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4B3D7CC" w14:textId="77777777" w:rsidR="007B3CC7" w:rsidRPr="00CE021E" w:rsidRDefault="007B3CC7" w:rsidP="00C83AB0">
      <w:pPr>
        <w:pStyle w:val="Nzev"/>
        <w:jc w:val="both"/>
      </w:pPr>
    </w:p>
    <w:p w14:paraId="626A8CA4" w14:textId="77777777" w:rsidR="00CA1507" w:rsidRPr="00CE021E" w:rsidRDefault="00CA1507" w:rsidP="00DE3CC3">
      <w:pPr>
        <w:pStyle w:val="Nzev"/>
        <w:jc w:val="center"/>
      </w:pPr>
    </w:p>
    <w:p w14:paraId="2CA2601F" w14:textId="77777777" w:rsidR="00CA1507" w:rsidRPr="00CE021E" w:rsidRDefault="00CA1507" w:rsidP="00DE3CC3">
      <w:pPr>
        <w:pStyle w:val="Nzev"/>
        <w:jc w:val="center"/>
      </w:pPr>
    </w:p>
    <w:p w14:paraId="6C4E585B" w14:textId="77777777" w:rsidR="00CA1507" w:rsidRPr="00CE021E" w:rsidRDefault="00CA1507" w:rsidP="00DE3CC3">
      <w:pPr>
        <w:pStyle w:val="Nzev"/>
        <w:jc w:val="center"/>
      </w:pPr>
    </w:p>
    <w:p w14:paraId="14A085C2" w14:textId="77777777" w:rsidR="00CA1507" w:rsidRPr="00CE021E" w:rsidRDefault="00CA1507" w:rsidP="00DE3CC3">
      <w:pPr>
        <w:pStyle w:val="Nzev"/>
        <w:jc w:val="center"/>
      </w:pPr>
    </w:p>
    <w:p w14:paraId="6D383020" w14:textId="77777777" w:rsidR="007B3CC7" w:rsidRDefault="007B3CC7" w:rsidP="00DE3CC3">
      <w:pPr>
        <w:pStyle w:val="Nzev"/>
        <w:jc w:val="center"/>
      </w:pPr>
    </w:p>
    <w:p w14:paraId="1F9B34DC" w14:textId="77777777" w:rsidR="00A77593" w:rsidRDefault="00A77593" w:rsidP="00DE3CC3">
      <w:pPr>
        <w:pStyle w:val="Nzev"/>
        <w:jc w:val="center"/>
      </w:pPr>
    </w:p>
    <w:p w14:paraId="2047B1DE" w14:textId="77777777" w:rsidR="00A77593" w:rsidRPr="00CE021E" w:rsidRDefault="00A77593" w:rsidP="00DE3CC3">
      <w:pPr>
        <w:pStyle w:val="Nzev"/>
        <w:jc w:val="center"/>
      </w:pPr>
    </w:p>
    <w:p w14:paraId="797F523C" w14:textId="77777777" w:rsidR="007B3CC7" w:rsidRPr="00CE021E" w:rsidRDefault="007B3CC7" w:rsidP="00DE3CC3">
      <w:pPr>
        <w:pStyle w:val="Nzev"/>
        <w:jc w:val="center"/>
      </w:pPr>
    </w:p>
    <w:p w14:paraId="2482B7AB" w14:textId="77777777" w:rsidR="007B3CC7" w:rsidRPr="00CE021E" w:rsidRDefault="007B3CC7" w:rsidP="00DE3CC3">
      <w:pPr>
        <w:pStyle w:val="Podtitul"/>
        <w:jc w:val="center"/>
      </w:pPr>
    </w:p>
    <w:p w14:paraId="45CCD5F1" w14:textId="77777777" w:rsidR="007B3CC7" w:rsidRPr="00CE021E" w:rsidRDefault="007B3CC7" w:rsidP="00DE3CC3">
      <w:pPr>
        <w:pStyle w:val="Podtitul"/>
        <w:jc w:val="center"/>
      </w:pPr>
    </w:p>
    <w:p w14:paraId="5E384894" w14:textId="77777777" w:rsidR="007B3CC7" w:rsidRPr="00CE021E" w:rsidRDefault="007B3CC7" w:rsidP="007B3CC7">
      <w:pPr>
        <w:pStyle w:val="Nzev"/>
        <w:jc w:val="center"/>
        <w:rPr>
          <w:szCs w:val="28"/>
        </w:rPr>
      </w:pPr>
      <w:r w:rsidRPr="00CE021E">
        <w:rPr>
          <w:szCs w:val="28"/>
        </w:rPr>
        <w:t>Integrovaný informační systém Státní pokladny (IISSP)</w:t>
      </w:r>
    </w:p>
    <w:p w14:paraId="3045414A" w14:textId="77777777" w:rsidR="00151EEE" w:rsidRPr="00CE021E" w:rsidRDefault="00151EEE" w:rsidP="00151EEE">
      <w:pPr>
        <w:pStyle w:val="Nzev"/>
        <w:jc w:val="center"/>
        <w:rPr>
          <w:sz w:val="36"/>
          <w:szCs w:val="36"/>
        </w:rPr>
      </w:pPr>
      <w:r w:rsidRPr="00CE021E">
        <w:rPr>
          <w:sz w:val="36"/>
          <w:szCs w:val="36"/>
        </w:rPr>
        <w:t>Integrace s modulem IISSP RIS Realizace rozpočtu</w:t>
      </w:r>
    </w:p>
    <w:p w14:paraId="6BE68075" w14:textId="77777777" w:rsidR="003403CC" w:rsidRPr="00CE021E" w:rsidRDefault="00E8531B" w:rsidP="003403CC">
      <w:pPr>
        <w:pStyle w:val="Nzev"/>
        <w:jc w:val="center"/>
        <w:rPr>
          <w:szCs w:val="28"/>
        </w:rPr>
      </w:pPr>
      <w:r w:rsidRPr="00CE021E">
        <w:rPr>
          <w:sz w:val="36"/>
          <w:szCs w:val="36"/>
        </w:rPr>
        <w:t>Technický manuál</w:t>
      </w:r>
    </w:p>
    <w:p w14:paraId="04DAFAC6" w14:textId="77777777" w:rsidR="003403CC" w:rsidRPr="00CE021E" w:rsidRDefault="003403CC" w:rsidP="003403CC">
      <w:pPr>
        <w:jc w:val="right"/>
      </w:pPr>
    </w:p>
    <w:p w14:paraId="5FD3318E" w14:textId="77777777" w:rsidR="007B3CC7" w:rsidRDefault="007B3CC7" w:rsidP="007B3CC7">
      <w:pPr>
        <w:pStyle w:val="Nzev"/>
        <w:jc w:val="center"/>
        <w:rPr>
          <w:sz w:val="36"/>
          <w:szCs w:val="36"/>
        </w:rPr>
      </w:pPr>
    </w:p>
    <w:p w14:paraId="4420F432" w14:textId="77777777" w:rsidR="00EB136E" w:rsidRDefault="00EB136E" w:rsidP="007B3CC7">
      <w:pPr>
        <w:pStyle w:val="Nzev"/>
        <w:jc w:val="center"/>
        <w:rPr>
          <w:sz w:val="36"/>
          <w:szCs w:val="36"/>
        </w:rPr>
      </w:pPr>
    </w:p>
    <w:p w14:paraId="3F44F350" w14:textId="77777777" w:rsidR="00EB136E" w:rsidRDefault="00EB136E" w:rsidP="007B3CC7">
      <w:pPr>
        <w:pStyle w:val="Nzev"/>
        <w:jc w:val="center"/>
        <w:rPr>
          <w:sz w:val="36"/>
          <w:szCs w:val="36"/>
        </w:rPr>
      </w:pPr>
    </w:p>
    <w:p w14:paraId="53371309" w14:textId="77777777" w:rsidR="00EB136E" w:rsidRPr="00CE021E" w:rsidRDefault="00EB136E" w:rsidP="007B3CC7">
      <w:pPr>
        <w:pStyle w:val="Nzev"/>
        <w:jc w:val="center"/>
        <w:rPr>
          <w:sz w:val="36"/>
          <w:szCs w:val="36"/>
        </w:rPr>
      </w:pPr>
    </w:p>
    <w:p w14:paraId="02E22B59" w14:textId="77777777" w:rsidR="003403CC" w:rsidRPr="00EB136E" w:rsidRDefault="003403CC" w:rsidP="007B3CC7">
      <w:pPr>
        <w:pStyle w:val="Nzev"/>
        <w:jc w:val="center"/>
        <w:rPr>
          <w:sz w:val="48"/>
          <w:szCs w:val="48"/>
        </w:rPr>
      </w:pPr>
    </w:p>
    <w:p w14:paraId="39A59819" w14:textId="77777777" w:rsidR="003403CC" w:rsidRPr="00CE021E" w:rsidRDefault="003403CC" w:rsidP="003403CC">
      <w:pPr>
        <w:pStyle w:val="HeadingA"/>
        <w:numPr>
          <w:ilvl w:val="0"/>
          <w:numId w:val="0"/>
        </w:numPr>
        <w:ind w:left="652" w:hanging="652"/>
      </w:pPr>
      <w:r w:rsidRPr="00CE021E">
        <w:lastRenderedPageBreak/>
        <w:t>Historie dokumentu</w:t>
      </w:r>
    </w:p>
    <w:p w14:paraId="20C8DBB7" w14:textId="77777777" w:rsidR="003403CC" w:rsidRPr="00CE021E" w:rsidRDefault="003403CC" w:rsidP="003403CC">
      <w:pPr>
        <w:pStyle w:val="HeadingB"/>
        <w:numPr>
          <w:ilvl w:val="0"/>
          <w:numId w:val="0"/>
        </w:numPr>
        <w:ind w:left="652" w:hanging="652"/>
        <w:rPr>
          <w:lang w:val="cs-CZ"/>
        </w:rPr>
      </w:pPr>
      <w:r w:rsidRPr="00CE021E">
        <w:rPr>
          <w:lang w:val="cs-CZ"/>
        </w:rPr>
        <w:t>Historie revizí</w:t>
      </w:r>
    </w:p>
    <w:tbl>
      <w:tblPr>
        <w:tblW w:w="907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36"/>
        <w:gridCol w:w="1191"/>
        <w:gridCol w:w="6095"/>
        <w:gridCol w:w="850"/>
      </w:tblGrid>
      <w:tr w:rsidR="003403CC" w:rsidRPr="00CF0288" w14:paraId="4982984C" w14:textId="77777777" w:rsidTr="00A32E08">
        <w:tc>
          <w:tcPr>
            <w:tcW w:w="936" w:type="dxa"/>
            <w:shd w:val="clear" w:color="auto" w:fill="E0E0E0"/>
          </w:tcPr>
          <w:p w14:paraId="54A1C3C9" w14:textId="77777777" w:rsidR="003403CC" w:rsidRPr="00CF0288" w:rsidRDefault="003403CC" w:rsidP="00A6144C">
            <w:pPr>
              <w:pStyle w:val="TableText"/>
              <w:jc w:val="center"/>
              <w:rPr>
                <w:b/>
                <w:sz w:val="16"/>
                <w:szCs w:val="16"/>
              </w:rPr>
            </w:pPr>
            <w:r w:rsidRPr="00CF0288">
              <w:rPr>
                <w:b/>
                <w:sz w:val="16"/>
                <w:szCs w:val="16"/>
              </w:rPr>
              <w:t>Číslo revize</w:t>
            </w:r>
          </w:p>
        </w:tc>
        <w:tc>
          <w:tcPr>
            <w:tcW w:w="1191" w:type="dxa"/>
            <w:shd w:val="clear" w:color="auto" w:fill="E0E0E0"/>
          </w:tcPr>
          <w:p w14:paraId="5CE0DAB9" w14:textId="77777777" w:rsidR="003403CC" w:rsidRPr="00CF0288" w:rsidRDefault="003403CC" w:rsidP="00A6144C">
            <w:pPr>
              <w:pStyle w:val="TableText"/>
              <w:jc w:val="center"/>
              <w:rPr>
                <w:b/>
                <w:sz w:val="16"/>
                <w:szCs w:val="16"/>
              </w:rPr>
            </w:pPr>
            <w:r w:rsidRPr="00CF0288">
              <w:rPr>
                <w:b/>
                <w:sz w:val="16"/>
                <w:szCs w:val="16"/>
              </w:rPr>
              <w:t>Datum revize</w:t>
            </w:r>
          </w:p>
        </w:tc>
        <w:tc>
          <w:tcPr>
            <w:tcW w:w="6095" w:type="dxa"/>
            <w:shd w:val="clear" w:color="auto" w:fill="E0E0E0"/>
          </w:tcPr>
          <w:p w14:paraId="3933C9D8" w14:textId="77777777" w:rsidR="003403CC" w:rsidRPr="00CF0288" w:rsidRDefault="003403CC" w:rsidP="00A6144C">
            <w:pPr>
              <w:pStyle w:val="TableText"/>
              <w:jc w:val="center"/>
              <w:rPr>
                <w:b/>
                <w:sz w:val="16"/>
                <w:szCs w:val="16"/>
              </w:rPr>
            </w:pPr>
            <w:r w:rsidRPr="00CF0288">
              <w:rPr>
                <w:b/>
                <w:sz w:val="16"/>
                <w:szCs w:val="16"/>
              </w:rPr>
              <w:t>Sumarizace změn</w:t>
            </w:r>
          </w:p>
        </w:tc>
        <w:tc>
          <w:tcPr>
            <w:tcW w:w="850" w:type="dxa"/>
            <w:shd w:val="clear" w:color="auto" w:fill="E0E0E0"/>
          </w:tcPr>
          <w:p w14:paraId="12D326C2" w14:textId="77777777" w:rsidR="003403CC" w:rsidRPr="00CF0288" w:rsidRDefault="003403CC" w:rsidP="00A6144C">
            <w:pPr>
              <w:pStyle w:val="TableText"/>
              <w:jc w:val="center"/>
              <w:rPr>
                <w:b/>
                <w:sz w:val="16"/>
                <w:szCs w:val="16"/>
              </w:rPr>
            </w:pPr>
            <w:r w:rsidRPr="00CF0288">
              <w:rPr>
                <w:b/>
                <w:sz w:val="16"/>
                <w:szCs w:val="16"/>
              </w:rPr>
              <w:t>Změny označeny</w:t>
            </w:r>
          </w:p>
        </w:tc>
      </w:tr>
      <w:tr w:rsidR="003403CC" w:rsidRPr="00CF0288" w14:paraId="3AE94678" w14:textId="77777777" w:rsidTr="00A32E08">
        <w:tc>
          <w:tcPr>
            <w:tcW w:w="936" w:type="dxa"/>
          </w:tcPr>
          <w:p w14:paraId="321981D0" w14:textId="77777777" w:rsidR="003403CC" w:rsidRPr="00CF0288" w:rsidRDefault="003403CC" w:rsidP="00A6144C">
            <w:pPr>
              <w:pStyle w:val="TableText"/>
              <w:jc w:val="center"/>
              <w:rPr>
                <w:sz w:val="16"/>
                <w:szCs w:val="16"/>
              </w:rPr>
            </w:pPr>
            <w:r w:rsidRPr="00CF0288">
              <w:rPr>
                <w:sz w:val="16"/>
                <w:szCs w:val="16"/>
              </w:rPr>
              <w:t>0.1</w:t>
            </w:r>
          </w:p>
        </w:tc>
        <w:tc>
          <w:tcPr>
            <w:tcW w:w="1191" w:type="dxa"/>
          </w:tcPr>
          <w:p w14:paraId="1795D91D" w14:textId="77777777" w:rsidR="003403CC" w:rsidRPr="00CF0288" w:rsidRDefault="00130C6D" w:rsidP="00130C6D">
            <w:pPr>
              <w:pStyle w:val="TableText"/>
              <w:jc w:val="center"/>
              <w:rPr>
                <w:sz w:val="16"/>
                <w:szCs w:val="16"/>
              </w:rPr>
            </w:pPr>
            <w:r w:rsidRPr="00CF0288">
              <w:rPr>
                <w:sz w:val="16"/>
                <w:szCs w:val="16"/>
              </w:rPr>
              <w:t>17</w:t>
            </w:r>
            <w:r w:rsidR="003403CC" w:rsidRPr="00CF0288">
              <w:rPr>
                <w:sz w:val="16"/>
                <w:szCs w:val="16"/>
              </w:rPr>
              <w:t>.</w:t>
            </w:r>
            <w:r w:rsidRPr="00CF0288">
              <w:rPr>
                <w:sz w:val="16"/>
                <w:szCs w:val="16"/>
              </w:rPr>
              <w:t>03</w:t>
            </w:r>
            <w:r w:rsidR="003403CC" w:rsidRPr="00CF0288">
              <w:rPr>
                <w:sz w:val="16"/>
                <w:szCs w:val="16"/>
              </w:rPr>
              <w:t>.20</w:t>
            </w:r>
            <w:r w:rsidRPr="00CF0288">
              <w:rPr>
                <w:sz w:val="16"/>
                <w:szCs w:val="16"/>
              </w:rPr>
              <w:t>11</w:t>
            </w:r>
          </w:p>
        </w:tc>
        <w:tc>
          <w:tcPr>
            <w:tcW w:w="6095" w:type="dxa"/>
          </w:tcPr>
          <w:p w14:paraId="6AB6EB20" w14:textId="77777777" w:rsidR="003403CC" w:rsidRPr="00CF0288" w:rsidRDefault="003403CC" w:rsidP="00130C6D">
            <w:pPr>
              <w:pStyle w:val="TableText"/>
              <w:rPr>
                <w:sz w:val="16"/>
                <w:szCs w:val="16"/>
              </w:rPr>
            </w:pPr>
            <w:r w:rsidRPr="00CF0288">
              <w:rPr>
                <w:sz w:val="16"/>
                <w:szCs w:val="16"/>
              </w:rPr>
              <w:t>Vytvoření dokumentu (</w:t>
            </w:r>
            <w:r w:rsidR="00130C6D" w:rsidRPr="00CF0288">
              <w:rPr>
                <w:sz w:val="16"/>
                <w:szCs w:val="16"/>
              </w:rPr>
              <w:t xml:space="preserve">vytvořeno z </w:t>
            </w:r>
            <w:r w:rsidRPr="00CF0288">
              <w:rPr>
                <w:sz w:val="16"/>
                <w:szCs w:val="16"/>
              </w:rPr>
              <w:t xml:space="preserve">obsahu dokumentu </w:t>
            </w:r>
            <w:r w:rsidR="00130C6D" w:rsidRPr="00CF0288">
              <w:rPr>
                <w:sz w:val="16"/>
                <w:szCs w:val="16"/>
              </w:rPr>
              <w:t>DV_IISSP_F3_RISRE_20091123_Integrace_s_RISRE-Technicky_manual_v06.doc</w:t>
            </w:r>
            <w:r w:rsidRPr="00CF0288">
              <w:rPr>
                <w:sz w:val="16"/>
                <w:szCs w:val="16"/>
              </w:rPr>
              <w:t>)</w:t>
            </w:r>
            <w:r w:rsidR="00130C6D" w:rsidRPr="00CF0288">
              <w:rPr>
                <w:sz w:val="16"/>
                <w:szCs w:val="16"/>
              </w:rPr>
              <w:t>, úprava kapitoly ROP</w:t>
            </w:r>
            <w:r w:rsidR="00113EB3" w:rsidRPr="00CF0288">
              <w:rPr>
                <w:sz w:val="16"/>
                <w:szCs w:val="16"/>
              </w:rPr>
              <w:t>.</w:t>
            </w:r>
          </w:p>
        </w:tc>
        <w:tc>
          <w:tcPr>
            <w:tcW w:w="850" w:type="dxa"/>
          </w:tcPr>
          <w:p w14:paraId="0667104E" w14:textId="77777777" w:rsidR="003403CC" w:rsidRPr="00CF0288" w:rsidRDefault="003403CC" w:rsidP="00A6144C">
            <w:pPr>
              <w:pStyle w:val="TableText"/>
              <w:jc w:val="center"/>
              <w:rPr>
                <w:sz w:val="16"/>
                <w:szCs w:val="16"/>
              </w:rPr>
            </w:pPr>
            <w:r w:rsidRPr="00CF0288">
              <w:rPr>
                <w:sz w:val="16"/>
                <w:szCs w:val="16"/>
              </w:rPr>
              <w:t>Ne</w:t>
            </w:r>
          </w:p>
        </w:tc>
      </w:tr>
      <w:tr w:rsidR="003403CC" w:rsidRPr="00CF0288" w14:paraId="1C24C046" w14:textId="77777777" w:rsidTr="00A32E08">
        <w:tc>
          <w:tcPr>
            <w:tcW w:w="936" w:type="dxa"/>
          </w:tcPr>
          <w:p w14:paraId="22414409" w14:textId="77777777" w:rsidR="003403CC" w:rsidRPr="00CF0288" w:rsidRDefault="001C46BB" w:rsidP="00A6144C">
            <w:pPr>
              <w:pStyle w:val="TableText"/>
              <w:jc w:val="center"/>
              <w:rPr>
                <w:sz w:val="16"/>
                <w:szCs w:val="16"/>
              </w:rPr>
            </w:pPr>
            <w:r w:rsidRPr="00CF0288">
              <w:rPr>
                <w:sz w:val="16"/>
                <w:szCs w:val="16"/>
              </w:rPr>
              <w:t>0.2</w:t>
            </w:r>
          </w:p>
        </w:tc>
        <w:tc>
          <w:tcPr>
            <w:tcW w:w="1191" w:type="dxa"/>
          </w:tcPr>
          <w:p w14:paraId="3CDBC9F6" w14:textId="77777777" w:rsidR="003403CC" w:rsidRPr="00CF0288" w:rsidRDefault="001C46BB" w:rsidP="00A6144C">
            <w:pPr>
              <w:pStyle w:val="TableText"/>
              <w:jc w:val="center"/>
              <w:rPr>
                <w:sz w:val="16"/>
                <w:szCs w:val="16"/>
              </w:rPr>
            </w:pPr>
            <w:r w:rsidRPr="00CF0288">
              <w:rPr>
                <w:sz w:val="16"/>
                <w:szCs w:val="16"/>
              </w:rPr>
              <w:t>04.04.2011</w:t>
            </w:r>
          </w:p>
        </w:tc>
        <w:tc>
          <w:tcPr>
            <w:tcW w:w="6095" w:type="dxa"/>
          </w:tcPr>
          <w:p w14:paraId="56DFC127" w14:textId="77777777" w:rsidR="003403CC" w:rsidRPr="00CF0288" w:rsidRDefault="001C46BB" w:rsidP="007E6719">
            <w:pPr>
              <w:pStyle w:val="TableText"/>
              <w:rPr>
                <w:sz w:val="16"/>
                <w:szCs w:val="16"/>
              </w:rPr>
            </w:pPr>
            <w:r w:rsidRPr="00CF0288">
              <w:rPr>
                <w:sz w:val="16"/>
                <w:szCs w:val="16"/>
              </w:rPr>
              <w:t xml:space="preserve">Doplnění integrace na proces </w:t>
            </w:r>
            <w:r w:rsidR="007E6719" w:rsidRPr="00CF0288">
              <w:rPr>
                <w:sz w:val="16"/>
                <w:szCs w:val="16"/>
              </w:rPr>
              <w:t>p</w:t>
            </w:r>
            <w:r w:rsidRPr="00CF0288">
              <w:rPr>
                <w:sz w:val="16"/>
                <w:szCs w:val="16"/>
              </w:rPr>
              <w:t>latební styk, vypuštění komponenty IISSP INBOX, drobné úpravy</w:t>
            </w:r>
            <w:r w:rsidR="00113EB3" w:rsidRPr="00CF0288">
              <w:rPr>
                <w:sz w:val="16"/>
                <w:szCs w:val="16"/>
              </w:rPr>
              <w:t>.</w:t>
            </w:r>
          </w:p>
        </w:tc>
        <w:tc>
          <w:tcPr>
            <w:tcW w:w="850" w:type="dxa"/>
          </w:tcPr>
          <w:p w14:paraId="6101C663" w14:textId="77777777" w:rsidR="003403CC" w:rsidRPr="00CF0288" w:rsidRDefault="001C46BB" w:rsidP="00A6144C">
            <w:pPr>
              <w:pStyle w:val="TableText"/>
              <w:jc w:val="center"/>
              <w:rPr>
                <w:sz w:val="16"/>
                <w:szCs w:val="16"/>
              </w:rPr>
            </w:pPr>
            <w:r w:rsidRPr="00CF0288">
              <w:rPr>
                <w:sz w:val="16"/>
                <w:szCs w:val="16"/>
              </w:rPr>
              <w:t>Ne</w:t>
            </w:r>
          </w:p>
        </w:tc>
      </w:tr>
      <w:tr w:rsidR="003403CC" w:rsidRPr="00CF0288" w14:paraId="76E98DAD" w14:textId="77777777" w:rsidTr="00A32E08">
        <w:tc>
          <w:tcPr>
            <w:tcW w:w="936" w:type="dxa"/>
          </w:tcPr>
          <w:p w14:paraId="48F0FE05" w14:textId="77777777" w:rsidR="003403CC" w:rsidRPr="00CF0288" w:rsidRDefault="003F3F1A" w:rsidP="00A6144C">
            <w:pPr>
              <w:pStyle w:val="TableText"/>
              <w:jc w:val="center"/>
              <w:rPr>
                <w:sz w:val="16"/>
                <w:szCs w:val="16"/>
              </w:rPr>
            </w:pPr>
            <w:r w:rsidRPr="00CF0288">
              <w:rPr>
                <w:sz w:val="16"/>
                <w:szCs w:val="16"/>
              </w:rPr>
              <w:t>0.3</w:t>
            </w:r>
          </w:p>
        </w:tc>
        <w:tc>
          <w:tcPr>
            <w:tcW w:w="1191" w:type="dxa"/>
          </w:tcPr>
          <w:p w14:paraId="604DCF52" w14:textId="77777777" w:rsidR="003403CC" w:rsidRPr="00CF0288" w:rsidRDefault="00F2748A" w:rsidP="00A6144C">
            <w:pPr>
              <w:pStyle w:val="TableText"/>
              <w:jc w:val="center"/>
              <w:rPr>
                <w:sz w:val="16"/>
                <w:szCs w:val="16"/>
              </w:rPr>
            </w:pPr>
            <w:r w:rsidRPr="00CF0288">
              <w:rPr>
                <w:sz w:val="16"/>
                <w:szCs w:val="16"/>
              </w:rPr>
              <w:t>16</w:t>
            </w:r>
            <w:r w:rsidR="003F3F1A" w:rsidRPr="00CF0288">
              <w:rPr>
                <w:sz w:val="16"/>
                <w:szCs w:val="16"/>
              </w:rPr>
              <w:t>.05.2011</w:t>
            </w:r>
          </w:p>
        </w:tc>
        <w:tc>
          <w:tcPr>
            <w:tcW w:w="6095" w:type="dxa"/>
          </w:tcPr>
          <w:p w14:paraId="24175DE6" w14:textId="77777777" w:rsidR="003403CC" w:rsidRPr="00CF0288" w:rsidRDefault="00F2748A" w:rsidP="00A6144C">
            <w:pPr>
              <w:pStyle w:val="TableText"/>
              <w:rPr>
                <w:sz w:val="16"/>
                <w:szCs w:val="16"/>
              </w:rPr>
            </w:pPr>
            <w:r w:rsidRPr="00CF0288">
              <w:rPr>
                <w:sz w:val="16"/>
                <w:szCs w:val="16"/>
              </w:rPr>
              <w:t>Změna procesního modelu platebního styku</w:t>
            </w:r>
            <w:r w:rsidR="00113EB3" w:rsidRPr="00CF0288">
              <w:rPr>
                <w:sz w:val="16"/>
                <w:szCs w:val="16"/>
              </w:rPr>
              <w:t>.</w:t>
            </w:r>
          </w:p>
        </w:tc>
        <w:tc>
          <w:tcPr>
            <w:tcW w:w="850" w:type="dxa"/>
          </w:tcPr>
          <w:p w14:paraId="2F7A039E" w14:textId="77777777" w:rsidR="003403CC" w:rsidRPr="00CF0288" w:rsidRDefault="00F124F9" w:rsidP="00A6144C">
            <w:pPr>
              <w:pStyle w:val="TableText"/>
              <w:jc w:val="center"/>
              <w:rPr>
                <w:sz w:val="16"/>
                <w:szCs w:val="16"/>
              </w:rPr>
            </w:pPr>
            <w:r w:rsidRPr="00CF0288">
              <w:rPr>
                <w:sz w:val="16"/>
                <w:szCs w:val="16"/>
              </w:rPr>
              <w:t>Ne</w:t>
            </w:r>
          </w:p>
        </w:tc>
      </w:tr>
      <w:tr w:rsidR="003403CC" w:rsidRPr="00CF0288" w14:paraId="7F99373E" w14:textId="77777777" w:rsidTr="00A32E08">
        <w:tc>
          <w:tcPr>
            <w:tcW w:w="936" w:type="dxa"/>
          </w:tcPr>
          <w:p w14:paraId="78ED1869" w14:textId="77777777" w:rsidR="003403CC" w:rsidRPr="00CF0288" w:rsidRDefault="007D1541" w:rsidP="00A6144C">
            <w:pPr>
              <w:pStyle w:val="TableText"/>
              <w:jc w:val="center"/>
              <w:rPr>
                <w:sz w:val="16"/>
                <w:szCs w:val="16"/>
              </w:rPr>
            </w:pPr>
            <w:r w:rsidRPr="00CF0288">
              <w:rPr>
                <w:sz w:val="16"/>
                <w:szCs w:val="16"/>
              </w:rPr>
              <w:t>0.4</w:t>
            </w:r>
          </w:p>
        </w:tc>
        <w:tc>
          <w:tcPr>
            <w:tcW w:w="1191" w:type="dxa"/>
          </w:tcPr>
          <w:p w14:paraId="3ACE6A02" w14:textId="77777777" w:rsidR="003403CC" w:rsidRPr="00CF0288" w:rsidRDefault="007D1541" w:rsidP="00A6144C">
            <w:pPr>
              <w:pStyle w:val="TableText"/>
              <w:jc w:val="center"/>
              <w:rPr>
                <w:sz w:val="16"/>
                <w:szCs w:val="16"/>
              </w:rPr>
            </w:pPr>
            <w:r w:rsidRPr="00CF0288">
              <w:rPr>
                <w:sz w:val="16"/>
                <w:szCs w:val="16"/>
              </w:rPr>
              <w:t>31.5.2011</w:t>
            </w:r>
          </w:p>
        </w:tc>
        <w:tc>
          <w:tcPr>
            <w:tcW w:w="6095" w:type="dxa"/>
          </w:tcPr>
          <w:p w14:paraId="1BC59DEE" w14:textId="77777777" w:rsidR="003403CC" w:rsidRPr="00CF0288" w:rsidRDefault="007D1541" w:rsidP="00A6144C">
            <w:pPr>
              <w:pStyle w:val="TableText"/>
              <w:rPr>
                <w:sz w:val="16"/>
                <w:szCs w:val="16"/>
              </w:rPr>
            </w:pPr>
            <w:r w:rsidRPr="00CF0288">
              <w:rPr>
                <w:sz w:val="16"/>
                <w:szCs w:val="16"/>
              </w:rPr>
              <w:t>Zapracování připomínek</w:t>
            </w:r>
            <w:r w:rsidR="00113EB3" w:rsidRPr="00CF0288">
              <w:rPr>
                <w:sz w:val="16"/>
                <w:szCs w:val="16"/>
              </w:rPr>
              <w:t>.</w:t>
            </w:r>
          </w:p>
        </w:tc>
        <w:tc>
          <w:tcPr>
            <w:tcW w:w="850" w:type="dxa"/>
          </w:tcPr>
          <w:p w14:paraId="074866B7" w14:textId="77777777" w:rsidR="003403CC" w:rsidRPr="00CF0288" w:rsidRDefault="00445B9E" w:rsidP="00A6144C">
            <w:pPr>
              <w:pStyle w:val="TableText"/>
              <w:jc w:val="center"/>
              <w:rPr>
                <w:sz w:val="16"/>
                <w:szCs w:val="16"/>
              </w:rPr>
            </w:pPr>
            <w:r w:rsidRPr="00CF0288">
              <w:rPr>
                <w:sz w:val="16"/>
                <w:szCs w:val="16"/>
              </w:rPr>
              <w:t>Ne</w:t>
            </w:r>
          </w:p>
        </w:tc>
      </w:tr>
      <w:tr w:rsidR="003403CC" w:rsidRPr="00CF0288" w14:paraId="059275B4" w14:textId="77777777" w:rsidTr="00A32E08">
        <w:tc>
          <w:tcPr>
            <w:tcW w:w="936" w:type="dxa"/>
          </w:tcPr>
          <w:p w14:paraId="33E951A4" w14:textId="77777777" w:rsidR="003403CC" w:rsidRPr="00CF0288" w:rsidRDefault="00445B9E" w:rsidP="00A6144C">
            <w:pPr>
              <w:pStyle w:val="TableText"/>
              <w:jc w:val="center"/>
              <w:rPr>
                <w:sz w:val="16"/>
                <w:szCs w:val="16"/>
              </w:rPr>
            </w:pPr>
            <w:r w:rsidRPr="00CF0288">
              <w:rPr>
                <w:sz w:val="16"/>
                <w:szCs w:val="16"/>
              </w:rPr>
              <w:t>0.5</w:t>
            </w:r>
          </w:p>
        </w:tc>
        <w:tc>
          <w:tcPr>
            <w:tcW w:w="1191" w:type="dxa"/>
          </w:tcPr>
          <w:p w14:paraId="18EDCDD5" w14:textId="77777777" w:rsidR="003403CC" w:rsidRPr="00CF0288" w:rsidRDefault="00445B9E" w:rsidP="00A6144C">
            <w:pPr>
              <w:pStyle w:val="TableText"/>
              <w:jc w:val="center"/>
              <w:rPr>
                <w:sz w:val="16"/>
                <w:szCs w:val="16"/>
              </w:rPr>
            </w:pPr>
            <w:r w:rsidRPr="00CF0288">
              <w:rPr>
                <w:sz w:val="16"/>
                <w:szCs w:val="16"/>
              </w:rPr>
              <w:t>9.6.2011</w:t>
            </w:r>
          </w:p>
        </w:tc>
        <w:tc>
          <w:tcPr>
            <w:tcW w:w="6095" w:type="dxa"/>
          </w:tcPr>
          <w:p w14:paraId="75FE2244" w14:textId="77777777" w:rsidR="003403CC" w:rsidRPr="00CF0288" w:rsidRDefault="00445B9E" w:rsidP="00A6144C">
            <w:pPr>
              <w:pStyle w:val="TableText"/>
              <w:rPr>
                <w:sz w:val="16"/>
                <w:szCs w:val="16"/>
              </w:rPr>
            </w:pPr>
            <w:r w:rsidRPr="00CF0288">
              <w:rPr>
                <w:sz w:val="16"/>
                <w:szCs w:val="16"/>
              </w:rPr>
              <w:t>Zapracování připomínek</w:t>
            </w:r>
            <w:r w:rsidR="00113EB3" w:rsidRPr="00CF0288">
              <w:rPr>
                <w:sz w:val="16"/>
                <w:szCs w:val="16"/>
              </w:rPr>
              <w:t>.</w:t>
            </w:r>
          </w:p>
        </w:tc>
        <w:tc>
          <w:tcPr>
            <w:tcW w:w="850" w:type="dxa"/>
          </w:tcPr>
          <w:p w14:paraId="31758C41" w14:textId="77777777" w:rsidR="003403CC" w:rsidRPr="00CF0288" w:rsidRDefault="00445B9E" w:rsidP="00A6144C">
            <w:pPr>
              <w:pStyle w:val="TableText"/>
              <w:jc w:val="center"/>
              <w:rPr>
                <w:sz w:val="16"/>
                <w:szCs w:val="16"/>
              </w:rPr>
            </w:pPr>
            <w:r w:rsidRPr="00CF0288">
              <w:rPr>
                <w:sz w:val="16"/>
                <w:szCs w:val="16"/>
              </w:rPr>
              <w:t>Ne</w:t>
            </w:r>
          </w:p>
        </w:tc>
      </w:tr>
      <w:tr w:rsidR="003403CC" w:rsidRPr="00CF0288" w14:paraId="7B8DDE96" w14:textId="77777777" w:rsidTr="00A32E08">
        <w:tc>
          <w:tcPr>
            <w:tcW w:w="936" w:type="dxa"/>
          </w:tcPr>
          <w:p w14:paraId="5EBA36EE" w14:textId="77777777" w:rsidR="003403CC" w:rsidRPr="00CF0288" w:rsidRDefault="00212BEC" w:rsidP="00A6144C">
            <w:pPr>
              <w:pStyle w:val="TableText"/>
              <w:jc w:val="center"/>
              <w:rPr>
                <w:sz w:val="16"/>
                <w:szCs w:val="16"/>
              </w:rPr>
            </w:pPr>
            <w:r w:rsidRPr="00CF0288">
              <w:rPr>
                <w:sz w:val="16"/>
                <w:szCs w:val="16"/>
              </w:rPr>
              <w:t>0.6</w:t>
            </w:r>
          </w:p>
        </w:tc>
        <w:tc>
          <w:tcPr>
            <w:tcW w:w="1191" w:type="dxa"/>
          </w:tcPr>
          <w:p w14:paraId="28DA3FAC" w14:textId="77777777" w:rsidR="003403CC" w:rsidRPr="00CF0288" w:rsidRDefault="00212BEC" w:rsidP="00A6144C">
            <w:pPr>
              <w:pStyle w:val="TableText"/>
              <w:jc w:val="center"/>
              <w:rPr>
                <w:sz w:val="16"/>
                <w:szCs w:val="16"/>
              </w:rPr>
            </w:pPr>
            <w:r w:rsidRPr="00CF0288">
              <w:rPr>
                <w:sz w:val="16"/>
                <w:szCs w:val="16"/>
              </w:rPr>
              <w:t>21.6.2011</w:t>
            </w:r>
          </w:p>
        </w:tc>
        <w:tc>
          <w:tcPr>
            <w:tcW w:w="6095" w:type="dxa"/>
          </w:tcPr>
          <w:p w14:paraId="57C982F3" w14:textId="77777777" w:rsidR="003403CC" w:rsidRPr="00CF0288" w:rsidRDefault="00212BEC" w:rsidP="00A6144C">
            <w:pPr>
              <w:pStyle w:val="TableText"/>
              <w:rPr>
                <w:rFonts w:cs="Arial"/>
                <w:sz w:val="16"/>
                <w:szCs w:val="16"/>
              </w:rPr>
            </w:pPr>
            <w:r w:rsidRPr="00CF0288">
              <w:rPr>
                <w:rFonts w:cs="Arial"/>
                <w:sz w:val="16"/>
                <w:szCs w:val="16"/>
              </w:rPr>
              <w:t>Zapracování připomínek</w:t>
            </w:r>
            <w:r w:rsidR="00113EB3" w:rsidRPr="00CF0288">
              <w:rPr>
                <w:rFonts w:cs="Arial"/>
                <w:sz w:val="16"/>
                <w:szCs w:val="16"/>
              </w:rPr>
              <w:t>.</w:t>
            </w:r>
          </w:p>
        </w:tc>
        <w:tc>
          <w:tcPr>
            <w:tcW w:w="850" w:type="dxa"/>
          </w:tcPr>
          <w:p w14:paraId="68B17978" w14:textId="77777777" w:rsidR="003403CC" w:rsidRPr="00CF0288" w:rsidRDefault="00C83AB0" w:rsidP="00A6144C">
            <w:pPr>
              <w:pStyle w:val="TableText"/>
              <w:jc w:val="center"/>
              <w:rPr>
                <w:sz w:val="16"/>
                <w:szCs w:val="16"/>
              </w:rPr>
            </w:pPr>
            <w:r w:rsidRPr="00CF0288">
              <w:rPr>
                <w:sz w:val="16"/>
                <w:szCs w:val="16"/>
              </w:rPr>
              <w:t>Ne</w:t>
            </w:r>
          </w:p>
        </w:tc>
      </w:tr>
      <w:tr w:rsidR="0084100F" w:rsidRPr="00CF0288" w14:paraId="3D7C7FCD" w14:textId="77777777" w:rsidTr="00A32E08">
        <w:tc>
          <w:tcPr>
            <w:tcW w:w="936" w:type="dxa"/>
          </w:tcPr>
          <w:p w14:paraId="0CA11336" w14:textId="77777777" w:rsidR="0084100F" w:rsidRPr="00CF0288" w:rsidRDefault="0084100F" w:rsidP="007C56E4">
            <w:pPr>
              <w:pStyle w:val="TableText"/>
              <w:jc w:val="center"/>
              <w:rPr>
                <w:sz w:val="16"/>
                <w:szCs w:val="16"/>
              </w:rPr>
            </w:pPr>
            <w:r w:rsidRPr="00CF0288">
              <w:rPr>
                <w:sz w:val="16"/>
                <w:szCs w:val="16"/>
              </w:rPr>
              <w:t>0.7</w:t>
            </w:r>
          </w:p>
        </w:tc>
        <w:tc>
          <w:tcPr>
            <w:tcW w:w="1191" w:type="dxa"/>
          </w:tcPr>
          <w:p w14:paraId="1A6AB5B1" w14:textId="77777777" w:rsidR="0084100F" w:rsidRPr="00CF0288" w:rsidRDefault="0084100F" w:rsidP="007C56E4">
            <w:pPr>
              <w:pStyle w:val="TableText"/>
              <w:jc w:val="center"/>
              <w:rPr>
                <w:sz w:val="16"/>
                <w:szCs w:val="16"/>
              </w:rPr>
            </w:pPr>
            <w:r w:rsidRPr="00CF0288">
              <w:rPr>
                <w:sz w:val="16"/>
                <w:szCs w:val="16"/>
              </w:rPr>
              <w:t>30.6.2011</w:t>
            </w:r>
          </w:p>
        </w:tc>
        <w:tc>
          <w:tcPr>
            <w:tcW w:w="6095" w:type="dxa"/>
          </w:tcPr>
          <w:p w14:paraId="0AC90E30" w14:textId="77777777" w:rsidR="0084100F" w:rsidRPr="00CF0288" w:rsidRDefault="0084100F" w:rsidP="007C56E4">
            <w:pPr>
              <w:pStyle w:val="TableText"/>
              <w:rPr>
                <w:rFonts w:cs="Arial"/>
                <w:sz w:val="16"/>
                <w:szCs w:val="16"/>
              </w:rPr>
            </w:pPr>
            <w:r w:rsidRPr="00CF0288">
              <w:rPr>
                <w:rFonts w:cs="Arial"/>
                <w:sz w:val="16"/>
                <w:szCs w:val="16"/>
              </w:rPr>
              <w:t>Zapracování změn struktur rozhraní ROP a PS</w:t>
            </w:r>
            <w:r w:rsidR="00113EB3" w:rsidRPr="00CF0288">
              <w:rPr>
                <w:rFonts w:cs="Arial"/>
                <w:sz w:val="16"/>
                <w:szCs w:val="16"/>
              </w:rPr>
              <w:t>.</w:t>
            </w:r>
          </w:p>
        </w:tc>
        <w:tc>
          <w:tcPr>
            <w:tcW w:w="850" w:type="dxa"/>
          </w:tcPr>
          <w:p w14:paraId="5E31F478" w14:textId="77777777" w:rsidR="0084100F" w:rsidRPr="00CF0288" w:rsidRDefault="0084100F" w:rsidP="007C56E4">
            <w:pPr>
              <w:pStyle w:val="TableText"/>
              <w:jc w:val="center"/>
              <w:rPr>
                <w:sz w:val="16"/>
                <w:szCs w:val="16"/>
              </w:rPr>
            </w:pPr>
            <w:r w:rsidRPr="00CF0288">
              <w:rPr>
                <w:sz w:val="16"/>
                <w:szCs w:val="16"/>
              </w:rPr>
              <w:t>Ne</w:t>
            </w:r>
          </w:p>
        </w:tc>
      </w:tr>
      <w:tr w:rsidR="0084100F" w:rsidRPr="00CF0288" w14:paraId="51B8EF98" w14:textId="77777777" w:rsidTr="00A32E08">
        <w:tc>
          <w:tcPr>
            <w:tcW w:w="936" w:type="dxa"/>
          </w:tcPr>
          <w:p w14:paraId="6C3FBE00" w14:textId="77777777" w:rsidR="0084100F" w:rsidRPr="00CF0288" w:rsidRDefault="00CC2A6F" w:rsidP="00A6144C">
            <w:pPr>
              <w:pStyle w:val="TableText"/>
              <w:jc w:val="center"/>
              <w:rPr>
                <w:sz w:val="16"/>
                <w:szCs w:val="16"/>
              </w:rPr>
            </w:pPr>
            <w:r w:rsidRPr="00CF0288">
              <w:rPr>
                <w:sz w:val="16"/>
                <w:szCs w:val="16"/>
              </w:rPr>
              <w:t>0.8</w:t>
            </w:r>
          </w:p>
        </w:tc>
        <w:tc>
          <w:tcPr>
            <w:tcW w:w="1191" w:type="dxa"/>
          </w:tcPr>
          <w:p w14:paraId="646900BB" w14:textId="77777777" w:rsidR="0084100F" w:rsidRPr="00CF0288" w:rsidRDefault="00CC2A6F" w:rsidP="00A6144C">
            <w:pPr>
              <w:pStyle w:val="TableText"/>
              <w:jc w:val="center"/>
              <w:rPr>
                <w:sz w:val="16"/>
                <w:szCs w:val="16"/>
              </w:rPr>
            </w:pPr>
            <w:r w:rsidRPr="00CF0288">
              <w:rPr>
                <w:sz w:val="16"/>
                <w:szCs w:val="16"/>
              </w:rPr>
              <w:t>31.7.2011</w:t>
            </w:r>
          </w:p>
        </w:tc>
        <w:tc>
          <w:tcPr>
            <w:tcW w:w="6095" w:type="dxa"/>
          </w:tcPr>
          <w:p w14:paraId="2B4DF428" w14:textId="77777777" w:rsidR="0084100F" w:rsidRPr="00CF0288" w:rsidRDefault="00CC2A6F" w:rsidP="00A6144C">
            <w:pPr>
              <w:pStyle w:val="TableText"/>
              <w:rPr>
                <w:sz w:val="16"/>
                <w:szCs w:val="16"/>
              </w:rPr>
            </w:pPr>
            <w:r w:rsidRPr="00CF0288">
              <w:rPr>
                <w:sz w:val="16"/>
                <w:szCs w:val="16"/>
              </w:rPr>
              <w:t>Změny struktur automatických rozhraní</w:t>
            </w:r>
            <w:r w:rsidR="00895255" w:rsidRPr="00CF0288">
              <w:rPr>
                <w:sz w:val="16"/>
                <w:szCs w:val="16"/>
              </w:rPr>
              <w:t>, zapracování připomínek</w:t>
            </w:r>
            <w:r w:rsidR="00113EB3" w:rsidRPr="00CF0288">
              <w:rPr>
                <w:sz w:val="16"/>
                <w:szCs w:val="16"/>
              </w:rPr>
              <w:t>.</w:t>
            </w:r>
          </w:p>
        </w:tc>
        <w:tc>
          <w:tcPr>
            <w:tcW w:w="850" w:type="dxa"/>
          </w:tcPr>
          <w:p w14:paraId="689C5D6C" w14:textId="77777777" w:rsidR="0084100F" w:rsidRPr="00CF0288" w:rsidRDefault="00C83AB0" w:rsidP="00A6144C">
            <w:pPr>
              <w:pStyle w:val="TableText"/>
              <w:jc w:val="center"/>
              <w:rPr>
                <w:sz w:val="16"/>
                <w:szCs w:val="16"/>
              </w:rPr>
            </w:pPr>
            <w:r w:rsidRPr="00CF0288">
              <w:rPr>
                <w:sz w:val="16"/>
                <w:szCs w:val="16"/>
              </w:rPr>
              <w:t>Ne</w:t>
            </w:r>
          </w:p>
        </w:tc>
      </w:tr>
      <w:tr w:rsidR="0084100F" w:rsidRPr="00CF0288" w14:paraId="49095DCF" w14:textId="77777777" w:rsidTr="00A32E08">
        <w:tc>
          <w:tcPr>
            <w:tcW w:w="936" w:type="dxa"/>
          </w:tcPr>
          <w:p w14:paraId="3ECC819F" w14:textId="77777777" w:rsidR="0084100F" w:rsidRPr="00CF0288" w:rsidRDefault="00C83AB0" w:rsidP="00A6144C">
            <w:pPr>
              <w:pStyle w:val="TableText"/>
              <w:jc w:val="center"/>
              <w:rPr>
                <w:sz w:val="16"/>
                <w:szCs w:val="16"/>
              </w:rPr>
            </w:pPr>
            <w:r w:rsidRPr="00CF0288">
              <w:rPr>
                <w:sz w:val="16"/>
                <w:szCs w:val="16"/>
              </w:rPr>
              <w:t>0.9</w:t>
            </w:r>
          </w:p>
        </w:tc>
        <w:tc>
          <w:tcPr>
            <w:tcW w:w="1191" w:type="dxa"/>
          </w:tcPr>
          <w:p w14:paraId="46957DB7" w14:textId="77777777" w:rsidR="0084100F" w:rsidRPr="00CF0288" w:rsidRDefault="00C83AB0" w:rsidP="00A6144C">
            <w:pPr>
              <w:pStyle w:val="TableText"/>
              <w:jc w:val="center"/>
              <w:rPr>
                <w:sz w:val="16"/>
                <w:szCs w:val="16"/>
              </w:rPr>
            </w:pPr>
            <w:r w:rsidRPr="00CF0288">
              <w:rPr>
                <w:sz w:val="16"/>
                <w:szCs w:val="16"/>
              </w:rPr>
              <w:t>7.9.2011</w:t>
            </w:r>
          </w:p>
        </w:tc>
        <w:tc>
          <w:tcPr>
            <w:tcW w:w="6095" w:type="dxa"/>
          </w:tcPr>
          <w:p w14:paraId="70049DDC" w14:textId="77777777" w:rsidR="0084100F" w:rsidRPr="00CF0288" w:rsidRDefault="00C83AB0" w:rsidP="00A6144C">
            <w:pPr>
              <w:pStyle w:val="TableText"/>
              <w:rPr>
                <w:sz w:val="16"/>
                <w:szCs w:val="16"/>
              </w:rPr>
            </w:pPr>
            <w:r w:rsidRPr="00CF0288">
              <w:rPr>
                <w:sz w:val="16"/>
                <w:szCs w:val="16"/>
              </w:rPr>
              <w:t>Úpravy názvů elementů jednotlivých struktur</w:t>
            </w:r>
            <w:r w:rsidR="00113EB3" w:rsidRPr="00CF0288">
              <w:rPr>
                <w:sz w:val="16"/>
                <w:szCs w:val="16"/>
              </w:rPr>
              <w:t>.</w:t>
            </w:r>
          </w:p>
        </w:tc>
        <w:tc>
          <w:tcPr>
            <w:tcW w:w="850" w:type="dxa"/>
          </w:tcPr>
          <w:p w14:paraId="7C28EC97" w14:textId="77777777" w:rsidR="0084100F" w:rsidRPr="00CF0288" w:rsidRDefault="00C83AB0" w:rsidP="00A6144C">
            <w:pPr>
              <w:pStyle w:val="TableText"/>
              <w:jc w:val="center"/>
              <w:rPr>
                <w:sz w:val="16"/>
                <w:szCs w:val="16"/>
              </w:rPr>
            </w:pPr>
            <w:r w:rsidRPr="00CF0288">
              <w:rPr>
                <w:sz w:val="16"/>
                <w:szCs w:val="16"/>
              </w:rPr>
              <w:t>Ne</w:t>
            </w:r>
          </w:p>
        </w:tc>
      </w:tr>
      <w:tr w:rsidR="0084100F" w:rsidRPr="00CF0288" w14:paraId="452F9453" w14:textId="77777777" w:rsidTr="00A32E08">
        <w:tc>
          <w:tcPr>
            <w:tcW w:w="936" w:type="dxa"/>
          </w:tcPr>
          <w:p w14:paraId="076098E8" w14:textId="77777777" w:rsidR="0084100F" w:rsidRPr="00CF0288" w:rsidRDefault="004C6FF9" w:rsidP="00A6144C">
            <w:pPr>
              <w:pStyle w:val="TableText"/>
              <w:jc w:val="center"/>
              <w:rPr>
                <w:sz w:val="16"/>
                <w:szCs w:val="16"/>
              </w:rPr>
            </w:pPr>
            <w:r w:rsidRPr="00CF0288">
              <w:rPr>
                <w:sz w:val="16"/>
                <w:szCs w:val="16"/>
              </w:rPr>
              <w:t>0.10</w:t>
            </w:r>
          </w:p>
        </w:tc>
        <w:tc>
          <w:tcPr>
            <w:tcW w:w="1191" w:type="dxa"/>
          </w:tcPr>
          <w:p w14:paraId="1FD6B36E" w14:textId="77777777" w:rsidR="0084100F" w:rsidRPr="00CF0288" w:rsidRDefault="004C6FF9" w:rsidP="00A6144C">
            <w:pPr>
              <w:pStyle w:val="TableText"/>
              <w:jc w:val="center"/>
              <w:rPr>
                <w:sz w:val="16"/>
                <w:szCs w:val="16"/>
              </w:rPr>
            </w:pPr>
            <w:r w:rsidRPr="00CF0288">
              <w:rPr>
                <w:sz w:val="16"/>
                <w:szCs w:val="16"/>
              </w:rPr>
              <w:t>29.9.2011</w:t>
            </w:r>
          </w:p>
        </w:tc>
        <w:tc>
          <w:tcPr>
            <w:tcW w:w="6095" w:type="dxa"/>
          </w:tcPr>
          <w:p w14:paraId="0AAE50D1" w14:textId="77777777" w:rsidR="0084100F" w:rsidRPr="00CF0288" w:rsidRDefault="00240730" w:rsidP="00240730">
            <w:pPr>
              <w:pStyle w:val="TableText"/>
              <w:rPr>
                <w:sz w:val="16"/>
                <w:szCs w:val="16"/>
              </w:rPr>
            </w:pPr>
            <w:r w:rsidRPr="00CF0288">
              <w:rPr>
                <w:sz w:val="16"/>
                <w:szCs w:val="16"/>
              </w:rPr>
              <w:t>V</w:t>
            </w:r>
            <w:r w:rsidR="004C6FF9" w:rsidRPr="00CF0288">
              <w:rPr>
                <w:sz w:val="16"/>
                <w:szCs w:val="16"/>
              </w:rPr>
              <w:t>íceleté rezervace</w:t>
            </w:r>
            <w:r w:rsidRPr="00CF0288">
              <w:rPr>
                <w:sz w:val="16"/>
                <w:szCs w:val="16"/>
              </w:rPr>
              <w:t>, úprava struktury ROP</w:t>
            </w:r>
            <w:r w:rsidR="00B93E36" w:rsidRPr="00CF0288">
              <w:rPr>
                <w:sz w:val="16"/>
                <w:szCs w:val="16"/>
              </w:rPr>
              <w:t>, rozšíření kapitoly Migrace</w:t>
            </w:r>
            <w:r w:rsidR="00113EB3" w:rsidRPr="00CF0288">
              <w:rPr>
                <w:sz w:val="16"/>
                <w:szCs w:val="16"/>
              </w:rPr>
              <w:t>.</w:t>
            </w:r>
          </w:p>
        </w:tc>
        <w:tc>
          <w:tcPr>
            <w:tcW w:w="850" w:type="dxa"/>
          </w:tcPr>
          <w:p w14:paraId="5C5F0AD6" w14:textId="77777777" w:rsidR="0084100F" w:rsidRPr="00CF0288" w:rsidRDefault="00240730" w:rsidP="00A6144C">
            <w:pPr>
              <w:pStyle w:val="TableText"/>
              <w:jc w:val="center"/>
              <w:rPr>
                <w:sz w:val="16"/>
                <w:szCs w:val="16"/>
              </w:rPr>
            </w:pPr>
            <w:r w:rsidRPr="00CF0288">
              <w:rPr>
                <w:sz w:val="16"/>
                <w:szCs w:val="16"/>
              </w:rPr>
              <w:t>Ne</w:t>
            </w:r>
          </w:p>
        </w:tc>
      </w:tr>
      <w:tr w:rsidR="0084100F" w:rsidRPr="00CF0288" w14:paraId="5A94F986" w14:textId="77777777" w:rsidTr="00A32E08">
        <w:tc>
          <w:tcPr>
            <w:tcW w:w="936" w:type="dxa"/>
          </w:tcPr>
          <w:p w14:paraId="4D5A1329" w14:textId="77777777" w:rsidR="0084100F" w:rsidRPr="00CF0288" w:rsidRDefault="00E63E52" w:rsidP="00A6144C">
            <w:pPr>
              <w:pStyle w:val="TableText"/>
              <w:jc w:val="center"/>
              <w:rPr>
                <w:sz w:val="16"/>
                <w:szCs w:val="16"/>
              </w:rPr>
            </w:pPr>
            <w:r w:rsidRPr="00CF0288">
              <w:rPr>
                <w:sz w:val="16"/>
                <w:szCs w:val="16"/>
              </w:rPr>
              <w:t>0.11</w:t>
            </w:r>
          </w:p>
        </w:tc>
        <w:tc>
          <w:tcPr>
            <w:tcW w:w="1191" w:type="dxa"/>
          </w:tcPr>
          <w:p w14:paraId="139DF206" w14:textId="77777777" w:rsidR="0084100F" w:rsidRPr="00CF0288" w:rsidRDefault="00E63E52" w:rsidP="00A6144C">
            <w:pPr>
              <w:pStyle w:val="TableText"/>
              <w:jc w:val="center"/>
              <w:rPr>
                <w:sz w:val="16"/>
                <w:szCs w:val="16"/>
              </w:rPr>
            </w:pPr>
            <w:r w:rsidRPr="00CF0288">
              <w:rPr>
                <w:sz w:val="16"/>
                <w:szCs w:val="16"/>
              </w:rPr>
              <w:t>30.10.2011</w:t>
            </w:r>
          </w:p>
        </w:tc>
        <w:tc>
          <w:tcPr>
            <w:tcW w:w="6095" w:type="dxa"/>
          </w:tcPr>
          <w:p w14:paraId="2D5A99C3" w14:textId="77777777" w:rsidR="0084100F" w:rsidRPr="00CF0288" w:rsidRDefault="00E63E52" w:rsidP="00A6144C">
            <w:pPr>
              <w:pStyle w:val="TableText"/>
              <w:rPr>
                <w:sz w:val="16"/>
                <w:szCs w:val="16"/>
              </w:rPr>
            </w:pPr>
            <w:r w:rsidRPr="00CF0288">
              <w:rPr>
                <w:sz w:val="16"/>
                <w:szCs w:val="16"/>
              </w:rPr>
              <w:t>Drobné textové úpravy</w:t>
            </w:r>
            <w:r w:rsidR="00113EB3" w:rsidRPr="00CF0288">
              <w:rPr>
                <w:sz w:val="16"/>
                <w:szCs w:val="16"/>
              </w:rPr>
              <w:t>.</w:t>
            </w:r>
          </w:p>
        </w:tc>
        <w:tc>
          <w:tcPr>
            <w:tcW w:w="850" w:type="dxa"/>
          </w:tcPr>
          <w:p w14:paraId="07C98F8E" w14:textId="77777777" w:rsidR="0084100F" w:rsidRPr="00CF0288" w:rsidRDefault="00E63E52" w:rsidP="00A6144C">
            <w:pPr>
              <w:pStyle w:val="TableText"/>
              <w:jc w:val="center"/>
              <w:rPr>
                <w:sz w:val="16"/>
                <w:szCs w:val="16"/>
              </w:rPr>
            </w:pPr>
            <w:r w:rsidRPr="00CF0288">
              <w:rPr>
                <w:sz w:val="16"/>
                <w:szCs w:val="16"/>
              </w:rPr>
              <w:t>Ne</w:t>
            </w:r>
          </w:p>
        </w:tc>
      </w:tr>
      <w:tr w:rsidR="0084100F" w:rsidRPr="00CF0288" w14:paraId="3C0E1681" w14:textId="77777777" w:rsidTr="00A32E08">
        <w:tc>
          <w:tcPr>
            <w:tcW w:w="936" w:type="dxa"/>
          </w:tcPr>
          <w:p w14:paraId="203579B3" w14:textId="77777777" w:rsidR="0084100F" w:rsidRPr="00CF0288" w:rsidRDefault="00E63E52" w:rsidP="00A6144C">
            <w:pPr>
              <w:pStyle w:val="TableText"/>
              <w:jc w:val="center"/>
              <w:rPr>
                <w:sz w:val="16"/>
                <w:szCs w:val="16"/>
              </w:rPr>
            </w:pPr>
            <w:r w:rsidRPr="00CF0288">
              <w:rPr>
                <w:sz w:val="16"/>
                <w:szCs w:val="16"/>
              </w:rPr>
              <w:t>0.12</w:t>
            </w:r>
          </w:p>
        </w:tc>
        <w:tc>
          <w:tcPr>
            <w:tcW w:w="1191" w:type="dxa"/>
          </w:tcPr>
          <w:p w14:paraId="3E8A90B5" w14:textId="77777777" w:rsidR="0084100F" w:rsidRPr="00CF0288" w:rsidRDefault="00E63E52" w:rsidP="00A6144C">
            <w:pPr>
              <w:pStyle w:val="TableText"/>
              <w:jc w:val="center"/>
              <w:rPr>
                <w:sz w:val="16"/>
                <w:szCs w:val="16"/>
              </w:rPr>
            </w:pPr>
            <w:r w:rsidRPr="00CF0288">
              <w:rPr>
                <w:sz w:val="16"/>
                <w:szCs w:val="16"/>
              </w:rPr>
              <w:t>23.1.2012</w:t>
            </w:r>
          </w:p>
        </w:tc>
        <w:tc>
          <w:tcPr>
            <w:tcW w:w="6095" w:type="dxa"/>
          </w:tcPr>
          <w:p w14:paraId="64DE50EF" w14:textId="77777777" w:rsidR="0084100F" w:rsidRPr="00CF0288" w:rsidRDefault="00E63E52" w:rsidP="00A6144C">
            <w:pPr>
              <w:pStyle w:val="TableText"/>
              <w:rPr>
                <w:sz w:val="16"/>
                <w:szCs w:val="16"/>
              </w:rPr>
            </w:pPr>
            <w:r w:rsidRPr="00CF0288">
              <w:rPr>
                <w:sz w:val="16"/>
                <w:szCs w:val="16"/>
              </w:rPr>
              <w:t>Úprava popisu migrací položkových dat</w:t>
            </w:r>
            <w:r w:rsidR="00BF55E1" w:rsidRPr="00CF0288">
              <w:rPr>
                <w:sz w:val="16"/>
                <w:szCs w:val="16"/>
              </w:rPr>
              <w:t>, úprava textů a příkladů rozhraní ROP</w:t>
            </w:r>
            <w:r w:rsidR="00EF17EF" w:rsidRPr="00CF0288">
              <w:rPr>
                <w:sz w:val="16"/>
                <w:szCs w:val="16"/>
              </w:rPr>
              <w:t>, úprava struktury zakládání rezervací, úprava textů v kapitole 2.7, 2.8 a 10.3</w:t>
            </w:r>
            <w:r w:rsidR="00113EB3" w:rsidRPr="00CF0288">
              <w:rPr>
                <w:sz w:val="16"/>
                <w:szCs w:val="16"/>
              </w:rPr>
              <w:t>.</w:t>
            </w:r>
          </w:p>
        </w:tc>
        <w:tc>
          <w:tcPr>
            <w:tcW w:w="850" w:type="dxa"/>
          </w:tcPr>
          <w:p w14:paraId="3FD3D138" w14:textId="77777777" w:rsidR="0084100F" w:rsidRPr="00CF0288" w:rsidRDefault="00E63E52" w:rsidP="00A6144C">
            <w:pPr>
              <w:pStyle w:val="TableText"/>
              <w:jc w:val="center"/>
              <w:rPr>
                <w:sz w:val="16"/>
                <w:szCs w:val="16"/>
              </w:rPr>
            </w:pPr>
            <w:r w:rsidRPr="00CF0288">
              <w:rPr>
                <w:sz w:val="16"/>
                <w:szCs w:val="16"/>
              </w:rPr>
              <w:t>Ne</w:t>
            </w:r>
          </w:p>
        </w:tc>
      </w:tr>
      <w:tr w:rsidR="0084100F" w:rsidRPr="00CF0288" w14:paraId="18E25157" w14:textId="77777777" w:rsidTr="00A32E08">
        <w:tc>
          <w:tcPr>
            <w:tcW w:w="936" w:type="dxa"/>
          </w:tcPr>
          <w:p w14:paraId="03821F72" w14:textId="77777777" w:rsidR="0084100F" w:rsidRPr="00CF0288" w:rsidRDefault="00D87399" w:rsidP="00A6144C">
            <w:pPr>
              <w:pStyle w:val="TableText"/>
              <w:jc w:val="center"/>
              <w:rPr>
                <w:sz w:val="16"/>
                <w:szCs w:val="16"/>
              </w:rPr>
            </w:pPr>
            <w:r w:rsidRPr="00CF0288">
              <w:rPr>
                <w:sz w:val="16"/>
                <w:szCs w:val="16"/>
              </w:rPr>
              <w:t>0.13</w:t>
            </w:r>
          </w:p>
        </w:tc>
        <w:tc>
          <w:tcPr>
            <w:tcW w:w="1191" w:type="dxa"/>
          </w:tcPr>
          <w:p w14:paraId="31FCFDF4" w14:textId="77777777" w:rsidR="0084100F" w:rsidRPr="00CF0288" w:rsidRDefault="00D87399" w:rsidP="00A6144C">
            <w:pPr>
              <w:pStyle w:val="TableText"/>
              <w:jc w:val="center"/>
              <w:rPr>
                <w:sz w:val="16"/>
                <w:szCs w:val="16"/>
              </w:rPr>
            </w:pPr>
            <w:r w:rsidRPr="00CF0288">
              <w:rPr>
                <w:sz w:val="16"/>
                <w:szCs w:val="16"/>
              </w:rPr>
              <w:t>1.4.2012</w:t>
            </w:r>
          </w:p>
        </w:tc>
        <w:tc>
          <w:tcPr>
            <w:tcW w:w="6095" w:type="dxa"/>
          </w:tcPr>
          <w:p w14:paraId="51A7538E" w14:textId="77777777" w:rsidR="0084100F" w:rsidRPr="00CF0288" w:rsidRDefault="00D87399" w:rsidP="004F7D4D">
            <w:pPr>
              <w:pStyle w:val="TableText"/>
              <w:rPr>
                <w:sz w:val="16"/>
                <w:szCs w:val="16"/>
              </w:rPr>
            </w:pPr>
            <w:r w:rsidRPr="00CF0288">
              <w:rPr>
                <w:sz w:val="16"/>
                <w:szCs w:val="16"/>
              </w:rPr>
              <w:t>Doplnění informací přeúčtování skutečnosti</w:t>
            </w:r>
            <w:r w:rsidR="00E15E02" w:rsidRPr="00CF0288">
              <w:rPr>
                <w:sz w:val="16"/>
                <w:szCs w:val="16"/>
              </w:rPr>
              <w:t xml:space="preserve">, </w:t>
            </w:r>
            <w:r w:rsidR="0026754A" w:rsidRPr="00CF0288">
              <w:rPr>
                <w:sz w:val="16"/>
                <w:szCs w:val="16"/>
              </w:rPr>
              <w:t xml:space="preserve">aktualizace migrace pohybových dat platebního styku, </w:t>
            </w:r>
            <w:r w:rsidR="00E15E02" w:rsidRPr="00CF0288">
              <w:rPr>
                <w:sz w:val="16"/>
                <w:szCs w:val="16"/>
              </w:rPr>
              <w:t>kontroly ROP</w:t>
            </w:r>
            <w:r w:rsidR="004F7D4D" w:rsidRPr="00CF0288">
              <w:rPr>
                <w:sz w:val="16"/>
                <w:szCs w:val="16"/>
              </w:rPr>
              <w:t>, úprava struktur rozhraní a dávkových souborů, seznam hlášení o zpracování</w:t>
            </w:r>
          </w:p>
        </w:tc>
        <w:tc>
          <w:tcPr>
            <w:tcW w:w="850" w:type="dxa"/>
          </w:tcPr>
          <w:p w14:paraId="1B3D473B" w14:textId="77777777" w:rsidR="0084100F" w:rsidRPr="00CF0288" w:rsidRDefault="0026754A" w:rsidP="00A6144C">
            <w:pPr>
              <w:pStyle w:val="TableText"/>
              <w:jc w:val="center"/>
              <w:rPr>
                <w:sz w:val="16"/>
                <w:szCs w:val="16"/>
              </w:rPr>
            </w:pPr>
            <w:r w:rsidRPr="00CF0288">
              <w:rPr>
                <w:sz w:val="16"/>
                <w:szCs w:val="16"/>
              </w:rPr>
              <w:t>Ne</w:t>
            </w:r>
          </w:p>
        </w:tc>
      </w:tr>
      <w:tr w:rsidR="0084100F" w:rsidRPr="00CF0288" w14:paraId="6AFCA86B" w14:textId="77777777" w:rsidTr="00A32E08">
        <w:tc>
          <w:tcPr>
            <w:tcW w:w="936" w:type="dxa"/>
          </w:tcPr>
          <w:p w14:paraId="3D574535" w14:textId="77777777" w:rsidR="0084100F" w:rsidRPr="00CF0288" w:rsidRDefault="00937B12" w:rsidP="00A6144C">
            <w:pPr>
              <w:pStyle w:val="TableText"/>
              <w:jc w:val="center"/>
              <w:rPr>
                <w:sz w:val="16"/>
                <w:szCs w:val="16"/>
              </w:rPr>
            </w:pPr>
            <w:r w:rsidRPr="00CF0288">
              <w:rPr>
                <w:sz w:val="16"/>
                <w:szCs w:val="16"/>
              </w:rPr>
              <w:t>0.14</w:t>
            </w:r>
          </w:p>
        </w:tc>
        <w:tc>
          <w:tcPr>
            <w:tcW w:w="1191" w:type="dxa"/>
          </w:tcPr>
          <w:p w14:paraId="5806CA7C" w14:textId="77777777" w:rsidR="0084100F" w:rsidRPr="00CF0288" w:rsidRDefault="00937B12" w:rsidP="00A6144C">
            <w:pPr>
              <w:pStyle w:val="TableText"/>
              <w:jc w:val="center"/>
              <w:rPr>
                <w:sz w:val="16"/>
                <w:szCs w:val="16"/>
              </w:rPr>
            </w:pPr>
            <w:r w:rsidRPr="00CF0288">
              <w:rPr>
                <w:sz w:val="16"/>
                <w:szCs w:val="16"/>
              </w:rPr>
              <w:t>20.8.2012</w:t>
            </w:r>
          </w:p>
        </w:tc>
        <w:tc>
          <w:tcPr>
            <w:tcW w:w="6095" w:type="dxa"/>
          </w:tcPr>
          <w:p w14:paraId="1792D4C9" w14:textId="77777777" w:rsidR="0084100F" w:rsidRPr="00CF0288" w:rsidRDefault="00CD5C4D" w:rsidP="009409A4">
            <w:pPr>
              <w:pStyle w:val="TableText"/>
              <w:rPr>
                <w:sz w:val="16"/>
                <w:szCs w:val="16"/>
              </w:rPr>
            </w:pPr>
            <w:r w:rsidRPr="00CF0288">
              <w:rPr>
                <w:sz w:val="16"/>
                <w:szCs w:val="16"/>
              </w:rPr>
              <w:t>Ú</w:t>
            </w:r>
            <w:r w:rsidR="00937B12" w:rsidRPr="00CF0288">
              <w:rPr>
                <w:sz w:val="16"/>
                <w:szCs w:val="16"/>
              </w:rPr>
              <w:t>prava popisu</w:t>
            </w:r>
            <w:r w:rsidR="009409A4" w:rsidRPr="00CF0288">
              <w:rPr>
                <w:sz w:val="16"/>
                <w:szCs w:val="16"/>
              </w:rPr>
              <w:t xml:space="preserve"> a struktur</w:t>
            </w:r>
            <w:r w:rsidR="00937B12" w:rsidRPr="00CF0288">
              <w:rPr>
                <w:sz w:val="16"/>
                <w:szCs w:val="16"/>
              </w:rPr>
              <w:t xml:space="preserve"> rozhraní platebního styku – </w:t>
            </w:r>
            <w:r w:rsidR="009409A4" w:rsidRPr="00CF0288">
              <w:rPr>
                <w:sz w:val="16"/>
                <w:szCs w:val="16"/>
              </w:rPr>
              <w:t xml:space="preserve">inkasní rezervace a </w:t>
            </w:r>
            <w:r w:rsidR="00937B12" w:rsidRPr="00CF0288">
              <w:rPr>
                <w:sz w:val="16"/>
                <w:szCs w:val="16"/>
              </w:rPr>
              <w:t>očekávané příjmy</w:t>
            </w:r>
            <w:r w:rsidR="009409A4" w:rsidRPr="00CF0288">
              <w:rPr>
                <w:sz w:val="16"/>
                <w:szCs w:val="16"/>
              </w:rPr>
              <w:t>, definice pravidel pro kontrolu povolených znaků</w:t>
            </w:r>
            <w:r w:rsidR="00113EB3" w:rsidRPr="00CF0288">
              <w:rPr>
                <w:sz w:val="16"/>
                <w:szCs w:val="16"/>
              </w:rPr>
              <w:t>.</w:t>
            </w:r>
          </w:p>
        </w:tc>
        <w:tc>
          <w:tcPr>
            <w:tcW w:w="850" w:type="dxa"/>
          </w:tcPr>
          <w:p w14:paraId="76F9DF69" w14:textId="77777777" w:rsidR="0084100F" w:rsidRPr="00CF0288" w:rsidRDefault="00937B12" w:rsidP="00A6144C">
            <w:pPr>
              <w:pStyle w:val="TableText"/>
              <w:jc w:val="center"/>
              <w:rPr>
                <w:sz w:val="16"/>
                <w:szCs w:val="16"/>
              </w:rPr>
            </w:pPr>
            <w:r w:rsidRPr="00CF0288">
              <w:rPr>
                <w:sz w:val="16"/>
                <w:szCs w:val="16"/>
              </w:rPr>
              <w:t>Ne</w:t>
            </w:r>
          </w:p>
        </w:tc>
      </w:tr>
      <w:tr w:rsidR="0084100F" w:rsidRPr="00CF0288" w14:paraId="1B540E7E" w14:textId="77777777" w:rsidTr="00A32E08">
        <w:tc>
          <w:tcPr>
            <w:tcW w:w="936" w:type="dxa"/>
          </w:tcPr>
          <w:p w14:paraId="79D5F2A6" w14:textId="77777777" w:rsidR="0084100F" w:rsidRPr="00CF0288" w:rsidRDefault="00324FB5" w:rsidP="00A6144C">
            <w:pPr>
              <w:pStyle w:val="TableText"/>
              <w:jc w:val="center"/>
              <w:rPr>
                <w:sz w:val="16"/>
                <w:szCs w:val="16"/>
              </w:rPr>
            </w:pPr>
            <w:r w:rsidRPr="00CF0288">
              <w:rPr>
                <w:sz w:val="16"/>
                <w:szCs w:val="16"/>
              </w:rPr>
              <w:t>0.15</w:t>
            </w:r>
          </w:p>
        </w:tc>
        <w:tc>
          <w:tcPr>
            <w:tcW w:w="1191" w:type="dxa"/>
          </w:tcPr>
          <w:p w14:paraId="1FCACC28" w14:textId="77777777" w:rsidR="0084100F" w:rsidRPr="00CF0288" w:rsidRDefault="00324FB5" w:rsidP="00A6144C">
            <w:pPr>
              <w:pStyle w:val="TableText"/>
              <w:jc w:val="center"/>
              <w:rPr>
                <w:sz w:val="16"/>
                <w:szCs w:val="16"/>
              </w:rPr>
            </w:pPr>
            <w:r w:rsidRPr="00CF0288">
              <w:rPr>
                <w:sz w:val="16"/>
                <w:szCs w:val="16"/>
              </w:rPr>
              <w:t>19.9.2012</w:t>
            </w:r>
          </w:p>
        </w:tc>
        <w:tc>
          <w:tcPr>
            <w:tcW w:w="6095" w:type="dxa"/>
          </w:tcPr>
          <w:p w14:paraId="4206EC21" w14:textId="77777777" w:rsidR="0084100F" w:rsidRPr="00CF0288" w:rsidRDefault="00324FB5" w:rsidP="00B155DF">
            <w:pPr>
              <w:pStyle w:val="TableText"/>
              <w:rPr>
                <w:sz w:val="16"/>
                <w:szCs w:val="16"/>
              </w:rPr>
            </w:pPr>
            <w:r w:rsidRPr="00CF0288">
              <w:rPr>
                <w:sz w:val="16"/>
                <w:szCs w:val="16"/>
              </w:rPr>
              <w:t>Úprava popisu struktury pro přeúčtování skutečnosti</w:t>
            </w:r>
            <w:r w:rsidR="0051626C" w:rsidRPr="00CF0288">
              <w:rPr>
                <w:sz w:val="16"/>
                <w:szCs w:val="16"/>
              </w:rPr>
              <w:t>, úprava popisu formátu u dávkových souborů</w:t>
            </w:r>
            <w:r w:rsidR="00D76E0B" w:rsidRPr="00CF0288">
              <w:rPr>
                <w:sz w:val="16"/>
                <w:szCs w:val="16"/>
              </w:rPr>
              <w:t>, ROP v období rozpočtového provizoria, změna postupu uzavírání rezervací, změna způsobu hlášení aplikačních chyb</w:t>
            </w:r>
            <w:r w:rsidR="00113EB3" w:rsidRPr="00CF0288">
              <w:rPr>
                <w:sz w:val="16"/>
                <w:szCs w:val="16"/>
              </w:rPr>
              <w:t>.</w:t>
            </w:r>
          </w:p>
        </w:tc>
        <w:tc>
          <w:tcPr>
            <w:tcW w:w="850" w:type="dxa"/>
          </w:tcPr>
          <w:p w14:paraId="1E9D8069" w14:textId="77777777" w:rsidR="0084100F" w:rsidRPr="00CF0288" w:rsidRDefault="00D76E0B" w:rsidP="00A6144C">
            <w:pPr>
              <w:pStyle w:val="TableText"/>
              <w:jc w:val="center"/>
              <w:rPr>
                <w:sz w:val="16"/>
                <w:szCs w:val="16"/>
              </w:rPr>
            </w:pPr>
            <w:r w:rsidRPr="00CF0288">
              <w:rPr>
                <w:sz w:val="16"/>
                <w:szCs w:val="16"/>
              </w:rPr>
              <w:t>Ne</w:t>
            </w:r>
          </w:p>
        </w:tc>
      </w:tr>
      <w:tr w:rsidR="00356ECD" w:rsidRPr="00CF0288" w14:paraId="1321B4F5" w14:textId="77777777" w:rsidTr="00A32E08">
        <w:tc>
          <w:tcPr>
            <w:tcW w:w="936" w:type="dxa"/>
          </w:tcPr>
          <w:p w14:paraId="02BCC328" w14:textId="77777777" w:rsidR="00356ECD" w:rsidRPr="00CF0288" w:rsidRDefault="00356ECD" w:rsidP="00A6144C">
            <w:pPr>
              <w:pStyle w:val="TableText"/>
              <w:jc w:val="center"/>
              <w:rPr>
                <w:sz w:val="16"/>
                <w:szCs w:val="16"/>
              </w:rPr>
            </w:pPr>
            <w:r w:rsidRPr="00CF0288">
              <w:rPr>
                <w:sz w:val="16"/>
                <w:szCs w:val="16"/>
              </w:rPr>
              <w:t>0.16</w:t>
            </w:r>
          </w:p>
        </w:tc>
        <w:tc>
          <w:tcPr>
            <w:tcW w:w="1191" w:type="dxa"/>
          </w:tcPr>
          <w:p w14:paraId="1E977EAB" w14:textId="77777777" w:rsidR="00356ECD" w:rsidRPr="00CF0288" w:rsidRDefault="00356ECD" w:rsidP="00A6144C">
            <w:pPr>
              <w:pStyle w:val="TableText"/>
              <w:jc w:val="center"/>
              <w:rPr>
                <w:sz w:val="16"/>
                <w:szCs w:val="16"/>
              </w:rPr>
            </w:pPr>
            <w:r w:rsidRPr="00CF0288">
              <w:rPr>
                <w:sz w:val="16"/>
                <w:szCs w:val="16"/>
              </w:rPr>
              <w:t>16.11.2012</w:t>
            </w:r>
          </w:p>
        </w:tc>
        <w:tc>
          <w:tcPr>
            <w:tcW w:w="6095" w:type="dxa"/>
          </w:tcPr>
          <w:p w14:paraId="34E33540" w14:textId="77777777" w:rsidR="00356ECD" w:rsidRPr="00CF0288" w:rsidRDefault="0018580A" w:rsidP="00B155DF">
            <w:pPr>
              <w:pStyle w:val="TableText"/>
              <w:rPr>
                <w:sz w:val="16"/>
                <w:szCs w:val="16"/>
              </w:rPr>
            </w:pPr>
            <w:r w:rsidRPr="00CF0288">
              <w:rPr>
                <w:sz w:val="16"/>
                <w:szCs w:val="16"/>
              </w:rPr>
              <w:t>Komunikace s INBOX; nová rozhraní: informace o rezervaci, přeúčtování skutečnosti; nová dávkové rozhraní: dávkové přeúčtování skutečnosti, stav rozpočtu, stav čerpání rozpočtu; úprava pravidel přeúčtování skutečnosti; doplnění informací o číselnících; úprava popisu v kapitolách 6 a 7</w:t>
            </w:r>
            <w:r w:rsidR="00113EB3" w:rsidRPr="00CF0288">
              <w:rPr>
                <w:sz w:val="16"/>
                <w:szCs w:val="16"/>
              </w:rPr>
              <w:t>.</w:t>
            </w:r>
          </w:p>
        </w:tc>
        <w:tc>
          <w:tcPr>
            <w:tcW w:w="850" w:type="dxa"/>
          </w:tcPr>
          <w:p w14:paraId="0B7E9B8A" w14:textId="77777777" w:rsidR="00356ECD" w:rsidRPr="00CF0288" w:rsidRDefault="00794A53" w:rsidP="00A6144C">
            <w:pPr>
              <w:pStyle w:val="TableText"/>
              <w:jc w:val="center"/>
              <w:rPr>
                <w:sz w:val="16"/>
                <w:szCs w:val="16"/>
              </w:rPr>
            </w:pPr>
            <w:r w:rsidRPr="00CF0288">
              <w:rPr>
                <w:sz w:val="16"/>
                <w:szCs w:val="16"/>
              </w:rPr>
              <w:t>Ne</w:t>
            </w:r>
          </w:p>
        </w:tc>
      </w:tr>
      <w:tr w:rsidR="00794A53" w:rsidRPr="00CF0288" w14:paraId="5E722E00" w14:textId="77777777" w:rsidTr="00A32E08">
        <w:tc>
          <w:tcPr>
            <w:tcW w:w="936" w:type="dxa"/>
          </w:tcPr>
          <w:p w14:paraId="0F27DAD9" w14:textId="77777777" w:rsidR="00794A53" w:rsidRPr="00CF0288" w:rsidRDefault="00794A53" w:rsidP="00A6144C">
            <w:pPr>
              <w:pStyle w:val="TableText"/>
              <w:jc w:val="center"/>
              <w:rPr>
                <w:sz w:val="16"/>
                <w:szCs w:val="16"/>
              </w:rPr>
            </w:pPr>
            <w:r w:rsidRPr="00CF0288">
              <w:rPr>
                <w:sz w:val="16"/>
                <w:szCs w:val="16"/>
              </w:rPr>
              <w:t>0.17</w:t>
            </w:r>
          </w:p>
        </w:tc>
        <w:tc>
          <w:tcPr>
            <w:tcW w:w="1191" w:type="dxa"/>
          </w:tcPr>
          <w:p w14:paraId="07036105" w14:textId="77777777" w:rsidR="00794A53" w:rsidRPr="00CF0288" w:rsidRDefault="00A97A8F" w:rsidP="00A6144C">
            <w:pPr>
              <w:pStyle w:val="TableText"/>
              <w:jc w:val="center"/>
              <w:rPr>
                <w:sz w:val="16"/>
                <w:szCs w:val="16"/>
              </w:rPr>
            </w:pPr>
            <w:r w:rsidRPr="00CF0288">
              <w:rPr>
                <w:sz w:val="16"/>
                <w:szCs w:val="16"/>
              </w:rPr>
              <w:t>23.1.2013</w:t>
            </w:r>
          </w:p>
        </w:tc>
        <w:tc>
          <w:tcPr>
            <w:tcW w:w="6095" w:type="dxa"/>
          </w:tcPr>
          <w:p w14:paraId="27ADBA69" w14:textId="77777777" w:rsidR="00794A53" w:rsidRPr="00CF0288" w:rsidRDefault="00A97A8F" w:rsidP="00A97A8F">
            <w:pPr>
              <w:pStyle w:val="TableText"/>
              <w:rPr>
                <w:sz w:val="16"/>
                <w:szCs w:val="16"/>
              </w:rPr>
            </w:pPr>
            <w:r w:rsidRPr="00CF0288">
              <w:rPr>
                <w:sz w:val="16"/>
                <w:szCs w:val="16"/>
              </w:rPr>
              <w:t>Aktualizace schéma komunikace, korekce struktur dávkových rozhraní, doplnění XML souborů s příklady komunikace dávkových rozhraní a INBOX, doplnění výčtu možných hlášení, doplnění doporučeného nastavení internetového prohlížeče pro práci s Portálem IISSP.</w:t>
            </w:r>
          </w:p>
        </w:tc>
        <w:tc>
          <w:tcPr>
            <w:tcW w:w="850" w:type="dxa"/>
          </w:tcPr>
          <w:p w14:paraId="4ED50D75" w14:textId="77777777" w:rsidR="00794A53" w:rsidRPr="00CF0288" w:rsidRDefault="00C90C2D" w:rsidP="00A6144C">
            <w:pPr>
              <w:pStyle w:val="TableText"/>
              <w:jc w:val="center"/>
              <w:rPr>
                <w:sz w:val="16"/>
                <w:szCs w:val="16"/>
              </w:rPr>
            </w:pPr>
            <w:r w:rsidRPr="00CF0288">
              <w:rPr>
                <w:sz w:val="16"/>
                <w:szCs w:val="16"/>
              </w:rPr>
              <w:t>Ne</w:t>
            </w:r>
          </w:p>
        </w:tc>
      </w:tr>
      <w:tr w:rsidR="009273E7" w:rsidRPr="00CF0288" w14:paraId="725AF92D" w14:textId="77777777" w:rsidTr="00A32E08">
        <w:tc>
          <w:tcPr>
            <w:tcW w:w="936" w:type="dxa"/>
          </w:tcPr>
          <w:p w14:paraId="5D5B9070" w14:textId="77777777" w:rsidR="009273E7" w:rsidRPr="00CF0288" w:rsidRDefault="009273E7" w:rsidP="00A6144C">
            <w:pPr>
              <w:pStyle w:val="TableText"/>
              <w:jc w:val="center"/>
              <w:rPr>
                <w:sz w:val="16"/>
                <w:szCs w:val="16"/>
              </w:rPr>
            </w:pPr>
            <w:r w:rsidRPr="00CF0288">
              <w:rPr>
                <w:sz w:val="16"/>
                <w:szCs w:val="16"/>
              </w:rPr>
              <w:t>0.18</w:t>
            </w:r>
          </w:p>
        </w:tc>
        <w:tc>
          <w:tcPr>
            <w:tcW w:w="1191" w:type="dxa"/>
          </w:tcPr>
          <w:p w14:paraId="1CC0FBBF" w14:textId="77777777" w:rsidR="009273E7" w:rsidRPr="00CF0288" w:rsidRDefault="009273E7" w:rsidP="00A6144C">
            <w:pPr>
              <w:pStyle w:val="TableText"/>
              <w:jc w:val="center"/>
              <w:rPr>
                <w:sz w:val="16"/>
                <w:szCs w:val="16"/>
              </w:rPr>
            </w:pPr>
            <w:r w:rsidRPr="00CF0288">
              <w:rPr>
                <w:sz w:val="16"/>
                <w:szCs w:val="16"/>
              </w:rPr>
              <w:t>10.9.2013</w:t>
            </w:r>
          </w:p>
        </w:tc>
        <w:tc>
          <w:tcPr>
            <w:tcW w:w="6095" w:type="dxa"/>
          </w:tcPr>
          <w:p w14:paraId="328686CF" w14:textId="77777777" w:rsidR="009273E7" w:rsidRPr="00CF0288" w:rsidRDefault="009273E7" w:rsidP="009273E7">
            <w:pPr>
              <w:pStyle w:val="TableText"/>
              <w:rPr>
                <w:sz w:val="16"/>
                <w:szCs w:val="16"/>
              </w:rPr>
            </w:pPr>
            <w:r w:rsidRPr="00CF0288">
              <w:rPr>
                <w:sz w:val="16"/>
                <w:szCs w:val="16"/>
              </w:rPr>
              <w:t>Aktualizace popisu k rozpočtovým opatřením, rozšíření možností přeúčtování skutečnosti a stavu čerpání rozpočtu, změna exportu číselníků kmenových dat rozpočtu, drobné korektury textu.</w:t>
            </w:r>
          </w:p>
        </w:tc>
        <w:tc>
          <w:tcPr>
            <w:tcW w:w="850" w:type="dxa"/>
          </w:tcPr>
          <w:p w14:paraId="6DEE846B" w14:textId="77777777" w:rsidR="009273E7" w:rsidRPr="00CF0288" w:rsidRDefault="009273E7" w:rsidP="00A6144C">
            <w:pPr>
              <w:pStyle w:val="TableText"/>
              <w:jc w:val="center"/>
              <w:rPr>
                <w:sz w:val="16"/>
                <w:szCs w:val="16"/>
              </w:rPr>
            </w:pPr>
            <w:r w:rsidRPr="00CF0288">
              <w:rPr>
                <w:sz w:val="16"/>
                <w:szCs w:val="16"/>
              </w:rPr>
              <w:t>Ne</w:t>
            </w:r>
          </w:p>
        </w:tc>
      </w:tr>
      <w:tr w:rsidR="00644E25" w:rsidRPr="00CF0288" w14:paraId="3883C408" w14:textId="77777777" w:rsidTr="00A32E08">
        <w:tc>
          <w:tcPr>
            <w:tcW w:w="936" w:type="dxa"/>
          </w:tcPr>
          <w:p w14:paraId="27161A60" w14:textId="77777777" w:rsidR="00644E25" w:rsidRPr="00CF0288" w:rsidRDefault="00644E25" w:rsidP="00A6144C">
            <w:pPr>
              <w:pStyle w:val="TableText"/>
              <w:jc w:val="center"/>
              <w:rPr>
                <w:sz w:val="16"/>
                <w:szCs w:val="16"/>
              </w:rPr>
            </w:pPr>
            <w:r w:rsidRPr="00CF0288">
              <w:rPr>
                <w:sz w:val="16"/>
                <w:szCs w:val="16"/>
              </w:rPr>
              <w:t>0.19</w:t>
            </w:r>
          </w:p>
        </w:tc>
        <w:tc>
          <w:tcPr>
            <w:tcW w:w="1191" w:type="dxa"/>
          </w:tcPr>
          <w:p w14:paraId="15FEA56D" w14:textId="77777777" w:rsidR="00644E25" w:rsidRPr="00CF0288" w:rsidRDefault="00735195" w:rsidP="00A6144C">
            <w:pPr>
              <w:pStyle w:val="TableText"/>
              <w:jc w:val="center"/>
              <w:rPr>
                <w:sz w:val="16"/>
                <w:szCs w:val="16"/>
              </w:rPr>
            </w:pPr>
            <w:r w:rsidRPr="00CF0288">
              <w:rPr>
                <w:sz w:val="16"/>
                <w:szCs w:val="16"/>
              </w:rPr>
              <w:t>18.3.2014</w:t>
            </w:r>
          </w:p>
        </w:tc>
        <w:tc>
          <w:tcPr>
            <w:tcW w:w="6095" w:type="dxa"/>
          </w:tcPr>
          <w:p w14:paraId="651D0430" w14:textId="77777777" w:rsidR="00644E25" w:rsidRPr="00CF0288" w:rsidRDefault="00632DAF" w:rsidP="00632DAF">
            <w:pPr>
              <w:pStyle w:val="TableText"/>
              <w:rPr>
                <w:sz w:val="16"/>
                <w:szCs w:val="16"/>
              </w:rPr>
            </w:pPr>
            <w:r w:rsidRPr="00CF0288">
              <w:rPr>
                <w:sz w:val="16"/>
                <w:szCs w:val="16"/>
              </w:rPr>
              <w:t>Aktualizace informací k realizaci rozpočtových opatření, včetně nově zaváděného pojmu „budoucí rozpočtové opatření“ a k tomu relevantní informace; aktualizace seznamů možných hlášení v odpovědi; aktualizace informací o přeúčtování skutečnosti; upřesnění popisu publikování číselníků kmenových dat; vypuštění kapitola 7 s popisem migrace dat.</w:t>
            </w:r>
          </w:p>
        </w:tc>
        <w:tc>
          <w:tcPr>
            <w:tcW w:w="850" w:type="dxa"/>
          </w:tcPr>
          <w:p w14:paraId="25368B1E" w14:textId="77777777" w:rsidR="00644E25" w:rsidRPr="00CF0288" w:rsidRDefault="00632DAF" w:rsidP="00A6144C">
            <w:pPr>
              <w:pStyle w:val="TableText"/>
              <w:jc w:val="center"/>
              <w:rPr>
                <w:sz w:val="16"/>
                <w:szCs w:val="16"/>
              </w:rPr>
            </w:pPr>
            <w:r w:rsidRPr="00CF0288">
              <w:rPr>
                <w:sz w:val="16"/>
                <w:szCs w:val="16"/>
              </w:rPr>
              <w:t>Ne</w:t>
            </w:r>
          </w:p>
        </w:tc>
      </w:tr>
      <w:tr w:rsidR="00E431E8" w:rsidRPr="00CF0288" w14:paraId="4040BE95" w14:textId="77777777" w:rsidTr="00A32E08">
        <w:tc>
          <w:tcPr>
            <w:tcW w:w="936" w:type="dxa"/>
          </w:tcPr>
          <w:p w14:paraId="32044159" w14:textId="77777777" w:rsidR="00E431E8" w:rsidRPr="00CF0288" w:rsidRDefault="00E431E8" w:rsidP="00A6144C">
            <w:pPr>
              <w:pStyle w:val="TableText"/>
              <w:jc w:val="center"/>
              <w:rPr>
                <w:sz w:val="16"/>
                <w:szCs w:val="16"/>
              </w:rPr>
            </w:pPr>
            <w:r w:rsidRPr="00CF0288">
              <w:rPr>
                <w:sz w:val="16"/>
                <w:szCs w:val="16"/>
              </w:rPr>
              <w:t>0.20</w:t>
            </w:r>
          </w:p>
        </w:tc>
        <w:tc>
          <w:tcPr>
            <w:tcW w:w="1191" w:type="dxa"/>
          </w:tcPr>
          <w:p w14:paraId="684BB006" w14:textId="77777777" w:rsidR="00E431E8" w:rsidRPr="00CF0288" w:rsidRDefault="00E431E8" w:rsidP="00A6144C">
            <w:pPr>
              <w:pStyle w:val="TableText"/>
              <w:jc w:val="center"/>
              <w:rPr>
                <w:sz w:val="16"/>
                <w:szCs w:val="16"/>
              </w:rPr>
            </w:pPr>
            <w:r w:rsidRPr="00CF0288">
              <w:rPr>
                <w:sz w:val="16"/>
                <w:szCs w:val="16"/>
              </w:rPr>
              <w:t>8.10.2014</w:t>
            </w:r>
          </w:p>
        </w:tc>
        <w:tc>
          <w:tcPr>
            <w:tcW w:w="6095" w:type="dxa"/>
          </w:tcPr>
          <w:p w14:paraId="3AACB4F7" w14:textId="77777777" w:rsidR="00E431E8" w:rsidRPr="00CF0288" w:rsidRDefault="00D94BB8" w:rsidP="008E3D78">
            <w:pPr>
              <w:pStyle w:val="TableText"/>
              <w:rPr>
                <w:sz w:val="16"/>
                <w:szCs w:val="16"/>
              </w:rPr>
            </w:pPr>
            <w:r w:rsidRPr="00CF0288">
              <w:rPr>
                <w:sz w:val="16"/>
                <w:szCs w:val="16"/>
              </w:rPr>
              <w:t>Změny platné od roku 2015: povinnost zadání účelového znaku a územní jednotky u vybraných rozpočtových položek (v rezervaci), nový druh rezervace ZT pro zálohy na transfery a půjčky ÚSC; zamezení použití územních jednotek CZ0900, CZ0990, CZ0999 v rezervacích s druhem RP, zamezení změny identifikace koruny (účelový znak, územní jednotka) v přeúčtování skutečnosti oproti rezervacím s druhem RP; doplnění kontrol v přeúčtování skutečnosti v oblasti příjmů.</w:t>
            </w:r>
          </w:p>
        </w:tc>
        <w:tc>
          <w:tcPr>
            <w:tcW w:w="850" w:type="dxa"/>
          </w:tcPr>
          <w:p w14:paraId="0EA738F5" w14:textId="77777777" w:rsidR="00E431E8" w:rsidRPr="00CF0288" w:rsidRDefault="00CF0288" w:rsidP="00A6144C">
            <w:pPr>
              <w:pStyle w:val="TableText"/>
              <w:jc w:val="center"/>
              <w:rPr>
                <w:sz w:val="16"/>
                <w:szCs w:val="16"/>
              </w:rPr>
            </w:pPr>
            <w:r>
              <w:rPr>
                <w:sz w:val="16"/>
                <w:szCs w:val="16"/>
              </w:rPr>
              <w:t>Ne</w:t>
            </w:r>
          </w:p>
        </w:tc>
      </w:tr>
      <w:tr w:rsidR="00CF0288" w:rsidRPr="00CF0288" w14:paraId="1DF6BDBE" w14:textId="77777777" w:rsidTr="00A32E08">
        <w:tc>
          <w:tcPr>
            <w:tcW w:w="936" w:type="dxa"/>
          </w:tcPr>
          <w:p w14:paraId="0EDC4115" w14:textId="77777777" w:rsidR="00CF0288" w:rsidRPr="00CF0288" w:rsidRDefault="00CF0288" w:rsidP="00A6144C">
            <w:pPr>
              <w:pStyle w:val="TableText"/>
              <w:jc w:val="center"/>
              <w:rPr>
                <w:sz w:val="16"/>
                <w:szCs w:val="16"/>
              </w:rPr>
            </w:pPr>
            <w:r>
              <w:rPr>
                <w:sz w:val="16"/>
                <w:szCs w:val="16"/>
              </w:rPr>
              <w:t>0.21</w:t>
            </w:r>
          </w:p>
        </w:tc>
        <w:tc>
          <w:tcPr>
            <w:tcW w:w="1191" w:type="dxa"/>
          </w:tcPr>
          <w:p w14:paraId="32B98C22" w14:textId="77777777" w:rsidR="00CF0288" w:rsidRPr="00CF0288" w:rsidRDefault="00CF0288" w:rsidP="00A6144C">
            <w:pPr>
              <w:pStyle w:val="TableText"/>
              <w:jc w:val="center"/>
              <w:rPr>
                <w:sz w:val="16"/>
                <w:szCs w:val="16"/>
              </w:rPr>
            </w:pPr>
            <w:r>
              <w:rPr>
                <w:sz w:val="16"/>
                <w:szCs w:val="16"/>
              </w:rPr>
              <w:t>19.12.2014</w:t>
            </w:r>
          </w:p>
        </w:tc>
        <w:tc>
          <w:tcPr>
            <w:tcW w:w="6095" w:type="dxa"/>
          </w:tcPr>
          <w:p w14:paraId="1341D576" w14:textId="77777777" w:rsidR="00CF0288" w:rsidRPr="00CF0288" w:rsidRDefault="00CF0288" w:rsidP="003A5A53">
            <w:pPr>
              <w:pStyle w:val="TableText"/>
              <w:rPr>
                <w:sz w:val="16"/>
                <w:szCs w:val="16"/>
              </w:rPr>
            </w:pPr>
            <w:r>
              <w:rPr>
                <w:sz w:val="16"/>
                <w:szCs w:val="16"/>
              </w:rPr>
              <w:t xml:space="preserve">Nové rozhraní pro dotaz na stav zpracování online přeúčtování skutečnosti, nové dávkové rozhraní pro stažení stavu skutečnosti </w:t>
            </w:r>
            <w:r w:rsidR="005A6913">
              <w:rPr>
                <w:sz w:val="16"/>
                <w:szCs w:val="16"/>
              </w:rPr>
              <w:t>na rezervaci</w:t>
            </w:r>
            <w:r w:rsidR="001E685F">
              <w:rPr>
                <w:sz w:val="16"/>
                <w:szCs w:val="16"/>
              </w:rPr>
              <w:t>, změna číselníku druhu nároků, drobné korektury textu.</w:t>
            </w:r>
          </w:p>
        </w:tc>
        <w:tc>
          <w:tcPr>
            <w:tcW w:w="850" w:type="dxa"/>
          </w:tcPr>
          <w:p w14:paraId="5FA6D2ED" w14:textId="77777777" w:rsidR="00CF0288" w:rsidRDefault="00D33DEB" w:rsidP="00A6144C">
            <w:pPr>
              <w:pStyle w:val="TableText"/>
              <w:jc w:val="center"/>
              <w:rPr>
                <w:sz w:val="16"/>
                <w:szCs w:val="16"/>
              </w:rPr>
            </w:pPr>
            <w:r>
              <w:rPr>
                <w:sz w:val="16"/>
                <w:szCs w:val="16"/>
              </w:rPr>
              <w:t>Ne</w:t>
            </w:r>
          </w:p>
        </w:tc>
      </w:tr>
      <w:tr w:rsidR="00D33DEB" w:rsidRPr="00CF0288" w14:paraId="1F67BBF8" w14:textId="77777777" w:rsidTr="00A32E08">
        <w:tc>
          <w:tcPr>
            <w:tcW w:w="936" w:type="dxa"/>
          </w:tcPr>
          <w:p w14:paraId="1DD9EE3A" w14:textId="77777777" w:rsidR="00D33DEB" w:rsidRDefault="00D33DEB" w:rsidP="00A6144C">
            <w:pPr>
              <w:pStyle w:val="TableText"/>
              <w:jc w:val="center"/>
              <w:rPr>
                <w:sz w:val="16"/>
                <w:szCs w:val="16"/>
              </w:rPr>
            </w:pPr>
            <w:r>
              <w:rPr>
                <w:sz w:val="16"/>
                <w:szCs w:val="16"/>
              </w:rPr>
              <w:t>0.22</w:t>
            </w:r>
          </w:p>
        </w:tc>
        <w:tc>
          <w:tcPr>
            <w:tcW w:w="1191" w:type="dxa"/>
          </w:tcPr>
          <w:p w14:paraId="4C94F67E" w14:textId="77777777" w:rsidR="00D33DEB" w:rsidRDefault="00D33DEB" w:rsidP="00A6144C">
            <w:pPr>
              <w:pStyle w:val="TableText"/>
              <w:jc w:val="center"/>
              <w:rPr>
                <w:sz w:val="16"/>
                <w:szCs w:val="16"/>
              </w:rPr>
            </w:pPr>
            <w:r>
              <w:rPr>
                <w:sz w:val="16"/>
                <w:szCs w:val="16"/>
              </w:rPr>
              <w:t>4.2.201</w:t>
            </w:r>
            <w:r w:rsidR="00AE1F70">
              <w:rPr>
                <w:sz w:val="16"/>
                <w:szCs w:val="16"/>
              </w:rPr>
              <w:t>5</w:t>
            </w:r>
          </w:p>
        </w:tc>
        <w:tc>
          <w:tcPr>
            <w:tcW w:w="6095" w:type="dxa"/>
          </w:tcPr>
          <w:p w14:paraId="09C12E4C" w14:textId="77777777" w:rsidR="00D33DEB" w:rsidRDefault="00D33DEB" w:rsidP="003A5A53">
            <w:pPr>
              <w:pStyle w:val="TableText"/>
              <w:rPr>
                <w:sz w:val="16"/>
                <w:szCs w:val="16"/>
              </w:rPr>
            </w:pPr>
            <w:r>
              <w:rPr>
                <w:sz w:val="16"/>
                <w:szCs w:val="16"/>
              </w:rPr>
              <w:t>Nová kapitola Výkazy RISRE, popis nových rozhraní</w:t>
            </w:r>
            <w:r w:rsidR="00C528D1">
              <w:rPr>
                <w:sz w:val="16"/>
                <w:szCs w:val="16"/>
              </w:rPr>
              <w:t>, drobné korektury textu.</w:t>
            </w:r>
          </w:p>
        </w:tc>
        <w:tc>
          <w:tcPr>
            <w:tcW w:w="850" w:type="dxa"/>
          </w:tcPr>
          <w:p w14:paraId="5319CA03" w14:textId="77777777" w:rsidR="00D33DEB" w:rsidRDefault="00E53B23" w:rsidP="00D33DEB">
            <w:pPr>
              <w:pStyle w:val="TableText"/>
              <w:jc w:val="center"/>
              <w:rPr>
                <w:sz w:val="16"/>
                <w:szCs w:val="16"/>
              </w:rPr>
            </w:pPr>
            <w:r>
              <w:rPr>
                <w:sz w:val="16"/>
                <w:szCs w:val="16"/>
              </w:rPr>
              <w:t>Ne</w:t>
            </w:r>
          </w:p>
        </w:tc>
      </w:tr>
      <w:tr w:rsidR="00A13370" w:rsidRPr="00CF0288" w14:paraId="1E152910" w14:textId="77777777" w:rsidTr="00A32E08">
        <w:tc>
          <w:tcPr>
            <w:tcW w:w="936" w:type="dxa"/>
          </w:tcPr>
          <w:p w14:paraId="69A2DBA1" w14:textId="77777777" w:rsidR="00A13370" w:rsidRDefault="00A13370" w:rsidP="00A6144C">
            <w:pPr>
              <w:pStyle w:val="TableText"/>
              <w:jc w:val="center"/>
              <w:rPr>
                <w:sz w:val="16"/>
                <w:szCs w:val="16"/>
              </w:rPr>
            </w:pPr>
            <w:r>
              <w:rPr>
                <w:sz w:val="16"/>
                <w:szCs w:val="16"/>
              </w:rPr>
              <w:t>0.23</w:t>
            </w:r>
          </w:p>
        </w:tc>
        <w:tc>
          <w:tcPr>
            <w:tcW w:w="1191" w:type="dxa"/>
          </w:tcPr>
          <w:p w14:paraId="27D094B8" w14:textId="77777777" w:rsidR="00A13370" w:rsidRDefault="00EB12E3" w:rsidP="00EB12E3">
            <w:pPr>
              <w:pStyle w:val="TableText"/>
              <w:jc w:val="center"/>
              <w:rPr>
                <w:sz w:val="16"/>
                <w:szCs w:val="16"/>
              </w:rPr>
            </w:pPr>
            <w:r>
              <w:rPr>
                <w:sz w:val="16"/>
                <w:szCs w:val="16"/>
              </w:rPr>
              <w:t>2</w:t>
            </w:r>
            <w:r w:rsidR="00A13370">
              <w:rPr>
                <w:sz w:val="16"/>
                <w:szCs w:val="16"/>
              </w:rPr>
              <w:t>.</w:t>
            </w:r>
            <w:r>
              <w:rPr>
                <w:sz w:val="16"/>
                <w:szCs w:val="16"/>
              </w:rPr>
              <w:t>11</w:t>
            </w:r>
            <w:r w:rsidR="00A13370">
              <w:rPr>
                <w:sz w:val="16"/>
                <w:szCs w:val="16"/>
              </w:rPr>
              <w:t>.2015</w:t>
            </w:r>
          </w:p>
        </w:tc>
        <w:tc>
          <w:tcPr>
            <w:tcW w:w="6095" w:type="dxa"/>
          </w:tcPr>
          <w:p w14:paraId="07E61989" w14:textId="77777777" w:rsidR="00A13370" w:rsidRDefault="00C02EB0" w:rsidP="003A5A53">
            <w:pPr>
              <w:pStyle w:val="TableText"/>
              <w:rPr>
                <w:sz w:val="16"/>
                <w:szCs w:val="16"/>
              </w:rPr>
            </w:pPr>
            <w:r>
              <w:rPr>
                <w:sz w:val="16"/>
                <w:szCs w:val="16"/>
              </w:rPr>
              <w:t>Aktualizace kapitoly 2.5.1; Nový výkaz NAR 1 12 OSS platný od roku 2016;</w:t>
            </w:r>
            <w:r w:rsidR="00A13370">
              <w:rPr>
                <w:sz w:val="16"/>
                <w:szCs w:val="16"/>
              </w:rPr>
              <w:t xml:space="preserve"> aktualizace </w:t>
            </w:r>
            <w:r>
              <w:rPr>
                <w:sz w:val="16"/>
                <w:szCs w:val="16"/>
              </w:rPr>
              <w:t>10.3.1.2; drobné</w:t>
            </w:r>
            <w:r w:rsidR="00A13370">
              <w:rPr>
                <w:sz w:val="16"/>
                <w:szCs w:val="16"/>
              </w:rPr>
              <w:t xml:space="preserve"> korektury textu.</w:t>
            </w:r>
          </w:p>
        </w:tc>
        <w:tc>
          <w:tcPr>
            <w:tcW w:w="850" w:type="dxa"/>
          </w:tcPr>
          <w:p w14:paraId="216E4336" w14:textId="77777777" w:rsidR="00A13370" w:rsidRDefault="00925BB2" w:rsidP="00D33DEB">
            <w:pPr>
              <w:pStyle w:val="TableText"/>
              <w:jc w:val="center"/>
              <w:rPr>
                <w:sz w:val="16"/>
                <w:szCs w:val="16"/>
              </w:rPr>
            </w:pPr>
            <w:r>
              <w:rPr>
                <w:sz w:val="16"/>
                <w:szCs w:val="16"/>
              </w:rPr>
              <w:t>Ne</w:t>
            </w:r>
          </w:p>
        </w:tc>
      </w:tr>
      <w:tr w:rsidR="00925BB2" w:rsidRPr="00CF0288" w14:paraId="4D6C7386" w14:textId="77777777" w:rsidTr="00A32E08">
        <w:tc>
          <w:tcPr>
            <w:tcW w:w="936" w:type="dxa"/>
          </w:tcPr>
          <w:p w14:paraId="2CD5185D" w14:textId="77777777" w:rsidR="00925BB2" w:rsidRDefault="00925BB2" w:rsidP="00A6144C">
            <w:pPr>
              <w:pStyle w:val="TableText"/>
              <w:jc w:val="center"/>
              <w:rPr>
                <w:sz w:val="16"/>
                <w:szCs w:val="16"/>
              </w:rPr>
            </w:pPr>
            <w:r>
              <w:rPr>
                <w:sz w:val="16"/>
                <w:szCs w:val="16"/>
              </w:rPr>
              <w:t>0.24</w:t>
            </w:r>
          </w:p>
        </w:tc>
        <w:tc>
          <w:tcPr>
            <w:tcW w:w="1191" w:type="dxa"/>
          </w:tcPr>
          <w:p w14:paraId="0614818E" w14:textId="77777777" w:rsidR="00925BB2" w:rsidRDefault="00925BB2" w:rsidP="005D73D8">
            <w:pPr>
              <w:pStyle w:val="TableText"/>
              <w:jc w:val="center"/>
              <w:rPr>
                <w:sz w:val="16"/>
                <w:szCs w:val="16"/>
              </w:rPr>
            </w:pPr>
            <w:r>
              <w:rPr>
                <w:sz w:val="16"/>
                <w:szCs w:val="16"/>
              </w:rPr>
              <w:t>1</w:t>
            </w:r>
            <w:r w:rsidR="005D73D8">
              <w:rPr>
                <w:sz w:val="16"/>
                <w:szCs w:val="16"/>
              </w:rPr>
              <w:t>7</w:t>
            </w:r>
            <w:r>
              <w:rPr>
                <w:sz w:val="16"/>
                <w:szCs w:val="16"/>
              </w:rPr>
              <w:t>.2.2016</w:t>
            </w:r>
          </w:p>
        </w:tc>
        <w:tc>
          <w:tcPr>
            <w:tcW w:w="6095" w:type="dxa"/>
          </w:tcPr>
          <w:p w14:paraId="5BBAC8ED" w14:textId="77777777" w:rsidR="00925BB2" w:rsidRDefault="00925BB2" w:rsidP="003A5A53">
            <w:pPr>
              <w:pStyle w:val="TableText"/>
              <w:rPr>
                <w:sz w:val="16"/>
                <w:szCs w:val="16"/>
              </w:rPr>
            </w:pPr>
            <w:r>
              <w:rPr>
                <w:sz w:val="16"/>
                <w:szCs w:val="16"/>
              </w:rPr>
              <w:t>Aktualizace přílohy C</w:t>
            </w:r>
          </w:p>
        </w:tc>
        <w:tc>
          <w:tcPr>
            <w:tcW w:w="850" w:type="dxa"/>
          </w:tcPr>
          <w:p w14:paraId="27BB099C" w14:textId="77777777" w:rsidR="00925BB2" w:rsidRDefault="00D10400" w:rsidP="00D33DEB">
            <w:pPr>
              <w:pStyle w:val="TableText"/>
              <w:jc w:val="center"/>
              <w:rPr>
                <w:sz w:val="16"/>
                <w:szCs w:val="16"/>
              </w:rPr>
            </w:pPr>
            <w:r>
              <w:rPr>
                <w:sz w:val="16"/>
                <w:szCs w:val="16"/>
              </w:rPr>
              <w:t>Ne</w:t>
            </w:r>
          </w:p>
        </w:tc>
      </w:tr>
      <w:tr w:rsidR="00D10400" w:rsidRPr="00CF0288" w14:paraId="66926440" w14:textId="77777777" w:rsidTr="00A32E08">
        <w:tc>
          <w:tcPr>
            <w:tcW w:w="936" w:type="dxa"/>
          </w:tcPr>
          <w:p w14:paraId="5498AAF4" w14:textId="77777777" w:rsidR="00D10400" w:rsidRDefault="00D10400" w:rsidP="00A6144C">
            <w:pPr>
              <w:pStyle w:val="TableText"/>
              <w:jc w:val="center"/>
              <w:rPr>
                <w:sz w:val="16"/>
                <w:szCs w:val="16"/>
              </w:rPr>
            </w:pPr>
            <w:r>
              <w:rPr>
                <w:sz w:val="16"/>
                <w:szCs w:val="16"/>
              </w:rPr>
              <w:t>0.25</w:t>
            </w:r>
          </w:p>
        </w:tc>
        <w:tc>
          <w:tcPr>
            <w:tcW w:w="1191" w:type="dxa"/>
          </w:tcPr>
          <w:p w14:paraId="7FE33338" w14:textId="77777777" w:rsidR="00D10400" w:rsidRDefault="00D10400" w:rsidP="005D73D8">
            <w:pPr>
              <w:pStyle w:val="TableText"/>
              <w:jc w:val="center"/>
              <w:rPr>
                <w:sz w:val="16"/>
                <w:szCs w:val="16"/>
              </w:rPr>
            </w:pPr>
            <w:r>
              <w:rPr>
                <w:sz w:val="16"/>
                <w:szCs w:val="16"/>
              </w:rPr>
              <w:t>11.7.2016</w:t>
            </w:r>
          </w:p>
        </w:tc>
        <w:tc>
          <w:tcPr>
            <w:tcW w:w="6095" w:type="dxa"/>
          </w:tcPr>
          <w:p w14:paraId="4A30F0B7" w14:textId="77777777" w:rsidR="00D10400" w:rsidRDefault="00D10400" w:rsidP="003A5A53">
            <w:pPr>
              <w:pStyle w:val="TableText"/>
              <w:rPr>
                <w:sz w:val="16"/>
                <w:szCs w:val="16"/>
              </w:rPr>
            </w:pPr>
            <w:r>
              <w:rPr>
                <w:sz w:val="16"/>
                <w:szCs w:val="16"/>
              </w:rPr>
              <w:t>Aktualizace přílohy C</w:t>
            </w:r>
          </w:p>
        </w:tc>
        <w:tc>
          <w:tcPr>
            <w:tcW w:w="850" w:type="dxa"/>
          </w:tcPr>
          <w:p w14:paraId="528F829B" w14:textId="77777777" w:rsidR="00D10400" w:rsidRDefault="00B456B3" w:rsidP="00D33DEB">
            <w:pPr>
              <w:pStyle w:val="TableText"/>
              <w:jc w:val="center"/>
              <w:rPr>
                <w:sz w:val="16"/>
                <w:szCs w:val="16"/>
              </w:rPr>
            </w:pPr>
            <w:r>
              <w:rPr>
                <w:sz w:val="16"/>
                <w:szCs w:val="16"/>
              </w:rPr>
              <w:t>Ne</w:t>
            </w:r>
          </w:p>
        </w:tc>
      </w:tr>
      <w:tr w:rsidR="00B456B3" w:rsidRPr="00CF0288" w14:paraId="75DD6696" w14:textId="77777777" w:rsidTr="00A32E08">
        <w:tc>
          <w:tcPr>
            <w:tcW w:w="936" w:type="dxa"/>
          </w:tcPr>
          <w:p w14:paraId="191CD354" w14:textId="77777777" w:rsidR="00B456B3" w:rsidRDefault="00B456B3" w:rsidP="00A6144C">
            <w:pPr>
              <w:pStyle w:val="TableText"/>
              <w:jc w:val="center"/>
              <w:rPr>
                <w:sz w:val="16"/>
                <w:szCs w:val="16"/>
              </w:rPr>
            </w:pPr>
            <w:r>
              <w:rPr>
                <w:sz w:val="16"/>
                <w:szCs w:val="16"/>
              </w:rPr>
              <w:t>0.26</w:t>
            </w:r>
          </w:p>
        </w:tc>
        <w:tc>
          <w:tcPr>
            <w:tcW w:w="1191" w:type="dxa"/>
          </w:tcPr>
          <w:p w14:paraId="01E3FC76" w14:textId="77777777" w:rsidR="00B456B3" w:rsidRDefault="00B456B3" w:rsidP="005D73D8">
            <w:pPr>
              <w:pStyle w:val="TableText"/>
              <w:jc w:val="center"/>
              <w:rPr>
                <w:sz w:val="16"/>
                <w:szCs w:val="16"/>
              </w:rPr>
            </w:pPr>
            <w:r>
              <w:rPr>
                <w:sz w:val="16"/>
                <w:szCs w:val="16"/>
              </w:rPr>
              <w:t>20.1.2016</w:t>
            </w:r>
          </w:p>
        </w:tc>
        <w:tc>
          <w:tcPr>
            <w:tcW w:w="6095" w:type="dxa"/>
          </w:tcPr>
          <w:p w14:paraId="2258DE29" w14:textId="77777777" w:rsidR="00B456B3" w:rsidRDefault="00B456B3" w:rsidP="00B116F3">
            <w:pPr>
              <w:pStyle w:val="TableText"/>
              <w:rPr>
                <w:sz w:val="16"/>
                <w:szCs w:val="16"/>
              </w:rPr>
            </w:pPr>
            <w:r>
              <w:rPr>
                <w:sz w:val="16"/>
                <w:szCs w:val="16"/>
              </w:rPr>
              <w:t>Nový výkaz Rekapitulace platný od roku 2017</w:t>
            </w:r>
            <w:r w:rsidR="007E2BB7">
              <w:rPr>
                <w:sz w:val="16"/>
                <w:szCs w:val="16"/>
              </w:rPr>
              <w:t>, aktualizace XSD a WSDL komunikace s INBOX</w:t>
            </w:r>
            <w:r>
              <w:rPr>
                <w:sz w:val="16"/>
                <w:szCs w:val="16"/>
              </w:rPr>
              <w:t>;</w:t>
            </w:r>
            <w:r w:rsidR="00B116F3">
              <w:rPr>
                <w:sz w:val="16"/>
                <w:szCs w:val="16"/>
              </w:rPr>
              <w:t xml:space="preserve"> aktualizovaný seznam hlášení u založení a změny rezervace;</w:t>
            </w:r>
            <w:r w:rsidR="00E040CE">
              <w:rPr>
                <w:sz w:val="16"/>
                <w:szCs w:val="16"/>
              </w:rPr>
              <w:t xml:space="preserve"> </w:t>
            </w:r>
            <w:r w:rsidR="00B116F3">
              <w:rPr>
                <w:sz w:val="16"/>
                <w:szCs w:val="16"/>
              </w:rPr>
              <w:t>n</w:t>
            </w:r>
            <w:r w:rsidR="00E040CE">
              <w:rPr>
                <w:sz w:val="16"/>
                <w:szCs w:val="16"/>
              </w:rPr>
              <w:t>ová kontrola data aktualizace v přeúčtování skutečnosti.</w:t>
            </w:r>
          </w:p>
        </w:tc>
        <w:tc>
          <w:tcPr>
            <w:tcW w:w="850" w:type="dxa"/>
          </w:tcPr>
          <w:p w14:paraId="464F9394" w14:textId="77777777" w:rsidR="00B456B3" w:rsidRDefault="004F309D" w:rsidP="00D33DEB">
            <w:pPr>
              <w:pStyle w:val="TableText"/>
              <w:jc w:val="center"/>
              <w:rPr>
                <w:sz w:val="16"/>
                <w:szCs w:val="16"/>
              </w:rPr>
            </w:pPr>
            <w:r>
              <w:rPr>
                <w:sz w:val="16"/>
                <w:szCs w:val="16"/>
              </w:rPr>
              <w:t>Ne</w:t>
            </w:r>
          </w:p>
        </w:tc>
      </w:tr>
      <w:tr w:rsidR="004F309D" w:rsidRPr="00CF0288" w14:paraId="617D87B6" w14:textId="77777777" w:rsidTr="00A32E08">
        <w:tc>
          <w:tcPr>
            <w:tcW w:w="936" w:type="dxa"/>
          </w:tcPr>
          <w:p w14:paraId="49B56FD1" w14:textId="77777777" w:rsidR="004F309D" w:rsidRDefault="004F309D" w:rsidP="00A6144C">
            <w:pPr>
              <w:pStyle w:val="TableText"/>
              <w:jc w:val="center"/>
              <w:rPr>
                <w:sz w:val="16"/>
                <w:szCs w:val="16"/>
              </w:rPr>
            </w:pPr>
            <w:r>
              <w:rPr>
                <w:sz w:val="16"/>
                <w:szCs w:val="16"/>
              </w:rPr>
              <w:t>0.27</w:t>
            </w:r>
          </w:p>
        </w:tc>
        <w:tc>
          <w:tcPr>
            <w:tcW w:w="1191" w:type="dxa"/>
          </w:tcPr>
          <w:p w14:paraId="508F9159" w14:textId="77777777" w:rsidR="004F309D" w:rsidRDefault="004F309D" w:rsidP="005D73D8">
            <w:pPr>
              <w:pStyle w:val="TableText"/>
              <w:jc w:val="center"/>
              <w:rPr>
                <w:sz w:val="16"/>
                <w:szCs w:val="16"/>
              </w:rPr>
            </w:pPr>
            <w:r>
              <w:rPr>
                <w:sz w:val="16"/>
                <w:szCs w:val="16"/>
              </w:rPr>
              <w:t>15.5.2017</w:t>
            </w:r>
          </w:p>
        </w:tc>
        <w:tc>
          <w:tcPr>
            <w:tcW w:w="6095" w:type="dxa"/>
          </w:tcPr>
          <w:p w14:paraId="2EC7D6CE" w14:textId="77777777" w:rsidR="004F309D" w:rsidRDefault="004F309D" w:rsidP="00776930">
            <w:pPr>
              <w:pStyle w:val="TableText"/>
              <w:rPr>
                <w:sz w:val="16"/>
                <w:szCs w:val="16"/>
              </w:rPr>
            </w:pPr>
            <w:r>
              <w:rPr>
                <w:sz w:val="16"/>
                <w:szCs w:val="16"/>
              </w:rPr>
              <w:t>Změna délky pole pro evidenční číslo veřejné zakázky</w:t>
            </w:r>
            <w:r w:rsidR="00602427">
              <w:rPr>
                <w:sz w:val="16"/>
                <w:szCs w:val="16"/>
              </w:rPr>
              <w:t xml:space="preserve"> (kap</w:t>
            </w:r>
            <w:r w:rsidR="00563162">
              <w:rPr>
                <w:sz w:val="16"/>
                <w:szCs w:val="16"/>
              </w:rPr>
              <w:t xml:space="preserve">itola </w:t>
            </w:r>
            <w:r w:rsidR="00602427">
              <w:rPr>
                <w:sz w:val="16"/>
                <w:szCs w:val="16"/>
              </w:rPr>
              <w:t>4.2)</w:t>
            </w:r>
            <w:r>
              <w:rPr>
                <w:sz w:val="16"/>
                <w:szCs w:val="16"/>
              </w:rPr>
              <w:t>, úprava popisu přebírání zpráv z</w:t>
            </w:r>
            <w:r w:rsidR="001B2870">
              <w:rPr>
                <w:sz w:val="16"/>
                <w:szCs w:val="16"/>
              </w:rPr>
              <w:t> </w:t>
            </w:r>
            <w:r>
              <w:rPr>
                <w:sz w:val="16"/>
                <w:szCs w:val="16"/>
              </w:rPr>
              <w:t>INBOX</w:t>
            </w:r>
            <w:r w:rsidR="001B2870">
              <w:rPr>
                <w:sz w:val="16"/>
                <w:szCs w:val="16"/>
              </w:rPr>
              <w:t xml:space="preserve"> (kapitola 2.7.3)</w:t>
            </w:r>
            <w:r w:rsidR="00776930">
              <w:rPr>
                <w:sz w:val="16"/>
                <w:szCs w:val="16"/>
              </w:rPr>
              <w:t>.</w:t>
            </w:r>
          </w:p>
        </w:tc>
        <w:tc>
          <w:tcPr>
            <w:tcW w:w="850" w:type="dxa"/>
          </w:tcPr>
          <w:p w14:paraId="43885DA6" w14:textId="77777777" w:rsidR="004F309D" w:rsidRDefault="008708FF" w:rsidP="00D33DEB">
            <w:pPr>
              <w:pStyle w:val="TableText"/>
              <w:jc w:val="center"/>
              <w:rPr>
                <w:sz w:val="16"/>
                <w:szCs w:val="16"/>
              </w:rPr>
            </w:pPr>
            <w:r>
              <w:rPr>
                <w:sz w:val="16"/>
                <w:szCs w:val="16"/>
              </w:rPr>
              <w:t>Ne</w:t>
            </w:r>
          </w:p>
        </w:tc>
      </w:tr>
      <w:tr w:rsidR="008708FF" w:rsidRPr="00CF0288" w14:paraId="13617B8E" w14:textId="77777777" w:rsidTr="00A32E08">
        <w:tc>
          <w:tcPr>
            <w:tcW w:w="936" w:type="dxa"/>
          </w:tcPr>
          <w:p w14:paraId="27CC4C3A" w14:textId="77777777" w:rsidR="008708FF" w:rsidRDefault="008708FF" w:rsidP="00A6144C">
            <w:pPr>
              <w:pStyle w:val="TableText"/>
              <w:jc w:val="center"/>
              <w:rPr>
                <w:sz w:val="16"/>
                <w:szCs w:val="16"/>
              </w:rPr>
            </w:pPr>
            <w:r>
              <w:rPr>
                <w:sz w:val="16"/>
                <w:szCs w:val="16"/>
              </w:rPr>
              <w:lastRenderedPageBreak/>
              <w:t>0.28</w:t>
            </w:r>
          </w:p>
        </w:tc>
        <w:tc>
          <w:tcPr>
            <w:tcW w:w="1191" w:type="dxa"/>
          </w:tcPr>
          <w:p w14:paraId="63951141" w14:textId="77777777" w:rsidR="008708FF" w:rsidRDefault="008708FF" w:rsidP="005D73D8">
            <w:pPr>
              <w:pStyle w:val="TableText"/>
              <w:jc w:val="center"/>
              <w:rPr>
                <w:sz w:val="16"/>
                <w:szCs w:val="16"/>
              </w:rPr>
            </w:pPr>
            <w:r>
              <w:rPr>
                <w:sz w:val="16"/>
                <w:szCs w:val="16"/>
              </w:rPr>
              <w:t>1.11.2018</w:t>
            </w:r>
          </w:p>
        </w:tc>
        <w:tc>
          <w:tcPr>
            <w:tcW w:w="6095" w:type="dxa"/>
          </w:tcPr>
          <w:p w14:paraId="68C3CFB0" w14:textId="070BC0D2" w:rsidR="008708FF" w:rsidRDefault="008708FF" w:rsidP="00776930">
            <w:pPr>
              <w:pStyle w:val="TableText"/>
              <w:rPr>
                <w:sz w:val="16"/>
                <w:szCs w:val="16"/>
              </w:rPr>
            </w:pPr>
            <w:r>
              <w:rPr>
                <w:sz w:val="16"/>
                <w:szCs w:val="16"/>
              </w:rPr>
              <w:t xml:space="preserve">Nová rozhraní pro přenos </w:t>
            </w:r>
            <w:r w:rsidR="00BF5066">
              <w:rPr>
                <w:sz w:val="16"/>
                <w:szCs w:val="16"/>
              </w:rPr>
              <w:t xml:space="preserve">informací o </w:t>
            </w:r>
            <w:r>
              <w:rPr>
                <w:sz w:val="16"/>
                <w:szCs w:val="16"/>
              </w:rPr>
              <w:t>bankovních účt</w:t>
            </w:r>
            <w:r w:rsidR="00BF5066">
              <w:rPr>
                <w:sz w:val="16"/>
                <w:szCs w:val="16"/>
              </w:rPr>
              <w:t>ech příjemců plateb ze státního rozpočtu</w:t>
            </w:r>
            <w:r w:rsidR="00DF0894">
              <w:rPr>
                <w:sz w:val="16"/>
                <w:szCs w:val="16"/>
              </w:rPr>
              <w:t xml:space="preserve"> (kapitola </w:t>
            </w:r>
            <w:r w:rsidR="00DF0894">
              <w:rPr>
                <w:sz w:val="16"/>
                <w:szCs w:val="16"/>
              </w:rPr>
              <w:fldChar w:fldCharType="begin"/>
            </w:r>
            <w:r w:rsidR="00DF0894">
              <w:rPr>
                <w:sz w:val="16"/>
                <w:szCs w:val="16"/>
              </w:rPr>
              <w:instrText xml:space="preserve"> REF _Ref528949957 \r \h </w:instrText>
            </w:r>
            <w:r w:rsidR="00DF0894">
              <w:rPr>
                <w:sz w:val="16"/>
                <w:szCs w:val="16"/>
              </w:rPr>
            </w:r>
            <w:r w:rsidR="00DF0894">
              <w:rPr>
                <w:sz w:val="16"/>
                <w:szCs w:val="16"/>
              </w:rPr>
              <w:fldChar w:fldCharType="separate"/>
            </w:r>
            <w:r w:rsidR="00AC6D54">
              <w:rPr>
                <w:sz w:val="16"/>
                <w:szCs w:val="16"/>
              </w:rPr>
              <w:t>4.4</w:t>
            </w:r>
            <w:r w:rsidR="00DF0894">
              <w:rPr>
                <w:sz w:val="16"/>
                <w:szCs w:val="16"/>
              </w:rPr>
              <w:fldChar w:fldCharType="end"/>
            </w:r>
            <w:r w:rsidR="00DF0894">
              <w:rPr>
                <w:sz w:val="16"/>
                <w:szCs w:val="16"/>
              </w:rPr>
              <w:t>)</w:t>
            </w:r>
            <w:r w:rsidR="0092171B">
              <w:rPr>
                <w:sz w:val="16"/>
                <w:szCs w:val="16"/>
              </w:rPr>
              <w:t>.</w:t>
            </w:r>
          </w:p>
        </w:tc>
        <w:tc>
          <w:tcPr>
            <w:tcW w:w="850" w:type="dxa"/>
          </w:tcPr>
          <w:p w14:paraId="3B03946A" w14:textId="77777777" w:rsidR="008708FF" w:rsidRDefault="00A20D7E" w:rsidP="00D33DEB">
            <w:pPr>
              <w:pStyle w:val="TableText"/>
              <w:jc w:val="center"/>
              <w:rPr>
                <w:sz w:val="16"/>
                <w:szCs w:val="16"/>
              </w:rPr>
            </w:pPr>
            <w:r>
              <w:rPr>
                <w:sz w:val="16"/>
                <w:szCs w:val="16"/>
              </w:rPr>
              <w:t>Ne</w:t>
            </w:r>
          </w:p>
        </w:tc>
      </w:tr>
      <w:tr w:rsidR="00E62423" w:rsidRPr="00CF0288" w14:paraId="24CE6964" w14:textId="77777777" w:rsidTr="00A32E08">
        <w:tc>
          <w:tcPr>
            <w:tcW w:w="936" w:type="dxa"/>
          </w:tcPr>
          <w:p w14:paraId="1DCDB048" w14:textId="77777777" w:rsidR="00E62423" w:rsidRDefault="00E62423" w:rsidP="00A6144C">
            <w:pPr>
              <w:pStyle w:val="TableText"/>
              <w:jc w:val="center"/>
              <w:rPr>
                <w:sz w:val="16"/>
                <w:szCs w:val="16"/>
              </w:rPr>
            </w:pPr>
            <w:r>
              <w:rPr>
                <w:sz w:val="16"/>
                <w:szCs w:val="16"/>
              </w:rPr>
              <w:t>0.29</w:t>
            </w:r>
          </w:p>
        </w:tc>
        <w:tc>
          <w:tcPr>
            <w:tcW w:w="1191" w:type="dxa"/>
          </w:tcPr>
          <w:p w14:paraId="76F08EBF" w14:textId="77777777" w:rsidR="00E62423" w:rsidRDefault="00E62423" w:rsidP="005D73D8">
            <w:pPr>
              <w:pStyle w:val="TableText"/>
              <w:jc w:val="center"/>
              <w:rPr>
                <w:sz w:val="16"/>
                <w:szCs w:val="16"/>
              </w:rPr>
            </w:pPr>
            <w:r>
              <w:rPr>
                <w:sz w:val="16"/>
                <w:szCs w:val="16"/>
              </w:rPr>
              <w:t>2.12.2019</w:t>
            </w:r>
          </w:p>
        </w:tc>
        <w:tc>
          <w:tcPr>
            <w:tcW w:w="6095" w:type="dxa"/>
          </w:tcPr>
          <w:p w14:paraId="05A1385E" w14:textId="5A3D09F8" w:rsidR="00E62423" w:rsidRDefault="00E62423" w:rsidP="00776930">
            <w:pPr>
              <w:pStyle w:val="TableText"/>
              <w:rPr>
                <w:sz w:val="16"/>
                <w:szCs w:val="16"/>
              </w:rPr>
            </w:pPr>
            <w:r>
              <w:rPr>
                <w:sz w:val="16"/>
                <w:szCs w:val="16"/>
              </w:rPr>
              <w:t xml:space="preserve">Změna hlášení v rozhraní pro přeúčtování skutečnosti (kapitola </w:t>
            </w:r>
            <w:r w:rsidR="00426B4F">
              <w:rPr>
                <w:sz w:val="16"/>
                <w:szCs w:val="16"/>
              </w:rPr>
              <w:fldChar w:fldCharType="begin"/>
            </w:r>
            <w:r w:rsidR="00426B4F">
              <w:rPr>
                <w:sz w:val="16"/>
                <w:szCs w:val="16"/>
              </w:rPr>
              <w:instrText xml:space="preserve"> REF _Ref405907881 \r \h </w:instrText>
            </w:r>
            <w:r w:rsidR="00426B4F">
              <w:rPr>
                <w:sz w:val="16"/>
                <w:szCs w:val="16"/>
              </w:rPr>
            </w:r>
            <w:r w:rsidR="00426B4F">
              <w:rPr>
                <w:sz w:val="16"/>
                <w:szCs w:val="16"/>
              </w:rPr>
              <w:fldChar w:fldCharType="separate"/>
            </w:r>
            <w:r w:rsidR="00AC6D54">
              <w:rPr>
                <w:sz w:val="16"/>
                <w:szCs w:val="16"/>
              </w:rPr>
              <w:t>4.3.1.4</w:t>
            </w:r>
            <w:r w:rsidR="00426B4F">
              <w:rPr>
                <w:sz w:val="16"/>
                <w:szCs w:val="16"/>
              </w:rPr>
              <w:fldChar w:fldCharType="end"/>
            </w:r>
            <w:r>
              <w:rPr>
                <w:sz w:val="16"/>
                <w:szCs w:val="16"/>
              </w:rPr>
              <w:t xml:space="preserve">), změna alternativního způsobu stažení stavu čerpání </w:t>
            </w:r>
            <w:r w:rsidR="00214CF3">
              <w:rPr>
                <w:sz w:val="16"/>
                <w:szCs w:val="16"/>
              </w:rPr>
              <w:t xml:space="preserve">rozpočtu </w:t>
            </w:r>
            <w:r>
              <w:rPr>
                <w:sz w:val="16"/>
                <w:szCs w:val="16"/>
              </w:rPr>
              <w:t xml:space="preserve">(kapitola </w:t>
            </w:r>
            <w:r w:rsidR="00426B4F">
              <w:rPr>
                <w:sz w:val="16"/>
                <w:szCs w:val="16"/>
              </w:rPr>
              <w:fldChar w:fldCharType="begin"/>
            </w:r>
            <w:r w:rsidR="00426B4F">
              <w:rPr>
                <w:sz w:val="16"/>
                <w:szCs w:val="16"/>
              </w:rPr>
              <w:instrText xml:space="preserve"> REF _Ref25739070 \r \h </w:instrText>
            </w:r>
            <w:r w:rsidR="00426B4F">
              <w:rPr>
                <w:sz w:val="16"/>
                <w:szCs w:val="16"/>
              </w:rPr>
            </w:r>
            <w:r w:rsidR="00426B4F">
              <w:rPr>
                <w:sz w:val="16"/>
                <w:szCs w:val="16"/>
              </w:rPr>
              <w:fldChar w:fldCharType="separate"/>
            </w:r>
            <w:r w:rsidR="00AC6D54">
              <w:rPr>
                <w:sz w:val="16"/>
                <w:szCs w:val="16"/>
              </w:rPr>
              <w:t>4.3.3.2</w:t>
            </w:r>
            <w:r w:rsidR="00426B4F">
              <w:rPr>
                <w:sz w:val="16"/>
                <w:szCs w:val="16"/>
              </w:rPr>
              <w:fldChar w:fldCharType="end"/>
            </w:r>
            <w:r>
              <w:rPr>
                <w:sz w:val="16"/>
                <w:szCs w:val="16"/>
              </w:rPr>
              <w:t>)</w:t>
            </w:r>
          </w:p>
        </w:tc>
        <w:tc>
          <w:tcPr>
            <w:tcW w:w="850" w:type="dxa"/>
          </w:tcPr>
          <w:p w14:paraId="14FC0EBF" w14:textId="77777777" w:rsidR="00E62423" w:rsidRDefault="000251DB" w:rsidP="00D33DEB">
            <w:pPr>
              <w:pStyle w:val="TableText"/>
              <w:jc w:val="center"/>
              <w:rPr>
                <w:sz w:val="16"/>
                <w:szCs w:val="16"/>
              </w:rPr>
            </w:pPr>
            <w:r>
              <w:rPr>
                <w:sz w:val="16"/>
                <w:szCs w:val="16"/>
              </w:rPr>
              <w:t>Ne</w:t>
            </w:r>
          </w:p>
        </w:tc>
      </w:tr>
      <w:tr w:rsidR="000251DB" w:rsidRPr="00CF0288" w14:paraId="637729F2" w14:textId="77777777" w:rsidTr="00A32E08">
        <w:tc>
          <w:tcPr>
            <w:tcW w:w="936" w:type="dxa"/>
          </w:tcPr>
          <w:p w14:paraId="1DADD70E" w14:textId="77777777" w:rsidR="000251DB" w:rsidRDefault="000251DB" w:rsidP="00A6144C">
            <w:pPr>
              <w:pStyle w:val="TableText"/>
              <w:jc w:val="center"/>
              <w:rPr>
                <w:sz w:val="16"/>
                <w:szCs w:val="16"/>
              </w:rPr>
            </w:pPr>
            <w:r>
              <w:rPr>
                <w:sz w:val="16"/>
                <w:szCs w:val="16"/>
              </w:rPr>
              <w:t>0.30</w:t>
            </w:r>
          </w:p>
        </w:tc>
        <w:tc>
          <w:tcPr>
            <w:tcW w:w="1191" w:type="dxa"/>
          </w:tcPr>
          <w:p w14:paraId="311FF0A1" w14:textId="77777777" w:rsidR="000251DB" w:rsidRDefault="000251DB" w:rsidP="005D73D8">
            <w:pPr>
              <w:pStyle w:val="TableText"/>
              <w:jc w:val="center"/>
              <w:rPr>
                <w:sz w:val="16"/>
                <w:szCs w:val="16"/>
              </w:rPr>
            </w:pPr>
            <w:r>
              <w:rPr>
                <w:sz w:val="16"/>
                <w:szCs w:val="16"/>
              </w:rPr>
              <w:t>1.11.2020</w:t>
            </w:r>
          </w:p>
        </w:tc>
        <w:tc>
          <w:tcPr>
            <w:tcW w:w="6095" w:type="dxa"/>
          </w:tcPr>
          <w:p w14:paraId="315F2156" w14:textId="40F99058" w:rsidR="000251DB" w:rsidRDefault="000251DB" w:rsidP="00776930">
            <w:pPr>
              <w:pStyle w:val="TableText"/>
              <w:rPr>
                <w:sz w:val="16"/>
                <w:szCs w:val="16"/>
              </w:rPr>
            </w:pPr>
            <w:r>
              <w:rPr>
                <w:sz w:val="16"/>
                <w:szCs w:val="16"/>
              </w:rPr>
              <w:t>Dělení XML souborů s</w:t>
            </w:r>
            <w:r w:rsidR="00CA0491">
              <w:rPr>
                <w:sz w:val="16"/>
                <w:szCs w:val="16"/>
              </w:rPr>
              <w:t> </w:t>
            </w:r>
            <w:r>
              <w:rPr>
                <w:sz w:val="16"/>
                <w:szCs w:val="16"/>
              </w:rPr>
              <w:t>číselníky</w:t>
            </w:r>
            <w:r w:rsidR="00CA0491">
              <w:rPr>
                <w:sz w:val="16"/>
                <w:szCs w:val="16"/>
              </w:rPr>
              <w:t xml:space="preserve"> (kapitola </w:t>
            </w:r>
            <w:r w:rsidR="00CA0491">
              <w:rPr>
                <w:sz w:val="16"/>
                <w:szCs w:val="16"/>
              </w:rPr>
              <w:fldChar w:fldCharType="begin"/>
            </w:r>
            <w:r w:rsidR="00CA0491">
              <w:rPr>
                <w:sz w:val="16"/>
                <w:szCs w:val="16"/>
              </w:rPr>
              <w:instrText xml:space="preserve"> REF _Ref330466927 \r \h </w:instrText>
            </w:r>
            <w:r w:rsidR="00CA0491">
              <w:rPr>
                <w:sz w:val="16"/>
                <w:szCs w:val="16"/>
              </w:rPr>
            </w:r>
            <w:r w:rsidR="00CA0491">
              <w:rPr>
                <w:sz w:val="16"/>
                <w:szCs w:val="16"/>
              </w:rPr>
              <w:fldChar w:fldCharType="separate"/>
            </w:r>
            <w:r w:rsidR="00AC6D54">
              <w:rPr>
                <w:sz w:val="16"/>
                <w:szCs w:val="16"/>
              </w:rPr>
              <w:t>6.1</w:t>
            </w:r>
            <w:r w:rsidR="00CA0491">
              <w:rPr>
                <w:sz w:val="16"/>
                <w:szCs w:val="16"/>
              </w:rPr>
              <w:fldChar w:fldCharType="end"/>
            </w:r>
            <w:r w:rsidR="00CA0491">
              <w:rPr>
                <w:sz w:val="16"/>
                <w:szCs w:val="16"/>
              </w:rPr>
              <w:t>)</w:t>
            </w:r>
            <w:r w:rsidR="00BF08E5">
              <w:rPr>
                <w:sz w:val="16"/>
                <w:szCs w:val="16"/>
              </w:rPr>
              <w:t>,</w:t>
            </w:r>
            <w:r w:rsidR="00CA0491">
              <w:rPr>
                <w:sz w:val="16"/>
                <w:szCs w:val="16"/>
              </w:rPr>
              <w:t xml:space="preserve"> rozšíření kontrol o neviditelné znaky (kapitola </w:t>
            </w:r>
            <w:r w:rsidR="00CA0491">
              <w:rPr>
                <w:sz w:val="16"/>
                <w:szCs w:val="16"/>
              </w:rPr>
              <w:fldChar w:fldCharType="begin"/>
            </w:r>
            <w:r w:rsidR="00CA0491">
              <w:rPr>
                <w:sz w:val="16"/>
                <w:szCs w:val="16"/>
              </w:rPr>
              <w:instrText xml:space="preserve"> REF _Ref252806962 \r \h </w:instrText>
            </w:r>
            <w:r w:rsidR="00CA0491">
              <w:rPr>
                <w:sz w:val="16"/>
                <w:szCs w:val="16"/>
              </w:rPr>
            </w:r>
            <w:r w:rsidR="00CA0491">
              <w:rPr>
                <w:sz w:val="16"/>
                <w:szCs w:val="16"/>
              </w:rPr>
              <w:fldChar w:fldCharType="separate"/>
            </w:r>
            <w:r w:rsidR="00AC6D54">
              <w:rPr>
                <w:sz w:val="16"/>
                <w:szCs w:val="16"/>
              </w:rPr>
              <w:t>2.5.4</w:t>
            </w:r>
            <w:r w:rsidR="00CA0491">
              <w:rPr>
                <w:sz w:val="16"/>
                <w:szCs w:val="16"/>
              </w:rPr>
              <w:fldChar w:fldCharType="end"/>
            </w:r>
            <w:r w:rsidR="00CA0491">
              <w:rPr>
                <w:sz w:val="16"/>
                <w:szCs w:val="16"/>
              </w:rPr>
              <w:t>),</w:t>
            </w:r>
            <w:r w:rsidR="00BF08E5">
              <w:rPr>
                <w:sz w:val="16"/>
                <w:szCs w:val="16"/>
              </w:rPr>
              <w:t xml:space="preserve"> přepracování přílohy C,</w:t>
            </w:r>
            <w:r w:rsidR="00CA0491">
              <w:rPr>
                <w:sz w:val="16"/>
                <w:szCs w:val="16"/>
              </w:rPr>
              <w:t xml:space="preserve"> </w:t>
            </w:r>
            <w:r w:rsidR="00BF08E5">
              <w:rPr>
                <w:sz w:val="16"/>
                <w:szCs w:val="16"/>
              </w:rPr>
              <w:t>testové korektury.</w:t>
            </w:r>
          </w:p>
        </w:tc>
        <w:tc>
          <w:tcPr>
            <w:tcW w:w="850" w:type="dxa"/>
          </w:tcPr>
          <w:p w14:paraId="298EB9B5" w14:textId="77777777" w:rsidR="000251DB" w:rsidRDefault="000244AD" w:rsidP="00D33DEB">
            <w:pPr>
              <w:pStyle w:val="TableText"/>
              <w:jc w:val="center"/>
              <w:rPr>
                <w:sz w:val="16"/>
                <w:szCs w:val="16"/>
              </w:rPr>
            </w:pPr>
            <w:r>
              <w:rPr>
                <w:sz w:val="16"/>
                <w:szCs w:val="16"/>
              </w:rPr>
              <w:t>Ne</w:t>
            </w:r>
          </w:p>
        </w:tc>
      </w:tr>
      <w:tr w:rsidR="000244AD" w:rsidRPr="00CF0288" w14:paraId="21BECD4A" w14:textId="77777777" w:rsidTr="00A32E08">
        <w:tc>
          <w:tcPr>
            <w:tcW w:w="936" w:type="dxa"/>
          </w:tcPr>
          <w:p w14:paraId="6D9116E8" w14:textId="77777777" w:rsidR="000244AD" w:rsidRDefault="000244AD" w:rsidP="00A6144C">
            <w:pPr>
              <w:pStyle w:val="TableText"/>
              <w:jc w:val="center"/>
              <w:rPr>
                <w:sz w:val="16"/>
                <w:szCs w:val="16"/>
              </w:rPr>
            </w:pPr>
            <w:r>
              <w:rPr>
                <w:sz w:val="16"/>
                <w:szCs w:val="16"/>
              </w:rPr>
              <w:t>0.31</w:t>
            </w:r>
          </w:p>
        </w:tc>
        <w:tc>
          <w:tcPr>
            <w:tcW w:w="1191" w:type="dxa"/>
          </w:tcPr>
          <w:p w14:paraId="7228B4FE" w14:textId="0086BBE7" w:rsidR="000244AD" w:rsidRDefault="000244AD" w:rsidP="005D73D8">
            <w:pPr>
              <w:pStyle w:val="TableText"/>
              <w:jc w:val="center"/>
              <w:rPr>
                <w:sz w:val="16"/>
                <w:szCs w:val="16"/>
              </w:rPr>
            </w:pPr>
            <w:r>
              <w:rPr>
                <w:sz w:val="16"/>
                <w:szCs w:val="16"/>
              </w:rPr>
              <w:t>1.3.2021</w:t>
            </w:r>
          </w:p>
        </w:tc>
        <w:tc>
          <w:tcPr>
            <w:tcW w:w="6095" w:type="dxa"/>
          </w:tcPr>
          <w:p w14:paraId="1EB47813" w14:textId="77777777" w:rsidR="000244AD" w:rsidRDefault="000244AD" w:rsidP="00776930">
            <w:pPr>
              <w:pStyle w:val="TableText"/>
              <w:rPr>
                <w:sz w:val="16"/>
                <w:szCs w:val="16"/>
              </w:rPr>
            </w:pPr>
            <w:r>
              <w:rPr>
                <w:sz w:val="16"/>
                <w:szCs w:val="16"/>
              </w:rPr>
              <w:t>Rozšíření rozhraní rozpočtových opatření o vázání platů (kapitola 3, včetně podkapitol)</w:t>
            </w:r>
          </w:p>
        </w:tc>
        <w:tc>
          <w:tcPr>
            <w:tcW w:w="850" w:type="dxa"/>
          </w:tcPr>
          <w:p w14:paraId="0C6F37DD" w14:textId="3682F27B" w:rsidR="000244AD" w:rsidRDefault="00BB0BE1" w:rsidP="00D33DEB">
            <w:pPr>
              <w:pStyle w:val="TableText"/>
              <w:jc w:val="center"/>
              <w:rPr>
                <w:sz w:val="16"/>
                <w:szCs w:val="16"/>
              </w:rPr>
            </w:pPr>
            <w:r>
              <w:rPr>
                <w:sz w:val="16"/>
                <w:szCs w:val="16"/>
              </w:rPr>
              <w:t>Ne</w:t>
            </w:r>
          </w:p>
        </w:tc>
      </w:tr>
      <w:tr w:rsidR="00BB0BE1" w:rsidRPr="00CF0288" w14:paraId="3893A10B" w14:textId="77777777" w:rsidTr="00A32E08">
        <w:tc>
          <w:tcPr>
            <w:tcW w:w="936" w:type="dxa"/>
          </w:tcPr>
          <w:p w14:paraId="6340E644" w14:textId="7C712E6E" w:rsidR="00BB0BE1" w:rsidRDefault="00BB0BE1" w:rsidP="00A6144C">
            <w:pPr>
              <w:pStyle w:val="TableText"/>
              <w:jc w:val="center"/>
              <w:rPr>
                <w:sz w:val="16"/>
                <w:szCs w:val="16"/>
              </w:rPr>
            </w:pPr>
            <w:r>
              <w:rPr>
                <w:sz w:val="16"/>
                <w:szCs w:val="16"/>
              </w:rPr>
              <w:t>0.32</w:t>
            </w:r>
          </w:p>
        </w:tc>
        <w:tc>
          <w:tcPr>
            <w:tcW w:w="1191" w:type="dxa"/>
          </w:tcPr>
          <w:p w14:paraId="4BCEB71D" w14:textId="41819F0F" w:rsidR="00BB0BE1" w:rsidRDefault="00D67829" w:rsidP="005D73D8">
            <w:pPr>
              <w:pStyle w:val="TableText"/>
              <w:jc w:val="center"/>
              <w:rPr>
                <w:sz w:val="16"/>
                <w:szCs w:val="16"/>
              </w:rPr>
            </w:pPr>
            <w:r>
              <w:rPr>
                <w:sz w:val="16"/>
                <w:szCs w:val="16"/>
              </w:rPr>
              <w:t>1.12.2</w:t>
            </w:r>
            <w:r w:rsidR="004667E6">
              <w:rPr>
                <w:sz w:val="16"/>
                <w:szCs w:val="16"/>
              </w:rPr>
              <w:t>0</w:t>
            </w:r>
            <w:r>
              <w:rPr>
                <w:sz w:val="16"/>
                <w:szCs w:val="16"/>
              </w:rPr>
              <w:t>21</w:t>
            </w:r>
          </w:p>
        </w:tc>
        <w:tc>
          <w:tcPr>
            <w:tcW w:w="6095" w:type="dxa"/>
          </w:tcPr>
          <w:p w14:paraId="5453A967" w14:textId="4740CFCA" w:rsidR="00BB0BE1" w:rsidRPr="00172FF5" w:rsidRDefault="00D67829" w:rsidP="00776930">
            <w:pPr>
              <w:pStyle w:val="TableText"/>
              <w:rPr>
                <w:sz w:val="16"/>
                <w:szCs w:val="16"/>
              </w:rPr>
            </w:pPr>
            <w:r>
              <w:rPr>
                <w:sz w:val="16"/>
                <w:szCs w:val="16"/>
              </w:rPr>
              <w:t>Zavedení nového číselníku akcí ZED</w:t>
            </w:r>
            <w:r w:rsidR="00172FF5">
              <w:rPr>
                <w:sz w:val="16"/>
                <w:szCs w:val="16"/>
              </w:rPr>
              <w:t xml:space="preserve">; </w:t>
            </w:r>
            <w:r w:rsidR="00172FF5" w:rsidRPr="00650D81">
              <w:rPr>
                <w:sz w:val="16"/>
                <w:szCs w:val="16"/>
              </w:rPr>
              <w:t xml:space="preserve">úprava struktury pro založení rezervace (kapitola </w:t>
            </w:r>
            <w:r w:rsidR="00172FF5" w:rsidRPr="00650D81">
              <w:rPr>
                <w:sz w:val="16"/>
                <w:szCs w:val="16"/>
              </w:rPr>
              <w:fldChar w:fldCharType="begin"/>
            </w:r>
            <w:r w:rsidR="00172FF5" w:rsidRPr="00650D81">
              <w:rPr>
                <w:sz w:val="16"/>
                <w:szCs w:val="16"/>
              </w:rPr>
              <w:instrText xml:space="preserve"> REF _Ref89176856 \r \h </w:instrText>
            </w:r>
            <w:r w:rsidR="00172FF5" w:rsidRPr="00650D81">
              <w:rPr>
                <w:sz w:val="16"/>
                <w:szCs w:val="16"/>
              </w:rPr>
            </w:r>
            <w:r w:rsidR="00172FF5" w:rsidRPr="00650D81">
              <w:rPr>
                <w:sz w:val="16"/>
                <w:szCs w:val="16"/>
              </w:rPr>
              <w:fldChar w:fldCharType="separate"/>
            </w:r>
            <w:r w:rsidR="00172FF5" w:rsidRPr="00650D81">
              <w:rPr>
                <w:sz w:val="16"/>
                <w:szCs w:val="16"/>
              </w:rPr>
              <w:t>4.2.1.1</w:t>
            </w:r>
            <w:r w:rsidR="00172FF5" w:rsidRPr="00650D81">
              <w:rPr>
                <w:sz w:val="16"/>
                <w:szCs w:val="16"/>
              </w:rPr>
              <w:fldChar w:fldCharType="end"/>
            </w:r>
            <w:r w:rsidR="00172FF5" w:rsidRPr="00650D81">
              <w:rPr>
                <w:sz w:val="16"/>
                <w:szCs w:val="16"/>
              </w:rPr>
              <w:t>)</w:t>
            </w:r>
          </w:p>
        </w:tc>
        <w:tc>
          <w:tcPr>
            <w:tcW w:w="850" w:type="dxa"/>
          </w:tcPr>
          <w:p w14:paraId="2896B467" w14:textId="26BF41D1" w:rsidR="009077C2" w:rsidRDefault="009077C2" w:rsidP="009077C2">
            <w:pPr>
              <w:pStyle w:val="TableText"/>
              <w:jc w:val="center"/>
              <w:rPr>
                <w:sz w:val="16"/>
                <w:szCs w:val="16"/>
              </w:rPr>
            </w:pPr>
            <w:r>
              <w:rPr>
                <w:sz w:val="16"/>
                <w:szCs w:val="16"/>
              </w:rPr>
              <w:t>Ne</w:t>
            </w:r>
          </w:p>
        </w:tc>
      </w:tr>
      <w:tr w:rsidR="009077C2" w:rsidRPr="00CF0288" w14:paraId="5645BEFB" w14:textId="77777777" w:rsidTr="00A32E08">
        <w:tc>
          <w:tcPr>
            <w:tcW w:w="936" w:type="dxa"/>
          </w:tcPr>
          <w:p w14:paraId="4F4586F7" w14:textId="5607C443" w:rsidR="009077C2" w:rsidRDefault="009077C2" w:rsidP="00A6144C">
            <w:pPr>
              <w:pStyle w:val="TableText"/>
              <w:jc w:val="center"/>
              <w:rPr>
                <w:sz w:val="16"/>
                <w:szCs w:val="16"/>
              </w:rPr>
            </w:pPr>
            <w:r>
              <w:rPr>
                <w:sz w:val="16"/>
                <w:szCs w:val="16"/>
              </w:rPr>
              <w:t>0.33</w:t>
            </w:r>
          </w:p>
        </w:tc>
        <w:tc>
          <w:tcPr>
            <w:tcW w:w="1191" w:type="dxa"/>
          </w:tcPr>
          <w:p w14:paraId="39578F18" w14:textId="3693B304" w:rsidR="009077C2" w:rsidRDefault="009077C2" w:rsidP="005D73D8">
            <w:pPr>
              <w:pStyle w:val="TableText"/>
              <w:jc w:val="center"/>
              <w:rPr>
                <w:sz w:val="16"/>
                <w:szCs w:val="16"/>
              </w:rPr>
            </w:pPr>
            <w:r>
              <w:rPr>
                <w:sz w:val="16"/>
                <w:szCs w:val="16"/>
              </w:rPr>
              <w:t>1.2.2023</w:t>
            </w:r>
          </w:p>
        </w:tc>
        <w:tc>
          <w:tcPr>
            <w:tcW w:w="6095" w:type="dxa"/>
          </w:tcPr>
          <w:p w14:paraId="6F194BA1" w14:textId="295AD088" w:rsidR="009077C2" w:rsidRPr="00A568C1" w:rsidRDefault="00600272" w:rsidP="00776930">
            <w:pPr>
              <w:pStyle w:val="TableText"/>
              <w:rPr>
                <w:sz w:val="16"/>
                <w:szCs w:val="16"/>
              </w:rPr>
            </w:pPr>
            <w:r>
              <w:rPr>
                <w:sz w:val="16"/>
                <w:szCs w:val="16"/>
              </w:rPr>
              <w:t>Nové rozhraní pro přenos přeúčtování skutečnost</w:t>
            </w:r>
            <w:r w:rsidR="00DE22BC">
              <w:rPr>
                <w:sz w:val="16"/>
                <w:szCs w:val="16"/>
              </w:rPr>
              <w:t xml:space="preserve">i (kapitola </w:t>
            </w:r>
            <w:r w:rsidR="00DE22BC">
              <w:rPr>
                <w:sz w:val="16"/>
                <w:szCs w:val="16"/>
              </w:rPr>
              <w:fldChar w:fldCharType="begin"/>
            </w:r>
            <w:r w:rsidR="00DE22BC">
              <w:rPr>
                <w:sz w:val="16"/>
                <w:szCs w:val="16"/>
              </w:rPr>
              <w:instrText xml:space="preserve"> REF _Ref126100870 \r \h </w:instrText>
            </w:r>
            <w:r w:rsidR="00DE22BC">
              <w:rPr>
                <w:sz w:val="16"/>
                <w:szCs w:val="16"/>
              </w:rPr>
            </w:r>
            <w:r w:rsidR="00DE22BC">
              <w:rPr>
                <w:sz w:val="16"/>
                <w:szCs w:val="16"/>
              </w:rPr>
              <w:fldChar w:fldCharType="separate"/>
            </w:r>
            <w:r w:rsidR="00DE22BC">
              <w:rPr>
                <w:sz w:val="16"/>
                <w:szCs w:val="16"/>
              </w:rPr>
              <w:t>4.3.1.3</w:t>
            </w:r>
            <w:r w:rsidR="00DE22BC">
              <w:rPr>
                <w:sz w:val="16"/>
                <w:szCs w:val="16"/>
              </w:rPr>
              <w:fldChar w:fldCharType="end"/>
            </w:r>
            <w:r w:rsidR="00DE22BC">
              <w:rPr>
                <w:sz w:val="16"/>
                <w:szCs w:val="16"/>
              </w:rPr>
              <w:t>)</w:t>
            </w:r>
            <w:r>
              <w:rPr>
                <w:sz w:val="16"/>
                <w:szCs w:val="16"/>
              </w:rPr>
              <w:t xml:space="preserve">, doplnění informací o možnostech </w:t>
            </w:r>
            <w:r w:rsidR="00932257">
              <w:rPr>
                <w:sz w:val="16"/>
                <w:szCs w:val="16"/>
              </w:rPr>
              <w:t>dělené zprávy na více částí</w:t>
            </w:r>
            <w:r w:rsidR="00DE22BC">
              <w:rPr>
                <w:sz w:val="16"/>
                <w:szCs w:val="16"/>
              </w:rPr>
              <w:t xml:space="preserve"> (kapitola </w:t>
            </w:r>
            <w:r w:rsidR="00DE22BC">
              <w:rPr>
                <w:sz w:val="16"/>
                <w:szCs w:val="16"/>
              </w:rPr>
              <w:fldChar w:fldCharType="begin"/>
            </w:r>
            <w:r w:rsidR="00DE22BC">
              <w:rPr>
                <w:sz w:val="16"/>
                <w:szCs w:val="16"/>
              </w:rPr>
              <w:instrText xml:space="preserve"> REF _Ref124077005 \r \h </w:instrText>
            </w:r>
            <w:r w:rsidR="00DE22BC">
              <w:rPr>
                <w:sz w:val="16"/>
                <w:szCs w:val="16"/>
              </w:rPr>
            </w:r>
            <w:r w:rsidR="00DE22BC">
              <w:rPr>
                <w:sz w:val="16"/>
                <w:szCs w:val="16"/>
              </w:rPr>
              <w:fldChar w:fldCharType="separate"/>
            </w:r>
            <w:r w:rsidR="00DE22BC">
              <w:rPr>
                <w:sz w:val="16"/>
                <w:szCs w:val="16"/>
              </w:rPr>
              <w:t>2.4.4</w:t>
            </w:r>
            <w:r w:rsidR="00DE22BC">
              <w:rPr>
                <w:sz w:val="16"/>
                <w:szCs w:val="16"/>
              </w:rPr>
              <w:fldChar w:fldCharType="end"/>
            </w:r>
            <w:r w:rsidR="00DE22BC">
              <w:rPr>
                <w:sz w:val="16"/>
                <w:szCs w:val="16"/>
              </w:rPr>
              <w:t>)</w:t>
            </w:r>
            <w:r w:rsidR="000123AE">
              <w:rPr>
                <w:sz w:val="16"/>
                <w:szCs w:val="16"/>
              </w:rPr>
              <w:t>, textové korektury, formátování</w:t>
            </w:r>
            <w:r w:rsidR="00932257">
              <w:rPr>
                <w:sz w:val="16"/>
                <w:szCs w:val="16"/>
              </w:rPr>
              <w:t>.</w:t>
            </w:r>
          </w:p>
        </w:tc>
        <w:tc>
          <w:tcPr>
            <w:tcW w:w="850" w:type="dxa"/>
          </w:tcPr>
          <w:p w14:paraId="38775D5E" w14:textId="347E3215" w:rsidR="009077C2" w:rsidRDefault="00203ECB" w:rsidP="009077C2">
            <w:pPr>
              <w:pStyle w:val="TableText"/>
              <w:jc w:val="center"/>
              <w:rPr>
                <w:sz w:val="16"/>
                <w:szCs w:val="16"/>
              </w:rPr>
            </w:pPr>
            <w:r>
              <w:rPr>
                <w:sz w:val="16"/>
                <w:szCs w:val="16"/>
              </w:rPr>
              <w:t>Ne</w:t>
            </w:r>
          </w:p>
        </w:tc>
      </w:tr>
      <w:tr w:rsidR="00C66ADC" w:rsidRPr="00CF0288" w14:paraId="41A7D3C7" w14:textId="77777777" w:rsidTr="00A32E08">
        <w:tc>
          <w:tcPr>
            <w:tcW w:w="936" w:type="dxa"/>
          </w:tcPr>
          <w:p w14:paraId="7E0B0F72" w14:textId="18FDCEF8" w:rsidR="00C66ADC" w:rsidRDefault="00C66ADC" w:rsidP="00A6144C">
            <w:pPr>
              <w:pStyle w:val="TableText"/>
              <w:jc w:val="center"/>
              <w:rPr>
                <w:sz w:val="16"/>
                <w:szCs w:val="16"/>
              </w:rPr>
            </w:pPr>
            <w:r>
              <w:rPr>
                <w:sz w:val="16"/>
                <w:szCs w:val="16"/>
              </w:rPr>
              <w:t>0.34</w:t>
            </w:r>
          </w:p>
        </w:tc>
        <w:tc>
          <w:tcPr>
            <w:tcW w:w="1191" w:type="dxa"/>
          </w:tcPr>
          <w:p w14:paraId="095C8626" w14:textId="28D3ED55" w:rsidR="00C66ADC" w:rsidRDefault="00C66ADC" w:rsidP="005D73D8">
            <w:pPr>
              <w:pStyle w:val="TableText"/>
              <w:jc w:val="center"/>
              <w:rPr>
                <w:sz w:val="16"/>
                <w:szCs w:val="16"/>
              </w:rPr>
            </w:pPr>
            <w:r>
              <w:rPr>
                <w:sz w:val="16"/>
                <w:szCs w:val="16"/>
              </w:rPr>
              <w:t>1.11.2023</w:t>
            </w:r>
          </w:p>
        </w:tc>
        <w:tc>
          <w:tcPr>
            <w:tcW w:w="6095" w:type="dxa"/>
          </w:tcPr>
          <w:p w14:paraId="3D930B7D" w14:textId="5D63B7D2" w:rsidR="00C66ADC" w:rsidRDefault="00C66ADC" w:rsidP="00776930">
            <w:pPr>
              <w:pStyle w:val="TableText"/>
              <w:rPr>
                <w:sz w:val="16"/>
                <w:szCs w:val="16"/>
              </w:rPr>
            </w:pPr>
            <w:r>
              <w:rPr>
                <w:sz w:val="16"/>
                <w:szCs w:val="16"/>
              </w:rPr>
              <w:t>Doplnění popisu rozhraní B_EKIS_SP_ROP a B_SP_EKIS_ROP, doplnění hlášení při zakládání rozpočtových opatření.</w:t>
            </w:r>
          </w:p>
        </w:tc>
        <w:tc>
          <w:tcPr>
            <w:tcW w:w="850" w:type="dxa"/>
          </w:tcPr>
          <w:p w14:paraId="4D2C9047" w14:textId="41AE5142" w:rsidR="00C66ADC" w:rsidRDefault="00A82B79" w:rsidP="009077C2">
            <w:pPr>
              <w:pStyle w:val="TableText"/>
              <w:jc w:val="center"/>
              <w:rPr>
                <w:sz w:val="16"/>
                <w:szCs w:val="16"/>
              </w:rPr>
            </w:pPr>
            <w:r>
              <w:rPr>
                <w:sz w:val="16"/>
                <w:szCs w:val="16"/>
              </w:rPr>
              <w:t>Ne</w:t>
            </w:r>
          </w:p>
        </w:tc>
      </w:tr>
      <w:tr w:rsidR="00A568C1" w:rsidRPr="00CF0288" w14:paraId="5DAAEABE" w14:textId="77777777" w:rsidTr="00A32E08">
        <w:tc>
          <w:tcPr>
            <w:tcW w:w="936" w:type="dxa"/>
          </w:tcPr>
          <w:p w14:paraId="0EE3DD81" w14:textId="4FDF0E59" w:rsidR="00A568C1" w:rsidRDefault="00A568C1" w:rsidP="00A6144C">
            <w:pPr>
              <w:pStyle w:val="TableText"/>
              <w:jc w:val="center"/>
              <w:rPr>
                <w:sz w:val="16"/>
                <w:szCs w:val="16"/>
              </w:rPr>
            </w:pPr>
            <w:ins w:id="0" w:author="Autor">
              <w:r>
                <w:rPr>
                  <w:sz w:val="16"/>
                  <w:szCs w:val="16"/>
                </w:rPr>
                <w:t>0.35</w:t>
              </w:r>
            </w:ins>
          </w:p>
        </w:tc>
        <w:tc>
          <w:tcPr>
            <w:tcW w:w="1191" w:type="dxa"/>
          </w:tcPr>
          <w:p w14:paraId="56B55D54" w14:textId="491898EC" w:rsidR="00A568C1" w:rsidRDefault="00A568C1" w:rsidP="005D73D8">
            <w:pPr>
              <w:pStyle w:val="TableText"/>
              <w:jc w:val="center"/>
              <w:rPr>
                <w:sz w:val="16"/>
                <w:szCs w:val="16"/>
              </w:rPr>
            </w:pPr>
            <w:ins w:id="1" w:author="Autor">
              <w:r>
                <w:rPr>
                  <w:sz w:val="16"/>
                  <w:szCs w:val="16"/>
                </w:rPr>
                <w:t>19.9.2024</w:t>
              </w:r>
            </w:ins>
          </w:p>
        </w:tc>
        <w:tc>
          <w:tcPr>
            <w:tcW w:w="6095" w:type="dxa"/>
          </w:tcPr>
          <w:p w14:paraId="06CA3397" w14:textId="1D572D26" w:rsidR="00A568C1" w:rsidRPr="002E26DA" w:rsidRDefault="00A568C1" w:rsidP="00776930">
            <w:pPr>
              <w:pStyle w:val="TableText"/>
              <w:rPr>
                <w:sz w:val="16"/>
                <w:szCs w:val="16"/>
                <w:u w:val="single"/>
              </w:rPr>
            </w:pPr>
            <w:ins w:id="2" w:author="Autor">
              <w:r>
                <w:rPr>
                  <w:sz w:val="16"/>
                  <w:szCs w:val="16"/>
                </w:rPr>
                <w:t>Aktualizace URL adres webových služeb v rámci přechodu na vládní domény,</w:t>
              </w:r>
              <w:r w:rsidR="00605AAB">
                <w:rPr>
                  <w:sz w:val="16"/>
                  <w:szCs w:val="16"/>
                </w:rPr>
                <w:t xml:space="preserve"> doplnění informací o možnosti testování,</w:t>
              </w:r>
              <w:r>
                <w:rPr>
                  <w:sz w:val="16"/>
                  <w:szCs w:val="16"/>
                </w:rPr>
                <w:t xml:space="preserve"> </w:t>
              </w:r>
              <w:r w:rsidR="00605AAB">
                <w:rPr>
                  <w:sz w:val="16"/>
                  <w:szCs w:val="16"/>
                </w:rPr>
                <w:t>doplnění některých popisů rozhraní v oblasti ROP</w:t>
              </w:r>
              <w:r w:rsidR="00D91E0B">
                <w:rPr>
                  <w:sz w:val="16"/>
                  <w:szCs w:val="16"/>
                </w:rPr>
                <w:t>, doplnění popisu příloh.</w:t>
              </w:r>
            </w:ins>
          </w:p>
        </w:tc>
        <w:tc>
          <w:tcPr>
            <w:tcW w:w="850" w:type="dxa"/>
          </w:tcPr>
          <w:p w14:paraId="1629D3B1" w14:textId="57989A36" w:rsidR="00A568C1" w:rsidRDefault="00A568C1" w:rsidP="009077C2">
            <w:pPr>
              <w:pStyle w:val="TableText"/>
              <w:jc w:val="center"/>
              <w:rPr>
                <w:sz w:val="16"/>
                <w:szCs w:val="16"/>
              </w:rPr>
            </w:pPr>
            <w:ins w:id="3" w:author="Autor">
              <w:r>
                <w:rPr>
                  <w:sz w:val="16"/>
                  <w:szCs w:val="16"/>
                </w:rPr>
                <w:t>Ano</w:t>
              </w:r>
            </w:ins>
          </w:p>
        </w:tc>
      </w:tr>
    </w:tbl>
    <w:p w14:paraId="2FD6459C" w14:textId="77777777" w:rsidR="007B3CC7" w:rsidRPr="00CE021E" w:rsidRDefault="009911B5" w:rsidP="007B3CC7">
      <w:pPr>
        <w:pStyle w:val="HeadingA"/>
        <w:numPr>
          <w:ilvl w:val="0"/>
          <w:numId w:val="0"/>
        </w:numPr>
        <w:ind w:left="652" w:hanging="652"/>
      </w:pPr>
      <w:bookmarkStart w:id="4" w:name="TContents"/>
      <w:r w:rsidRPr="00CE021E">
        <w:lastRenderedPageBreak/>
        <w:t>Obsah</w:t>
      </w:r>
      <w:bookmarkEnd w:id="4"/>
    </w:p>
    <w:bookmarkStart w:id="5" w:name="INSERT_HERE"/>
    <w:bookmarkEnd w:id="5"/>
    <w:p w14:paraId="12F2B0E6" w14:textId="21CB08FB" w:rsidR="00BD3027" w:rsidRDefault="007B3CC7">
      <w:pPr>
        <w:pStyle w:val="Obsah1"/>
        <w:tabs>
          <w:tab w:val="left" w:pos="600"/>
        </w:tabs>
        <w:rPr>
          <w:ins w:id="6" w:author="Autor"/>
          <w:rFonts w:asciiTheme="minorHAnsi" w:eastAsiaTheme="minorEastAsia" w:hAnsiTheme="minorHAnsi" w:cstheme="minorBidi"/>
          <w:b w:val="0"/>
          <w:noProof/>
          <w:kern w:val="2"/>
          <w:sz w:val="24"/>
          <w:szCs w:val="24"/>
          <w:lang w:eastAsia="cs-CZ"/>
          <w14:ligatures w14:val="standardContextual"/>
        </w:rPr>
      </w:pPr>
      <w:r w:rsidRPr="00CE021E">
        <w:fldChar w:fldCharType="begin"/>
      </w:r>
      <w:r w:rsidRPr="00CE021E">
        <w:instrText xml:space="preserve"> TOC \o "1-4" </w:instrText>
      </w:r>
      <w:r w:rsidRPr="00CE021E">
        <w:fldChar w:fldCharType="separate"/>
      </w:r>
      <w:ins w:id="7" w:author="Autor">
        <w:r w:rsidR="00BD3027">
          <w:rPr>
            <w:noProof/>
          </w:rPr>
          <w:t>1.</w:t>
        </w:r>
        <w:r w:rsidR="00BD3027">
          <w:rPr>
            <w:rFonts w:asciiTheme="minorHAnsi" w:eastAsiaTheme="minorEastAsia" w:hAnsiTheme="minorHAnsi" w:cstheme="minorBidi"/>
            <w:b w:val="0"/>
            <w:noProof/>
            <w:kern w:val="2"/>
            <w:sz w:val="24"/>
            <w:szCs w:val="24"/>
            <w:lang w:eastAsia="cs-CZ"/>
            <w14:ligatures w14:val="standardContextual"/>
          </w:rPr>
          <w:tab/>
        </w:r>
        <w:r w:rsidR="00BD3027">
          <w:rPr>
            <w:noProof/>
          </w:rPr>
          <w:t>Účel dokumentu</w:t>
        </w:r>
        <w:r w:rsidR="00BD3027">
          <w:rPr>
            <w:noProof/>
          </w:rPr>
          <w:tab/>
        </w:r>
        <w:r w:rsidR="00BD3027">
          <w:rPr>
            <w:noProof/>
          </w:rPr>
          <w:fldChar w:fldCharType="begin"/>
        </w:r>
        <w:r w:rsidR="00BD3027">
          <w:rPr>
            <w:noProof/>
          </w:rPr>
          <w:instrText xml:space="preserve"> PAGEREF _Toc178776003 \h </w:instrText>
        </w:r>
        <w:r w:rsidR="00BD3027">
          <w:rPr>
            <w:noProof/>
          </w:rPr>
        </w:r>
      </w:ins>
      <w:r w:rsidR="00BD3027">
        <w:rPr>
          <w:noProof/>
        </w:rPr>
        <w:fldChar w:fldCharType="separate"/>
      </w:r>
      <w:ins w:id="8" w:author="Autor">
        <w:r w:rsidR="00BD3027">
          <w:rPr>
            <w:noProof/>
          </w:rPr>
          <w:t>15</w:t>
        </w:r>
        <w:r w:rsidR="00BD3027">
          <w:rPr>
            <w:noProof/>
          </w:rPr>
          <w:fldChar w:fldCharType="end"/>
        </w:r>
      </w:ins>
    </w:p>
    <w:p w14:paraId="0379340F" w14:textId="4D53BD0F" w:rsidR="00BD3027" w:rsidRDefault="00BD3027">
      <w:pPr>
        <w:pStyle w:val="Obsah2"/>
        <w:tabs>
          <w:tab w:val="left" w:pos="800"/>
        </w:tabs>
        <w:rPr>
          <w:ins w:id="9" w:author="Autor"/>
          <w:rFonts w:asciiTheme="minorHAnsi" w:eastAsiaTheme="minorEastAsia" w:hAnsiTheme="minorHAnsi" w:cstheme="minorBidi"/>
          <w:i w:val="0"/>
          <w:noProof/>
          <w:kern w:val="2"/>
          <w:sz w:val="24"/>
          <w:szCs w:val="24"/>
          <w:lang w:eastAsia="cs-CZ"/>
          <w14:ligatures w14:val="standardContextual"/>
        </w:rPr>
      </w:pPr>
      <w:ins w:id="10" w:author="Autor">
        <w:r w:rsidRPr="00064C50">
          <w:rPr>
            <w:noProof/>
          </w:rPr>
          <w:t>1.1</w:t>
        </w:r>
        <w:r>
          <w:rPr>
            <w:rFonts w:asciiTheme="minorHAnsi" w:eastAsiaTheme="minorEastAsia" w:hAnsiTheme="minorHAnsi" w:cstheme="minorBidi"/>
            <w:i w:val="0"/>
            <w:noProof/>
            <w:kern w:val="2"/>
            <w:sz w:val="24"/>
            <w:szCs w:val="24"/>
            <w:lang w:eastAsia="cs-CZ"/>
            <w14:ligatures w14:val="standardContextual"/>
          </w:rPr>
          <w:tab/>
        </w:r>
        <w:r w:rsidRPr="00064C50">
          <w:rPr>
            <w:noProof/>
          </w:rPr>
          <w:t>Popis účelu dokumentu</w:t>
        </w:r>
        <w:r>
          <w:rPr>
            <w:noProof/>
          </w:rPr>
          <w:tab/>
        </w:r>
        <w:r>
          <w:rPr>
            <w:noProof/>
          </w:rPr>
          <w:fldChar w:fldCharType="begin"/>
        </w:r>
        <w:r>
          <w:rPr>
            <w:noProof/>
          </w:rPr>
          <w:instrText xml:space="preserve"> PAGEREF _Toc178776004 \h </w:instrText>
        </w:r>
        <w:r>
          <w:rPr>
            <w:noProof/>
          </w:rPr>
        </w:r>
      </w:ins>
      <w:r>
        <w:rPr>
          <w:noProof/>
        </w:rPr>
        <w:fldChar w:fldCharType="separate"/>
      </w:r>
      <w:ins w:id="11" w:author="Autor">
        <w:r>
          <w:rPr>
            <w:noProof/>
          </w:rPr>
          <w:t>15</w:t>
        </w:r>
        <w:r>
          <w:rPr>
            <w:noProof/>
          </w:rPr>
          <w:fldChar w:fldCharType="end"/>
        </w:r>
      </w:ins>
    </w:p>
    <w:p w14:paraId="5BCEE862" w14:textId="7340B658" w:rsidR="00BD3027" w:rsidRDefault="00BD3027">
      <w:pPr>
        <w:pStyle w:val="Obsah1"/>
        <w:tabs>
          <w:tab w:val="left" w:pos="600"/>
        </w:tabs>
        <w:rPr>
          <w:ins w:id="12" w:author="Autor"/>
          <w:rFonts w:asciiTheme="minorHAnsi" w:eastAsiaTheme="minorEastAsia" w:hAnsiTheme="minorHAnsi" w:cstheme="minorBidi"/>
          <w:b w:val="0"/>
          <w:noProof/>
          <w:kern w:val="2"/>
          <w:sz w:val="24"/>
          <w:szCs w:val="24"/>
          <w:lang w:eastAsia="cs-CZ"/>
          <w14:ligatures w14:val="standardContextual"/>
        </w:rPr>
      </w:pPr>
      <w:ins w:id="13" w:author="Autor">
        <w:r>
          <w:rPr>
            <w:noProof/>
          </w:rPr>
          <w:t>2.</w:t>
        </w:r>
        <w:r>
          <w:rPr>
            <w:rFonts w:asciiTheme="minorHAnsi" w:eastAsiaTheme="minorEastAsia" w:hAnsiTheme="minorHAnsi" w:cstheme="minorBidi"/>
            <w:b w:val="0"/>
            <w:noProof/>
            <w:kern w:val="2"/>
            <w:sz w:val="24"/>
            <w:szCs w:val="24"/>
            <w:lang w:eastAsia="cs-CZ"/>
            <w14:ligatures w14:val="standardContextual"/>
          </w:rPr>
          <w:tab/>
        </w:r>
        <w:r>
          <w:rPr>
            <w:noProof/>
          </w:rPr>
          <w:t>Základní přehled řešení komunikace s IISSP RISRE</w:t>
        </w:r>
        <w:r>
          <w:rPr>
            <w:noProof/>
          </w:rPr>
          <w:tab/>
        </w:r>
        <w:r>
          <w:rPr>
            <w:noProof/>
          </w:rPr>
          <w:fldChar w:fldCharType="begin"/>
        </w:r>
        <w:r>
          <w:rPr>
            <w:noProof/>
          </w:rPr>
          <w:instrText xml:space="preserve"> PAGEREF _Toc178776005 \h </w:instrText>
        </w:r>
        <w:r>
          <w:rPr>
            <w:noProof/>
          </w:rPr>
        </w:r>
      </w:ins>
      <w:r>
        <w:rPr>
          <w:noProof/>
        </w:rPr>
        <w:fldChar w:fldCharType="separate"/>
      </w:r>
      <w:ins w:id="14" w:author="Autor">
        <w:r>
          <w:rPr>
            <w:noProof/>
          </w:rPr>
          <w:t>16</w:t>
        </w:r>
        <w:r>
          <w:rPr>
            <w:noProof/>
          </w:rPr>
          <w:fldChar w:fldCharType="end"/>
        </w:r>
      </w:ins>
    </w:p>
    <w:p w14:paraId="2BB5D5A3" w14:textId="5966FD3E" w:rsidR="00BD3027" w:rsidRDefault="00BD3027">
      <w:pPr>
        <w:pStyle w:val="Obsah2"/>
        <w:tabs>
          <w:tab w:val="left" w:pos="800"/>
        </w:tabs>
        <w:rPr>
          <w:ins w:id="15" w:author="Autor"/>
          <w:rFonts w:asciiTheme="minorHAnsi" w:eastAsiaTheme="minorEastAsia" w:hAnsiTheme="minorHAnsi" w:cstheme="minorBidi"/>
          <w:i w:val="0"/>
          <w:noProof/>
          <w:kern w:val="2"/>
          <w:sz w:val="24"/>
          <w:szCs w:val="24"/>
          <w:lang w:eastAsia="cs-CZ"/>
          <w14:ligatures w14:val="standardContextual"/>
        </w:rPr>
      </w:pPr>
      <w:ins w:id="16" w:author="Autor">
        <w:r w:rsidRPr="00064C50">
          <w:rPr>
            <w:noProof/>
          </w:rPr>
          <w:t>2.1</w:t>
        </w:r>
        <w:r>
          <w:rPr>
            <w:rFonts w:asciiTheme="minorHAnsi" w:eastAsiaTheme="minorEastAsia" w:hAnsiTheme="minorHAnsi" w:cstheme="minorBidi"/>
            <w:i w:val="0"/>
            <w:noProof/>
            <w:kern w:val="2"/>
            <w:sz w:val="24"/>
            <w:szCs w:val="24"/>
            <w:lang w:eastAsia="cs-CZ"/>
            <w14:ligatures w14:val="standardContextual"/>
          </w:rPr>
          <w:tab/>
        </w:r>
        <w:r w:rsidRPr="00064C50">
          <w:rPr>
            <w:noProof/>
          </w:rPr>
          <w:t>Obecný popis komunikace</w:t>
        </w:r>
        <w:r>
          <w:rPr>
            <w:noProof/>
          </w:rPr>
          <w:tab/>
        </w:r>
        <w:r>
          <w:rPr>
            <w:noProof/>
          </w:rPr>
          <w:fldChar w:fldCharType="begin"/>
        </w:r>
        <w:r>
          <w:rPr>
            <w:noProof/>
          </w:rPr>
          <w:instrText xml:space="preserve"> PAGEREF _Toc178776006 \h </w:instrText>
        </w:r>
        <w:r>
          <w:rPr>
            <w:noProof/>
          </w:rPr>
        </w:r>
      </w:ins>
      <w:r>
        <w:rPr>
          <w:noProof/>
        </w:rPr>
        <w:fldChar w:fldCharType="separate"/>
      </w:r>
      <w:ins w:id="17" w:author="Autor">
        <w:r>
          <w:rPr>
            <w:noProof/>
          </w:rPr>
          <w:t>16</w:t>
        </w:r>
        <w:r>
          <w:rPr>
            <w:noProof/>
          </w:rPr>
          <w:fldChar w:fldCharType="end"/>
        </w:r>
      </w:ins>
    </w:p>
    <w:p w14:paraId="79D1A67A" w14:textId="63F809FD" w:rsidR="00BD3027" w:rsidRDefault="00BD3027">
      <w:pPr>
        <w:pStyle w:val="Obsah2"/>
        <w:tabs>
          <w:tab w:val="left" w:pos="800"/>
        </w:tabs>
        <w:rPr>
          <w:ins w:id="18" w:author="Autor"/>
          <w:rFonts w:asciiTheme="minorHAnsi" w:eastAsiaTheme="minorEastAsia" w:hAnsiTheme="minorHAnsi" w:cstheme="minorBidi"/>
          <w:i w:val="0"/>
          <w:noProof/>
          <w:kern w:val="2"/>
          <w:sz w:val="24"/>
          <w:szCs w:val="24"/>
          <w:lang w:eastAsia="cs-CZ"/>
          <w14:ligatures w14:val="standardContextual"/>
        </w:rPr>
      </w:pPr>
      <w:ins w:id="19" w:author="Autor">
        <w:r w:rsidRPr="00064C50">
          <w:rPr>
            <w:noProof/>
          </w:rPr>
          <w:t>2.2</w:t>
        </w:r>
        <w:r>
          <w:rPr>
            <w:rFonts w:asciiTheme="minorHAnsi" w:eastAsiaTheme="minorEastAsia" w:hAnsiTheme="minorHAnsi" w:cstheme="minorBidi"/>
            <w:i w:val="0"/>
            <w:noProof/>
            <w:kern w:val="2"/>
            <w:sz w:val="24"/>
            <w:szCs w:val="24"/>
            <w:lang w:eastAsia="cs-CZ"/>
            <w14:ligatures w14:val="standardContextual"/>
          </w:rPr>
          <w:tab/>
        </w:r>
        <w:r w:rsidRPr="00064C50">
          <w:rPr>
            <w:noProof/>
          </w:rPr>
          <w:t>Alternativní způsob přenosu dat</w:t>
        </w:r>
        <w:r>
          <w:rPr>
            <w:noProof/>
          </w:rPr>
          <w:tab/>
        </w:r>
        <w:r>
          <w:rPr>
            <w:noProof/>
          </w:rPr>
          <w:fldChar w:fldCharType="begin"/>
        </w:r>
        <w:r>
          <w:rPr>
            <w:noProof/>
          </w:rPr>
          <w:instrText xml:space="preserve"> PAGEREF _Toc178776007 \h </w:instrText>
        </w:r>
        <w:r>
          <w:rPr>
            <w:noProof/>
          </w:rPr>
        </w:r>
      </w:ins>
      <w:r>
        <w:rPr>
          <w:noProof/>
        </w:rPr>
        <w:fldChar w:fldCharType="separate"/>
      </w:r>
      <w:ins w:id="20" w:author="Autor">
        <w:r>
          <w:rPr>
            <w:noProof/>
          </w:rPr>
          <w:t>17</w:t>
        </w:r>
        <w:r>
          <w:rPr>
            <w:noProof/>
          </w:rPr>
          <w:fldChar w:fldCharType="end"/>
        </w:r>
      </w:ins>
    </w:p>
    <w:p w14:paraId="7AEC9578" w14:textId="26F6BD0D" w:rsidR="00BD3027" w:rsidRDefault="00BD3027">
      <w:pPr>
        <w:pStyle w:val="Obsah2"/>
        <w:tabs>
          <w:tab w:val="left" w:pos="800"/>
        </w:tabs>
        <w:rPr>
          <w:ins w:id="21" w:author="Autor"/>
          <w:rFonts w:asciiTheme="minorHAnsi" w:eastAsiaTheme="minorEastAsia" w:hAnsiTheme="minorHAnsi" w:cstheme="minorBidi"/>
          <w:i w:val="0"/>
          <w:noProof/>
          <w:kern w:val="2"/>
          <w:sz w:val="24"/>
          <w:szCs w:val="24"/>
          <w:lang w:eastAsia="cs-CZ"/>
          <w14:ligatures w14:val="standardContextual"/>
        </w:rPr>
      </w:pPr>
      <w:ins w:id="22" w:author="Autor">
        <w:r w:rsidRPr="00064C50">
          <w:rPr>
            <w:noProof/>
          </w:rPr>
          <w:t>2.3</w:t>
        </w:r>
        <w:r>
          <w:rPr>
            <w:rFonts w:asciiTheme="minorHAnsi" w:eastAsiaTheme="minorEastAsia" w:hAnsiTheme="minorHAnsi" w:cstheme="minorBidi"/>
            <w:i w:val="0"/>
            <w:noProof/>
            <w:kern w:val="2"/>
            <w:sz w:val="24"/>
            <w:szCs w:val="24"/>
            <w:lang w:eastAsia="cs-CZ"/>
            <w14:ligatures w14:val="standardContextual"/>
          </w:rPr>
          <w:tab/>
        </w:r>
        <w:r w:rsidRPr="00064C50">
          <w:rPr>
            <w:noProof/>
          </w:rPr>
          <w:t>Technická specifikace rozhraní, definice bezpečnostních prvků</w:t>
        </w:r>
        <w:r>
          <w:rPr>
            <w:noProof/>
          </w:rPr>
          <w:tab/>
        </w:r>
        <w:r>
          <w:rPr>
            <w:noProof/>
          </w:rPr>
          <w:fldChar w:fldCharType="begin"/>
        </w:r>
        <w:r>
          <w:rPr>
            <w:noProof/>
          </w:rPr>
          <w:instrText xml:space="preserve"> PAGEREF _Toc178776008 \h </w:instrText>
        </w:r>
        <w:r>
          <w:rPr>
            <w:noProof/>
          </w:rPr>
        </w:r>
      </w:ins>
      <w:r>
        <w:rPr>
          <w:noProof/>
        </w:rPr>
        <w:fldChar w:fldCharType="separate"/>
      </w:r>
      <w:ins w:id="23" w:author="Autor">
        <w:r>
          <w:rPr>
            <w:noProof/>
          </w:rPr>
          <w:t>18</w:t>
        </w:r>
        <w:r>
          <w:rPr>
            <w:noProof/>
          </w:rPr>
          <w:fldChar w:fldCharType="end"/>
        </w:r>
      </w:ins>
    </w:p>
    <w:p w14:paraId="612F263C" w14:textId="1D151CFF" w:rsidR="00BD3027" w:rsidRDefault="00BD3027">
      <w:pPr>
        <w:pStyle w:val="Obsah3"/>
        <w:tabs>
          <w:tab w:val="left" w:pos="1200"/>
        </w:tabs>
        <w:rPr>
          <w:ins w:id="24" w:author="Autor"/>
          <w:rFonts w:asciiTheme="minorHAnsi" w:eastAsiaTheme="minorEastAsia" w:hAnsiTheme="minorHAnsi" w:cstheme="minorBidi"/>
          <w:noProof/>
          <w:kern w:val="2"/>
          <w:sz w:val="24"/>
          <w:szCs w:val="24"/>
          <w:lang w:eastAsia="cs-CZ"/>
          <w14:ligatures w14:val="standardContextual"/>
        </w:rPr>
      </w:pPr>
      <w:ins w:id="25" w:author="Autor">
        <w:r w:rsidRPr="00064C50">
          <w:rPr>
            <w:bCs/>
            <w:noProof/>
          </w:rPr>
          <w:t>2.3.1</w:t>
        </w:r>
        <w:r>
          <w:rPr>
            <w:rFonts w:asciiTheme="minorHAnsi" w:eastAsiaTheme="minorEastAsia" w:hAnsiTheme="minorHAnsi" w:cstheme="minorBidi"/>
            <w:noProof/>
            <w:kern w:val="2"/>
            <w:sz w:val="24"/>
            <w:szCs w:val="24"/>
            <w:lang w:eastAsia="cs-CZ"/>
            <w14:ligatures w14:val="standardContextual"/>
          </w:rPr>
          <w:tab/>
        </w:r>
        <w:r w:rsidRPr="00064C50">
          <w:rPr>
            <w:noProof/>
          </w:rPr>
          <w:t>Technická specifikace rozhraní</w:t>
        </w:r>
        <w:r>
          <w:rPr>
            <w:noProof/>
          </w:rPr>
          <w:tab/>
        </w:r>
        <w:r>
          <w:rPr>
            <w:noProof/>
          </w:rPr>
          <w:fldChar w:fldCharType="begin"/>
        </w:r>
        <w:r>
          <w:rPr>
            <w:noProof/>
          </w:rPr>
          <w:instrText xml:space="preserve"> PAGEREF _Toc178776009 \h </w:instrText>
        </w:r>
        <w:r>
          <w:rPr>
            <w:noProof/>
          </w:rPr>
        </w:r>
      </w:ins>
      <w:r>
        <w:rPr>
          <w:noProof/>
        </w:rPr>
        <w:fldChar w:fldCharType="separate"/>
      </w:r>
      <w:ins w:id="26" w:author="Autor">
        <w:r>
          <w:rPr>
            <w:noProof/>
          </w:rPr>
          <w:t>18</w:t>
        </w:r>
        <w:r>
          <w:rPr>
            <w:noProof/>
          </w:rPr>
          <w:fldChar w:fldCharType="end"/>
        </w:r>
      </w:ins>
    </w:p>
    <w:p w14:paraId="68DABF8F" w14:textId="56117FEC" w:rsidR="00BD3027" w:rsidRDefault="00BD3027">
      <w:pPr>
        <w:pStyle w:val="Obsah3"/>
        <w:tabs>
          <w:tab w:val="left" w:pos="1200"/>
        </w:tabs>
        <w:rPr>
          <w:ins w:id="27" w:author="Autor"/>
          <w:rFonts w:asciiTheme="minorHAnsi" w:eastAsiaTheme="minorEastAsia" w:hAnsiTheme="minorHAnsi" w:cstheme="minorBidi"/>
          <w:noProof/>
          <w:kern w:val="2"/>
          <w:sz w:val="24"/>
          <w:szCs w:val="24"/>
          <w:lang w:eastAsia="cs-CZ"/>
          <w14:ligatures w14:val="standardContextual"/>
        </w:rPr>
      </w:pPr>
      <w:ins w:id="28" w:author="Autor">
        <w:r w:rsidRPr="00064C50">
          <w:rPr>
            <w:bCs/>
            <w:noProof/>
          </w:rPr>
          <w:t>2.3.2</w:t>
        </w:r>
        <w:r>
          <w:rPr>
            <w:rFonts w:asciiTheme="minorHAnsi" w:eastAsiaTheme="minorEastAsia" w:hAnsiTheme="minorHAnsi" w:cstheme="minorBidi"/>
            <w:noProof/>
            <w:kern w:val="2"/>
            <w:sz w:val="24"/>
            <w:szCs w:val="24"/>
            <w:lang w:eastAsia="cs-CZ"/>
            <w14:ligatures w14:val="standardContextual"/>
          </w:rPr>
          <w:tab/>
        </w:r>
        <w:r w:rsidRPr="00064C50">
          <w:rPr>
            <w:noProof/>
          </w:rPr>
          <w:t>Pravidla přenosu protokolem SOAP</w:t>
        </w:r>
        <w:r>
          <w:rPr>
            <w:noProof/>
          </w:rPr>
          <w:tab/>
        </w:r>
        <w:r>
          <w:rPr>
            <w:noProof/>
          </w:rPr>
          <w:fldChar w:fldCharType="begin"/>
        </w:r>
        <w:r>
          <w:rPr>
            <w:noProof/>
          </w:rPr>
          <w:instrText xml:space="preserve"> PAGEREF _Toc178776010 \h </w:instrText>
        </w:r>
        <w:r>
          <w:rPr>
            <w:noProof/>
          </w:rPr>
        </w:r>
      </w:ins>
      <w:r>
        <w:rPr>
          <w:noProof/>
        </w:rPr>
        <w:fldChar w:fldCharType="separate"/>
      </w:r>
      <w:ins w:id="29" w:author="Autor">
        <w:r>
          <w:rPr>
            <w:noProof/>
          </w:rPr>
          <w:t>18</w:t>
        </w:r>
        <w:r>
          <w:rPr>
            <w:noProof/>
          </w:rPr>
          <w:fldChar w:fldCharType="end"/>
        </w:r>
      </w:ins>
    </w:p>
    <w:p w14:paraId="2AF3C324" w14:textId="21529E97" w:rsidR="00BD3027" w:rsidRDefault="00BD3027">
      <w:pPr>
        <w:pStyle w:val="Obsah3"/>
        <w:tabs>
          <w:tab w:val="left" w:pos="1200"/>
        </w:tabs>
        <w:rPr>
          <w:ins w:id="30" w:author="Autor"/>
          <w:rFonts w:asciiTheme="minorHAnsi" w:eastAsiaTheme="minorEastAsia" w:hAnsiTheme="minorHAnsi" w:cstheme="minorBidi"/>
          <w:noProof/>
          <w:kern w:val="2"/>
          <w:sz w:val="24"/>
          <w:szCs w:val="24"/>
          <w:lang w:eastAsia="cs-CZ"/>
          <w14:ligatures w14:val="standardContextual"/>
        </w:rPr>
      </w:pPr>
      <w:ins w:id="31" w:author="Autor">
        <w:r w:rsidRPr="00064C50">
          <w:rPr>
            <w:bCs/>
            <w:noProof/>
          </w:rPr>
          <w:t>2.3.3</w:t>
        </w:r>
        <w:r>
          <w:rPr>
            <w:rFonts w:asciiTheme="minorHAnsi" w:eastAsiaTheme="minorEastAsia" w:hAnsiTheme="minorHAnsi" w:cstheme="minorBidi"/>
            <w:noProof/>
            <w:kern w:val="2"/>
            <w:sz w:val="24"/>
            <w:szCs w:val="24"/>
            <w:lang w:eastAsia="cs-CZ"/>
            <w14:ligatures w14:val="standardContextual"/>
          </w:rPr>
          <w:tab/>
        </w:r>
        <w:r w:rsidRPr="00064C50">
          <w:rPr>
            <w:noProof/>
          </w:rPr>
          <w:t>Způsob autorizace, zabezpečená komunikace</w:t>
        </w:r>
        <w:r>
          <w:rPr>
            <w:noProof/>
          </w:rPr>
          <w:tab/>
        </w:r>
        <w:r>
          <w:rPr>
            <w:noProof/>
          </w:rPr>
          <w:fldChar w:fldCharType="begin"/>
        </w:r>
        <w:r>
          <w:rPr>
            <w:noProof/>
          </w:rPr>
          <w:instrText xml:space="preserve"> PAGEREF _Toc178776011 \h </w:instrText>
        </w:r>
        <w:r>
          <w:rPr>
            <w:noProof/>
          </w:rPr>
        </w:r>
      </w:ins>
      <w:r>
        <w:rPr>
          <w:noProof/>
        </w:rPr>
        <w:fldChar w:fldCharType="separate"/>
      </w:r>
      <w:ins w:id="32" w:author="Autor">
        <w:r>
          <w:rPr>
            <w:noProof/>
          </w:rPr>
          <w:t>19</w:t>
        </w:r>
        <w:r>
          <w:rPr>
            <w:noProof/>
          </w:rPr>
          <w:fldChar w:fldCharType="end"/>
        </w:r>
      </w:ins>
    </w:p>
    <w:p w14:paraId="64920F06" w14:textId="4207480D" w:rsidR="00BD3027" w:rsidRDefault="00BD3027">
      <w:pPr>
        <w:pStyle w:val="Obsah3"/>
        <w:tabs>
          <w:tab w:val="left" w:pos="1200"/>
        </w:tabs>
        <w:rPr>
          <w:ins w:id="33" w:author="Autor"/>
          <w:rFonts w:asciiTheme="minorHAnsi" w:eastAsiaTheme="minorEastAsia" w:hAnsiTheme="minorHAnsi" w:cstheme="minorBidi"/>
          <w:noProof/>
          <w:kern w:val="2"/>
          <w:sz w:val="24"/>
          <w:szCs w:val="24"/>
          <w:lang w:eastAsia="cs-CZ"/>
          <w14:ligatures w14:val="standardContextual"/>
        </w:rPr>
      </w:pPr>
      <w:ins w:id="34" w:author="Autor">
        <w:r w:rsidRPr="00064C50">
          <w:rPr>
            <w:bCs/>
            <w:noProof/>
          </w:rPr>
          <w:t>2.3.4</w:t>
        </w:r>
        <w:r>
          <w:rPr>
            <w:rFonts w:asciiTheme="minorHAnsi" w:eastAsiaTheme="minorEastAsia" w:hAnsiTheme="minorHAnsi" w:cstheme="minorBidi"/>
            <w:noProof/>
            <w:kern w:val="2"/>
            <w:sz w:val="24"/>
            <w:szCs w:val="24"/>
            <w:lang w:eastAsia="cs-CZ"/>
            <w14:ligatures w14:val="standardContextual"/>
          </w:rPr>
          <w:tab/>
        </w:r>
        <w:r w:rsidRPr="00064C50">
          <w:rPr>
            <w:noProof/>
          </w:rPr>
          <w:t>Elektronické podpisy datových zpráv, způsob podepisování</w:t>
        </w:r>
        <w:r>
          <w:rPr>
            <w:noProof/>
          </w:rPr>
          <w:tab/>
        </w:r>
        <w:r>
          <w:rPr>
            <w:noProof/>
          </w:rPr>
          <w:fldChar w:fldCharType="begin"/>
        </w:r>
        <w:r>
          <w:rPr>
            <w:noProof/>
          </w:rPr>
          <w:instrText xml:space="preserve"> PAGEREF _Toc178776012 \h </w:instrText>
        </w:r>
        <w:r>
          <w:rPr>
            <w:noProof/>
          </w:rPr>
        </w:r>
      </w:ins>
      <w:r>
        <w:rPr>
          <w:noProof/>
        </w:rPr>
        <w:fldChar w:fldCharType="separate"/>
      </w:r>
      <w:ins w:id="35" w:author="Autor">
        <w:r>
          <w:rPr>
            <w:noProof/>
          </w:rPr>
          <w:t>20</w:t>
        </w:r>
        <w:r>
          <w:rPr>
            <w:noProof/>
          </w:rPr>
          <w:fldChar w:fldCharType="end"/>
        </w:r>
      </w:ins>
    </w:p>
    <w:p w14:paraId="525735F1" w14:textId="2811D782" w:rsidR="00BD3027" w:rsidRDefault="00BD3027">
      <w:pPr>
        <w:pStyle w:val="Obsah2"/>
        <w:tabs>
          <w:tab w:val="left" w:pos="800"/>
        </w:tabs>
        <w:rPr>
          <w:ins w:id="36" w:author="Autor"/>
          <w:rFonts w:asciiTheme="minorHAnsi" w:eastAsiaTheme="minorEastAsia" w:hAnsiTheme="minorHAnsi" w:cstheme="minorBidi"/>
          <w:i w:val="0"/>
          <w:noProof/>
          <w:kern w:val="2"/>
          <w:sz w:val="24"/>
          <w:szCs w:val="24"/>
          <w:lang w:eastAsia="cs-CZ"/>
          <w14:ligatures w14:val="standardContextual"/>
        </w:rPr>
      </w:pPr>
      <w:ins w:id="37" w:author="Autor">
        <w:r w:rsidRPr="00064C50">
          <w:rPr>
            <w:noProof/>
          </w:rPr>
          <w:t>2.4</w:t>
        </w:r>
        <w:r>
          <w:rPr>
            <w:rFonts w:asciiTheme="minorHAnsi" w:eastAsiaTheme="minorEastAsia" w:hAnsiTheme="minorHAnsi" w:cstheme="minorBidi"/>
            <w:i w:val="0"/>
            <w:noProof/>
            <w:kern w:val="2"/>
            <w:sz w:val="24"/>
            <w:szCs w:val="24"/>
            <w:lang w:eastAsia="cs-CZ"/>
            <w14:ligatures w14:val="standardContextual"/>
          </w:rPr>
          <w:tab/>
        </w:r>
        <w:r w:rsidRPr="00064C50">
          <w:rPr>
            <w:noProof/>
          </w:rPr>
          <w:t>Definice datových struktur</w:t>
        </w:r>
        <w:r>
          <w:rPr>
            <w:noProof/>
          </w:rPr>
          <w:tab/>
        </w:r>
        <w:r>
          <w:rPr>
            <w:noProof/>
          </w:rPr>
          <w:fldChar w:fldCharType="begin"/>
        </w:r>
        <w:r>
          <w:rPr>
            <w:noProof/>
          </w:rPr>
          <w:instrText xml:space="preserve"> PAGEREF _Toc178776013 \h </w:instrText>
        </w:r>
        <w:r>
          <w:rPr>
            <w:noProof/>
          </w:rPr>
        </w:r>
      </w:ins>
      <w:r>
        <w:rPr>
          <w:noProof/>
        </w:rPr>
        <w:fldChar w:fldCharType="separate"/>
      </w:r>
      <w:ins w:id="38" w:author="Autor">
        <w:r>
          <w:rPr>
            <w:noProof/>
          </w:rPr>
          <w:t>21</w:t>
        </w:r>
        <w:r>
          <w:rPr>
            <w:noProof/>
          </w:rPr>
          <w:fldChar w:fldCharType="end"/>
        </w:r>
      </w:ins>
    </w:p>
    <w:p w14:paraId="76BD3371" w14:textId="07DE5611" w:rsidR="00BD3027" w:rsidRDefault="00BD3027">
      <w:pPr>
        <w:pStyle w:val="Obsah3"/>
        <w:tabs>
          <w:tab w:val="left" w:pos="1200"/>
        </w:tabs>
        <w:rPr>
          <w:ins w:id="39" w:author="Autor"/>
          <w:rFonts w:asciiTheme="minorHAnsi" w:eastAsiaTheme="minorEastAsia" w:hAnsiTheme="minorHAnsi" w:cstheme="minorBidi"/>
          <w:noProof/>
          <w:kern w:val="2"/>
          <w:sz w:val="24"/>
          <w:szCs w:val="24"/>
          <w:lang w:eastAsia="cs-CZ"/>
          <w14:ligatures w14:val="standardContextual"/>
        </w:rPr>
      </w:pPr>
      <w:ins w:id="40" w:author="Autor">
        <w:r w:rsidRPr="00064C50">
          <w:rPr>
            <w:bCs/>
            <w:noProof/>
          </w:rPr>
          <w:t>2.4.1</w:t>
        </w:r>
        <w:r>
          <w:rPr>
            <w:rFonts w:asciiTheme="minorHAnsi" w:eastAsiaTheme="minorEastAsia" w:hAnsiTheme="minorHAnsi" w:cstheme="minorBidi"/>
            <w:noProof/>
            <w:kern w:val="2"/>
            <w:sz w:val="24"/>
            <w:szCs w:val="24"/>
            <w:lang w:eastAsia="cs-CZ"/>
            <w14:ligatures w14:val="standardContextual"/>
          </w:rPr>
          <w:tab/>
        </w:r>
        <w:r w:rsidRPr="00064C50">
          <w:rPr>
            <w:noProof/>
          </w:rPr>
          <w:t>Definice komunikační obálky</w:t>
        </w:r>
        <w:r>
          <w:rPr>
            <w:noProof/>
          </w:rPr>
          <w:tab/>
        </w:r>
        <w:r>
          <w:rPr>
            <w:noProof/>
          </w:rPr>
          <w:fldChar w:fldCharType="begin"/>
        </w:r>
        <w:r>
          <w:rPr>
            <w:noProof/>
          </w:rPr>
          <w:instrText xml:space="preserve"> PAGEREF _Toc178776014 \h </w:instrText>
        </w:r>
        <w:r>
          <w:rPr>
            <w:noProof/>
          </w:rPr>
        </w:r>
      </w:ins>
      <w:r>
        <w:rPr>
          <w:noProof/>
        </w:rPr>
        <w:fldChar w:fldCharType="separate"/>
      </w:r>
      <w:ins w:id="41" w:author="Autor">
        <w:r>
          <w:rPr>
            <w:noProof/>
          </w:rPr>
          <w:t>21</w:t>
        </w:r>
        <w:r>
          <w:rPr>
            <w:noProof/>
          </w:rPr>
          <w:fldChar w:fldCharType="end"/>
        </w:r>
      </w:ins>
    </w:p>
    <w:p w14:paraId="536B6E89" w14:textId="1C5C6541" w:rsidR="00BD3027" w:rsidRDefault="00BD3027">
      <w:pPr>
        <w:pStyle w:val="Obsah3"/>
        <w:tabs>
          <w:tab w:val="left" w:pos="1200"/>
        </w:tabs>
        <w:rPr>
          <w:ins w:id="42" w:author="Autor"/>
          <w:rFonts w:asciiTheme="minorHAnsi" w:eastAsiaTheme="minorEastAsia" w:hAnsiTheme="minorHAnsi" w:cstheme="minorBidi"/>
          <w:noProof/>
          <w:kern w:val="2"/>
          <w:sz w:val="24"/>
          <w:szCs w:val="24"/>
          <w:lang w:eastAsia="cs-CZ"/>
          <w14:ligatures w14:val="standardContextual"/>
        </w:rPr>
      </w:pPr>
      <w:ins w:id="43" w:author="Autor">
        <w:r w:rsidRPr="00064C50">
          <w:rPr>
            <w:bCs/>
            <w:noProof/>
          </w:rPr>
          <w:t>2.4.2</w:t>
        </w:r>
        <w:r>
          <w:rPr>
            <w:rFonts w:asciiTheme="minorHAnsi" w:eastAsiaTheme="minorEastAsia" w:hAnsiTheme="minorHAnsi" w:cstheme="minorBidi"/>
            <w:noProof/>
            <w:kern w:val="2"/>
            <w:sz w:val="24"/>
            <w:szCs w:val="24"/>
            <w:lang w:eastAsia="cs-CZ"/>
            <w14:ligatures w14:val="standardContextual"/>
          </w:rPr>
          <w:tab/>
        </w:r>
        <w:r w:rsidRPr="00064C50">
          <w:rPr>
            <w:noProof/>
          </w:rPr>
          <w:t>Struktura komunikační obálky</w:t>
        </w:r>
        <w:r>
          <w:rPr>
            <w:noProof/>
          </w:rPr>
          <w:tab/>
        </w:r>
        <w:r>
          <w:rPr>
            <w:noProof/>
          </w:rPr>
          <w:fldChar w:fldCharType="begin"/>
        </w:r>
        <w:r>
          <w:rPr>
            <w:noProof/>
          </w:rPr>
          <w:instrText xml:space="preserve"> PAGEREF _Toc178776015 \h </w:instrText>
        </w:r>
        <w:r>
          <w:rPr>
            <w:noProof/>
          </w:rPr>
        </w:r>
      </w:ins>
      <w:r>
        <w:rPr>
          <w:noProof/>
        </w:rPr>
        <w:fldChar w:fldCharType="separate"/>
      </w:r>
      <w:ins w:id="44" w:author="Autor">
        <w:r>
          <w:rPr>
            <w:noProof/>
          </w:rPr>
          <w:t>21</w:t>
        </w:r>
        <w:r>
          <w:rPr>
            <w:noProof/>
          </w:rPr>
          <w:fldChar w:fldCharType="end"/>
        </w:r>
      </w:ins>
    </w:p>
    <w:p w14:paraId="5B7C5A9B" w14:textId="164A9094" w:rsidR="00BD3027" w:rsidRDefault="00BD3027">
      <w:pPr>
        <w:pStyle w:val="Obsah4"/>
        <w:rPr>
          <w:ins w:id="45" w:author="Autor"/>
          <w:rFonts w:asciiTheme="minorHAnsi" w:eastAsiaTheme="minorEastAsia" w:hAnsiTheme="minorHAnsi" w:cstheme="minorBidi"/>
          <w:noProof/>
          <w:kern w:val="2"/>
          <w:sz w:val="24"/>
          <w:szCs w:val="24"/>
          <w:lang w:eastAsia="cs-CZ"/>
          <w14:ligatures w14:val="standardContextual"/>
        </w:rPr>
      </w:pPr>
      <w:ins w:id="46" w:author="Autor">
        <w:r w:rsidRPr="00064C50">
          <w:rPr>
            <w:noProof/>
          </w:rPr>
          <w:t>2.4.2.1</w:t>
        </w:r>
        <w:r>
          <w:rPr>
            <w:rFonts w:asciiTheme="minorHAnsi" w:eastAsiaTheme="minorEastAsia" w:hAnsiTheme="minorHAnsi" w:cstheme="minorBidi"/>
            <w:noProof/>
            <w:kern w:val="2"/>
            <w:sz w:val="24"/>
            <w:szCs w:val="24"/>
            <w:lang w:eastAsia="cs-CZ"/>
            <w14:ligatures w14:val="standardContextual"/>
          </w:rPr>
          <w:tab/>
        </w:r>
        <w:r w:rsidRPr="00064C50">
          <w:rPr>
            <w:noProof/>
          </w:rPr>
          <w:t>Hlavička - EnvelopeHeader</w:t>
        </w:r>
        <w:r>
          <w:rPr>
            <w:noProof/>
          </w:rPr>
          <w:tab/>
        </w:r>
        <w:r>
          <w:rPr>
            <w:noProof/>
          </w:rPr>
          <w:fldChar w:fldCharType="begin"/>
        </w:r>
        <w:r>
          <w:rPr>
            <w:noProof/>
          </w:rPr>
          <w:instrText xml:space="preserve"> PAGEREF _Toc178776016 \h </w:instrText>
        </w:r>
        <w:r>
          <w:rPr>
            <w:noProof/>
          </w:rPr>
        </w:r>
      </w:ins>
      <w:r>
        <w:rPr>
          <w:noProof/>
        </w:rPr>
        <w:fldChar w:fldCharType="separate"/>
      </w:r>
      <w:ins w:id="47" w:author="Autor">
        <w:r>
          <w:rPr>
            <w:noProof/>
          </w:rPr>
          <w:t>23</w:t>
        </w:r>
        <w:r>
          <w:rPr>
            <w:noProof/>
          </w:rPr>
          <w:fldChar w:fldCharType="end"/>
        </w:r>
      </w:ins>
    </w:p>
    <w:p w14:paraId="4CACC82C" w14:textId="4C7A36B6" w:rsidR="00BD3027" w:rsidRDefault="00BD3027">
      <w:pPr>
        <w:pStyle w:val="Obsah4"/>
        <w:rPr>
          <w:ins w:id="48" w:author="Autor"/>
          <w:rFonts w:asciiTheme="minorHAnsi" w:eastAsiaTheme="minorEastAsia" w:hAnsiTheme="minorHAnsi" w:cstheme="minorBidi"/>
          <w:noProof/>
          <w:kern w:val="2"/>
          <w:sz w:val="24"/>
          <w:szCs w:val="24"/>
          <w:lang w:eastAsia="cs-CZ"/>
          <w14:ligatures w14:val="standardContextual"/>
        </w:rPr>
      </w:pPr>
      <w:ins w:id="49" w:author="Autor">
        <w:r w:rsidRPr="00064C50">
          <w:rPr>
            <w:noProof/>
          </w:rPr>
          <w:t>2.4.2.2</w:t>
        </w:r>
        <w:r>
          <w:rPr>
            <w:rFonts w:asciiTheme="minorHAnsi" w:eastAsiaTheme="minorEastAsia" w:hAnsiTheme="minorHAnsi" w:cstheme="minorBidi"/>
            <w:noProof/>
            <w:kern w:val="2"/>
            <w:sz w:val="24"/>
            <w:szCs w:val="24"/>
            <w:lang w:eastAsia="cs-CZ"/>
            <w14:ligatures w14:val="standardContextual"/>
          </w:rPr>
          <w:tab/>
        </w:r>
        <w:r w:rsidRPr="00064C50">
          <w:rPr>
            <w:noProof/>
          </w:rPr>
          <w:t>Tělo - EnvelopeBody</w:t>
        </w:r>
        <w:r>
          <w:rPr>
            <w:noProof/>
          </w:rPr>
          <w:tab/>
        </w:r>
        <w:r>
          <w:rPr>
            <w:noProof/>
          </w:rPr>
          <w:fldChar w:fldCharType="begin"/>
        </w:r>
        <w:r>
          <w:rPr>
            <w:noProof/>
          </w:rPr>
          <w:instrText xml:space="preserve"> PAGEREF _Toc178776017 \h </w:instrText>
        </w:r>
        <w:r>
          <w:rPr>
            <w:noProof/>
          </w:rPr>
        </w:r>
      </w:ins>
      <w:r>
        <w:rPr>
          <w:noProof/>
        </w:rPr>
        <w:fldChar w:fldCharType="separate"/>
      </w:r>
      <w:ins w:id="50" w:author="Autor">
        <w:r>
          <w:rPr>
            <w:noProof/>
          </w:rPr>
          <w:t>24</w:t>
        </w:r>
        <w:r>
          <w:rPr>
            <w:noProof/>
          </w:rPr>
          <w:fldChar w:fldCharType="end"/>
        </w:r>
      </w:ins>
    </w:p>
    <w:p w14:paraId="1B880DFD" w14:textId="766F98FB" w:rsidR="00BD3027" w:rsidRDefault="00BD3027">
      <w:pPr>
        <w:pStyle w:val="Obsah4"/>
        <w:rPr>
          <w:ins w:id="51" w:author="Autor"/>
          <w:rFonts w:asciiTheme="minorHAnsi" w:eastAsiaTheme="minorEastAsia" w:hAnsiTheme="minorHAnsi" w:cstheme="minorBidi"/>
          <w:noProof/>
          <w:kern w:val="2"/>
          <w:sz w:val="24"/>
          <w:szCs w:val="24"/>
          <w:lang w:eastAsia="cs-CZ"/>
          <w14:ligatures w14:val="standardContextual"/>
        </w:rPr>
      </w:pPr>
      <w:ins w:id="52" w:author="Autor">
        <w:r w:rsidRPr="00064C50">
          <w:rPr>
            <w:noProof/>
          </w:rPr>
          <w:t>2.4.2.3</w:t>
        </w:r>
        <w:r>
          <w:rPr>
            <w:rFonts w:asciiTheme="minorHAnsi" w:eastAsiaTheme="minorEastAsia" w:hAnsiTheme="minorHAnsi" w:cstheme="minorBidi"/>
            <w:noProof/>
            <w:kern w:val="2"/>
            <w:sz w:val="24"/>
            <w:szCs w:val="24"/>
            <w:lang w:eastAsia="cs-CZ"/>
            <w14:ligatures w14:val="standardContextual"/>
          </w:rPr>
          <w:tab/>
        </w:r>
        <w:r w:rsidRPr="00064C50">
          <w:rPr>
            <w:noProof/>
          </w:rPr>
          <w:t>Patička - EnvelopeFooter</w:t>
        </w:r>
        <w:r>
          <w:rPr>
            <w:noProof/>
          </w:rPr>
          <w:tab/>
        </w:r>
        <w:r>
          <w:rPr>
            <w:noProof/>
          </w:rPr>
          <w:fldChar w:fldCharType="begin"/>
        </w:r>
        <w:r>
          <w:rPr>
            <w:noProof/>
          </w:rPr>
          <w:instrText xml:space="preserve"> PAGEREF _Toc178776018 \h </w:instrText>
        </w:r>
        <w:r>
          <w:rPr>
            <w:noProof/>
          </w:rPr>
        </w:r>
      </w:ins>
      <w:r>
        <w:rPr>
          <w:noProof/>
        </w:rPr>
        <w:fldChar w:fldCharType="separate"/>
      </w:r>
      <w:ins w:id="53" w:author="Autor">
        <w:r>
          <w:rPr>
            <w:noProof/>
          </w:rPr>
          <w:t>24</w:t>
        </w:r>
        <w:r>
          <w:rPr>
            <w:noProof/>
          </w:rPr>
          <w:fldChar w:fldCharType="end"/>
        </w:r>
      </w:ins>
    </w:p>
    <w:p w14:paraId="4D8D59C2" w14:textId="27E3622D" w:rsidR="00BD3027" w:rsidRDefault="00BD3027">
      <w:pPr>
        <w:pStyle w:val="Obsah4"/>
        <w:rPr>
          <w:ins w:id="54" w:author="Autor"/>
          <w:rFonts w:asciiTheme="minorHAnsi" w:eastAsiaTheme="minorEastAsia" w:hAnsiTheme="minorHAnsi" w:cstheme="minorBidi"/>
          <w:noProof/>
          <w:kern w:val="2"/>
          <w:sz w:val="24"/>
          <w:szCs w:val="24"/>
          <w:lang w:eastAsia="cs-CZ"/>
          <w14:ligatures w14:val="standardContextual"/>
        </w:rPr>
      </w:pPr>
      <w:ins w:id="55" w:author="Autor">
        <w:r w:rsidRPr="00064C50">
          <w:rPr>
            <w:noProof/>
          </w:rPr>
          <w:t>2.4.2.4</w:t>
        </w:r>
        <w:r>
          <w:rPr>
            <w:rFonts w:asciiTheme="minorHAnsi" w:eastAsiaTheme="minorEastAsia" w:hAnsiTheme="minorHAnsi" w:cstheme="minorBidi"/>
            <w:noProof/>
            <w:kern w:val="2"/>
            <w:sz w:val="24"/>
            <w:szCs w:val="24"/>
            <w:lang w:eastAsia="cs-CZ"/>
            <w14:ligatures w14:val="standardContextual"/>
          </w:rPr>
          <w:tab/>
        </w:r>
        <w:r w:rsidRPr="00064C50">
          <w:rPr>
            <w:noProof/>
          </w:rPr>
          <w:t>Příklad vyplněné XML hlavičky a patičky</w:t>
        </w:r>
        <w:r>
          <w:rPr>
            <w:noProof/>
          </w:rPr>
          <w:tab/>
        </w:r>
        <w:r>
          <w:rPr>
            <w:noProof/>
          </w:rPr>
          <w:fldChar w:fldCharType="begin"/>
        </w:r>
        <w:r>
          <w:rPr>
            <w:noProof/>
          </w:rPr>
          <w:instrText xml:space="preserve"> PAGEREF _Toc178776019 \h </w:instrText>
        </w:r>
        <w:r>
          <w:rPr>
            <w:noProof/>
          </w:rPr>
        </w:r>
      </w:ins>
      <w:r>
        <w:rPr>
          <w:noProof/>
        </w:rPr>
        <w:fldChar w:fldCharType="separate"/>
      </w:r>
      <w:ins w:id="56" w:author="Autor">
        <w:r>
          <w:rPr>
            <w:noProof/>
          </w:rPr>
          <w:t>24</w:t>
        </w:r>
        <w:r>
          <w:rPr>
            <w:noProof/>
          </w:rPr>
          <w:fldChar w:fldCharType="end"/>
        </w:r>
      </w:ins>
    </w:p>
    <w:p w14:paraId="42B93FD1" w14:textId="7496280F" w:rsidR="00BD3027" w:rsidRDefault="00BD3027">
      <w:pPr>
        <w:pStyle w:val="Obsah3"/>
        <w:tabs>
          <w:tab w:val="left" w:pos="1200"/>
        </w:tabs>
        <w:rPr>
          <w:ins w:id="57" w:author="Autor"/>
          <w:rFonts w:asciiTheme="minorHAnsi" w:eastAsiaTheme="minorEastAsia" w:hAnsiTheme="minorHAnsi" w:cstheme="minorBidi"/>
          <w:noProof/>
          <w:kern w:val="2"/>
          <w:sz w:val="24"/>
          <w:szCs w:val="24"/>
          <w:lang w:eastAsia="cs-CZ"/>
          <w14:ligatures w14:val="standardContextual"/>
        </w:rPr>
      </w:pPr>
      <w:ins w:id="58" w:author="Autor">
        <w:r w:rsidRPr="00064C50">
          <w:rPr>
            <w:bCs/>
            <w:noProof/>
          </w:rPr>
          <w:t>2.4.3</w:t>
        </w:r>
        <w:r>
          <w:rPr>
            <w:rFonts w:asciiTheme="minorHAnsi" w:eastAsiaTheme="minorEastAsia" w:hAnsiTheme="minorHAnsi" w:cstheme="minorBidi"/>
            <w:noProof/>
            <w:kern w:val="2"/>
            <w:sz w:val="24"/>
            <w:szCs w:val="24"/>
            <w:lang w:eastAsia="cs-CZ"/>
            <w14:ligatures w14:val="standardContextual"/>
          </w:rPr>
          <w:tab/>
        </w:r>
        <w:r w:rsidRPr="00064C50">
          <w:rPr>
            <w:noProof/>
          </w:rPr>
          <w:t>Definice struktur pro přenos aplikačních dat, přiřazení struktur k jednotlivým rozhraním</w:t>
        </w:r>
        <w:r>
          <w:rPr>
            <w:noProof/>
          </w:rPr>
          <w:tab/>
        </w:r>
        <w:r>
          <w:rPr>
            <w:noProof/>
          </w:rPr>
          <w:fldChar w:fldCharType="begin"/>
        </w:r>
        <w:r>
          <w:rPr>
            <w:noProof/>
          </w:rPr>
          <w:instrText xml:space="preserve"> PAGEREF _Toc178776020 \h </w:instrText>
        </w:r>
        <w:r>
          <w:rPr>
            <w:noProof/>
          </w:rPr>
        </w:r>
      </w:ins>
      <w:r>
        <w:rPr>
          <w:noProof/>
        </w:rPr>
        <w:fldChar w:fldCharType="separate"/>
      </w:r>
      <w:ins w:id="59" w:author="Autor">
        <w:r>
          <w:rPr>
            <w:noProof/>
          </w:rPr>
          <w:t>25</w:t>
        </w:r>
        <w:r>
          <w:rPr>
            <w:noProof/>
          </w:rPr>
          <w:fldChar w:fldCharType="end"/>
        </w:r>
      </w:ins>
    </w:p>
    <w:p w14:paraId="57D214AF" w14:textId="74EF4E6F" w:rsidR="00BD3027" w:rsidRDefault="00BD3027">
      <w:pPr>
        <w:pStyle w:val="Obsah3"/>
        <w:tabs>
          <w:tab w:val="left" w:pos="1200"/>
        </w:tabs>
        <w:rPr>
          <w:ins w:id="60" w:author="Autor"/>
          <w:rFonts w:asciiTheme="minorHAnsi" w:eastAsiaTheme="minorEastAsia" w:hAnsiTheme="minorHAnsi" w:cstheme="minorBidi"/>
          <w:noProof/>
          <w:kern w:val="2"/>
          <w:sz w:val="24"/>
          <w:szCs w:val="24"/>
          <w:lang w:eastAsia="cs-CZ"/>
          <w14:ligatures w14:val="standardContextual"/>
        </w:rPr>
      </w:pPr>
      <w:ins w:id="61" w:author="Autor">
        <w:r w:rsidRPr="00064C50">
          <w:rPr>
            <w:bCs/>
            <w:noProof/>
          </w:rPr>
          <w:t>2.4.4</w:t>
        </w:r>
        <w:r>
          <w:rPr>
            <w:rFonts w:asciiTheme="minorHAnsi" w:eastAsiaTheme="minorEastAsia" w:hAnsiTheme="minorHAnsi" w:cstheme="minorBidi"/>
            <w:noProof/>
            <w:kern w:val="2"/>
            <w:sz w:val="24"/>
            <w:szCs w:val="24"/>
            <w:lang w:eastAsia="cs-CZ"/>
            <w14:ligatures w14:val="standardContextual"/>
          </w:rPr>
          <w:tab/>
        </w:r>
        <w:r w:rsidRPr="00064C50">
          <w:rPr>
            <w:noProof/>
          </w:rPr>
          <w:t>Dělení zpráv a požadavků s velkým objemem dat</w:t>
        </w:r>
        <w:r>
          <w:rPr>
            <w:noProof/>
          </w:rPr>
          <w:tab/>
        </w:r>
        <w:r>
          <w:rPr>
            <w:noProof/>
          </w:rPr>
          <w:fldChar w:fldCharType="begin"/>
        </w:r>
        <w:r>
          <w:rPr>
            <w:noProof/>
          </w:rPr>
          <w:instrText xml:space="preserve"> PAGEREF _Toc178776021 \h </w:instrText>
        </w:r>
        <w:r>
          <w:rPr>
            <w:noProof/>
          </w:rPr>
        </w:r>
      </w:ins>
      <w:r>
        <w:rPr>
          <w:noProof/>
        </w:rPr>
        <w:fldChar w:fldCharType="separate"/>
      </w:r>
      <w:ins w:id="62" w:author="Autor">
        <w:r>
          <w:rPr>
            <w:noProof/>
          </w:rPr>
          <w:t>27</w:t>
        </w:r>
        <w:r>
          <w:rPr>
            <w:noProof/>
          </w:rPr>
          <w:fldChar w:fldCharType="end"/>
        </w:r>
      </w:ins>
    </w:p>
    <w:p w14:paraId="31705CA9" w14:textId="399FCEBC" w:rsidR="00BD3027" w:rsidRDefault="00BD3027">
      <w:pPr>
        <w:pStyle w:val="Obsah2"/>
        <w:tabs>
          <w:tab w:val="left" w:pos="800"/>
        </w:tabs>
        <w:rPr>
          <w:ins w:id="63" w:author="Autor"/>
          <w:rFonts w:asciiTheme="minorHAnsi" w:eastAsiaTheme="minorEastAsia" w:hAnsiTheme="minorHAnsi" w:cstheme="minorBidi"/>
          <w:i w:val="0"/>
          <w:noProof/>
          <w:kern w:val="2"/>
          <w:sz w:val="24"/>
          <w:szCs w:val="24"/>
          <w:lang w:eastAsia="cs-CZ"/>
          <w14:ligatures w14:val="standardContextual"/>
        </w:rPr>
      </w:pPr>
      <w:ins w:id="64" w:author="Autor">
        <w:r w:rsidRPr="00064C50">
          <w:rPr>
            <w:noProof/>
          </w:rPr>
          <w:t>2.5</w:t>
        </w:r>
        <w:r>
          <w:rPr>
            <w:rFonts w:asciiTheme="minorHAnsi" w:eastAsiaTheme="minorEastAsia" w:hAnsiTheme="minorHAnsi" w:cstheme="minorBidi"/>
            <w:i w:val="0"/>
            <w:noProof/>
            <w:kern w:val="2"/>
            <w:sz w:val="24"/>
            <w:szCs w:val="24"/>
            <w:lang w:eastAsia="cs-CZ"/>
            <w14:ligatures w14:val="standardContextual"/>
          </w:rPr>
          <w:tab/>
        </w:r>
        <w:r w:rsidRPr="00064C50">
          <w:rPr>
            <w:noProof/>
          </w:rPr>
          <w:t>Pravidla kontroly zabezpečení, pravidla kontroly přenášených dat</w:t>
        </w:r>
        <w:r>
          <w:rPr>
            <w:noProof/>
          </w:rPr>
          <w:tab/>
        </w:r>
        <w:r>
          <w:rPr>
            <w:noProof/>
          </w:rPr>
          <w:fldChar w:fldCharType="begin"/>
        </w:r>
        <w:r>
          <w:rPr>
            <w:noProof/>
          </w:rPr>
          <w:instrText xml:space="preserve"> PAGEREF _Toc178776022 \h </w:instrText>
        </w:r>
        <w:r>
          <w:rPr>
            <w:noProof/>
          </w:rPr>
        </w:r>
      </w:ins>
      <w:r>
        <w:rPr>
          <w:noProof/>
        </w:rPr>
        <w:fldChar w:fldCharType="separate"/>
      </w:r>
      <w:ins w:id="65" w:author="Autor">
        <w:r>
          <w:rPr>
            <w:noProof/>
          </w:rPr>
          <w:t>28</w:t>
        </w:r>
        <w:r>
          <w:rPr>
            <w:noProof/>
          </w:rPr>
          <w:fldChar w:fldCharType="end"/>
        </w:r>
      </w:ins>
    </w:p>
    <w:p w14:paraId="3E9F8621" w14:textId="1495D752" w:rsidR="00BD3027" w:rsidRDefault="00BD3027">
      <w:pPr>
        <w:pStyle w:val="Obsah3"/>
        <w:tabs>
          <w:tab w:val="left" w:pos="1200"/>
        </w:tabs>
        <w:rPr>
          <w:ins w:id="66" w:author="Autor"/>
          <w:rFonts w:asciiTheme="minorHAnsi" w:eastAsiaTheme="minorEastAsia" w:hAnsiTheme="minorHAnsi" w:cstheme="minorBidi"/>
          <w:noProof/>
          <w:kern w:val="2"/>
          <w:sz w:val="24"/>
          <w:szCs w:val="24"/>
          <w:lang w:eastAsia="cs-CZ"/>
          <w14:ligatures w14:val="standardContextual"/>
        </w:rPr>
      </w:pPr>
      <w:ins w:id="67" w:author="Autor">
        <w:r w:rsidRPr="00064C50">
          <w:rPr>
            <w:bCs/>
            <w:noProof/>
          </w:rPr>
          <w:t>2.5.1</w:t>
        </w:r>
        <w:r>
          <w:rPr>
            <w:rFonts w:asciiTheme="minorHAnsi" w:eastAsiaTheme="minorEastAsia" w:hAnsiTheme="minorHAnsi" w:cstheme="minorBidi"/>
            <w:noProof/>
            <w:kern w:val="2"/>
            <w:sz w:val="24"/>
            <w:szCs w:val="24"/>
            <w:lang w:eastAsia="cs-CZ"/>
            <w14:ligatures w14:val="standardContextual"/>
          </w:rPr>
          <w:tab/>
        </w:r>
        <w:r w:rsidRPr="00064C50">
          <w:rPr>
            <w:noProof/>
          </w:rPr>
          <w:t>Kontrola oprávněné osoby a přidělených oprávnění</w:t>
        </w:r>
        <w:r>
          <w:rPr>
            <w:noProof/>
          </w:rPr>
          <w:tab/>
        </w:r>
        <w:r>
          <w:rPr>
            <w:noProof/>
          </w:rPr>
          <w:fldChar w:fldCharType="begin"/>
        </w:r>
        <w:r>
          <w:rPr>
            <w:noProof/>
          </w:rPr>
          <w:instrText xml:space="preserve"> PAGEREF _Toc178776023 \h </w:instrText>
        </w:r>
        <w:r>
          <w:rPr>
            <w:noProof/>
          </w:rPr>
        </w:r>
      </w:ins>
      <w:r>
        <w:rPr>
          <w:noProof/>
        </w:rPr>
        <w:fldChar w:fldCharType="separate"/>
      </w:r>
      <w:ins w:id="68" w:author="Autor">
        <w:r>
          <w:rPr>
            <w:noProof/>
          </w:rPr>
          <w:t>29</w:t>
        </w:r>
        <w:r>
          <w:rPr>
            <w:noProof/>
          </w:rPr>
          <w:fldChar w:fldCharType="end"/>
        </w:r>
      </w:ins>
    </w:p>
    <w:p w14:paraId="08E96573" w14:textId="5391B6F5" w:rsidR="00BD3027" w:rsidRDefault="00BD3027">
      <w:pPr>
        <w:pStyle w:val="Obsah3"/>
        <w:tabs>
          <w:tab w:val="left" w:pos="1200"/>
        </w:tabs>
        <w:rPr>
          <w:ins w:id="69" w:author="Autor"/>
          <w:rFonts w:asciiTheme="minorHAnsi" w:eastAsiaTheme="minorEastAsia" w:hAnsiTheme="minorHAnsi" w:cstheme="minorBidi"/>
          <w:noProof/>
          <w:kern w:val="2"/>
          <w:sz w:val="24"/>
          <w:szCs w:val="24"/>
          <w:lang w:eastAsia="cs-CZ"/>
          <w14:ligatures w14:val="standardContextual"/>
        </w:rPr>
      </w:pPr>
      <w:ins w:id="70" w:author="Autor">
        <w:r w:rsidRPr="00064C50">
          <w:rPr>
            <w:bCs/>
            <w:noProof/>
          </w:rPr>
          <w:t>2.5.2</w:t>
        </w:r>
        <w:r>
          <w:rPr>
            <w:rFonts w:asciiTheme="minorHAnsi" w:eastAsiaTheme="minorEastAsia" w:hAnsiTheme="minorHAnsi" w:cstheme="minorBidi"/>
            <w:noProof/>
            <w:kern w:val="2"/>
            <w:sz w:val="24"/>
            <w:szCs w:val="24"/>
            <w:lang w:eastAsia="cs-CZ"/>
            <w14:ligatures w14:val="standardContextual"/>
          </w:rPr>
          <w:tab/>
        </w:r>
        <w:r w:rsidRPr="00064C50">
          <w:rPr>
            <w:noProof/>
          </w:rPr>
          <w:t>Kontrola platnosti elektronického podpisu</w:t>
        </w:r>
        <w:r>
          <w:rPr>
            <w:noProof/>
          </w:rPr>
          <w:tab/>
        </w:r>
        <w:r>
          <w:rPr>
            <w:noProof/>
          </w:rPr>
          <w:fldChar w:fldCharType="begin"/>
        </w:r>
        <w:r>
          <w:rPr>
            <w:noProof/>
          </w:rPr>
          <w:instrText xml:space="preserve"> PAGEREF _Toc178776024 \h </w:instrText>
        </w:r>
        <w:r>
          <w:rPr>
            <w:noProof/>
          </w:rPr>
        </w:r>
      </w:ins>
      <w:r>
        <w:rPr>
          <w:noProof/>
        </w:rPr>
        <w:fldChar w:fldCharType="separate"/>
      </w:r>
      <w:ins w:id="71" w:author="Autor">
        <w:r>
          <w:rPr>
            <w:noProof/>
          </w:rPr>
          <w:t>30</w:t>
        </w:r>
        <w:r>
          <w:rPr>
            <w:noProof/>
          </w:rPr>
          <w:fldChar w:fldCharType="end"/>
        </w:r>
      </w:ins>
    </w:p>
    <w:p w14:paraId="7CE5AEDC" w14:textId="41F2F2DC" w:rsidR="00BD3027" w:rsidRDefault="00BD3027">
      <w:pPr>
        <w:pStyle w:val="Obsah3"/>
        <w:tabs>
          <w:tab w:val="left" w:pos="1200"/>
        </w:tabs>
        <w:rPr>
          <w:ins w:id="72" w:author="Autor"/>
          <w:rFonts w:asciiTheme="minorHAnsi" w:eastAsiaTheme="minorEastAsia" w:hAnsiTheme="minorHAnsi" w:cstheme="minorBidi"/>
          <w:noProof/>
          <w:kern w:val="2"/>
          <w:sz w:val="24"/>
          <w:szCs w:val="24"/>
          <w:lang w:eastAsia="cs-CZ"/>
          <w14:ligatures w14:val="standardContextual"/>
        </w:rPr>
      </w:pPr>
      <w:ins w:id="73" w:author="Autor">
        <w:r w:rsidRPr="00064C50">
          <w:rPr>
            <w:bCs/>
            <w:noProof/>
          </w:rPr>
          <w:t>2.5.3</w:t>
        </w:r>
        <w:r>
          <w:rPr>
            <w:rFonts w:asciiTheme="minorHAnsi" w:eastAsiaTheme="minorEastAsia" w:hAnsiTheme="minorHAnsi" w:cstheme="minorBidi"/>
            <w:noProof/>
            <w:kern w:val="2"/>
            <w:sz w:val="24"/>
            <w:szCs w:val="24"/>
            <w:lang w:eastAsia="cs-CZ"/>
            <w14:ligatures w14:val="standardContextual"/>
          </w:rPr>
          <w:tab/>
        </w:r>
        <w:r w:rsidRPr="00064C50">
          <w:rPr>
            <w:noProof/>
          </w:rPr>
          <w:t>Validace struktury zpráv oproti definici XSD</w:t>
        </w:r>
        <w:r>
          <w:rPr>
            <w:noProof/>
          </w:rPr>
          <w:tab/>
        </w:r>
        <w:r>
          <w:rPr>
            <w:noProof/>
          </w:rPr>
          <w:fldChar w:fldCharType="begin"/>
        </w:r>
        <w:r>
          <w:rPr>
            <w:noProof/>
          </w:rPr>
          <w:instrText xml:space="preserve"> PAGEREF _Toc178776025 \h </w:instrText>
        </w:r>
        <w:r>
          <w:rPr>
            <w:noProof/>
          </w:rPr>
        </w:r>
      </w:ins>
      <w:r>
        <w:rPr>
          <w:noProof/>
        </w:rPr>
        <w:fldChar w:fldCharType="separate"/>
      </w:r>
      <w:ins w:id="74" w:author="Autor">
        <w:r>
          <w:rPr>
            <w:noProof/>
          </w:rPr>
          <w:t>31</w:t>
        </w:r>
        <w:r>
          <w:rPr>
            <w:noProof/>
          </w:rPr>
          <w:fldChar w:fldCharType="end"/>
        </w:r>
      </w:ins>
    </w:p>
    <w:p w14:paraId="12723612" w14:textId="2BB712E3" w:rsidR="00BD3027" w:rsidRDefault="00BD3027">
      <w:pPr>
        <w:pStyle w:val="Obsah3"/>
        <w:tabs>
          <w:tab w:val="left" w:pos="1200"/>
        </w:tabs>
        <w:rPr>
          <w:ins w:id="75" w:author="Autor"/>
          <w:rFonts w:asciiTheme="minorHAnsi" w:eastAsiaTheme="minorEastAsia" w:hAnsiTheme="minorHAnsi" w:cstheme="minorBidi"/>
          <w:noProof/>
          <w:kern w:val="2"/>
          <w:sz w:val="24"/>
          <w:szCs w:val="24"/>
          <w:lang w:eastAsia="cs-CZ"/>
          <w14:ligatures w14:val="standardContextual"/>
        </w:rPr>
      </w:pPr>
      <w:ins w:id="76" w:author="Autor">
        <w:r w:rsidRPr="00064C50">
          <w:rPr>
            <w:bCs/>
            <w:noProof/>
          </w:rPr>
          <w:t>2.5.4</w:t>
        </w:r>
        <w:r>
          <w:rPr>
            <w:rFonts w:asciiTheme="minorHAnsi" w:eastAsiaTheme="minorEastAsia" w:hAnsiTheme="minorHAnsi" w:cstheme="minorBidi"/>
            <w:noProof/>
            <w:kern w:val="2"/>
            <w:sz w:val="24"/>
            <w:szCs w:val="24"/>
            <w:lang w:eastAsia="cs-CZ"/>
            <w14:ligatures w14:val="standardContextual"/>
          </w:rPr>
          <w:tab/>
        </w:r>
        <w:r w:rsidRPr="00064C50">
          <w:rPr>
            <w:noProof/>
          </w:rPr>
          <w:t>Pravidla věcné kontroly</w:t>
        </w:r>
        <w:r>
          <w:rPr>
            <w:noProof/>
          </w:rPr>
          <w:tab/>
        </w:r>
        <w:r>
          <w:rPr>
            <w:noProof/>
          </w:rPr>
          <w:fldChar w:fldCharType="begin"/>
        </w:r>
        <w:r>
          <w:rPr>
            <w:noProof/>
          </w:rPr>
          <w:instrText xml:space="preserve"> PAGEREF _Toc178776026 \h </w:instrText>
        </w:r>
        <w:r>
          <w:rPr>
            <w:noProof/>
          </w:rPr>
        </w:r>
      </w:ins>
      <w:r>
        <w:rPr>
          <w:noProof/>
        </w:rPr>
        <w:fldChar w:fldCharType="separate"/>
      </w:r>
      <w:ins w:id="77" w:author="Autor">
        <w:r>
          <w:rPr>
            <w:noProof/>
          </w:rPr>
          <w:t>31</w:t>
        </w:r>
        <w:r>
          <w:rPr>
            <w:noProof/>
          </w:rPr>
          <w:fldChar w:fldCharType="end"/>
        </w:r>
      </w:ins>
    </w:p>
    <w:p w14:paraId="429105AA" w14:textId="13FB037D" w:rsidR="00BD3027" w:rsidRDefault="00BD3027">
      <w:pPr>
        <w:pStyle w:val="Obsah2"/>
        <w:tabs>
          <w:tab w:val="left" w:pos="800"/>
        </w:tabs>
        <w:rPr>
          <w:ins w:id="78" w:author="Autor"/>
          <w:rFonts w:asciiTheme="minorHAnsi" w:eastAsiaTheme="minorEastAsia" w:hAnsiTheme="minorHAnsi" w:cstheme="minorBidi"/>
          <w:i w:val="0"/>
          <w:noProof/>
          <w:kern w:val="2"/>
          <w:sz w:val="24"/>
          <w:szCs w:val="24"/>
          <w:lang w:eastAsia="cs-CZ"/>
          <w14:ligatures w14:val="standardContextual"/>
        </w:rPr>
      </w:pPr>
      <w:ins w:id="79" w:author="Autor">
        <w:r w:rsidRPr="00064C50">
          <w:rPr>
            <w:noProof/>
          </w:rPr>
          <w:t>2.6</w:t>
        </w:r>
        <w:r>
          <w:rPr>
            <w:rFonts w:asciiTheme="minorHAnsi" w:eastAsiaTheme="minorEastAsia" w:hAnsiTheme="minorHAnsi" w:cstheme="minorBidi"/>
            <w:i w:val="0"/>
            <w:noProof/>
            <w:kern w:val="2"/>
            <w:sz w:val="24"/>
            <w:szCs w:val="24"/>
            <w:lang w:eastAsia="cs-CZ"/>
            <w14:ligatures w14:val="standardContextual"/>
          </w:rPr>
          <w:tab/>
        </w:r>
        <w:r w:rsidRPr="00064C50">
          <w:rPr>
            <w:noProof/>
          </w:rPr>
          <w:t>Pravidla hlášení chyb na komunikační úrovni, popis funkcionality zaznamenávání závad, pravidla pro hlášení závad datových přenosů</w:t>
        </w:r>
        <w:r>
          <w:rPr>
            <w:noProof/>
          </w:rPr>
          <w:tab/>
        </w:r>
        <w:r>
          <w:rPr>
            <w:noProof/>
          </w:rPr>
          <w:fldChar w:fldCharType="begin"/>
        </w:r>
        <w:r>
          <w:rPr>
            <w:noProof/>
          </w:rPr>
          <w:instrText xml:space="preserve"> PAGEREF _Toc178776027 \h </w:instrText>
        </w:r>
        <w:r>
          <w:rPr>
            <w:noProof/>
          </w:rPr>
        </w:r>
      </w:ins>
      <w:r>
        <w:rPr>
          <w:noProof/>
        </w:rPr>
        <w:fldChar w:fldCharType="separate"/>
      </w:r>
      <w:ins w:id="80" w:author="Autor">
        <w:r>
          <w:rPr>
            <w:noProof/>
          </w:rPr>
          <w:t>32</w:t>
        </w:r>
        <w:r>
          <w:rPr>
            <w:noProof/>
          </w:rPr>
          <w:fldChar w:fldCharType="end"/>
        </w:r>
      </w:ins>
    </w:p>
    <w:p w14:paraId="50931C47" w14:textId="4DFA9EF2" w:rsidR="00BD3027" w:rsidRDefault="00BD3027">
      <w:pPr>
        <w:pStyle w:val="Obsah3"/>
        <w:tabs>
          <w:tab w:val="left" w:pos="1200"/>
        </w:tabs>
        <w:rPr>
          <w:ins w:id="81" w:author="Autor"/>
          <w:rFonts w:asciiTheme="minorHAnsi" w:eastAsiaTheme="minorEastAsia" w:hAnsiTheme="minorHAnsi" w:cstheme="minorBidi"/>
          <w:noProof/>
          <w:kern w:val="2"/>
          <w:sz w:val="24"/>
          <w:szCs w:val="24"/>
          <w:lang w:eastAsia="cs-CZ"/>
          <w14:ligatures w14:val="standardContextual"/>
        </w:rPr>
      </w:pPr>
      <w:ins w:id="82" w:author="Autor">
        <w:r w:rsidRPr="00064C50">
          <w:rPr>
            <w:bCs/>
            <w:noProof/>
          </w:rPr>
          <w:t>2.6.1</w:t>
        </w:r>
        <w:r>
          <w:rPr>
            <w:rFonts w:asciiTheme="minorHAnsi" w:eastAsiaTheme="minorEastAsia" w:hAnsiTheme="minorHAnsi" w:cstheme="minorBidi"/>
            <w:noProof/>
            <w:kern w:val="2"/>
            <w:sz w:val="24"/>
            <w:szCs w:val="24"/>
            <w:lang w:eastAsia="cs-CZ"/>
            <w14:ligatures w14:val="standardContextual"/>
          </w:rPr>
          <w:tab/>
        </w:r>
        <w:r w:rsidRPr="00064C50">
          <w:rPr>
            <w:noProof/>
          </w:rPr>
          <w:t>Způsoby hlášení závad datových přenosů</w:t>
        </w:r>
        <w:r>
          <w:rPr>
            <w:noProof/>
          </w:rPr>
          <w:tab/>
        </w:r>
        <w:r>
          <w:rPr>
            <w:noProof/>
          </w:rPr>
          <w:fldChar w:fldCharType="begin"/>
        </w:r>
        <w:r>
          <w:rPr>
            <w:noProof/>
          </w:rPr>
          <w:instrText xml:space="preserve"> PAGEREF _Toc178776028 \h </w:instrText>
        </w:r>
        <w:r>
          <w:rPr>
            <w:noProof/>
          </w:rPr>
        </w:r>
      </w:ins>
      <w:r>
        <w:rPr>
          <w:noProof/>
        </w:rPr>
        <w:fldChar w:fldCharType="separate"/>
      </w:r>
      <w:ins w:id="83" w:author="Autor">
        <w:r>
          <w:rPr>
            <w:noProof/>
          </w:rPr>
          <w:t>32</w:t>
        </w:r>
        <w:r>
          <w:rPr>
            <w:noProof/>
          </w:rPr>
          <w:fldChar w:fldCharType="end"/>
        </w:r>
      </w:ins>
    </w:p>
    <w:p w14:paraId="36B0C19C" w14:textId="388AD281" w:rsidR="00BD3027" w:rsidRDefault="00BD3027">
      <w:pPr>
        <w:pStyle w:val="Obsah3"/>
        <w:tabs>
          <w:tab w:val="left" w:pos="1200"/>
        </w:tabs>
        <w:rPr>
          <w:ins w:id="84" w:author="Autor"/>
          <w:rFonts w:asciiTheme="minorHAnsi" w:eastAsiaTheme="minorEastAsia" w:hAnsiTheme="minorHAnsi" w:cstheme="minorBidi"/>
          <w:noProof/>
          <w:kern w:val="2"/>
          <w:sz w:val="24"/>
          <w:szCs w:val="24"/>
          <w:lang w:eastAsia="cs-CZ"/>
          <w14:ligatures w14:val="standardContextual"/>
        </w:rPr>
      </w:pPr>
      <w:ins w:id="85" w:author="Autor">
        <w:r w:rsidRPr="00064C50">
          <w:rPr>
            <w:bCs/>
            <w:noProof/>
          </w:rPr>
          <w:t>2.6.2</w:t>
        </w:r>
        <w:r>
          <w:rPr>
            <w:rFonts w:asciiTheme="minorHAnsi" w:eastAsiaTheme="minorEastAsia" w:hAnsiTheme="minorHAnsi" w:cstheme="minorBidi"/>
            <w:noProof/>
            <w:kern w:val="2"/>
            <w:sz w:val="24"/>
            <w:szCs w:val="24"/>
            <w:lang w:eastAsia="cs-CZ"/>
            <w14:ligatures w14:val="standardContextual"/>
          </w:rPr>
          <w:tab/>
        </w:r>
        <w:r w:rsidRPr="00064C50">
          <w:rPr>
            <w:noProof/>
          </w:rPr>
          <w:t>Technické chyby</w:t>
        </w:r>
        <w:r>
          <w:rPr>
            <w:noProof/>
          </w:rPr>
          <w:tab/>
        </w:r>
        <w:r>
          <w:rPr>
            <w:noProof/>
          </w:rPr>
          <w:fldChar w:fldCharType="begin"/>
        </w:r>
        <w:r>
          <w:rPr>
            <w:noProof/>
          </w:rPr>
          <w:instrText xml:space="preserve"> PAGEREF _Toc178776029 \h </w:instrText>
        </w:r>
        <w:r>
          <w:rPr>
            <w:noProof/>
          </w:rPr>
        </w:r>
      </w:ins>
      <w:r>
        <w:rPr>
          <w:noProof/>
        </w:rPr>
        <w:fldChar w:fldCharType="separate"/>
      </w:r>
      <w:ins w:id="86" w:author="Autor">
        <w:r>
          <w:rPr>
            <w:noProof/>
          </w:rPr>
          <w:t>32</w:t>
        </w:r>
        <w:r>
          <w:rPr>
            <w:noProof/>
          </w:rPr>
          <w:fldChar w:fldCharType="end"/>
        </w:r>
      </w:ins>
    </w:p>
    <w:p w14:paraId="36005424" w14:textId="6F47C7A0" w:rsidR="00BD3027" w:rsidRDefault="00BD3027">
      <w:pPr>
        <w:pStyle w:val="Obsah3"/>
        <w:tabs>
          <w:tab w:val="left" w:pos="1200"/>
        </w:tabs>
        <w:rPr>
          <w:ins w:id="87" w:author="Autor"/>
          <w:rFonts w:asciiTheme="minorHAnsi" w:eastAsiaTheme="minorEastAsia" w:hAnsiTheme="minorHAnsi" w:cstheme="minorBidi"/>
          <w:noProof/>
          <w:kern w:val="2"/>
          <w:sz w:val="24"/>
          <w:szCs w:val="24"/>
          <w:lang w:eastAsia="cs-CZ"/>
          <w14:ligatures w14:val="standardContextual"/>
        </w:rPr>
      </w:pPr>
      <w:ins w:id="88" w:author="Autor">
        <w:r w:rsidRPr="00064C50">
          <w:rPr>
            <w:bCs/>
            <w:noProof/>
          </w:rPr>
          <w:t>2.6.3</w:t>
        </w:r>
        <w:r>
          <w:rPr>
            <w:rFonts w:asciiTheme="minorHAnsi" w:eastAsiaTheme="minorEastAsia" w:hAnsiTheme="minorHAnsi" w:cstheme="minorBidi"/>
            <w:noProof/>
            <w:kern w:val="2"/>
            <w:sz w:val="24"/>
            <w:szCs w:val="24"/>
            <w:lang w:eastAsia="cs-CZ"/>
            <w14:ligatures w14:val="standardContextual"/>
          </w:rPr>
          <w:tab/>
        </w:r>
        <w:r w:rsidRPr="00064C50">
          <w:rPr>
            <w:noProof/>
          </w:rPr>
          <w:t>Bezpečnostní a syntaktické chyby</w:t>
        </w:r>
        <w:r>
          <w:rPr>
            <w:noProof/>
          </w:rPr>
          <w:tab/>
        </w:r>
        <w:r>
          <w:rPr>
            <w:noProof/>
          </w:rPr>
          <w:fldChar w:fldCharType="begin"/>
        </w:r>
        <w:r>
          <w:rPr>
            <w:noProof/>
          </w:rPr>
          <w:instrText xml:space="preserve"> PAGEREF _Toc178776030 \h </w:instrText>
        </w:r>
        <w:r>
          <w:rPr>
            <w:noProof/>
          </w:rPr>
        </w:r>
      </w:ins>
      <w:r>
        <w:rPr>
          <w:noProof/>
        </w:rPr>
        <w:fldChar w:fldCharType="separate"/>
      </w:r>
      <w:ins w:id="89" w:author="Autor">
        <w:r>
          <w:rPr>
            <w:noProof/>
          </w:rPr>
          <w:t>33</w:t>
        </w:r>
        <w:r>
          <w:rPr>
            <w:noProof/>
          </w:rPr>
          <w:fldChar w:fldCharType="end"/>
        </w:r>
      </w:ins>
    </w:p>
    <w:p w14:paraId="45A8B415" w14:textId="7EECD1C1" w:rsidR="00BD3027" w:rsidRDefault="00BD3027">
      <w:pPr>
        <w:pStyle w:val="Obsah3"/>
        <w:tabs>
          <w:tab w:val="left" w:pos="1200"/>
        </w:tabs>
        <w:rPr>
          <w:ins w:id="90" w:author="Autor"/>
          <w:rFonts w:asciiTheme="minorHAnsi" w:eastAsiaTheme="minorEastAsia" w:hAnsiTheme="minorHAnsi" w:cstheme="minorBidi"/>
          <w:noProof/>
          <w:kern w:val="2"/>
          <w:sz w:val="24"/>
          <w:szCs w:val="24"/>
          <w:lang w:eastAsia="cs-CZ"/>
          <w14:ligatures w14:val="standardContextual"/>
        </w:rPr>
      </w:pPr>
      <w:ins w:id="91" w:author="Autor">
        <w:r w:rsidRPr="00064C50">
          <w:rPr>
            <w:bCs/>
            <w:noProof/>
          </w:rPr>
          <w:t>2.6.4</w:t>
        </w:r>
        <w:r>
          <w:rPr>
            <w:rFonts w:asciiTheme="minorHAnsi" w:eastAsiaTheme="minorEastAsia" w:hAnsiTheme="minorHAnsi" w:cstheme="minorBidi"/>
            <w:noProof/>
            <w:kern w:val="2"/>
            <w:sz w:val="24"/>
            <w:szCs w:val="24"/>
            <w:lang w:eastAsia="cs-CZ"/>
            <w14:ligatures w14:val="standardContextual"/>
          </w:rPr>
          <w:tab/>
        </w:r>
        <w:r w:rsidRPr="00064C50">
          <w:rPr>
            <w:noProof/>
          </w:rPr>
          <w:t>Sémantické a aplikační chyby</w:t>
        </w:r>
        <w:r>
          <w:rPr>
            <w:noProof/>
          </w:rPr>
          <w:tab/>
        </w:r>
        <w:r>
          <w:rPr>
            <w:noProof/>
          </w:rPr>
          <w:fldChar w:fldCharType="begin"/>
        </w:r>
        <w:r>
          <w:rPr>
            <w:noProof/>
          </w:rPr>
          <w:instrText xml:space="preserve"> PAGEREF _Toc178776031 \h </w:instrText>
        </w:r>
        <w:r>
          <w:rPr>
            <w:noProof/>
          </w:rPr>
        </w:r>
      </w:ins>
      <w:r>
        <w:rPr>
          <w:noProof/>
        </w:rPr>
        <w:fldChar w:fldCharType="separate"/>
      </w:r>
      <w:ins w:id="92" w:author="Autor">
        <w:r>
          <w:rPr>
            <w:noProof/>
          </w:rPr>
          <w:t>34</w:t>
        </w:r>
        <w:r>
          <w:rPr>
            <w:noProof/>
          </w:rPr>
          <w:fldChar w:fldCharType="end"/>
        </w:r>
      </w:ins>
    </w:p>
    <w:p w14:paraId="74115CA6" w14:textId="341B7F9E" w:rsidR="00BD3027" w:rsidRDefault="00BD3027">
      <w:pPr>
        <w:pStyle w:val="Obsah3"/>
        <w:tabs>
          <w:tab w:val="left" w:pos="1200"/>
        </w:tabs>
        <w:rPr>
          <w:ins w:id="93" w:author="Autor"/>
          <w:rFonts w:asciiTheme="minorHAnsi" w:eastAsiaTheme="minorEastAsia" w:hAnsiTheme="minorHAnsi" w:cstheme="minorBidi"/>
          <w:noProof/>
          <w:kern w:val="2"/>
          <w:sz w:val="24"/>
          <w:szCs w:val="24"/>
          <w:lang w:eastAsia="cs-CZ"/>
          <w14:ligatures w14:val="standardContextual"/>
        </w:rPr>
      </w:pPr>
      <w:ins w:id="94" w:author="Autor">
        <w:r w:rsidRPr="00064C50">
          <w:rPr>
            <w:bCs/>
            <w:noProof/>
          </w:rPr>
          <w:t>2.6.5</w:t>
        </w:r>
        <w:r>
          <w:rPr>
            <w:rFonts w:asciiTheme="minorHAnsi" w:eastAsiaTheme="minorEastAsia" w:hAnsiTheme="minorHAnsi" w:cstheme="minorBidi"/>
            <w:noProof/>
            <w:kern w:val="2"/>
            <w:sz w:val="24"/>
            <w:szCs w:val="24"/>
            <w:lang w:eastAsia="cs-CZ"/>
            <w14:ligatures w14:val="standardContextual"/>
          </w:rPr>
          <w:tab/>
        </w:r>
        <w:r w:rsidRPr="00064C50">
          <w:rPr>
            <w:noProof/>
          </w:rPr>
          <w:t>Struktura hlášení o chybě</w:t>
        </w:r>
        <w:r>
          <w:rPr>
            <w:noProof/>
          </w:rPr>
          <w:tab/>
        </w:r>
        <w:r>
          <w:rPr>
            <w:noProof/>
          </w:rPr>
          <w:fldChar w:fldCharType="begin"/>
        </w:r>
        <w:r>
          <w:rPr>
            <w:noProof/>
          </w:rPr>
          <w:instrText xml:space="preserve"> PAGEREF _Toc178776032 \h </w:instrText>
        </w:r>
        <w:r>
          <w:rPr>
            <w:noProof/>
          </w:rPr>
        </w:r>
      </w:ins>
      <w:r>
        <w:rPr>
          <w:noProof/>
        </w:rPr>
        <w:fldChar w:fldCharType="separate"/>
      </w:r>
      <w:ins w:id="95" w:author="Autor">
        <w:r>
          <w:rPr>
            <w:noProof/>
          </w:rPr>
          <w:t>34</w:t>
        </w:r>
        <w:r>
          <w:rPr>
            <w:noProof/>
          </w:rPr>
          <w:fldChar w:fldCharType="end"/>
        </w:r>
      </w:ins>
    </w:p>
    <w:p w14:paraId="591C3008" w14:textId="38392D25" w:rsidR="00BD3027" w:rsidRDefault="00BD3027">
      <w:pPr>
        <w:pStyle w:val="Obsah2"/>
        <w:tabs>
          <w:tab w:val="left" w:pos="800"/>
        </w:tabs>
        <w:rPr>
          <w:ins w:id="96" w:author="Autor"/>
          <w:rFonts w:asciiTheme="minorHAnsi" w:eastAsiaTheme="minorEastAsia" w:hAnsiTheme="minorHAnsi" w:cstheme="minorBidi"/>
          <w:i w:val="0"/>
          <w:noProof/>
          <w:kern w:val="2"/>
          <w:sz w:val="24"/>
          <w:szCs w:val="24"/>
          <w:lang w:eastAsia="cs-CZ"/>
          <w14:ligatures w14:val="standardContextual"/>
        </w:rPr>
      </w:pPr>
      <w:ins w:id="97" w:author="Autor">
        <w:r w:rsidRPr="00064C50">
          <w:rPr>
            <w:noProof/>
          </w:rPr>
          <w:t>2.7</w:t>
        </w:r>
        <w:r>
          <w:rPr>
            <w:rFonts w:asciiTheme="minorHAnsi" w:eastAsiaTheme="minorEastAsia" w:hAnsiTheme="minorHAnsi" w:cstheme="minorBidi"/>
            <w:i w:val="0"/>
            <w:noProof/>
            <w:kern w:val="2"/>
            <w:sz w:val="24"/>
            <w:szCs w:val="24"/>
            <w:lang w:eastAsia="cs-CZ"/>
            <w14:ligatures w14:val="standardContextual"/>
          </w:rPr>
          <w:tab/>
        </w:r>
        <w:r w:rsidRPr="00064C50">
          <w:rPr>
            <w:noProof/>
          </w:rPr>
          <w:t>Pravidla pro zasílání žádosti o předání stavu dávkového zpracování dat nebo distribuci aplikačních dat, pravidla komunikace s INBOX</w:t>
        </w:r>
        <w:r>
          <w:rPr>
            <w:noProof/>
          </w:rPr>
          <w:tab/>
        </w:r>
        <w:r>
          <w:rPr>
            <w:noProof/>
          </w:rPr>
          <w:fldChar w:fldCharType="begin"/>
        </w:r>
        <w:r>
          <w:rPr>
            <w:noProof/>
          </w:rPr>
          <w:instrText xml:space="preserve"> PAGEREF _Toc178776033 \h </w:instrText>
        </w:r>
        <w:r>
          <w:rPr>
            <w:noProof/>
          </w:rPr>
        </w:r>
      </w:ins>
      <w:r>
        <w:rPr>
          <w:noProof/>
        </w:rPr>
        <w:fldChar w:fldCharType="separate"/>
      </w:r>
      <w:ins w:id="98" w:author="Autor">
        <w:r>
          <w:rPr>
            <w:noProof/>
          </w:rPr>
          <w:t>35</w:t>
        </w:r>
        <w:r>
          <w:rPr>
            <w:noProof/>
          </w:rPr>
          <w:fldChar w:fldCharType="end"/>
        </w:r>
      </w:ins>
    </w:p>
    <w:p w14:paraId="296B9A1E" w14:textId="6C69A13B" w:rsidR="00BD3027" w:rsidRDefault="00BD3027">
      <w:pPr>
        <w:pStyle w:val="Obsah3"/>
        <w:tabs>
          <w:tab w:val="left" w:pos="1200"/>
        </w:tabs>
        <w:rPr>
          <w:ins w:id="99" w:author="Autor"/>
          <w:rFonts w:asciiTheme="minorHAnsi" w:eastAsiaTheme="minorEastAsia" w:hAnsiTheme="minorHAnsi" w:cstheme="minorBidi"/>
          <w:noProof/>
          <w:kern w:val="2"/>
          <w:sz w:val="24"/>
          <w:szCs w:val="24"/>
          <w:lang w:eastAsia="cs-CZ"/>
          <w14:ligatures w14:val="standardContextual"/>
        </w:rPr>
      </w:pPr>
      <w:ins w:id="100" w:author="Autor">
        <w:r w:rsidRPr="00064C50">
          <w:rPr>
            <w:bCs/>
            <w:noProof/>
          </w:rPr>
          <w:t>2.7.1</w:t>
        </w:r>
        <w:r>
          <w:rPr>
            <w:rFonts w:asciiTheme="minorHAnsi" w:eastAsiaTheme="minorEastAsia" w:hAnsiTheme="minorHAnsi" w:cstheme="minorBidi"/>
            <w:noProof/>
            <w:kern w:val="2"/>
            <w:sz w:val="24"/>
            <w:szCs w:val="24"/>
            <w:lang w:eastAsia="cs-CZ"/>
            <w14:ligatures w14:val="standardContextual"/>
          </w:rPr>
          <w:tab/>
        </w:r>
        <w:r w:rsidRPr="00064C50">
          <w:rPr>
            <w:noProof/>
          </w:rPr>
          <w:t>Pravidla dávkových rozhraní a struktura přenosu potvrzení o přijetí datové dávky nebo požadavku k distribuci dat</w:t>
        </w:r>
        <w:r>
          <w:rPr>
            <w:noProof/>
          </w:rPr>
          <w:tab/>
        </w:r>
        <w:r>
          <w:rPr>
            <w:noProof/>
          </w:rPr>
          <w:fldChar w:fldCharType="begin"/>
        </w:r>
        <w:r>
          <w:rPr>
            <w:noProof/>
          </w:rPr>
          <w:instrText xml:space="preserve"> PAGEREF _Toc178776034 \h </w:instrText>
        </w:r>
        <w:r>
          <w:rPr>
            <w:noProof/>
          </w:rPr>
        </w:r>
      </w:ins>
      <w:r>
        <w:rPr>
          <w:noProof/>
        </w:rPr>
        <w:fldChar w:fldCharType="separate"/>
      </w:r>
      <w:ins w:id="101" w:author="Autor">
        <w:r>
          <w:rPr>
            <w:noProof/>
          </w:rPr>
          <w:t>36</w:t>
        </w:r>
        <w:r>
          <w:rPr>
            <w:noProof/>
          </w:rPr>
          <w:fldChar w:fldCharType="end"/>
        </w:r>
      </w:ins>
    </w:p>
    <w:p w14:paraId="20044A5D" w14:textId="7BE1B7CE" w:rsidR="00BD3027" w:rsidRDefault="00BD3027">
      <w:pPr>
        <w:pStyle w:val="Obsah3"/>
        <w:tabs>
          <w:tab w:val="left" w:pos="1200"/>
        </w:tabs>
        <w:rPr>
          <w:ins w:id="102" w:author="Autor"/>
          <w:rFonts w:asciiTheme="minorHAnsi" w:eastAsiaTheme="minorEastAsia" w:hAnsiTheme="minorHAnsi" w:cstheme="minorBidi"/>
          <w:noProof/>
          <w:kern w:val="2"/>
          <w:sz w:val="24"/>
          <w:szCs w:val="24"/>
          <w:lang w:eastAsia="cs-CZ"/>
          <w14:ligatures w14:val="standardContextual"/>
        </w:rPr>
      </w:pPr>
      <w:ins w:id="103" w:author="Autor">
        <w:r w:rsidRPr="00064C50">
          <w:rPr>
            <w:bCs/>
            <w:noProof/>
          </w:rPr>
          <w:t>2.7.2</w:t>
        </w:r>
        <w:r>
          <w:rPr>
            <w:rFonts w:asciiTheme="minorHAnsi" w:eastAsiaTheme="minorEastAsia" w:hAnsiTheme="minorHAnsi" w:cstheme="minorBidi"/>
            <w:noProof/>
            <w:kern w:val="2"/>
            <w:sz w:val="24"/>
            <w:szCs w:val="24"/>
            <w:lang w:eastAsia="cs-CZ"/>
            <w14:ligatures w14:val="standardContextual"/>
          </w:rPr>
          <w:tab/>
        </w:r>
        <w:r w:rsidRPr="00064C50">
          <w:rPr>
            <w:noProof/>
          </w:rPr>
          <w:t>Rozhraní pro dotaz na stav zpracování v IISSP RISRE</w:t>
        </w:r>
        <w:r>
          <w:rPr>
            <w:noProof/>
          </w:rPr>
          <w:tab/>
        </w:r>
        <w:r>
          <w:rPr>
            <w:noProof/>
          </w:rPr>
          <w:fldChar w:fldCharType="begin"/>
        </w:r>
        <w:r>
          <w:rPr>
            <w:noProof/>
          </w:rPr>
          <w:instrText xml:space="preserve"> PAGEREF _Toc178776035 \h </w:instrText>
        </w:r>
        <w:r>
          <w:rPr>
            <w:noProof/>
          </w:rPr>
        </w:r>
      </w:ins>
      <w:r>
        <w:rPr>
          <w:noProof/>
        </w:rPr>
        <w:fldChar w:fldCharType="separate"/>
      </w:r>
      <w:ins w:id="104" w:author="Autor">
        <w:r>
          <w:rPr>
            <w:noProof/>
          </w:rPr>
          <w:t>38</w:t>
        </w:r>
        <w:r>
          <w:rPr>
            <w:noProof/>
          </w:rPr>
          <w:fldChar w:fldCharType="end"/>
        </w:r>
      </w:ins>
    </w:p>
    <w:p w14:paraId="5FA5A6FA" w14:textId="2FAC7C06" w:rsidR="00BD3027" w:rsidRDefault="00BD3027">
      <w:pPr>
        <w:pStyle w:val="Obsah3"/>
        <w:tabs>
          <w:tab w:val="left" w:pos="1200"/>
        </w:tabs>
        <w:rPr>
          <w:ins w:id="105" w:author="Autor"/>
          <w:rFonts w:asciiTheme="minorHAnsi" w:eastAsiaTheme="minorEastAsia" w:hAnsiTheme="minorHAnsi" w:cstheme="minorBidi"/>
          <w:noProof/>
          <w:kern w:val="2"/>
          <w:sz w:val="24"/>
          <w:szCs w:val="24"/>
          <w:lang w:eastAsia="cs-CZ"/>
          <w14:ligatures w14:val="standardContextual"/>
        </w:rPr>
      </w:pPr>
      <w:ins w:id="106" w:author="Autor">
        <w:r w:rsidRPr="00064C50">
          <w:rPr>
            <w:bCs/>
            <w:noProof/>
          </w:rPr>
          <w:t>2.7.3</w:t>
        </w:r>
        <w:r>
          <w:rPr>
            <w:rFonts w:asciiTheme="minorHAnsi" w:eastAsiaTheme="minorEastAsia" w:hAnsiTheme="minorHAnsi" w:cstheme="minorBidi"/>
            <w:noProof/>
            <w:kern w:val="2"/>
            <w:sz w:val="24"/>
            <w:szCs w:val="24"/>
            <w:lang w:eastAsia="cs-CZ"/>
            <w14:ligatures w14:val="standardContextual"/>
          </w:rPr>
          <w:tab/>
        </w:r>
        <w:r w:rsidRPr="00064C50">
          <w:rPr>
            <w:noProof/>
          </w:rPr>
          <w:t>Rozhraní pro komunikaci s INBOX</w:t>
        </w:r>
        <w:r>
          <w:rPr>
            <w:noProof/>
          </w:rPr>
          <w:tab/>
        </w:r>
        <w:r>
          <w:rPr>
            <w:noProof/>
          </w:rPr>
          <w:fldChar w:fldCharType="begin"/>
        </w:r>
        <w:r>
          <w:rPr>
            <w:noProof/>
          </w:rPr>
          <w:instrText xml:space="preserve"> PAGEREF _Toc178776036 \h </w:instrText>
        </w:r>
        <w:r>
          <w:rPr>
            <w:noProof/>
          </w:rPr>
        </w:r>
      </w:ins>
      <w:r>
        <w:rPr>
          <w:noProof/>
        </w:rPr>
        <w:fldChar w:fldCharType="separate"/>
      </w:r>
      <w:ins w:id="107" w:author="Autor">
        <w:r>
          <w:rPr>
            <w:noProof/>
          </w:rPr>
          <w:t>39</w:t>
        </w:r>
        <w:r>
          <w:rPr>
            <w:noProof/>
          </w:rPr>
          <w:fldChar w:fldCharType="end"/>
        </w:r>
      </w:ins>
    </w:p>
    <w:p w14:paraId="7103B2D0" w14:textId="320CA5BA" w:rsidR="00BD3027" w:rsidRDefault="00BD3027">
      <w:pPr>
        <w:pStyle w:val="Obsah4"/>
        <w:rPr>
          <w:ins w:id="108" w:author="Autor"/>
          <w:rFonts w:asciiTheme="minorHAnsi" w:eastAsiaTheme="minorEastAsia" w:hAnsiTheme="minorHAnsi" w:cstheme="minorBidi"/>
          <w:noProof/>
          <w:kern w:val="2"/>
          <w:sz w:val="24"/>
          <w:szCs w:val="24"/>
          <w:lang w:eastAsia="cs-CZ"/>
          <w14:ligatures w14:val="standardContextual"/>
        </w:rPr>
      </w:pPr>
      <w:ins w:id="109" w:author="Autor">
        <w:r w:rsidRPr="00064C50">
          <w:rPr>
            <w:noProof/>
          </w:rPr>
          <w:t>2.7.3.1</w:t>
        </w:r>
        <w:r>
          <w:rPr>
            <w:rFonts w:asciiTheme="minorHAnsi" w:eastAsiaTheme="minorEastAsia" w:hAnsiTheme="minorHAnsi" w:cstheme="minorBidi"/>
            <w:noProof/>
            <w:kern w:val="2"/>
            <w:sz w:val="24"/>
            <w:szCs w:val="24"/>
            <w:lang w:eastAsia="cs-CZ"/>
            <w14:ligatures w14:val="standardContextual"/>
          </w:rPr>
          <w:tab/>
        </w:r>
        <w:r w:rsidRPr="00064C50">
          <w:rPr>
            <w:noProof/>
          </w:rPr>
          <w:t>Pravidla</w:t>
        </w:r>
        <w:r w:rsidRPr="00064C50">
          <w:rPr>
            <w:noProof/>
            <w:lang w:val="en-US"/>
          </w:rPr>
          <w:t xml:space="preserve"> pro</w:t>
        </w:r>
        <w:r w:rsidRPr="00064C50">
          <w:rPr>
            <w:noProof/>
          </w:rPr>
          <w:t xml:space="preserve"> komunikaci s INBOX a seznam hlášení</w:t>
        </w:r>
        <w:r>
          <w:rPr>
            <w:noProof/>
          </w:rPr>
          <w:tab/>
        </w:r>
        <w:r>
          <w:rPr>
            <w:noProof/>
          </w:rPr>
          <w:fldChar w:fldCharType="begin"/>
        </w:r>
        <w:r>
          <w:rPr>
            <w:noProof/>
          </w:rPr>
          <w:instrText xml:space="preserve"> PAGEREF _Toc178776037 \h </w:instrText>
        </w:r>
        <w:r>
          <w:rPr>
            <w:noProof/>
          </w:rPr>
        </w:r>
      </w:ins>
      <w:r>
        <w:rPr>
          <w:noProof/>
        </w:rPr>
        <w:fldChar w:fldCharType="separate"/>
      </w:r>
      <w:ins w:id="110" w:author="Autor">
        <w:r>
          <w:rPr>
            <w:noProof/>
          </w:rPr>
          <w:t>40</w:t>
        </w:r>
        <w:r>
          <w:rPr>
            <w:noProof/>
          </w:rPr>
          <w:fldChar w:fldCharType="end"/>
        </w:r>
      </w:ins>
    </w:p>
    <w:p w14:paraId="35EFC847" w14:textId="6E7430F3" w:rsidR="00BD3027" w:rsidRDefault="00BD3027">
      <w:pPr>
        <w:pStyle w:val="Obsah2"/>
        <w:tabs>
          <w:tab w:val="left" w:pos="800"/>
        </w:tabs>
        <w:rPr>
          <w:ins w:id="111" w:author="Autor"/>
          <w:rFonts w:asciiTheme="minorHAnsi" w:eastAsiaTheme="minorEastAsia" w:hAnsiTheme="minorHAnsi" w:cstheme="minorBidi"/>
          <w:i w:val="0"/>
          <w:noProof/>
          <w:kern w:val="2"/>
          <w:sz w:val="24"/>
          <w:szCs w:val="24"/>
          <w:lang w:eastAsia="cs-CZ"/>
          <w14:ligatures w14:val="standardContextual"/>
        </w:rPr>
      </w:pPr>
      <w:ins w:id="112" w:author="Autor">
        <w:r w:rsidRPr="00064C50">
          <w:rPr>
            <w:noProof/>
          </w:rPr>
          <w:lastRenderedPageBreak/>
          <w:t>2.8</w:t>
        </w:r>
        <w:r>
          <w:rPr>
            <w:rFonts w:asciiTheme="minorHAnsi" w:eastAsiaTheme="minorEastAsia" w:hAnsiTheme="minorHAnsi" w:cstheme="minorBidi"/>
            <w:i w:val="0"/>
            <w:noProof/>
            <w:kern w:val="2"/>
            <w:sz w:val="24"/>
            <w:szCs w:val="24"/>
            <w:lang w:eastAsia="cs-CZ"/>
            <w14:ligatures w14:val="standardContextual"/>
          </w:rPr>
          <w:tab/>
        </w:r>
        <w:r w:rsidRPr="00064C50">
          <w:rPr>
            <w:noProof/>
          </w:rPr>
          <w:t>Pravidla pro registraci OSS / EKIS a oprávněných osob do Centrální správy uživatelů IISSP</w:t>
        </w:r>
        <w:r>
          <w:rPr>
            <w:noProof/>
          </w:rPr>
          <w:tab/>
        </w:r>
        <w:r>
          <w:rPr>
            <w:noProof/>
          </w:rPr>
          <w:fldChar w:fldCharType="begin"/>
        </w:r>
        <w:r>
          <w:rPr>
            <w:noProof/>
          </w:rPr>
          <w:instrText xml:space="preserve"> PAGEREF _Toc178776038 \h </w:instrText>
        </w:r>
        <w:r>
          <w:rPr>
            <w:noProof/>
          </w:rPr>
        </w:r>
      </w:ins>
      <w:r>
        <w:rPr>
          <w:noProof/>
        </w:rPr>
        <w:fldChar w:fldCharType="separate"/>
      </w:r>
      <w:ins w:id="113" w:author="Autor">
        <w:r>
          <w:rPr>
            <w:noProof/>
          </w:rPr>
          <w:t>41</w:t>
        </w:r>
        <w:r>
          <w:rPr>
            <w:noProof/>
          </w:rPr>
          <w:fldChar w:fldCharType="end"/>
        </w:r>
      </w:ins>
    </w:p>
    <w:p w14:paraId="4AE3293A" w14:textId="23570E8D" w:rsidR="00BD3027" w:rsidRDefault="00BD3027">
      <w:pPr>
        <w:pStyle w:val="Obsah2"/>
        <w:tabs>
          <w:tab w:val="left" w:pos="800"/>
        </w:tabs>
        <w:rPr>
          <w:ins w:id="114" w:author="Autor"/>
          <w:rFonts w:asciiTheme="minorHAnsi" w:eastAsiaTheme="minorEastAsia" w:hAnsiTheme="minorHAnsi" w:cstheme="minorBidi"/>
          <w:i w:val="0"/>
          <w:noProof/>
          <w:kern w:val="2"/>
          <w:sz w:val="24"/>
          <w:szCs w:val="24"/>
          <w:lang w:eastAsia="cs-CZ"/>
          <w14:ligatures w14:val="standardContextual"/>
        </w:rPr>
      </w:pPr>
      <w:ins w:id="115" w:author="Autor">
        <w:r w:rsidRPr="00064C50">
          <w:rPr>
            <w:noProof/>
          </w:rPr>
          <w:t>2.9</w:t>
        </w:r>
        <w:r>
          <w:rPr>
            <w:rFonts w:asciiTheme="minorHAnsi" w:eastAsiaTheme="minorEastAsia" w:hAnsiTheme="minorHAnsi" w:cstheme="minorBidi"/>
            <w:i w:val="0"/>
            <w:noProof/>
            <w:kern w:val="2"/>
            <w:sz w:val="24"/>
            <w:szCs w:val="24"/>
            <w:lang w:eastAsia="cs-CZ"/>
            <w14:ligatures w14:val="standardContextual"/>
          </w:rPr>
          <w:tab/>
        </w:r>
        <w:r w:rsidRPr="00064C50">
          <w:rPr>
            <w:noProof/>
          </w:rPr>
          <w:t>Certifikáty, zásady jejich použití a správy</w:t>
        </w:r>
        <w:r>
          <w:rPr>
            <w:noProof/>
          </w:rPr>
          <w:tab/>
        </w:r>
        <w:r>
          <w:rPr>
            <w:noProof/>
          </w:rPr>
          <w:fldChar w:fldCharType="begin"/>
        </w:r>
        <w:r>
          <w:rPr>
            <w:noProof/>
          </w:rPr>
          <w:instrText xml:space="preserve"> PAGEREF _Toc178776039 \h </w:instrText>
        </w:r>
        <w:r>
          <w:rPr>
            <w:noProof/>
          </w:rPr>
        </w:r>
      </w:ins>
      <w:r>
        <w:rPr>
          <w:noProof/>
        </w:rPr>
        <w:fldChar w:fldCharType="separate"/>
      </w:r>
      <w:ins w:id="116" w:author="Autor">
        <w:r>
          <w:rPr>
            <w:noProof/>
          </w:rPr>
          <w:t>42</w:t>
        </w:r>
        <w:r>
          <w:rPr>
            <w:noProof/>
          </w:rPr>
          <w:fldChar w:fldCharType="end"/>
        </w:r>
      </w:ins>
    </w:p>
    <w:p w14:paraId="07B18352" w14:textId="59FFC600" w:rsidR="00BD3027" w:rsidRDefault="00BD3027">
      <w:pPr>
        <w:pStyle w:val="Obsah3"/>
        <w:tabs>
          <w:tab w:val="left" w:pos="1200"/>
        </w:tabs>
        <w:rPr>
          <w:ins w:id="117" w:author="Autor"/>
          <w:rFonts w:asciiTheme="minorHAnsi" w:eastAsiaTheme="minorEastAsia" w:hAnsiTheme="minorHAnsi" w:cstheme="minorBidi"/>
          <w:noProof/>
          <w:kern w:val="2"/>
          <w:sz w:val="24"/>
          <w:szCs w:val="24"/>
          <w:lang w:eastAsia="cs-CZ"/>
          <w14:ligatures w14:val="standardContextual"/>
        </w:rPr>
      </w:pPr>
      <w:ins w:id="118" w:author="Autor">
        <w:r w:rsidRPr="00064C50">
          <w:rPr>
            <w:bCs/>
            <w:noProof/>
          </w:rPr>
          <w:t>2.9.1</w:t>
        </w:r>
        <w:r>
          <w:rPr>
            <w:rFonts w:asciiTheme="minorHAnsi" w:eastAsiaTheme="minorEastAsia" w:hAnsiTheme="minorHAnsi" w:cstheme="minorBidi"/>
            <w:noProof/>
            <w:kern w:val="2"/>
            <w:sz w:val="24"/>
            <w:szCs w:val="24"/>
            <w:lang w:eastAsia="cs-CZ"/>
            <w14:ligatures w14:val="standardContextual"/>
          </w:rPr>
          <w:tab/>
        </w:r>
        <w:r w:rsidRPr="00064C50">
          <w:rPr>
            <w:iCs/>
            <w:noProof/>
          </w:rPr>
          <w:t>Zabezpečení automatické komunikace mezi systémy</w:t>
        </w:r>
        <w:r>
          <w:rPr>
            <w:noProof/>
          </w:rPr>
          <w:tab/>
        </w:r>
        <w:r>
          <w:rPr>
            <w:noProof/>
          </w:rPr>
          <w:fldChar w:fldCharType="begin"/>
        </w:r>
        <w:r>
          <w:rPr>
            <w:noProof/>
          </w:rPr>
          <w:instrText xml:space="preserve"> PAGEREF _Toc178776040 \h </w:instrText>
        </w:r>
        <w:r>
          <w:rPr>
            <w:noProof/>
          </w:rPr>
        </w:r>
      </w:ins>
      <w:r>
        <w:rPr>
          <w:noProof/>
        </w:rPr>
        <w:fldChar w:fldCharType="separate"/>
      </w:r>
      <w:ins w:id="119" w:author="Autor">
        <w:r>
          <w:rPr>
            <w:noProof/>
          </w:rPr>
          <w:t>42</w:t>
        </w:r>
        <w:r>
          <w:rPr>
            <w:noProof/>
          </w:rPr>
          <w:fldChar w:fldCharType="end"/>
        </w:r>
      </w:ins>
    </w:p>
    <w:p w14:paraId="40078DD2" w14:textId="23DC1853" w:rsidR="00BD3027" w:rsidRDefault="00BD3027">
      <w:pPr>
        <w:pStyle w:val="Obsah3"/>
        <w:tabs>
          <w:tab w:val="left" w:pos="1200"/>
        </w:tabs>
        <w:rPr>
          <w:ins w:id="120" w:author="Autor"/>
          <w:rFonts w:asciiTheme="minorHAnsi" w:eastAsiaTheme="minorEastAsia" w:hAnsiTheme="minorHAnsi" w:cstheme="minorBidi"/>
          <w:noProof/>
          <w:kern w:val="2"/>
          <w:sz w:val="24"/>
          <w:szCs w:val="24"/>
          <w:lang w:eastAsia="cs-CZ"/>
          <w14:ligatures w14:val="standardContextual"/>
        </w:rPr>
      </w:pPr>
      <w:ins w:id="121" w:author="Autor">
        <w:r w:rsidRPr="00064C50">
          <w:rPr>
            <w:bCs/>
            <w:noProof/>
          </w:rPr>
          <w:t>2.9.2</w:t>
        </w:r>
        <w:r>
          <w:rPr>
            <w:rFonts w:asciiTheme="minorHAnsi" w:eastAsiaTheme="minorEastAsia" w:hAnsiTheme="minorHAnsi" w:cstheme="minorBidi"/>
            <w:noProof/>
            <w:kern w:val="2"/>
            <w:sz w:val="24"/>
            <w:szCs w:val="24"/>
            <w:lang w:eastAsia="cs-CZ"/>
            <w14:ligatures w14:val="standardContextual"/>
          </w:rPr>
          <w:tab/>
        </w:r>
        <w:r w:rsidRPr="00064C50">
          <w:rPr>
            <w:noProof/>
          </w:rPr>
          <w:t>Autentizace uživatelů na portálu</w:t>
        </w:r>
        <w:r>
          <w:rPr>
            <w:noProof/>
          </w:rPr>
          <w:tab/>
        </w:r>
        <w:r>
          <w:rPr>
            <w:noProof/>
          </w:rPr>
          <w:fldChar w:fldCharType="begin"/>
        </w:r>
        <w:r>
          <w:rPr>
            <w:noProof/>
          </w:rPr>
          <w:instrText xml:space="preserve"> PAGEREF _Toc178776041 \h </w:instrText>
        </w:r>
        <w:r>
          <w:rPr>
            <w:noProof/>
          </w:rPr>
        </w:r>
      </w:ins>
      <w:r>
        <w:rPr>
          <w:noProof/>
        </w:rPr>
        <w:fldChar w:fldCharType="separate"/>
      </w:r>
      <w:ins w:id="122" w:author="Autor">
        <w:r>
          <w:rPr>
            <w:noProof/>
          </w:rPr>
          <w:t>42</w:t>
        </w:r>
        <w:r>
          <w:rPr>
            <w:noProof/>
          </w:rPr>
          <w:fldChar w:fldCharType="end"/>
        </w:r>
      </w:ins>
    </w:p>
    <w:p w14:paraId="7CD8917E" w14:textId="4805F15E" w:rsidR="00BD3027" w:rsidRDefault="00BD3027">
      <w:pPr>
        <w:pStyle w:val="Obsah3"/>
        <w:tabs>
          <w:tab w:val="left" w:pos="1200"/>
        </w:tabs>
        <w:rPr>
          <w:ins w:id="123" w:author="Autor"/>
          <w:rFonts w:asciiTheme="minorHAnsi" w:eastAsiaTheme="minorEastAsia" w:hAnsiTheme="minorHAnsi" w:cstheme="minorBidi"/>
          <w:noProof/>
          <w:kern w:val="2"/>
          <w:sz w:val="24"/>
          <w:szCs w:val="24"/>
          <w:lang w:eastAsia="cs-CZ"/>
          <w14:ligatures w14:val="standardContextual"/>
        </w:rPr>
      </w:pPr>
      <w:ins w:id="124" w:author="Autor">
        <w:r w:rsidRPr="00064C50">
          <w:rPr>
            <w:bCs/>
            <w:noProof/>
          </w:rPr>
          <w:t>2.9.3</w:t>
        </w:r>
        <w:r>
          <w:rPr>
            <w:rFonts w:asciiTheme="minorHAnsi" w:eastAsiaTheme="minorEastAsia" w:hAnsiTheme="minorHAnsi" w:cstheme="minorBidi"/>
            <w:noProof/>
            <w:kern w:val="2"/>
            <w:sz w:val="24"/>
            <w:szCs w:val="24"/>
            <w:lang w:eastAsia="cs-CZ"/>
            <w14:ligatures w14:val="standardContextual"/>
          </w:rPr>
          <w:tab/>
        </w:r>
        <w:r w:rsidRPr="00064C50">
          <w:rPr>
            <w:noProof/>
          </w:rPr>
          <w:t>Elektronické podepisování aplikačních dat</w:t>
        </w:r>
        <w:r>
          <w:rPr>
            <w:noProof/>
          </w:rPr>
          <w:tab/>
        </w:r>
        <w:r>
          <w:rPr>
            <w:noProof/>
          </w:rPr>
          <w:fldChar w:fldCharType="begin"/>
        </w:r>
        <w:r>
          <w:rPr>
            <w:noProof/>
          </w:rPr>
          <w:instrText xml:space="preserve"> PAGEREF _Toc178776042 \h </w:instrText>
        </w:r>
        <w:r>
          <w:rPr>
            <w:noProof/>
          </w:rPr>
        </w:r>
      </w:ins>
      <w:r>
        <w:rPr>
          <w:noProof/>
        </w:rPr>
        <w:fldChar w:fldCharType="separate"/>
      </w:r>
      <w:ins w:id="125" w:author="Autor">
        <w:r>
          <w:rPr>
            <w:noProof/>
          </w:rPr>
          <w:t>43</w:t>
        </w:r>
        <w:r>
          <w:rPr>
            <w:noProof/>
          </w:rPr>
          <w:fldChar w:fldCharType="end"/>
        </w:r>
      </w:ins>
    </w:p>
    <w:p w14:paraId="1B5297AC" w14:textId="21C301DC" w:rsidR="00BD3027" w:rsidRDefault="00BD3027">
      <w:pPr>
        <w:pStyle w:val="Obsah1"/>
        <w:tabs>
          <w:tab w:val="left" w:pos="600"/>
        </w:tabs>
        <w:rPr>
          <w:ins w:id="126" w:author="Autor"/>
          <w:rFonts w:asciiTheme="minorHAnsi" w:eastAsiaTheme="minorEastAsia" w:hAnsiTheme="minorHAnsi" w:cstheme="minorBidi"/>
          <w:b w:val="0"/>
          <w:noProof/>
          <w:kern w:val="2"/>
          <w:sz w:val="24"/>
          <w:szCs w:val="24"/>
          <w:lang w:eastAsia="cs-CZ"/>
          <w14:ligatures w14:val="standardContextual"/>
        </w:rPr>
      </w:pPr>
      <w:ins w:id="127" w:author="Autor">
        <w:r>
          <w:rPr>
            <w:noProof/>
          </w:rPr>
          <w:t>3.</w:t>
        </w:r>
        <w:r>
          <w:rPr>
            <w:rFonts w:asciiTheme="minorHAnsi" w:eastAsiaTheme="minorEastAsia" w:hAnsiTheme="minorHAnsi" w:cstheme="minorBidi"/>
            <w:b w:val="0"/>
            <w:noProof/>
            <w:kern w:val="2"/>
            <w:sz w:val="24"/>
            <w:szCs w:val="24"/>
            <w:lang w:eastAsia="cs-CZ"/>
            <w14:ligatures w14:val="standardContextual"/>
          </w:rPr>
          <w:tab/>
        </w:r>
        <w:r>
          <w:rPr>
            <w:noProof/>
          </w:rPr>
          <w:t>Popis rozhraní pro přenos rozpočtových opatření a jejich začlenění v rámci integrace OSS na IISSP RISRE</w:t>
        </w:r>
        <w:r>
          <w:rPr>
            <w:noProof/>
          </w:rPr>
          <w:tab/>
        </w:r>
        <w:r>
          <w:rPr>
            <w:noProof/>
          </w:rPr>
          <w:fldChar w:fldCharType="begin"/>
        </w:r>
        <w:r>
          <w:rPr>
            <w:noProof/>
          </w:rPr>
          <w:instrText xml:space="preserve"> PAGEREF _Toc178776043 \h </w:instrText>
        </w:r>
        <w:r>
          <w:rPr>
            <w:noProof/>
          </w:rPr>
        </w:r>
      </w:ins>
      <w:r>
        <w:rPr>
          <w:noProof/>
        </w:rPr>
        <w:fldChar w:fldCharType="separate"/>
      </w:r>
      <w:ins w:id="128" w:author="Autor">
        <w:r>
          <w:rPr>
            <w:noProof/>
          </w:rPr>
          <w:t>44</w:t>
        </w:r>
        <w:r>
          <w:rPr>
            <w:noProof/>
          </w:rPr>
          <w:fldChar w:fldCharType="end"/>
        </w:r>
      </w:ins>
    </w:p>
    <w:p w14:paraId="4A914F91" w14:textId="292894A5" w:rsidR="00BD3027" w:rsidRDefault="00BD3027">
      <w:pPr>
        <w:pStyle w:val="Obsah2"/>
        <w:tabs>
          <w:tab w:val="left" w:pos="800"/>
        </w:tabs>
        <w:rPr>
          <w:ins w:id="129" w:author="Autor"/>
          <w:rFonts w:asciiTheme="minorHAnsi" w:eastAsiaTheme="minorEastAsia" w:hAnsiTheme="minorHAnsi" w:cstheme="minorBidi"/>
          <w:i w:val="0"/>
          <w:noProof/>
          <w:kern w:val="2"/>
          <w:sz w:val="24"/>
          <w:szCs w:val="24"/>
          <w:lang w:eastAsia="cs-CZ"/>
          <w14:ligatures w14:val="standardContextual"/>
        </w:rPr>
      </w:pPr>
      <w:ins w:id="130" w:author="Autor">
        <w:r w:rsidRPr="00064C50">
          <w:rPr>
            <w:noProof/>
          </w:rPr>
          <w:t>3.1</w:t>
        </w:r>
        <w:r>
          <w:rPr>
            <w:rFonts w:asciiTheme="minorHAnsi" w:eastAsiaTheme="minorEastAsia" w:hAnsiTheme="minorHAnsi" w:cstheme="minorBidi"/>
            <w:i w:val="0"/>
            <w:noProof/>
            <w:kern w:val="2"/>
            <w:sz w:val="24"/>
            <w:szCs w:val="24"/>
            <w:lang w:eastAsia="cs-CZ"/>
            <w14:ligatures w14:val="standardContextual"/>
          </w:rPr>
          <w:tab/>
        </w:r>
        <w:r w:rsidRPr="00064C50">
          <w:rPr>
            <w:noProof/>
          </w:rPr>
          <w:t>Základní přehled řešení realizace rozpočtových opatření v IISSP RISRE</w:t>
        </w:r>
        <w:r>
          <w:rPr>
            <w:noProof/>
          </w:rPr>
          <w:tab/>
        </w:r>
        <w:r>
          <w:rPr>
            <w:noProof/>
          </w:rPr>
          <w:fldChar w:fldCharType="begin"/>
        </w:r>
        <w:r>
          <w:rPr>
            <w:noProof/>
          </w:rPr>
          <w:instrText xml:space="preserve"> PAGEREF _Toc178776044 \h </w:instrText>
        </w:r>
        <w:r>
          <w:rPr>
            <w:noProof/>
          </w:rPr>
        </w:r>
      </w:ins>
      <w:r>
        <w:rPr>
          <w:noProof/>
        </w:rPr>
        <w:fldChar w:fldCharType="separate"/>
      </w:r>
      <w:ins w:id="131" w:author="Autor">
        <w:r>
          <w:rPr>
            <w:noProof/>
          </w:rPr>
          <w:t>44</w:t>
        </w:r>
        <w:r>
          <w:rPr>
            <w:noProof/>
          </w:rPr>
          <w:fldChar w:fldCharType="end"/>
        </w:r>
      </w:ins>
    </w:p>
    <w:p w14:paraId="43A63C5A" w14:textId="77275433" w:rsidR="00BD3027" w:rsidRDefault="00BD3027">
      <w:pPr>
        <w:pStyle w:val="Obsah3"/>
        <w:tabs>
          <w:tab w:val="left" w:pos="1200"/>
        </w:tabs>
        <w:rPr>
          <w:ins w:id="132" w:author="Autor"/>
          <w:rFonts w:asciiTheme="minorHAnsi" w:eastAsiaTheme="minorEastAsia" w:hAnsiTheme="minorHAnsi" w:cstheme="minorBidi"/>
          <w:noProof/>
          <w:kern w:val="2"/>
          <w:sz w:val="24"/>
          <w:szCs w:val="24"/>
          <w:lang w:eastAsia="cs-CZ"/>
          <w14:ligatures w14:val="standardContextual"/>
        </w:rPr>
      </w:pPr>
      <w:ins w:id="133" w:author="Autor">
        <w:r w:rsidRPr="00064C50">
          <w:rPr>
            <w:bCs/>
            <w:noProof/>
          </w:rPr>
          <w:t>3.1.1</w:t>
        </w:r>
        <w:r>
          <w:rPr>
            <w:rFonts w:asciiTheme="minorHAnsi" w:eastAsiaTheme="minorEastAsia" w:hAnsiTheme="minorHAnsi" w:cstheme="minorBidi"/>
            <w:noProof/>
            <w:kern w:val="2"/>
            <w:sz w:val="24"/>
            <w:szCs w:val="24"/>
            <w:lang w:eastAsia="cs-CZ"/>
            <w14:ligatures w14:val="standardContextual"/>
          </w:rPr>
          <w:tab/>
        </w:r>
        <w:r w:rsidRPr="00064C50">
          <w:rPr>
            <w:noProof/>
          </w:rPr>
          <w:t>Doklady vázání prostředků státního rozpočtu za neobsazená služební/pracovní místa</w:t>
        </w:r>
        <w:r>
          <w:rPr>
            <w:noProof/>
          </w:rPr>
          <w:tab/>
        </w:r>
        <w:r>
          <w:rPr>
            <w:noProof/>
          </w:rPr>
          <w:fldChar w:fldCharType="begin"/>
        </w:r>
        <w:r>
          <w:rPr>
            <w:noProof/>
          </w:rPr>
          <w:instrText xml:space="preserve"> PAGEREF _Toc178776045 \h </w:instrText>
        </w:r>
        <w:r>
          <w:rPr>
            <w:noProof/>
          </w:rPr>
        </w:r>
      </w:ins>
      <w:r>
        <w:rPr>
          <w:noProof/>
        </w:rPr>
        <w:fldChar w:fldCharType="separate"/>
      </w:r>
      <w:ins w:id="134" w:author="Autor">
        <w:r>
          <w:rPr>
            <w:noProof/>
          </w:rPr>
          <w:t>49</w:t>
        </w:r>
        <w:r>
          <w:rPr>
            <w:noProof/>
          </w:rPr>
          <w:fldChar w:fldCharType="end"/>
        </w:r>
      </w:ins>
    </w:p>
    <w:p w14:paraId="5B6617E5" w14:textId="34A39A36" w:rsidR="00BD3027" w:rsidRDefault="00BD3027">
      <w:pPr>
        <w:pStyle w:val="Obsah4"/>
        <w:rPr>
          <w:ins w:id="135" w:author="Autor"/>
          <w:rFonts w:asciiTheme="minorHAnsi" w:eastAsiaTheme="minorEastAsia" w:hAnsiTheme="minorHAnsi" w:cstheme="minorBidi"/>
          <w:noProof/>
          <w:kern w:val="2"/>
          <w:sz w:val="24"/>
          <w:szCs w:val="24"/>
          <w:lang w:eastAsia="cs-CZ"/>
          <w14:ligatures w14:val="standardContextual"/>
        </w:rPr>
      </w:pPr>
      <w:ins w:id="136" w:author="Autor">
        <w:r>
          <w:rPr>
            <w:noProof/>
          </w:rPr>
          <w:t>3.1.1.1</w:t>
        </w:r>
        <w:r>
          <w:rPr>
            <w:rFonts w:asciiTheme="minorHAnsi" w:eastAsiaTheme="minorEastAsia" w:hAnsiTheme="minorHAnsi" w:cstheme="minorBidi"/>
            <w:noProof/>
            <w:kern w:val="2"/>
            <w:sz w:val="24"/>
            <w:szCs w:val="24"/>
            <w:lang w:eastAsia="cs-CZ"/>
            <w14:ligatures w14:val="standardContextual"/>
          </w:rPr>
          <w:tab/>
        </w:r>
        <w:r>
          <w:rPr>
            <w:noProof/>
          </w:rPr>
          <w:t>Vázání</w:t>
        </w:r>
        <w:r>
          <w:rPr>
            <w:noProof/>
          </w:rPr>
          <w:tab/>
        </w:r>
        <w:r>
          <w:rPr>
            <w:noProof/>
          </w:rPr>
          <w:fldChar w:fldCharType="begin"/>
        </w:r>
        <w:r>
          <w:rPr>
            <w:noProof/>
          </w:rPr>
          <w:instrText xml:space="preserve"> PAGEREF _Toc178776046 \h </w:instrText>
        </w:r>
        <w:r>
          <w:rPr>
            <w:noProof/>
          </w:rPr>
        </w:r>
      </w:ins>
      <w:r>
        <w:rPr>
          <w:noProof/>
        </w:rPr>
        <w:fldChar w:fldCharType="separate"/>
      </w:r>
      <w:ins w:id="137" w:author="Autor">
        <w:r>
          <w:rPr>
            <w:noProof/>
          </w:rPr>
          <w:t>49</w:t>
        </w:r>
        <w:r>
          <w:rPr>
            <w:noProof/>
          </w:rPr>
          <w:fldChar w:fldCharType="end"/>
        </w:r>
      </w:ins>
    </w:p>
    <w:p w14:paraId="76AF85CD" w14:textId="2AE24144" w:rsidR="00BD3027" w:rsidRDefault="00BD3027">
      <w:pPr>
        <w:pStyle w:val="Obsah4"/>
        <w:rPr>
          <w:ins w:id="138" w:author="Autor"/>
          <w:rFonts w:asciiTheme="minorHAnsi" w:eastAsiaTheme="minorEastAsia" w:hAnsiTheme="minorHAnsi" w:cstheme="minorBidi"/>
          <w:noProof/>
          <w:kern w:val="2"/>
          <w:sz w:val="24"/>
          <w:szCs w:val="24"/>
          <w:lang w:eastAsia="cs-CZ"/>
          <w14:ligatures w14:val="standardContextual"/>
        </w:rPr>
      </w:pPr>
      <w:ins w:id="139" w:author="Autor">
        <w:r>
          <w:rPr>
            <w:noProof/>
          </w:rPr>
          <w:t>3.1.1.2</w:t>
        </w:r>
        <w:r>
          <w:rPr>
            <w:rFonts w:asciiTheme="minorHAnsi" w:eastAsiaTheme="minorEastAsia" w:hAnsiTheme="minorHAnsi" w:cstheme="minorBidi"/>
            <w:noProof/>
            <w:kern w:val="2"/>
            <w:sz w:val="24"/>
            <w:szCs w:val="24"/>
            <w:lang w:eastAsia="cs-CZ"/>
            <w14:ligatures w14:val="standardContextual"/>
          </w:rPr>
          <w:tab/>
        </w:r>
        <w:r>
          <w:rPr>
            <w:noProof/>
          </w:rPr>
          <w:t>Rozvázání</w:t>
        </w:r>
        <w:r>
          <w:rPr>
            <w:noProof/>
          </w:rPr>
          <w:tab/>
        </w:r>
        <w:r>
          <w:rPr>
            <w:noProof/>
          </w:rPr>
          <w:fldChar w:fldCharType="begin"/>
        </w:r>
        <w:r>
          <w:rPr>
            <w:noProof/>
          </w:rPr>
          <w:instrText xml:space="preserve"> PAGEREF _Toc178776047 \h </w:instrText>
        </w:r>
        <w:r>
          <w:rPr>
            <w:noProof/>
          </w:rPr>
        </w:r>
      </w:ins>
      <w:r>
        <w:rPr>
          <w:noProof/>
        </w:rPr>
        <w:fldChar w:fldCharType="separate"/>
      </w:r>
      <w:ins w:id="140" w:author="Autor">
        <w:r>
          <w:rPr>
            <w:noProof/>
          </w:rPr>
          <w:t>50</w:t>
        </w:r>
        <w:r>
          <w:rPr>
            <w:noProof/>
          </w:rPr>
          <w:fldChar w:fldCharType="end"/>
        </w:r>
      </w:ins>
    </w:p>
    <w:p w14:paraId="46AD12F7" w14:textId="2789119F" w:rsidR="00BD3027" w:rsidRDefault="00BD3027">
      <w:pPr>
        <w:pStyle w:val="Obsah3"/>
        <w:tabs>
          <w:tab w:val="left" w:pos="1200"/>
        </w:tabs>
        <w:rPr>
          <w:ins w:id="141" w:author="Autor"/>
          <w:rFonts w:asciiTheme="minorHAnsi" w:eastAsiaTheme="minorEastAsia" w:hAnsiTheme="minorHAnsi" w:cstheme="minorBidi"/>
          <w:noProof/>
          <w:kern w:val="2"/>
          <w:sz w:val="24"/>
          <w:szCs w:val="24"/>
          <w:lang w:eastAsia="cs-CZ"/>
          <w14:ligatures w14:val="standardContextual"/>
        </w:rPr>
      </w:pPr>
      <w:ins w:id="142" w:author="Autor">
        <w:r w:rsidRPr="00064C50">
          <w:rPr>
            <w:bCs/>
            <w:noProof/>
          </w:rPr>
          <w:t>3.1.2</w:t>
        </w:r>
        <w:r>
          <w:rPr>
            <w:rFonts w:asciiTheme="minorHAnsi" w:eastAsiaTheme="minorEastAsia" w:hAnsiTheme="minorHAnsi" w:cstheme="minorBidi"/>
            <w:noProof/>
            <w:kern w:val="2"/>
            <w:sz w:val="24"/>
            <w:szCs w:val="24"/>
            <w:lang w:eastAsia="cs-CZ"/>
            <w14:ligatures w14:val="standardContextual"/>
          </w:rPr>
          <w:tab/>
        </w:r>
        <w:r w:rsidRPr="00064C50">
          <w:rPr>
            <w:noProof/>
          </w:rPr>
          <w:t>Budoucí rozpočtová opatření</w:t>
        </w:r>
        <w:r>
          <w:rPr>
            <w:noProof/>
          </w:rPr>
          <w:tab/>
        </w:r>
        <w:r>
          <w:rPr>
            <w:noProof/>
          </w:rPr>
          <w:fldChar w:fldCharType="begin"/>
        </w:r>
        <w:r>
          <w:rPr>
            <w:noProof/>
          </w:rPr>
          <w:instrText xml:space="preserve"> PAGEREF _Toc178776048 \h </w:instrText>
        </w:r>
        <w:r>
          <w:rPr>
            <w:noProof/>
          </w:rPr>
        </w:r>
      </w:ins>
      <w:r>
        <w:rPr>
          <w:noProof/>
        </w:rPr>
        <w:fldChar w:fldCharType="separate"/>
      </w:r>
      <w:ins w:id="143" w:author="Autor">
        <w:r>
          <w:rPr>
            <w:noProof/>
          </w:rPr>
          <w:t>51</w:t>
        </w:r>
        <w:r>
          <w:rPr>
            <w:noProof/>
          </w:rPr>
          <w:fldChar w:fldCharType="end"/>
        </w:r>
      </w:ins>
    </w:p>
    <w:p w14:paraId="78BD738E" w14:textId="47A284C7" w:rsidR="00BD3027" w:rsidRDefault="00BD3027">
      <w:pPr>
        <w:pStyle w:val="Obsah3"/>
        <w:tabs>
          <w:tab w:val="left" w:pos="1200"/>
        </w:tabs>
        <w:rPr>
          <w:ins w:id="144" w:author="Autor"/>
          <w:rFonts w:asciiTheme="minorHAnsi" w:eastAsiaTheme="minorEastAsia" w:hAnsiTheme="minorHAnsi" w:cstheme="minorBidi"/>
          <w:noProof/>
          <w:kern w:val="2"/>
          <w:sz w:val="24"/>
          <w:szCs w:val="24"/>
          <w:lang w:eastAsia="cs-CZ"/>
          <w14:ligatures w14:val="standardContextual"/>
        </w:rPr>
      </w:pPr>
      <w:ins w:id="145" w:author="Autor">
        <w:r w:rsidRPr="00064C50">
          <w:rPr>
            <w:bCs/>
            <w:noProof/>
          </w:rPr>
          <w:t>3.1.3</w:t>
        </w:r>
        <w:r>
          <w:rPr>
            <w:rFonts w:asciiTheme="minorHAnsi" w:eastAsiaTheme="minorEastAsia" w:hAnsiTheme="minorHAnsi" w:cstheme="minorBidi"/>
            <w:noProof/>
            <w:kern w:val="2"/>
            <w:sz w:val="24"/>
            <w:szCs w:val="24"/>
            <w:lang w:eastAsia="cs-CZ"/>
            <w14:ligatures w14:val="standardContextual"/>
          </w:rPr>
          <w:tab/>
        </w:r>
        <w:r w:rsidRPr="00064C50">
          <w:rPr>
            <w:noProof/>
          </w:rPr>
          <w:t>Rozpočtové provizorium</w:t>
        </w:r>
        <w:r>
          <w:rPr>
            <w:noProof/>
          </w:rPr>
          <w:tab/>
        </w:r>
        <w:r>
          <w:rPr>
            <w:noProof/>
          </w:rPr>
          <w:fldChar w:fldCharType="begin"/>
        </w:r>
        <w:r>
          <w:rPr>
            <w:noProof/>
          </w:rPr>
          <w:instrText xml:space="preserve"> PAGEREF _Toc178776049 \h </w:instrText>
        </w:r>
        <w:r>
          <w:rPr>
            <w:noProof/>
          </w:rPr>
        </w:r>
      </w:ins>
      <w:r>
        <w:rPr>
          <w:noProof/>
        </w:rPr>
        <w:fldChar w:fldCharType="separate"/>
      </w:r>
      <w:ins w:id="146" w:author="Autor">
        <w:r>
          <w:rPr>
            <w:noProof/>
          </w:rPr>
          <w:t>51</w:t>
        </w:r>
        <w:r>
          <w:rPr>
            <w:noProof/>
          </w:rPr>
          <w:fldChar w:fldCharType="end"/>
        </w:r>
      </w:ins>
    </w:p>
    <w:p w14:paraId="17070906" w14:textId="15D8CB84" w:rsidR="00BD3027" w:rsidRDefault="00BD3027">
      <w:pPr>
        <w:pStyle w:val="Obsah2"/>
        <w:tabs>
          <w:tab w:val="left" w:pos="800"/>
        </w:tabs>
        <w:rPr>
          <w:ins w:id="147" w:author="Autor"/>
          <w:rFonts w:asciiTheme="minorHAnsi" w:eastAsiaTheme="minorEastAsia" w:hAnsiTheme="minorHAnsi" w:cstheme="minorBidi"/>
          <w:i w:val="0"/>
          <w:noProof/>
          <w:kern w:val="2"/>
          <w:sz w:val="24"/>
          <w:szCs w:val="24"/>
          <w:lang w:eastAsia="cs-CZ"/>
          <w14:ligatures w14:val="standardContextual"/>
        </w:rPr>
      </w:pPr>
      <w:ins w:id="148" w:author="Autor">
        <w:r w:rsidRPr="00064C50">
          <w:rPr>
            <w:noProof/>
          </w:rPr>
          <w:t>3.2</w:t>
        </w:r>
        <w:r>
          <w:rPr>
            <w:rFonts w:asciiTheme="minorHAnsi" w:eastAsiaTheme="minorEastAsia" w:hAnsiTheme="minorHAnsi" w:cstheme="minorBidi"/>
            <w:i w:val="0"/>
            <w:noProof/>
            <w:kern w:val="2"/>
            <w:sz w:val="24"/>
            <w:szCs w:val="24"/>
            <w:lang w:eastAsia="cs-CZ"/>
            <w14:ligatures w14:val="standardContextual"/>
          </w:rPr>
          <w:tab/>
        </w:r>
        <w:r w:rsidRPr="00064C50">
          <w:rPr>
            <w:noProof/>
          </w:rPr>
          <w:t>Rozhraní pro přenos dat rozpočtových opatření (ROP) a stavu rozpočtu</w:t>
        </w:r>
        <w:r>
          <w:rPr>
            <w:noProof/>
          </w:rPr>
          <w:tab/>
        </w:r>
        <w:r>
          <w:rPr>
            <w:noProof/>
          </w:rPr>
          <w:fldChar w:fldCharType="begin"/>
        </w:r>
        <w:r>
          <w:rPr>
            <w:noProof/>
          </w:rPr>
          <w:instrText xml:space="preserve"> PAGEREF _Toc178776050 \h </w:instrText>
        </w:r>
        <w:r>
          <w:rPr>
            <w:noProof/>
          </w:rPr>
        </w:r>
      </w:ins>
      <w:r>
        <w:rPr>
          <w:noProof/>
        </w:rPr>
        <w:fldChar w:fldCharType="separate"/>
      </w:r>
      <w:ins w:id="149" w:author="Autor">
        <w:r>
          <w:rPr>
            <w:noProof/>
          </w:rPr>
          <w:t>52</w:t>
        </w:r>
        <w:r>
          <w:rPr>
            <w:noProof/>
          </w:rPr>
          <w:fldChar w:fldCharType="end"/>
        </w:r>
      </w:ins>
    </w:p>
    <w:p w14:paraId="03F1D72B" w14:textId="2D786845" w:rsidR="00BD3027" w:rsidRDefault="00BD3027">
      <w:pPr>
        <w:pStyle w:val="Obsah3"/>
        <w:tabs>
          <w:tab w:val="left" w:pos="1200"/>
        </w:tabs>
        <w:rPr>
          <w:ins w:id="150" w:author="Autor"/>
          <w:rFonts w:asciiTheme="minorHAnsi" w:eastAsiaTheme="minorEastAsia" w:hAnsiTheme="minorHAnsi" w:cstheme="minorBidi"/>
          <w:noProof/>
          <w:kern w:val="2"/>
          <w:sz w:val="24"/>
          <w:szCs w:val="24"/>
          <w:lang w:eastAsia="cs-CZ"/>
          <w14:ligatures w14:val="standardContextual"/>
        </w:rPr>
      </w:pPr>
      <w:ins w:id="151" w:author="Autor">
        <w:r w:rsidRPr="00064C50">
          <w:rPr>
            <w:bCs/>
            <w:noProof/>
          </w:rPr>
          <w:t>3.2.1</w:t>
        </w:r>
        <w:r>
          <w:rPr>
            <w:rFonts w:asciiTheme="minorHAnsi" w:eastAsiaTheme="minorEastAsia" w:hAnsiTheme="minorHAnsi" w:cstheme="minorBidi"/>
            <w:noProof/>
            <w:kern w:val="2"/>
            <w:sz w:val="24"/>
            <w:szCs w:val="24"/>
            <w:lang w:eastAsia="cs-CZ"/>
            <w14:ligatures w14:val="standardContextual"/>
          </w:rPr>
          <w:tab/>
        </w:r>
        <w:r w:rsidRPr="00064C50">
          <w:rPr>
            <w:noProof/>
          </w:rPr>
          <w:t>Rozhraní pro přenášení informací o ROP z OSS (EKIS) do IISSP RISRE</w:t>
        </w:r>
        <w:r>
          <w:rPr>
            <w:noProof/>
          </w:rPr>
          <w:tab/>
        </w:r>
        <w:r>
          <w:rPr>
            <w:noProof/>
          </w:rPr>
          <w:fldChar w:fldCharType="begin"/>
        </w:r>
        <w:r>
          <w:rPr>
            <w:noProof/>
          </w:rPr>
          <w:instrText xml:space="preserve"> PAGEREF _Toc178776051 \h </w:instrText>
        </w:r>
        <w:r>
          <w:rPr>
            <w:noProof/>
          </w:rPr>
        </w:r>
      </w:ins>
      <w:r>
        <w:rPr>
          <w:noProof/>
        </w:rPr>
        <w:fldChar w:fldCharType="separate"/>
      </w:r>
      <w:ins w:id="152" w:author="Autor">
        <w:r>
          <w:rPr>
            <w:noProof/>
          </w:rPr>
          <w:t>53</w:t>
        </w:r>
        <w:r>
          <w:rPr>
            <w:noProof/>
          </w:rPr>
          <w:fldChar w:fldCharType="end"/>
        </w:r>
      </w:ins>
    </w:p>
    <w:p w14:paraId="6FD831A2" w14:textId="17A0AE4C" w:rsidR="00BD3027" w:rsidRDefault="00BD3027">
      <w:pPr>
        <w:pStyle w:val="Obsah4"/>
        <w:rPr>
          <w:ins w:id="153" w:author="Autor"/>
          <w:rFonts w:asciiTheme="minorHAnsi" w:eastAsiaTheme="minorEastAsia" w:hAnsiTheme="minorHAnsi" w:cstheme="minorBidi"/>
          <w:noProof/>
          <w:kern w:val="2"/>
          <w:sz w:val="24"/>
          <w:szCs w:val="24"/>
          <w:lang w:eastAsia="cs-CZ"/>
          <w14:ligatures w14:val="standardContextual"/>
        </w:rPr>
      </w:pPr>
      <w:ins w:id="154" w:author="Autor">
        <w:r w:rsidRPr="00064C50">
          <w:rPr>
            <w:noProof/>
          </w:rPr>
          <w:t>3.2.1.1</w:t>
        </w:r>
        <w:r>
          <w:rPr>
            <w:rFonts w:asciiTheme="minorHAnsi" w:eastAsiaTheme="minorEastAsia" w:hAnsiTheme="minorHAnsi" w:cstheme="minorBidi"/>
            <w:noProof/>
            <w:kern w:val="2"/>
            <w:sz w:val="24"/>
            <w:szCs w:val="24"/>
            <w:lang w:eastAsia="cs-CZ"/>
            <w14:ligatures w14:val="standardContextual"/>
          </w:rPr>
          <w:tab/>
        </w:r>
        <w:r w:rsidRPr="00064C50">
          <w:rPr>
            <w:noProof/>
          </w:rPr>
          <w:t>Zaslání požadavku na založení rozpočtového opatření</w:t>
        </w:r>
        <w:r>
          <w:rPr>
            <w:noProof/>
          </w:rPr>
          <w:tab/>
        </w:r>
        <w:r>
          <w:rPr>
            <w:noProof/>
          </w:rPr>
          <w:fldChar w:fldCharType="begin"/>
        </w:r>
        <w:r>
          <w:rPr>
            <w:noProof/>
          </w:rPr>
          <w:instrText xml:space="preserve"> PAGEREF _Toc178776052 \h </w:instrText>
        </w:r>
        <w:r>
          <w:rPr>
            <w:noProof/>
          </w:rPr>
        </w:r>
      </w:ins>
      <w:r>
        <w:rPr>
          <w:noProof/>
        </w:rPr>
        <w:fldChar w:fldCharType="separate"/>
      </w:r>
      <w:ins w:id="155" w:author="Autor">
        <w:r>
          <w:rPr>
            <w:noProof/>
          </w:rPr>
          <w:t>53</w:t>
        </w:r>
        <w:r>
          <w:rPr>
            <w:noProof/>
          </w:rPr>
          <w:fldChar w:fldCharType="end"/>
        </w:r>
      </w:ins>
    </w:p>
    <w:p w14:paraId="53F509B6" w14:textId="50389365" w:rsidR="00BD3027" w:rsidRDefault="00BD3027">
      <w:pPr>
        <w:pStyle w:val="Obsah4"/>
        <w:rPr>
          <w:ins w:id="156" w:author="Autor"/>
          <w:rFonts w:asciiTheme="minorHAnsi" w:eastAsiaTheme="minorEastAsia" w:hAnsiTheme="minorHAnsi" w:cstheme="minorBidi"/>
          <w:noProof/>
          <w:kern w:val="2"/>
          <w:sz w:val="24"/>
          <w:szCs w:val="24"/>
          <w:lang w:eastAsia="cs-CZ"/>
          <w14:ligatures w14:val="standardContextual"/>
        </w:rPr>
      </w:pPr>
      <w:ins w:id="157" w:author="Autor">
        <w:r>
          <w:rPr>
            <w:noProof/>
          </w:rPr>
          <w:t>3.2.1.2</w:t>
        </w:r>
        <w:r>
          <w:rPr>
            <w:rFonts w:asciiTheme="minorHAnsi" w:eastAsiaTheme="minorEastAsia" w:hAnsiTheme="minorHAnsi" w:cstheme="minorBidi"/>
            <w:noProof/>
            <w:kern w:val="2"/>
            <w:sz w:val="24"/>
            <w:szCs w:val="24"/>
            <w:lang w:eastAsia="cs-CZ"/>
            <w14:ligatures w14:val="standardContextual"/>
          </w:rPr>
          <w:tab/>
        </w:r>
        <w:r w:rsidRPr="00064C50">
          <w:rPr>
            <w:noProof/>
          </w:rPr>
          <w:t xml:space="preserve">Založení </w:t>
        </w:r>
        <w:r>
          <w:rPr>
            <w:noProof/>
          </w:rPr>
          <w:t>rozpočtové opatření</w:t>
        </w:r>
        <w:r w:rsidRPr="00064C50">
          <w:rPr>
            <w:noProof/>
          </w:rPr>
          <w:t xml:space="preserve"> - alternativní způsob přenosu dat</w:t>
        </w:r>
        <w:r>
          <w:rPr>
            <w:noProof/>
          </w:rPr>
          <w:tab/>
        </w:r>
        <w:r>
          <w:rPr>
            <w:noProof/>
          </w:rPr>
          <w:fldChar w:fldCharType="begin"/>
        </w:r>
        <w:r>
          <w:rPr>
            <w:noProof/>
          </w:rPr>
          <w:instrText xml:space="preserve"> PAGEREF _Toc178776053 \h </w:instrText>
        </w:r>
        <w:r>
          <w:rPr>
            <w:noProof/>
          </w:rPr>
        </w:r>
      </w:ins>
      <w:r>
        <w:rPr>
          <w:noProof/>
        </w:rPr>
        <w:fldChar w:fldCharType="separate"/>
      </w:r>
      <w:ins w:id="158" w:author="Autor">
        <w:r>
          <w:rPr>
            <w:noProof/>
          </w:rPr>
          <w:t>60</w:t>
        </w:r>
        <w:r>
          <w:rPr>
            <w:noProof/>
          </w:rPr>
          <w:fldChar w:fldCharType="end"/>
        </w:r>
      </w:ins>
    </w:p>
    <w:p w14:paraId="7A8280AD" w14:textId="2741F0C8" w:rsidR="00BD3027" w:rsidRDefault="00BD3027">
      <w:pPr>
        <w:pStyle w:val="Obsah4"/>
        <w:rPr>
          <w:ins w:id="159" w:author="Autor"/>
          <w:rFonts w:asciiTheme="minorHAnsi" w:eastAsiaTheme="minorEastAsia" w:hAnsiTheme="minorHAnsi" w:cstheme="minorBidi"/>
          <w:noProof/>
          <w:kern w:val="2"/>
          <w:sz w:val="24"/>
          <w:szCs w:val="24"/>
          <w:lang w:eastAsia="cs-CZ"/>
          <w14:ligatures w14:val="standardContextual"/>
        </w:rPr>
      </w:pPr>
      <w:ins w:id="160" w:author="Autor">
        <w:r w:rsidRPr="00064C50">
          <w:rPr>
            <w:noProof/>
          </w:rPr>
          <w:t>3.2.1.3</w:t>
        </w:r>
        <w:r>
          <w:rPr>
            <w:rFonts w:asciiTheme="minorHAnsi" w:eastAsiaTheme="minorEastAsia" w:hAnsiTheme="minorHAnsi" w:cstheme="minorBidi"/>
            <w:noProof/>
            <w:kern w:val="2"/>
            <w:sz w:val="24"/>
            <w:szCs w:val="24"/>
            <w:lang w:eastAsia="cs-CZ"/>
            <w14:ligatures w14:val="standardContextual"/>
          </w:rPr>
          <w:tab/>
        </w:r>
        <w:r w:rsidRPr="00064C50">
          <w:rPr>
            <w:noProof/>
          </w:rPr>
          <w:t>Pravidla</w:t>
        </w:r>
        <w:r w:rsidRPr="00064C50">
          <w:rPr>
            <w:noProof/>
            <w:lang w:val="en-US"/>
          </w:rPr>
          <w:t xml:space="preserve"> pro</w:t>
        </w:r>
        <w:r w:rsidRPr="00064C50">
          <w:rPr>
            <w:noProof/>
          </w:rPr>
          <w:t xml:space="preserve"> zakládání ROP a seznam hlášení</w:t>
        </w:r>
        <w:r>
          <w:rPr>
            <w:noProof/>
          </w:rPr>
          <w:tab/>
        </w:r>
        <w:r>
          <w:rPr>
            <w:noProof/>
          </w:rPr>
          <w:fldChar w:fldCharType="begin"/>
        </w:r>
        <w:r>
          <w:rPr>
            <w:noProof/>
          </w:rPr>
          <w:instrText xml:space="preserve"> PAGEREF _Toc178776054 \h </w:instrText>
        </w:r>
        <w:r>
          <w:rPr>
            <w:noProof/>
          </w:rPr>
        </w:r>
      </w:ins>
      <w:r>
        <w:rPr>
          <w:noProof/>
        </w:rPr>
        <w:fldChar w:fldCharType="separate"/>
      </w:r>
      <w:ins w:id="161" w:author="Autor">
        <w:r>
          <w:rPr>
            <w:noProof/>
          </w:rPr>
          <w:t>60</w:t>
        </w:r>
        <w:r>
          <w:rPr>
            <w:noProof/>
          </w:rPr>
          <w:fldChar w:fldCharType="end"/>
        </w:r>
      </w:ins>
    </w:p>
    <w:p w14:paraId="7B8F6CD2" w14:textId="05C05727" w:rsidR="00BD3027" w:rsidRDefault="00BD3027">
      <w:pPr>
        <w:pStyle w:val="Obsah3"/>
        <w:tabs>
          <w:tab w:val="left" w:pos="1200"/>
        </w:tabs>
        <w:rPr>
          <w:ins w:id="162" w:author="Autor"/>
          <w:rFonts w:asciiTheme="minorHAnsi" w:eastAsiaTheme="minorEastAsia" w:hAnsiTheme="minorHAnsi" w:cstheme="minorBidi"/>
          <w:noProof/>
          <w:kern w:val="2"/>
          <w:sz w:val="24"/>
          <w:szCs w:val="24"/>
          <w:lang w:eastAsia="cs-CZ"/>
          <w14:ligatures w14:val="standardContextual"/>
        </w:rPr>
      </w:pPr>
      <w:ins w:id="163" w:author="Autor">
        <w:r w:rsidRPr="00064C50">
          <w:rPr>
            <w:bCs/>
            <w:noProof/>
          </w:rPr>
          <w:t>3.2.2</w:t>
        </w:r>
        <w:r>
          <w:rPr>
            <w:rFonts w:asciiTheme="minorHAnsi" w:eastAsiaTheme="minorEastAsia" w:hAnsiTheme="minorHAnsi" w:cstheme="minorBidi"/>
            <w:noProof/>
            <w:kern w:val="2"/>
            <w:sz w:val="24"/>
            <w:szCs w:val="24"/>
            <w:lang w:eastAsia="cs-CZ"/>
            <w14:ligatures w14:val="standardContextual"/>
          </w:rPr>
          <w:tab/>
        </w:r>
        <w:r w:rsidRPr="00064C50">
          <w:rPr>
            <w:noProof/>
          </w:rPr>
          <w:t>Rozhraní pro přenášení informací o ROP a rozpočtu z IISSP RISRE do OSS (EKIS)</w:t>
        </w:r>
        <w:r>
          <w:rPr>
            <w:noProof/>
          </w:rPr>
          <w:tab/>
        </w:r>
        <w:r>
          <w:rPr>
            <w:noProof/>
          </w:rPr>
          <w:fldChar w:fldCharType="begin"/>
        </w:r>
        <w:r>
          <w:rPr>
            <w:noProof/>
          </w:rPr>
          <w:instrText xml:space="preserve"> PAGEREF _Toc178776055 \h </w:instrText>
        </w:r>
        <w:r>
          <w:rPr>
            <w:noProof/>
          </w:rPr>
        </w:r>
      </w:ins>
      <w:r>
        <w:rPr>
          <w:noProof/>
        </w:rPr>
        <w:fldChar w:fldCharType="separate"/>
      </w:r>
      <w:ins w:id="164" w:author="Autor">
        <w:r>
          <w:rPr>
            <w:noProof/>
          </w:rPr>
          <w:t>63</w:t>
        </w:r>
        <w:r>
          <w:rPr>
            <w:noProof/>
          </w:rPr>
          <w:fldChar w:fldCharType="end"/>
        </w:r>
      </w:ins>
    </w:p>
    <w:p w14:paraId="484EBDC8" w14:textId="5A94D847" w:rsidR="00BD3027" w:rsidRDefault="00BD3027">
      <w:pPr>
        <w:pStyle w:val="Obsah4"/>
        <w:rPr>
          <w:ins w:id="165" w:author="Autor"/>
          <w:rFonts w:asciiTheme="minorHAnsi" w:eastAsiaTheme="minorEastAsia" w:hAnsiTheme="minorHAnsi" w:cstheme="minorBidi"/>
          <w:noProof/>
          <w:kern w:val="2"/>
          <w:sz w:val="24"/>
          <w:szCs w:val="24"/>
          <w:lang w:eastAsia="cs-CZ"/>
          <w14:ligatures w14:val="standardContextual"/>
        </w:rPr>
      </w:pPr>
      <w:ins w:id="166" w:author="Autor">
        <w:r w:rsidRPr="00064C50">
          <w:rPr>
            <w:noProof/>
          </w:rPr>
          <w:t>3.2.2.1</w:t>
        </w:r>
        <w:r>
          <w:rPr>
            <w:rFonts w:asciiTheme="minorHAnsi" w:eastAsiaTheme="minorEastAsia" w:hAnsiTheme="minorHAnsi" w:cstheme="minorBidi"/>
            <w:noProof/>
            <w:kern w:val="2"/>
            <w:sz w:val="24"/>
            <w:szCs w:val="24"/>
            <w:lang w:eastAsia="cs-CZ"/>
            <w14:ligatures w14:val="standardContextual"/>
          </w:rPr>
          <w:tab/>
        </w:r>
        <w:r w:rsidRPr="00064C50">
          <w:rPr>
            <w:noProof/>
          </w:rPr>
          <w:t>Zaslání žádosti na předání aktuálního stavu rozpočtového opatření</w:t>
        </w:r>
        <w:r>
          <w:rPr>
            <w:noProof/>
          </w:rPr>
          <w:tab/>
        </w:r>
        <w:r>
          <w:rPr>
            <w:noProof/>
          </w:rPr>
          <w:fldChar w:fldCharType="begin"/>
        </w:r>
        <w:r>
          <w:rPr>
            <w:noProof/>
          </w:rPr>
          <w:instrText xml:space="preserve"> PAGEREF _Toc178776056 \h </w:instrText>
        </w:r>
        <w:r>
          <w:rPr>
            <w:noProof/>
          </w:rPr>
        </w:r>
      </w:ins>
      <w:r>
        <w:rPr>
          <w:noProof/>
        </w:rPr>
        <w:fldChar w:fldCharType="separate"/>
      </w:r>
      <w:ins w:id="167" w:author="Autor">
        <w:r>
          <w:rPr>
            <w:noProof/>
          </w:rPr>
          <w:t>63</w:t>
        </w:r>
        <w:r>
          <w:rPr>
            <w:noProof/>
          </w:rPr>
          <w:fldChar w:fldCharType="end"/>
        </w:r>
      </w:ins>
    </w:p>
    <w:p w14:paraId="0FD3877D" w14:textId="7093043D" w:rsidR="00BD3027" w:rsidRDefault="00BD3027">
      <w:pPr>
        <w:pStyle w:val="Obsah4"/>
        <w:rPr>
          <w:ins w:id="168" w:author="Autor"/>
          <w:rFonts w:asciiTheme="minorHAnsi" w:eastAsiaTheme="minorEastAsia" w:hAnsiTheme="minorHAnsi" w:cstheme="minorBidi"/>
          <w:noProof/>
          <w:kern w:val="2"/>
          <w:sz w:val="24"/>
          <w:szCs w:val="24"/>
          <w:lang w:eastAsia="cs-CZ"/>
          <w14:ligatures w14:val="standardContextual"/>
        </w:rPr>
      </w:pPr>
      <w:ins w:id="169" w:author="Autor">
        <w:r w:rsidRPr="00064C50">
          <w:rPr>
            <w:noProof/>
          </w:rPr>
          <w:t>3.2.2.2</w:t>
        </w:r>
        <w:r>
          <w:rPr>
            <w:rFonts w:asciiTheme="minorHAnsi" w:eastAsiaTheme="minorEastAsia" w:hAnsiTheme="minorHAnsi" w:cstheme="minorBidi"/>
            <w:noProof/>
            <w:kern w:val="2"/>
            <w:sz w:val="24"/>
            <w:szCs w:val="24"/>
            <w:lang w:eastAsia="cs-CZ"/>
            <w14:ligatures w14:val="standardContextual"/>
          </w:rPr>
          <w:tab/>
        </w:r>
        <w:r w:rsidRPr="00064C50">
          <w:rPr>
            <w:noProof/>
          </w:rPr>
          <w:t>Alternativní způsob stažení aktuálních stavů rozpočtových opatření</w:t>
        </w:r>
        <w:r>
          <w:rPr>
            <w:noProof/>
          </w:rPr>
          <w:tab/>
        </w:r>
        <w:r>
          <w:rPr>
            <w:noProof/>
          </w:rPr>
          <w:fldChar w:fldCharType="begin"/>
        </w:r>
        <w:r>
          <w:rPr>
            <w:noProof/>
          </w:rPr>
          <w:instrText xml:space="preserve"> PAGEREF _Toc178776057 \h </w:instrText>
        </w:r>
        <w:r>
          <w:rPr>
            <w:noProof/>
          </w:rPr>
        </w:r>
      </w:ins>
      <w:r>
        <w:rPr>
          <w:noProof/>
        </w:rPr>
        <w:fldChar w:fldCharType="separate"/>
      </w:r>
      <w:ins w:id="170" w:author="Autor">
        <w:r>
          <w:rPr>
            <w:noProof/>
          </w:rPr>
          <w:t>68</w:t>
        </w:r>
        <w:r>
          <w:rPr>
            <w:noProof/>
          </w:rPr>
          <w:fldChar w:fldCharType="end"/>
        </w:r>
      </w:ins>
    </w:p>
    <w:p w14:paraId="4101741E" w14:textId="04F09F92" w:rsidR="00BD3027" w:rsidRDefault="00BD3027">
      <w:pPr>
        <w:pStyle w:val="Obsah4"/>
        <w:rPr>
          <w:ins w:id="171" w:author="Autor"/>
          <w:rFonts w:asciiTheme="minorHAnsi" w:eastAsiaTheme="minorEastAsia" w:hAnsiTheme="minorHAnsi" w:cstheme="minorBidi"/>
          <w:noProof/>
          <w:kern w:val="2"/>
          <w:sz w:val="24"/>
          <w:szCs w:val="24"/>
          <w:lang w:eastAsia="cs-CZ"/>
          <w14:ligatures w14:val="standardContextual"/>
        </w:rPr>
      </w:pPr>
      <w:ins w:id="172" w:author="Autor">
        <w:r w:rsidRPr="00064C50">
          <w:rPr>
            <w:noProof/>
          </w:rPr>
          <w:t>3.2.2.3</w:t>
        </w:r>
        <w:r>
          <w:rPr>
            <w:rFonts w:asciiTheme="minorHAnsi" w:eastAsiaTheme="minorEastAsia" w:hAnsiTheme="minorHAnsi" w:cstheme="minorBidi"/>
            <w:noProof/>
            <w:kern w:val="2"/>
            <w:sz w:val="24"/>
            <w:szCs w:val="24"/>
            <w:lang w:eastAsia="cs-CZ"/>
            <w14:ligatures w14:val="standardContextual"/>
          </w:rPr>
          <w:tab/>
        </w:r>
        <w:r w:rsidRPr="00064C50">
          <w:rPr>
            <w:noProof/>
          </w:rPr>
          <w:t>Pravidla pro zjištění stavu ROP a seznam hlášení</w:t>
        </w:r>
        <w:r>
          <w:rPr>
            <w:noProof/>
          </w:rPr>
          <w:tab/>
        </w:r>
        <w:r>
          <w:rPr>
            <w:noProof/>
          </w:rPr>
          <w:fldChar w:fldCharType="begin"/>
        </w:r>
        <w:r>
          <w:rPr>
            <w:noProof/>
          </w:rPr>
          <w:instrText xml:space="preserve"> PAGEREF _Toc178776058 \h </w:instrText>
        </w:r>
        <w:r>
          <w:rPr>
            <w:noProof/>
          </w:rPr>
        </w:r>
      </w:ins>
      <w:r>
        <w:rPr>
          <w:noProof/>
        </w:rPr>
        <w:fldChar w:fldCharType="separate"/>
      </w:r>
      <w:ins w:id="173" w:author="Autor">
        <w:r>
          <w:rPr>
            <w:noProof/>
          </w:rPr>
          <w:t>68</w:t>
        </w:r>
        <w:r>
          <w:rPr>
            <w:noProof/>
          </w:rPr>
          <w:fldChar w:fldCharType="end"/>
        </w:r>
      </w:ins>
    </w:p>
    <w:p w14:paraId="6FD07518" w14:textId="3C2BBE8A" w:rsidR="00BD3027" w:rsidRDefault="00BD3027">
      <w:pPr>
        <w:pStyle w:val="Obsah4"/>
        <w:rPr>
          <w:ins w:id="174" w:author="Autor"/>
          <w:rFonts w:asciiTheme="minorHAnsi" w:eastAsiaTheme="minorEastAsia" w:hAnsiTheme="minorHAnsi" w:cstheme="minorBidi"/>
          <w:noProof/>
          <w:kern w:val="2"/>
          <w:sz w:val="24"/>
          <w:szCs w:val="24"/>
          <w:lang w:eastAsia="cs-CZ"/>
          <w14:ligatures w14:val="standardContextual"/>
        </w:rPr>
      </w:pPr>
      <w:ins w:id="175" w:author="Autor">
        <w:r w:rsidRPr="00064C50">
          <w:rPr>
            <w:noProof/>
          </w:rPr>
          <w:t>3.2.2.4</w:t>
        </w:r>
        <w:r>
          <w:rPr>
            <w:rFonts w:asciiTheme="minorHAnsi" w:eastAsiaTheme="minorEastAsia" w:hAnsiTheme="minorHAnsi" w:cstheme="minorBidi"/>
            <w:noProof/>
            <w:kern w:val="2"/>
            <w:sz w:val="24"/>
            <w:szCs w:val="24"/>
            <w:lang w:eastAsia="cs-CZ"/>
            <w14:ligatures w14:val="standardContextual"/>
          </w:rPr>
          <w:tab/>
        </w:r>
        <w:r w:rsidRPr="00064C50">
          <w:rPr>
            <w:noProof/>
          </w:rPr>
          <w:t>Zaslání žádosti na předání stavu rozpočtu za období</w:t>
        </w:r>
        <w:r>
          <w:rPr>
            <w:noProof/>
          </w:rPr>
          <w:tab/>
        </w:r>
        <w:r>
          <w:rPr>
            <w:noProof/>
          </w:rPr>
          <w:fldChar w:fldCharType="begin"/>
        </w:r>
        <w:r>
          <w:rPr>
            <w:noProof/>
          </w:rPr>
          <w:instrText xml:space="preserve"> PAGEREF _Toc178776059 \h </w:instrText>
        </w:r>
        <w:r>
          <w:rPr>
            <w:noProof/>
          </w:rPr>
        </w:r>
      </w:ins>
      <w:r>
        <w:rPr>
          <w:noProof/>
        </w:rPr>
        <w:fldChar w:fldCharType="separate"/>
      </w:r>
      <w:ins w:id="176" w:author="Autor">
        <w:r>
          <w:rPr>
            <w:noProof/>
          </w:rPr>
          <w:t>69</w:t>
        </w:r>
        <w:r>
          <w:rPr>
            <w:noProof/>
          </w:rPr>
          <w:fldChar w:fldCharType="end"/>
        </w:r>
      </w:ins>
    </w:p>
    <w:p w14:paraId="2B28FD86" w14:textId="39567090" w:rsidR="00BD3027" w:rsidRDefault="00BD3027">
      <w:pPr>
        <w:pStyle w:val="Obsah4"/>
        <w:rPr>
          <w:ins w:id="177" w:author="Autor"/>
          <w:rFonts w:asciiTheme="minorHAnsi" w:eastAsiaTheme="minorEastAsia" w:hAnsiTheme="minorHAnsi" w:cstheme="minorBidi"/>
          <w:noProof/>
          <w:kern w:val="2"/>
          <w:sz w:val="24"/>
          <w:szCs w:val="24"/>
          <w:lang w:eastAsia="cs-CZ"/>
          <w14:ligatures w14:val="standardContextual"/>
        </w:rPr>
      </w:pPr>
      <w:ins w:id="178" w:author="Autor">
        <w:r>
          <w:rPr>
            <w:noProof/>
          </w:rPr>
          <w:t>3.2.2.5</w:t>
        </w:r>
        <w:r>
          <w:rPr>
            <w:rFonts w:asciiTheme="minorHAnsi" w:eastAsiaTheme="minorEastAsia" w:hAnsiTheme="minorHAnsi" w:cstheme="minorBidi"/>
            <w:noProof/>
            <w:kern w:val="2"/>
            <w:sz w:val="24"/>
            <w:szCs w:val="24"/>
            <w:lang w:eastAsia="cs-CZ"/>
            <w14:ligatures w14:val="standardContextual"/>
          </w:rPr>
          <w:tab/>
        </w:r>
        <w:r w:rsidRPr="00064C50">
          <w:rPr>
            <w:noProof/>
          </w:rPr>
          <w:t xml:space="preserve">Alternativní způsob stažení </w:t>
        </w:r>
        <w:r>
          <w:rPr>
            <w:noProof/>
          </w:rPr>
          <w:t>stavu rozpočtu za období</w:t>
        </w:r>
        <w:r>
          <w:rPr>
            <w:noProof/>
          </w:rPr>
          <w:tab/>
        </w:r>
        <w:r>
          <w:rPr>
            <w:noProof/>
          </w:rPr>
          <w:fldChar w:fldCharType="begin"/>
        </w:r>
        <w:r>
          <w:rPr>
            <w:noProof/>
          </w:rPr>
          <w:instrText xml:space="preserve"> PAGEREF _Toc178776060 \h </w:instrText>
        </w:r>
        <w:r>
          <w:rPr>
            <w:noProof/>
          </w:rPr>
        </w:r>
      </w:ins>
      <w:r>
        <w:rPr>
          <w:noProof/>
        </w:rPr>
        <w:fldChar w:fldCharType="separate"/>
      </w:r>
      <w:ins w:id="179" w:author="Autor">
        <w:r>
          <w:rPr>
            <w:noProof/>
          </w:rPr>
          <w:t>73</w:t>
        </w:r>
        <w:r>
          <w:rPr>
            <w:noProof/>
          </w:rPr>
          <w:fldChar w:fldCharType="end"/>
        </w:r>
      </w:ins>
    </w:p>
    <w:p w14:paraId="5E92D56B" w14:textId="1B0B4DD3" w:rsidR="00BD3027" w:rsidRDefault="00BD3027">
      <w:pPr>
        <w:pStyle w:val="Obsah4"/>
        <w:rPr>
          <w:ins w:id="180" w:author="Autor"/>
          <w:rFonts w:asciiTheme="minorHAnsi" w:eastAsiaTheme="minorEastAsia" w:hAnsiTheme="minorHAnsi" w:cstheme="minorBidi"/>
          <w:noProof/>
          <w:kern w:val="2"/>
          <w:sz w:val="24"/>
          <w:szCs w:val="24"/>
          <w:lang w:eastAsia="cs-CZ"/>
          <w14:ligatures w14:val="standardContextual"/>
        </w:rPr>
      </w:pPr>
      <w:ins w:id="181" w:author="Autor">
        <w:r w:rsidRPr="00064C50">
          <w:rPr>
            <w:noProof/>
          </w:rPr>
          <w:t>3.2.2.6</w:t>
        </w:r>
        <w:r>
          <w:rPr>
            <w:rFonts w:asciiTheme="minorHAnsi" w:eastAsiaTheme="minorEastAsia" w:hAnsiTheme="minorHAnsi" w:cstheme="minorBidi"/>
            <w:noProof/>
            <w:kern w:val="2"/>
            <w:sz w:val="24"/>
            <w:szCs w:val="24"/>
            <w:lang w:eastAsia="cs-CZ"/>
            <w14:ligatures w14:val="standardContextual"/>
          </w:rPr>
          <w:tab/>
        </w:r>
        <w:r w:rsidRPr="00064C50">
          <w:rPr>
            <w:noProof/>
          </w:rPr>
          <w:t>Pravidla pro zjištění stavu rozpočtu a seznam hlášení</w:t>
        </w:r>
        <w:r>
          <w:rPr>
            <w:noProof/>
          </w:rPr>
          <w:tab/>
        </w:r>
        <w:r>
          <w:rPr>
            <w:noProof/>
          </w:rPr>
          <w:fldChar w:fldCharType="begin"/>
        </w:r>
        <w:r>
          <w:rPr>
            <w:noProof/>
          </w:rPr>
          <w:instrText xml:space="preserve"> PAGEREF _Toc178776061 \h </w:instrText>
        </w:r>
        <w:r>
          <w:rPr>
            <w:noProof/>
          </w:rPr>
        </w:r>
      </w:ins>
      <w:r>
        <w:rPr>
          <w:noProof/>
        </w:rPr>
        <w:fldChar w:fldCharType="separate"/>
      </w:r>
      <w:ins w:id="182" w:author="Autor">
        <w:r>
          <w:rPr>
            <w:noProof/>
          </w:rPr>
          <w:t>73</w:t>
        </w:r>
        <w:r>
          <w:rPr>
            <w:noProof/>
          </w:rPr>
          <w:fldChar w:fldCharType="end"/>
        </w:r>
      </w:ins>
    </w:p>
    <w:p w14:paraId="42125E9C" w14:textId="78DCD428" w:rsidR="00BD3027" w:rsidRDefault="00BD3027">
      <w:pPr>
        <w:pStyle w:val="Obsah1"/>
        <w:tabs>
          <w:tab w:val="left" w:pos="600"/>
        </w:tabs>
        <w:rPr>
          <w:ins w:id="183" w:author="Autor"/>
          <w:rFonts w:asciiTheme="minorHAnsi" w:eastAsiaTheme="minorEastAsia" w:hAnsiTheme="minorHAnsi" w:cstheme="minorBidi"/>
          <w:b w:val="0"/>
          <w:noProof/>
          <w:kern w:val="2"/>
          <w:sz w:val="24"/>
          <w:szCs w:val="24"/>
          <w:lang w:eastAsia="cs-CZ"/>
          <w14:ligatures w14:val="standardContextual"/>
        </w:rPr>
      </w:pPr>
      <w:ins w:id="184" w:author="Autor">
        <w:r w:rsidRPr="00064C50">
          <w:rPr>
            <w:noProof/>
            <w:color w:val="000000"/>
          </w:rPr>
          <w:t>4.</w:t>
        </w:r>
        <w:r>
          <w:rPr>
            <w:rFonts w:asciiTheme="minorHAnsi" w:eastAsiaTheme="minorEastAsia" w:hAnsiTheme="minorHAnsi" w:cstheme="minorBidi"/>
            <w:b w:val="0"/>
            <w:noProof/>
            <w:kern w:val="2"/>
            <w:sz w:val="24"/>
            <w:szCs w:val="24"/>
            <w:lang w:eastAsia="cs-CZ"/>
            <w14:ligatures w14:val="standardContextual"/>
          </w:rPr>
          <w:tab/>
        </w:r>
        <w:r w:rsidRPr="00064C50">
          <w:rPr>
            <w:noProof/>
            <w:color w:val="000000"/>
          </w:rPr>
          <w:t>Popis rozhraní platebního styku a jejich začlenění v  rámci integrace OSS na IISSP RISRE</w:t>
        </w:r>
        <w:r>
          <w:rPr>
            <w:noProof/>
          </w:rPr>
          <w:tab/>
        </w:r>
        <w:r>
          <w:rPr>
            <w:noProof/>
          </w:rPr>
          <w:fldChar w:fldCharType="begin"/>
        </w:r>
        <w:r>
          <w:rPr>
            <w:noProof/>
          </w:rPr>
          <w:instrText xml:space="preserve"> PAGEREF _Toc178776062 \h </w:instrText>
        </w:r>
        <w:r>
          <w:rPr>
            <w:noProof/>
          </w:rPr>
        </w:r>
      </w:ins>
      <w:r>
        <w:rPr>
          <w:noProof/>
        </w:rPr>
        <w:fldChar w:fldCharType="separate"/>
      </w:r>
      <w:ins w:id="185" w:author="Autor">
        <w:r>
          <w:rPr>
            <w:noProof/>
          </w:rPr>
          <w:t>74</w:t>
        </w:r>
        <w:r>
          <w:rPr>
            <w:noProof/>
          </w:rPr>
          <w:fldChar w:fldCharType="end"/>
        </w:r>
      </w:ins>
    </w:p>
    <w:p w14:paraId="55C4605C" w14:textId="6263044F" w:rsidR="00BD3027" w:rsidRDefault="00BD3027">
      <w:pPr>
        <w:pStyle w:val="Obsah2"/>
        <w:tabs>
          <w:tab w:val="left" w:pos="800"/>
        </w:tabs>
        <w:rPr>
          <w:ins w:id="186" w:author="Autor"/>
          <w:rFonts w:asciiTheme="minorHAnsi" w:eastAsiaTheme="minorEastAsia" w:hAnsiTheme="minorHAnsi" w:cstheme="minorBidi"/>
          <w:i w:val="0"/>
          <w:noProof/>
          <w:kern w:val="2"/>
          <w:sz w:val="24"/>
          <w:szCs w:val="24"/>
          <w:lang w:eastAsia="cs-CZ"/>
          <w14:ligatures w14:val="standardContextual"/>
        </w:rPr>
      </w:pPr>
      <w:ins w:id="187" w:author="Autor">
        <w:r w:rsidRPr="00064C50">
          <w:rPr>
            <w:noProof/>
            <w:color w:val="000000"/>
          </w:rPr>
          <w:t>4.1</w:t>
        </w:r>
        <w:r>
          <w:rPr>
            <w:rFonts w:asciiTheme="minorHAnsi" w:eastAsiaTheme="minorEastAsia" w:hAnsiTheme="minorHAnsi" w:cstheme="minorBidi"/>
            <w:i w:val="0"/>
            <w:noProof/>
            <w:kern w:val="2"/>
            <w:sz w:val="24"/>
            <w:szCs w:val="24"/>
            <w:lang w:eastAsia="cs-CZ"/>
            <w14:ligatures w14:val="standardContextual"/>
          </w:rPr>
          <w:tab/>
        </w:r>
        <w:r w:rsidRPr="00064C50">
          <w:rPr>
            <w:noProof/>
            <w:color w:val="000000"/>
          </w:rPr>
          <w:t>Základní přehled řešení platebního styku v IISSP RISRE</w:t>
        </w:r>
        <w:r>
          <w:rPr>
            <w:noProof/>
          </w:rPr>
          <w:tab/>
        </w:r>
        <w:r>
          <w:rPr>
            <w:noProof/>
          </w:rPr>
          <w:fldChar w:fldCharType="begin"/>
        </w:r>
        <w:r>
          <w:rPr>
            <w:noProof/>
          </w:rPr>
          <w:instrText xml:space="preserve"> PAGEREF _Toc178776063 \h </w:instrText>
        </w:r>
        <w:r>
          <w:rPr>
            <w:noProof/>
          </w:rPr>
        </w:r>
      </w:ins>
      <w:r>
        <w:rPr>
          <w:noProof/>
        </w:rPr>
        <w:fldChar w:fldCharType="separate"/>
      </w:r>
      <w:ins w:id="188" w:author="Autor">
        <w:r>
          <w:rPr>
            <w:noProof/>
          </w:rPr>
          <w:t>74</w:t>
        </w:r>
        <w:r>
          <w:rPr>
            <w:noProof/>
          </w:rPr>
          <w:fldChar w:fldCharType="end"/>
        </w:r>
      </w:ins>
    </w:p>
    <w:p w14:paraId="69B19385" w14:textId="38A16754" w:rsidR="00BD3027" w:rsidRDefault="00BD3027">
      <w:pPr>
        <w:pStyle w:val="Obsah2"/>
        <w:tabs>
          <w:tab w:val="left" w:pos="800"/>
        </w:tabs>
        <w:rPr>
          <w:ins w:id="189" w:author="Autor"/>
          <w:rFonts w:asciiTheme="minorHAnsi" w:eastAsiaTheme="minorEastAsia" w:hAnsiTheme="minorHAnsi" w:cstheme="minorBidi"/>
          <w:i w:val="0"/>
          <w:noProof/>
          <w:kern w:val="2"/>
          <w:sz w:val="24"/>
          <w:szCs w:val="24"/>
          <w:lang w:eastAsia="cs-CZ"/>
          <w14:ligatures w14:val="standardContextual"/>
        </w:rPr>
      </w:pPr>
      <w:ins w:id="190" w:author="Autor">
        <w:r w:rsidRPr="00064C50">
          <w:rPr>
            <w:noProof/>
            <w:color w:val="000000"/>
          </w:rPr>
          <w:t>4.2</w:t>
        </w:r>
        <w:r>
          <w:rPr>
            <w:rFonts w:asciiTheme="minorHAnsi" w:eastAsiaTheme="minorEastAsia" w:hAnsiTheme="minorHAnsi" w:cstheme="minorBidi"/>
            <w:i w:val="0"/>
            <w:noProof/>
            <w:kern w:val="2"/>
            <w:sz w:val="24"/>
            <w:szCs w:val="24"/>
            <w:lang w:eastAsia="cs-CZ"/>
            <w14:ligatures w14:val="standardContextual"/>
          </w:rPr>
          <w:tab/>
        </w:r>
        <w:r w:rsidRPr="00064C50">
          <w:rPr>
            <w:noProof/>
            <w:color w:val="000000"/>
          </w:rPr>
          <w:t>Rozhraní pro přenos dat rezervace rozpočtu</w:t>
        </w:r>
        <w:r>
          <w:rPr>
            <w:noProof/>
          </w:rPr>
          <w:tab/>
        </w:r>
        <w:r>
          <w:rPr>
            <w:noProof/>
          </w:rPr>
          <w:fldChar w:fldCharType="begin"/>
        </w:r>
        <w:r>
          <w:rPr>
            <w:noProof/>
          </w:rPr>
          <w:instrText xml:space="preserve"> PAGEREF _Toc178776064 \h </w:instrText>
        </w:r>
        <w:r>
          <w:rPr>
            <w:noProof/>
          </w:rPr>
        </w:r>
      </w:ins>
      <w:r>
        <w:rPr>
          <w:noProof/>
        </w:rPr>
        <w:fldChar w:fldCharType="separate"/>
      </w:r>
      <w:ins w:id="191" w:author="Autor">
        <w:r>
          <w:rPr>
            <w:noProof/>
          </w:rPr>
          <w:t>76</w:t>
        </w:r>
        <w:r>
          <w:rPr>
            <w:noProof/>
          </w:rPr>
          <w:fldChar w:fldCharType="end"/>
        </w:r>
      </w:ins>
    </w:p>
    <w:p w14:paraId="5C7536F2" w14:textId="268E1BA1" w:rsidR="00BD3027" w:rsidRDefault="00BD3027">
      <w:pPr>
        <w:pStyle w:val="Obsah3"/>
        <w:tabs>
          <w:tab w:val="left" w:pos="1200"/>
        </w:tabs>
        <w:rPr>
          <w:ins w:id="192" w:author="Autor"/>
          <w:rFonts w:asciiTheme="minorHAnsi" w:eastAsiaTheme="minorEastAsia" w:hAnsiTheme="minorHAnsi" w:cstheme="minorBidi"/>
          <w:noProof/>
          <w:kern w:val="2"/>
          <w:sz w:val="24"/>
          <w:szCs w:val="24"/>
          <w:lang w:eastAsia="cs-CZ"/>
          <w14:ligatures w14:val="standardContextual"/>
        </w:rPr>
      </w:pPr>
      <w:ins w:id="193" w:author="Autor">
        <w:r w:rsidRPr="00064C50">
          <w:rPr>
            <w:bCs/>
            <w:noProof/>
          </w:rPr>
          <w:t>4.2.1</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Rozhraní pro přenášení informací o rezervacích z OSS (EKIS) do IISSP RISRE</w:t>
        </w:r>
        <w:r>
          <w:rPr>
            <w:noProof/>
          </w:rPr>
          <w:tab/>
        </w:r>
        <w:r>
          <w:rPr>
            <w:noProof/>
          </w:rPr>
          <w:fldChar w:fldCharType="begin"/>
        </w:r>
        <w:r>
          <w:rPr>
            <w:noProof/>
          </w:rPr>
          <w:instrText xml:space="preserve"> PAGEREF _Toc178776065 \h </w:instrText>
        </w:r>
        <w:r>
          <w:rPr>
            <w:noProof/>
          </w:rPr>
        </w:r>
      </w:ins>
      <w:r>
        <w:rPr>
          <w:noProof/>
        </w:rPr>
        <w:fldChar w:fldCharType="separate"/>
      </w:r>
      <w:ins w:id="194" w:author="Autor">
        <w:r>
          <w:rPr>
            <w:noProof/>
          </w:rPr>
          <w:t>77</w:t>
        </w:r>
        <w:r>
          <w:rPr>
            <w:noProof/>
          </w:rPr>
          <w:fldChar w:fldCharType="end"/>
        </w:r>
      </w:ins>
    </w:p>
    <w:p w14:paraId="17C9D5C2" w14:textId="7EAAD152" w:rsidR="00BD3027" w:rsidRDefault="00BD3027">
      <w:pPr>
        <w:pStyle w:val="Obsah4"/>
        <w:rPr>
          <w:ins w:id="195" w:author="Autor"/>
          <w:rFonts w:asciiTheme="minorHAnsi" w:eastAsiaTheme="minorEastAsia" w:hAnsiTheme="minorHAnsi" w:cstheme="minorBidi"/>
          <w:noProof/>
          <w:kern w:val="2"/>
          <w:sz w:val="24"/>
          <w:szCs w:val="24"/>
          <w:lang w:eastAsia="cs-CZ"/>
          <w14:ligatures w14:val="standardContextual"/>
        </w:rPr>
      </w:pPr>
      <w:ins w:id="196" w:author="Autor">
        <w:r w:rsidRPr="00064C50">
          <w:rPr>
            <w:noProof/>
            <w:color w:val="000000"/>
          </w:rPr>
          <w:t>4.2.1.1</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Zaslání požadavku na vytvoření rezervace rozpočtu</w:t>
        </w:r>
        <w:r>
          <w:rPr>
            <w:noProof/>
          </w:rPr>
          <w:tab/>
        </w:r>
        <w:r>
          <w:rPr>
            <w:noProof/>
          </w:rPr>
          <w:fldChar w:fldCharType="begin"/>
        </w:r>
        <w:r>
          <w:rPr>
            <w:noProof/>
          </w:rPr>
          <w:instrText xml:space="preserve"> PAGEREF _Toc178776066 \h </w:instrText>
        </w:r>
        <w:r>
          <w:rPr>
            <w:noProof/>
          </w:rPr>
        </w:r>
      </w:ins>
      <w:r>
        <w:rPr>
          <w:noProof/>
        </w:rPr>
        <w:fldChar w:fldCharType="separate"/>
      </w:r>
      <w:ins w:id="197" w:author="Autor">
        <w:r>
          <w:rPr>
            <w:noProof/>
          </w:rPr>
          <w:t>77</w:t>
        </w:r>
        <w:r>
          <w:rPr>
            <w:noProof/>
          </w:rPr>
          <w:fldChar w:fldCharType="end"/>
        </w:r>
      </w:ins>
    </w:p>
    <w:p w14:paraId="351A1FE9" w14:textId="2C33CEC9" w:rsidR="00BD3027" w:rsidRDefault="00BD3027">
      <w:pPr>
        <w:pStyle w:val="Obsah4"/>
        <w:rPr>
          <w:ins w:id="198" w:author="Autor"/>
          <w:rFonts w:asciiTheme="minorHAnsi" w:eastAsiaTheme="minorEastAsia" w:hAnsiTheme="minorHAnsi" w:cstheme="minorBidi"/>
          <w:noProof/>
          <w:kern w:val="2"/>
          <w:sz w:val="24"/>
          <w:szCs w:val="24"/>
          <w:lang w:eastAsia="cs-CZ"/>
          <w14:ligatures w14:val="standardContextual"/>
        </w:rPr>
      </w:pPr>
      <w:ins w:id="199" w:author="Autor">
        <w:r w:rsidRPr="00064C50">
          <w:rPr>
            <w:noProof/>
          </w:rPr>
          <w:t>4.2.1.2</w:t>
        </w:r>
        <w:r>
          <w:rPr>
            <w:rFonts w:asciiTheme="minorHAnsi" w:eastAsiaTheme="minorEastAsia" w:hAnsiTheme="minorHAnsi" w:cstheme="minorBidi"/>
            <w:noProof/>
            <w:kern w:val="2"/>
            <w:sz w:val="24"/>
            <w:szCs w:val="24"/>
            <w:lang w:eastAsia="cs-CZ"/>
            <w14:ligatures w14:val="standardContextual"/>
          </w:rPr>
          <w:tab/>
        </w:r>
        <w:r w:rsidRPr="00064C50">
          <w:rPr>
            <w:noProof/>
          </w:rPr>
          <w:t>Vytvoření rezervace rozpočtu - alternativní způsob přenosu dat</w:t>
        </w:r>
        <w:r>
          <w:rPr>
            <w:noProof/>
          </w:rPr>
          <w:tab/>
        </w:r>
        <w:r>
          <w:rPr>
            <w:noProof/>
          </w:rPr>
          <w:fldChar w:fldCharType="begin"/>
        </w:r>
        <w:r>
          <w:rPr>
            <w:noProof/>
          </w:rPr>
          <w:instrText xml:space="preserve"> PAGEREF _Toc178776067 \h </w:instrText>
        </w:r>
        <w:r>
          <w:rPr>
            <w:noProof/>
          </w:rPr>
        </w:r>
      </w:ins>
      <w:r>
        <w:rPr>
          <w:noProof/>
        </w:rPr>
        <w:fldChar w:fldCharType="separate"/>
      </w:r>
      <w:ins w:id="200" w:author="Autor">
        <w:r>
          <w:rPr>
            <w:noProof/>
          </w:rPr>
          <w:t>81</w:t>
        </w:r>
        <w:r>
          <w:rPr>
            <w:noProof/>
          </w:rPr>
          <w:fldChar w:fldCharType="end"/>
        </w:r>
      </w:ins>
    </w:p>
    <w:p w14:paraId="4646FC78" w14:textId="3A249F0C" w:rsidR="00BD3027" w:rsidRDefault="00BD3027">
      <w:pPr>
        <w:pStyle w:val="Obsah4"/>
        <w:rPr>
          <w:ins w:id="201" w:author="Autor"/>
          <w:rFonts w:asciiTheme="minorHAnsi" w:eastAsiaTheme="minorEastAsia" w:hAnsiTheme="minorHAnsi" w:cstheme="minorBidi"/>
          <w:noProof/>
          <w:kern w:val="2"/>
          <w:sz w:val="24"/>
          <w:szCs w:val="24"/>
          <w:lang w:eastAsia="cs-CZ"/>
          <w14:ligatures w14:val="standardContextual"/>
        </w:rPr>
      </w:pPr>
      <w:ins w:id="202" w:author="Autor">
        <w:r w:rsidRPr="00064C50">
          <w:rPr>
            <w:noProof/>
          </w:rPr>
          <w:t>4.2.1.3</w:t>
        </w:r>
        <w:r>
          <w:rPr>
            <w:rFonts w:asciiTheme="minorHAnsi" w:eastAsiaTheme="minorEastAsia" w:hAnsiTheme="minorHAnsi" w:cstheme="minorBidi"/>
            <w:noProof/>
            <w:kern w:val="2"/>
            <w:sz w:val="24"/>
            <w:szCs w:val="24"/>
            <w:lang w:eastAsia="cs-CZ"/>
            <w14:ligatures w14:val="standardContextual"/>
          </w:rPr>
          <w:tab/>
        </w:r>
        <w:r w:rsidRPr="00064C50">
          <w:rPr>
            <w:noProof/>
          </w:rPr>
          <w:t>Pravidla při zakládání rezervace a seznam hlášení</w:t>
        </w:r>
        <w:r>
          <w:rPr>
            <w:noProof/>
          </w:rPr>
          <w:tab/>
        </w:r>
        <w:r>
          <w:rPr>
            <w:noProof/>
          </w:rPr>
          <w:fldChar w:fldCharType="begin"/>
        </w:r>
        <w:r>
          <w:rPr>
            <w:noProof/>
          </w:rPr>
          <w:instrText xml:space="preserve"> PAGEREF _Toc178776068 \h </w:instrText>
        </w:r>
        <w:r>
          <w:rPr>
            <w:noProof/>
          </w:rPr>
        </w:r>
      </w:ins>
      <w:r>
        <w:rPr>
          <w:noProof/>
        </w:rPr>
        <w:fldChar w:fldCharType="separate"/>
      </w:r>
      <w:ins w:id="203" w:author="Autor">
        <w:r>
          <w:rPr>
            <w:noProof/>
          </w:rPr>
          <w:t>82</w:t>
        </w:r>
        <w:r>
          <w:rPr>
            <w:noProof/>
          </w:rPr>
          <w:fldChar w:fldCharType="end"/>
        </w:r>
      </w:ins>
    </w:p>
    <w:p w14:paraId="2C5064BB" w14:textId="3004CCEB" w:rsidR="00BD3027" w:rsidRDefault="00BD3027">
      <w:pPr>
        <w:pStyle w:val="Obsah4"/>
        <w:rPr>
          <w:ins w:id="204" w:author="Autor"/>
          <w:rFonts w:asciiTheme="minorHAnsi" w:eastAsiaTheme="minorEastAsia" w:hAnsiTheme="minorHAnsi" w:cstheme="minorBidi"/>
          <w:noProof/>
          <w:kern w:val="2"/>
          <w:sz w:val="24"/>
          <w:szCs w:val="24"/>
          <w:lang w:eastAsia="cs-CZ"/>
          <w14:ligatures w14:val="standardContextual"/>
        </w:rPr>
      </w:pPr>
      <w:ins w:id="205" w:author="Autor">
        <w:r w:rsidRPr="00064C50">
          <w:rPr>
            <w:noProof/>
            <w:color w:val="000000"/>
          </w:rPr>
          <w:t>4.2.1.4</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Zaslání požadavku na aktualizaci rezervace rozpočtu</w:t>
        </w:r>
        <w:r>
          <w:rPr>
            <w:noProof/>
          </w:rPr>
          <w:tab/>
        </w:r>
        <w:r>
          <w:rPr>
            <w:noProof/>
          </w:rPr>
          <w:fldChar w:fldCharType="begin"/>
        </w:r>
        <w:r>
          <w:rPr>
            <w:noProof/>
          </w:rPr>
          <w:instrText xml:space="preserve"> PAGEREF _Toc178776069 \h </w:instrText>
        </w:r>
        <w:r>
          <w:rPr>
            <w:noProof/>
          </w:rPr>
        </w:r>
      </w:ins>
      <w:r>
        <w:rPr>
          <w:noProof/>
        </w:rPr>
        <w:fldChar w:fldCharType="separate"/>
      </w:r>
      <w:ins w:id="206" w:author="Autor">
        <w:r>
          <w:rPr>
            <w:noProof/>
          </w:rPr>
          <w:t>84</w:t>
        </w:r>
        <w:r>
          <w:rPr>
            <w:noProof/>
          </w:rPr>
          <w:fldChar w:fldCharType="end"/>
        </w:r>
      </w:ins>
    </w:p>
    <w:p w14:paraId="23352B4F" w14:textId="0DAD371D" w:rsidR="00BD3027" w:rsidRDefault="00BD3027">
      <w:pPr>
        <w:pStyle w:val="Obsah4"/>
        <w:rPr>
          <w:ins w:id="207" w:author="Autor"/>
          <w:rFonts w:asciiTheme="minorHAnsi" w:eastAsiaTheme="minorEastAsia" w:hAnsiTheme="minorHAnsi" w:cstheme="minorBidi"/>
          <w:noProof/>
          <w:kern w:val="2"/>
          <w:sz w:val="24"/>
          <w:szCs w:val="24"/>
          <w:lang w:eastAsia="cs-CZ"/>
          <w14:ligatures w14:val="standardContextual"/>
        </w:rPr>
      </w:pPr>
      <w:ins w:id="208" w:author="Autor">
        <w:r>
          <w:rPr>
            <w:noProof/>
          </w:rPr>
          <w:t>4.2.1.5</w:t>
        </w:r>
        <w:r>
          <w:rPr>
            <w:rFonts w:asciiTheme="minorHAnsi" w:eastAsiaTheme="minorEastAsia" w:hAnsiTheme="minorHAnsi" w:cstheme="minorBidi"/>
            <w:noProof/>
            <w:kern w:val="2"/>
            <w:sz w:val="24"/>
            <w:szCs w:val="24"/>
            <w:lang w:eastAsia="cs-CZ"/>
            <w14:ligatures w14:val="standardContextual"/>
          </w:rPr>
          <w:tab/>
        </w:r>
        <w:r w:rsidRPr="00064C50">
          <w:rPr>
            <w:noProof/>
          </w:rPr>
          <w:t>Aktualizace</w:t>
        </w:r>
        <w:r>
          <w:rPr>
            <w:noProof/>
          </w:rPr>
          <w:t xml:space="preserve"> rezervace rozpočtu - alternativní způsob přenosu dat</w:t>
        </w:r>
        <w:r>
          <w:rPr>
            <w:noProof/>
          </w:rPr>
          <w:tab/>
        </w:r>
        <w:r>
          <w:rPr>
            <w:noProof/>
          </w:rPr>
          <w:fldChar w:fldCharType="begin"/>
        </w:r>
        <w:r>
          <w:rPr>
            <w:noProof/>
          </w:rPr>
          <w:instrText xml:space="preserve"> PAGEREF _Toc178776070 \h </w:instrText>
        </w:r>
        <w:r>
          <w:rPr>
            <w:noProof/>
          </w:rPr>
        </w:r>
      </w:ins>
      <w:r>
        <w:rPr>
          <w:noProof/>
        </w:rPr>
        <w:fldChar w:fldCharType="separate"/>
      </w:r>
      <w:ins w:id="209" w:author="Autor">
        <w:r>
          <w:rPr>
            <w:noProof/>
          </w:rPr>
          <w:t>89</w:t>
        </w:r>
        <w:r>
          <w:rPr>
            <w:noProof/>
          </w:rPr>
          <w:fldChar w:fldCharType="end"/>
        </w:r>
      </w:ins>
    </w:p>
    <w:p w14:paraId="49CB3337" w14:textId="42E73868" w:rsidR="00BD3027" w:rsidRDefault="00BD3027">
      <w:pPr>
        <w:pStyle w:val="Obsah4"/>
        <w:rPr>
          <w:ins w:id="210" w:author="Autor"/>
          <w:rFonts w:asciiTheme="minorHAnsi" w:eastAsiaTheme="minorEastAsia" w:hAnsiTheme="minorHAnsi" w:cstheme="minorBidi"/>
          <w:noProof/>
          <w:kern w:val="2"/>
          <w:sz w:val="24"/>
          <w:szCs w:val="24"/>
          <w:lang w:eastAsia="cs-CZ"/>
          <w14:ligatures w14:val="standardContextual"/>
        </w:rPr>
      </w:pPr>
      <w:ins w:id="211" w:author="Autor">
        <w:r w:rsidRPr="00064C50">
          <w:rPr>
            <w:noProof/>
          </w:rPr>
          <w:t>4.2.1.6</w:t>
        </w:r>
        <w:r>
          <w:rPr>
            <w:rFonts w:asciiTheme="minorHAnsi" w:eastAsiaTheme="minorEastAsia" w:hAnsiTheme="minorHAnsi" w:cstheme="minorBidi"/>
            <w:noProof/>
            <w:kern w:val="2"/>
            <w:sz w:val="24"/>
            <w:szCs w:val="24"/>
            <w:lang w:eastAsia="cs-CZ"/>
            <w14:ligatures w14:val="standardContextual"/>
          </w:rPr>
          <w:tab/>
        </w:r>
        <w:r w:rsidRPr="00064C50">
          <w:rPr>
            <w:noProof/>
          </w:rPr>
          <w:t>Pravidla při změně rezervace a seznam hlášení</w:t>
        </w:r>
        <w:r>
          <w:rPr>
            <w:noProof/>
          </w:rPr>
          <w:tab/>
        </w:r>
        <w:r>
          <w:rPr>
            <w:noProof/>
          </w:rPr>
          <w:fldChar w:fldCharType="begin"/>
        </w:r>
        <w:r>
          <w:rPr>
            <w:noProof/>
          </w:rPr>
          <w:instrText xml:space="preserve"> PAGEREF _Toc178776071 \h </w:instrText>
        </w:r>
        <w:r>
          <w:rPr>
            <w:noProof/>
          </w:rPr>
        </w:r>
      </w:ins>
      <w:r>
        <w:rPr>
          <w:noProof/>
        </w:rPr>
        <w:fldChar w:fldCharType="separate"/>
      </w:r>
      <w:ins w:id="212" w:author="Autor">
        <w:r>
          <w:rPr>
            <w:noProof/>
          </w:rPr>
          <w:t>90</w:t>
        </w:r>
        <w:r>
          <w:rPr>
            <w:noProof/>
          </w:rPr>
          <w:fldChar w:fldCharType="end"/>
        </w:r>
      </w:ins>
    </w:p>
    <w:p w14:paraId="1378A3B1" w14:textId="03268686" w:rsidR="00BD3027" w:rsidRDefault="00BD3027">
      <w:pPr>
        <w:pStyle w:val="Obsah3"/>
        <w:tabs>
          <w:tab w:val="left" w:pos="1200"/>
        </w:tabs>
        <w:rPr>
          <w:ins w:id="213" w:author="Autor"/>
          <w:rFonts w:asciiTheme="minorHAnsi" w:eastAsiaTheme="minorEastAsia" w:hAnsiTheme="minorHAnsi" w:cstheme="minorBidi"/>
          <w:noProof/>
          <w:kern w:val="2"/>
          <w:sz w:val="24"/>
          <w:szCs w:val="24"/>
          <w:lang w:eastAsia="cs-CZ"/>
          <w14:ligatures w14:val="standardContextual"/>
        </w:rPr>
      </w:pPr>
      <w:ins w:id="214" w:author="Autor">
        <w:r w:rsidRPr="00064C50">
          <w:rPr>
            <w:bCs/>
            <w:noProof/>
          </w:rPr>
          <w:t>4.2.2</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Rozhraní pro přenášení informací o rezervacích z IISSP RISRE do OSS (EKIS)</w:t>
        </w:r>
        <w:r>
          <w:rPr>
            <w:noProof/>
          </w:rPr>
          <w:tab/>
        </w:r>
        <w:r>
          <w:rPr>
            <w:noProof/>
          </w:rPr>
          <w:fldChar w:fldCharType="begin"/>
        </w:r>
        <w:r>
          <w:rPr>
            <w:noProof/>
          </w:rPr>
          <w:instrText xml:space="preserve"> PAGEREF _Toc178776072 \h </w:instrText>
        </w:r>
        <w:r>
          <w:rPr>
            <w:noProof/>
          </w:rPr>
        </w:r>
      </w:ins>
      <w:r>
        <w:rPr>
          <w:noProof/>
        </w:rPr>
        <w:fldChar w:fldCharType="separate"/>
      </w:r>
      <w:ins w:id="215" w:author="Autor">
        <w:r>
          <w:rPr>
            <w:noProof/>
          </w:rPr>
          <w:t>91</w:t>
        </w:r>
        <w:r>
          <w:rPr>
            <w:noProof/>
          </w:rPr>
          <w:fldChar w:fldCharType="end"/>
        </w:r>
      </w:ins>
    </w:p>
    <w:p w14:paraId="162C878F" w14:textId="6F19AA4C" w:rsidR="00BD3027" w:rsidRDefault="00BD3027">
      <w:pPr>
        <w:pStyle w:val="Obsah4"/>
        <w:rPr>
          <w:ins w:id="216" w:author="Autor"/>
          <w:rFonts w:asciiTheme="minorHAnsi" w:eastAsiaTheme="minorEastAsia" w:hAnsiTheme="minorHAnsi" w:cstheme="minorBidi"/>
          <w:noProof/>
          <w:kern w:val="2"/>
          <w:sz w:val="24"/>
          <w:szCs w:val="24"/>
          <w:lang w:eastAsia="cs-CZ"/>
          <w14:ligatures w14:val="standardContextual"/>
        </w:rPr>
      </w:pPr>
      <w:ins w:id="217" w:author="Autor">
        <w:r w:rsidRPr="00064C50">
          <w:rPr>
            <w:noProof/>
          </w:rPr>
          <w:t>4.2.2.1</w:t>
        </w:r>
        <w:r>
          <w:rPr>
            <w:rFonts w:asciiTheme="minorHAnsi" w:eastAsiaTheme="minorEastAsia" w:hAnsiTheme="minorHAnsi" w:cstheme="minorBidi"/>
            <w:noProof/>
            <w:kern w:val="2"/>
            <w:sz w:val="24"/>
            <w:szCs w:val="24"/>
            <w:lang w:eastAsia="cs-CZ"/>
            <w14:ligatures w14:val="standardContextual"/>
          </w:rPr>
          <w:tab/>
        </w:r>
        <w:r w:rsidRPr="00064C50">
          <w:rPr>
            <w:noProof/>
          </w:rPr>
          <w:t>Zaslání žádosti na předání aktuálního stavu rezervace</w:t>
        </w:r>
        <w:r>
          <w:rPr>
            <w:noProof/>
          </w:rPr>
          <w:tab/>
        </w:r>
        <w:r>
          <w:rPr>
            <w:noProof/>
          </w:rPr>
          <w:fldChar w:fldCharType="begin"/>
        </w:r>
        <w:r>
          <w:rPr>
            <w:noProof/>
          </w:rPr>
          <w:instrText xml:space="preserve"> PAGEREF _Toc178776073 \h </w:instrText>
        </w:r>
        <w:r>
          <w:rPr>
            <w:noProof/>
          </w:rPr>
        </w:r>
      </w:ins>
      <w:r>
        <w:rPr>
          <w:noProof/>
        </w:rPr>
        <w:fldChar w:fldCharType="separate"/>
      </w:r>
      <w:ins w:id="218" w:author="Autor">
        <w:r>
          <w:rPr>
            <w:noProof/>
          </w:rPr>
          <w:t>91</w:t>
        </w:r>
        <w:r>
          <w:rPr>
            <w:noProof/>
          </w:rPr>
          <w:fldChar w:fldCharType="end"/>
        </w:r>
      </w:ins>
    </w:p>
    <w:p w14:paraId="45592CA6" w14:textId="7AA24071" w:rsidR="00BD3027" w:rsidRDefault="00BD3027">
      <w:pPr>
        <w:pStyle w:val="Obsah4"/>
        <w:rPr>
          <w:ins w:id="219" w:author="Autor"/>
          <w:rFonts w:asciiTheme="minorHAnsi" w:eastAsiaTheme="minorEastAsia" w:hAnsiTheme="minorHAnsi" w:cstheme="minorBidi"/>
          <w:noProof/>
          <w:kern w:val="2"/>
          <w:sz w:val="24"/>
          <w:szCs w:val="24"/>
          <w:lang w:eastAsia="cs-CZ"/>
          <w14:ligatures w14:val="standardContextual"/>
        </w:rPr>
      </w:pPr>
      <w:ins w:id="220" w:author="Autor">
        <w:r w:rsidRPr="00064C50">
          <w:rPr>
            <w:noProof/>
          </w:rPr>
          <w:t>4.2.2.2</w:t>
        </w:r>
        <w:r>
          <w:rPr>
            <w:rFonts w:asciiTheme="minorHAnsi" w:eastAsiaTheme="minorEastAsia" w:hAnsiTheme="minorHAnsi" w:cstheme="minorBidi"/>
            <w:noProof/>
            <w:kern w:val="2"/>
            <w:sz w:val="24"/>
            <w:szCs w:val="24"/>
            <w:lang w:eastAsia="cs-CZ"/>
            <w14:ligatures w14:val="standardContextual"/>
          </w:rPr>
          <w:tab/>
        </w:r>
        <w:r w:rsidRPr="00064C50">
          <w:rPr>
            <w:noProof/>
          </w:rPr>
          <w:t>Alternativní způsob stažení aktuálních stavů rezervací</w:t>
        </w:r>
        <w:r>
          <w:rPr>
            <w:noProof/>
          </w:rPr>
          <w:tab/>
        </w:r>
        <w:r>
          <w:rPr>
            <w:noProof/>
          </w:rPr>
          <w:fldChar w:fldCharType="begin"/>
        </w:r>
        <w:r>
          <w:rPr>
            <w:noProof/>
          </w:rPr>
          <w:instrText xml:space="preserve"> PAGEREF _Toc178776074 \h </w:instrText>
        </w:r>
        <w:r>
          <w:rPr>
            <w:noProof/>
          </w:rPr>
        </w:r>
      </w:ins>
      <w:r>
        <w:rPr>
          <w:noProof/>
        </w:rPr>
        <w:fldChar w:fldCharType="separate"/>
      </w:r>
      <w:ins w:id="221" w:author="Autor">
        <w:r>
          <w:rPr>
            <w:noProof/>
          </w:rPr>
          <w:t>95</w:t>
        </w:r>
        <w:r>
          <w:rPr>
            <w:noProof/>
          </w:rPr>
          <w:fldChar w:fldCharType="end"/>
        </w:r>
      </w:ins>
    </w:p>
    <w:p w14:paraId="0912C2E3" w14:textId="34FB370D" w:rsidR="00BD3027" w:rsidRDefault="00BD3027">
      <w:pPr>
        <w:pStyle w:val="Obsah4"/>
        <w:rPr>
          <w:ins w:id="222" w:author="Autor"/>
          <w:rFonts w:asciiTheme="minorHAnsi" w:eastAsiaTheme="minorEastAsia" w:hAnsiTheme="minorHAnsi" w:cstheme="minorBidi"/>
          <w:noProof/>
          <w:kern w:val="2"/>
          <w:sz w:val="24"/>
          <w:szCs w:val="24"/>
          <w:lang w:eastAsia="cs-CZ"/>
          <w14:ligatures w14:val="standardContextual"/>
        </w:rPr>
      </w:pPr>
      <w:ins w:id="223" w:author="Autor">
        <w:r w:rsidRPr="00064C50">
          <w:rPr>
            <w:noProof/>
          </w:rPr>
          <w:lastRenderedPageBreak/>
          <w:t>4.2.2.3</w:t>
        </w:r>
        <w:r>
          <w:rPr>
            <w:rFonts w:asciiTheme="minorHAnsi" w:eastAsiaTheme="minorEastAsia" w:hAnsiTheme="minorHAnsi" w:cstheme="minorBidi"/>
            <w:noProof/>
            <w:kern w:val="2"/>
            <w:sz w:val="24"/>
            <w:szCs w:val="24"/>
            <w:lang w:eastAsia="cs-CZ"/>
            <w14:ligatures w14:val="standardContextual"/>
          </w:rPr>
          <w:tab/>
        </w:r>
        <w:r w:rsidRPr="00064C50">
          <w:rPr>
            <w:noProof/>
          </w:rPr>
          <w:t>Pravidla pro zjištění stavu rezervace a seznam hlášení</w:t>
        </w:r>
        <w:r>
          <w:rPr>
            <w:noProof/>
          </w:rPr>
          <w:tab/>
        </w:r>
        <w:r>
          <w:rPr>
            <w:noProof/>
          </w:rPr>
          <w:fldChar w:fldCharType="begin"/>
        </w:r>
        <w:r>
          <w:rPr>
            <w:noProof/>
          </w:rPr>
          <w:instrText xml:space="preserve"> PAGEREF _Toc178776075 \h </w:instrText>
        </w:r>
        <w:r>
          <w:rPr>
            <w:noProof/>
          </w:rPr>
        </w:r>
      </w:ins>
      <w:r>
        <w:rPr>
          <w:noProof/>
        </w:rPr>
        <w:fldChar w:fldCharType="separate"/>
      </w:r>
      <w:ins w:id="224" w:author="Autor">
        <w:r>
          <w:rPr>
            <w:noProof/>
          </w:rPr>
          <w:t>95</w:t>
        </w:r>
        <w:r>
          <w:rPr>
            <w:noProof/>
          </w:rPr>
          <w:fldChar w:fldCharType="end"/>
        </w:r>
      </w:ins>
    </w:p>
    <w:p w14:paraId="2FCB2521" w14:textId="452E884F" w:rsidR="00BD3027" w:rsidRDefault="00BD3027">
      <w:pPr>
        <w:pStyle w:val="Obsah2"/>
        <w:tabs>
          <w:tab w:val="left" w:pos="800"/>
        </w:tabs>
        <w:rPr>
          <w:ins w:id="225" w:author="Autor"/>
          <w:rFonts w:asciiTheme="minorHAnsi" w:eastAsiaTheme="minorEastAsia" w:hAnsiTheme="minorHAnsi" w:cstheme="minorBidi"/>
          <w:i w:val="0"/>
          <w:noProof/>
          <w:kern w:val="2"/>
          <w:sz w:val="24"/>
          <w:szCs w:val="24"/>
          <w:lang w:eastAsia="cs-CZ"/>
          <w14:ligatures w14:val="standardContextual"/>
        </w:rPr>
      </w:pPr>
      <w:ins w:id="226" w:author="Autor">
        <w:r w:rsidRPr="00064C50">
          <w:rPr>
            <w:noProof/>
            <w:color w:val="000000"/>
          </w:rPr>
          <w:t>4.3</w:t>
        </w:r>
        <w:r>
          <w:rPr>
            <w:rFonts w:asciiTheme="minorHAnsi" w:eastAsiaTheme="minorEastAsia" w:hAnsiTheme="minorHAnsi" w:cstheme="minorBidi"/>
            <w:i w:val="0"/>
            <w:noProof/>
            <w:kern w:val="2"/>
            <w:sz w:val="24"/>
            <w:szCs w:val="24"/>
            <w:lang w:eastAsia="cs-CZ"/>
            <w14:ligatures w14:val="standardContextual"/>
          </w:rPr>
          <w:tab/>
        </w:r>
        <w:r w:rsidRPr="00064C50">
          <w:rPr>
            <w:noProof/>
            <w:color w:val="000000"/>
          </w:rPr>
          <w:t>Rozhraní pro přenos dat přeúčtování skutečnosti, stavu čerpání rozpočtu a stavu skutečnosti na rezervaci</w:t>
        </w:r>
        <w:r>
          <w:rPr>
            <w:noProof/>
          </w:rPr>
          <w:tab/>
        </w:r>
        <w:r>
          <w:rPr>
            <w:noProof/>
          </w:rPr>
          <w:fldChar w:fldCharType="begin"/>
        </w:r>
        <w:r>
          <w:rPr>
            <w:noProof/>
          </w:rPr>
          <w:instrText xml:space="preserve"> PAGEREF _Toc178776076 \h </w:instrText>
        </w:r>
        <w:r>
          <w:rPr>
            <w:noProof/>
          </w:rPr>
        </w:r>
      </w:ins>
      <w:r>
        <w:rPr>
          <w:noProof/>
        </w:rPr>
        <w:fldChar w:fldCharType="separate"/>
      </w:r>
      <w:ins w:id="227" w:author="Autor">
        <w:r>
          <w:rPr>
            <w:noProof/>
          </w:rPr>
          <w:t>95</w:t>
        </w:r>
        <w:r>
          <w:rPr>
            <w:noProof/>
          </w:rPr>
          <w:fldChar w:fldCharType="end"/>
        </w:r>
      </w:ins>
    </w:p>
    <w:p w14:paraId="1F5C3257" w14:textId="54D6470C" w:rsidR="00BD3027" w:rsidRDefault="00BD3027">
      <w:pPr>
        <w:pStyle w:val="Obsah3"/>
        <w:tabs>
          <w:tab w:val="left" w:pos="1200"/>
        </w:tabs>
        <w:rPr>
          <w:ins w:id="228" w:author="Autor"/>
          <w:rFonts w:asciiTheme="minorHAnsi" w:eastAsiaTheme="minorEastAsia" w:hAnsiTheme="minorHAnsi" w:cstheme="minorBidi"/>
          <w:noProof/>
          <w:kern w:val="2"/>
          <w:sz w:val="24"/>
          <w:szCs w:val="24"/>
          <w:lang w:eastAsia="cs-CZ"/>
          <w14:ligatures w14:val="standardContextual"/>
        </w:rPr>
      </w:pPr>
      <w:ins w:id="229" w:author="Autor">
        <w:r w:rsidRPr="00064C50">
          <w:rPr>
            <w:bCs/>
            <w:noProof/>
          </w:rPr>
          <w:t>4.3.1</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Rozhraní pro přenášení informací o přeúčtování skutečnosti z OSS (EKIS) do IISSP RISRE</w:t>
        </w:r>
        <w:r>
          <w:rPr>
            <w:noProof/>
          </w:rPr>
          <w:tab/>
        </w:r>
        <w:r>
          <w:rPr>
            <w:noProof/>
          </w:rPr>
          <w:fldChar w:fldCharType="begin"/>
        </w:r>
        <w:r>
          <w:rPr>
            <w:noProof/>
          </w:rPr>
          <w:instrText xml:space="preserve"> PAGEREF _Toc178776077 \h </w:instrText>
        </w:r>
        <w:r>
          <w:rPr>
            <w:noProof/>
          </w:rPr>
        </w:r>
      </w:ins>
      <w:r>
        <w:rPr>
          <w:noProof/>
        </w:rPr>
        <w:fldChar w:fldCharType="separate"/>
      </w:r>
      <w:ins w:id="230" w:author="Autor">
        <w:r>
          <w:rPr>
            <w:noProof/>
          </w:rPr>
          <w:t>98</w:t>
        </w:r>
        <w:r>
          <w:rPr>
            <w:noProof/>
          </w:rPr>
          <w:fldChar w:fldCharType="end"/>
        </w:r>
      </w:ins>
    </w:p>
    <w:p w14:paraId="2F03F4CB" w14:textId="3B976B03" w:rsidR="00BD3027" w:rsidRDefault="00BD3027">
      <w:pPr>
        <w:pStyle w:val="Obsah4"/>
        <w:rPr>
          <w:ins w:id="231" w:author="Autor"/>
          <w:rFonts w:asciiTheme="minorHAnsi" w:eastAsiaTheme="minorEastAsia" w:hAnsiTheme="minorHAnsi" w:cstheme="minorBidi"/>
          <w:noProof/>
          <w:kern w:val="2"/>
          <w:sz w:val="24"/>
          <w:szCs w:val="24"/>
          <w:lang w:eastAsia="cs-CZ"/>
          <w14:ligatures w14:val="standardContextual"/>
        </w:rPr>
      </w:pPr>
      <w:ins w:id="232" w:author="Autor">
        <w:r w:rsidRPr="00064C50">
          <w:rPr>
            <w:noProof/>
            <w:color w:val="000000"/>
          </w:rPr>
          <w:t>4.3.1.1</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Zaslání požadavku na přeúčtování skutečnosti</w:t>
        </w:r>
        <w:r>
          <w:rPr>
            <w:noProof/>
          </w:rPr>
          <w:tab/>
        </w:r>
        <w:r>
          <w:rPr>
            <w:noProof/>
          </w:rPr>
          <w:fldChar w:fldCharType="begin"/>
        </w:r>
        <w:r>
          <w:rPr>
            <w:noProof/>
          </w:rPr>
          <w:instrText xml:space="preserve"> PAGEREF _Toc178776078 \h </w:instrText>
        </w:r>
        <w:r>
          <w:rPr>
            <w:noProof/>
          </w:rPr>
        </w:r>
      </w:ins>
      <w:r>
        <w:rPr>
          <w:noProof/>
        </w:rPr>
        <w:fldChar w:fldCharType="separate"/>
      </w:r>
      <w:ins w:id="233" w:author="Autor">
        <w:r>
          <w:rPr>
            <w:noProof/>
          </w:rPr>
          <w:t>100</w:t>
        </w:r>
        <w:r>
          <w:rPr>
            <w:noProof/>
          </w:rPr>
          <w:fldChar w:fldCharType="end"/>
        </w:r>
      </w:ins>
    </w:p>
    <w:p w14:paraId="45D2EAA2" w14:textId="20D2522B" w:rsidR="00BD3027" w:rsidRDefault="00BD3027">
      <w:pPr>
        <w:pStyle w:val="Obsah4"/>
        <w:rPr>
          <w:ins w:id="234" w:author="Autor"/>
          <w:rFonts w:asciiTheme="minorHAnsi" w:eastAsiaTheme="minorEastAsia" w:hAnsiTheme="minorHAnsi" w:cstheme="minorBidi"/>
          <w:noProof/>
          <w:kern w:val="2"/>
          <w:sz w:val="24"/>
          <w:szCs w:val="24"/>
          <w:lang w:eastAsia="cs-CZ"/>
          <w14:ligatures w14:val="standardContextual"/>
        </w:rPr>
      </w:pPr>
      <w:ins w:id="235" w:author="Autor">
        <w:r w:rsidRPr="00064C50">
          <w:rPr>
            <w:noProof/>
            <w:color w:val="000000"/>
          </w:rPr>
          <w:t>4.3.1.2</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Zaslání požadavku na dávkové přeúčtování skutečnosti</w:t>
        </w:r>
        <w:r>
          <w:rPr>
            <w:noProof/>
          </w:rPr>
          <w:tab/>
        </w:r>
        <w:r>
          <w:rPr>
            <w:noProof/>
          </w:rPr>
          <w:fldChar w:fldCharType="begin"/>
        </w:r>
        <w:r>
          <w:rPr>
            <w:noProof/>
          </w:rPr>
          <w:instrText xml:space="preserve"> PAGEREF _Toc178776079 \h </w:instrText>
        </w:r>
        <w:r>
          <w:rPr>
            <w:noProof/>
          </w:rPr>
        </w:r>
      </w:ins>
      <w:r>
        <w:rPr>
          <w:noProof/>
        </w:rPr>
        <w:fldChar w:fldCharType="separate"/>
      </w:r>
      <w:ins w:id="236" w:author="Autor">
        <w:r>
          <w:rPr>
            <w:noProof/>
          </w:rPr>
          <w:t>103</w:t>
        </w:r>
        <w:r>
          <w:rPr>
            <w:noProof/>
          </w:rPr>
          <w:fldChar w:fldCharType="end"/>
        </w:r>
      </w:ins>
    </w:p>
    <w:p w14:paraId="47802F5A" w14:textId="5A987694" w:rsidR="00BD3027" w:rsidRDefault="00BD3027">
      <w:pPr>
        <w:pStyle w:val="Obsah4"/>
        <w:rPr>
          <w:ins w:id="237" w:author="Autor"/>
          <w:rFonts w:asciiTheme="minorHAnsi" w:eastAsiaTheme="minorEastAsia" w:hAnsiTheme="minorHAnsi" w:cstheme="minorBidi"/>
          <w:noProof/>
          <w:kern w:val="2"/>
          <w:sz w:val="24"/>
          <w:szCs w:val="24"/>
          <w:lang w:eastAsia="cs-CZ"/>
          <w14:ligatures w14:val="standardContextual"/>
        </w:rPr>
      </w:pPr>
      <w:ins w:id="238" w:author="Autor">
        <w:r w:rsidRPr="00064C50">
          <w:rPr>
            <w:noProof/>
            <w:color w:val="000000"/>
          </w:rPr>
          <w:t>4.3.1.3</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Zaslání požadavku na dávkové přeúčtování skutečnosti bez omezení počtu položek</w:t>
        </w:r>
        <w:r>
          <w:rPr>
            <w:noProof/>
          </w:rPr>
          <w:tab/>
        </w:r>
        <w:r>
          <w:rPr>
            <w:noProof/>
          </w:rPr>
          <w:fldChar w:fldCharType="begin"/>
        </w:r>
        <w:r>
          <w:rPr>
            <w:noProof/>
          </w:rPr>
          <w:instrText xml:space="preserve"> PAGEREF _Toc178776080 \h </w:instrText>
        </w:r>
        <w:r>
          <w:rPr>
            <w:noProof/>
          </w:rPr>
        </w:r>
      </w:ins>
      <w:r>
        <w:rPr>
          <w:noProof/>
        </w:rPr>
        <w:fldChar w:fldCharType="separate"/>
      </w:r>
      <w:ins w:id="239" w:author="Autor">
        <w:r>
          <w:rPr>
            <w:noProof/>
          </w:rPr>
          <w:t>105</w:t>
        </w:r>
        <w:r>
          <w:rPr>
            <w:noProof/>
          </w:rPr>
          <w:fldChar w:fldCharType="end"/>
        </w:r>
      </w:ins>
    </w:p>
    <w:p w14:paraId="1BA57C1E" w14:textId="06416FDC" w:rsidR="00BD3027" w:rsidRDefault="00BD3027">
      <w:pPr>
        <w:pStyle w:val="Obsah4"/>
        <w:rPr>
          <w:ins w:id="240" w:author="Autor"/>
          <w:rFonts w:asciiTheme="minorHAnsi" w:eastAsiaTheme="minorEastAsia" w:hAnsiTheme="minorHAnsi" w:cstheme="minorBidi"/>
          <w:noProof/>
          <w:kern w:val="2"/>
          <w:sz w:val="24"/>
          <w:szCs w:val="24"/>
          <w:lang w:eastAsia="cs-CZ"/>
          <w14:ligatures w14:val="standardContextual"/>
        </w:rPr>
      </w:pPr>
      <w:ins w:id="241" w:author="Autor">
        <w:r>
          <w:rPr>
            <w:noProof/>
          </w:rPr>
          <w:t>4.3.1.4</w:t>
        </w:r>
        <w:r>
          <w:rPr>
            <w:rFonts w:asciiTheme="minorHAnsi" w:eastAsiaTheme="minorEastAsia" w:hAnsiTheme="minorHAnsi" w:cstheme="minorBidi"/>
            <w:noProof/>
            <w:kern w:val="2"/>
            <w:sz w:val="24"/>
            <w:szCs w:val="24"/>
            <w:lang w:eastAsia="cs-CZ"/>
            <w14:ligatures w14:val="standardContextual"/>
          </w:rPr>
          <w:tab/>
        </w:r>
        <w:r w:rsidRPr="00064C50">
          <w:rPr>
            <w:noProof/>
          </w:rPr>
          <w:t>Alternativní způsob zpracování dat přeúčtování skutečnosti</w:t>
        </w:r>
        <w:r>
          <w:rPr>
            <w:noProof/>
          </w:rPr>
          <w:tab/>
        </w:r>
        <w:r>
          <w:rPr>
            <w:noProof/>
          </w:rPr>
          <w:fldChar w:fldCharType="begin"/>
        </w:r>
        <w:r>
          <w:rPr>
            <w:noProof/>
          </w:rPr>
          <w:instrText xml:space="preserve"> PAGEREF _Toc178776081 \h </w:instrText>
        </w:r>
        <w:r>
          <w:rPr>
            <w:noProof/>
          </w:rPr>
        </w:r>
      </w:ins>
      <w:r>
        <w:rPr>
          <w:noProof/>
        </w:rPr>
        <w:fldChar w:fldCharType="separate"/>
      </w:r>
      <w:ins w:id="242" w:author="Autor">
        <w:r>
          <w:rPr>
            <w:noProof/>
          </w:rPr>
          <w:t>107</w:t>
        </w:r>
        <w:r>
          <w:rPr>
            <w:noProof/>
          </w:rPr>
          <w:fldChar w:fldCharType="end"/>
        </w:r>
      </w:ins>
    </w:p>
    <w:p w14:paraId="36975E5F" w14:textId="6EDE3E3C" w:rsidR="00BD3027" w:rsidRDefault="00BD3027">
      <w:pPr>
        <w:pStyle w:val="Obsah4"/>
        <w:rPr>
          <w:ins w:id="243" w:author="Autor"/>
          <w:rFonts w:asciiTheme="minorHAnsi" w:eastAsiaTheme="minorEastAsia" w:hAnsiTheme="minorHAnsi" w:cstheme="minorBidi"/>
          <w:noProof/>
          <w:kern w:val="2"/>
          <w:sz w:val="24"/>
          <w:szCs w:val="24"/>
          <w:lang w:eastAsia="cs-CZ"/>
          <w14:ligatures w14:val="standardContextual"/>
        </w:rPr>
      </w:pPr>
      <w:ins w:id="244" w:author="Autor">
        <w:r w:rsidRPr="00064C50">
          <w:rPr>
            <w:noProof/>
          </w:rPr>
          <w:t>4.3.1.5</w:t>
        </w:r>
        <w:r>
          <w:rPr>
            <w:rFonts w:asciiTheme="minorHAnsi" w:eastAsiaTheme="minorEastAsia" w:hAnsiTheme="minorHAnsi" w:cstheme="minorBidi"/>
            <w:noProof/>
            <w:kern w:val="2"/>
            <w:sz w:val="24"/>
            <w:szCs w:val="24"/>
            <w:lang w:eastAsia="cs-CZ"/>
            <w14:ligatures w14:val="standardContextual"/>
          </w:rPr>
          <w:tab/>
        </w:r>
        <w:r w:rsidRPr="00064C50">
          <w:rPr>
            <w:noProof/>
          </w:rPr>
          <w:t>Pravidla pro přenos přeúčtování skutečnosti a seznam hlášení</w:t>
        </w:r>
        <w:r>
          <w:rPr>
            <w:noProof/>
          </w:rPr>
          <w:tab/>
        </w:r>
        <w:r>
          <w:rPr>
            <w:noProof/>
          </w:rPr>
          <w:fldChar w:fldCharType="begin"/>
        </w:r>
        <w:r>
          <w:rPr>
            <w:noProof/>
          </w:rPr>
          <w:instrText xml:space="preserve"> PAGEREF _Toc178776082 \h </w:instrText>
        </w:r>
        <w:r>
          <w:rPr>
            <w:noProof/>
          </w:rPr>
        </w:r>
      </w:ins>
      <w:r>
        <w:rPr>
          <w:noProof/>
        </w:rPr>
        <w:fldChar w:fldCharType="separate"/>
      </w:r>
      <w:ins w:id="245" w:author="Autor">
        <w:r>
          <w:rPr>
            <w:noProof/>
          </w:rPr>
          <w:t>108</w:t>
        </w:r>
        <w:r>
          <w:rPr>
            <w:noProof/>
          </w:rPr>
          <w:fldChar w:fldCharType="end"/>
        </w:r>
      </w:ins>
    </w:p>
    <w:p w14:paraId="680C2353" w14:textId="3852D5F5" w:rsidR="00BD3027" w:rsidRDefault="00BD3027">
      <w:pPr>
        <w:pStyle w:val="Obsah3"/>
        <w:tabs>
          <w:tab w:val="left" w:pos="1200"/>
        </w:tabs>
        <w:rPr>
          <w:ins w:id="246" w:author="Autor"/>
          <w:rFonts w:asciiTheme="minorHAnsi" w:eastAsiaTheme="minorEastAsia" w:hAnsiTheme="minorHAnsi" w:cstheme="minorBidi"/>
          <w:noProof/>
          <w:kern w:val="2"/>
          <w:sz w:val="24"/>
          <w:szCs w:val="24"/>
          <w:lang w:eastAsia="cs-CZ"/>
          <w14:ligatures w14:val="standardContextual"/>
        </w:rPr>
      </w:pPr>
      <w:ins w:id="247" w:author="Autor">
        <w:r w:rsidRPr="00064C50">
          <w:rPr>
            <w:bCs/>
            <w:noProof/>
          </w:rPr>
          <w:t>4.3.2</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Rozhraní pro přenášení aktuálního stavu zpracování přeúčtování skutečnosti z IISSP RISRE do OSS (EKIS)</w:t>
        </w:r>
        <w:r>
          <w:rPr>
            <w:noProof/>
          </w:rPr>
          <w:tab/>
        </w:r>
        <w:r>
          <w:rPr>
            <w:noProof/>
          </w:rPr>
          <w:fldChar w:fldCharType="begin"/>
        </w:r>
        <w:r>
          <w:rPr>
            <w:noProof/>
          </w:rPr>
          <w:instrText xml:space="preserve"> PAGEREF _Toc178776083 \h </w:instrText>
        </w:r>
        <w:r>
          <w:rPr>
            <w:noProof/>
          </w:rPr>
        </w:r>
      </w:ins>
      <w:r>
        <w:rPr>
          <w:noProof/>
        </w:rPr>
        <w:fldChar w:fldCharType="separate"/>
      </w:r>
      <w:ins w:id="248" w:author="Autor">
        <w:r>
          <w:rPr>
            <w:noProof/>
          </w:rPr>
          <w:t>110</w:t>
        </w:r>
        <w:r>
          <w:rPr>
            <w:noProof/>
          </w:rPr>
          <w:fldChar w:fldCharType="end"/>
        </w:r>
      </w:ins>
    </w:p>
    <w:p w14:paraId="34B40590" w14:textId="6F9EAD40" w:rsidR="00BD3027" w:rsidRDefault="00BD3027">
      <w:pPr>
        <w:pStyle w:val="Obsah4"/>
        <w:rPr>
          <w:ins w:id="249" w:author="Autor"/>
          <w:rFonts w:asciiTheme="minorHAnsi" w:eastAsiaTheme="minorEastAsia" w:hAnsiTheme="minorHAnsi" w:cstheme="minorBidi"/>
          <w:noProof/>
          <w:kern w:val="2"/>
          <w:sz w:val="24"/>
          <w:szCs w:val="24"/>
          <w:lang w:eastAsia="cs-CZ"/>
          <w14:ligatures w14:val="standardContextual"/>
        </w:rPr>
      </w:pPr>
      <w:ins w:id="250" w:author="Autor">
        <w:r w:rsidRPr="00064C50">
          <w:rPr>
            <w:noProof/>
          </w:rPr>
          <w:t>4.3.2.1</w:t>
        </w:r>
        <w:r>
          <w:rPr>
            <w:rFonts w:asciiTheme="minorHAnsi" w:eastAsiaTheme="minorEastAsia" w:hAnsiTheme="minorHAnsi" w:cstheme="minorBidi"/>
            <w:noProof/>
            <w:kern w:val="2"/>
            <w:sz w:val="24"/>
            <w:szCs w:val="24"/>
            <w:lang w:eastAsia="cs-CZ"/>
            <w14:ligatures w14:val="standardContextual"/>
          </w:rPr>
          <w:tab/>
        </w:r>
        <w:r w:rsidRPr="00064C50">
          <w:rPr>
            <w:noProof/>
          </w:rPr>
          <w:t>Zaslání žádosti na předání aktuálního stavu zpracování PSK</w:t>
        </w:r>
        <w:r>
          <w:rPr>
            <w:noProof/>
          </w:rPr>
          <w:tab/>
        </w:r>
        <w:r>
          <w:rPr>
            <w:noProof/>
          </w:rPr>
          <w:fldChar w:fldCharType="begin"/>
        </w:r>
        <w:r>
          <w:rPr>
            <w:noProof/>
          </w:rPr>
          <w:instrText xml:space="preserve"> PAGEREF _Toc178776084 \h </w:instrText>
        </w:r>
        <w:r>
          <w:rPr>
            <w:noProof/>
          </w:rPr>
        </w:r>
      </w:ins>
      <w:r>
        <w:rPr>
          <w:noProof/>
        </w:rPr>
        <w:fldChar w:fldCharType="separate"/>
      </w:r>
      <w:ins w:id="251" w:author="Autor">
        <w:r>
          <w:rPr>
            <w:noProof/>
          </w:rPr>
          <w:t>110</w:t>
        </w:r>
        <w:r>
          <w:rPr>
            <w:noProof/>
          </w:rPr>
          <w:fldChar w:fldCharType="end"/>
        </w:r>
      </w:ins>
    </w:p>
    <w:p w14:paraId="79463A0E" w14:textId="7588338D" w:rsidR="00BD3027" w:rsidRDefault="00BD3027">
      <w:pPr>
        <w:pStyle w:val="Obsah4"/>
        <w:rPr>
          <w:ins w:id="252" w:author="Autor"/>
          <w:rFonts w:asciiTheme="minorHAnsi" w:eastAsiaTheme="minorEastAsia" w:hAnsiTheme="minorHAnsi" w:cstheme="minorBidi"/>
          <w:noProof/>
          <w:kern w:val="2"/>
          <w:sz w:val="24"/>
          <w:szCs w:val="24"/>
          <w:lang w:eastAsia="cs-CZ"/>
          <w14:ligatures w14:val="standardContextual"/>
        </w:rPr>
      </w:pPr>
      <w:ins w:id="253" w:author="Autor">
        <w:r w:rsidRPr="00064C50">
          <w:rPr>
            <w:noProof/>
          </w:rPr>
          <w:t>4.3.2.2</w:t>
        </w:r>
        <w:r>
          <w:rPr>
            <w:rFonts w:asciiTheme="minorHAnsi" w:eastAsiaTheme="minorEastAsia" w:hAnsiTheme="minorHAnsi" w:cstheme="minorBidi"/>
            <w:noProof/>
            <w:kern w:val="2"/>
            <w:sz w:val="24"/>
            <w:szCs w:val="24"/>
            <w:lang w:eastAsia="cs-CZ"/>
            <w14:ligatures w14:val="standardContextual"/>
          </w:rPr>
          <w:tab/>
        </w:r>
        <w:r w:rsidRPr="00064C50">
          <w:rPr>
            <w:noProof/>
          </w:rPr>
          <w:t>Alternativní způsob kontroly stavu zpracování přeúčtování skutečnosti</w:t>
        </w:r>
        <w:r>
          <w:rPr>
            <w:noProof/>
          </w:rPr>
          <w:tab/>
        </w:r>
        <w:r>
          <w:rPr>
            <w:noProof/>
          </w:rPr>
          <w:fldChar w:fldCharType="begin"/>
        </w:r>
        <w:r>
          <w:rPr>
            <w:noProof/>
          </w:rPr>
          <w:instrText xml:space="preserve"> PAGEREF _Toc178776085 \h </w:instrText>
        </w:r>
        <w:r>
          <w:rPr>
            <w:noProof/>
          </w:rPr>
        </w:r>
      </w:ins>
      <w:r>
        <w:rPr>
          <w:noProof/>
        </w:rPr>
        <w:fldChar w:fldCharType="separate"/>
      </w:r>
      <w:ins w:id="254" w:author="Autor">
        <w:r>
          <w:rPr>
            <w:noProof/>
          </w:rPr>
          <w:t>113</w:t>
        </w:r>
        <w:r>
          <w:rPr>
            <w:noProof/>
          </w:rPr>
          <w:fldChar w:fldCharType="end"/>
        </w:r>
      </w:ins>
    </w:p>
    <w:p w14:paraId="162E15A3" w14:textId="5FE05D98" w:rsidR="00BD3027" w:rsidRDefault="00BD3027">
      <w:pPr>
        <w:pStyle w:val="Obsah4"/>
        <w:rPr>
          <w:ins w:id="255" w:author="Autor"/>
          <w:rFonts w:asciiTheme="minorHAnsi" w:eastAsiaTheme="minorEastAsia" w:hAnsiTheme="minorHAnsi" w:cstheme="minorBidi"/>
          <w:noProof/>
          <w:kern w:val="2"/>
          <w:sz w:val="24"/>
          <w:szCs w:val="24"/>
          <w:lang w:eastAsia="cs-CZ"/>
          <w14:ligatures w14:val="standardContextual"/>
        </w:rPr>
      </w:pPr>
      <w:ins w:id="256" w:author="Autor">
        <w:r w:rsidRPr="00064C50">
          <w:rPr>
            <w:noProof/>
          </w:rPr>
          <w:t>4.3.2.3</w:t>
        </w:r>
        <w:r>
          <w:rPr>
            <w:rFonts w:asciiTheme="minorHAnsi" w:eastAsiaTheme="minorEastAsia" w:hAnsiTheme="minorHAnsi" w:cstheme="minorBidi"/>
            <w:noProof/>
            <w:kern w:val="2"/>
            <w:sz w:val="24"/>
            <w:szCs w:val="24"/>
            <w:lang w:eastAsia="cs-CZ"/>
            <w14:ligatures w14:val="standardContextual"/>
          </w:rPr>
          <w:tab/>
        </w:r>
        <w:r w:rsidRPr="00064C50">
          <w:rPr>
            <w:noProof/>
          </w:rPr>
          <w:t>Pravidla pro zjištění stavu zpracování přeúčtování skutečnosti</w:t>
        </w:r>
        <w:r>
          <w:rPr>
            <w:noProof/>
          </w:rPr>
          <w:tab/>
        </w:r>
        <w:r>
          <w:rPr>
            <w:noProof/>
          </w:rPr>
          <w:fldChar w:fldCharType="begin"/>
        </w:r>
        <w:r>
          <w:rPr>
            <w:noProof/>
          </w:rPr>
          <w:instrText xml:space="preserve"> PAGEREF _Toc178776086 \h </w:instrText>
        </w:r>
        <w:r>
          <w:rPr>
            <w:noProof/>
          </w:rPr>
        </w:r>
      </w:ins>
      <w:r>
        <w:rPr>
          <w:noProof/>
        </w:rPr>
        <w:fldChar w:fldCharType="separate"/>
      </w:r>
      <w:ins w:id="257" w:author="Autor">
        <w:r>
          <w:rPr>
            <w:noProof/>
          </w:rPr>
          <w:t>113</w:t>
        </w:r>
        <w:r>
          <w:rPr>
            <w:noProof/>
          </w:rPr>
          <w:fldChar w:fldCharType="end"/>
        </w:r>
      </w:ins>
    </w:p>
    <w:p w14:paraId="0100CD15" w14:textId="1F254C08" w:rsidR="00BD3027" w:rsidRDefault="00BD3027">
      <w:pPr>
        <w:pStyle w:val="Obsah3"/>
        <w:tabs>
          <w:tab w:val="left" w:pos="1200"/>
        </w:tabs>
        <w:rPr>
          <w:ins w:id="258" w:author="Autor"/>
          <w:rFonts w:asciiTheme="minorHAnsi" w:eastAsiaTheme="minorEastAsia" w:hAnsiTheme="minorHAnsi" w:cstheme="minorBidi"/>
          <w:noProof/>
          <w:kern w:val="2"/>
          <w:sz w:val="24"/>
          <w:szCs w:val="24"/>
          <w:lang w:eastAsia="cs-CZ"/>
          <w14:ligatures w14:val="standardContextual"/>
        </w:rPr>
      </w:pPr>
      <w:ins w:id="259" w:author="Autor">
        <w:r w:rsidRPr="00064C50">
          <w:rPr>
            <w:bCs/>
            <w:noProof/>
          </w:rPr>
          <w:t>4.3.3</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Rozhraní pro přenášení informací o čerpání rozpočtu a stavu skutečnosti na rezervaci z IISSP RISRE do EKIS</w:t>
        </w:r>
        <w:r>
          <w:rPr>
            <w:noProof/>
          </w:rPr>
          <w:tab/>
        </w:r>
        <w:r>
          <w:rPr>
            <w:noProof/>
          </w:rPr>
          <w:fldChar w:fldCharType="begin"/>
        </w:r>
        <w:r>
          <w:rPr>
            <w:noProof/>
          </w:rPr>
          <w:instrText xml:space="preserve"> PAGEREF _Toc178776087 \h </w:instrText>
        </w:r>
        <w:r>
          <w:rPr>
            <w:noProof/>
          </w:rPr>
        </w:r>
      </w:ins>
      <w:r>
        <w:rPr>
          <w:noProof/>
        </w:rPr>
        <w:fldChar w:fldCharType="separate"/>
      </w:r>
      <w:ins w:id="260" w:author="Autor">
        <w:r>
          <w:rPr>
            <w:noProof/>
          </w:rPr>
          <w:t>113</w:t>
        </w:r>
        <w:r>
          <w:rPr>
            <w:noProof/>
          </w:rPr>
          <w:fldChar w:fldCharType="end"/>
        </w:r>
      </w:ins>
    </w:p>
    <w:p w14:paraId="16C86151" w14:textId="4B7128BC" w:rsidR="00BD3027" w:rsidRDefault="00BD3027">
      <w:pPr>
        <w:pStyle w:val="Obsah4"/>
        <w:rPr>
          <w:ins w:id="261" w:author="Autor"/>
          <w:rFonts w:asciiTheme="minorHAnsi" w:eastAsiaTheme="minorEastAsia" w:hAnsiTheme="minorHAnsi" w:cstheme="minorBidi"/>
          <w:noProof/>
          <w:kern w:val="2"/>
          <w:sz w:val="24"/>
          <w:szCs w:val="24"/>
          <w:lang w:eastAsia="cs-CZ"/>
          <w14:ligatures w14:val="standardContextual"/>
        </w:rPr>
      </w:pPr>
      <w:ins w:id="262" w:author="Autor">
        <w:r w:rsidRPr="00064C50">
          <w:rPr>
            <w:noProof/>
            <w:color w:val="000000"/>
          </w:rPr>
          <w:t>4.3.3.1</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Zaslání žádosti na předání stavu čerpání rozpočtu za období</w:t>
        </w:r>
        <w:r>
          <w:rPr>
            <w:noProof/>
          </w:rPr>
          <w:tab/>
        </w:r>
        <w:r>
          <w:rPr>
            <w:noProof/>
          </w:rPr>
          <w:fldChar w:fldCharType="begin"/>
        </w:r>
        <w:r>
          <w:rPr>
            <w:noProof/>
          </w:rPr>
          <w:instrText xml:space="preserve"> PAGEREF _Toc178776088 \h </w:instrText>
        </w:r>
        <w:r>
          <w:rPr>
            <w:noProof/>
          </w:rPr>
        </w:r>
      </w:ins>
      <w:r>
        <w:rPr>
          <w:noProof/>
        </w:rPr>
        <w:fldChar w:fldCharType="separate"/>
      </w:r>
      <w:ins w:id="263" w:author="Autor">
        <w:r>
          <w:rPr>
            <w:noProof/>
          </w:rPr>
          <w:t>113</w:t>
        </w:r>
        <w:r>
          <w:rPr>
            <w:noProof/>
          </w:rPr>
          <w:fldChar w:fldCharType="end"/>
        </w:r>
      </w:ins>
    </w:p>
    <w:p w14:paraId="204A2D3B" w14:textId="088F6E46" w:rsidR="00BD3027" w:rsidRDefault="00BD3027">
      <w:pPr>
        <w:pStyle w:val="Obsah4"/>
        <w:rPr>
          <w:ins w:id="264" w:author="Autor"/>
          <w:rFonts w:asciiTheme="minorHAnsi" w:eastAsiaTheme="minorEastAsia" w:hAnsiTheme="minorHAnsi" w:cstheme="minorBidi"/>
          <w:noProof/>
          <w:kern w:val="2"/>
          <w:sz w:val="24"/>
          <w:szCs w:val="24"/>
          <w:lang w:eastAsia="cs-CZ"/>
          <w14:ligatures w14:val="standardContextual"/>
        </w:rPr>
      </w:pPr>
      <w:ins w:id="265" w:author="Autor">
        <w:r w:rsidRPr="00064C50">
          <w:rPr>
            <w:noProof/>
          </w:rPr>
          <w:t>4.3.3.2</w:t>
        </w:r>
        <w:r>
          <w:rPr>
            <w:rFonts w:asciiTheme="minorHAnsi" w:eastAsiaTheme="minorEastAsia" w:hAnsiTheme="minorHAnsi" w:cstheme="minorBidi"/>
            <w:noProof/>
            <w:kern w:val="2"/>
            <w:sz w:val="24"/>
            <w:szCs w:val="24"/>
            <w:lang w:eastAsia="cs-CZ"/>
            <w14:ligatures w14:val="standardContextual"/>
          </w:rPr>
          <w:tab/>
        </w:r>
        <w:r w:rsidRPr="00064C50">
          <w:rPr>
            <w:noProof/>
          </w:rPr>
          <w:t>Alternativní způsob stažení stavu čerpání rozpočtu za období</w:t>
        </w:r>
        <w:r>
          <w:rPr>
            <w:noProof/>
          </w:rPr>
          <w:tab/>
        </w:r>
        <w:r>
          <w:rPr>
            <w:noProof/>
          </w:rPr>
          <w:fldChar w:fldCharType="begin"/>
        </w:r>
        <w:r>
          <w:rPr>
            <w:noProof/>
          </w:rPr>
          <w:instrText xml:space="preserve"> PAGEREF _Toc178776089 \h </w:instrText>
        </w:r>
        <w:r>
          <w:rPr>
            <w:noProof/>
          </w:rPr>
        </w:r>
      </w:ins>
      <w:r>
        <w:rPr>
          <w:noProof/>
        </w:rPr>
        <w:fldChar w:fldCharType="separate"/>
      </w:r>
      <w:ins w:id="266" w:author="Autor">
        <w:r>
          <w:rPr>
            <w:noProof/>
          </w:rPr>
          <w:t>117</w:t>
        </w:r>
        <w:r>
          <w:rPr>
            <w:noProof/>
          </w:rPr>
          <w:fldChar w:fldCharType="end"/>
        </w:r>
      </w:ins>
    </w:p>
    <w:p w14:paraId="58B5F661" w14:textId="5B140898" w:rsidR="00BD3027" w:rsidRDefault="00BD3027">
      <w:pPr>
        <w:pStyle w:val="Obsah4"/>
        <w:rPr>
          <w:ins w:id="267" w:author="Autor"/>
          <w:rFonts w:asciiTheme="minorHAnsi" w:eastAsiaTheme="minorEastAsia" w:hAnsiTheme="minorHAnsi" w:cstheme="minorBidi"/>
          <w:noProof/>
          <w:kern w:val="2"/>
          <w:sz w:val="24"/>
          <w:szCs w:val="24"/>
          <w:lang w:eastAsia="cs-CZ"/>
          <w14:ligatures w14:val="standardContextual"/>
        </w:rPr>
      </w:pPr>
      <w:ins w:id="268" w:author="Autor">
        <w:r w:rsidRPr="00064C50">
          <w:rPr>
            <w:noProof/>
          </w:rPr>
          <w:t>4.3.3.3</w:t>
        </w:r>
        <w:r>
          <w:rPr>
            <w:rFonts w:asciiTheme="minorHAnsi" w:eastAsiaTheme="minorEastAsia" w:hAnsiTheme="minorHAnsi" w:cstheme="minorBidi"/>
            <w:noProof/>
            <w:kern w:val="2"/>
            <w:sz w:val="24"/>
            <w:szCs w:val="24"/>
            <w:lang w:eastAsia="cs-CZ"/>
            <w14:ligatures w14:val="standardContextual"/>
          </w:rPr>
          <w:tab/>
        </w:r>
        <w:r w:rsidRPr="00064C50">
          <w:rPr>
            <w:noProof/>
          </w:rPr>
          <w:t>Pravidla pro zjištění stavu čerpání rozpočtu a seznam hlášení</w:t>
        </w:r>
        <w:r>
          <w:rPr>
            <w:noProof/>
          </w:rPr>
          <w:tab/>
        </w:r>
        <w:r>
          <w:rPr>
            <w:noProof/>
          </w:rPr>
          <w:fldChar w:fldCharType="begin"/>
        </w:r>
        <w:r>
          <w:rPr>
            <w:noProof/>
          </w:rPr>
          <w:instrText xml:space="preserve"> PAGEREF _Toc178776090 \h </w:instrText>
        </w:r>
        <w:r>
          <w:rPr>
            <w:noProof/>
          </w:rPr>
        </w:r>
      </w:ins>
      <w:r>
        <w:rPr>
          <w:noProof/>
        </w:rPr>
        <w:fldChar w:fldCharType="separate"/>
      </w:r>
      <w:ins w:id="269" w:author="Autor">
        <w:r>
          <w:rPr>
            <w:noProof/>
          </w:rPr>
          <w:t>118</w:t>
        </w:r>
        <w:r>
          <w:rPr>
            <w:noProof/>
          </w:rPr>
          <w:fldChar w:fldCharType="end"/>
        </w:r>
      </w:ins>
    </w:p>
    <w:p w14:paraId="57B9C370" w14:textId="65A073B1" w:rsidR="00BD3027" w:rsidRDefault="00BD3027">
      <w:pPr>
        <w:pStyle w:val="Obsah4"/>
        <w:rPr>
          <w:ins w:id="270" w:author="Autor"/>
          <w:rFonts w:asciiTheme="minorHAnsi" w:eastAsiaTheme="minorEastAsia" w:hAnsiTheme="minorHAnsi" w:cstheme="minorBidi"/>
          <w:noProof/>
          <w:kern w:val="2"/>
          <w:sz w:val="24"/>
          <w:szCs w:val="24"/>
          <w:lang w:eastAsia="cs-CZ"/>
          <w14:ligatures w14:val="standardContextual"/>
        </w:rPr>
      </w:pPr>
      <w:ins w:id="271" w:author="Autor">
        <w:r w:rsidRPr="00064C50">
          <w:rPr>
            <w:noProof/>
            <w:color w:val="000000"/>
          </w:rPr>
          <w:t>4.3.3.4</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Zaslání žádosti na předání stavu skutečnosti na rezervaci za období</w:t>
        </w:r>
        <w:r>
          <w:rPr>
            <w:noProof/>
          </w:rPr>
          <w:tab/>
        </w:r>
        <w:r>
          <w:rPr>
            <w:noProof/>
          </w:rPr>
          <w:fldChar w:fldCharType="begin"/>
        </w:r>
        <w:r>
          <w:rPr>
            <w:noProof/>
          </w:rPr>
          <w:instrText xml:space="preserve"> PAGEREF _Toc178776091 \h </w:instrText>
        </w:r>
        <w:r>
          <w:rPr>
            <w:noProof/>
          </w:rPr>
        </w:r>
      </w:ins>
      <w:r>
        <w:rPr>
          <w:noProof/>
        </w:rPr>
        <w:fldChar w:fldCharType="separate"/>
      </w:r>
      <w:ins w:id="272" w:author="Autor">
        <w:r>
          <w:rPr>
            <w:noProof/>
          </w:rPr>
          <w:t>118</w:t>
        </w:r>
        <w:r>
          <w:rPr>
            <w:noProof/>
          </w:rPr>
          <w:fldChar w:fldCharType="end"/>
        </w:r>
      </w:ins>
    </w:p>
    <w:p w14:paraId="0C8B79E8" w14:textId="7A5945F9" w:rsidR="00BD3027" w:rsidRDefault="00BD3027">
      <w:pPr>
        <w:pStyle w:val="Obsah4"/>
        <w:rPr>
          <w:ins w:id="273" w:author="Autor"/>
          <w:rFonts w:asciiTheme="minorHAnsi" w:eastAsiaTheme="minorEastAsia" w:hAnsiTheme="minorHAnsi" w:cstheme="minorBidi"/>
          <w:noProof/>
          <w:kern w:val="2"/>
          <w:sz w:val="24"/>
          <w:szCs w:val="24"/>
          <w:lang w:eastAsia="cs-CZ"/>
          <w14:ligatures w14:val="standardContextual"/>
        </w:rPr>
      </w:pPr>
      <w:ins w:id="274" w:author="Autor">
        <w:r w:rsidRPr="00064C50">
          <w:rPr>
            <w:noProof/>
          </w:rPr>
          <w:t>4.3.3.5</w:t>
        </w:r>
        <w:r>
          <w:rPr>
            <w:rFonts w:asciiTheme="minorHAnsi" w:eastAsiaTheme="minorEastAsia" w:hAnsiTheme="minorHAnsi" w:cstheme="minorBidi"/>
            <w:noProof/>
            <w:kern w:val="2"/>
            <w:sz w:val="24"/>
            <w:szCs w:val="24"/>
            <w:lang w:eastAsia="cs-CZ"/>
            <w14:ligatures w14:val="standardContextual"/>
          </w:rPr>
          <w:tab/>
        </w:r>
        <w:r w:rsidRPr="00064C50">
          <w:rPr>
            <w:noProof/>
          </w:rPr>
          <w:t>Alternativní způsob stažení stavu skutečnosti na rezervaci za období</w:t>
        </w:r>
        <w:r>
          <w:rPr>
            <w:noProof/>
          </w:rPr>
          <w:tab/>
        </w:r>
        <w:r>
          <w:rPr>
            <w:noProof/>
          </w:rPr>
          <w:fldChar w:fldCharType="begin"/>
        </w:r>
        <w:r>
          <w:rPr>
            <w:noProof/>
          </w:rPr>
          <w:instrText xml:space="preserve"> PAGEREF _Toc178776092 \h </w:instrText>
        </w:r>
        <w:r>
          <w:rPr>
            <w:noProof/>
          </w:rPr>
        </w:r>
      </w:ins>
      <w:r>
        <w:rPr>
          <w:noProof/>
        </w:rPr>
        <w:fldChar w:fldCharType="separate"/>
      </w:r>
      <w:ins w:id="275" w:author="Autor">
        <w:r>
          <w:rPr>
            <w:noProof/>
          </w:rPr>
          <w:t>125</w:t>
        </w:r>
        <w:r>
          <w:rPr>
            <w:noProof/>
          </w:rPr>
          <w:fldChar w:fldCharType="end"/>
        </w:r>
      </w:ins>
    </w:p>
    <w:p w14:paraId="5DD06111" w14:textId="71484386" w:rsidR="00BD3027" w:rsidRDefault="00BD3027">
      <w:pPr>
        <w:pStyle w:val="Obsah4"/>
        <w:rPr>
          <w:ins w:id="276" w:author="Autor"/>
          <w:rFonts w:asciiTheme="minorHAnsi" w:eastAsiaTheme="minorEastAsia" w:hAnsiTheme="minorHAnsi" w:cstheme="minorBidi"/>
          <w:noProof/>
          <w:kern w:val="2"/>
          <w:sz w:val="24"/>
          <w:szCs w:val="24"/>
          <w:lang w:eastAsia="cs-CZ"/>
          <w14:ligatures w14:val="standardContextual"/>
        </w:rPr>
      </w:pPr>
      <w:ins w:id="277" w:author="Autor">
        <w:r w:rsidRPr="00064C50">
          <w:rPr>
            <w:noProof/>
          </w:rPr>
          <w:t>4.3.3.6</w:t>
        </w:r>
        <w:r>
          <w:rPr>
            <w:rFonts w:asciiTheme="minorHAnsi" w:eastAsiaTheme="minorEastAsia" w:hAnsiTheme="minorHAnsi" w:cstheme="minorBidi"/>
            <w:noProof/>
            <w:kern w:val="2"/>
            <w:sz w:val="24"/>
            <w:szCs w:val="24"/>
            <w:lang w:eastAsia="cs-CZ"/>
            <w14:ligatures w14:val="standardContextual"/>
          </w:rPr>
          <w:tab/>
        </w:r>
        <w:r w:rsidRPr="00064C50">
          <w:rPr>
            <w:noProof/>
          </w:rPr>
          <w:t>Pravidla pro zjištění stavu skutečnosti na rezervaci a seznam hlášení</w:t>
        </w:r>
        <w:r>
          <w:rPr>
            <w:noProof/>
          </w:rPr>
          <w:tab/>
        </w:r>
        <w:r>
          <w:rPr>
            <w:noProof/>
          </w:rPr>
          <w:fldChar w:fldCharType="begin"/>
        </w:r>
        <w:r>
          <w:rPr>
            <w:noProof/>
          </w:rPr>
          <w:instrText xml:space="preserve"> PAGEREF _Toc178776093 \h </w:instrText>
        </w:r>
        <w:r>
          <w:rPr>
            <w:noProof/>
          </w:rPr>
        </w:r>
      </w:ins>
      <w:r>
        <w:rPr>
          <w:noProof/>
        </w:rPr>
        <w:fldChar w:fldCharType="separate"/>
      </w:r>
      <w:ins w:id="278" w:author="Autor">
        <w:r>
          <w:rPr>
            <w:noProof/>
          </w:rPr>
          <w:t>125</w:t>
        </w:r>
        <w:r>
          <w:rPr>
            <w:noProof/>
          </w:rPr>
          <w:fldChar w:fldCharType="end"/>
        </w:r>
      </w:ins>
    </w:p>
    <w:p w14:paraId="1E28B453" w14:textId="26E6DAB4" w:rsidR="00BD3027" w:rsidRDefault="00BD3027">
      <w:pPr>
        <w:pStyle w:val="Obsah2"/>
        <w:tabs>
          <w:tab w:val="left" w:pos="800"/>
        </w:tabs>
        <w:rPr>
          <w:ins w:id="279" w:author="Autor"/>
          <w:rFonts w:asciiTheme="minorHAnsi" w:eastAsiaTheme="minorEastAsia" w:hAnsiTheme="minorHAnsi" w:cstheme="minorBidi"/>
          <w:i w:val="0"/>
          <w:noProof/>
          <w:kern w:val="2"/>
          <w:sz w:val="24"/>
          <w:szCs w:val="24"/>
          <w:lang w:eastAsia="cs-CZ"/>
          <w14:ligatures w14:val="standardContextual"/>
        </w:rPr>
      </w:pPr>
      <w:ins w:id="280" w:author="Autor">
        <w:r w:rsidRPr="00064C50">
          <w:rPr>
            <w:noProof/>
            <w:color w:val="000000"/>
          </w:rPr>
          <w:t>4.4</w:t>
        </w:r>
        <w:r>
          <w:rPr>
            <w:rFonts w:asciiTheme="minorHAnsi" w:eastAsiaTheme="minorEastAsia" w:hAnsiTheme="minorHAnsi" w:cstheme="minorBidi"/>
            <w:i w:val="0"/>
            <w:noProof/>
            <w:kern w:val="2"/>
            <w:sz w:val="24"/>
            <w:szCs w:val="24"/>
            <w:lang w:eastAsia="cs-CZ"/>
            <w14:ligatures w14:val="standardContextual"/>
          </w:rPr>
          <w:tab/>
        </w:r>
        <w:r w:rsidRPr="00064C50">
          <w:rPr>
            <w:noProof/>
            <w:color w:val="000000"/>
          </w:rPr>
          <w:t>Rozhraní pro přenos informací o bankovních účtech</w:t>
        </w:r>
        <w:r>
          <w:rPr>
            <w:noProof/>
          </w:rPr>
          <w:tab/>
        </w:r>
        <w:r>
          <w:rPr>
            <w:noProof/>
          </w:rPr>
          <w:fldChar w:fldCharType="begin"/>
        </w:r>
        <w:r>
          <w:rPr>
            <w:noProof/>
          </w:rPr>
          <w:instrText xml:space="preserve"> PAGEREF _Toc178776094 \h </w:instrText>
        </w:r>
        <w:r>
          <w:rPr>
            <w:noProof/>
          </w:rPr>
        </w:r>
      </w:ins>
      <w:r>
        <w:rPr>
          <w:noProof/>
        </w:rPr>
        <w:fldChar w:fldCharType="separate"/>
      </w:r>
      <w:ins w:id="281" w:author="Autor">
        <w:r>
          <w:rPr>
            <w:noProof/>
          </w:rPr>
          <w:t>126</w:t>
        </w:r>
        <w:r>
          <w:rPr>
            <w:noProof/>
          </w:rPr>
          <w:fldChar w:fldCharType="end"/>
        </w:r>
      </w:ins>
    </w:p>
    <w:p w14:paraId="1A9AA441" w14:textId="3E302F2B" w:rsidR="00BD3027" w:rsidRDefault="00BD3027">
      <w:pPr>
        <w:pStyle w:val="Obsah3"/>
        <w:tabs>
          <w:tab w:val="left" w:pos="1200"/>
        </w:tabs>
        <w:rPr>
          <w:ins w:id="282" w:author="Autor"/>
          <w:rFonts w:asciiTheme="minorHAnsi" w:eastAsiaTheme="minorEastAsia" w:hAnsiTheme="minorHAnsi" w:cstheme="minorBidi"/>
          <w:noProof/>
          <w:kern w:val="2"/>
          <w:sz w:val="24"/>
          <w:szCs w:val="24"/>
          <w:lang w:eastAsia="cs-CZ"/>
          <w14:ligatures w14:val="standardContextual"/>
        </w:rPr>
      </w:pPr>
      <w:ins w:id="283" w:author="Autor">
        <w:r w:rsidRPr="00064C50">
          <w:rPr>
            <w:bCs/>
            <w:noProof/>
          </w:rPr>
          <w:t>4.4.1</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Rozhraní pro přenášení informací o bankovních účtech z EKIS do IISSP RISRE</w:t>
        </w:r>
        <w:r>
          <w:rPr>
            <w:noProof/>
          </w:rPr>
          <w:tab/>
        </w:r>
        <w:r>
          <w:rPr>
            <w:noProof/>
          </w:rPr>
          <w:fldChar w:fldCharType="begin"/>
        </w:r>
        <w:r>
          <w:rPr>
            <w:noProof/>
          </w:rPr>
          <w:instrText xml:space="preserve"> PAGEREF _Toc178776095 \h </w:instrText>
        </w:r>
        <w:r>
          <w:rPr>
            <w:noProof/>
          </w:rPr>
        </w:r>
      </w:ins>
      <w:r>
        <w:rPr>
          <w:noProof/>
        </w:rPr>
        <w:fldChar w:fldCharType="separate"/>
      </w:r>
      <w:ins w:id="284" w:author="Autor">
        <w:r>
          <w:rPr>
            <w:noProof/>
          </w:rPr>
          <w:t>127</w:t>
        </w:r>
        <w:r>
          <w:rPr>
            <w:noProof/>
          </w:rPr>
          <w:fldChar w:fldCharType="end"/>
        </w:r>
      </w:ins>
    </w:p>
    <w:p w14:paraId="399C0BC2" w14:textId="04ED638C" w:rsidR="00BD3027" w:rsidRDefault="00BD3027">
      <w:pPr>
        <w:pStyle w:val="Obsah4"/>
        <w:rPr>
          <w:ins w:id="285" w:author="Autor"/>
          <w:rFonts w:asciiTheme="minorHAnsi" w:eastAsiaTheme="minorEastAsia" w:hAnsiTheme="minorHAnsi" w:cstheme="minorBidi"/>
          <w:noProof/>
          <w:kern w:val="2"/>
          <w:sz w:val="24"/>
          <w:szCs w:val="24"/>
          <w:lang w:eastAsia="cs-CZ"/>
          <w14:ligatures w14:val="standardContextual"/>
        </w:rPr>
      </w:pPr>
      <w:ins w:id="286" w:author="Autor">
        <w:r w:rsidRPr="00064C50">
          <w:rPr>
            <w:noProof/>
            <w:color w:val="000000"/>
          </w:rPr>
          <w:t>4.4.1.1</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Zaslání krátkého seznamu bankovních účtů a jejich vlastníků</w:t>
        </w:r>
        <w:r>
          <w:rPr>
            <w:noProof/>
          </w:rPr>
          <w:tab/>
        </w:r>
        <w:r>
          <w:rPr>
            <w:noProof/>
          </w:rPr>
          <w:fldChar w:fldCharType="begin"/>
        </w:r>
        <w:r>
          <w:rPr>
            <w:noProof/>
          </w:rPr>
          <w:instrText xml:space="preserve"> PAGEREF _Toc178776096 \h </w:instrText>
        </w:r>
        <w:r>
          <w:rPr>
            <w:noProof/>
          </w:rPr>
        </w:r>
      </w:ins>
      <w:r>
        <w:rPr>
          <w:noProof/>
        </w:rPr>
        <w:fldChar w:fldCharType="separate"/>
      </w:r>
      <w:ins w:id="287" w:author="Autor">
        <w:r>
          <w:rPr>
            <w:noProof/>
          </w:rPr>
          <w:t>127</w:t>
        </w:r>
        <w:r>
          <w:rPr>
            <w:noProof/>
          </w:rPr>
          <w:fldChar w:fldCharType="end"/>
        </w:r>
      </w:ins>
    </w:p>
    <w:p w14:paraId="327BE985" w14:textId="2EA9DC84" w:rsidR="00BD3027" w:rsidRDefault="00BD3027">
      <w:pPr>
        <w:pStyle w:val="Obsah4"/>
        <w:rPr>
          <w:ins w:id="288" w:author="Autor"/>
          <w:rFonts w:asciiTheme="minorHAnsi" w:eastAsiaTheme="minorEastAsia" w:hAnsiTheme="minorHAnsi" w:cstheme="minorBidi"/>
          <w:noProof/>
          <w:kern w:val="2"/>
          <w:sz w:val="24"/>
          <w:szCs w:val="24"/>
          <w:lang w:eastAsia="cs-CZ"/>
          <w14:ligatures w14:val="standardContextual"/>
        </w:rPr>
      </w:pPr>
      <w:ins w:id="289" w:author="Autor">
        <w:r w:rsidRPr="00064C50">
          <w:rPr>
            <w:noProof/>
            <w:color w:val="000000"/>
          </w:rPr>
          <w:t>4.4.1.2</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Zaslání dávky bankovních účtů a jejich vlastníků</w:t>
        </w:r>
        <w:r>
          <w:rPr>
            <w:noProof/>
          </w:rPr>
          <w:tab/>
        </w:r>
        <w:r>
          <w:rPr>
            <w:noProof/>
          </w:rPr>
          <w:fldChar w:fldCharType="begin"/>
        </w:r>
        <w:r>
          <w:rPr>
            <w:noProof/>
          </w:rPr>
          <w:instrText xml:space="preserve"> PAGEREF _Toc178776097 \h </w:instrText>
        </w:r>
        <w:r>
          <w:rPr>
            <w:noProof/>
          </w:rPr>
        </w:r>
      </w:ins>
      <w:r>
        <w:rPr>
          <w:noProof/>
        </w:rPr>
        <w:fldChar w:fldCharType="separate"/>
      </w:r>
      <w:ins w:id="290" w:author="Autor">
        <w:r>
          <w:rPr>
            <w:noProof/>
          </w:rPr>
          <w:t>129</w:t>
        </w:r>
        <w:r>
          <w:rPr>
            <w:noProof/>
          </w:rPr>
          <w:fldChar w:fldCharType="end"/>
        </w:r>
      </w:ins>
    </w:p>
    <w:p w14:paraId="56BA5733" w14:textId="5AF018C0" w:rsidR="00BD3027" w:rsidRDefault="00BD3027">
      <w:pPr>
        <w:pStyle w:val="Obsah3"/>
        <w:tabs>
          <w:tab w:val="left" w:pos="1200"/>
        </w:tabs>
        <w:rPr>
          <w:ins w:id="291" w:author="Autor"/>
          <w:rFonts w:asciiTheme="minorHAnsi" w:eastAsiaTheme="minorEastAsia" w:hAnsiTheme="minorHAnsi" w:cstheme="minorBidi"/>
          <w:noProof/>
          <w:kern w:val="2"/>
          <w:sz w:val="24"/>
          <w:szCs w:val="24"/>
          <w:lang w:eastAsia="cs-CZ"/>
          <w14:ligatures w14:val="standardContextual"/>
        </w:rPr>
      </w:pPr>
      <w:ins w:id="292" w:author="Autor">
        <w:r w:rsidRPr="00064C50">
          <w:rPr>
            <w:bCs/>
            <w:noProof/>
          </w:rPr>
          <w:t>4.4.2</w:t>
        </w:r>
        <w:r>
          <w:rPr>
            <w:rFonts w:asciiTheme="minorHAnsi" w:eastAsiaTheme="minorEastAsia" w:hAnsiTheme="minorHAnsi" w:cstheme="minorBidi"/>
            <w:noProof/>
            <w:kern w:val="2"/>
            <w:sz w:val="24"/>
            <w:szCs w:val="24"/>
            <w:lang w:eastAsia="cs-CZ"/>
            <w14:ligatures w14:val="standardContextual"/>
          </w:rPr>
          <w:tab/>
        </w:r>
        <w:r>
          <w:rPr>
            <w:noProof/>
          </w:rPr>
          <w:t xml:space="preserve">Alternativní způsob </w:t>
        </w:r>
        <w:r w:rsidRPr="00064C50">
          <w:rPr>
            <w:noProof/>
          </w:rPr>
          <w:t>předání</w:t>
        </w:r>
        <w:r>
          <w:rPr>
            <w:noProof/>
          </w:rPr>
          <w:t xml:space="preserve"> </w:t>
        </w:r>
        <w:r w:rsidRPr="00064C50">
          <w:rPr>
            <w:noProof/>
          </w:rPr>
          <w:t>seznamu bankovních účtů a jejich následná administrace</w:t>
        </w:r>
        <w:r>
          <w:rPr>
            <w:noProof/>
          </w:rPr>
          <w:tab/>
        </w:r>
        <w:r>
          <w:rPr>
            <w:noProof/>
          </w:rPr>
          <w:fldChar w:fldCharType="begin"/>
        </w:r>
        <w:r>
          <w:rPr>
            <w:noProof/>
          </w:rPr>
          <w:instrText xml:space="preserve"> PAGEREF _Toc178776098 \h </w:instrText>
        </w:r>
        <w:r>
          <w:rPr>
            <w:noProof/>
          </w:rPr>
        </w:r>
      </w:ins>
      <w:r>
        <w:rPr>
          <w:noProof/>
        </w:rPr>
        <w:fldChar w:fldCharType="separate"/>
      </w:r>
      <w:ins w:id="293" w:author="Autor">
        <w:r>
          <w:rPr>
            <w:noProof/>
          </w:rPr>
          <w:t>131</w:t>
        </w:r>
        <w:r>
          <w:rPr>
            <w:noProof/>
          </w:rPr>
          <w:fldChar w:fldCharType="end"/>
        </w:r>
      </w:ins>
    </w:p>
    <w:p w14:paraId="45B02F18" w14:textId="667F2CC9" w:rsidR="00BD3027" w:rsidRDefault="00BD3027">
      <w:pPr>
        <w:pStyle w:val="Obsah3"/>
        <w:tabs>
          <w:tab w:val="left" w:pos="1200"/>
        </w:tabs>
        <w:rPr>
          <w:ins w:id="294" w:author="Autor"/>
          <w:rFonts w:asciiTheme="minorHAnsi" w:eastAsiaTheme="minorEastAsia" w:hAnsiTheme="minorHAnsi" w:cstheme="minorBidi"/>
          <w:noProof/>
          <w:kern w:val="2"/>
          <w:sz w:val="24"/>
          <w:szCs w:val="24"/>
          <w:lang w:eastAsia="cs-CZ"/>
          <w14:ligatures w14:val="standardContextual"/>
        </w:rPr>
      </w:pPr>
      <w:ins w:id="295" w:author="Autor">
        <w:r w:rsidRPr="00064C50">
          <w:rPr>
            <w:bCs/>
            <w:noProof/>
          </w:rPr>
          <w:t>4.4.3</w:t>
        </w:r>
        <w:r>
          <w:rPr>
            <w:rFonts w:asciiTheme="minorHAnsi" w:eastAsiaTheme="minorEastAsia" w:hAnsiTheme="minorHAnsi" w:cstheme="minorBidi"/>
            <w:noProof/>
            <w:kern w:val="2"/>
            <w:sz w:val="24"/>
            <w:szCs w:val="24"/>
            <w:lang w:eastAsia="cs-CZ"/>
            <w14:ligatures w14:val="standardContextual"/>
          </w:rPr>
          <w:tab/>
        </w:r>
        <w:r>
          <w:rPr>
            <w:noProof/>
          </w:rPr>
          <w:t xml:space="preserve">Pravidla pro </w:t>
        </w:r>
        <w:r w:rsidRPr="00064C50">
          <w:rPr>
            <w:noProof/>
          </w:rPr>
          <w:t>předání seznamu bankovních účtů</w:t>
        </w:r>
        <w:r>
          <w:rPr>
            <w:noProof/>
          </w:rPr>
          <w:t xml:space="preserve"> a seznam hlášení</w:t>
        </w:r>
        <w:r>
          <w:rPr>
            <w:noProof/>
          </w:rPr>
          <w:tab/>
        </w:r>
        <w:r>
          <w:rPr>
            <w:noProof/>
          </w:rPr>
          <w:fldChar w:fldCharType="begin"/>
        </w:r>
        <w:r>
          <w:rPr>
            <w:noProof/>
          </w:rPr>
          <w:instrText xml:space="preserve"> PAGEREF _Toc178776099 \h </w:instrText>
        </w:r>
        <w:r>
          <w:rPr>
            <w:noProof/>
          </w:rPr>
        </w:r>
      </w:ins>
      <w:r>
        <w:rPr>
          <w:noProof/>
        </w:rPr>
        <w:fldChar w:fldCharType="separate"/>
      </w:r>
      <w:ins w:id="296" w:author="Autor">
        <w:r>
          <w:rPr>
            <w:noProof/>
          </w:rPr>
          <w:t>132</w:t>
        </w:r>
        <w:r>
          <w:rPr>
            <w:noProof/>
          </w:rPr>
          <w:fldChar w:fldCharType="end"/>
        </w:r>
      </w:ins>
    </w:p>
    <w:p w14:paraId="130B9752" w14:textId="69546948" w:rsidR="00BD3027" w:rsidRDefault="00BD3027">
      <w:pPr>
        <w:pStyle w:val="Obsah1"/>
        <w:tabs>
          <w:tab w:val="left" w:pos="600"/>
        </w:tabs>
        <w:rPr>
          <w:ins w:id="297" w:author="Autor"/>
          <w:rFonts w:asciiTheme="minorHAnsi" w:eastAsiaTheme="minorEastAsia" w:hAnsiTheme="minorHAnsi" w:cstheme="minorBidi"/>
          <w:b w:val="0"/>
          <w:noProof/>
          <w:kern w:val="2"/>
          <w:sz w:val="24"/>
          <w:szCs w:val="24"/>
          <w:lang w:eastAsia="cs-CZ"/>
          <w14:ligatures w14:val="standardContextual"/>
        </w:rPr>
      </w:pPr>
      <w:ins w:id="298" w:author="Autor">
        <w:r w:rsidRPr="00064C50">
          <w:rPr>
            <w:noProof/>
          </w:rPr>
          <w:t>5.</w:t>
        </w:r>
        <w:r>
          <w:rPr>
            <w:rFonts w:asciiTheme="minorHAnsi" w:eastAsiaTheme="minorEastAsia" w:hAnsiTheme="minorHAnsi" w:cstheme="minorBidi"/>
            <w:b w:val="0"/>
            <w:noProof/>
            <w:kern w:val="2"/>
            <w:sz w:val="24"/>
            <w:szCs w:val="24"/>
            <w:lang w:eastAsia="cs-CZ"/>
            <w14:ligatures w14:val="standardContextual"/>
          </w:rPr>
          <w:tab/>
        </w:r>
        <w:r w:rsidRPr="00064C50">
          <w:rPr>
            <w:noProof/>
          </w:rPr>
          <w:t>Výkazy dle vyhlášky č.5/2014 Sb.</w:t>
        </w:r>
        <w:r>
          <w:rPr>
            <w:noProof/>
          </w:rPr>
          <w:tab/>
        </w:r>
        <w:r>
          <w:rPr>
            <w:noProof/>
          </w:rPr>
          <w:fldChar w:fldCharType="begin"/>
        </w:r>
        <w:r>
          <w:rPr>
            <w:noProof/>
          </w:rPr>
          <w:instrText xml:space="preserve"> PAGEREF _Toc178776100 \h </w:instrText>
        </w:r>
        <w:r>
          <w:rPr>
            <w:noProof/>
          </w:rPr>
        </w:r>
      </w:ins>
      <w:r>
        <w:rPr>
          <w:noProof/>
        </w:rPr>
        <w:fldChar w:fldCharType="separate"/>
      </w:r>
      <w:ins w:id="299" w:author="Autor">
        <w:r>
          <w:rPr>
            <w:noProof/>
          </w:rPr>
          <w:t>135</w:t>
        </w:r>
        <w:r>
          <w:rPr>
            <w:noProof/>
          </w:rPr>
          <w:fldChar w:fldCharType="end"/>
        </w:r>
      </w:ins>
    </w:p>
    <w:p w14:paraId="3EB8D1F9" w14:textId="52ED716B" w:rsidR="00BD3027" w:rsidRDefault="00BD3027">
      <w:pPr>
        <w:pStyle w:val="Obsah2"/>
        <w:tabs>
          <w:tab w:val="left" w:pos="800"/>
        </w:tabs>
        <w:rPr>
          <w:ins w:id="300" w:author="Autor"/>
          <w:rFonts w:asciiTheme="minorHAnsi" w:eastAsiaTheme="minorEastAsia" w:hAnsiTheme="minorHAnsi" w:cstheme="minorBidi"/>
          <w:i w:val="0"/>
          <w:noProof/>
          <w:kern w:val="2"/>
          <w:sz w:val="24"/>
          <w:szCs w:val="24"/>
          <w:lang w:eastAsia="cs-CZ"/>
          <w14:ligatures w14:val="standardContextual"/>
        </w:rPr>
      </w:pPr>
      <w:ins w:id="301" w:author="Autor">
        <w:r w:rsidRPr="00064C50">
          <w:rPr>
            <w:noProof/>
          </w:rPr>
          <w:t>5.1</w:t>
        </w:r>
        <w:r>
          <w:rPr>
            <w:rFonts w:asciiTheme="minorHAnsi" w:eastAsiaTheme="minorEastAsia" w:hAnsiTheme="minorHAnsi" w:cstheme="minorBidi"/>
            <w:i w:val="0"/>
            <w:noProof/>
            <w:kern w:val="2"/>
            <w:sz w:val="24"/>
            <w:szCs w:val="24"/>
            <w:lang w:eastAsia="cs-CZ"/>
            <w14:ligatures w14:val="standardContextual"/>
          </w:rPr>
          <w:tab/>
        </w:r>
        <w:r w:rsidRPr="00064C50">
          <w:rPr>
            <w:noProof/>
          </w:rPr>
          <w:t>Základní informace o výkazech</w:t>
        </w:r>
        <w:r>
          <w:rPr>
            <w:noProof/>
          </w:rPr>
          <w:tab/>
        </w:r>
        <w:r>
          <w:rPr>
            <w:noProof/>
          </w:rPr>
          <w:fldChar w:fldCharType="begin"/>
        </w:r>
        <w:r>
          <w:rPr>
            <w:noProof/>
          </w:rPr>
          <w:instrText xml:space="preserve"> PAGEREF _Toc178776101 \h </w:instrText>
        </w:r>
        <w:r>
          <w:rPr>
            <w:noProof/>
          </w:rPr>
        </w:r>
      </w:ins>
      <w:r>
        <w:rPr>
          <w:noProof/>
        </w:rPr>
        <w:fldChar w:fldCharType="separate"/>
      </w:r>
      <w:ins w:id="302" w:author="Autor">
        <w:r>
          <w:rPr>
            <w:noProof/>
          </w:rPr>
          <w:t>135</w:t>
        </w:r>
        <w:r>
          <w:rPr>
            <w:noProof/>
          </w:rPr>
          <w:fldChar w:fldCharType="end"/>
        </w:r>
      </w:ins>
    </w:p>
    <w:p w14:paraId="535C053D" w14:textId="5848FA5F" w:rsidR="00BD3027" w:rsidRDefault="00BD3027">
      <w:pPr>
        <w:pStyle w:val="Obsah2"/>
        <w:tabs>
          <w:tab w:val="left" w:pos="800"/>
        </w:tabs>
        <w:rPr>
          <w:ins w:id="303" w:author="Autor"/>
          <w:rFonts w:asciiTheme="minorHAnsi" w:eastAsiaTheme="minorEastAsia" w:hAnsiTheme="minorHAnsi" w:cstheme="minorBidi"/>
          <w:i w:val="0"/>
          <w:noProof/>
          <w:kern w:val="2"/>
          <w:sz w:val="24"/>
          <w:szCs w:val="24"/>
          <w:lang w:eastAsia="cs-CZ"/>
          <w14:ligatures w14:val="standardContextual"/>
        </w:rPr>
      </w:pPr>
      <w:ins w:id="304" w:author="Autor">
        <w:r w:rsidRPr="00064C50">
          <w:rPr>
            <w:noProof/>
          </w:rPr>
          <w:t>5.2</w:t>
        </w:r>
        <w:r>
          <w:rPr>
            <w:rFonts w:asciiTheme="minorHAnsi" w:eastAsiaTheme="minorEastAsia" w:hAnsiTheme="minorHAnsi" w:cstheme="minorBidi"/>
            <w:i w:val="0"/>
            <w:noProof/>
            <w:kern w:val="2"/>
            <w:sz w:val="24"/>
            <w:szCs w:val="24"/>
            <w:lang w:eastAsia="cs-CZ"/>
            <w14:ligatures w14:val="standardContextual"/>
          </w:rPr>
          <w:tab/>
        </w:r>
        <w:r w:rsidRPr="00064C50">
          <w:rPr>
            <w:noProof/>
          </w:rPr>
          <w:t>Přenos výkazů z IISSP RISRE</w:t>
        </w:r>
        <w:r>
          <w:rPr>
            <w:noProof/>
          </w:rPr>
          <w:tab/>
        </w:r>
        <w:r>
          <w:rPr>
            <w:noProof/>
          </w:rPr>
          <w:fldChar w:fldCharType="begin"/>
        </w:r>
        <w:r>
          <w:rPr>
            <w:noProof/>
          </w:rPr>
          <w:instrText xml:space="preserve"> PAGEREF _Toc178776102 \h </w:instrText>
        </w:r>
        <w:r>
          <w:rPr>
            <w:noProof/>
          </w:rPr>
        </w:r>
      </w:ins>
      <w:r>
        <w:rPr>
          <w:noProof/>
        </w:rPr>
        <w:fldChar w:fldCharType="separate"/>
      </w:r>
      <w:ins w:id="305" w:author="Autor">
        <w:r>
          <w:rPr>
            <w:noProof/>
          </w:rPr>
          <w:t>135</w:t>
        </w:r>
        <w:r>
          <w:rPr>
            <w:noProof/>
          </w:rPr>
          <w:fldChar w:fldCharType="end"/>
        </w:r>
      </w:ins>
    </w:p>
    <w:p w14:paraId="0C41CF74" w14:textId="2581E1CF" w:rsidR="00BD3027" w:rsidRDefault="00BD3027">
      <w:pPr>
        <w:pStyle w:val="Obsah3"/>
        <w:tabs>
          <w:tab w:val="left" w:pos="1200"/>
        </w:tabs>
        <w:rPr>
          <w:ins w:id="306" w:author="Autor"/>
          <w:rFonts w:asciiTheme="minorHAnsi" w:eastAsiaTheme="minorEastAsia" w:hAnsiTheme="minorHAnsi" w:cstheme="minorBidi"/>
          <w:noProof/>
          <w:kern w:val="2"/>
          <w:sz w:val="24"/>
          <w:szCs w:val="24"/>
          <w:lang w:eastAsia="cs-CZ"/>
          <w14:ligatures w14:val="standardContextual"/>
        </w:rPr>
      </w:pPr>
      <w:ins w:id="307" w:author="Autor">
        <w:r w:rsidRPr="00064C50">
          <w:rPr>
            <w:bCs/>
            <w:noProof/>
          </w:rPr>
          <w:t>5.2.1</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Rozhraní pro přenášení dat výkazů z IISSP RISRE do EKIS</w:t>
        </w:r>
        <w:r>
          <w:rPr>
            <w:noProof/>
          </w:rPr>
          <w:tab/>
        </w:r>
        <w:r>
          <w:rPr>
            <w:noProof/>
          </w:rPr>
          <w:fldChar w:fldCharType="begin"/>
        </w:r>
        <w:r>
          <w:rPr>
            <w:noProof/>
          </w:rPr>
          <w:instrText xml:space="preserve"> PAGEREF _Toc178776103 \h </w:instrText>
        </w:r>
        <w:r>
          <w:rPr>
            <w:noProof/>
          </w:rPr>
        </w:r>
      </w:ins>
      <w:r>
        <w:rPr>
          <w:noProof/>
        </w:rPr>
        <w:fldChar w:fldCharType="separate"/>
      </w:r>
      <w:ins w:id="308" w:author="Autor">
        <w:r>
          <w:rPr>
            <w:noProof/>
          </w:rPr>
          <w:t>136</w:t>
        </w:r>
        <w:r>
          <w:rPr>
            <w:noProof/>
          </w:rPr>
          <w:fldChar w:fldCharType="end"/>
        </w:r>
      </w:ins>
    </w:p>
    <w:p w14:paraId="53C043E5" w14:textId="0F7FAF57" w:rsidR="00BD3027" w:rsidRDefault="00BD3027">
      <w:pPr>
        <w:pStyle w:val="Obsah4"/>
        <w:rPr>
          <w:ins w:id="309" w:author="Autor"/>
          <w:rFonts w:asciiTheme="minorHAnsi" w:eastAsiaTheme="minorEastAsia" w:hAnsiTheme="minorHAnsi" w:cstheme="minorBidi"/>
          <w:noProof/>
          <w:kern w:val="2"/>
          <w:sz w:val="24"/>
          <w:szCs w:val="24"/>
          <w:lang w:eastAsia="cs-CZ"/>
          <w14:ligatures w14:val="standardContextual"/>
        </w:rPr>
      </w:pPr>
      <w:ins w:id="310" w:author="Autor">
        <w:r w:rsidRPr="00064C50">
          <w:rPr>
            <w:noProof/>
            <w:color w:val="000000"/>
          </w:rPr>
          <w:t>5.2.1.1</w:t>
        </w:r>
        <w:r>
          <w:rPr>
            <w:rFonts w:asciiTheme="minorHAnsi" w:eastAsiaTheme="minorEastAsia" w:hAnsiTheme="minorHAnsi" w:cstheme="minorBidi"/>
            <w:noProof/>
            <w:kern w:val="2"/>
            <w:sz w:val="24"/>
            <w:szCs w:val="24"/>
            <w:lang w:eastAsia="cs-CZ"/>
            <w14:ligatures w14:val="standardContextual"/>
          </w:rPr>
          <w:tab/>
        </w:r>
        <w:r w:rsidRPr="00064C50">
          <w:rPr>
            <w:noProof/>
            <w:color w:val="000000"/>
          </w:rPr>
          <w:t>Zaslání žádosti na vygenerování výkazu</w:t>
        </w:r>
        <w:r>
          <w:rPr>
            <w:noProof/>
          </w:rPr>
          <w:tab/>
        </w:r>
        <w:r>
          <w:rPr>
            <w:noProof/>
          </w:rPr>
          <w:fldChar w:fldCharType="begin"/>
        </w:r>
        <w:r>
          <w:rPr>
            <w:noProof/>
          </w:rPr>
          <w:instrText xml:space="preserve"> PAGEREF _Toc178776104 \h </w:instrText>
        </w:r>
        <w:r>
          <w:rPr>
            <w:noProof/>
          </w:rPr>
        </w:r>
      </w:ins>
      <w:r>
        <w:rPr>
          <w:noProof/>
        </w:rPr>
        <w:fldChar w:fldCharType="separate"/>
      </w:r>
      <w:ins w:id="311" w:author="Autor">
        <w:r>
          <w:rPr>
            <w:noProof/>
          </w:rPr>
          <w:t>136</w:t>
        </w:r>
        <w:r>
          <w:rPr>
            <w:noProof/>
          </w:rPr>
          <w:fldChar w:fldCharType="end"/>
        </w:r>
      </w:ins>
    </w:p>
    <w:p w14:paraId="11F98F39" w14:textId="50861CDE" w:rsidR="00BD3027" w:rsidRDefault="00BD3027">
      <w:pPr>
        <w:pStyle w:val="Obsah4"/>
        <w:rPr>
          <w:ins w:id="312" w:author="Autor"/>
          <w:rFonts w:asciiTheme="minorHAnsi" w:eastAsiaTheme="minorEastAsia" w:hAnsiTheme="minorHAnsi" w:cstheme="minorBidi"/>
          <w:noProof/>
          <w:kern w:val="2"/>
          <w:sz w:val="24"/>
          <w:szCs w:val="24"/>
          <w:lang w:eastAsia="cs-CZ"/>
          <w14:ligatures w14:val="standardContextual"/>
        </w:rPr>
      </w:pPr>
      <w:ins w:id="313" w:author="Autor">
        <w:r w:rsidRPr="00064C50">
          <w:rPr>
            <w:noProof/>
          </w:rPr>
          <w:t>5.2.1.2</w:t>
        </w:r>
        <w:r>
          <w:rPr>
            <w:rFonts w:asciiTheme="minorHAnsi" w:eastAsiaTheme="minorEastAsia" w:hAnsiTheme="minorHAnsi" w:cstheme="minorBidi"/>
            <w:noProof/>
            <w:kern w:val="2"/>
            <w:sz w:val="24"/>
            <w:szCs w:val="24"/>
            <w:lang w:eastAsia="cs-CZ"/>
            <w14:ligatures w14:val="standardContextual"/>
          </w:rPr>
          <w:tab/>
        </w:r>
        <w:r w:rsidRPr="00064C50">
          <w:rPr>
            <w:noProof/>
          </w:rPr>
          <w:t>Alternativní způsob stažení výkazů dle vyhlášky č. 5/2014 Sb.</w:t>
        </w:r>
        <w:r>
          <w:rPr>
            <w:noProof/>
          </w:rPr>
          <w:tab/>
        </w:r>
        <w:r>
          <w:rPr>
            <w:noProof/>
          </w:rPr>
          <w:fldChar w:fldCharType="begin"/>
        </w:r>
        <w:r>
          <w:rPr>
            <w:noProof/>
          </w:rPr>
          <w:instrText xml:space="preserve"> PAGEREF _Toc178776105 \h </w:instrText>
        </w:r>
        <w:r>
          <w:rPr>
            <w:noProof/>
          </w:rPr>
        </w:r>
      </w:ins>
      <w:r>
        <w:rPr>
          <w:noProof/>
        </w:rPr>
        <w:fldChar w:fldCharType="separate"/>
      </w:r>
      <w:ins w:id="314" w:author="Autor">
        <w:r>
          <w:rPr>
            <w:noProof/>
          </w:rPr>
          <w:t>145</w:t>
        </w:r>
        <w:r>
          <w:rPr>
            <w:noProof/>
          </w:rPr>
          <w:fldChar w:fldCharType="end"/>
        </w:r>
      </w:ins>
    </w:p>
    <w:p w14:paraId="2DF827D1" w14:textId="20E3557B" w:rsidR="00BD3027" w:rsidRDefault="00BD3027">
      <w:pPr>
        <w:pStyle w:val="Obsah4"/>
        <w:rPr>
          <w:ins w:id="315" w:author="Autor"/>
          <w:rFonts w:asciiTheme="minorHAnsi" w:eastAsiaTheme="minorEastAsia" w:hAnsiTheme="minorHAnsi" w:cstheme="minorBidi"/>
          <w:noProof/>
          <w:kern w:val="2"/>
          <w:sz w:val="24"/>
          <w:szCs w:val="24"/>
          <w:lang w:eastAsia="cs-CZ"/>
          <w14:ligatures w14:val="standardContextual"/>
        </w:rPr>
      </w:pPr>
      <w:ins w:id="316" w:author="Autor">
        <w:r w:rsidRPr="00064C50">
          <w:rPr>
            <w:noProof/>
          </w:rPr>
          <w:t>5.2.1.3</w:t>
        </w:r>
        <w:r>
          <w:rPr>
            <w:rFonts w:asciiTheme="minorHAnsi" w:eastAsiaTheme="minorEastAsia" w:hAnsiTheme="minorHAnsi" w:cstheme="minorBidi"/>
            <w:noProof/>
            <w:kern w:val="2"/>
            <w:sz w:val="24"/>
            <w:szCs w:val="24"/>
            <w:lang w:eastAsia="cs-CZ"/>
            <w14:ligatures w14:val="standardContextual"/>
          </w:rPr>
          <w:tab/>
        </w:r>
        <w:r w:rsidRPr="00064C50">
          <w:rPr>
            <w:noProof/>
          </w:rPr>
          <w:t>Pravidla pro vygenerování výkazů v IISSP RISRE a seznam hlášení</w:t>
        </w:r>
        <w:r>
          <w:rPr>
            <w:noProof/>
          </w:rPr>
          <w:tab/>
        </w:r>
        <w:r>
          <w:rPr>
            <w:noProof/>
          </w:rPr>
          <w:fldChar w:fldCharType="begin"/>
        </w:r>
        <w:r>
          <w:rPr>
            <w:noProof/>
          </w:rPr>
          <w:instrText xml:space="preserve"> PAGEREF _Toc178776106 \h </w:instrText>
        </w:r>
        <w:r>
          <w:rPr>
            <w:noProof/>
          </w:rPr>
        </w:r>
      </w:ins>
      <w:r>
        <w:rPr>
          <w:noProof/>
        </w:rPr>
        <w:fldChar w:fldCharType="separate"/>
      </w:r>
      <w:ins w:id="317" w:author="Autor">
        <w:r>
          <w:rPr>
            <w:noProof/>
          </w:rPr>
          <w:t>146</w:t>
        </w:r>
        <w:r>
          <w:rPr>
            <w:noProof/>
          </w:rPr>
          <w:fldChar w:fldCharType="end"/>
        </w:r>
      </w:ins>
    </w:p>
    <w:p w14:paraId="241C59EA" w14:textId="34EE4D11" w:rsidR="00BD3027" w:rsidRDefault="00BD3027">
      <w:pPr>
        <w:pStyle w:val="Obsah1"/>
        <w:tabs>
          <w:tab w:val="left" w:pos="600"/>
        </w:tabs>
        <w:rPr>
          <w:ins w:id="318" w:author="Autor"/>
          <w:rFonts w:asciiTheme="minorHAnsi" w:eastAsiaTheme="minorEastAsia" w:hAnsiTheme="minorHAnsi" w:cstheme="minorBidi"/>
          <w:b w:val="0"/>
          <w:noProof/>
          <w:kern w:val="2"/>
          <w:sz w:val="24"/>
          <w:szCs w:val="24"/>
          <w:lang w:eastAsia="cs-CZ"/>
          <w14:ligatures w14:val="standardContextual"/>
        </w:rPr>
      </w:pPr>
      <w:ins w:id="319" w:author="Autor">
        <w:r>
          <w:rPr>
            <w:noProof/>
          </w:rPr>
          <w:t>6.</w:t>
        </w:r>
        <w:r>
          <w:rPr>
            <w:rFonts w:asciiTheme="minorHAnsi" w:eastAsiaTheme="minorEastAsia" w:hAnsiTheme="minorHAnsi" w:cstheme="minorBidi"/>
            <w:b w:val="0"/>
            <w:noProof/>
            <w:kern w:val="2"/>
            <w:sz w:val="24"/>
            <w:szCs w:val="24"/>
            <w:lang w:eastAsia="cs-CZ"/>
            <w14:ligatures w14:val="standardContextual"/>
          </w:rPr>
          <w:tab/>
        </w:r>
        <w:r>
          <w:rPr>
            <w:noProof/>
          </w:rPr>
          <w:t>Rozpočtová kmenová data</w:t>
        </w:r>
        <w:r>
          <w:rPr>
            <w:noProof/>
          </w:rPr>
          <w:tab/>
        </w:r>
        <w:r>
          <w:rPr>
            <w:noProof/>
          </w:rPr>
          <w:fldChar w:fldCharType="begin"/>
        </w:r>
        <w:r>
          <w:rPr>
            <w:noProof/>
          </w:rPr>
          <w:instrText xml:space="preserve"> PAGEREF _Toc178776107 \h </w:instrText>
        </w:r>
        <w:r>
          <w:rPr>
            <w:noProof/>
          </w:rPr>
        </w:r>
      </w:ins>
      <w:r>
        <w:rPr>
          <w:noProof/>
        </w:rPr>
        <w:fldChar w:fldCharType="separate"/>
      </w:r>
      <w:ins w:id="320" w:author="Autor">
        <w:r>
          <w:rPr>
            <w:noProof/>
          </w:rPr>
          <w:t>147</w:t>
        </w:r>
        <w:r>
          <w:rPr>
            <w:noProof/>
          </w:rPr>
          <w:fldChar w:fldCharType="end"/>
        </w:r>
      </w:ins>
    </w:p>
    <w:p w14:paraId="6EB22971" w14:textId="0B65FDF7" w:rsidR="00BD3027" w:rsidRDefault="00BD3027">
      <w:pPr>
        <w:pStyle w:val="Obsah2"/>
        <w:tabs>
          <w:tab w:val="left" w:pos="800"/>
        </w:tabs>
        <w:rPr>
          <w:ins w:id="321" w:author="Autor"/>
          <w:rFonts w:asciiTheme="minorHAnsi" w:eastAsiaTheme="minorEastAsia" w:hAnsiTheme="minorHAnsi" w:cstheme="minorBidi"/>
          <w:i w:val="0"/>
          <w:noProof/>
          <w:kern w:val="2"/>
          <w:sz w:val="24"/>
          <w:szCs w:val="24"/>
          <w:lang w:eastAsia="cs-CZ"/>
          <w14:ligatures w14:val="standardContextual"/>
        </w:rPr>
      </w:pPr>
      <w:ins w:id="322" w:author="Autor">
        <w:r w:rsidRPr="00064C50">
          <w:rPr>
            <w:noProof/>
          </w:rPr>
          <w:t>6.1</w:t>
        </w:r>
        <w:r>
          <w:rPr>
            <w:rFonts w:asciiTheme="minorHAnsi" w:eastAsiaTheme="minorEastAsia" w:hAnsiTheme="minorHAnsi" w:cstheme="minorBidi"/>
            <w:i w:val="0"/>
            <w:noProof/>
            <w:kern w:val="2"/>
            <w:sz w:val="24"/>
            <w:szCs w:val="24"/>
            <w:lang w:eastAsia="cs-CZ"/>
            <w14:ligatures w14:val="standardContextual"/>
          </w:rPr>
          <w:tab/>
        </w:r>
        <w:r w:rsidRPr="00064C50">
          <w:rPr>
            <w:noProof/>
          </w:rPr>
          <w:t>Publikování rozpočtových kmenových dat na Portál IISSP</w:t>
        </w:r>
        <w:r>
          <w:rPr>
            <w:noProof/>
          </w:rPr>
          <w:tab/>
        </w:r>
        <w:r>
          <w:rPr>
            <w:noProof/>
          </w:rPr>
          <w:fldChar w:fldCharType="begin"/>
        </w:r>
        <w:r>
          <w:rPr>
            <w:noProof/>
          </w:rPr>
          <w:instrText xml:space="preserve"> PAGEREF _Toc178776108 \h </w:instrText>
        </w:r>
        <w:r>
          <w:rPr>
            <w:noProof/>
          </w:rPr>
        </w:r>
      </w:ins>
      <w:r>
        <w:rPr>
          <w:noProof/>
        </w:rPr>
        <w:fldChar w:fldCharType="separate"/>
      </w:r>
      <w:ins w:id="323" w:author="Autor">
        <w:r>
          <w:rPr>
            <w:noProof/>
          </w:rPr>
          <w:t>148</w:t>
        </w:r>
        <w:r>
          <w:rPr>
            <w:noProof/>
          </w:rPr>
          <w:fldChar w:fldCharType="end"/>
        </w:r>
      </w:ins>
    </w:p>
    <w:p w14:paraId="43ECC02C" w14:textId="092B5937" w:rsidR="00BD3027" w:rsidRDefault="00BD3027">
      <w:pPr>
        <w:pStyle w:val="Obsah1"/>
        <w:tabs>
          <w:tab w:val="left" w:pos="600"/>
        </w:tabs>
        <w:rPr>
          <w:ins w:id="324" w:author="Autor"/>
          <w:rFonts w:asciiTheme="minorHAnsi" w:eastAsiaTheme="minorEastAsia" w:hAnsiTheme="minorHAnsi" w:cstheme="minorBidi"/>
          <w:b w:val="0"/>
          <w:noProof/>
          <w:kern w:val="2"/>
          <w:sz w:val="24"/>
          <w:szCs w:val="24"/>
          <w:lang w:eastAsia="cs-CZ"/>
          <w14:ligatures w14:val="standardContextual"/>
        </w:rPr>
      </w:pPr>
      <w:ins w:id="325" w:author="Autor">
        <w:r>
          <w:rPr>
            <w:noProof/>
          </w:rPr>
          <w:t>7.</w:t>
        </w:r>
        <w:r>
          <w:rPr>
            <w:rFonts w:asciiTheme="minorHAnsi" w:eastAsiaTheme="minorEastAsia" w:hAnsiTheme="minorHAnsi" w:cstheme="minorBidi"/>
            <w:b w:val="0"/>
            <w:noProof/>
            <w:kern w:val="2"/>
            <w:sz w:val="24"/>
            <w:szCs w:val="24"/>
            <w:lang w:eastAsia="cs-CZ"/>
            <w14:ligatures w14:val="standardContextual"/>
          </w:rPr>
          <w:tab/>
        </w:r>
        <w:r>
          <w:rPr>
            <w:noProof/>
          </w:rPr>
          <w:t>Data schváleného rozpočtu</w:t>
        </w:r>
        <w:r>
          <w:rPr>
            <w:noProof/>
          </w:rPr>
          <w:tab/>
        </w:r>
        <w:r>
          <w:rPr>
            <w:noProof/>
          </w:rPr>
          <w:fldChar w:fldCharType="begin"/>
        </w:r>
        <w:r>
          <w:rPr>
            <w:noProof/>
          </w:rPr>
          <w:instrText xml:space="preserve"> PAGEREF _Toc178776109 \h </w:instrText>
        </w:r>
        <w:r>
          <w:rPr>
            <w:noProof/>
          </w:rPr>
        </w:r>
      </w:ins>
      <w:r>
        <w:rPr>
          <w:noProof/>
        </w:rPr>
        <w:fldChar w:fldCharType="separate"/>
      </w:r>
      <w:ins w:id="326" w:author="Autor">
        <w:r>
          <w:rPr>
            <w:noProof/>
          </w:rPr>
          <w:t>150</w:t>
        </w:r>
        <w:r>
          <w:rPr>
            <w:noProof/>
          </w:rPr>
          <w:fldChar w:fldCharType="end"/>
        </w:r>
      </w:ins>
    </w:p>
    <w:p w14:paraId="6C953604" w14:textId="0905C348" w:rsidR="00BD3027" w:rsidRDefault="00BD3027">
      <w:pPr>
        <w:pStyle w:val="Obsah2"/>
        <w:tabs>
          <w:tab w:val="left" w:pos="800"/>
        </w:tabs>
        <w:rPr>
          <w:ins w:id="327" w:author="Autor"/>
          <w:rFonts w:asciiTheme="minorHAnsi" w:eastAsiaTheme="minorEastAsia" w:hAnsiTheme="minorHAnsi" w:cstheme="minorBidi"/>
          <w:i w:val="0"/>
          <w:noProof/>
          <w:kern w:val="2"/>
          <w:sz w:val="24"/>
          <w:szCs w:val="24"/>
          <w:lang w:eastAsia="cs-CZ"/>
          <w14:ligatures w14:val="standardContextual"/>
        </w:rPr>
      </w:pPr>
      <w:ins w:id="328" w:author="Autor">
        <w:r w:rsidRPr="00064C50">
          <w:rPr>
            <w:noProof/>
          </w:rPr>
          <w:t>7.1</w:t>
        </w:r>
        <w:r>
          <w:rPr>
            <w:rFonts w:asciiTheme="minorHAnsi" w:eastAsiaTheme="minorEastAsia" w:hAnsiTheme="minorHAnsi" w:cstheme="minorBidi"/>
            <w:i w:val="0"/>
            <w:noProof/>
            <w:kern w:val="2"/>
            <w:sz w:val="24"/>
            <w:szCs w:val="24"/>
            <w:lang w:eastAsia="cs-CZ"/>
            <w14:ligatures w14:val="standardContextual"/>
          </w:rPr>
          <w:tab/>
        </w:r>
        <w:r w:rsidRPr="00064C50">
          <w:rPr>
            <w:noProof/>
          </w:rPr>
          <w:t>Převzetí rozpočtu z modulu IISSP RIS Příprava rozpočtu</w:t>
        </w:r>
        <w:r>
          <w:rPr>
            <w:noProof/>
          </w:rPr>
          <w:tab/>
        </w:r>
        <w:r>
          <w:rPr>
            <w:noProof/>
          </w:rPr>
          <w:fldChar w:fldCharType="begin"/>
        </w:r>
        <w:r>
          <w:rPr>
            <w:noProof/>
          </w:rPr>
          <w:instrText xml:space="preserve"> PAGEREF _Toc178776110 \h </w:instrText>
        </w:r>
        <w:r>
          <w:rPr>
            <w:noProof/>
          </w:rPr>
        </w:r>
      </w:ins>
      <w:r>
        <w:rPr>
          <w:noProof/>
        </w:rPr>
        <w:fldChar w:fldCharType="separate"/>
      </w:r>
      <w:ins w:id="329" w:author="Autor">
        <w:r>
          <w:rPr>
            <w:noProof/>
          </w:rPr>
          <w:t>150</w:t>
        </w:r>
        <w:r>
          <w:rPr>
            <w:noProof/>
          </w:rPr>
          <w:fldChar w:fldCharType="end"/>
        </w:r>
      </w:ins>
    </w:p>
    <w:p w14:paraId="33463615" w14:textId="47719EC1" w:rsidR="00BD3027" w:rsidRDefault="00BD3027">
      <w:pPr>
        <w:pStyle w:val="Obsah2"/>
        <w:tabs>
          <w:tab w:val="left" w:pos="800"/>
        </w:tabs>
        <w:rPr>
          <w:ins w:id="330" w:author="Autor"/>
          <w:rFonts w:asciiTheme="minorHAnsi" w:eastAsiaTheme="minorEastAsia" w:hAnsiTheme="minorHAnsi" w:cstheme="minorBidi"/>
          <w:i w:val="0"/>
          <w:noProof/>
          <w:kern w:val="2"/>
          <w:sz w:val="24"/>
          <w:szCs w:val="24"/>
          <w:lang w:eastAsia="cs-CZ"/>
          <w14:ligatures w14:val="standardContextual"/>
        </w:rPr>
      </w:pPr>
      <w:ins w:id="331" w:author="Autor">
        <w:r w:rsidRPr="00064C50">
          <w:rPr>
            <w:noProof/>
          </w:rPr>
          <w:t>7.2</w:t>
        </w:r>
        <w:r>
          <w:rPr>
            <w:rFonts w:asciiTheme="minorHAnsi" w:eastAsiaTheme="minorEastAsia" w:hAnsiTheme="minorHAnsi" w:cstheme="minorBidi"/>
            <w:i w:val="0"/>
            <w:noProof/>
            <w:kern w:val="2"/>
            <w:sz w:val="24"/>
            <w:szCs w:val="24"/>
            <w:lang w:eastAsia="cs-CZ"/>
            <w14:ligatures w14:val="standardContextual"/>
          </w:rPr>
          <w:tab/>
        </w:r>
        <w:r w:rsidRPr="00064C50">
          <w:rPr>
            <w:noProof/>
          </w:rPr>
          <w:t>Distribuce dat rozpočtu z IISSP RIS Realizace rozpočtu</w:t>
        </w:r>
        <w:r>
          <w:rPr>
            <w:noProof/>
          </w:rPr>
          <w:tab/>
        </w:r>
        <w:r>
          <w:rPr>
            <w:noProof/>
          </w:rPr>
          <w:fldChar w:fldCharType="begin"/>
        </w:r>
        <w:r>
          <w:rPr>
            <w:noProof/>
          </w:rPr>
          <w:instrText xml:space="preserve"> PAGEREF _Toc178776111 \h </w:instrText>
        </w:r>
        <w:r>
          <w:rPr>
            <w:noProof/>
          </w:rPr>
        </w:r>
      </w:ins>
      <w:r>
        <w:rPr>
          <w:noProof/>
        </w:rPr>
        <w:fldChar w:fldCharType="separate"/>
      </w:r>
      <w:ins w:id="332" w:author="Autor">
        <w:r>
          <w:rPr>
            <w:noProof/>
          </w:rPr>
          <w:t>150</w:t>
        </w:r>
        <w:r>
          <w:rPr>
            <w:noProof/>
          </w:rPr>
          <w:fldChar w:fldCharType="end"/>
        </w:r>
      </w:ins>
    </w:p>
    <w:p w14:paraId="27959C92" w14:textId="4923F5E9" w:rsidR="00BD3027" w:rsidRDefault="00BD3027">
      <w:pPr>
        <w:pStyle w:val="Obsah1"/>
        <w:tabs>
          <w:tab w:val="left" w:pos="600"/>
        </w:tabs>
        <w:rPr>
          <w:ins w:id="333" w:author="Autor"/>
          <w:rFonts w:asciiTheme="minorHAnsi" w:eastAsiaTheme="minorEastAsia" w:hAnsiTheme="minorHAnsi" w:cstheme="minorBidi"/>
          <w:b w:val="0"/>
          <w:noProof/>
          <w:kern w:val="2"/>
          <w:sz w:val="24"/>
          <w:szCs w:val="24"/>
          <w:lang w:eastAsia="cs-CZ"/>
          <w14:ligatures w14:val="standardContextual"/>
        </w:rPr>
      </w:pPr>
      <w:ins w:id="334" w:author="Autor">
        <w:r>
          <w:rPr>
            <w:noProof/>
          </w:rPr>
          <w:lastRenderedPageBreak/>
          <w:t>8.</w:t>
        </w:r>
        <w:r>
          <w:rPr>
            <w:rFonts w:asciiTheme="minorHAnsi" w:eastAsiaTheme="minorEastAsia" w:hAnsiTheme="minorHAnsi" w:cstheme="minorBidi"/>
            <w:b w:val="0"/>
            <w:noProof/>
            <w:kern w:val="2"/>
            <w:sz w:val="24"/>
            <w:szCs w:val="24"/>
            <w:lang w:eastAsia="cs-CZ"/>
            <w14:ligatures w14:val="standardContextual"/>
          </w:rPr>
          <w:tab/>
        </w:r>
        <w:r>
          <w:rPr>
            <w:noProof/>
          </w:rPr>
          <w:t>Přílohy A</w:t>
        </w:r>
        <w:r>
          <w:rPr>
            <w:noProof/>
          </w:rPr>
          <w:tab/>
        </w:r>
        <w:r>
          <w:rPr>
            <w:noProof/>
          </w:rPr>
          <w:fldChar w:fldCharType="begin"/>
        </w:r>
        <w:r>
          <w:rPr>
            <w:noProof/>
          </w:rPr>
          <w:instrText xml:space="preserve"> PAGEREF _Toc178776112 \h </w:instrText>
        </w:r>
        <w:r>
          <w:rPr>
            <w:noProof/>
          </w:rPr>
        </w:r>
      </w:ins>
      <w:r>
        <w:rPr>
          <w:noProof/>
        </w:rPr>
        <w:fldChar w:fldCharType="separate"/>
      </w:r>
      <w:ins w:id="335" w:author="Autor">
        <w:r>
          <w:rPr>
            <w:noProof/>
          </w:rPr>
          <w:t>151</w:t>
        </w:r>
        <w:r>
          <w:rPr>
            <w:noProof/>
          </w:rPr>
          <w:fldChar w:fldCharType="end"/>
        </w:r>
      </w:ins>
    </w:p>
    <w:p w14:paraId="31A457D2" w14:textId="02EFDDF7" w:rsidR="00BD3027" w:rsidRDefault="00BD3027">
      <w:pPr>
        <w:pStyle w:val="Obsah2"/>
        <w:tabs>
          <w:tab w:val="left" w:pos="800"/>
        </w:tabs>
        <w:rPr>
          <w:ins w:id="336" w:author="Autor"/>
          <w:rFonts w:asciiTheme="minorHAnsi" w:eastAsiaTheme="minorEastAsia" w:hAnsiTheme="minorHAnsi" w:cstheme="minorBidi"/>
          <w:i w:val="0"/>
          <w:noProof/>
          <w:kern w:val="2"/>
          <w:sz w:val="24"/>
          <w:szCs w:val="24"/>
          <w:lang w:eastAsia="cs-CZ"/>
          <w14:ligatures w14:val="standardContextual"/>
        </w:rPr>
      </w:pPr>
      <w:ins w:id="337" w:author="Autor">
        <w:r w:rsidRPr="00064C50">
          <w:rPr>
            <w:noProof/>
          </w:rPr>
          <w:t>8.1</w:t>
        </w:r>
        <w:r>
          <w:rPr>
            <w:rFonts w:asciiTheme="minorHAnsi" w:eastAsiaTheme="minorEastAsia" w:hAnsiTheme="minorHAnsi" w:cstheme="minorBidi"/>
            <w:i w:val="0"/>
            <w:noProof/>
            <w:kern w:val="2"/>
            <w:sz w:val="24"/>
            <w:szCs w:val="24"/>
            <w:lang w:eastAsia="cs-CZ"/>
            <w14:ligatures w14:val="standardContextual"/>
          </w:rPr>
          <w:tab/>
        </w:r>
        <w:r w:rsidRPr="00064C50">
          <w:rPr>
            <w:noProof/>
          </w:rPr>
          <w:t>Slovník výrazů rozpočetnictví</w:t>
        </w:r>
        <w:r>
          <w:rPr>
            <w:noProof/>
          </w:rPr>
          <w:tab/>
        </w:r>
        <w:r>
          <w:rPr>
            <w:noProof/>
          </w:rPr>
          <w:fldChar w:fldCharType="begin"/>
        </w:r>
        <w:r>
          <w:rPr>
            <w:noProof/>
          </w:rPr>
          <w:instrText xml:space="preserve"> PAGEREF _Toc178776113 \h </w:instrText>
        </w:r>
        <w:r>
          <w:rPr>
            <w:noProof/>
          </w:rPr>
        </w:r>
      </w:ins>
      <w:r>
        <w:rPr>
          <w:noProof/>
        </w:rPr>
        <w:fldChar w:fldCharType="separate"/>
      </w:r>
      <w:ins w:id="338" w:author="Autor">
        <w:r>
          <w:rPr>
            <w:noProof/>
          </w:rPr>
          <w:t>151</w:t>
        </w:r>
        <w:r>
          <w:rPr>
            <w:noProof/>
          </w:rPr>
          <w:fldChar w:fldCharType="end"/>
        </w:r>
      </w:ins>
    </w:p>
    <w:p w14:paraId="08C9D169" w14:textId="049CF31F" w:rsidR="00BD3027" w:rsidRDefault="00BD3027">
      <w:pPr>
        <w:pStyle w:val="Obsah2"/>
        <w:tabs>
          <w:tab w:val="left" w:pos="800"/>
        </w:tabs>
        <w:rPr>
          <w:ins w:id="339" w:author="Autor"/>
          <w:rFonts w:asciiTheme="minorHAnsi" w:eastAsiaTheme="minorEastAsia" w:hAnsiTheme="minorHAnsi" w:cstheme="minorBidi"/>
          <w:i w:val="0"/>
          <w:noProof/>
          <w:kern w:val="2"/>
          <w:sz w:val="24"/>
          <w:szCs w:val="24"/>
          <w:lang w:eastAsia="cs-CZ"/>
          <w14:ligatures w14:val="standardContextual"/>
        </w:rPr>
      </w:pPr>
      <w:ins w:id="340" w:author="Autor">
        <w:r w:rsidRPr="00064C50">
          <w:rPr>
            <w:noProof/>
          </w:rPr>
          <w:t>8.2</w:t>
        </w:r>
        <w:r>
          <w:rPr>
            <w:rFonts w:asciiTheme="minorHAnsi" w:eastAsiaTheme="minorEastAsia" w:hAnsiTheme="minorHAnsi" w:cstheme="minorBidi"/>
            <w:i w:val="0"/>
            <w:noProof/>
            <w:kern w:val="2"/>
            <w:sz w:val="24"/>
            <w:szCs w:val="24"/>
            <w:lang w:eastAsia="cs-CZ"/>
            <w14:ligatures w14:val="standardContextual"/>
          </w:rPr>
          <w:tab/>
        </w:r>
        <w:r w:rsidRPr="00064C50">
          <w:rPr>
            <w:noProof/>
          </w:rPr>
          <w:t>Seznam použitých zkratek</w:t>
        </w:r>
        <w:r>
          <w:rPr>
            <w:noProof/>
          </w:rPr>
          <w:tab/>
        </w:r>
        <w:r>
          <w:rPr>
            <w:noProof/>
          </w:rPr>
          <w:fldChar w:fldCharType="begin"/>
        </w:r>
        <w:r>
          <w:rPr>
            <w:noProof/>
          </w:rPr>
          <w:instrText xml:space="preserve"> PAGEREF _Toc178776114 \h </w:instrText>
        </w:r>
        <w:r>
          <w:rPr>
            <w:noProof/>
          </w:rPr>
        </w:r>
      </w:ins>
      <w:r>
        <w:rPr>
          <w:noProof/>
        </w:rPr>
        <w:fldChar w:fldCharType="separate"/>
      </w:r>
      <w:ins w:id="341" w:author="Autor">
        <w:r>
          <w:rPr>
            <w:noProof/>
          </w:rPr>
          <w:t>151</w:t>
        </w:r>
        <w:r>
          <w:rPr>
            <w:noProof/>
          </w:rPr>
          <w:fldChar w:fldCharType="end"/>
        </w:r>
      </w:ins>
    </w:p>
    <w:p w14:paraId="41734C83" w14:textId="63FF6E97" w:rsidR="00BD3027" w:rsidRDefault="00BD3027">
      <w:pPr>
        <w:pStyle w:val="Obsah2"/>
        <w:tabs>
          <w:tab w:val="left" w:pos="800"/>
        </w:tabs>
        <w:rPr>
          <w:ins w:id="342" w:author="Autor"/>
          <w:rFonts w:asciiTheme="minorHAnsi" w:eastAsiaTheme="minorEastAsia" w:hAnsiTheme="minorHAnsi" w:cstheme="minorBidi"/>
          <w:i w:val="0"/>
          <w:noProof/>
          <w:kern w:val="2"/>
          <w:sz w:val="24"/>
          <w:szCs w:val="24"/>
          <w:lang w:eastAsia="cs-CZ"/>
          <w14:ligatures w14:val="standardContextual"/>
        </w:rPr>
      </w:pPr>
      <w:ins w:id="343" w:author="Autor">
        <w:r>
          <w:rPr>
            <w:noProof/>
          </w:rPr>
          <w:t>8.3</w:t>
        </w:r>
        <w:r>
          <w:rPr>
            <w:rFonts w:asciiTheme="minorHAnsi" w:eastAsiaTheme="minorEastAsia" w:hAnsiTheme="minorHAnsi" w:cstheme="minorBidi"/>
            <w:i w:val="0"/>
            <w:noProof/>
            <w:kern w:val="2"/>
            <w:sz w:val="24"/>
            <w:szCs w:val="24"/>
            <w:lang w:eastAsia="cs-CZ"/>
            <w14:ligatures w14:val="standardContextual"/>
          </w:rPr>
          <w:tab/>
        </w:r>
        <w:r>
          <w:rPr>
            <w:noProof/>
          </w:rPr>
          <w:t xml:space="preserve">Seznam </w:t>
        </w:r>
        <w:r w:rsidRPr="00064C50">
          <w:rPr>
            <w:noProof/>
          </w:rPr>
          <w:t>technických hlášení</w:t>
        </w:r>
        <w:r>
          <w:rPr>
            <w:noProof/>
          </w:rPr>
          <w:tab/>
        </w:r>
        <w:r>
          <w:rPr>
            <w:noProof/>
          </w:rPr>
          <w:fldChar w:fldCharType="begin"/>
        </w:r>
        <w:r>
          <w:rPr>
            <w:noProof/>
          </w:rPr>
          <w:instrText xml:space="preserve"> PAGEREF _Toc178776115 \h </w:instrText>
        </w:r>
        <w:r>
          <w:rPr>
            <w:noProof/>
          </w:rPr>
        </w:r>
      </w:ins>
      <w:r>
        <w:rPr>
          <w:noProof/>
        </w:rPr>
        <w:fldChar w:fldCharType="separate"/>
      </w:r>
      <w:ins w:id="344" w:author="Autor">
        <w:r>
          <w:rPr>
            <w:noProof/>
          </w:rPr>
          <w:t>152</w:t>
        </w:r>
        <w:r>
          <w:rPr>
            <w:noProof/>
          </w:rPr>
          <w:fldChar w:fldCharType="end"/>
        </w:r>
      </w:ins>
    </w:p>
    <w:p w14:paraId="7F4B0D3C" w14:textId="30476826" w:rsidR="00BD3027" w:rsidRDefault="00BD3027">
      <w:pPr>
        <w:pStyle w:val="Obsah1"/>
        <w:tabs>
          <w:tab w:val="left" w:pos="600"/>
        </w:tabs>
        <w:rPr>
          <w:ins w:id="345" w:author="Autor"/>
          <w:rFonts w:asciiTheme="minorHAnsi" w:eastAsiaTheme="minorEastAsia" w:hAnsiTheme="minorHAnsi" w:cstheme="minorBidi"/>
          <w:b w:val="0"/>
          <w:noProof/>
          <w:kern w:val="2"/>
          <w:sz w:val="24"/>
          <w:szCs w:val="24"/>
          <w:lang w:eastAsia="cs-CZ"/>
          <w14:ligatures w14:val="standardContextual"/>
        </w:rPr>
      </w:pPr>
      <w:ins w:id="346" w:author="Autor">
        <w:r>
          <w:rPr>
            <w:noProof/>
          </w:rPr>
          <w:t>9.</w:t>
        </w:r>
        <w:r>
          <w:rPr>
            <w:rFonts w:asciiTheme="minorHAnsi" w:eastAsiaTheme="minorEastAsia" w:hAnsiTheme="minorHAnsi" w:cstheme="minorBidi"/>
            <w:b w:val="0"/>
            <w:noProof/>
            <w:kern w:val="2"/>
            <w:sz w:val="24"/>
            <w:szCs w:val="24"/>
            <w:lang w:eastAsia="cs-CZ"/>
            <w14:ligatures w14:val="standardContextual"/>
          </w:rPr>
          <w:tab/>
        </w:r>
        <w:r>
          <w:rPr>
            <w:noProof/>
          </w:rPr>
          <w:t>Přílohy B</w:t>
        </w:r>
        <w:r>
          <w:rPr>
            <w:noProof/>
          </w:rPr>
          <w:tab/>
        </w:r>
        <w:r>
          <w:rPr>
            <w:noProof/>
          </w:rPr>
          <w:fldChar w:fldCharType="begin"/>
        </w:r>
        <w:r>
          <w:rPr>
            <w:noProof/>
          </w:rPr>
          <w:instrText xml:space="preserve"> PAGEREF _Toc178776116 \h </w:instrText>
        </w:r>
        <w:r>
          <w:rPr>
            <w:noProof/>
          </w:rPr>
        </w:r>
      </w:ins>
      <w:r>
        <w:rPr>
          <w:noProof/>
        </w:rPr>
        <w:fldChar w:fldCharType="separate"/>
      </w:r>
      <w:ins w:id="347" w:author="Autor">
        <w:r>
          <w:rPr>
            <w:noProof/>
          </w:rPr>
          <w:t>154</w:t>
        </w:r>
        <w:r>
          <w:rPr>
            <w:noProof/>
          </w:rPr>
          <w:fldChar w:fldCharType="end"/>
        </w:r>
      </w:ins>
    </w:p>
    <w:p w14:paraId="7D47BA38" w14:textId="2DFDB8F6" w:rsidR="00BD3027" w:rsidRDefault="00BD3027">
      <w:pPr>
        <w:pStyle w:val="Obsah2"/>
        <w:tabs>
          <w:tab w:val="left" w:pos="800"/>
        </w:tabs>
        <w:rPr>
          <w:ins w:id="348" w:author="Autor"/>
          <w:rFonts w:asciiTheme="minorHAnsi" w:eastAsiaTheme="minorEastAsia" w:hAnsiTheme="minorHAnsi" w:cstheme="minorBidi"/>
          <w:i w:val="0"/>
          <w:noProof/>
          <w:kern w:val="2"/>
          <w:sz w:val="24"/>
          <w:szCs w:val="24"/>
          <w:lang w:eastAsia="cs-CZ"/>
          <w14:ligatures w14:val="standardContextual"/>
        </w:rPr>
      </w:pPr>
      <w:ins w:id="349" w:author="Autor">
        <w:r w:rsidRPr="00064C50">
          <w:rPr>
            <w:noProof/>
          </w:rPr>
          <w:t>9.1</w:t>
        </w:r>
        <w:r>
          <w:rPr>
            <w:rFonts w:asciiTheme="minorHAnsi" w:eastAsiaTheme="minorEastAsia" w:hAnsiTheme="minorHAnsi" w:cstheme="minorBidi"/>
            <w:i w:val="0"/>
            <w:noProof/>
            <w:kern w:val="2"/>
            <w:sz w:val="24"/>
            <w:szCs w:val="24"/>
            <w:lang w:eastAsia="cs-CZ"/>
            <w14:ligatures w14:val="standardContextual"/>
          </w:rPr>
          <w:tab/>
        </w:r>
        <w:r w:rsidRPr="00064C50">
          <w:rPr>
            <w:noProof/>
          </w:rPr>
          <w:t>Definice struktur rozhraní ve formátu XSD</w:t>
        </w:r>
        <w:r>
          <w:rPr>
            <w:noProof/>
          </w:rPr>
          <w:tab/>
        </w:r>
        <w:r>
          <w:rPr>
            <w:noProof/>
          </w:rPr>
          <w:fldChar w:fldCharType="begin"/>
        </w:r>
        <w:r>
          <w:rPr>
            <w:noProof/>
          </w:rPr>
          <w:instrText xml:space="preserve"> PAGEREF _Toc178776117 \h </w:instrText>
        </w:r>
        <w:r>
          <w:rPr>
            <w:noProof/>
          </w:rPr>
        </w:r>
      </w:ins>
      <w:r>
        <w:rPr>
          <w:noProof/>
        </w:rPr>
        <w:fldChar w:fldCharType="separate"/>
      </w:r>
      <w:ins w:id="350" w:author="Autor">
        <w:r>
          <w:rPr>
            <w:noProof/>
          </w:rPr>
          <w:t>154</w:t>
        </w:r>
        <w:r>
          <w:rPr>
            <w:noProof/>
          </w:rPr>
          <w:fldChar w:fldCharType="end"/>
        </w:r>
      </w:ins>
    </w:p>
    <w:p w14:paraId="43BFE743" w14:textId="42ACA228" w:rsidR="00BD3027" w:rsidRDefault="00BD3027">
      <w:pPr>
        <w:pStyle w:val="Obsah2"/>
        <w:tabs>
          <w:tab w:val="left" w:pos="800"/>
        </w:tabs>
        <w:rPr>
          <w:ins w:id="351" w:author="Autor"/>
          <w:rFonts w:asciiTheme="minorHAnsi" w:eastAsiaTheme="minorEastAsia" w:hAnsiTheme="minorHAnsi" w:cstheme="minorBidi"/>
          <w:i w:val="0"/>
          <w:noProof/>
          <w:kern w:val="2"/>
          <w:sz w:val="24"/>
          <w:szCs w:val="24"/>
          <w:lang w:eastAsia="cs-CZ"/>
          <w14:ligatures w14:val="standardContextual"/>
        </w:rPr>
      </w:pPr>
      <w:ins w:id="352" w:author="Autor">
        <w:r w:rsidRPr="00064C50">
          <w:rPr>
            <w:noProof/>
          </w:rPr>
          <w:t>9.2</w:t>
        </w:r>
        <w:r>
          <w:rPr>
            <w:rFonts w:asciiTheme="minorHAnsi" w:eastAsiaTheme="minorEastAsia" w:hAnsiTheme="minorHAnsi" w:cstheme="minorBidi"/>
            <w:i w:val="0"/>
            <w:noProof/>
            <w:kern w:val="2"/>
            <w:sz w:val="24"/>
            <w:szCs w:val="24"/>
            <w:lang w:eastAsia="cs-CZ"/>
            <w14:ligatures w14:val="standardContextual"/>
          </w:rPr>
          <w:tab/>
        </w:r>
        <w:r w:rsidRPr="00064C50">
          <w:rPr>
            <w:noProof/>
          </w:rPr>
          <w:t>Dostupnost služeb a síťová komunikace</w:t>
        </w:r>
        <w:r>
          <w:rPr>
            <w:noProof/>
          </w:rPr>
          <w:tab/>
        </w:r>
        <w:r>
          <w:rPr>
            <w:noProof/>
          </w:rPr>
          <w:fldChar w:fldCharType="begin"/>
        </w:r>
        <w:r>
          <w:rPr>
            <w:noProof/>
          </w:rPr>
          <w:instrText xml:space="preserve"> PAGEREF _Toc178776118 \h </w:instrText>
        </w:r>
        <w:r>
          <w:rPr>
            <w:noProof/>
          </w:rPr>
        </w:r>
      </w:ins>
      <w:r>
        <w:rPr>
          <w:noProof/>
        </w:rPr>
        <w:fldChar w:fldCharType="separate"/>
      </w:r>
      <w:ins w:id="353" w:author="Autor">
        <w:r>
          <w:rPr>
            <w:noProof/>
          </w:rPr>
          <w:t>154</w:t>
        </w:r>
        <w:r>
          <w:rPr>
            <w:noProof/>
          </w:rPr>
          <w:fldChar w:fldCharType="end"/>
        </w:r>
      </w:ins>
    </w:p>
    <w:p w14:paraId="3417C4FD" w14:textId="57F3C95D" w:rsidR="00BD3027" w:rsidRDefault="00BD3027">
      <w:pPr>
        <w:pStyle w:val="Obsah2"/>
        <w:tabs>
          <w:tab w:val="left" w:pos="800"/>
        </w:tabs>
        <w:rPr>
          <w:ins w:id="354" w:author="Autor"/>
          <w:rFonts w:asciiTheme="minorHAnsi" w:eastAsiaTheme="minorEastAsia" w:hAnsiTheme="minorHAnsi" w:cstheme="minorBidi"/>
          <w:i w:val="0"/>
          <w:noProof/>
          <w:kern w:val="2"/>
          <w:sz w:val="24"/>
          <w:szCs w:val="24"/>
          <w:lang w:eastAsia="cs-CZ"/>
          <w14:ligatures w14:val="standardContextual"/>
        </w:rPr>
      </w:pPr>
      <w:ins w:id="355" w:author="Autor">
        <w:r w:rsidRPr="00064C50">
          <w:rPr>
            <w:noProof/>
          </w:rPr>
          <w:t>9.3</w:t>
        </w:r>
        <w:r>
          <w:rPr>
            <w:rFonts w:asciiTheme="minorHAnsi" w:eastAsiaTheme="minorEastAsia" w:hAnsiTheme="minorHAnsi" w:cstheme="minorBidi"/>
            <w:i w:val="0"/>
            <w:noProof/>
            <w:kern w:val="2"/>
            <w:sz w:val="24"/>
            <w:szCs w:val="24"/>
            <w:lang w:eastAsia="cs-CZ"/>
            <w14:ligatures w14:val="standardContextual"/>
          </w:rPr>
          <w:tab/>
        </w:r>
        <w:r w:rsidRPr="00064C50">
          <w:rPr>
            <w:noProof/>
          </w:rPr>
          <w:t>Testování třetích stran</w:t>
        </w:r>
        <w:r>
          <w:rPr>
            <w:noProof/>
          </w:rPr>
          <w:tab/>
        </w:r>
        <w:r>
          <w:rPr>
            <w:noProof/>
          </w:rPr>
          <w:fldChar w:fldCharType="begin"/>
        </w:r>
        <w:r>
          <w:rPr>
            <w:noProof/>
          </w:rPr>
          <w:instrText xml:space="preserve"> PAGEREF _Toc178776119 \h </w:instrText>
        </w:r>
        <w:r>
          <w:rPr>
            <w:noProof/>
          </w:rPr>
        </w:r>
      </w:ins>
      <w:r>
        <w:rPr>
          <w:noProof/>
        </w:rPr>
        <w:fldChar w:fldCharType="separate"/>
      </w:r>
      <w:ins w:id="356" w:author="Autor">
        <w:r>
          <w:rPr>
            <w:noProof/>
          </w:rPr>
          <w:t>154</w:t>
        </w:r>
        <w:r>
          <w:rPr>
            <w:noProof/>
          </w:rPr>
          <w:fldChar w:fldCharType="end"/>
        </w:r>
      </w:ins>
    </w:p>
    <w:p w14:paraId="0EECFAF9" w14:textId="68824B6B" w:rsidR="00BD3027" w:rsidRDefault="00BD3027">
      <w:pPr>
        <w:pStyle w:val="Obsah1"/>
        <w:tabs>
          <w:tab w:val="left" w:pos="600"/>
        </w:tabs>
        <w:rPr>
          <w:ins w:id="357" w:author="Autor"/>
          <w:rFonts w:asciiTheme="minorHAnsi" w:eastAsiaTheme="minorEastAsia" w:hAnsiTheme="minorHAnsi" w:cstheme="minorBidi"/>
          <w:b w:val="0"/>
          <w:noProof/>
          <w:kern w:val="2"/>
          <w:sz w:val="24"/>
          <w:szCs w:val="24"/>
          <w:lang w:eastAsia="cs-CZ"/>
          <w14:ligatures w14:val="standardContextual"/>
        </w:rPr>
      </w:pPr>
      <w:ins w:id="358" w:author="Autor">
        <w:r>
          <w:rPr>
            <w:noProof/>
          </w:rPr>
          <w:t>10.</w:t>
        </w:r>
        <w:r>
          <w:rPr>
            <w:rFonts w:asciiTheme="minorHAnsi" w:eastAsiaTheme="minorEastAsia" w:hAnsiTheme="minorHAnsi" w:cstheme="minorBidi"/>
            <w:b w:val="0"/>
            <w:noProof/>
            <w:kern w:val="2"/>
            <w:sz w:val="24"/>
            <w:szCs w:val="24"/>
            <w:lang w:eastAsia="cs-CZ"/>
            <w14:ligatures w14:val="standardContextual"/>
          </w:rPr>
          <w:tab/>
        </w:r>
        <w:r>
          <w:rPr>
            <w:noProof/>
          </w:rPr>
          <w:t>Přílohy C</w:t>
        </w:r>
        <w:r>
          <w:rPr>
            <w:noProof/>
          </w:rPr>
          <w:tab/>
        </w:r>
        <w:r>
          <w:rPr>
            <w:noProof/>
          </w:rPr>
          <w:fldChar w:fldCharType="begin"/>
        </w:r>
        <w:r>
          <w:rPr>
            <w:noProof/>
          </w:rPr>
          <w:instrText xml:space="preserve"> PAGEREF _Toc178776120 \h </w:instrText>
        </w:r>
        <w:r>
          <w:rPr>
            <w:noProof/>
          </w:rPr>
        </w:r>
      </w:ins>
      <w:r>
        <w:rPr>
          <w:noProof/>
        </w:rPr>
        <w:fldChar w:fldCharType="separate"/>
      </w:r>
      <w:ins w:id="359" w:author="Autor">
        <w:r>
          <w:rPr>
            <w:noProof/>
          </w:rPr>
          <w:t>155</w:t>
        </w:r>
        <w:r>
          <w:rPr>
            <w:noProof/>
          </w:rPr>
          <w:fldChar w:fldCharType="end"/>
        </w:r>
      </w:ins>
    </w:p>
    <w:p w14:paraId="19162492" w14:textId="77777777" w:rsidR="005C01D8" w:rsidRPr="00CE021E" w:rsidRDefault="007B3CC7" w:rsidP="009A7CCB">
      <w:pPr>
        <w:pStyle w:val="HeadingA"/>
        <w:numPr>
          <w:ilvl w:val="0"/>
          <w:numId w:val="0"/>
        </w:numPr>
        <w:tabs>
          <w:tab w:val="right" w:leader="dot" w:pos="9072"/>
        </w:tabs>
      </w:pPr>
      <w:r w:rsidRPr="00CE021E">
        <w:lastRenderedPageBreak/>
        <w:fldChar w:fldCharType="end"/>
      </w:r>
      <w:r w:rsidR="005C01D8" w:rsidRPr="00CE021E">
        <w:t>Seznam obrázků</w:t>
      </w:r>
    </w:p>
    <w:p w14:paraId="371BE6B1" w14:textId="23365098" w:rsidR="000123AE" w:rsidRDefault="00B7241A">
      <w:pPr>
        <w:pStyle w:val="Seznamobrzk"/>
        <w:tabs>
          <w:tab w:val="right" w:leader="dot" w:pos="9063"/>
        </w:tabs>
        <w:rPr>
          <w:rFonts w:asciiTheme="minorHAnsi" w:eastAsiaTheme="minorEastAsia" w:hAnsiTheme="minorHAnsi" w:cstheme="minorBidi"/>
          <w:noProof/>
          <w:sz w:val="22"/>
          <w:szCs w:val="22"/>
          <w:lang w:eastAsia="cs-CZ"/>
        </w:rPr>
      </w:pPr>
      <w:r>
        <w:rPr>
          <w:b/>
        </w:rPr>
        <w:fldChar w:fldCharType="begin"/>
      </w:r>
      <w:r>
        <w:rPr>
          <w:b/>
        </w:rPr>
        <w:instrText xml:space="preserve"> TOC \h \z \c "Obrázek" </w:instrText>
      </w:r>
      <w:r>
        <w:rPr>
          <w:b/>
        </w:rPr>
        <w:fldChar w:fldCharType="separate"/>
      </w:r>
      <w:hyperlink w:anchor="_Toc126165825" w:history="1">
        <w:r w:rsidR="000123AE" w:rsidRPr="0088736A">
          <w:rPr>
            <w:rStyle w:val="Hypertextovodkaz"/>
            <w:noProof/>
          </w:rPr>
          <w:t>Obrázek 1 - Schéma komunikace a zpracování zpráv v IISSP RISRE</w:t>
        </w:r>
        <w:r w:rsidR="000123AE">
          <w:rPr>
            <w:noProof/>
            <w:webHidden/>
          </w:rPr>
          <w:tab/>
        </w:r>
        <w:r w:rsidR="000123AE">
          <w:rPr>
            <w:noProof/>
            <w:webHidden/>
          </w:rPr>
          <w:fldChar w:fldCharType="begin"/>
        </w:r>
        <w:r w:rsidR="000123AE">
          <w:rPr>
            <w:noProof/>
            <w:webHidden/>
          </w:rPr>
          <w:instrText xml:space="preserve"> PAGEREF _Toc126165825 \h </w:instrText>
        </w:r>
        <w:r w:rsidR="000123AE">
          <w:rPr>
            <w:noProof/>
            <w:webHidden/>
          </w:rPr>
        </w:r>
        <w:r w:rsidR="000123AE">
          <w:rPr>
            <w:noProof/>
            <w:webHidden/>
          </w:rPr>
          <w:fldChar w:fldCharType="separate"/>
        </w:r>
        <w:r w:rsidR="000123AE">
          <w:rPr>
            <w:noProof/>
            <w:webHidden/>
          </w:rPr>
          <w:t>14</w:t>
        </w:r>
        <w:r w:rsidR="000123AE">
          <w:rPr>
            <w:noProof/>
            <w:webHidden/>
          </w:rPr>
          <w:fldChar w:fldCharType="end"/>
        </w:r>
      </w:hyperlink>
    </w:p>
    <w:p w14:paraId="446DE4D9" w14:textId="0C3C3D2E" w:rsidR="000123AE" w:rsidRDefault="000123AE">
      <w:pPr>
        <w:pStyle w:val="Seznamobrzk"/>
        <w:tabs>
          <w:tab w:val="right" w:leader="dot" w:pos="9063"/>
        </w:tabs>
        <w:rPr>
          <w:rFonts w:asciiTheme="minorHAnsi" w:eastAsiaTheme="minorEastAsia" w:hAnsiTheme="minorHAnsi" w:cstheme="minorBidi"/>
          <w:noProof/>
          <w:sz w:val="22"/>
          <w:szCs w:val="22"/>
          <w:lang w:eastAsia="cs-CZ"/>
        </w:rPr>
      </w:pPr>
      <w:hyperlink w:anchor="_Toc126165826" w:history="1">
        <w:r w:rsidRPr="0088736A">
          <w:rPr>
            <w:rStyle w:val="Hypertextovodkaz"/>
            <w:noProof/>
          </w:rPr>
          <w:t>Obrázek 2 - Datová zpráva</w:t>
        </w:r>
        <w:r>
          <w:rPr>
            <w:noProof/>
            <w:webHidden/>
          </w:rPr>
          <w:tab/>
        </w:r>
        <w:r>
          <w:rPr>
            <w:noProof/>
            <w:webHidden/>
          </w:rPr>
          <w:fldChar w:fldCharType="begin"/>
        </w:r>
        <w:r>
          <w:rPr>
            <w:noProof/>
            <w:webHidden/>
          </w:rPr>
          <w:instrText xml:space="preserve"> PAGEREF _Toc126165826 \h </w:instrText>
        </w:r>
        <w:r>
          <w:rPr>
            <w:noProof/>
            <w:webHidden/>
          </w:rPr>
        </w:r>
        <w:r>
          <w:rPr>
            <w:noProof/>
            <w:webHidden/>
          </w:rPr>
          <w:fldChar w:fldCharType="separate"/>
        </w:r>
        <w:r>
          <w:rPr>
            <w:noProof/>
            <w:webHidden/>
          </w:rPr>
          <w:t>19</w:t>
        </w:r>
        <w:r>
          <w:rPr>
            <w:noProof/>
            <w:webHidden/>
          </w:rPr>
          <w:fldChar w:fldCharType="end"/>
        </w:r>
      </w:hyperlink>
    </w:p>
    <w:p w14:paraId="46F13CC9" w14:textId="63D9C8B0" w:rsidR="000123AE" w:rsidRDefault="000123AE">
      <w:pPr>
        <w:pStyle w:val="Seznamobrzk"/>
        <w:tabs>
          <w:tab w:val="right" w:leader="dot" w:pos="9063"/>
        </w:tabs>
        <w:rPr>
          <w:rFonts w:asciiTheme="minorHAnsi" w:eastAsiaTheme="minorEastAsia" w:hAnsiTheme="minorHAnsi" w:cstheme="minorBidi"/>
          <w:noProof/>
          <w:sz w:val="22"/>
          <w:szCs w:val="22"/>
          <w:lang w:eastAsia="cs-CZ"/>
        </w:rPr>
      </w:pPr>
      <w:hyperlink w:anchor="_Toc126165827" w:history="1">
        <w:r w:rsidRPr="0088736A">
          <w:rPr>
            <w:rStyle w:val="Hypertextovodkaz"/>
            <w:noProof/>
          </w:rPr>
          <w:t>Obrázek 3 - Diagram komunikace s dávkovým rozhraním a IISSP INBOX</w:t>
        </w:r>
        <w:r>
          <w:rPr>
            <w:noProof/>
            <w:webHidden/>
          </w:rPr>
          <w:tab/>
        </w:r>
        <w:r>
          <w:rPr>
            <w:noProof/>
            <w:webHidden/>
          </w:rPr>
          <w:fldChar w:fldCharType="begin"/>
        </w:r>
        <w:r>
          <w:rPr>
            <w:noProof/>
            <w:webHidden/>
          </w:rPr>
          <w:instrText xml:space="preserve"> PAGEREF _Toc126165827 \h </w:instrText>
        </w:r>
        <w:r>
          <w:rPr>
            <w:noProof/>
            <w:webHidden/>
          </w:rPr>
        </w:r>
        <w:r>
          <w:rPr>
            <w:noProof/>
            <w:webHidden/>
          </w:rPr>
          <w:fldChar w:fldCharType="separate"/>
        </w:r>
        <w:r>
          <w:rPr>
            <w:noProof/>
            <w:webHidden/>
          </w:rPr>
          <w:t>33</w:t>
        </w:r>
        <w:r>
          <w:rPr>
            <w:noProof/>
            <w:webHidden/>
          </w:rPr>
          <w:fldChar w:fldCharType="end"/>
        </w:r>
      </w:hyperlink>
    </w:p>
    <w:p w14:paraId="2FB5D0B3" w14:textId="0ED24B0A" w:rsidR="000123AE" w:rsidRDefault="000123AE">
      <w:pPr>
        <w:pStyle w:val="Seznamobrzk"/>
        <w:tabs>
          <w:tab w:val="right" w:leader="dot" w:pos="9063"/>
        </w:tabs>
        <w:rPr>
          <w:rFonts w:asciiTheme="minorHAnsi" w:eastAsiaTheme="minorEastAsia" w:hAnsiTheme="minorHAnsi" w:cstheme="minorBidi"/>
          <w:noProof/>
          <w:sz w:val="22"/>
          <w:szCs w:val="22"/>
          <w:lang w:eastAsia="cs-CZ"/>
        </w:rPr>
      </w:pPr>
      <w:hyperlink w:anchor="_Toc126165828" w:history="1">
        <w:r w:rsidRPr="0088736A">
          <w:rPr>
            <w:rStyle w:val="Hypertextovodkaz"/>
            <w:noProof/>
          </w:rPr>
          <w:t>Obrázek 4 - Diagram základních procesů pořizování rozpočtových opatření</w:t>
        </w:r>
        <w:r>
          <w:rPr>
            <w:noProof/>
            <w:webHidden/>
          </w:rPr>
          <w:tab/>
        </w:r>
        <w:r>
          <w:rPr>
            <w:noProof/>
            <w:webHidden/>
          </w:rPr>
          <w:fldChar w:fldCharType="begin"/>
        </w:r>
        <w:r>
          <w:rPr>
            <w:noProof/>
            <w:webHidden/>
          </w:rPr>
          <w:instrText xml:space="preserve"> PAGEREF _Toc126165828 \h </w:instrText>
        </w:r>
        <w:r>
          <w:rPr>
            <w:noProof/>
            <w:webHidden/>
          </w:rPr>
        </w:r>
        <w:r>
          <w:rPr>
            <w:noProof/>
            <w:webHidden/>
          </w:rPr>
          <w:fldChar w:fldCharType="separate"/>
        </w:r>
        <w:r>
          <w:rPr>
            <w:noProof/>
            <w:webHidden/>
          </w:rPr>
          <w:t>42</w:t>
        </w:r>
        <w:r>
          <w:rPr>
            <w:noProof/>
            <w:webHidden/>
          </w:rPr>
          <w:fldChar w:fldCharType="end"/>
        </w:r>
      </w:hyperlink>
    </w:p>
    <w:p w14:paraId="6D142928" w14:textId="56D1E956" w:rsidR="000123AE" w:rsidRDefault="000123AE">
      <w:pPr>
        <w:pStyle w:val="Seznamobrzk"/>
        <w:tabs>
          <w:tab w:val="right" w:leader="dot" w:pos="9063"/>
        </w:tabs>
        <w:rPr>
          <w:rFonts w:asciiTheme="minorHAnsi" w:eastAsiaTheme="minorEastAsia" w:hAnsiTheme="minorHAnsi" w:cstheme="minorBidi"/>
          <w:noProof/>
          <w:sz w:val="22"/>
          <w:szCs w:val="22"/>
          <w:lang w:eastAsia="cs-CZ"/>
        </w:rPr>
      </w:pPr>
      <w:hyperlink w:anchor="_Toc126165829" w:history="1">
        <w:r w:rsidRPr="0088736A">
          <w:rPr>
            <w:rStyle w:val="Hypertextovodkaz"/>
            <w:noProof/>
          </w:rPr>
          <w:t>Obrázek 5 - Diagram detailu pod procesu „Přijetí návrhu ROP“</w:t>
        </w:r>
        <w:r>
          <w:rPr>
            <w:noProof/>
            <w:webHidden/>
          </w:rPr>
          <w:tab/>
        </w:r>
        <w:r>
          <w:rPr>
            <w:noProof/>
            <w:webHidden/>
          </w:rPr>
          <w:fldChar w:fldCharType="begin"/>
        </w:r>
        <w:r>
          <w:rPr>
            <w:noProof/>
            <w:webHidden/>
          </w:rPr>
          <w:instrText xml:space="preserve"> PAGEREF _Toc126165829 \h </w:instrText>
        </w:r>
        <w:r>
          <w:rPr>
            <w:noProof/>
            <w:webHidden/>
          </w:rPr>
        </w:r>
        <w:r>
          <w:rPr>
            <w:noProof/>
            <w:webHidden/>
          </w:rPr>
          <w:fldChar w:fldCharType="separate"/>
        </w:r>
        <w:r>
          <w:rPr>
            <w:noProof/>
            <w:webHidden/>
          </w:rPr>
          <w:t>42</w:t>
        </w:r>
        <w:r>
          <w:rPr>
            <w:noProof/>
            <w:webHidden/>
          </w:rPr>
          <w:fldChar w:fldCharType="end"/>
        </w:r>
      </w:hyperlink>
    </w:p>
    <w:p w14:paraId="397BE455" w14:textId="2B08FDBD" w:rsidR="000123AE" w:rsidRDefault="000123AE">
      <w:pPr>
        <w:pStyle w:val="Seznamobrzk"/>
        <w:tabs>
          <w:tab w:val="right" w:leader="dot" w:pos="9063"/>
        </w:tabs>
        <w:rPr>
          <w:rFonts w:asciiTheme="minorHAnsi" w:eastAsiaTheme="minorEastAsia" w:hAnsiTheme="minorHAnsi" w:cstheme="minorBidi"/>
          <w:noProof/>
          <w:sz w:val="22"/>
          <w:szCs w:val="22"/>
          <w:lang w:eastAsia="cs-CZ"/>
        </w:rPr>
      </w:pPr>
      <w:hyperlink w:anchor="_Toc126165830" w:history="1">
        <w:r w:rsidRPr="0088736A">
          <w:rPr>
            <w:rStyle w:val="Hypertextovodkaz"/>
            <w:noProof/>
          </w:rPr>
          <w:t>Obrázek 6 - Diagram přenosu ROP a rozpočtu mezi EKIS a IISSP RISRE z pohledu přenášených dat</w:t>
        </w:r>
        <w:r>
          <w:rPr>
            <w:noProof/>
            <w:webHidden/>
          </w:rPr>
          <w:tab/>
        </w:r>
        <w:r>
          <w:rPr>
            <w:noProof/>
            <w:webHidden/>
          </w:rPr>
          <w:fldChar w:fldCharType="begin"/>
        </w:r>
        <w:r>
          <w:rPr>
            <w:noProof/>
            <w:webHidden/>
          </w:rPr>
          <w:instrText xml:space="preserve"> PAGEREF _Toc126165830 \h </w:instrText>
        </w:r>
        <w:r>
          <w:rPr>
            <w:noProof/>
            <w:webHidden/>
          </w:rPr>
        </w:r>
        <w:r>
          <w:rPr>
            <w:noProof/>
            <w:webHidden/>
          </w:rPr>
          <w:fldChar w:fldCharType="separate"/>
        </w:r>
        <w:r>
          <w:rPr>
            <w:noProof/>
            <w:webHidden/>
          </w:rPr>
          <w:t>50</w:t>
        </w:r>
        <w:r>
          <w:rPr>
            <w:noProof/>
            <w:webHidden/>
          </w:rPr>
          <w:fldChar w:fldCharType="end"/>
        </w:r>
      </w:hyperlink>
    </w:p>
    <w:p w14:paraId="60F37402" w14:textId="12B77434" w:rsidR="000123AE" w:rsidRDefault="000123AE">
      <w:pPr>
        <w:pStyle w:val="Seznamobrzk"/>
        <w:tabs>
          <w:tab w:val="right" w:leader="dot" w:pos="9063"/>
        </w:tabs>
        <w:rPr>
          <w:rFonts w:asciiTheme="minorHAnsi" w:eastAsiaTheme="minorEastAsia" w:hAnsiTheme="minorHAnsi" w:cstheme="minorBidi"/>
          <w:noProof/>
          <w:sz w:val="22"/>
          <w:szCs w:val="22"/>
          <w:lang w:eastAsia="cs-CZ"/>
        </w:rPr>
      </w:pPr>
      <w:hyperlink w:anchor="_Toc126165831" w:history="1">
        <w:r w:rsidRPr="0088736A">
          <w:rPr>
            <w:rStyle w:val="Hypertextovodkaz"/>
            <w:noProof/>
          </w:rPr>
          <w:t>Obrázek 7 - Schéma procesu „Platební styk“ pro klienty IISSP</w:t>
        </w:r>
        <w:r>
          <w:rPr>
            <w:noProof/>
            <w:webHidden/>
          </w:rPr>
          <w:tab/>
        </w:r>
        <w:r>
          <w:rPr>
            <w:noProof/>
            <w:webHidden/>
          </w:rPr>
          <w:fldChar w:fldCharType="begin"/>
        </w:r>
        <w:r>
          <w:rPr>
            <w:noProof/>
            <w:webHidden/>
          </w:rPr>
          <w:instrText xml:space="preserve"> PAGEREF _Toc126165831 \h </w:instrText>
        </w:r>
        <w:r>
          <w:rPr>
            <w:noProof/>
            <w:webHidden/>
          </w:rPr>
        </w:r>
        <w:r>
          <w:rPr>
            <w:noProof/>
            <w:webHidden/>
          </w:rPr>
          <w:fldChar w:fldCharType="separate"/>
        </w:r>
        <w:r>
          <w:rPr>
            <w:noProof/>
            <w:webHidden/>
          </w:rPr>
          <w:t>72</w:t>
        </w:r>
        <w:r>
          <w:rPr>
            <w:noProof/>
            <w:webHidden/>
          </w:rPr>
          <w:fldChar w:fldCharType="end"/>
        </w:r>
      </w:hyperlink>
    </w:p>
    <w:p w14:paraId="76B6567A" w14:textId="0A9DB6C8" w:rsidR="000123AE" w:rsidRDefault="000123AE">
      <w:pPr>
        <w:pStyle w:val="Seznamobrzk"/>
        <w:tabs>
          <w:tab w:val="right" w:leader="dot" w:pos="9063"/>
        </w:tabs>
        <w:rPr>
          <w:rFonts w:asciiTheme="minorHAnsi" w:eastAsiaTheme="minorEastAsia" w:hAnsiTheme="minorHAnsi" w:cstheme="minorBidi"/>
          <w:noProof/>
          <w:sz w:val="22"/>
          <w:szCs w:val="22"/>
          <w:lang w:eastAsia="cs-CZ"/>
        </w:rPr>
      </w:pPr>
      <w:hyperlink w:anchor="_Toc126165832" w:history="1">
        <w:r w:rsidRPr="0088736A">
          <w:rPr>
            <w:rStyle w:val="Hypertextovodkaz"/>
            <w:noProof/>
          </w:rPr>
          <w:t>Obrázek 8 - Diagram přenosu dat rezervace mezi EKIS a IISSP RISRE</w:t>
        </w:r>
        <w:r>
          <w:rPr>
            <w:noProof/>
            <w:webHidden/>
          </w:rPr>
          <w:tab/>
        </w:r>
        <w:r>
          <w:rPr>
            <w:noProof/>
            <w:webHidden/>
          </w:rPr>
          <w:fldChar w:fldCharType="begin"/>
        </w:r>
        <w:r>
          <w:rPr>
            <w:noProof/>
            <w:webHidden/>
          </w:rPr>
          <w:instrText xml:space="preserve"> PAGEREF _Toc126165832 \h </w:instrText>
        </w:r>
        <w:r>
          <w:rPr>
            <w:noProof/>
            <w:webHidden/>
          </w:rPr>
        </w:r>
        <w:r>
          <w:rPr>
            <w:noProof/>
            <w:webHidden/>
          </w:rPr>
          <w:fldChar w:fldCharType="separate"/>
        </w:r>
        <w:r>
          <w:rPr>
            <w:noProof/>
            <w:webHidden/>
          </w:rPr>
          <w:t>74</w:t>
        </w:r>
        <w:r>
          <w:rPr>
            <w:noProof/>
            <w:webHidden/>
          </w:rPr>
          <w:fldChar w:fldCharType="end"/>
        </w:r>
      </w:hyperlink>
    </w:p>
    <w:p w14:paraId="4C2079C9" w14:textId="5CE3DF00" w:rsidR="000123AE" w:rsidRDefault="000123AE">
      <w:pPr>
        <w:pStyle w:val="Seznamobrzk"/>
        <w:tabs>
          <w:tab w:val="right" w:leader="dot" w:pos="9063"/>
        </w:tabs>
        <w:rPr>
          <w:rFonts w:asciiTheme="minorHAnsi" w:eastAsiaTheme="minorEastAsia" w:hAnsiTheme="minorHAnsi" w:cstheme="minorBidi"/>
          <w:noProof/>
          <w:sz w:val="22"/>
          <w:szCs w:val="22"/>
          <w:lang w:eastAsia="cs-CZ"/>
        </w:rPr>
      </w:pPr>
      <w:hyperlink w:anchor="_Toc126165833" w:history="1">
        <w:r w:rsidRPr="0088736A">
          <w:rPr>
            <w:rStyle w:val="Hypertextovodkaz"/>
            <w:noProof/>
          </w:rPr>
          <w:t>Obrázek 9 - Diagram přenosu dat přeúčtování skutečnosti, stavu čerpání rozpočtu a stavu skutečnosti na rezervaci mezi EKIS a IISSP RISRE</w:t>
        </w:r>
        <w:r>
          <w:rPr>
            <w:noProof/>
            <w:webHidden/>
          </w:rPr>
          <w:tab/>
        </w:r>
        <w:r>
          <w:rPr>
            <w:noProof/>
            <w:webHidden/>
          </w:rPr>
          <w:fldChar w:fldCharType="begin"/>
        </w:r>
        <w:r>
          <w:rPr>
            <w:noProof/>
            <w:webHidden/>
          </w:rPr>
          <w:instrText xml:space="preserve"> PAGEREF _Toc126165833 \h </w:instrText>
        </w:r>
        <w:r>
          <w:rPr>
            <w:noProof/>
            <w:webHidden/>
          </w:rPr>
        </w:r>
        <w:r>
          <w:rPr>
            <w:noProof/>
            <w:webHidden/>
          </w:rPr>
          <w:fldChar w:fldCharType="separate"/>
        </w:r>
        <w:r>
          <w:rPr>
            <w:noProof/>
            <w:webHidden/>
          </w:rPr>
          <w:t>94</w:t>
        </w:r>
        <w:r>
          <w:rPr>
            <w:noProof/>
            <w:webHidden/>
          </w:rPr>
          <w:fldChar w:fldCharType="end"/>
        </w:r>
      </w:hyperlink>
    </w:p>
    <w:p w14:paraId="14ECEA6A" w14:textId="6FBA90BE" w:rsidR="000123AE" w:rsidRDefault="000123AE">
      <w:pPr>
        <w:pStyle w:val="Seznamobrzk"/>
        <w:tabs>
          <w:tab w:val="right" w:leader="dot" w:pos="9063"/>
        </w:tabs>
        <w:rPr>
          <w:rFonts w:asciiTheme="minorHAnsi" w:eastAsiaTheme="minorEastAsia" w:hAnsiTheme="minorHAnsi" w:cstheme="minorBidi"/>
          <w:noProof/>
          <w:sz w:val="22"/>
          <w:szCs w:val="22"/>
          <w:lang w:eastAsia="cs-CZ"/>
        </w:rPr>
      </w:pPr>
      <w:hyperlink w:anchor="_Toc126165834" w:history="1">
        <w:r w:rsidRPr="0088736A">
          <w:rPr>
            <w:rStyle w:val="Hypertextovodkaz"/>
            <w:noProof/>
          </w:rPr>
          <w:t>Obrázek 10 - Diagram přenosu výkazů mezi EKIS a IISSP RISRE</w:t>
        </w:r>
        <w:r>
          <w:rPr>
            <w:noProof/>
            <w:webHidden/>
          </w:rPr>
          <w:tab/>
        </w:r>
        <w:r>
          <w:rPr>
            <w:noProof/>
            <w:webHidden/>
          </w:rPr>
          <w:fldChar w:fldCharType="begin"/>
        </w:r>
        <w:r>
          <w:rPr>
            <w:noProof/>
            <w:webHidden/>
          </w:rPr>
          <w:instrText xml:space="preserve"> PAGEREF _Toc126165834 \h </w:instrText>
        </w:r>
        <w:r>
          <w:rPr>
            <w:noProof/>
            <w:webHidden/>
          </w:rPr>
        </w:r>
        <w:r>
          <w:rPr>
            <w:noProof/>
            <w:webHidden/>
          </w:rPr>
          <w:fldChar w:fldCharType="separate"/>
        </w:r>
        <w:r>
          <w:rPr>
            <w:noProof/>
            <w:webHidden/>
          </w:rPr>
          <w:t>133</w:t>
        </w:r>
        <w:r>
          <w:rPr>
            <w:noProof/>
            <w:webHidden/>
          </w:rPr>
          <w:fldChar w:fldCharType="end"/>
        </w:r>
      </w:hyperlink>
    </w:p>
    <w:p w14:paraId="5415F34A" w14:textId="77777777" w:rsidR="005C01D8" w:rsidRPr="00CE021E" w:rsidRDefault="00B7241A" w:rsidP="00B91E4F">
      <w:pPr>
        <w:pStyle w:val="HeadingA"/>
        <w:numPr>
          <w:ilvl w:val="0"/>
          <w:numId w:val="0"/>
        </w:numPr>
        <w:tabs>
          <w:tab w:val="right" w:leader="dot" w:pos="9072"/>
        </w:tabs>
      </w:pPr>
      <w:r>
        <w:rPr>
          <w:b w:val="0"/>
          <w:kern w:val="0"/>
          <w:sz w:val="20"/>
        </w:rPr>
        <w:lastRenderedPageBreak/>
        <w:fldChar w:fldCharType="end"/>
      </w:r>
      <w:r w:rsidR="005C01D8" w:rsidRPr="00CE021E">
        <w:t>Seznam tabulek</w:t>
      </w:r>
    </w:p>
    <w:p w14:paraId="61BE9496" w14:textId="26FC95F8" w:rsidR="00BD3027" w:rsidRDefault="005C01D8">
      <w:pPr>
        <w:pStyle w:val="Seznamobrzk"/>
        <w:tabs>
          <w:tab w:val="right" w:leader="dot" w:pos="9063"/>
        </w:tabs>
        <w:rPr>
          <w:ins w:id="360" w:author="Autor"/>
          <w:rFonts w:asciiTheme="minorHAnsi" w:eastAsiaTheme="minorEastAsia" w:hAnsiTheme="minorHAnsi" w:cstheme="minorBidi"/>
          <w:noProof/>
          <w:kern w:val="2"/>
          <w:sz w:val="24"/>
          <w:szCs w:val="24"/>
          <w:lang w:eastAsia="cs-CZ"/>
          <w14:ligatures w14:val="standardContextual"/>
        </w:rPr>
      </w:pPr>
      <w:r w:rsidRPr="00CE021E">
        <w:fldChar w:fldCharType="begin"/>
      </w:r>
      <w:r w:rsidRPr="00CE021E">
        <w:instrText xml:space="preserve"> TOC \h \z \c "Tabulka" </w:instrText>
      </w:r>
      <w:r w:rsidRPr="00CE021E">
        <w:fldChar w:fldCharType="separate"/>
      </w:r>
      <w:ins w:id="361" w:author="Autor">
        <w:r w:rsidR="00BD3027" w:rsidRPr="00954989">
          <w:rPr>
            <w:rStyle w:val="Hypertextovodkaz"/>
            <w:noProof/>
          </w:rPr>
          <w:fldChar w:fldCharType="begin"/>
        </w:r>
        <w:r w:rsidR="00BD3027" w:rsidRPr="00954989">
          <w:rPr>
            <w:rStyle w:val="Hypertextovodkaz"/>
            <w:noProof/>
          </w:rPr>
          <w:instrText xml:space="preserve"> </w:instrText>
        </w:r>
        <w:r w:rsidR="00BD3027">
          <w:rPr>
            <w:noProof/>
          </w:rPr>
          <w:instrText>HYPERLINK \l "_Toc178776300"</w:instrText>
        </w:r>
        <w:r w:rsidR="00BD3027" w:rsidRPr="00954989">
          <w:rPr>
            <w:rStyle w:val="Hypertextovodkaz"/>
            <w:noProof/>
          </w:rPr>
          <w:instrText xml:space="preserve"> </w:instrText>
        </w:r>
        <w:r w:rsidR="00BD3027" w:rsidRPr="00954989">
          <w:rPr>
            <w:rStyle w:val="Hypertextovodkaz"/>
            <w:noProof/>
          </w:rPr>
        </w:r>
        <w:r w:rsidR="00BD3027" w:rsidRPr="00954989">
          <w:rPr>
            <w:rStyle w:val="Hypertextovodkaz"/>
            <w:noProof/>
          </w:rPr>
          <w:fldChar w:fldCharType="separate"/>
        </w:r>
        <w:r w:rsidR="00BD3027" w:rsidRPr="00954989">
          <w:rPr>
            <w:rStyle w:val="Hypertextovodkaz"/>
            <w:noProof/>
          </w:rPr>
          <w:t>Tabulka 1 - Rozhraní vyžadující zabezpečení elektronickým podpisem</w:t>
        </w:r>
        <w:r w:rsidR="00BD3027">
          <w:rPr>
            <w:noProof/>
            <w:webHidden/>
          </w:rPr>
          <w:tab/>
        </w:r>
        <w:r w:rsidR="00BD3027">
          <w:rPr>
            <w:noProof/>
            <w:webHidden/>
          </w:rPr>
          <w:fldChar w:fldCharType="begin"/>
        </w:r>
        <w:r w:rsidR="00BD3027">
          <w:rPr>
            <w:noProof/>
            <w:webHidden/>
          </w:rPr>
          <w:instrText xml:space="preserve"> PAGEREF _Toc178776300 \h </w:instrText>
        </w:r>
        <w:r w:rsidR="00BD3027">
          <w:rPr>
            <w:noProof/>
            <w:webHidden/>
          </w:rPr>
        </w:r>
      </w:ins>
      <w:r w:rsidR="00BD3027">
        <w:rPr>
          <w:noProof/>
          <w:webHidden/>
        </w:rPr>
        <w:fldChar w:fldCharType="separate"/>
      </w:r>
      <w:ins w:id="362" w:author="Autor">
        <w:r w:rsidR="00BD3027">
          <w:rPr>
            <w:noProof/>
            <w:webHidden/>
          </w:rPr>
          <w:t>19</w:t>
        </w:r>
        <w:r w:rsidR="00BD3027">
          <w:rPr>
            <w:noProof/>
            <w:webHidden/>
          </w:rPr>
          <w:fldChar w:fldCharType="end"/>
        </w:r>
        <w:r w:rsidR="00BD3027" w:rsidRPr="00954989">
          <w:rPr>
            <w:rStyle w:val="Hypertextovodkaz"/>
            <w:noProof/>
          </w:rPr>
          <w:fldChar w:fldCharType="end"/>
        </w:r>
      </w:ins>
    </w:p>
    <w:p w14:paraId="675716E8" w14:textId="5F380317" w:rsidR="00BD3027" w:rsidRDefault="00BD3027">
      <w:pPr>
        <w:pStyle w:val="Seznamobrzk"/>
        <w:tabs>
          <w:tab w:val="right" w:leader="dot" w:pos="9063"/>
        </w:tabs>
        <w:rPr>
          <w:ins w:id="363" w:author="Autor"/>
          <w:rFonts w:asciiTheme="minorHAnsi" w:eastAsiaTheme="minorEastAsia" w:hAnsiTheme="minorHAnsi" w:cstheme="minorBidi"/>
          <w:noProof/>
          <w:kern w:val="2"/>
          <w:sz w:val="24"/>
          <w:szCs w:val="24"/>
          <w:lang w:eastAsia="cs-CZ"/>
          <w14:ligatures w14:val="standardContextual"/>
        </w:rPr>
      </w:pPr>
      <w:ins w:id="364" w:author="Autor">
        <w:r w:rsidRPr="00954989">
          <w:rPr>
            <w:rStyle w:val="Hypertextovodkaz"/>
            <w:noProof/>
          </w:rPr>
          <w:fldChar w:fldCharType="begin"/>
        </w:r>
        <w:r w:rsidRPr="00954989">
          <w:rPr>
            <w:rStyle w:val="Hypertextovodkaz"/>
            <w:noProof/>
          </w:rPr>
          <w:instrText xml:space="preserve"> </w:instrText>
        </w:r>
        <w:r>
          <w:rPr>
            <w:noProof/>
          </w:rPr>
          <w:instrText>HYPERLINK \l "_Toc178776301"</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2 - Struktura hlavičky s elementy</w:t>
        </w:r>
        <w:r>
          <w:rPr>
            <w:noProof/>
            <w:webHidden/>
          </w:rPr>
          <w:tab/>
        </w:r>
        <w:r>
          <w:rPr>
            <w:noProof/>
            <w:webHidden/>
          </w:rPr>
          <w:fldChar w:fldCharType="begin"/>
        </w:r>
        <w:r>
          <w:rPr>
            <w:noProof/>
            <w:webHidden/>
          </w:rPr>
          <w:instrText xml:space="preserve"> PAGEREF _Toc178776301 \h </w:instrText>
        </w:r>
        <w:r>
          <w:rPr>
            <w:noProof/>
            <w:webHidden/>
          </w:rPr>
        </w:r>
      </w:ins>
      <w:r>
        <w:rPr>
          <w:noProof/>
          <w:webHidden/>
        </w:rPr>
        <w:fldChar w:fldCharType="separate"/>
      </w:r>
      <w:ins w:id="365" w:author="Autor">
        <w:r>
          <w:rPr>
            <w:noProof/>
            <w:webHidden/>
          </w:rPr>
          <w:t>22</w:t>
        </w:r>
        <w:r>
          <w:rPr>
            <w:noProof/>
            <w:webHidden/>
          </w:rPr>
          <w:fldChar w:fldCharType="end"/>
        </w:r>
        <w:r w:rsidRPr="00954989">
          <w:rPr>
            <w:rStyle w:val="Hypertextovodkaz"/>
            <w:noProof/>
          </w:rPr>
          <w:fldChar w:fldCharType="end"/>
        </w:r>
      </w:ins>
    </w:p>
    <w:p w14:paraId="1316C004" w14:textId="3F176DFE" w:rsidR="00BD3027" w:rsidRDefault="00BD3027">
      <w:pPr>
        <w:pStyle w:val="Seznamobrzk"/>
        <w:tabs>
          <w:tab w:val="right" w:leader="dot" w:pos="9063"/>
        </w:tabs>
        <w:rPr>
          <w:ins w:id="366" w:author="Autor"/>
          <w:rFonts w:asciiTheme="minorHAnsi" w:eastAsiaTheme="minorEastAsia" w:hAnsiTheme="minorHAnsi" w:cstheme="minorBidi"/>
          <w:noProof/>
          <w:kern w:val="2"/>
          <w:sz w:val="24"/>
          <w:szCs w:val="24"/>
          <w:lang w:eastAsia="cs-CZ"/>
          <w14:ligatures w14:val="standardContextual"/>
        </w:rPr>
      </w:pPr>
      <w:ins w:id="367" w:author="Autor">
        <w:r w:rsidRPr="00954989">
          <w:rPr>
            <w:rStyle w:val="Hypertextovodkaz"/>
            <w:noProof/>
          </w:rPr>
          <w:fldChar w:fldCharType="begin"/>
        </w:r>
        <w:r w:rsidRPr="00954989">
          <w:rPr>
            <w:rStyle w:val="Hypertextovodkaz"/>
            <w:noProof/>
          </w:rPr>
          <w:instrText xml:space="preserve"> </w:instrText>
        </w:r>
        <w:r>
          <w:rPr>
            <w:noProof/>
          </w:rPr>
          <w:instrText>HYPERLINK \l "_Toc178776302"</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3 - Struktura Sender s elementy</w:t>
        </w:r>
        <w:r>
          <w:rPr>
            <w:noProof/>
            <w:webHidden/>
          </w:rPr>
          <w:tab/>
        </w:r>
        <w:r>
          <w:rPr>
            <w:noProof/>
            <w:webHidden/>
          </w:rPr>
          <w:fldChar w:fldCharType="begin"/>
        </w:r>
        <w:r>
          <w:rPr>
            <w:noProof/>
            <w:webHidden/>
          </w:rPr>
          <w:instrText xml:space="preserve"> PAGEREF _Toc178776302 \h </w:instrText>
        </w:r>
        <w:r>
          <w:rPr>
            <w:noProof/>
            <w:webHidden/>
          </w:rPr>
        </w:r>
      </w:ins>
      <w:r>
        <w:rPr>
          <w:noProof/>
          <w:webHidden/>
        </w:rPr>
        <w:fldChar w:fldCharType="separate"/>
      </w:r>
      <w:ins w:id="368" w:author="Autor">
        <w:r>
          <w:rPr>
            <w:noProof/>
            <w:webHidden/>
          </w:rPr>
          <w:t>22</w:t>
        </w:r>
        <w:r>
          <w:rPr>
            <w:noProof/>
            <w:webHidden/>
          </w:rPr>
          <w:fldChar w:fldCharType="end"/>
        </w:r>
        <w:r w:rsidRPr="00954989">
          <w:rPr>
            <w:rStyle w:val="Hypertextovodkaz"/>
            <w:noProof/>
          </w:rPr>
          <w:fldChar w:fldCharType="end"/>
        </w:r>
      </w:ins>
    </w:p>
    <w:p w14:paraId="6AD104FC" w14:textId="3ABE0F3C" w:rsidR="00BD3027" w:rsidRDefault="00BD3027">
      <w:pPr>
        <w:pStyle w:val="Seznamobrzk"/>
        <w:tabs>
          <w:tab w:val="right" w:leader="dot" w:pos="9063"/>
        </w:tabs>
        <w:rPr>
          <w:ins w:id="369" w:author="Autor"/>
          <w:rFonts w:asciiTheme="minorHAnsi" w:eastAsiaTheme="minorEastAsia" w:hAnsiTheme="minorHAnsi" w:cstheme="minorBidi"/>
          <w:noProof/>
          <w:kern w:val="2"/>
          <w:sz w:val="24"/>
          <w:szCs w:val="24"/>
          <w:lang w:eastAsia="cs-CZ"/>
          <w14:ligatures w14:val="standardContextual"/>
        </w:rPr>
      </w:pPr>
      <w:ins w:id="370" w:author="Autor">
        <w:r w:rsidRPr="00954989">
          <w:rPr>
            <w:rStyle w:val="Hypertextovodkaz"/>
            <w:noProof/>
          </w:rPr>
          <w:fldChar w:fldCharType="begin"/>
        </w:r>
        <w:r w:rsidRPr="00954989">
          <w:rPr>
            <w:rStyle w:val="Hypertextovodkaz"/>
            <w:noProof/>
          </w:rPr>
          <w:instrText xml:space="preserve"> </w:instrText>
        </w:r>
        <w:r>
          <w:rPr>
            <w:noProof/>
          </w:rPr>
          <w:instrText>HYPERLINK \l "_Toc178776303"</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4 - Struktura Recipient s elementy</w:t>
        </w:r>
        <w:r>
          <w:rPr>
            <w:noProof/>
            <w:webHidden/>
          </w:rPr>
          <w:tab/>
        </w:r>
        <w:r>
          <w:rPr>
            <w:noProof/>
            <w:webHidden/>
          </w:rPr>
          <w:fldChar w:fldCharType="begin"/>
        </w:r>
        <w:r>
          <w:rPr>
            <w:noProof/>
            <w:webHidden/>
          </w:rPr>
          <w:instrText xml:space="preserve"> PAGEREF _Toc178776303 \h </w:instrText>
        </w:r>
        <w:r>
          <w:rPr>
            <w:noProof/>
            <w:webHidden/>
          </w:rPr>
        </w:r>
      </w:ins>
      <w:r>
        <w:rPr>
          <w:noProof/>
          <w:webHidden/>
        </w:rPr>
        <w:fldChar w:fldCharType="separate"/>
      </w:r>
      <w:ins w:id="371" w:author="Autor">
        <w:r>
          <w:rPr>
            <w:noProof/>
            <w:webHidden/>
          </w:rPr>
          <w:t>22</w:t>
        </w:r>
        <w:r>
          <w:rPr>
            <w:noProof/>
            <w:webHidden/>
          </w:rPr>
          <w:fldChar w:fldCharType="end"/>
        </w:r>
        <w:r w:rsidRPr="00954989">
          <w:rPr>
            <w:rStyle w:val="Hypertextovodkaz"/>
            <w:noProof/>
          </w:rPr>
          <w:fldChar w:fldCharType="end"/>
        </w:r>
      </w:ins>
    </w:p>
    <w:p w14:paraId="6FB925D7" w14:textId="63DAFD0D" w:rsidR="00BD3027" w:rsidRDefault="00BD3027">
      <w:pPr>
        <w:pStyle w:val="Seznamobrzk"/>
        <w:tabs>
          <w:tab w:val="right" w:leader="dot" w:pos="9063"/>
        </w:tabs>
        <w:rPr>
          <w:ins w:id="372" w:author="Autor"/>
          <w:rFonts w:asciiTheme="minorHAnsi" w:eastAsiaTheme="minorEastAsia" w:hAnsiTheme="minorHAnsi" w:cstheme="minorBidi"/>
          <w:noProof/>
          <w:kern w:val="2"/>
          <w:sz w:val="24"/>
          <w:szCs w:val="24"/>
          <w:lang w:eastAsia="cs-CZ"/>
          <w14:ligatures w14:val="standardContextual"/>
        </w:rPr>
      </w:pPr>
      <w:ins w:id="373" w:author="Autor">
        <w:r w:rsidRPr="00954989">
          <w:rPr>
            <w:rStyle w:val="Hypertextovodkaz"/>
            <w:noProof/>
          </w:rPr>
          <w:fldChar w:fldCharType="begin"/>
        </w:r>
        <w:r w:rsidRPr="00954989">
          <w:rPr>
            <w:rStyle w:val="Hypertextovodkaz"/>
            <w:noProof/>
          </w:rPr>
          <w:instrText xml:space="preserve"> </w:instrText>
        </w:r>
        <w:r>
          <w:rPr>
            <w:noProof/>
          </w:rPr>
          <w:instrText>HYPERLINK \l "_Toc178776304"</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5 - Struktura ResponsiblePerson s elementy</w:t>
        </w:r>
        <w:r>
          <w:rPr>
            <w:noProof/>
            <w:webHidden/>
          </w:rPr>
          <w:tab/>
        </w:r>
        <w:r>
          <w:rPr>
            <w:noProof/>
            <w:webHidden/>
          </w:rPr>
          <w:fldChar w:fldCharType="begin"/>
        </w:r>
        <w:r>
          <w:rPr>
            <w:noProof/>
            <w:webHidden/>
          </w:rPr>
          <w:instrText xml:space="preserve"> PAGEREF _Toc178776304 \h </w:instrText>
        </w:r>
        <w:r>
          <w:rPr>
            <w:noProof/>
            <w:webHidden/>
          </w:rPr>
        </w:r>
      </w:ins>
      <w:r>
        <w:rPr>
          <w:noProof/>
          <w:webHidden/>
        </w:rPr>
        <w:fldChar w:fldCharType="separate"/>
      </w:r>
      <w:ins w:id="374" w:author="Autor">
        <w:r>
          <w:rPr>
            <w:noProof/>
            <w:webHidden/>
          </w:rPr>
          <w:t>23</w:t>
        </w:r>
        <w:r>
          <w:rPr>
            <w:noProof/>
            <w:webHidden/>
          </w:rPr>
          <w:fldChar w:fldCharType="end"/>
        </w:r>
        <w:r w:rsidRPr="00954989">
          <w:rPr>
            <w:rStyle w:val="Hypertextovodkaz"/>
            <w:noProof/>
          </w:rPr>
          <w:fldChar w:fldCharType="end"/>
        </w:r>
      </w:ins>
    </w:p>
    <w:p w14:paraId="2CED9155" w14:textId="5B5F3D8C" w:rsidR="00BD3027" w:rsidRDefault="00BD3027">
      <w:pPr>
        <w:pStyle w:val="Seznamobrzk"/>
        <w:tabs>
          <w:tab w:val="right" w:leader="dot" w:pos="9063"/>
        </w:tabs>
        <w:rPr>
          <w:ins w:id="375" w:author="Autor"/>
          <w:rFonts w:asciiTheme="minorHAnsi" w:eastAsiaTheme="minorEastAsia" w:hAnsiTheme="minorHAnsi" w:cstheme="minorBidi"/>
          <w:noProof/>
          <w:kern w:val="2"/>
          <w:sz w:val="24"/>
          <w:szCs w:val="24"/>
          <w:lang w:eastAsia="cs-CZ"/>
          <w14:ligatures w14:val="standardContextual"/>
        </w:rPr>
      </w:pPr>
      <w:ins w:id="376" w:author="Autor">
        <w:r w:rsidRPr="00954989">
          <w:rPr>
            <w:rStyle w:val="Hypertextovodkaz"/>
            <w:noProof/>
          </w:rPr>
          <w:fldChar w:fldCharType="begin"/>
        </w:r>
        <w:r w:rsidRPr="00954989">
          <w:rPr>
            <w:rStyle w:val="Hypertextovodkaz"/>
            <w:noProof/>
          </w:rPr>
          <w:instrText xml:space="preserve"> </w:instrText>
        </w:r>
        <w:r>
          <w:rPr>
            <w:noProof/>
          </w:rPr>
          <w:instrText>HYPERLINK \l "_Toc178776305"</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6 - Struktura patičky s elementy</w:t>
        </w:r>
        <w:r>
          <w:rPr>
            <w:noProof/>
            <w:webHidden/>
          </w:rPr>
          <w:tab/>
        </w:r>
        <w:r>
          <w:rPr>
            <w:noProof/>
            <w:webHidden/>
          </w:rPr>
          <w:fldChar w:fldCharType="begin"/>
        </w:r>
        <w:r>
          <w:rPr>
            <w:noProof/>
            <w:webHidden/>
          </w:rPr>
          <w:instrText xml:space="preserve"> PAGEREF _Toc178776305 \h </w:instrText>
        </w:r>
        <w:r>
          <w:rPr>
            <w:noProof/>
            <w:webHidden/>
          </w:rPr>
        </w:r>
      </w:ins>
      <w:r>
        <w:rPr>
          <w:noProof/>
          <w:webHidden/>
        </w:rPr>
        <w:fldChar w:fldCharType="separate"/>
      </w:r>
      <w:ins w:id="377" w:author="Autor">
        <w:r>
          <w:rPr>
            <w:noProof/>
            <w:webHidden/>
          </w:rPr>
          <w:t>23</w:t>
        </w:r>
        <w:r>
          <w:rPr>
            <w:noProof/>
            <w:webHidden/>
          </w:rPr>
          <w:fldChar w:fldCharType="end"/>
        </w:r>
        <w:r w:rsidRPr="00954989">
          <w:rPr>
            <w:rStyle w:val="Hypertextovodkaz"/>
            <w:noProof/>
          </w:rPr>
          <w:fldChar w:fldCharType="end"/>
        </w:r>
      </w:ins>
    </w:p>
    <w:p w14:paraId="30ED36D5" w14:textId="457DE591" w:rsidR="00BD3027" w:rsidRDefault="00BD3027">
      <w:pPr>
        <w:pStyle w:val="Seznamobrzk"/>
        <w:tabs>
          <w:tab w:val="right" w:leader="dot" w:pos="9063"/>
        </w:tabs>
        <w:rPr>
          <w:ins w:id="378" w:author="Autor"/>
          <w:rFonts w:asciiTheme="minorHAnsi" w:eastAsiaTheme="minorEastAsia" w:hAnsiTheme="minorHAnsi" w:cstheme="minorBidi"/>
          <w:noProof/>
          <w:kern w:val="2"/>
          <w:sz w:val="24"/>
          <w:szCs w:val="24"/>
          <w:lang w:eastAsia="cs-CZ"/>
          <w14:ligatures w14:val="standardContextual"/>
        </w:rPr>
      </w:pPr>
      <w:ins w:id="379" w:author="Autor">
        <w:r w:rsidRPr="00954989">
          <w:rPr>
            <w:rStyle w:val="Hypertextovodkaz"/>
            <w:noProof/>
          </w:rPr>
          <w:fldChar w:fldCharType="begin"/>
        </w:r>
        <w:r w:rsidRPr="00954989">
          <w:rPr>
            <w:rStyle w:val="Hypertextovodkaz"/>
            <w:noProof/>
          </w:rPr>
          <w:instrText xml:space="preserve"> </w:instrText>
        </w:r>
        <w:r>
          <w:rPr>
            <w:noProof/>
          </w:rPr>
          <w:instrText>HYPERLINK \l "_Toc178776306"</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7 - Povinnost elementů k danému rozhraní u synchronního přenosu</w:t>
        </w:r>
        <w:r>
          <w:rPr>
            <w:noProof/>
            <w:webHidden/>
          </w:rPr>
          <w:tab/>
        </w:r>
        <w:r>
          <w:rPr>
            <w:noProof/>
            <w:webHidden/>
          </w:rPr>
          <w:fldChar w:fldCharType="begin"/>
        </w:r>
        <w:r>
          <w:rPr>
            <w:noProof/>
            <w:webHidden/>
          </w:rPr>
          <w:instrText xml:space="preserve"> PAGEREF _Toc178776306 \h </w:instrText>
        </w:r>
        <w:r>
          <w:rPr>
            <w:noProof/>
            <w:webHidden/>
          </w:rPr>
        </w:r>
      </w:ins>
      <w:r>
        <w:rPr>
          <w:noProof/>
          <w:webHidden/>
        </w:rPr>
        <w:fldChar w:fldCharType="separate"/>
      </w:r>
      <w:ins w:id="380" w:author="Autor">
        <w:r>
          <w:rPr>
            <w:noProof/>
            <w:webHidden/>
          </w:rPr>
          <w:t>26</w:t>
        </w:r>
        <w:r>
          <w:rPr>
            <w:noProof/>
            <w:webHidden/>
          </w:rPr>
          <w:fldChar w:fldCharType="end"/>
        </w:r>
        <w:r w:rsidRPr="00954989">
          <w:rPr>
            <w:rStyle w:val="Hypertextovodkaz"/>
            <w:noProof/>
          </w:rPr>
          <w:fldChar w:fldCharType="end"/>
        </w:r>
      </w:ins>
    </w:p>
    <w:p w14:paraId="175D51C3" w14:textId="5E00E820" w:rsidR="00BD3027" w:rsidRDefault="00BD3027">
      <w:pPr>
        <w:pStyle w:val="Seznamobrzk"/>
        <w:tabs>
          <w:tab w:val="right" w:leader="dot" w:pos="9063"/>
        </w:tabs>
        <w:rPr>
          <w:ins w:id="381" w:author="Autor"/>
          <w:rFonts w:asciiTheme="minorHAnsi" w:eastAsiaTheme="minorEastAsia" w:hAnsiTheme="minorHAnsi" w:cstheme="minorBidi"/>
          <w:noProof/>
          <w:kern w:val="2"/>
          <w:sz w:val="24"/>
          <w:szCs w:val="24"/>
          <w:lang w:eastAsia="cs-CZ"/>
          <w14:ligatures w14:val="standardContextual"/>
        </w:rPr>
      </w:pPr>
      <w:ins w:id="382" w:author="Autor">
        <w:r w:rsidRPr="00954989">
          <w:rPr>
            <w:rStyle w:val="Hypertextovodkaz"/>
            <w:noProof/>
          </w:rPr>
          <w:fldChar w:fldCharType="begin"/>
        </w:r>
        <w:r w:rsidRPr="00954989">
          <w:rPr>
            <w:rStyle w:val="Hypertextovodkaz"/>
            <w:noProof/>
          </w:rPr>
          <w:instrText xml:space="preserve"> </w:instrText>
        </w:r>
        <w:r>
          <w:rPr>
            <w:noProof/>
          </w:rPr>
          <w:instrText>HYPERLINK \l "_Toc178776307"</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 xml:space="preserve">Tabulka 8 - Struktura hlavičkového elementu </w:t>
        </w:r>
        <w:r w:rsidRPr="00954989">
          <w:rPr>
            <w:rStyle w:val="Hypertextovodkaz"/>
            <w:i/>
            <w:iCs/>
            <w:noProof/>
          </w:rPr>
          <w:t>Sequence</w:t>
        </w:r>
        <w:r>
          <w:rPr>
            <w:noProof/>
            <w:webHidden/>
          </w:rPr>
          <w:tab/>
        </w:r>
        <w:r>
          <w:rPr>
            <w:noProof/>
            <w:webHidden/>
          </w:rPr>
          <w:fldChar w:fldCharType="begin"/>
        </w:r>
        <w:r>
          <w:rPr>
            <w:noProof/>
            <w:webHidden/>
          </w:rPr>
          <w:instrText xml:space="preserve"> PAGEREF _Toc178776307 \h </w:instrText>
        </w:r>
        <w:r>
          <w:rPr>
            <w:noProof/>
            <w:webHidden/>
          </w:rPr>
        </w:r>
      </w:ins>
      <w:r>
        <w:rPr>
          <w:noProof/>
          <w:webHidden/>
        </w:rPr>
        <w:fldChar w:fldCharType="separate"/>
      </w:r>
      <w:ins w:id="383" w:author="Autor">
        <w:r>
          <w:rPr>
            <w:noProof/>
            <w:webHidden/>
          </w:rPr>
          <w:t>26</w:t>
        </w:r>
        <w:r>
          <w:rPr>
            <w:noProof/>
            <w:webHidden/>
          </w:rPr>
          <w:fldChar w:fldCharType="end"/>
        </w:r>
        <w:r w:rsidRPr="00954989">
          <w:rPr>
            <w:rStyle w:val="Hypertextovodkaz"/>
            <w:noProof/>
          </w:rPr>
          <w:fldChar w:fldCharType="end"/>
        </w:r>
      </w:ins>
    </w:p>
    <w:p w14:paraId="72166B25" w14:textId="27E5DA4F" w:rsidR="00BD3027" w:rsidRDefault="00BD3027">
      <w:pPr>
        <w:pStyle w:val="Seznamobrzk"/>
        <w:tabs>
          <w:tab w:val="right" w:leader="dot" w:pos="9063"/>
        </w:tabs>
        <w:rPr>
          <w:ins w:id="384" w:author="Autor"/>
          <w:rFonts w:asciiTheme="minorHAnsi" w:eastAsiaTheme="minorEastAsia" w:hAnsiTheme="minorHAnsi" w:cstheme="minorBidi"/>
          <w:noProof/>
          <w:kern w:val="2"/>
          <w:sz w:val="24"/>
          <w:szCs w:val="24"/>
          <w:lang w:eastAsia="cs-CZ"/>
          <w14:ligatures w14:val="standardContextual"/>
        </w:rPr>
      </w:pPr>
      <w:ins w:id="385" w:author="Autor">
        <w:r w:rsidRPr="00954989">
          <w:rPr>
            <w:rStyle w:val="Hypertextovodkaz"/>
            <w:noProof/>
          </w:rPr>
          <w:fldChar w:fldCharType="begin"/>
        </w:r>
        <w:r w:rsidRPr="00954989">
          <w:rPr>
            <w:rStyle w:val="Hypertextovodkaz"/>
            <w:noProof/>
          </w:rPr>
          <w:instrText xml:space="preserve"> </w:instrText>
        </w:r>
        <w:r>
          <w:rPr>
            <w:noProof/>
          </w:rPr>
          <w:instrText>HYPERLINK \l "_Toc178776308"</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9 - Rozhraní umožňující dělení zpráv/požadavků</w:t>
        </w:r>
        <w:r>
          <w:rPr>
            <w:noProof/>
            <w:webHidden/>
          </w:rPr>
          <w:tab/>
        </w:r>
        <w:r>
          <w:rPr>
            <w:noProof/>
            <w:webHidden/>
          </w:rPr>
          <w:fldChar w:fldCharType="begin"/>
        </w:r>
        <w:r>
          <w:rPr>
            <w:noProof/>
            <w:webHidden/>
          </w:rPr>
          <w:instrText xml:space="preserve"> PAGEREF _Toc178776308 \h </w:instrText>
        </w:r>
        <w:r>
          <w:rPr>
            <w:noProof/>
            <w:webHidden/>
          </w:rPr>
        </w:r>
      </w:ins>
      <w:r>
        <w:rPr>
          <w:noProof/>
          <w:webHidden/>
        </w:rPr>
        <w:fldChar w:fldCharType="separate"/>
      </w:r>
      <w:ins w:id="386" w:author="Autor">
        <w:r>
          <w:rPr>
            <w:noProof/>
            <w:webHidden/>
          </w:rPr>
          <w:t>27</w:t>
        </w:r>
        <w:r>
          <w:rPr>
            <w:noProof/>
            <w:webHidden/>
          </w:rPr>
          <w:fldChar w:fldCharType="end"/>
        </w:r>
        <w:r w:rsidRPr="00954989">
          <w:rPr>
            <w:rStyle w:val="Hypertextovodkaz"/>
            <w:noProof/>
          </w:rPr>
          <w:fldChar w:fldCharType="end"/>
        </w:r>
      </w:ins>
    </w:p>
    <w:p w14:paraId="61196B51" w14:textId="02AE302D" w:rsidR="00BD3027" w:rsidRDefault="00BD3027">
      <w:pPr>
        <w:pStyle w:val="Seznamobrzk"/>
        <w:tabs>
          <w:tab w:val="right" w:leader="dot" w:pos="9063"/>
        </w:tabs>
        <w:rPr>
          <w:ins w:id="387" w:author="Autor"/>
          <w:rFonts w:asciiTheme="minorHAnsi" w:eastAsiaTheme="minorEastAsia" w:hAnsiTheme="minorHAnsi" w:cstheme="minorBidi"/>
          <w:noProof/>
          <w:kern w:val="2"/>
          <w:sz w:val="24"/>
          <w:szCs w:val="24"/>
          <w:lang w:eastAsia="cs-CZ"/>
          <w14:ligatures w14:val="standardContextual"/>
        </w:rPr>
      </w:pPr>
      <w:ins w:id="388" w:author="Autor">
        <w:r w:rsidRPr="00954989">
          <w:rPr>
            <w:rStyle w:val="Hypertextovodkaz"/>
            <w:noProof/>
          </w:rPr>
          <w:fldChar w:fldCharType="begin"/>
        </w:r>
        <w:r w:rsidRPr="00954989">
          <w:rPr>
            <w:rStyle w:val="Hypertextovodkaz"/>
            <w:noProof/>
          </w:rPr>
          <w:instrText xml:space="preserve"> </w:instrText>
        </w:r>
        <w:r>
          <w:rPr>
            <w:noProof/>
          </w:rPr>
          <w:instrText>HYPERLINK \l "_Toc178776309"</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10 - Seznam možných hlášení v synchronní odpovědi po zaslání části sekvence</w:t>
        </w:r>
        <w:r>
          <w:rPr>
            <w:noProof/>
            <w:webHidden/>
          </w:rPr>
          <w:tab/>
        </w:r>
        <w:r>
          <w:rPr>
            <w:noProof/>
            <w:webHidden/>
          </w:rPr>
          <w:fldChar w:fldCharType="begin"/>
        </w:r>
        <w:r>
          <w:rPr>
            <w:noProof/>
            <w:webHidden/>
          </w:rPr>
          <w:instrText xml:space="preserve"> PAGEREF _Toc178776309 \h </w:instrText>
        </w:r>
        <w:r>
          <w:rPr>
            <w:noProof/>
            <w:webHidden/>
          </w:rPr>
        </w:r>
      </w:ins>
      <w:r>
        <w:rPr>
          <w:noProof/>
          <w:webHidden/>
        </w:rPr>
        <w:fldChar w:fldCharType="separate"/>
      </w:r>
      <w:ins w:id="389" w:author="Autor">
        <w:r>
          <w:rPr>
            <w:noProof/>
            <w:webHidden/>
          </w:rPr>
          <w:t>27</w:t>
        </w:r>
        <w:r>
          <w:rPr>
            <w:noProof/>
            <w:webHidden/>
          </w:rPr>
          <w:fldChar w:fldCharType="end"/>
        </w:r>
        <w:r w:rsidRPr="00954989">
          <w:rPr>
            <w:rStyle w:val="Hypertextovodkaz"/>
            <w:noProof/>
          </w:rPr>
          <w:fldChar w:fldCharType="end"/>
        </w:r>
      </w:ins>
    </w:p>
    <w:p w14:paraId="2736EC73" w14:textId="2F509B58" w:rsidR="00BD3027" w:rsidRDefault="00BD3027">
      <w:pPr>
        <w:pStyle w:val="Seznamobrzk"/>
        <w:tabs>
          <w:tab w:val="right" w:leader="dot" w:pos="9063"/>
        </w:tabs>
        <w:rPr>
          <w:ins w:id="390" w:author="Autor"/>
          <w:rFonts w:asciiTheme="minorHAnsi" w:eastAsiaTheme="minorEastAsia" w:hAnsiTheme="minorHAnsi" w:cstheme="minorBidi"/>
          <w:noProof/>
          <w:kern w:val="2"/>
          <w:sz w:val="24"/>
          <w:szCs w:val="24"/>
          <w:lang w:eastAsia="cs-CZ"/>
          <w14:ligatures w14:val="standardContextual"/>
        </w:rPr>
      </w:pPr>
      <w:ins w:id="391" w:author="Autor">
        <w:r w:rsidRPr="00954989">
          <w:rPr>
            <w:rStyle w:val="Hypertextovodkaz"/>
            <w:noProof/>
          </w:rPr>
          <w:fldChar w:fldCharType="begin"/>
        </w:r>
        <w:r w:rsidRPr="00954989">
          <w:rPr>
            <w:rStyle w:val="Hypertextovodkaz"/>
            <w:noProof/>
          </w:rPr>
          <w:instrText xml:space="preserve"> </w:instrText>
        </w:r>
        <w:r>
          <w:rPr>
            <w:noProof/>
          </w:rPr>
          <w:instrText>HYPERLINK \l "_Toc178776310"</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11 - Přehled typových uživatelů potřebných k volání konkrétního rozhraní</w:t>
        </w:r>
        <w:r>
          <w:rPr>
            <w:noProof/>
            <w:webHidden/>
          </w:rPr>
          <w:tab/>
        </w:r>
        <w:r>
          <w:rPr>
            <w:noProof/>
            <w:webHidden/>
          </w:rPr>
          <w:fldChar w:fldCharType="begin"/>
        </w:r>
        <w:r>
          <w:rPr>
            <w:noProof/>
            <w:webHidden/>
          </w:rPr>
          <w:instrText xml:space="preserve"> PAGEREF _Toc178776310 \h </w:instrText>
        </w:r>
        <w:r>
          <w:rPr>
            <w:noProof/>
            <w:webHidden/>
          </w:rPr>
        </w:r>
      </w:ins>
      <w:r>
        <w:rPr>
          <w:noProof/>
          <w:webHidden/>
        </w:rPr>
        <w:fldChar w:fldCharType="separate"/>
      </w:r>
      <w:ins w:id="392" w:author="Autor">
        <w:r>
          <w:rPr>
            <w:noProof/>
            <w:webHidden/>
          </w:rPr>
          <w:t>29</w:t>
        </w:r>
        <w:r>
          <w:rPr>
            <w:noProof/>
            <w:webHidden/>
          </w:rPr>
          <w:fldChar w:fldCharType="end"/>
        </w:r>
        <w:r w:rsidRPr="00954989">
          <w:rPr>
            <w:rStyle w:val="Hypertextovodkaz"/>
            <w:noProof/>
          </w:rPr>
          <w:fldChar w:fldCharType="end"/>
        </w:r>
      </w:ins>
    </w:p>
    <w:p w14:paraId="0119D272" w14:textId="6DBD0900" w:rsidR="00BD3027" w:rsidRDefault="00BD3027">
      <w:pPr>
        <w:pStyle w:val="Seznamobrzk"/>
        <w:tabs>
          <w:tab w:val="right" w:leader="dot" w:pos="9063"/>
        </w:tabs>
        <w:rPr>
          <w:ins w:id="393" w:author="Autor"/>
          <w:rFonts w:asciiTheme="minorHAnsi" w:eastAsiaTheme="minorEastAsia" w:hAnsiTheme="minorHAnsi" w:cstheme="minorBidi"/>
          <w:noProof/>
          <w:kern w:val="2"/>
          <w:sz w:val="24"/>
          <w:szCs w:val="24"/>
          <w:lang w:eastAsia="cs-CZ"/>
          <w14:ligatures w14:val="standardContextual"/>
        </w:rPr>
      </w:pPr>
      <w:ins w:id="394" w:author="Autor">
        <w:r w:rsidRPr="00954989">
          <w:rPr>
            <w:rStyle w:val="Hypertextovodkaz"/>
            <w:noProof/>
          </w:rPr>
          <w:fldChar w:fldCharType="begin"/>
        </w:r>
        <w:r w:rsidRPr="00954989">
          <w:rPr>
            <w:rStyle w:val="Hypertextovodkaz"/>
            <w:noProof/>
          </w:rPr>
          <w:instrText xml:space="preserve"> </w:instrText>
        </w:r>
        <w:r>
          <w:rPr>
            <w:noProof/>
          </w:rPr>
          <w:instrText>HYPERLINK \l "_Toc178776311"</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12 - Pravidla povolených znaků</w:t>
        </w:r>
        <w:r>
          <w:rPr>
            <w:noProof/>
            <w:webHidden/>
          </w:rPr>
          <w:tab/>
        </w:r>
        <w:r>
          <w:rPr>
            <w:noProof/>
            <w:webHidden/>
          </w:rPr>
          <w:fldChar w:fldCharType="begin"/>
        </w:r>
        <w:r>
          <w:rPr>
            <w:noProof/>
            <w:webHidden/>
          </w:rPr>
          <w:instrText xml:space="preserve"> PAGEREF _Toc178776311 \h </w:instrText>
        </w:r>
        <w:r>
          <w:rPr>
            <w:noProof/>
            <w:webHidden/>
          </w:rPr>
        </w:r>
      </w:ins>
      <w:r>
        <w:rPr>
          <w:noProof/>
          <w:webHidden/>
        </w:rPr>
        <w:fldChar w:fldCharType="separate"/>
      </w:r>
      <w:ins w:id="395" w:author="Autor">
        <w:r>
          <w:rPr>
            <w:noProof/>
            <w:webHidden/>
          </w:rPr>
          <w:t>30</w:t>
        </w:r>
        <w:r>
          <w:rPr>
            <w:noProof/>
            <w:webHidden/>
          </w:rPr>
          <w:fldChar w:fldCharType="end"/>
        </w:r>
        <w:r w:rsidRPr="00954989">
          <w:rPr>
            <w:rStyle w:val="Hypertextovodkaz"/>
            <w:noProof/>
          </w:rPr>
          <w:fldChar w:fldCharType="end"/>
        </w:r>
      </w:ins>
    </w:p>
    <w:p w14:paraId="56AB0AA6" w14:textId="4F4E4290" w:rsidR="00BD3027" w:rsidRDefault="00BD3027">
      <w:pPr>
        <w:pStyle w:val="Seznamobrzk"/>
        <w:tabs>
          <w:tab w:val="right" w:leader="dot" w:pos="9063"/>
        </w:tabs>
        <w:rPr>
          <w:ins w:id="396" w:author="Autor"/>
          <w:rFonts w:asciiTheme="minorHAnsi" w:eastAsiaTheme="minorEastAsia" w:hAnsiTheme="minorHAnsi" w:cstheme="minorBidi"/>
          <w:noProof/>
          <w:kern w:val="2"/>
          <w:sz w:val="24"/>
          <w:szCs w:val="24"/>
          <w:lang w:eastAsia="cs-CZ"/>
          <w14:ligatures w14:val="standardContextual"/>
        </w:rPr>
      </w:pPr>
      <w:ins w:id="397" w:author="Autor">
        <w:r w:rsidRPr="00954989">
          <w:rPr>
            <w:rStyle w:val="Hypertextovodkaz"/>
            <w:noProof/>
          </w:rPr>
          <w:fldChar w:fldCharType="begin"/>
        </w:r>
        <w:r w:rsidRPr="00954989">
          <w:rPr>
            <w:rStyle w:val="Hypertextovodkaz"/>
            <w:noProof/>
          </w:rPr>
          <w:instrText xml:space="preserve"> </w:instrText>
        </w:r>
        <w:r>
          <w:rPr>
            <w:noProof/>
          </w:rPr>
          <w:instrText>HYPERLINK \l "_Toc178776312"</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13 - Struktura pro přenos hlášení</w:t>
        </w:r>
        <w:r>
          <w:rPr>
            <w:noProof/>
            <w:webHidden/>
          </w:rPr>
          <w:tab/>
        </w:r>
        <w:r>
          <w:rPr>
            <w:noProof/>
            <w:webHidden/>
          </w:rPr>
          <w:fldChar w:fldCharType="begin"/>
        </w:r>
        <w:r>
          <w:rPr>
            <w:noProof/>
            <w:webHidden/>
          </w:rPr>
          <w:instrText xml:space="preserve"> PAGEREF _Toc178776312 \h </w:instrText>
        </w:r>
        <w:r>
          <w:rPr>
            <w:noProof/>
            <w:webHidden/>
          </w:rPr>
        </w:r>
      </w:ins>
      <w:r>
        <w:rPr>
          <w:noProof/>
          <w:webHidden/>
        </w:rPr>
        <w:fldChar w:fldCharType="separate"/>
      </w:r>
      <w:ins w:id="398" w:author="Autor">
        <w:r>
          <w:rPr>
            <w:noProof/>
            <w:webHidden/>
          </w:rPr>
          <w:t>34</w:t>
        </w:r>
        <w:r>
          <w:rPr>
            <w:noProof/>
            <w:webHidden/>
          </w:rPr>
          <w:fldChar w:fldCharType="end"/>
        </w:r>
        <w:r w:rsidRPr="00954989">
          <w:rPr>
            <w:rStyle w:val="Hypertextovodkaz"/>
            <w:noProof/>
          </w:rPr>
          <w:fldChar w:fldCharType="end"/>
        </w:r>
      </w:ins>
    </w:p>
    <w:p w14:paraId="7AC454B9" w14:textId="68072577" w:rsidR="00BD3027" w:rsidRDefault="00BD3027">
      <w:pPr>
        <w:pStyle w:val="Seznamobrzk"/>
        <w:tabs>
          <w:tab w:val="right" w:leader="dot" w:pos="9063"/>
        </w:tabs>
        <w:rPr>
          <w:ins w:id="399" w:author="Autor"/>
          <w:rFonts w:asciiTheme="minorHAnsi" w:eastAsiaTheme="minorEastAsia" w:hAnsiTheme="minorHAnsi" w:cstheme="minorBidi"/>
          <w:noProof/>
          <w:kern w:val="2"/>
          <w:sz w:val="24"/>
          <w:szCs w:val="24"/>
          <w:lang w:eastAsia="cs-CZ"/>
          <w14:ligatures w14:val="standardContextual"/>
        </w:rPr>
      </w:pPr>
      <w:ins w:id="400" w:author="Autor">
        <w:r w:rsidRPr="00954989">
          <w:rPr>
            <w:rStyle w:val="Hypertextovodkaz"/>
            <w:noProof/>
          </w:rPr>
          <w:fldChar w:fldCharType="begin"/>
        </w:r>
        <w:r w:rsidRPr="00954989">
          <w:rPr>
            <w:rStyle w:val="Hypertextovodkaz"/>
            <w:noProof/>
          </w:rPr>
          <w:instrText xml:space="preserve"> </w:instrText>
        </w:r>
        <w:r>
          <w:rPr>
            <w:noProof/>
          </w:rPr>
          <w:instrText>HYPERLINK \l "_Toc178776313"</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14 - Seznam dávkových rozhraní</w:t>
        </w:r>
        <w:r>
          <w:rPr>
            <w:noProof/>
            <w:webHidden/>
          </w:rPr>
          <w:tab/>
        </w:r>
        <w:r>
          <w:rPr>
            <w:noProof/>
            <w:webHidden/>
          </w:rPr>
          <w:fldChar w:fldCharType="begin"/>
        </w:r>
        <w:r>
          <w:rPr>
            <w:noProof/>
            <w:webHidden/>
          </w:rPr>
          <w:instrText xml:space="preserve"> PAGEREF _Toc178776313 \h </w:instrText>
        </w:r>
        <w:r>
          <w:rPr>
            <w:noProof/>
            <w:webHidden/>
          </w:rPr>
        </w:r>
      </w:ins>
      <w:r>
        <w:rPr>
          <w:noProof/>
          <w:webHidden/>
        </w:rPr>
        <w:fldChar w:fldCharType="separate"/>
      </w:r>
      <w:ins w:id="401" w:author="Autor">
        <w:r>
          <w:rPr>
            <w:noProof/>
            <w:webHidden/>
          </w:rPr>
          <w:t>35</w:t>
        </w:r>
        <w:r>
          <w:rPr>
            <w:noProof/>
            <w:webHidden/>
          </w:rPr>
          <w:fldChar w:fldCharType="end"/>
        </w:r>
        <w:r w:rsidRPr="00954989">
          <w:rPr>
            <w:rStyle w:val="Hypertextovodkaz"/>
            <w:noProof/>
          </w:rPr>
          <w:fldChar w:fldCharType="end"/>
        </w:r>
      </w:ins>
    </w:p>
    <w:p w14:paraId="58F34161" w14:textId="2B470AE2" w:rsidR="00BD3027" w:rsidRDefault="00BD3027">
      <w:pPr>
        <w:pStyle w:val="Seznamobrzk"/>
        <w:tabs>
          <w:tab w:val="right" w:leader="dot" w:pos="9063"/>
        </w:tabs>
        <w:rPr>
          <w:ins w:id="402" w:author="Autor"/>
          <w:rFonts w:asciiTheme="minorHAnsi" w:eastAsiaTheme="minorEastAsia" w:hAnsiTheme="minorHAnsi" w:cstheme="minorBidi"/>
          <w:noProof/>
          <w:kern w:val="2"/>
          <w:sz w:val="24"/>
          <w:szCs w:val="24"/>
          <w:lang w:eastAsia="cs-CZ"/>
          <w14:ligatures w14:val="standardContextual"/>
        </w:rPr>
      </w:pPr>
      <w:ins w:id="403" w:author="Autor">
        <w:r w:rsidRPr="00954989">
          <w:rPr>
            <w:rStyle w:val="Hypertextovodkaz"/>
            <w:noProof/>
          </w:rPr>
          <w:fldChar w:fldCharType="begin"/>
        </w:r>
        <w:r w:rsidRPr="00954989">
          <w:rPr>
            <w:rStyle w:val="Hypertextovodkaz"/>
            <w:noProof/>
          </w:rPr>
          <w:instrText xml:space="preserve"> </w:instrText>
        </w:r>
        <w:r>
          <w:rPr>
            <w:noProof/>
          </w:rPr>
          <w:instrText>HYPERLINK \l "_Toc178776314"</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15 - Obecná datová struktura synchronní odpovědi dávkových rozhraní</w:t>
        </w:r>
        <w:r>
          <w:rPr>
            <w:noProof/>
            <w:webHidden/>
          </w:rPr>
          <w:tab/>
        </w:r>
        <w:r>
          <w:rPr>
            <w:noProof/>
            <w:webHidden/>
          </w:rPr>
          <w:fldChar w:fldCharType="begin"/>
        </w:r>
        <w:r>
          <w:rPr>
            <w:noProof/>
            <w:webHidden/>
          </w:rPr>
          <w:instrText xml:space="preserve"> PAGEREF _Toc178776314 \h </w:instrText>
        </w:r>
        <w:r>
          <w:rPr>
            <w:noProof/>
            <w:webHidden/>
          </w:rPr>
        </w:r>
      </w:ins>
      <w:r>
        <w:rPr>
          <w:noProof/>
          <w:webHidden/>
        </w:rPr>
        <w:fldChar w:fldCharType="separate"/>
      </w:r>
      <w:ins w:id="404" w:author="Autor">
        <w:r>
          <w:rPr>
            <w:noProof/>
            <w:webHidden/>
          </w:rPr>
          <w:t>36</w:t>
        </w:r>
        <w:r>
          <w:rPr>
            <w:noProof/>
            <w:webHidden/>
          </w:rPr>
          <w:fldChar w:fldCharType="end"/>
        </w:r>
        <w:r w:rsidRPr="00954989">
          <w:rPr>
            <w:rStyle w:val="Hypertextovodkaz"/>
            <w:noProof/>
          </w:rPr>
          <w:fldChar w:fldCharType="end"/>
        </w:r>
      </w:ins>
    </w:p>
    <w:p w14:paraId="07200FF7" w14:textId="7A95C7DA" w:rsidR="00BD3027" w:rsidRDefault="00BD3027">
      <w:pPr>
        <w:pStyle w:val="Seznamobrzk"/>
        <w:tabs>
          <w:tab w:val="right" w:leader="dot" w:pos="9063"/>
        </w:tabs>
        <w:rPr>
          <w:ins w:id="405" w:author="Autor"/>
          <w:rFonts w:asciiTheme="minorHAnsi" w:eastAsiaTheme="minorEastAsia" w:hAnsiTheme="minorHAnsi" w:cstheme="minorBidi"/>
          <w:noProof/>
          <w:kern w:val="2"/>
          <w:sz w:val="24"/>
          <w:szCs w:val="24"/>
          <w:lang w:eastAsia="cs-CZ"/>
          <w14:ligatures w14:val="standardContextual"/>
        </w:rPr>
      </w:pPr>
      <w:ins w:id="406" w:author="Autor">
        <w:r w:rsidRPr="00954989">
          <w:rPr>
            <w:rStyle w:val="Hypertextovodkaz"/>
            <w:noProof/>
          </w:rPr>
          <w:fldChar w:fldCharType="begin"/>
        </w:r>
        <w:r w:rsidRPr="00954989">
          <w:rPr>
            <w:rStyle w:val="Hypertextovodkaz"/>
            <w:noProof/>
          </w:rPr>
          <w:instrText xml:space="preserve"> </w:instrText>
        </w:r>
        <w:r>
          <w:rPr>
            <w:noProof/>
          </w:rPr>
          <w:instrText>HYPERLINK \l "_Toc178776315"</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16 - Seznam možných hlášení v synchronních odpovědích na dávková zpracování</w:t>
        </w:r>
        <w:r>
          <w:rPr>
            <w:noProof/>
            <w:webHidden/>
          </w:rPr>
          <w:tab/>
        </w:r>
        <w:r>
          <w:rPr>
            <w:noProof/>
            <w:webHidden/>
          </w:rPr>
          <w:fldChar w:fldCharType="begin"/>
        </w:r>
        <w:r>
          <w:rPr>
            <w:noProof/>
            <w:webHidden/>
          </w:rPr>
          <w:instrText xml:space="preserve"> PAGEREF _Toc178776315 \h </w:instrText>
        </w:r>
        <w:r>
          <w:rPr>
            <w:noProof/>
            <w:webHidden/>
          </w:rPr>
        </w:r>
      </w:ins>
      <w:r>
        <w:rPr>
          <w:noProof/>
          <w:webHidden/>
        </w:rPr>
        <w:fldChar w:fldCharType="separate"/>
      </w:r>
      <w:ins w:id="407" w:author="Autor">
        <w:r>
          <w:rPr>
            <w:noProof/>
            <w:webHidden/>
          </w:rPr>
          <w:t>37</w:t>
        </w:r>
        <w:r>
          <w:rPr>
            <w:noProof/>
            <w:webHidden/>
          </w:rPr>
          <w:fldChar w:fldCharType="end"/>
        </w:r>
        <w:r w:rsidRPr="00954989">
          <w:rPr>
            <w:rStyle w:val="Hypertextovodkaz"/>
            <w:noProof/>
          </w:rPr>
          <w:fldChar w:fldCharType="end"/>
        </w:r>
      </w:ins>
    </w:p>
    <w:p w14:paraId="74113584" w14:textId="6A14129B" w:rsidR="00BD3027" w:rsidRDefault="00BD3027">
      <w:pPr>
        <w:pStyle w:val="Seznamobrzk"/>
        <w:tabs>
          <w:tab w:val="right" w:leader="dot" w:pos="9063"/>
        </w:tabs>
        <w:rPr>
          <w:ins w:id="408" w:author="Autor"/>
          <w:rFonts w:asciiTheme="minorHAnsi" w:eastAsiaTheme="minorEastAsia" w:hAnsiTheme="minorHAnsi" w:cstheme="minorBidi"/>
          <w:noProof/>
          <w:kern w:val="2"/>
          <w:sz w:val="24"/>
          <w:szCs w:val="24"/>
          <w:lang w:eastAsia="cs-CZ"/>
          <w14:ligatures w14:val="standardContextual"/>
        </w:rPr>
      </w:pPr>
      <w:ins w:id="409" w:author="Autor">
        <w:r w:rsidRPr="00954989">
          <w:rPr>
            <w:rStyle w:val="Hypertextovodkaz"/>
            <w:noProof/>
          </w:rPr>
          <w:fldChar w:fldCharType="begin"/>
        </w:r>
        <w:r w:rsidRPr="00954989">
          <w:rPr>
            <w:rStyle w:val="Hypertextovodkaz"/>
            <w:noProof/>
          </w:rPr>
          <w:instrText xml:space="preserve"> </w:instrText>
        </w:r>
        <w:r>
          <w:rPr>
            <w:noProof/>
          </w:rPr>
          <w:instrText>HYPERLINK \l "_Toc178776316"</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17 - Datová struktura dotazu na stav zpracování</w:t>
        </w:r>
        <w:r>
          <w:rPr>
            <w:noProof/>
            <w:webHidden/>
          </w:rPr>
          <w:tab/>
        </w:r>
        <w:r>
          <w:rPr>
            <w:noProof/>
            <w:webHidden/>
          </w:rPr>
          <w:fldChar w:fldCharType="begin"/>
        </w:r>
        <w:r>
          <w:rPr>
            <w:noProof/>
            <w:webHidden/>
          </w:rPr>
          <w:instrText xml:space="preserve"> PAGEREF _Toc178776316 \h </w:instrText>
        </w:r>
        <w:r>
          <w:rPr>
            <w:noProof/>
            <w:webHidden/>
          </w:rPr>
        </w:r>
      </w:ins>
      <w:r>
        <w:rPr>
          <w:noProof/>
          <w:webHidden/>
        </w:rPr>
        <w:fldChar w:fldCharType="separate"/>
      </w:r>
      <w:ins w:id="410" w:author="Autor">
        <w:r>
          <w:rPr>
            <w:noProof/>
            <w:webHidden/>
          </w:rPr>
          <w:t>38</w:t>
        </w:r>
        <w:r>
          <w:rPr>
            <w:noProof/>
            <w:webHidden/>
          </w:rPr>
          <w:fldChar w:fldCharType="end"/>
        </w:r>
        <w:r w:rsidRPr="00954989">
          <w:rPr>
            <w:rStyle w:val="Hypertextovodkaz"/>
            <w:noProof/>
          </w:rPr>
          <w:fldChar w:fldCharType="end"/>
        </w:r>
      </w:ins>
    </w:p>
    <w:p w14:paraId="533F1166" w14:textId="6772E297" w:rsidR="00BD3027" w:rsidRDefault="00BD3027">
      <w:pPr>
        <w:pStyle w:val="Seznamobrzk"/>
        <w:tabs>
          <w:tab w:val="right" w:leader="dot" w:pos="9063"/>
        </w:tabs>
        <w:rPr>
          <w:ins w:id="411" w:author="Autor"/>
          <w:rFonts w:asciiTheme="minorHAnsi" w:eastAsiaTheme="minorEastAsia" w:hAnsiTheme="minorHAnsi" w:cstheme="minorBidi"/>
          <w:noProof/>
          <w:kern w:val="2"/>
          <w:sz w:val="24"/>
          <w:szCs w:val="24"/>
          <w:lang w:eastAsia="cs-CZ"/>
          <w14:ligatures w14:val="standardContextual"/>
        </w:rPr>
      </w:pPr>
      <w:ins w:id="412" w:author="Autor">
        <w:r w:rsidRPr="00954989">
          <w:rPr>
            <w:rStyle w:val="Hypertextovodkaz"/>
            <w:noProof/>
          </w:rPr>
          <w:fldChar w:fldCharType="begin"/>
        </w:r>
        <w:r w:rsidRPr="00954989">
          <w:rPr>
            <w:rStyle w:val="Hypertextovodkaz"/>
            <w:noProof/>
          </w:rPr>
          <w:instrText xml:space="preserve"> </w:instrText>
        </w:r>
        <w:r>
          <w:rPr>
            <w:noProof/>
          </w:rPr>
          <w:instrText>HYPERLINK \l "_Toc178776317"</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18 - Datová struktura požadavku na zaslání seznamu zpráv</w:t>
        </w:r>
        <w:r>
          <w:rPr>
            <w:noProof/>
            <w:webHidden/>
          </w:rPr>
          <w:tab/>
        </w:r>
        <w:r>
          <w:rPr>
            <w:noProof/>
            <w:webHidden/>
          </w:rPr>
          <w:fldChar w:fldCharType="begin"/>
        </w:r>
        <w:r>
          <w:rPr>
            <w:noProof/>
            <w:webHidden/>
          </w:rPr>
          <w:instrText xml:space="preserve"> PAGEREF _Toc178776317 \h </w:instrText>
        </w:r>
        <w:r>
          <w:rPr>
            <w:noProof/>
            <w:webHidden/>
          </w:rPr>
        </w:r>
      </w:ins>
      <w:r>
        <w:rPr>
          <w:noProof/>
          <w:webHidden/>
        </w:rPr>
        <w:fldChar w:fldCharType="separate"/>
      </w:r>
      <w:ins w:id="413" w:author="Autor">
        <w:r>
          <w:rPr>
            <w:noProof/>
            <w:webHidden/>
          </w:rPr>
          <w:t>38</w:t>
        </w:r>
        <w:r>
          <w:rPr>
            <w:noProof/>
            <w:webHidden/>
          </w:rPr>
          <w:fldChar w:fldCharType="end"/>
        </w:r>
        <w:r w:rsidRPr="00954989">
          <w:rPr>
            <w:rStyle w:val="Hypertextovodkaz"/>
            <w:noProof/>
          </w:rPr>
          <w:fldChar w:fldCharType="end"/>
        </w:r>
      </w:ins>
    </w:p>
    <w:p w14:paraId="358B470E" w14:textId="62785CF8" w:rsidR="00BD3027" w:rsidRDefault="00BD3027">
      <w:pPr>
        <w:pStyle w:val="Seznamobrzk"/>
        <w:tabs>
          <w:tab w:val="right" w:leader="dot" w:pos="9063"/>
        </w:tabs>
        <w:rPr>
          <w:ins w:id="414" w:author="Autor"/>
          <w:rFonts w:asciiTheme="minorHAnsi" w:eastAsiaTheme="minorEastAsia" w:hAnsiTheme="minorHAnsi" w:cstheme="minorBidi"/>
          <w:noProof/>
          <w:kern w:val="2"/>
          <w:sz w:val="24"/>
          <w:szCs w:val="24"/>
          <w:lang w:eastAsia="cs-CZ"/>
          <w14:ligatures w14:val="standardContextual"/>
        </w:rPr>
      </w:pPr>
      <w:ins w:id="415" w:author="Autor">
        <w:r w:rsidRPr="00954989">
          <w:rPr>
            <w:rStyle w:val="Hypertextovodkaz"/>
            <w:noProof/>
          </w:rPr>
          <w:fldChar w:fldCharType="begin"/>
        </w:r>
        <w:r w:rsidRPr="00954989">
          <w:rPr>
            <w:rStyle w:val="Hypertextovodkaz"/>
            <w:noProof/>
          </w:rPr>
          <w:instrText xml:space="preserve"> </w:instrText>
        </w:r>
        <w:r>
          <w:rPr>
            <w:noProof/>
          </w:rPr>
          <w:instrText>HYPERLINK \l "_Toc178776318"</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19 - Datová struktura seznamu s hlavičkovými údaji zpráv</w:t>
        </w:r>
        <w:r>
          <w:rPr>
            <w:noProof/>
            <w:webHidden/>
          </w:rPr>
          <w:tab/>
        </w:r>
        <w:r>
          <w:rPr>
            <w:noProof/>
            <w:webHidden/>
          </w:rPr>
          <w:fldChar w:fldCharType="begin"/>
        </w:r>
        <w:r>
          <w:rPr>
            <w:noProof/>
            <w:webHidden/>
          </w:rPr>
          <w:instrText xml:space="preserve"> PAGEREF _Toc178776318 \h </w:instrText>
        </w:r>
        <w:r>
          <w:rPr>
            <w:noProof/>
            <w:webHidden/>
          </w:rPr>
        </w:r>
      </w:ins>
      <w:r>
        <w:rPr>
          <w:noProof/>
          <w:webHidden/>
        </w:rPr>
        <w:fldChar w:fldCharType="separate"/>
      </w:r>
      <w:ins w:id="416" w:author="Autor">
        <w:r>
          <w:rPr>
            <w:noProof/>
            <w:webHidden/>
          </w:rPr>
          <w:t>39</w:t>
        </w:r>
        <w:r>
          <w:rPr>
            <w:noProof/>
            <w:webHidden/>
          </w:rPr>
          <w:fldChar w:fldCharType="end"/>
        </w:r>
        <w:r w:rsidRPr="00954989">
          <w:rPr>
            <w:rStyle w:val="Hypertextovodkaz"/>
            <w:noProof/>
          </w:rPr>
          <w:fldChar w:fldCharType="end"/>
        </w:r>
      </w:ins>
    </w:p>
    <w:p w14:paraId="3B31A520" w14:textId="0B337520" w:rsidR="00BD3027" w:rsidRDefault="00BD3027">
      <w:pPr>
        <w:pStyle w:val="Seznamobrzk"/>
        <w:tabs>
          <w:tab w:val="right" w:leader="dot" w:pos="9063"/>
        </w:tabs>
        <w:rPr>
          <w:ins w:id="417" w:author="Autor"/>
          <w:rFonts w:asciiTheme="minorHAnsi" w:eastAsiaTheme="minorEastAsia" w:hAnsiTheme="minorHAnsi" w:cstheme="minorBidi"/>
          <w:noProof/>
          <w:kern w:val="2"/>
          <w:sz w:val="24"/>
          <w:szCs w:val="24"/>
          <w:lang w:eastAsia="cs-CZ"/>
          <w14:ligatures w14:val="standardContextual"/>
        </w:rPr>
      </w:pPr>
      <w:ins w:id="418" w:author="Autor">
        <w:r w:rsidRPr="00954989">
          <w:rPr>
            <w:rStyle w:val="Hypertextovodkaz"/>
            <w:noProof/>
          </w:rPr>
          <w:fldChar w:fldCharType="begin"/>
        </w:r>
        <w:r w:rsidRPr="00954989">
          <w:rPr>
            <w:rStyle w:val="Hypertextovodkaz"/>
            <w:noProof/>
          </w:rPr>
          <w:instrText xml:space="preserve"> </w:instrText>
        </w:r>
        <w:r>
          <w:rPr>
            <w:noProof/>
          </w:rPr>
          <w:instrText>HYPERLINK \l "_Toc178776319"</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20 - Datová struktura požadavku na zaslání konkrétní zprávy</w:t>
        </w:r>
        <w:r>
          <w:rPr>
            <w:noProof/>
            <w:webHidden/>
          </w:rPr>
          <w:tab/>
        </w:r>
        <w:r>
          <w:rPr>
            <w:noProof/>
            <w:webHidden/>
          </w:rPr>
          <w:fldChar w:fldCharType="begin"/>
        </w:r>
        <w:r>
          <w:rPr>
            <w:noProof/>
            <w:webHidden/>
          </w:rPr>
          <w:instrText xml:space="preserve"> PAGEREF _Toc178776319 \h </w:instrText>
        </w:r>
        <w:r>
          <w:rPr>
            <w:noProof/>
            <w:webHidden/>
          </w:rPr>
        </w:r>
      </w:ins>
      <w:r>
        <w:rPr>
          <w:noProof/>
          <w:webHidden/>
        </w:rPr>
        <w:fldChar w:fldCharType="separate"/>
      </w:r>
      <w:ins w:id="419" w:author="Autor">
        <w:r>
          <w:rPr>
            <w:noProof/>
            <w:webHidden/>
          </w:rPr>
          <w:t>39</w:t>
        </w:r>
        <w:r>
          <w:rPr>
            <w:noProof/>
            <w:webHidden/>
          </w:rPr>
          <w:fldChar w:fldCharType="end"/>
        </w:r>
        <w:r w:rsidRPr="00954989">
          <w:rPr>
            <w:rStyle w:val="Hypertextovodkaz"/>
            <w:noProof/>
          </w:rPr>
          <w:fldChar w:fldCharType="end"/>
        </w:r>
      </w:ins>
    </w:p>
    <w:p w14:paraId="7A988993" w14:textId="27DA9339" w:rsidR="00BD3027" w:rsidRDefault="00BD3027">
      <w:pPr>
        <w:pStyle w:val="Seznamobrzk"/>
        <w:tabs>
          <w:tab w:val="right" w:leader="dot" w:pos="9063"/>
        </w:tabs>
        <w:rPr>
          <w:ins w:id="420" w:author="Autor"/>
          <w:rFonts w:asciiTheme="minorHAnsi" w:eastAsiaTheme="minorEastAsia" w:hAnsiTheme="minorHAnsi" w:cstheme="minorBidi"/>
          <w:noProof/>
          <w:kern w:val="2"/>
          <w:sz w:val="24"/>
          <w:szCs w:val="24"/>
          <w:lang w:eastAsia="cs-CZ"/>
          <w14:ligatures w14:val="standardContextual"/>
        </w:rPr>
      </w:pPr>
      <w:ins w:id="421" w:author="Autor">
        <w:r w:rsidRPr="00954989">
          <w:rPr>
            <w:rStyle w:val="Hypertextovodkaz"/>
            <w:noProof/>
          </w:rPr>
          <w:fldChar w:fldCharType="begin"/>
        </w:r>
        <w:r w:rsidRPr="00954989">
          <w:rPr>
            <w:rStyle w:val="Hypertextovodkaz"/>
            <w:noProof/>
          </w:rPr>
          <w:instrText xml:space="preserve"> </w:instrText>
        </w:r>
        <w:r>
          <w:rPr>
            <w:noProof/>
          </w:rPr>
          <w:instrText>HYPERLINK \l "_Toc178776320"</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21 - Seznam možných hlášení při komunikaci s INBOX</w:t>
        </w:r>
        <w:r>
          <w:rPr>
            <w:noProof/>
            <w:webHidden/>
          </w:rPr>
          <w:tab/>
        </w:r>
        <w:r>
          <w:rPr>
            <w:noProof/>
            <w:webHidden/>
          </w:rPr>
          <w:fldChar w:fldCharType="begin"/>
        </w:r>
        <w:r>
          <w:rPr>
            <w:noProof/>
            <w:webHidden/>
          </w:rPr>
          <w:instrText xml:space="preserve"> PAGEREF _Toc178776320 \h </w:instrText>
        </w:r>
        <w:r>
          <w:rPr>
            <w:noProof/>
            <w:webHidden/>
          </w:rPr>
        </w:r>
      </w:ins>
      <w:r>
        <w:rPr>
          <w:noProof/>
          <w:webHidden/>
        </w:rPr>
        <w:fldChar w:fldCharType="separate"/>
      </w:r>
      <w:ins w:id="422" w:author="Autor">
        <w:r>
          <w:rPr>
            <w:noProof/>
            <w:webHidden/>
          </w:rPr>
          <w:t>40</w:t>
        </w:r>
        <w:r>
          <w:rPr>
            <w:noProof/>
            <w:webHidden/>
          </w:rPr>
          <w:fldChar w:fldCharType="end"/>
        </w:r>
        <w:r w:rsidRPr="00954989">
          <w:rPr>
            <w:rStyle w:val="Hypertextovodkaz"/>
            <w:noProof/>
          </w:rPr>
          <w:fldChar w:fldCharType="end"/>
        </w:r>
      </w:ins>
    </w:p>
    <w:p w14:paraId="48E2BB25" w14:textId="39820459" w:rsidR="00BD3027" w:rsidRDefault="00BD3027">
      <w:pPr>
        <w:pStyle w:val="Seznamobrzk"/>
        <w:tabs>
          <w:tab w:val="right" w:leader="dot" w:pos="9063"/>
        </w:tabs>
        <w:rPr>
          <w:ins w:id="423" w:author="Autor"/>
          <w:rFonts w:asciiTheme="minorHAnsi" w:eastAsiaTheme="minorEastAsia" w:hAnsiTheme="minorHAnsi" w:cstheme="minorBidi"/>
          <w:noProof/>
          <w:kern w:val="2"/>
          <w:sz w:val="24"/>
          <w:szCs w:val="24"/>
          <w:lang w:eastAsia="cs-CZ"/>
          <w14:ligatures w14:val="standardContextual"/>
        </w:rPr>
      </w:pPr>
      <w:ins w:id="424" w:author="Autor">
        <w:r w:rsidRPr="00954989">
          <w:rPr>
            <w:rStyle w:val="Hypertextovodkaz"/>
            <w:noProof/>
          </w:rPr>
          <w:fldChar w:fldCharType="begin"/>
        </w:r>
        <w:r w:rsidRPr="00954989">
          <w:rPr>
            <w:rStyle w:val="Hypertextovodkaz"/>
            <w:noProof/>
          </w:rPr>
          <w:instrText xml:space="preserve"> </w:instrText>
        </w:r>
        <w:r>
          <w:rPr>
            <w:noProof/>
          </w:rPr>
          <w:instrText>HYPERLINK \l "_Toc178776321"</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22 - Struktura pro přenos informace o rozpočtovém opatření</w:t>
        </w:r>
        <w:r>
          <w:rPr>
            <w:noProof/>
            <w:webHidden/>
          </w:rPr>
          <w:tab/>
        </w:r>
        <w:r>
          <w:rPr>
            <w:noProof/>
            <w:webHidden/>
          </w:rPr>
          <w:fldChar w:fldCharType="begin"/>
        </w:r>
        <w:r>
          <w:rPr>
            <w:noProof/>
            <w:webHidden/>
          </w:rPr>
          <w:instrText xml:space="preserve"> PAGEREF _Toc178776321 \h </w:instrText>
        </w:r>
        <w:r>
          <w:rPr>
            <w:noProof/>
            <w:webHidden/>
          </w:rPr>
        </w:r>
      </w:ins>
      <w:r>
        <w:rPr>
          <w:noProof/>
          <w:webHidden/>
        </w:rPr>
        <w:fldChar w:fldCharType="separate"/>
      </w:r>
      <w:ins w:id="425" w:author="Autor">
        <w:r>
          <w:rPr>
            <w:noProof/>
            <w:webHidden/>
          </w:rPr>
          <w:t>56</w:t>
        </w:r>
        <w:r>
          <w:rPr>
            <w:noProof/>
            <w:webHidden/>
          </w:rPr>
          <w:fldChar w:fldCharType="end"/>
        </w:r>
        <w:r w:rsidRPr="00954989">
          <w:rPr>
            <w:rStyle w:val="Hypertextovodkaz"/>
            <w:noProof/>
          </w:rPr>
          <w:fldChar w:fldCharType="end"/>
        </w:r>
      </w:ins>
    </w:p>
    <w:p w14:paraId="3D326644" w14:textId="73FD0911" w:rsidR="00BD3027" w:rsidRDefault="00BD3027">
      <w:pPr>
        <w:pStyle w:val="Seznamobrzk"/>
        <w:tabs>
          <w:tab w:val="right" w:leader="dot" w:pos="9063"/>
        </w:tabs>
        <w:rPr>
          <w:ins w:id="426" w:author="Autor"/>
          <w:rFonts w:asciiTheme="minorHAnsi" w:eastAsiaTheme="minorEastAsia" w:hAnsiTheme="minorHAnsi" w:cstheme="minorBidi"/>
          <w:noProof/>
          <w:kern w:val="2"/>
          <w:sz w:val="24"/>
          <w:szCs w:val="24"/>
          <w:lang w:eastAsia="cs-CZ"/>
          <w14:ligatures w14:val="standardContextual"/>
        </w:rPr>
      </w:pPr>
      <w:ins w:id="427" w:author="Autor">
        <w:r w:rsidRPr="00954989">
          <w:rPr>
            <w:rStyle w:val="Hypertextovodkaz"/>
            <w:noProof/>
          </w:rPr>
          <w:fldChar w:fldCharType="begin"/>
        </w:r>
        <w:r w:rsidRPr="00954989">
          <w:rPr>
            <w:rStyle w:val="Hypertextovodkaz"/>
            <w:noProof/>
          </w:rPr>
          <w:instrText xml:space="preserve"> </w:instrText>
        </w:r>
        <w:r>
          <w:rPr>
            <w:noProof/>
          </w:rPr>
          <w:instrText>HYPERLINK \l "_Toc178776322"</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23 - Struktura pro přenos odpovědi</w:t>
        </w:r>
        <w:r>
          <w:rPr>
            <w:noProof/>
            <w:webHidden/>
          </w:rPr>
          <w:tab/>
        </w:r>
        <w:r>
          <w:rPr>
            <w:noProof/>
            <w:webHidden/>
          </w:rPr>
          <w:fldChar w:fldCharType="begin"/>
        </w:r>
        <w:r>
          <w:rPr>
            <w:noProof/>
            <w:webHidden/>
          </w:rPr>
          <w:instrText xml:space="preserve"> PAGEREF _Toc178776322 \h </w:instrText>
        </w:r>
        <w:r>
          <w:rPr>
            <w:noProof/>
            <w:webHidden/>
          </w:rPr>
        </w:r>
      </w:ins>
      <w:r>
        <w:rPr>
          <w:noProof/>
          <w:webHidden/>
        </w:rPr>
        <w:fldChar w:fldCharType="separate"/>
      </w:r>
      <w:ins w:id="428" w:author="Autor">
        <w:r>
          <w:rPr>
            <w:noProof/>
            <w:webHidden/>
          </w:rPr>
          <w:t>57</w:t>
        </w:r>
        <w:r>
          <w:rPr>
            <w:noProof/>
            <w:webHidden/>
          </w:rPr>
          <w:fldChar w:fldCharType="end"/>
        </w:r>
        <w:r w:rsidRPr="00954989">
          <w:rPr>
            <w:rStyle w:val="Hypertextovodkaz"/>
            <w:noProof/>
          </w:rPr>
          <w:fldChar w:fldCharType="end"/>
        </w:r>
      </w:ins>
    </w:p>
    <w:p w14:paraId="518A00CA" w14:textId="5E06CC06" w:rsidR="00BD3027" w:rsidRDefault="00BD3027">
      <w:pPr>
        <w:pStyle w:val="Seznamobrzk"/>
        <w:tabs>
          <w:tab w:val="right" w:leader="dot" w:pos="9063"/>
        </w:tabs>
        <w:rPr>
          <w:ins w:id="429" w:author="Autor"/>
          <w:rFonts w:asciiTheme="minorHAnsi" w:eastAsiaTheme="minorEastAsia" w:hAnsiTheme="minorHAnsi" w:cstheme="minorBidi"/>
          <w:noProof/>
          <w:kern w:val="2"/>
          <w:sz w:val="24"/>
          <w:szCs w:val="24"/>
          <w:lang w:eastAsia="cs-CZ"/>
          <w14:ligatures w14:val="standardContextual"/>
        </w:rPr>
      </w:pPr>
      <w:ins w:id="430" w:author="Autor">
        <w:r w:rsidRPr="00954989">
          <w:rPr>
            <w:rStyle w:val="Hypertextovodkaz"/>
            <w:noProof/>
          </w:rPr>
          <w:fldChar w:fldCharType="begin"/>
        </w:r>
        <w:r w:rsidRPr="00954989">
          <w:rPr>
            <w:rStyle w:val="Hypertextovodkaz"/>
            <w:noProof/>
          </w:rPr>
          <w:instrText xml:space="preserve"> </w:instrText>
        </w:r>
        <w:r>
          <w:rPr>
            <w:noProof/>
          </w:rPr>
          <w:instrText>HYPERLINK \l "_Toc178776323"</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24 - Příklady XML zpráv ke konkrétní situaci založení rozpočtového opatření</w:t>
        </w:r>
        <w:r>
          <w:rPr>
            <w:noProof/>
            <w:webHidden/>
          </w:rPr>
          <w:tab/>
        </w:r>
        <w:r>
          <w:rPr>
            <w:noProof/>
            <w:webHidden/>
          </w:rPr>
          <w:fldChar w:fldCharType="begin"/>
        </w:r>
        <w:r>
          <w:rPr>
            <w:noProof/>
            <w:webHidden/>
          </w:rPr>
          <w:instrText xml:space="preserve"> PAGEREF _Toc178776323 \h </w:instrText>
        </w:r>
        <w:r>
          <w:rPr>
            <w:noProof/>
            <w:webHidden/>
          </w:rPr>
        </w:r>
      </w:ins>
      <w:r>
        <w:rPr>
          <w:noProof/>
          <w:webHidden/>
        </w:rPr>
        <w:fldChar w:fldCharType="separate"/>
      </w:r>
      <w:ins w:id="431" w:author="Autor">
        <w:r>
          <w:rPr>
            <w:noProof/>
            <w:webHidden/>
          </w:rPr>
          <w:t>58</w:t>
        </w:r>
        <w:r>
          <w:rPr>
            <w:noProof/>
            <w:webHidden/>
          </w:rPr>
          <w:fldChar w:fldCharType="end"/>
        </w:r>
        <w:r w:rsidRPr="00954989">
          <w:rPr>
            <w:rStyle w:val="Hypertextovodkaz"/>
            <w:noProof/>
          </w:rPr>
          <w:fldChar w:fldCharType="end"/>
        </w:r>
      </w:ins>
    </w:p>
    <w:p w14:paraId="364D272A" w14:textId="0F7D8268" w:rsidR="00BD3027" w:rsidRDefault="00BD3027">
      <w:pPr>
        <w:pStyle w:val="Seznamobrzk"/>
        <w:tabs>
          <w:tab w:val="right" w:leader="dot" w:pos="9063"/>
        </w:tabs>
        <w:rPr>
          <w:ins w:id="432" w:author="Autor"/>
          <w:rFonts w:asciiTheme="minorHAnsi" w:eastAsiaTheme="minorEastAsia" w:hAnsiTheme="minorHAnsi" w:cstheme="minorBidi"/>
          <w:noProof/>
          <w:kern w:val="2"/>
          <w:sz w:val="24"/>
          <w:szCs w:val="24"/>
          <w:lang w:eastAsia="cs-CZ"/>
          <w14:ligatures w14:val="standardContextual"/>
        </w:rPr>
      </w:pPr>
      <w:ins w:id="433" w:author="Autor">
        <w:r w:rsidRPr="00954989">
          <w:rPr>
            <w:rStyle w:val="Hypertextovodkaz"/>
            <w:noProof/>
          </w:rPr>
          <w:fldChar w:fldCharType="begin"/>
        </w:r>
        <w:r w:rsidRPr="00954989">
          <w:rPr>
            <w:rStyle w:val="Hypertextovodkaz"/>
            <w:noProof/>
          </w:rPr>
          <w:instrText xml:space="preserve"> </w:instrText>
        </w:r>
        <w:r>
          <w:rPr>
            <w:noProof/>
          </w:rPr>
          <w:instrText>HYPERLINK \l "_Toc178776324"</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25 - Seznam možných hlášení při zakládání rozpočtového opatření</w:t>
        </w:r>
        <w:r>
          <w:rPr>
            <w:noProof/>
            <w:webHidden/>
          </w:rPr>
          <w:tab/>
        </w:r>
        <w:r>
          <w:rPr>
            <w:noProof/>
            <w:webHidden/>
          </w:rPr>
          <w:fldChar w:fldCharType="begin"/>
        </w:r>
        <w:r>
          <w:rPr>
            <w:noProof/>
            <w:webHidden/>
          </w:rPr>
          <w:instrText xml:space="preserve"> PAGEREF _Toc178776324 \h </w:instrText>
        </w:r>
        <w:r>
          <w:rPr>
            <w:noProof/>
            <w:webHidden/>
          </w:rPr>
        </w:r>
      </w:ins>
      <w:r>
        <w:rPr>
          <w:noProof/>
          <w:webHidden/>
        </w:rPr>
        <w:fldChar w:fldCharType="separate"/>
      </w:r>
      <w:ins w:id="434" w:author="Autor">
        <w:r>
          <w:rPr>
            <w:noProof/>
            <w:webHidden/>
          </w:rPr>
          <w:t>62</w:t>
        </w:r>
        <w:r>
          <w:rPr>
            <w:noProof/>
            <w:webHidden/>
          </w:rPr>
          <w:fldChar w:fldCharType="end"/>
        </w:r>
        <w:r w:rsidRPr="00954989">
          <w:rPr>
            <w:rStyle w:val="Hypertextovodkaz"/>
            <w:noProof/>
          </w:rPr>
          <w:fldChar w:fldCharType="end"/>
        </w:r>
      </w:ins>
    </w:p>
    <w:p w14:paraId="48E451AC" w14:textId="00663F9E" w:rsidR="00BD3027" w:rsidRDefault="00BD3027">
      <w:pPr>
        <w:pStyle w:val="Seznamobrzk"/>
        <w:tabs>
          <w:tab w:val="right" w:leader="dot" w:pos="9063"/>
        </w:tabs>
        <w:rPr>
          <w:ins w:id="435" w:author="Autor"/>
          <w:rFonts w:asciiTheme="minorHAnsi" w:eastAsiaTheme="minorEastAsia" w:hAnsiTheme="minorHAnsi" w:cstheme="minorBidi"/>
          <w:noProof/>
          <w:kern w:val="2"/>
          <w:sz w:val="24"/>
          <w:szCs w:val="24"/>
          <w:lang w:eastAsia="cs-CZ"/>
          <w14:ligatures w14:val="standardContextual"/>
        </w:rPr>
      </w:pPr>
      <w:ins w:id="436" w:author="Autor">
        <w:r w:rsidRPr="00954989">
          <w:rPr>
            <w:rStyle w:val="Hypertextovodkaz"/>
            <w:noProof/>
          </w:rPr>
          <w:fldChar w:fldCharType="begin"/>
        </w:r>
        <w:r w:rsidRPr="00954989">
          <w:rPr>
            <w:rStyle w:val="Hypertextovodkaz"/>
            <w:noProof/>
          </w:rPr>
          <w:instrText xml:space="preserve"> </w:instrText>
        </w:r>
        <w:r>
          <w:rPr>
            <w:noProof/>
          </w:rPr>
          <w:instrText>HYPERLINK \l "_Toc178776325"</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26 - Struktura pro přenos identifikace rozpočtového opatření</w:t>
        </w:r>
        <w:r>
          <w:rPr>
            <w:noProof/>
            <w:webHidden/>
          </w:rPr>
          <w:tab/>
        </w:r>
        <w:r>
          <w:rPr>
            <w:noProof/>
            <w:webHidden/>
          </w:rPr>
          <w:fldChar w:fldCharType="begin"/>
        </w:r>
        <w:r>
          <w:rPr>
            <w:noProof/>
            <w:webHidden/>
          </w:rPr>
          <w:instrText xml:space="preserve"> PAGEREF _Toc178776325 \h </w:instrText>
        </w:r>
        <w:r>
          <w:rPr>
            <w:noProof/>
            <w:webHidden/>
          </w:rPr>
        </w:r>
      </w:ins>
      <w:r>
        <w:rPr>
          <w:noProof/>
          <w:webHidden/>
        </w:rPr>
        <w:fldChar w:fldCharType="separate"/>
      </w:r>
      <w:ins w:id="437" w:author="Autor">
        <w:r>
          <w:rPr>
            <w:noProof/>
            <w:webHidden/>
          </w:rPr>
          <w:t>63</w:t>
        </w:r>
        <w:r>
          <w:rPr>
            <w:noProof/>
            <w:webHidden/>
          </w:rPr>
          <w:fldChar w:fldCharType="end"/>
        </w:r>
        <w:r w:rsidRPr="00954989">
          <w:rPr>
            <w:rStyle w:val="Hypertextovodkaz"/>
            <w:noProof/>
          </w:rPr>
          <w:fldChar w:fldCharType="end"/>
        </w:r>
      </w:ins>
    </w:p>
    <w:p w14:paraId="7A1DFE09" w14:textId="7C8B82B0" w:rsidR="00BD3027" w:rsidRDefault="00BD3027">
      <w:pPr>
        <w:pStyle w:val="Seznamobrzk"/>
        <w:tabs>
          <w:tab w:val="right" w:leader="dot" w:pos="9063"/>
        </w:tabs>
        <w:rPr>
          <w:ins w:id="438" w:author="Autor"/>
          <w:rFonts w:asciiTheme="minorHAnsi" w:eastAsiaTheme="minorEastAsia" w:hAnsiTheme="minorHAnsi" w:cstheme="minorBidi"/>
          <w:noProof/>
          <w:kern w:val="2"/>
          <w:sz w:val="24"/>
          <w:szCs w:val="24"/>
          <w:lang w:eastAsia="cs-CZ"/>
          <w14:ligatures w14:val="standardContextual"/>
        </w:rPr>
      </w:pPr>
      <w:ins w:id="439" w:author="Autor">
        <w:r w:rsidRPr="00954989">
          <w:rPr>
            <w:rStyle w:val="Hypertextovodkaz"/>
            <w:noProof/>
          </w:rPr>
          <w:fldChar w:fldCharType="begin"/>
        </w:r>
        <w:r w:rsidRPr="00954989">
          <w:rPr>
            <w:rStyle w:val="Hypertextovodkaz"/>
            <w:noProof/>
          </w:rPr>
          <w:instrText xml:space="preserve"> </w:instrText>
        </w:r>
        <w:r>
          <w:rPr>
            <w:noProof/>
          </w:rPr>
          <w:instrText>HYPERLINK \l "_Toc178776326"</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27 - Struktura pro přenos dat rozpočtového opatření</w:t>
        </w:r>
        <w:r>
          <w:rPr>
            <w:noProof/>
            <w:webHidden/>
          </w:rPr>
          <w:tab/>
        </w:r>
        <w:r>
          <w:rPr>
            <w:noProof/>
            <w:webHidden/>
          </w:rPr>
          <w:fldChar w:fldCharType="begin"/>
        </w:r>
        <w:r>
          <w:rPr>
            <w:noProof/>
            <w:webHidden/>
          </w:rPr>
          <w:instrText xml:space="preserve"> PAGEREF _Toc178776326 \h </w:instrText>
        </w:r>
        <w:r>
          <w:rPr>
            <w:noProof/>
            <w:webHidden/>
          </w:rPr>
        </w:r>
      </w:ins>
      <w:r>
        <w:rPr>
          <w:noProof/>
          <w:webHidden/>
        </w:rPr>
        <w:fldChar w:fldCharType="separate"/>
      </w:r>
      <w:ins w:id="440" w:author="Autor">
        <w:r>
          <w:rPr>
            <w:noProof/>
            <w:webHidden/>
          </w:rPr>
          <w:t>67</w:t>
        </w:r>
        <w:r>
          <w:rPr>
            <w:noProof/>
            <w:webHidden/>
          </w:rPr>
          <w:fldChar w:fldCharType="end"/>
        </w:r>
        <w:r w:rsidRPr="00954989">
          <w:rPr>
            <w:rStyle w:val="Hypertextovodkaz"/>
            <w:noProof/>
          </w:rPr>
          <w:fldChar w:fldCharType="end"/>
        </w:r>
      </w:ins>
    </w:p>
    <w:p w14:paraId="6BA79534" w14:textId="13BD4FE7" w:rsidR="00BD3027" w:rsidRDefault="00BD3027">
      <w:pPr>
        <w:pStyle w:val="Seznamobrzk"/>
        <w:tabs>
          <w:tab w:val="right" w:leader="dot" w:pos="9063"/>
        </w:tabs>
        <w:rPr>
          <w:ins w:id="441" w:author="Autor"/>
          <w:rFonts w:asciiTheme="minorHAnsi" w:eastAsiaTheme="minorEastAsia" w:hAnsiTheme="minorHAnsi" w:cstheme="minorBidi"/>
          <w:noProof/>
          <w:kern w:val="2"/>
          <w:sz w:val="24"/>
          <w:szCs w:val="24"/>
          <w:lang w:eastAsia="cs-CZ"/>
          <w14:ligatures w14:val="standardContextual"/>
        </w:rPr>
      </w:pPr>
      <w:ins w:id="442" w:author="Autor">
        <w:r w:rsidRPr="00954989">
          <w:rPr>
            <w:rStyle w:val="Hypertextovodkaz"/>
            <w:noProof/>
          </w:rPr>
          <w:fldChar w:fldCharType="begin"/>
        </w:r>
        <w:r w:rsidRPr="00954989">
          <w:rPr>
            <w:rStyle w:val="Hypertextovodkaz"/>
            <w:noProof/>
          </w:rPr>
          <w:instrText xml:space="preserve"> </w:instrText>
        </w:r>
        <w:r>
          <w:rPr>
            <w:noProof/>
          </w:rPr>
          <w:instrText>HYPERLINK \l "_Toc178776327"</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28 - Seznam možných hlášení při dotazu na stav rozpočtového opatření</w:t>
        </w:r>
        <w:r>
          <w:rPr>
            <w:noProof/>
            <w:webHidden/>
          </w:rPr>
          <w:tab/>
        </w:r>
        <w:r>
          <w:rPr>
            <w:noProof/>
            <w:webHidden/>
          </w:rPr>
          <w:fldChar w:fldCharType="begin"/>
        </w:r>
        <w:r>
          <w:rPr>
            <w:noProof/>
            <w:webHidden/>
          </w:rPr>
          <w:instrText xml:space="preserve"> PAGEREF _Toc178776327 \h </w:instrText>
        </w:r>
        <w:r>
          <w:rPr>
            <w:noProof/>
            <w:webHidden/>
          </w:rPr>
        </w:r>
      </w:ins>
      <w:r>
        <w:rPr>
          <w:noProof/>
          <w:webHidden/>
        </w:rPr>
        <w:fldChar w:fldCharType="separate"/>
      </w:r>
      <w:ins w:id="443" w:author="Autor">
        <w:r>
          <w:rPr>
            <w:noProof/>
            <w:webHidden/>
          </w:rPr>
          <w:t>68</w:t>
        </w:r>
        <w:r>
          <w:rPr>
            <w:noProof/>
            <w:webHidden/>
          </w:rPr>
          <w:fldChar w:fldCharType="end"/>
        </w:r>
        <w:r w:rsidRPr="00954989">
          <w:rPr>
            <w:rStyle w:val="Hypertextovodkaz"/>
            <w:noProof/>
          </w:rPr>
          <w:fldChar w:fldCharType="end"/>
        </w:r>
      </w:ins>
    </w:p>
    <w:p w14:paraId="1713E880" w14:textId="4734CFF7" w:rsidR="00BD3027" w:rsidRDefault="00BD3027">
      <w:pPr>
        <w:pStyle w:val="Seznamobrzk"/>
        <w:tabs>
          <w:tab w:val="right" w:leader="dot" w:pos="9063"/>
        </w:tabs>
        <w:rPr>
          <w:ins w:id="444" w:author="Autor"/>
          <w:rFonts w:asciiTheme="minorHAnsi" w:eastAsiaTheme="minorEastAsia" w:hAnsiTheme="minorHAnsi" w:cstheme="minorBidi"/>
          <w:noProof/>
          <w:kern w:val="2"/>
          <w:sz w:val="24"/>
          <w:szCs w:val="24"/>
          <w:lang w:eastAsia="cs-CZ"/>
          <w14:ligatures w14:val="standardContextual"/>
        </w:rPr>
      </w:pPr>
      <w:ins w:id="445" w:author="Autor">
        <w:r w:rsidRPr="00954989">
          <w:rPr>
            <w:rStyle w:val="Hypertextovodkaz"/>
            <w:noProof/>
          </w:rPr>
          <w:fldChar w:fldCharType="begin"/>
        </w:r>
        <w:r w:rsidRPr="00954989">
          <w:rPr>
            <w:rStyle w:val="Hypertextovodkaz"/>
            <w:noProof/>
          </w:rPr>
          <w:instrText xml:space="preserve"> </w:instrText>
        </w:r>
        <w:r>
          <w:rPr>
            <w:noProof/>
          </w:rPr>
          <w:instrText>HYPERLINK \l "_Toc178776328"</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29 - Struktura pro přenos žádosti na předání stavu rozpočtu za období</w:t>
        </w:r>
        <w:r>
          <w:rPr>
            <w:noProof/>
            <w:webHidden/>
          </w:rPr>
          <w:tab/>
        </w:r>
        <w:r>
          <w:rPr>
            <w:noProof/>
            <w:webHidden/>
          </w:rPr>
          <w:fldChar w:fldCharType="begin"/>
        </w:r>
        <w:r>
          <w:rPr>
            <w:noProof/>
            <w:webHidden/>
          </w:rPr>
          <w:instrText xml:space="preserve"> PAGEREF _Toc178776328 \h </w:instrText>
        </w:r>
        <w:r>
          <w:rPr>
            <w:noProof/>
            <w:webHidden/>
          </w:rPr>
        </w:r>
      </w:ins>
      <w:r>
        <w:rPr>
          <w:noProof/>
          <w:webHidden/>
        </w:rPr>
        <w:fldChar w:fldCharType="separate"/>
      </w:r>
      <w:ins w:id="446" w:author="Autor">
        <w:r>
          <w:rPr>
            <w:noProof/>
            <w:webHidden/>
          </w:rPr>
          <w:t>70</w:t>
        </w:r>
        <w:r>
          <w:rPr>
            <w:noProof/>
            <w:webHidden/>
          </w:rPr>
          <w:fldChar w:fldCharType="end"/>
        </w:r>
        <w:r w:rsidRPr="00954989">
          <w:rPr>
            <w:rStyle w:val="Hypertextovodkaz"/>
            <w:noProof/>
          </w:rPr>
          <w:fldChar w:fldCharType="end"/>
        </w:r>
      </w:ins>
    </w:p>
    <w:p w14:paraId="71CB2CAC" w14:textId="65C1E65B" w:rsidR="00BD3027" w:rsidRDefault="00BD3027">
      <w:pPr>
        <w:pStyle w:val="Seznamobrzk"/>
        <w:tabs>
          <w:tab w:val="right" w:leader="dot" w:pos="9063"/>
        </w:tabs>
        <w:rPr>
          <w:ins w:id="447" w:author="Autor"/>
          <w:rFonts w:asciiTheme="minorHAnsi" w:eastAsiaTheme="minorEastAsia" w:hAnsiTheme="minorHAnsi" w:cstheme="minorBidi"/>
          <w:noProof/>
          <w:kern w:val="2"/>
          <w:sz w:val="24"/>
          <w:szCs w:val="24"/>
          <w:lang w:eastAsia="cs-CZ"/>
          <w14:ligatures w14:val="standardContextual"/>
        </w:rPr>
      </w:pPr>
      <w:ins w:id="448" w:author="Autor">
        <w:r w:rsidRPr="00954989">
          <w:rPr>
            <w:rStyle w:val="Hypertextovodkaz"/>
            <w:noProof/>
          </w:rPr>
          <w:fldChar w:fldCharType="begin"/>
        </w:r>
        <w:r w:rsidRPr="00954989">
          <w:rPr>
            <w:rStyle w:val="Hypertextovodkaz"/>
            <w:noProof/>
          </w:rPr>
          <w:instrText xml:space="preserve"> </w:instrText>
        </w:r>
        <w:r>
          <w:rPr>
            <w:noProof/>
          </w:rPr>
          <w:instrText>HYPERLINK \l "_Toc178776329"</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30 - Vnější struktura pro přenos stavu rozpočtu za období</w:t>
        </w:r>
        <w:r>
          <w:rPr>
            <w:noProof/>
            <w:webHidden/>
          </w:rPr>
          <w:tab/>
        </w:r>
        <w:r>
          <w:rPr>
            <w:noProof/>
            <w:webHidden/>
          </w:rPr>
          <w:fldChar w:fldCharType="begin"/>
        </w:r>
        <w:r>
          <w:rPr>
            <w:noProof/>
            <w:webHidden/>
          </w:rPr>
          <w:instrText xml:space="preserve"> PAGEREF _Toc178776329 \h </w:instrText>
        </w:r>
        <w:r>
          <w:rPr>
            <w:noProof/>
            <w:webHidden/>
          </w:rPr>
        </w:r>
      </w:ins>
      <w:r>
        <w:rPr>
          <w:noProof/>
          <w:webHidden/>
        </w:rPr>
        <w:fldChar w:fldCharType="separate"/>
      </w:r>
      <w:ins w:id="449" w:author="Autor">
        <w:r>
          <w:rPr>
            <w:noProof/>
            <w:webHidden/>
          </w:rPr>
          <w:t>72</w:t>
        </w:r>
        <w:r>
          <w:rPr>
            <w:noProof/>
            <w:webHidden/>
          </w:rPr>
          <w:fldChar w:fldCharType="end"/>
        </w:r>
        <w:r w:rsidRPr="00954989">
          <w:rPr>
            <w:rStyle w:val="Hypertextovodkaz"/>
            <w:noProof/>
          </w:rPr>
          <w:fldChar w:fldCharType="end"/>
        </w:r>
      </w:ins>
    </w:p>
    <w:p w14:paraId="1A7DA8D7" w14:textId="2054E4BA" w:rsidR="00BD3027" w:rsidRDefault="00BD3027">
      <w:pPr>
        <w:pStyle w:val="Seznamobrzk"/>
        <w:tabs>
          <w:tab w:val="right" w:leader="dot" w:pos="9063"/>
        </w:tabs>
        <w:rPr>
          <w:ins w:id="450" w:author="Autor"/>
          <w:rFonts w:asciiTheme="minorHAnsi" w:eastAsiaTheme="minorEastAsia" w:hAnsiTheme="minorHAnsi" w:cstheme="minorBidi"/>
          <w:noProof/>
          <w:kern w:val="2"/>
          <w:sz w:val="24"/>
          <w:szCs w:val="24"/>
          <w:lang w:eastAsia="cs-CZ"/>
          <w14:ligatures w14:val="standardContextual"/>
        </w:rPr>
      </w:pPr>
      <w:ins w:id="451" w:author="Autor">
        <w:r w:rsidRPr="00954989">
          <w:rPr>
            <w:rStyle w:val="Hypertextovodkaz"/>
            <w:noProof/>
          </w:rPr>
          <w:fldChar w:fldCharType="begin"/>
        </w:r>
        <w:r w:rsidRPr="00954989">
          <w:rPr>
            <w:rStyle w:val="Hypertextovodkaz"/>
            <w:noProof/>
          </w:rPr>
          <w:instrText xml:space="preserve"> </w:instrText>
        </w:r>
        <w:r>
          <w:rPr>
            <w:noProof/>
          </w:rPr>
          <w:instrText>HYPERLINK \l "_Toc178776330"</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31 - Seznam možných hlášení při dotazu na stav rozpočtu</w:t>
        </w:r>
        <w:r>
          <w:rPr>
            <w:noProof/>
            <w:webHidden/>
          </w:rPr>
          <w:tab/>
        </w:r>
        <w:r>
          <w:rPr>
            <w:noProof/>
            <w:webHidden/>
          </w:rPr>
          <w:fldChar w:fldCharType="begin"/>
        </w:r>
        <w:r>
          <w:rPr>
            <w:noProof/>
            <w:webHidden/>
          </w:rPr>
          <w:instrText xml:space="preserve"> PAGEREF _Toc178776330 \h </w:instrText>
        </w:r>
        <w:r>
          <w:rPr>
            <w:noProof/>
            <w:webHidden/>
          </w:rPr>
        </w:r>
      </w:ins>
      <w:r>
        <w:rPr>
          <w:noProof/>
          <w:webHidden/>
        </w:rPr>
        <w:fldChar w:fldCharType="separate"/>
      </w:r>
      <w:ins w:id="452" w:author="Autor">
        <w:r>
          <w:rPr>
            <w:noProof/>
            <w:webHidden/>
          </w:rPr>
          <w:t>72</w:t>
        </w:r>
        <w:r>
          <w:rPr>
            <w:noProof/>
            <w:webHidden/>
          </w:rPr>
          <w:fldChar w:fldCharType="end"/>
        </w:r>
        <w:r w:rsidRPr="00954989">
          <w:rPr>
            <w:rStyle w:val="Hypertextovodkaz"/>
            <w:noProof/>
          </w:rPr>
          <w:fldChar w:fldCharType="end"/>
        </w:r>
      </w:ins>
    </w:p>
    <w:p w14:paraId="61C2F860" w14:textId="31F5C493" w:rsidR="00BD3027" w:rsidRDefault="00BD3027">
      <w:pPr>
        <w:pStyle w:val="Seznamobrzk"/>
        <w:tabs>
          <w:tab w:val="right" w:leader="dot" w:pos="9063"/>
        </w:tabs>
        <w:rPr>
          <w:ins w:id="453" w:author="Autor"/>
          <w:rFonts w:asciiTheme="minorHAnsi" w:eastAsiaTheme="minorEastAsia" w:hAnsiTheme="minorHAnsi" w:cstheme="minorBidi"/>
          <w:noProof/>
          <w:kern w:val="2"/>
          <w:sz w:val="24"/>
          <w:szCs w:val="24"/>
          <w:lang w:eastAsia="cs-CZ"/>
          <w14:ligatures w14:val="standardContextual"/>
        </w:rPr>
      </w:pPr>
      <w:ins w:id="454" w:author="Autor">
        <w:r w:rsidRPr="00954989">
          <w:rPr>
            <w:rStyle w:val="Hypertextovodkaz"/>
            <w:noProof/>
          </w:rPr>
          <w:fldChar w:fldCharType="begin"/>
        </w:r>
        <w:r w:rsidRPr="00954989">
          <w:rPr>
            <w:rStyle w:val="Hypertextovodkaz"/>
            <w:noProof/>
          </w:rPr>
          <w:instrText xml:space="preserve"> </w:instrText>
        </w:r>
        <w:r>
          <w:rPr>
            <w:noProof/>
          </w:rPr>
          <w:instrText>HYPERLINK \l "_Toc178776331"</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32 - Struktura pro přenos rezervace prostředků</w:t>
        </w:r>
        <w:r>
          <w:rPr>
            <w:noProof/>
            <w:webHidden/>
          </w:rPr>
          <w:tab/>
        </w:r>
        <w:r>
          <w:rPr>
            <w:noProof/>
            <w:webHidden/>
          </w:rPr>
          <w:fldChar w:fldCharType="begin"/>
        </w:r>
        <w:r>
          <w:rPr>
            <w:noProof/>
            <w:webHidden/>
          </w:rPr>
          <w:instrText xml:space="preserve"> PAGEREF _Toc178776331 \h </w:instrText>
        </w:r>
        <w:r>
          <w:rPr>
            <w:noProof/>
            <w:webHidden/>
          </w:rPr>
        </w:r>
      </w:ins>
      <w:r>
        <w:rPr>
          <w:noProof/>
          <w:webHidden/>
        </w:rPr>
        <w:fldChar w:fldCharType="separate"/>
      </w:r>
      <w:ins w:id="455" w:author="Autor">
        <w:r>
          <w:rPr>
            <w:noProof/>
            <w:webHidden/>
          </w:rPr>
          <w:t>79</w:t>
        </w:r>
        <w:r>
          <w:rPr>
            <w:noProof/>
            <w:webHidden/>
          </w:rPr>
          <w:fldChar w:fldCharType="end"/>
        </w:r>
        <w:r w:rsidRPr="00954989">
          <w:rPr>
            <w:rStyle w:val="Hypertextovodkaz"/>
            <w:noProof/>
          </w:rPr>
          <w:fldChar w:fldCharType="end"/>
        </w:r>
      </w:ins>
    </w:p>
    <w:p w14:paraId="0FBF6487" w14:textId="48829B59" w:rsidR="00BD3027" w:rsidRDefault="00BD3027">
      <w:pPr>
        <w:pStyle w:val="Seznamobrzk"/>
        <w:tabs>
          <w:tab w:val="right" w:leader="dot" w:pos="9063"/>
        </w:tabs>
        <w:rPr>
          <w:ins w:id="456" w:author="Autor"/>
          <w:rFonts w:asciiTheme="minorHAnsi" w:eastAsiaTheme="minorEastAsia" w:hAnsiTheme="minorHAnsi" w:cstheme="minorBidi"/>
          <w:noProof/>
          <w:kern w:val="2"/>
          <w:sz w:val="24"/>
          <w:szCs w:val="24"/>
          <w:lang w:eastAsia="cs-CZ"/>
          <w14:ligatures w14:val="standardContextual"/>
        </w:rPr>
      </w:pPr>
      <w:ins w:id="457" w:author="Autor">
        <w:r w:rsidRPr="00954989">
          <w:rPr>
            <w:rStyle w:val="Hypertextovodkaz"/>
            <w:noProof/>
          </w:rPr>
          <w:fldChar w:fldCharType="begin"/>
        </w:r>
        <w:r w:rsidRPr="00954989">
          <w:rPr>
            <w:rStyle w:val="Hypertextovodkaz"/>
            <w:noProof/>
          </w:rPr>
          <w:instrText xml:space="preserve"> </w:instrText>
        </w:r>
        <w:r>
          <w:rPr>
            <w:noProof/>
          </w:rPr>
          <w:instrText>HYPERLINK \l "_Toc178776332"</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33 - Struktura pro přenos odpovědi</w:t>
        </w:r>
        <w:r>
          <w:rPr>
            <w:noProof/>
            <w:webHidden/>
          </w:rPr>
          <w:tab/>
        </w:r>
        <w:r>
          <w:rPr>
            <w:noProof/>
            <w:webHidden/>
          </w:rPr>
          <w:fldChar w:fldCharType="begin"/>
        </w:r>
        <w:r>
          <w:rPr>
            <w:noProof/>
            <w:webHidden/>
          </w:rPr>
          <w:instrText xml:space="preserve"> PAGEREF _Toc178776332 \h </w:instrText>
        </w:r>
        <w:r>
          <w:rPr>
            <w:noProof/>
            <w:webHidden/>
          </w:rPr>
        </w:r>
      </w:ins>
      <w:r>
        <w:rPr>
          <w:noProof/>
          <w:webHidden/>
        </w:rPr>
        <w:fldChar w:fldCharType="separate"/>
      </w:r>
      <w:ins w:id="458" w:author="Autor">
        <w:r>
          <w:rPr>
            <w:noProof/>
            <w:webHidden/>
          </w:rPr>
          <w:t>80</w:t>
        </w:r>
        <w:r>
          <w:rPr>
            <w:noProof/>
            <w:webHidden/>
          </w:rPr>
          <w:fldChar w:fldCharType="end"/>
        </w:r>
        <w:r w:rsidRPr="00954989">
          <w:rPr>
            <w:rStyle w:val="Hypertextovodkaz"/>
            <w:noProof/>
          </w:rPr>
          <w:fldChar w:fldCharType="end"/>
        </w:r>
      </w:ins>
    </w:p>
    <w:p w14:paraId="3C8046DD" w14:textId="3DB7935A" w:rsidR="00BD3027" w:rsidRDefault="00BD3027">
      <w:pPr>
        <w:pStyle w:val="Seznamobrzk"/>
        <w:tabs>
          <w:tab w:val="right" w:leader="dot" w:pos="9063"/>
        </w:tabs>
        <w:rPr>
          <w:ins w:id="459" w:author="Autor"/>
          <w:rFonts w:asciiTheme="minorHAnsi" w:eastAsiaTheme="minorEastAsia" w:hAnsiTheme="minorHAnsi" w:cstheme="minorBidi"/>
          <w:noProof/>
          <w:kern w:val="2"/>
          <w:sz w:val="24"/>
          <w:szCs w:val="24"/>
          <w:lang w:eastAsia="cs-CZ"/>
          <w14:ligatures w14:val="standardContextual"/>
        </w:rPr>
      </w:pPr>
      <w:ins w:id="460" w:author="Autor">
        <w:r w:rsidRPr="00954989">
          <w:rPr>
            <w:rStyle w:val="Hypertextovodkaz"/>
            <w:noProof/>
          </w:rPr>
          <w:fldChar w:fldCharType="begin"/>
        </w:r>
        <w:r w:rsidRPr="00954989">
          <w:rPr>
            <w:rStyle w:val="Hypertextovodkaz"/>
            <w:noProof/>
          </w:rPr>
          <w:instrText xml:space="preserve"> </w:instrText>
        </w:r>
        <w:r>
          <w:rPr>
            <w:noProof/>
          </w:rPr>
          <w:instrText>HYPERLINK \l "_Toc178776333"</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34 - Příklady XML zpráv ke konkrétní situaci založení rezervace</w:t>
        </w:r>
        <w:r>
          <w:rPr>
            <w:noProof/>
            <w:webHidden/>
          </w:rPr>
          <w:tab/>
        </w:r>
        <w:r>
          <w:rPr>
            <w:noProof/>
            <w:webHidden/>
          </w:rPr>
          <w:fldChar w:fldCharType="begin"/>
        </w:r>
        <w:r>
          <w:rPr>
            <w:noProof/>
            <w:webHidden/>
          </w:rPr>
          <w:instrText xml:space="preserve"> PAGEREF _Toc178776333 \h </w:instrText>
        </w:r>
        <w:r>
          <w:rPr>
            <w:noProof/>
            <w:webHidden/>
          </w:rPr>
        </w:r>
      </w:ins>
      <w:r>
        <w:rPr>
          <w:noProof/>
          <w:webHidden/>
        </w:rPr>
        <w:fldChar w:fldCharType="separate"/>
      </w:r>
      <w:ins w:id="461" w:author="Autor">
        <w:r>
          <w:rPr>
            <w:noProof/>
            <w:webHidden/>
          </w:rPr>
          <w:t>80</w:t>
        </w:r>
        <w:r>
          <w:rPr>
            <w:noProof/>
            <w:webHidden/>
          </w:rPr>
          <w:fldChar w:fldCharType="end"/>
        </w:r>
        <w:r w:rsidRPr="00954989">
          <w:rPr>
            <w:rStyle w:val="Hypertextovodkaz"/>
            <w:noProof/>
          </w:rPr>
          <w:fldChar w:fldCharType="end"/>
        </w:r>
      </w:ins>
    </w:p>
    <w:p w14:paraId="202B727D" w14:textId="58806A12" w:rsidR="00BD3027" w:rsidRDefault="00BD3027">
      <w:pPr>
        <w:pStyle w:val="Seznamobrzk"/>
        <w:tabs>
          <w:tab w:val="right" w:leader="dot" w:pos="9063"/>
        </w:tabs>
        <w:rPr>
          <w:ins w:id="462" w:author="Autor"/>
          <w:rFonts w:asciiTheme="minorHAnsi" w:eastAsiaTheme="minorEastAsia" w:hAnsiTheme="minorHAnsi" w:cstheme="minorBidi"/>
          <w:noProof/>
          <w:kern w:val="2"/>
          <w:sz w:val="24"/>
          <w:szCs w:val="24"/>
          <w:lang w:eastAsia="cs-CZ"/>
          <w14:ligatures w14:val="standardContextual"/>
        </w:rPr>
      </w:pPr>
      <w:ins w:id="463" w:author="Autor">
        <w:r w:rsidRPr="00954989">
          <w:rPr>
            <w:rStyle w:val="Hypertextovodkaz"/>
            <w:noProof/>
          </w:rPr>
          <w:fldChar w:fldCharType="begin"/>
        </w:r>
        <w:r w:rsidRPr="00954989">
          <w:rPr>
            <w:rStyle w:val="Hypertextovodkaz"/>
            <w:noProof/>
          </w:rPr>
          <w:instrText xml:space="preserve"> </w:instrText>
        </w:r>
        <w:r>
          <w:rPr>
            <w:noProof/>
          </w:rPr>
          <w:instrText>HYPERLINK \l "_Toc178776334"</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35 - Seznam možných hlášení při zakládání rezervace</w:t>
        </w:r>
        <w:r>
          <w:rPr>
            <w:noProof/>
            <w:webHidden/>
          </w:rPr>
          <w:tab/>
        </w:r>
        <w:r>
          <w:rPr>
            <w:noProof/>
            <w:webHidden/>
          </w:rPr>
          <w:fldChar w:fldCharType="begin"/>
        </w:r>
        <w:r>
          <w:rPr>
            <w:noProof/>
            <w:webHidden/>
          </w:rPr>
          <w:instrText xml:space="preserve"> PAGEREF _Toc178776334 \h </w:instrText>
        </w:r>
        <w:r>
          <w:rPr>
            <w:noProof/>
            <w:webHidden/>
          </w:rPr>
        </w:r>
      </w:ins>
      <w:r>
        <w:rPr>
          <w:noProof/>
          <w:webHidden/>
        </w:rPr>
        <w:fldChar w:fldCharType="separate"/>
      </w:r>
      <w:ins w:id="464" w:author="Autor">
        <w:r>
          <w:rPr>
            <w:noProof/>
            <w:webHidden/>
          </w:rPr>
          <w:t>83</w:t>
        </w:r>
        <w:r>
          <w:rPr>
            <w:noProof/>
            <w:webHidden/>
          </w:rPr>
          <w:fldChar w:fldCharType="end"/>
        </w:r>
        <w:r w:rsidRPr="00954989">
          <w:rPr>
            <w:rStyle w:val="Hypertextovodkaz"/>
            <w:noProof/>
          </w:rPr>
          <w:fldChar w:fldCharType="end"/>
        </w:r>
      </w:ins>
    </w:p>
    <w:p w14:paraId="3DD3F5F5" w14:textId="52F7AD7D" w:rsidR="00BD3027" w:rsidRDefault="00BD3027">
      <w:pPr>
        <w:pStyle w:val="Seznamobrzk"/>
        <w:tabs>
          <w:tab w:val="right" w:leader="dot" w:pos="9063"/>
        </w:tabs>
        <w:rPr>
          <w:ins w:id="465" w:author="Autor"/>
          <w:rFonts w:asciiTheme="minorHAnsi" w:eastAsiaTheme="minorEastAsia" w:hAnsiTheme="minorHAnsi" w:cstheme="minorBidi"/>
          <w:noProof/>
          <w:kern w:val="2"/>
          <w:sz w:val="24"/>
          <w:szCs w:val="24"/>
          <w:lang w:eastAsia="cs-CZ"/>
          <w14:ligatures w14:val="standardContextual"/>
        </w:rPr>
      </w:pPr>
      <w:ins w:id="466" w:author="Autor">
        <w:r w:rsidRPr="00954989">
          <w:rPr>
            <w:rStyle w:val="Hypertextovodkaz"/>
            <w:noProof/>
          </w:rPr>
          <w:fldChar w:fldCharType="begin"/>
        </w:r>
        <w:r w:rsidRPr="00954989">
          <w:rPr>
            <w:rStyle w:val="Hypertextovodkaz"/>
            <w:noProof/>
          </w:rPr>
          <w:instrText xml:space="preserve"> </w:instrText>
        </w:r>
        <w:r>
          <w:rPr>
            <w:noProof/>
          </w:rPr>
          <w:instrText>HYPERLINK \l "_Toc178776335"</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36 - Struktura pro přenos požadavku na aktualizaci rezervace prostředků</w:t>
        </w:r>
        <w:r>
          <w:rPr>
            <w:noProof/>
            <w:webHidden/>
          </w:rPr>
          <w:tab/>
        </w:r>
        <w:r>
          <w:rPr>
            <w:noProof/>
            <w:webHidden/>
          </w:rPr>
          <w:fldChar w:fldCharType="begin"/>
        </w:r>
        <w:r>
          <w:rPr>
            <w:noProof/>
            <w:webHidden/>
          </w:rPr>
          <w:instrText xml:space="preserve"> PAGEREF _Toc178776335 \h </w:instrText>
        </w:r>
        <w:r>
          <w:rPr>
            <w:noProof/>
            <w:webHidden/>
          </w:rPr>
        </w:r>
      </w:ins>
      <w:r>
        <w:rPr>
          <w:noProof/>
          <w:webHidden/>
        </w:rPr>
        <w:fldChar w:fldCharType="separate"/>
      </w:r>
      <w:ins w:id="467" w:author="Autor">
        <w:r>
          <w:rPr>
            <w:noProof/>
            <w:webHidden/>
          </w:rPr>
          <w:t>87</w:t>
        </w:r>
        <w:r>
          <w:rPr>
            <w:noProof/>
            <w:webHidden/>
          </w:rPr>
          <w:fldChar w:fldCharType="end"/>
        </w:r>
        <w:r w:rsidRPr="00954989">
          <w:rPr>
            <w:rStyle w:val="Hypertextovodkaz"/>
            <w:noProof/>
          </w:rPr>
          <w:fldChar w:fldCharType="end"/>
        </w:r>
      </w:ins>
    </w:p>
    <w:p w14:paraId="078F9BF6" w14:textId="3AB592A8" w:rsidR="00BD3027" w:rsidRDefault="00BD3027">
      <w:pPr>
        <w:pStyle w:val="Seznamobrzk"/>
        <w:tabs>
          <w:tab w:val="right" w:leader="dot" w:pos="9063"/>
        </w:tabs>
        <w:rPr>
          <w:ins w:id="468" w:author="Autor"/>
          <w:rFonts w:asciiTheme="minorHAnsi" w:eastAsiaTheme="minorEastAsia" w:hAnsiTheme="minorHAnsi" w:cstheme="minorBidi"/>
          <w:noProof/>
          <w:kern w:val="2"/>
          <w:sz w:val="24"/>
          <w:szCs w:val="24"/>
          <w:lang w:eastAsia="cs-CZ"/>
          <w14:ligatures w14:val="standardContextual"/>
        </w:rPr>
      </w:pPr>
      <w:ins w:id="469" w:author="Autor">
        <w:r w:rsidRPr="00954989">
          <w:rPr>
            <w:rStyle w:val="Hypertextovodkaz"/>
            <w:noProof/>
          </w:rPr>
          <w:lastRenderedPageBreak/>
          <w:fldChar w:fldCharType="begin"/>
        </w:r>
        <w:r w:rsidRPr="00954989">
          <w:rPr>
            <w:rStyle w:val="Hypertextovodkaz"/>
            <w:noProof/>
          </w:rPr>
          <w:instrText xml:space="preserve"> </w:instrText>
        </w:r>
        <w:r>
          <w:rPr>
            <w:noProof/>
          </w:rPr>
          <w:instrText>HYPERLINK \l "_Toc178776336"</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37 - Struktura pro přenos odpovědi</w:t>
        </w:r>
        <w:r>
          <w:rPr>
            <w:noProof/>
            <w:webHidden/>
          </w:rPr>
          <w:tab/>
        </w:r>
        <w:r>
          <w:rPr>
            <w:noProof/>
            <w:webHidden/>
          </w:rPr>
          <w:fldChar w:fldCharType="begin"/>
        </w:r>
        <w:r>
          <w:rPr>
            <w:noProof/>
            <w:webHidden/>
          </w:rPr>
          <w:instrText xml:space="preserve"> PAGEREF _Toc178776336 \h </w:instrText>
        </w:r>
        <w:r>
          <w:rPr>
            <w:noProof/>
            <w:webHidden/>
          </w:rPr>
        </w:r>
      </w:ins>
      <w:r>
        <w:rPr>
          <w:noProof/>
          <w:webHidden/>
        </w:rPr>
        <w:fldChar w:fldCharType="separate"/>
      </w:r>
      <w:ins w:id="470" w:author="Autor">
        <w:r>
          <w:rPr>
            <w:noProof/>
            <w:webHidden/>
          </w:rPr>
          <w:t>87</w:t>
        </w:r>
        <w:r>
          <w:rPr>
            <w:noProof/>
            <w:webHidden/>
          </w:rPr>
          <w:fldChar w:fldCharType="end"/>
        </w:r>
        <w:r w:rsidRPr="00954989">
          <w:rPr>
            <w:rStyle w:val="Hypertextovodkaz"/>
            <w:noProof/>
          </w:rPr>
          <w:fldChar w:fldCharType="end"/>
        </w:r>
      </w:ins>
    </w:p>
    <w:p w14:paraId="2B5EEBAF" w14:textId="5D4D59FF" w:rsidR="00BD3027" w:rsidRDefault="00BD3027">
      <w:pPr>
        <w:pStyle w:val="Seznamobrzk"/>
        <w:tabs>
          <w:tab w:val="right" w:leader="dot" w:pos="9063"/>
        </w:tabs>
        <w:rPr>
          <w:ins w:id="471" w:author="Autor"/>
          <w:rFonts w:asciiTheme="minorHAnsi" w:eastAsiaTheme="minorEastAsia" w:hAnsiTheme="minorHAnsi" w:cstheme="minorBidi"/>
          <w:noProof/>
          <w:kern w:val="2"/>
          <w:sz w:val="24"/>
          <w:szCs w:val="24"/>
          <w:lang w:eastAsia="cs-CZ"/>
          <w14:ligatures w14:val="standardContextual"/>
        </w:rPr>
      </w:pPr>
      <w:ins w:id="472" w:author="Autor">
        <w:r w:rsidRPr="00954989">
          <w:rPr>
            <w:rStyle w:val="Hypertextovodkaz"/>
            <w:noProof/>
          </w:rPr>
          <w:fldChar w:fldCharType="begin"/>
        </w:r>
        <w:r w:rsidRPr="00954989">
          <w:rPr>
            <w:rStyle w:val="Hypertextovodkaz"/>
            <w:noProof/>
          </w:rPr>
          <w:instrText xml:space="preserve"> </w:instrText>
        </w:r>
        <w:r>
          <w:rPr>
            <w:noProof/>
          </w:rPr>
          <w:instrText>HYPERLINK \l "_Toc178776337"</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38 - Příklady XML zpráv ke konkrétní situaci založení rozpočtového opatření</w:t>
        </w:r>
        <w:r>
          <w:rPr>
            <w:noProof/>
            <w:webHidden/>
          </w:rPr>
          <w:tab/>
        </w:r>
        <w:r>
          <w:rPr>
            <w:noProof/>
            <w:webHidden/>
          </w:rPr>
          <w:fldChar w:fldCharType="begin"/>
        </w:r>
        <w:r>
          <w:rPr>
            <w:noProof/>
            <w:webHidden/>
          </w:rPr>
          <w:instrText xml:space="preserve"> PAGEREF _Toc178776337 \h </w:instrText>
        </w:r>
        <w:r>
          <w:rPr>
            <w:noProof/>
            <w:webHidden/>
          </w:rPr>
        </w:r>
      </w:ins>
      <w:r>
        <w:rPr>
          <w:noProof/>
          <w:webHidden/>
        </w:rPr>
        <w:fldChar w:fldCharType="separate"/>
      </w:r>
      <w:ins w:id="473" w:author="Autor">
        <w:r>
          <w:rPr>
            <w:noProof/>
            <w:webHidden/>
          </w:rPr>
          <w:t>88</w:t>
        </w:r>
        <w:r>
          <w:rPr>
            <w:noProof/>
            <w:webHidden/>
          </w:rPr>
          <w:fldChar w:fldCharType="end"/>
        </w:r>
        <w:r w:rsidRPr="00954989">
          <w:rPr>
            <w:rStyle w:val="Hypertextovodkaz"/>
            <w:noProof/>
          </w:rPr>
          <w:fldChar w:fldCharType="end"/>
        </w:r>
      </w:ins>
    </w:p>
    <w:p w14:paraId="73845EB4" w14:textId="044AC5DC" w:rsidR="00BD3027" w:rsidRDefault="00BD3027">
      <w:pPr>
        <w:pStyle w:val="Seznamobrzk"/>
        <w:tabs>
          <w:tab w:val="right" w:leader="dot" w:pos="9063"/>
        </w:tabs>
        <w:rPr>
          <w:ins w:id="474" w:author="Autor"/>
          <w:rFonts w:asciiTheme="minorHAnsi" w:eastAsiaTheme="minorEastAsia" w:hAnsiTheme="minorHAnsi" w:cstheme="minorBidi"/>
          <w:noProof/>
          <w:kern w:val="2"/>
          <w:sz w:val="24"/>
          <w:szCs w:val="24"/>
          <w:lang w:eastAsia="cs-CZ"/>
          <w14:ligatures w14:val="standardContextual"/>
        </w:rPr>
      </w:pPr>
      <w:ins w:id="475" w:author="Autor">
        <w:r w:rsidRPr="00954989">
          <w:rPr>
            <w:rStyle w:val="Hypertextovodkaz"/>
            <w:noProof/>
          </w:rPr>
          <w:fldChar w:fldCharType="begin"/>
        </w:r>
        <w:r w:rsidRPr="00954989">
          <w:rPr>
            <w:rStyle w:val="Hypertextovodkaz"/>
            <w:noProof/>
          </w:rPr>
          <w:instrText xml:space="preserve"> </w:instrText>
        </w:r>
        <w:r>
          <w:rPr>
            <w:noProof/>
          </w:rPr>
          <w:instrText>HYPERLINK \l "_Toc178776338"</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39 - Seznam možných hlášení při aktualizaci rezervace</w:t>
        </w:r>
        <w:r>
          <w:rPr>
            <w:noProof/>
            <w:webHidden/>
          </w:rPr>
          <w:tab/>
        </w:r>
        <w:r>
          <w:rPr>
            <w:noProof/>
            <w:webHidden/>
          </w:rPr>
          <w:fldChar w:fldCharType="begin"/>
        </w:r>
        <w:r>
          <w:rPr>
            <w:noProof/>
            <w:webHidden/>
          </w:rPr>
          <w:instrText xml:space="preserve"> PAGEREF _Toc178776338 \h </w:instrText>
        </w:r>
        <w:r>
          <w:rPr>
            <w:noProof/>
            <w:webHidden/>
          </w:rPr>
        </w:r>
      </w:ins>
      <w:r>
        <w:rPr>
          <w:noProof/>
          <w:webHidden/>
        </w:rPr>
        <w:fldChar w:fldCharType="separate"/>
      </w:r>
      <w:ins w:id="476" w:author="Autor">
        <w:r>
          <w:rPr>
            <w:noProof/>
            <w:webHidden/>
          </w:rPr>
          <w:t>90</w:t>
        </w:r>
        <w:r>
          <w:rPr>
            <w:noProof/>
            <w:webHidden/>
          </w:rPr>
          <w:fldChar w:fldCharType="end"/>
        </w:r>
        <w:r w:rsidRPr="00954989">
          <w:rPr>
            <w:rStyle w:val="Hypertextovodkaz"/>
            <w:noProof/>
          </w:rPr>
          <w:fldChar w:fldCharType="end"/>
        </w:r>
      </w:ins>
    </w:p>
    <w:p w14:paraId="38322031" w14:textId="0BAE744C" w:rsidR="00BD3027" w:rsidRDefault="00BD3027">
      <w:pPr>
        <w:pStyle w:val="Seznamobrzk"/>
        <w:tabs>
          <w:tab w:val="right" w:leader="dot" w:pos="9063"/>
        </w:tabs>
        <w:rPr>
          <w:ins w:id="477" w:author="Autor"/>
          <w:rFonts w:asciiTheme="minorHAnsi" w:eastAsiaTheme="minorEastAsia" w:hAnsiTheme="minorHAnsi" w:cstheme="minorBidi"/>
          <w:noProof/>
          <w:kern w:val="2"/>
          <w:sz w:val="24"/>
          <w:szCs w:val="24"/>
          <w:lang w:eastAsia="cs-CZ"/>
          <w14:ligatures w14:val="standardContextual"/>
        </w:rPr>
      </w:pPr>
      <w:ins w:id="478" w:author="Autor">
        <w:r w:rsidRPr="00954989">
          <w:rPr>
            <w:rStyle w:val="Hypertextovodkaz"/>
            <w:noProof/>
          </w:rPr>
          <w:fldChar w:fldCharType="begin"/>
        </w:r>
        <w:r w:rsidRPr="00954989">
          <w:rPr>
            <w:rStyle w:val="Hypertextovodkaz"/>
            <w:noProof/>
          </w:rPr>
          <w:instrText xml:space="preserve"> </w:instrText>
        </w:r>
        <w:r>
          <w:rPr>
            <w:noProof/>
          </w:rPr>
          <w:instrText>HYPERLINK \l "_Toc178776339"</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40 - Struktura pro přenos identifikace rezervace</w:t>
        </w:r>
        <w:r>
          <w:rPr>
            <w:noProof/>
            <w:webHidden/>
          </w:rPr>
          <w:tab/>
        </w:r>
        <w:r>
          <w:rPr>
            <w:noProof/>
            <w:webHidden/>
          </w:rPr>
          <w:fldChar w:fldCharType="begin"/>
        </w:r>
        <w:r>
          <w:rPr>
            <w:noProof/>
            <w:webHidden/>
          </w:rPr>
          <w:instrText xml:space="preserve"> PAGEREF _Toc178776339 \h </w:instrText>
        </w:r>
        <w:r>
          <w:rPr>
            <w:noProof/>
            <w:webHidden/>
          </w:rPr>
        </w:r>
      </w:ins>
      <w:r>
        <w:rPr>
          <w:noProof/>
          <w:webHidden/>
        </w:rPr>
        <w:fldChar w:fldCharType="separate"/>
      </w:r>
      <w:ins w:id="479" w:author="Autor">
        <w:r>
          <w:rPr>
            <w:noProof/>
            <w:webHidden/>
          </w:rPr>
          <w:t>91</w:t>
        </w:r>
        <w:r>
          <w:rPr>
            <w:noProof/>
            <w:webHidden/>
          </w:rPr>
          <w:fldChar w:fldCharType="end"/>
        </w:r>
        <w:r w:rsidRPr="00954989">
          <w:rPr>
            <w:rStyle w:val="Hypertextovodkaz"/>
            <w:noProof/>
          </w:rPr>
          <w:fldChar w:fldCharType="end"/>
        </w:r>
      </w:ins>
    </w:p>
    <w:p w14:paraId="7609DAEE" w14:textId="6DB32CC0" w:rsidR="00BD3027" w:rsidRDefault="00BD3027">
      <w:pPr>
        <w:pStyle w:val="Seznamobrzk"/>
        <w:tabs>
          <w:tab w:val="right" w:leader="dot" w:pos="9063"/>
        </w:tabs>
        <w:rPr>
          <w:ins w:id="480" w:author="Autor"/>
          <w:rFonts w:asciiTheme="minorHAnsi" w:eastAsiaTheme="minorEastAsia" w:hAnsiTheme="minorHAnsi" w:cstheme="minorBidi"/>
          <w:noProof/>
          <w:kern w:val="2"/>
          <w:sz w:val="24"/>
          <w:szCs w:val="24"/>
          <w:lang w:eastAsia="cs-CZ"/>
          <w14:ligatures w14:val="standardContextual"/>
        </w:rPr>
      </w:pPr>
      <w:ins w:id="481" w:author="Autor">
        <w:r w:rsidRPr="00954989">
          <w:rPr>
            <w:rStyle w:val="Hypertextovodkaz"/>
            <w:noProof/>
          </w:rPr>
          <w:fldChar w:fldCharType="begin"/>
        </w:r>
        <w:r w:rsidRPr="00954989">
          <w:rPr>
            <w:rStyle w:val="Hypertextovodkaz"/>
            <w:noProof/>
          </w:rPr>
          <w:instrText xml:space="preserve"> </w:instrText>
        </w:r>
        <w:r>
          <w:rPr>
            <w:noProof/>
          </w:rPr>
          <w:instrText>HYPERLINK \l "_Toc178776340"</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41 - Struktura pro přenos dat dokladu rezervace</w:t>
        </w:r>
        <w:r>
          <w:rPr>
            <w:noProof/>
            <w:webHidden/>
          </w:rPr>
          <w:tab/>
        </w:r>
        <w:r>
          <w:rPr>
            <w:noProof/>
            <w:webHidden/>
          </w:rPr>
          <w:fldChar w:fldCharType="begin"/>
        </w:r>
        <w:r>
          <w:rPr>
            <w:noProof/>
            <w:webHidden/>
          </w:rPr>
          <w:instrText xml:space="preserve"> PAGEREF _Toc178776340 \h </w:instrText>
        </w:r>
        <w:r>
          <w:rPr>
            <w:noProof/>
            <w:webHidden/>
          </w:rPr>
        </w:r>
      </w:ins>
      <w:r>
        <w:rPr>
          <w:noProof/>
          <w:webHidden/>
        </w:rPr>
        <w:fldChar w:fldCharType="separate"/>
      </w:r>
      <w:ins w:id="482" w:author="Autor">
        <w:r>
          <w:rPr>
            <w:noProof/>
            <w:webHidden/>
          </w:rPr>
          <w:t>94</w:t>
        </w:r>
        <w:r>
          <w:rPr>
            <w:noProof/>
            <w:webHidden/>
          </w:rPr>
          <w:fldChar w:fldCharType="end"/>
        </w:r>
        <w:r w:rsidRPr="00954989">
          <w:rPr>
            <w:rStyle w:val="Hypertextovodkaz"/>
            <w:noProof/>
          </w:rPr>
          <w:fldChar w:fldCharType="end"/>
        </w:r>
      </w:ins>
    </w:p>
    <w:p w14:paraId="7320C236" w14:textId="2FED381B" w:rsidR="00BD3027" w:rsidRDefault="00BD3027">
      <w:pPr>
        <w:pStyle w:val="Seznamobrzk"/>
        <w:tabs>
          <w:tab w:val="right" w:leader="dot" w:pos="9063"/>
        </w:tabs>
        <w:rPr>
          <w:ins w:id="483" w:author="Autor"/>
          <w:rFonts w:asciiTheme="minorHAnsi" w:eastAsiaTheme="minorEastAsia" w:hAnsiTheme="minorHAnsi" w:cstheme="minorBidi"/>
          <w:noProof/>
          <w:kern w:val="2"/>
          <w:sz w:val="24"/>
          <w:szCs w:val="24"/>
          <w:lang w:eastAsia="cs-CZ"/>
          <w14:ligatures w14:val="standardContextual"/>
        </w:rPr>
      </w:pPr>
      <w:ins w:id="484" w:author="Autor">
        <w:r w:rsidRPr="00954989">
          <w:rPr>
            <w:rStyle w:val="Hypertextovodkaz"/>
            <w:noProof/>
          </w:rPr>
          <w:fldChar w:fldCharType="begin"/>
        </w:r>
        <w:r w:rsidRPr="00954989">
          <w:rPr>
            <w:rStyle w:val="Hypertextovodkaz"/>
            <w:noProof/>
          </w:rPr>
          <w:instrText xml:space="preserve"> </w:instrText>
        </w:r>
        <w:r>
          <w:rPr>
            <w:noProof/>
          </w:rPr>
          <w:instrText>HYPERLINK \l "_Toc178776341"</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42 - Příklady XML zpráv ke konkrétní situaci dotazu na stav rezervace</w:t>
        </w:r>
        <w:r>
          <w:rPr>
            <w:noProof/>
            <w:webHidden/>
          </w:rPr>
          <w:tab/>
        </w:r>
        <w:r>
          <w:rPr>
            <w:noProof/>
            <w:webHidden/>
          </w:rPr>
          <w:fldChar w:fldCharType="begin"/>
        </w:r>
        <w:r>
          <w:rPr>
            <w:noProof/>
            <w:webHidden/>
          </w:rPr>
          <w:instrText xml:space="preserve"> PAGEREF _Toc178776341 \h </w:instrText>
        </w:r>
        <w:r>
          <w:rPr>
            <w:noProof/>
            <w:webHidden/>
          </w:rPr>
        </w:r>
      </w:ins>
      <w:r>
        <w:rPr>
          <w:noProof/>
          <w:webHidden/>
        </w:rPr>
        <w:fldChar w:fldCharType="separate"/>
      </w:r>
      <w:ins w:id="485" w:author="Autor">
        <w:r>
          <w:rPr>
            <w:noProof/>
            <w:webHidden/>
          </w:rPr>
          <w:t>94</w:t>
        </w:r>
        <w:r>
          <w:rPr>
            <w:noProof/>
            <w:webHidden/>
          </w:rPr>
          <w:fldChar w:fldCharType="end"/>
        </w:r>
        <w:r w:rsidRPr="00954989">
          <w:rPr>
            <w:rStyle w:val="Hypertextovodkaz"/>
            <w:noProof/>
          </w:rPr>
          <w:fldChar w:fldCharType="end"/>
        </w:r>
      </w:ins>
    </w:p>
    <w:p w14:paraId="4AC7853B" w14:textId="4383B7CB" w:rsidR="00BD3027" w:rsidRDefault="00BD3027">
      <w:pPr>
        <w:pStyle w:val="Seznamobrzk"/>
        <w:tabs>
          <w:tab w:val="right" w:leader="dot" w:pos="9063"/>
        </w:tabs>
        <w:rPr>
          <w:ins w:id="486" w:author="Autor"/>
          <w:rFonts w:asciiTheme="minorHAnsi" w:eastAsiaTheme="minorEastAsia" w:hAnsiTheme="minorHAnsi" w:cstheme="minorBidi"/>
          <w:noProof/>
          <w:kern w:val="2"/>
          <w:sz w:val="24"/>
          <w:szCs w:val="24"/>
          <w:lang w:eastAsia="cs-CZ"/>
          <w14:ligatures w14:val="standardContextual"/>
        </w:rPr>
      </w:pPr>
      <w:ins w:id="487" w:author="Autor">
        <w:r w:rsidRPr="00954989">
          <w:rPr>
            <w:rStyle w:val="Hypertextovodkaz"/>
            <w:noProof/>
          </w:rPr>
          <w:fldChar w:fldCharType="begin"/>
        </w:r>
        <w:r w:rsidRPr="00954989">
          <w:rPr>
            <w:rStyle w:val="Hypertextovodkaz"/>
            <w:noProof/>
          </w:rPr>
          <w:instrText xml:space="preserve"> </w:instrText>
        </w:r>
        <w:r>
          <w:rPr>
            <w:noProof/>
          </w:rPr>
          <w:instrText>HYPERLINK \l "_Toc178776342"</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43 - Seznam možných hlášení při dotazu na stav rezervace</w:t>
        </w:r>
        <w:r>
          <w:rPr>
            <w:noProof/>
            <w:webHidden/>
          </w:rPr>
          <w:tab/>
        </w:r>
        <w:r>
          <w:rPr>
            <w:noProof/>
            <w:webHidden/>
          </w:rPr>
          <w:fldChar w:fldCharType="begin"/>
        </w:r>
        <w:r>
          <w:rPr>
            <w:noProof/>
            <w:webHidden/>
          </w:rPr>
          <w:instrText xml:space="preserve"> PAGEREF _Toc178776342 \h </w:instrText>
        </w:r>
        <w:r>
          <w:rPr>
            <w:noProof/>
            <w:webHidden/>
          </w:rPr>
        </w:r>
      </w:ins>
      <w:r>
        <w:rPr>
          <w:noProof/>
          <w:webHidden/>
        </w:rPr>
        <w:fldChar w:fldCharType="separate"/>
      </w:r>
      <w:ins w:id="488" w:author="Autor">
        <w:r>
          <w:rPr>
            <w:noProof/>
            <w:webHidden/>
          </w:rPr>
          <w:t>94</w:t>
        </w:r>
        <w:r>
          <w:rPr>
            <w:noProof/>
            <w:webHidden/>
          </w:rPr>
          <w:fldChar w:fldCharType="end"/>
        </w:r>
        <w:r w:rsidRPr="00954989">
          <w:rPr>
            <w:rStyle w:val="Hypertextovodkaz"/>
            <w:noProof/>
          </w:rPr>
          <w:fldChar w:fldCharType="end"/>
        </w:r>
      </w:ins>
    </w:p>
    <w:p w14:paraId="634F0CC3" w14:textId="55F23178" w:rsidR="00BD3027" w:rsidRDefault="00BD3027">
      <w:pPr>
        <w:pStyle w:val="Seznamobrzk"/>
        <w:tabs>
          <w:tab w:val="right" w:leader="dot" w:pos="9063"/>
        </w:tabs>
        <w:rPr>
          <w:ins w:id="489" w:author="Autor"/>
          <w:rFonts w:asciiTheme="minorHAnsi" w:eastAsiaTheme="minorEastAsia" w:hAnsiTheme="minorHAnsi" w:cstheme="minorBidi"/>
          <w:noProof/>
          <w:kern w:val="2"/>
          <w:sz w:val="24"/>
          <w:szCs w:val="24"/>
          <w:lang w:eastAsia="cs-CZ"/>
          <w14:ligatures w14:val="standardContextual"/>
        </w:rPr>
      </w:pPr>
      <w:ins w:id="490" w:author="Autor">
        <w:r w:rsidRPr="00954989">
          <w:rPr>
            <w:rStyle w:val="Hypertextovodkaz"/>
            <w:noProof/>
          </w:rPr>
          <w:fldChar w:fldCharType="begin"/>
        </w:r>
        <w:r w:rsidRPr="00954989">
          <w:rPr>
            <w:rStyle w:val="Hypertextovodkaz"/>
            <w:noProof/>
          </w:rPr>
          <w:instrText xml:space="preserve"> </w:instrText>
        </w:r>
        <w:r>
          <w:rPr>
            <w:noProof/>
          </w:rPr>
          <w:instrText>HYPERLINK \l "_Toc178776343"</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44 - Struktura pro přenos požadavku na přeúčtování skutečnosti</w:t>
        </w:r>
        <w:r>
          <w:rPr>
            <w:noProof/>
            <w:webHidden/>
          </w:rPr>
          <w:tab/>
        </w:r>
        <w:r>
          <w:rPr>
            <w:noProof/>
            <w:webHidden/>
          </w:rPr>
          <w:fldChar w:fldCharType="begin"/>
        </w:r>
        <w:r>
          <w:rPr>
            <w:noProof/>
            <w:webHidden/>
          </w:rPr>
          <w:instrText xml:space="preserve"> PAGEREF _Toc178776343 \h </w:instrText>
        </w:r>
        <w:r>
          <w:rPr>
            <w:noProof/>
            <w:webHidden/>
          </w:rPr>
        </w:r>
      </w:ins>
      <w:r>
        <w:rPr>
          <w:noProof/>
          <w:webHidden/>
        </w:rPr>
        <w:fldChar w:fldCharType="separate"/>
      </w:r>
      <w:ins w:id="491" w:author="Autor">
        <w:r>
          <w:rPr>
            <w:noProof/>
            <w:webHidden/>
          </w:rPr>
          <w:t>101</w:t>
        </w:r>
        <w:r>
          <w:rPr>
            <w:noProof/>
            <w:webHidden/>
          </w:rPr>
          <w:fldChar w:fldCharType="end"/>
        </w:r>
        <w:r w:rsidRPr="00954989">
          <w:rPr>
            <w:rStyle w:val="Hypertextovodkaz"/>
            <w:noProof/>
          </w:rPr>
          <w:fldChar w:fldCharType="end"/>
        </w:r>
      </w:ins>
    </w:p>
    <w:p w14:paraId="6AA976FE" w14:textId="51B5D009" w:rsidR="00BD3027" w:rsidRDefault="00BD3027">
      <w:pPr>
        <w:pStyle w:val="Seznamobrzk"/>
        <w:tabs>
          <w:tab w:val="right" w:leader="dot" w:pos="9063"/>
        </w:tabs>
        <w:rPr>
          <w:ins w:id="492" w:author="Autor"/>
          <w:rFonts w:asciiTheme="minorHAnsi" w:eastAsiaTheme="minorEastAsia" w:hAnsiTheme="minorHAnsi" w:cstheme="minorBidi"/>
          <w:noProof/>
          <w:kern w:val="2"/>
          <w:sz w:val="24"/>
          <w:szCs w:val="24"/>
          <w:lang w:eastAsia="cs-CZ"/>
          <w14:ligatures w14:val="standardContextual"/>
        </w:rPr>
      </w:pPr>
      <w:ins w:id="493" w:author="Autor">
        <w:r w:rsidRPr="00954989">
          <w:rPr>
            <w:rStyle w:val="Hypertextovodkaz"/>
            <w:noProof/>
          </w:rPr>
          <w:fldChar w:fldCharType="begin"/>
        </w:r>
        <w:r w:rsidRPr="00954989">
          <w:rPr>
            <w:rStyle w:val="Hypertextovodkaz"/>
            <w:noProof/>
          </w:rPr>
          <w:instrText xml:space="preserve"> </w:instrText>
        </w:r>
        <w:r>
          <w:rPr>
            <w:noProof/>
          </w:rPr>
          <w:instrText>HYPERLINK \l "_Toc178776344"</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45 - Struktura pro přenos odpovědi</w:t>
        </w:r>
        <w:r>
          <w:rPr>
            <w:noProof/>
            <w:webHidden/>
          </w:rPr>
          <w:tab/>
        </w:r>
        <w:r>
          <w:rPr>
            <w:noProof/>
            <w:webHidden/>
          </w:rPr>
          <w:fldChar w:fldCharType="begin"/>
        </w:r>
        <w:r>
          <w:rPr>
            <w:noProof/>
            <w:webHidden/>
          </w:rPr>
          <w:instrText xml:space="preserve"> PAGEREF _Toc178776344 \h </w:instrText>
        </w:r>
        <w:r>
          <w:rPr>
            <w:noProof/>
            <w:webHidden/>
          </w:rPr>
        </w:r>
      </w:ins>
      <w:r>
        <w:rPr>
          <w:noProof/>
          <w:webHidden/>
        </w:rPr>
        <w:fldChar w:fldCharType="separate"/>
      </w:r>
      <w:ins w:id="494" w:author="Autor">
        <w:r>
          <w:rPr>
            <w:noProof/>
            <w:webHidden/>
          </w:rPr>
          <w:t>102</w:t>
        </w:r>
        <w:r>
          <w:rPr>
            <w:noProof/>
            <w:webHidden/>
          </w:rPr>
          <w:fldChar w:fldCharType="end"/>
        </w:r>
        <w:r w:rsidRPr="00954989">
          <w:rPr>
            <w:rStyle w:val="Hypertextovodkaz"/>
            <w:noProof/>
          </w:rPr>
          <w:fldChar w:fldCharType="end"/>
        </w:r>
      </w:ins>
    </w:p>
    <w:p w14:paraId="0246EC88" w14:textId="5804BFE6" w:rsidR="00BD3027" w:rsidRDefault="00BD3027">
      <w:pPr>
        <w:pStyle w:val="Seznamobrzk"/>
        <w:tabs>
          <w:tab w:val="right" w:leader="dot" w:pos="9063"/>
        </w:tabs>
        <w:rPr>
          <w:ins w:id="495" w:author="Autor"/>
          <w:rFonts w:asciiTheme="minorHAnsi" w:eastAsiaTheme="minorEastAsia" w:hAnsiTheme="minorHAnsi" w:cstheme="minorBidi"/>
          <w:noProof/>
          <w:kern w:val="2"/>
          <w:sz w:val="24"/>
          <w:szCs w:val="24"/>
          <w:lang w:eastAsia="cs-CZ"/>
          <w14:ligatures w14:val="standardContextual"/>
        </w:rPr>
      </w:pPr>
      <w:ins w:id="496" w:author="Autor">
        <w:r w:rsidRPr="00954989">
          <w:rPr>
            <w:rStyle w:val="Hypertextovodkaz"/>
            <w:noProof/>
          </w:rPr>
          <w:fldChar w:fldCharType="begin"/>
        </w:r>
        <w:r w:rsidRPr="00954989">
          <w:rPr>
            <w:rStyle w:val="Hypertextovodkaz"/>
            <w:noProof/>
          </w:rPr>
          <w:instrText xml:space="preserve"> </w:instrText>
        </w:r>
        <w:r>
          <w:rPr>
            <w:noProof/>
          </w:rPr>
          <w:instrText>HYPERLINK \l "_Toc178776345"</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46 - Příklady XML zpráv ke konkrétní situaci přeúčtování skutečnosti</w:t>
        </w:r>
        <w:r>
          <w:rPr>
            <w:noProof/>
            <w:webHidden/>
          </w:rPr>
          <w:tab/>
        </w:r>
        <w:r>
          <w:rPr>
            <w:noProof/>
            <w:webHidden/>
          </w:rPr>
          <w:fldChar w:fldCharType="begin"/>
        </w:r>
        <w:r>
          <w:rPr>
            <w:noProof/>
            <w:webHidden/>
          </w:rPr>
          <w:instrText xml:space="preserve"> PAGEREF _Toc178776345 \h </w:instrText>
        </w:r>
        <w:r>
          <w:rPr>
            <w:noProof/>
            <w:webHidden/>
          </w:rPr>
        </w:r>
      </w:ins>
      <w:r>
        <w:rPr>
          <w:noProof/>
          <w:webHidden/>
        </w:rPr>
        <w:fldChar w:fldCharType="separate"/>
      </w:r>
      <w:ins w:id="497" w:author="Autor">
        <w:r>
          <w:rPr>
            <w:noProof/>
            <w:webHidden/>
          </w:rPr>
          <w:t>102</w:t>
        </w:r>
        <w:r>
          <w:rPr>
            <w:noProof/>
            <w:webHidden/>
          </w:rPr>
          <w:fldChar w:fldCharType="end"/>
        </w:r>
        <w:r w:rsidRPr="00954989">
          <w:rPr>
            <w:rStyle w:val="Hypertextovodkaz"/>
            <w:noProof/>
          </w:rPr>
          <w:fldChar w:fldCharType="end"/>
        </w:r>
      </w:ins>
    </w:p>
    <w:p w14:paraId="75ECD35A" w14:textId="7146C24A" w:rsidR="00BD3027" w:rsidRDefault="00BD3027">
      <w:pPr>
        <w:pStyle w:val="Seznamobrzk"/>
        <w:tabs>
          <w:tab w:val="right" w:leader="dot" w:pos="9063"/>
        </w:tabs>
        <w:rPr>
          <w:ins w:id="498" w:author="Autor"/>
          <w:rFonts w:asciiTheme="minorHAnsi" w:eastAsiaTheme="minorEastAsia" w:hAnsiTheme="minorHAnsi" w:cstheme="minorBidi"/>
          <w:noProof/>
          <w:kern w:val="2"/>
          <w:sz w:val="24"/>
          <w:szCs w:val="24"/>
          <w:lang w:eastAsia="cs-CZ"/>
          <w14:ligatures w14:val="standardContextual"/>
        </w:rPr>
      </w:pPr>
      <w:ins w:id="499" w:author="Autor">
        <w:r w:rsidRPr="00954989">
          <w:rPr>
            <w:rStyle w:val="Hypertextovodkaz"/>
            <w:noProof/>
          </w:rPr>
          <w:fldChar w:fldCharType="begin"/>
        </w:r>
        <w:r w:rsidRPr="00954989">
          <w:rPr>
            <w:rStyle w:val="Hypertextovodkaz"/>
            <w:noProof/>
          </w:rPr>
          <w:instrText xml:space="preserve"> </w:instrText>
        </w:r>
        <w:r>
          <w:rPr>
            <w:noProof/>
          </w:rPr>
          <w:instrText>HYPERLINK \l "_Toc178776346"</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47 - Vnější struktura pro přenos dávky přeúčtování skutečnosti</w:t>
        </w:r>
        <w:r>
          <w:rPr>
            <w:noProof/>
            <w:webHidden/>
          </w:rPr>
          <w:tab/>
        </w:r>
        <w:r>
          <w:rPr>
            <w:noProof/>
            <w:webHidden/>
          </w:rPr>
          <w:fldChar w:fldCharType="begin"/>
        </w:r>
        <w:r>
          <w:rPr>
            <w:noProof/>
            <w:webHidden/>
          </w:rPr>
          <w:instrText xml:space="preserve"> PAGEREF _Toc178776346 \h </w:instrText>
        </w:r>
        <w:r>
          <w:rPr>
            <w:noProof/>
            <w:webHidden/>
          </w:rPr>
        </w:r>
      </w:ins>
      <w:r>
        <w:rPr>
          <w:noProof/>
          <w:webHidden/>
        </w:rPr>
        <w:fldChar w:fldCharType="separate"/>
      </w:r>
      <w:ins w:id="500" w:author="Autor">
        <w:r>
          <w:rPr>
            <w:noProof/>
            <w:webHidden/>
          </w:rPr>
          <w:t>103</w:t>
        </w:r>
        <w:r>
          <w:rPr>
            <w:noProof/>
            <w:webHidden/>
          </w:rPr>
          <w:fldChar w:fldCharType="end"/>
        </w:r>
        <w:r w:rsidRPr="00954989">
          <w:rPr>
            <w:rStyle w:val="Hypertextovodkaz"/>
            <w:noProof/>
          </w:rPr>
          <w:fldChar w:fldCharType="end"/>
        </w:r>
      </w:ins>
    </w:p>
    <w:p w14:paraId="19751B83" w14:textId="728BED82" w:rsidR="00BD3027" w:rsidRDefault="00BD3027">
      <w:pPr>
        <w:pStyle w:val="Seznamobrzk"/>
        <w:tabs>
          <w:tab w:val="right" w:leader="dot" w:pos="9063"/>
        </w:tabs>
        <w:rPr>
          <w:ins w:id="501" w:author="Autor"/>
          <w:rFonts w:asciiTheme="minorHAnsi" w:eastAsiaTheme="minorEastAsia" w:hAnsiTheme="minorHAnsi" w:cstheme="minorBidi"/>
          <w:noProof/>
          <w:kern w:val="2"/>
          <w:sz w:val="24"/>
          <w:szCs w:val="24"/>
          <w:lang w:eastAsia="cs-CZ"/>
          <w14:ligatures w14:val="standardContextual"/>
        </w:rPr>
      </w:pPr>
      <w:ins w:id="502" w:author="Autor">
        <w:r w:rsidRPr="00954989">
          <w:rPr>
            <w:rStyle w:val="Hypertextovodkaz"/>
            <w:noProof/>
          </w:rPr>
          <w:fldChar w:fldCharType="begin"/>
        </w:r>
        <w:r w:rsidRPr="00954989">
          <w:rPr>
            <w:rStyle w:val="Hypertextovodkaz"/>
            <w:noProof/>
          </w:rPr>
          <w:instrText xml:space="preserve"> </w:instrText>
        </w:r>
        <w:r>
          <w:rPr>
            <w:noProof/>
          </w:rPr>
          <w:instrText>HYPERLINK \l "_Toc178776347"</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48 - Vnější struktura pro přenos dávky výsledků přeúčtování skutečnosti</w:t>
        </w:r>
        <w:r>
          <w:rPr>
            <w:noProof/>
            <w:webHidden/>
          </w:rPr>
          <w:tab/>
        </w:r>
        <w:r>
          <w:rPr>
            <w:noProof/>
            <w:webHidden/>
          </w:rPr>
          <w:fldChar w:fldCharType="begin"/>
        </w:r>
        <w:r>
          <w:rPr>
            <w:noProof/>
            <w:webHidden/>
          </w:rPr>
          <w:instrText xml:space="preserve"> PAGEREF _Toc178776347 \h </w:instrText>
        </w:r>
        <w:r>
          <w:rPr>
            <w:noProof/>
            <w:webHidden/>
          </w:rPr>
        </w:r>
      </w:ins>
      <w:r>
        <w:rPr>
          <w:noProof/>
          <w:webHidden/>
        </w:rPr>
        <w:fldChar w:fldCharType="separate"/>
      </w:r>
      <w:ins w:id="503" w:author="Autor">
        <w:r>
          <w:rPr>
            <w:noProof/>
            <w:webHidden/>
          </w:rPr>
          <w:t>104</w:t>
        </w:r>
        <w:r>
          <w:rPr>
            <w:noProof/>
            <w:webHidden/>
          </w:rPr>
          <w:fldChar w:fldCharType="end"/>
        </w:r>
        <w:r w:rsidRPr="00954989">
          <w:rPr>
            <w:rStyle w:val="Hypertextovodkaz"/>
            <w:noProof/>
          </w:rPr>
          <w:fldChar w:fldCharType="end"/>
        </w:r>
      </w:ins>
    </w:p>
    <w:p w14:paraId="3CAD25B7" w14:textId="4BD06E6D" w:rsidR="00BD3027" w:rsidRDefault="00BD3027">
      <w:pPr>
        <w:pStyle w:val="Seznamobrzk"/>
        <w:tabs>
          <w:tab w:val="right" w:leader="dot" w:pos="9063"/>
        </w:tabs>
        <w:rPr>
          <w:ins w:id="504" w:author="Autor"/>
          <w:rFonts w:asciiTheme="minorHAnsi" w:eastAsiaTheme="minorEastAsia" w:hAnsiTheme="minorHAnsi" w:cstheme="minorBidi"/>
          <w:noProof/>
          <w:kern w:val="2"/>
          <w:sz w:val="24"/>
          <w:szCs w:val="24"/>
          <w:lang w:eastAsia="cs-CZ"/>
          <w14:ligatures w14:val="standardContextual"/>
        </w:rPr>
      </w:pPr>
      <w:ins w:id="505" w:author="Autor">
        <w:r w:rsidRPr="00954989">
          <w:rPr>
            <w:rStyle w:val="Hypertextovodkaz"/>
            <w:noProof/>
          </w:rPr>
          <w:fldChar w:fldCharType="begin"/>
        </w:r>
        <w:r w:rsidRPr="00954989">
          <w:rPr>
            <w:rStyle w:val="Hypertextovodkaz"/>
            <w:noProof/>
          </w:rPr>
          <w:instrText xml:space="preserve"> </w:instrText>
        </w:r>
        <w:r>
          <w:rPr>
            <w:noProof/>
          </w:rPr>
          <w:instrText>HYPERLINK \l "_Toc178776348"</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49 - Vnější struktura pro přenos dávky přeúčtování skutečnosti, typ 2</w:t>
        </w:r>
        <w:r>
          <w:rPr>
            <w:noProof/>
            <w:webHidden/>
          </w:rPr>
          <w:tab/>
        </w:r>
        <w:r>
          <w:rPr>
            <w:noProof/>
            <w:webHidden/>
          </w:rPr>
          <w:fldChar w:fldCharType="begin"/>
        </w:r>
        <w:r>
          <w:rPr>
            <w:noProof/>
            <w:webHidden/>
          </w:rPr>
          <w:instrText xml:space="preserve"> PAGEREF _Toc178776348 \h </w:instrText>
        </w:r>
        <w:r>
          <w:rPr>
            <w:noProof/>
            <w:webHidden/>
          </w:rPr>
        </w:r>
      </w:ins>
      <w:r>
        <w:rPr>
          <w:noProof/>
          <w:webHidden/>
        </w:rPr>
        <w:fldChar w:fldCharType="separate"/>
      </w:r>
      <w:ins w:id="506" w:author="Autor">
        <w:r>
          <w:rPr>
            <w:noProof/>
            <w:webHidden/>
          </w:rPr>
          <w:t>105</w:t>
        </w:r>
        <w:r>
          <w:rPr>
            <w:noProof/>
            <w:webHidden/>
          </w:rPr>
          <w:fldChar w:fldCharType="end"/>
        </w:r>
        <w:r w:rsidRPr="00954989">
          <w:rPr>
            <w:rStyle w:val="Hypertextovodkaz"/>
            <w:noProof/>
          </w:rPr>
          <w:fldChar w:fldCharType="end"/>
        </w:r>
      </w:ins>
    </w:p>
    <w:p w14:paraId="598CAF00" w14:textId="398EDADB" w:rsidR="00BD3027" w:rsidRDefault="00BD3027">
      <w:pPr>
        <w:pStyle w:val="Seznamobrzk"/>
        <w:tabs>
          <w:tab w:val="right" w:leader="dot" w:pos="9063"/>
        </w:tabs>
        <w:rPr>
          <w:ins w:id="507" w:author="Autor"/>
          <w:rFonts w:asciiTheme="minorHAnsi" w:eastAsiaTheme="minorEastAsia" w:hAnsiTheme="minorHAnsi" w:cstheme="minorBidi"/>
          <w:noProof/>
          <w:kern w:val="2"/>
          <w:sz w:val="24"/>
          <w:szCs w:val="24"/>
          <w:lang w:eastAsia="cs-CZ"/>
          <w14:ligatures w14:val="standardContextual"/>
        </w:rPr>
      </w:pPr>
      <w:ins w:id="508" w:author="Autor">
        <w:r w:rsidRPr="00954989">
          <w:rPr>
            <w:rStyle w:val="Hypertextovodkaz"/>
            <w:noProof/>
          </w:rPr>
          <w:fldChar w:fldCharType="begin"/>
        </w:r>
        <w:r w:rsidRPr="00954989">
          <w:rPr>
            <w:rStyle w:val="Hypertextovodkaz"/>
            <w:noProof/>
          </w:rPr>
          <w:instrText xml:space="preserve"> </w:instrText>
        </w:r>
        <w:r>
          <w:rPr>
            <w:noProof/>
          </w:rPr>
          <w:instrText>HYPERLINK \l "_Toc178776349"</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50 - Vnější struktura pro přenos dávky výsledků přeúčtování skutečnosti, typ 2</w:t>
        </w:r>
        <w:r>
          <w:rPr>
            <w:noProof/>
            <w:webHidden/>
          </w:rPr>
          <w:tab/>
        </w:r>
        <w:r>
          <w:rPr>
            <w:noProof/>
            <w:webHidden/>
          </w:rPr>
          <w:fldChar w:fldCharType="begin"/>
        </w:r>
        <w:r>
          <w:rPr>
            <w:noProof/>
            <w:webHidden/>
          </w:rPr>
          <w:instrText xml:space="preserve"> PAGEREF _Toc178776349 \h </w:instrText>
        </w:r>
        <w:r>
          <w:rPr>
            <w:noProof/>
            <w:webHidden/>
          </w:rPr>
        </w:r>
      </w:ins>
      <w:r>
        <w:rPr>
          <w:noProof/>
          <w:webHidden/>
        </w:rPr>
        <w:fldChar w:fldCharType="separate"/>
      </w:r>
      <w:ins w:id="509" w:author="Autor">
        <w:r>
          <w:rPr>
            <w:noProof/>
            <w:webHidden/>
          </w:rPr>
          <w:t>106</w:t>
        </w:r>
        <w:r>
          <w:rPr>
            <w:noProof/>
            <w:webHidden/>
          </w:rPr>
          <w:fldChar w:fldCharType="end"/>
        </w:r>
        <w:r w:rsidRPr="00954989">
          <w:rPr>
            <w:rStyle w:val="Hypertextovodkaz"/>
            <w:noProof/>
          </w:rPr>
          <w:fldChar w:fldCharType="end"/>
        </w:r>
      </w:ins>
    </w:p>
    <w:p w14:paraId="052284D2" w14:textId="6AB97824" w:rsidR="00BD3027" w:rsidRDefault="00BD3027">
      <w:pPr>
        <w:pStyle w:val="Seznamobrzk"/>
        <w:tabs>
          <w:tab w:val="right" w:leader="dot" w:pos="9063"/>
        </w:tabs>
        <w:rPr>
          <w:ins w:id="510" w:author="Autor"/>
          <w:rFonts w:asciiTheme="minorHAnsi" w:eastAsiaTheme="minorEastAsia" w:hAnsiTheme="minorHAnsi" w:cstheme="minorBidi"/>
          <w:noProof/>
          <w:kern w:val="2"/>
          <w:sz w:val="24"/>
          <w:szCs w:val="24"/>
          <w:lang w:eastAsia="cs-CZ"/>
          <w14:ligatures w14:val="standardContextual"/>
        </w:rPr>
      </w:pPr>
      <w:ins w:id="511" w:author="Autor">
        <w:r w:rsidRPr="00954989">
          <w:rPr>
            <w:rStyle w:val="Hypertextovodkaz"/>
            <w:noProof/>
          </w:rPr>
          <w:fldChar w:fldCharType="begin"/>
        </w:r>
        <w:r w:rsidRPr="00954989">
          <w:rPr>
            <w:rStyle w:val="Hypertextovodkaz"/>
            <w:noProof/>
          </w:rPr>
          <w:instrText xml:space="preserve"> </w:instrText>
        </w:r>
        <w:r>
          <w:rPr>
            <w:noProof/>
          </w:rPr>
          <w:instrText>HYPERLINK \l "_Toc178776350"</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51 - Příklady XML zpráv přenosu dávky přeúčtování skutečnosti, typ 2</w:t>
        </w:r>
        <w:r>
          <w:rPr>
            <w:noProof/>
            <w:webHidden/>
          </w:rPr>
          <w:tab/>
        </w:r>
        <w:r>
          <w:rPr>
            <w:noProof/>
            <w:webHidden/>
          </w:rPr>
          <w:fldChar w:fldCharType="begin"/>
        </w:r>
        <w:r>
          <w:rPr>
            <w:noProof/>
            <w:webHidden/>
          </w:rPr>
          <w:instrText xml:space="preserve"> PAGEREF _Toc178776350 \h </w:instrText>
        </w:r>
        <w:r>
          <w:rPr>
            <w:noProof/>
            <w:webHidden/>
          </w:rPr>
        </w:r>
      </w:ins>
      <w:r>
        <w:rPr>
          <w:noProof/>
          <w:webHidden/>
        </w:rPr>
        <w:fldChar w:fldCharType="separate"/>
      </w:r>
      <w:ins w:id="512" w:author="Autor">
        <w:r>
          <w:rPr>
            <w:noProof/>
            <w:webHidden/>
          </w:rPr>
          <w:t>106</w:t>
        </w:r>
        <w:r>
          <w:rPr>
            <w:noProof/>
            <w:webHidden/>
          </w:rPr>
          <w:fldChar w:fldCharType="end"/>
        </w:r>
        <w:r w:rsidRPr="00954989">
          <w:rPr>
            <w:rStyle w:val="Hypertextovodkaz"/>
            <w:noProof/>
          </w:rPr>
          <w:fldChar w:fldCharType="end"/>
        </w:r>
      </w:ins>
    </w:p>
    <w:p w14:paraId="184E1C65" w14:textId="0CCB2649" w:rsidR="00BD3027" w:rsidRDefault="00BD3027">
      <w:pPr>
        <w:pStyle w:val="Seznamobrzk"/>
        <w:tabs>
          <w:tab w:val="right" w:leader="dot" w:pos="9063"/>
        </w:tabs>
        <w:rPr>
          <w:ins w:id="513" w:author="Autor"/>
          <w:rFonts w:asciiTheme="minorHAnsi" w:eastAsiaTheme="minorEastAsia" w:hAnsiTheme="minorHAnsi" w:cstheme="minorBidi"/>
          <w:noProof/>
          <w:kern w:val="2"/>
          <w:sz w:val="24"/>
          <w:szCs w:val="24"/>
          <w:lang w:eastAsia="cs-CZ"/>
          <w14:ligatures w14:val="standardContextual"/>
        </w:rPr>
      </w:pPr>
      <w:ins w:id="514" w:author="Autor">
        <w:r w:rsidRPr="00954989">
          <w:rPr>
            <w:rStyle w:val="Hypertextovodkaz"/>
            <w:noProof/>
          </w:rPr>
          <w:fldChar w:fldCharType="begin"/>
        </w:r>
        <w:r w:rsidRPr="00954989">
          <w:rPr>
            <w:rStyle w:val="Hypertextovodkaz"/>
            <w:noProof/>
          </w:rPr>
          <w:instrText xml:space="preserve"> </w:instrText>
        </w:r>
        <w:r>
          <w:rPr>
            <w:noProof/>
          </w:rPr>
          <w:instrText>HYPERLINK \l "_Toc178776351"</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52 - Předávání stavů skutečnosti rozpočtu - znaménka</w:t>
        </w:r>
        <w:r>
          <w:rPr>
            <w:noProof/>
            <w:webHidden/>
          </w:rPr>
          <w:tab/>
        </w:r>
        <w:r>
          <w:rPr>
            <w:noProof/>
            <w:webHidden/>
          </w:rPr>
          <w:fldChar w:fldCharType="begin"/>
        </w:r>
        <w:r>
          <w:rPr>
            <w:noProof/>
            <w:webHidden/>
          </w:rPr>
          <w:instrText xml:space="preserve"> PAGEREF _Toc178776351 \h </w:instrText>
        </w:r>
        <w:r>
          <w:rPr>
            <w:noProof/>
            <w:webHidden/>
          </w:rPr>
        </w:r>
      </w:ins>
      <w:r>
        <w:rPr>
          <w:noProof/>
          <w:webHidden/>
        </w:rPr>
        <w:fldChar w:fldCharType="separate"/>
      </w:r>
      <w:ins w:id="515" w:author="Autor">
        <w:r>
          <w:rPr>
            <w:noProof/>
            <w:webHidden/>
          </w:rPr>
          <w:t>107</w:t>
        </w:r>
        <w:r>
          <w:rPr>
            <w:noProof/>
            <w:webHidden/>
          </w:rPr>
          <w:fldChar w:fldCharType="end"/>
        </w:r>
        <w:r w:rsidRPr="00954989">
          <w:rPr>
            <w:rStyle w:val="Hypertextovodkaz"/>
            <w:noProof/>
          </w:rPr>
          <w:fldChar w:fldCharType="end"/>
        </w:r>
      </w:ins>
    </w:p>
    <w:p w14:paraId="07A419B3" w14:textId="3353377F" w:rsidR="00BD3027" w:rsidRDefault="00BD3027">
      <w:pPr>
        <w:pStyle w:val="Seznamobrzk"/>
        <w:tabs>
          <w:tab w:val="right" w:leader="dot" w:pos="9063"/>
        </w:tabs>
        <w:rPr>
          <w:ins w:id="516" w:author="Autor"/>
          <w:rFonts w:asciiTheme="minorHAnsi" w:eastAsiaTheme="minorEastAsia" w:hAnsiTheme="minorHAnsi" w:cstheme="minorBidi"/>
          <w:noProof/>
          <w:kern w:val="2"/>
          <w:sz w:val="24"/>
          <w:szCs w:val="24"/>
          <w:lang w:eastAsia="cs-CZ"/>
          <w14:ligatures w14:val="standardContextual"/>
        </w:rPr>
      </w:pPr>
      <w:ins w:id="517" w:author="Autor">
        <w:r w:rsidRPr="00954989">
          <w:rPr>
            <w:rStyle w:val="Hypertextovodkaz"/>
            <w:noProof/>
          </w:rPr>
          <w:fldChar w:fldCharType="begin"/>
        </w:r>
        <w:r w:rsidRPr="00954989">
          <w:rPr>
            <w:rStyle w:val="Hypertextovodkaz"/>
            <w:noProof/>
          </w:rPr>
          <w:instrText xml:space="preserve"> </w:instrText>
        </w:r>
        <w:r>
          <w:rPr>
            <w:noProof/>
          </w:rPr>
          <w:instrText>HYPERLINK \l "_Toc178776352"</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53 - Seznam možných hlášení při přeúčtování skutečnosti</w:t>
        </w:r>
        <w:r>
          <w:rPr>
            <w:noProof/>
            <w:webHidden/>
          </w:rPr>
          <w:tab/>
        </w:r>
        <w:r>
          <w:rPr>
            <w:noProof/>
            <w:webHidden/>
          </w:rPr>
          <w:fldChar w:fldCharType="begin"/>
        </w:r>
        <w:r>
          <w:rPr>
            <w:noProof/>
            <w:webHidden/>
          </w:rPr>
          <w:instrText xml:space="preserve"> PAGEREF _Toc178776352 \h </w:instrText>
        </w:r>
        <w:r>
          <w:rPr>
            <w:noProof/>
            <w:webHidden/>
          </w:rPr>
        </w:r>
      </w:ins>
      <w:r>
        <w:rPr>
          <w:noProof/>
          <w:webHidden/>
        </w:rPr>
        <w:fldChar w:fldCharType="separate"/>
      </w:r>
      <w:ins w:id="518" w:author="Autor">
        <w:r>
          <w:rPr>
            <w:noProof/>
            <w:webHidden/>
          </w:rPr>
          <w:t>109</w:t>
        </w:r>
        <w:r>
          <w:rPr>
            <w:noProof/>
            <w:webHidden/>
          </w:rPr>
          <w:fldChar w:fldCharType="end"/>
        </w:r>
        <w:r w:rsidRPr="00954989">
          <w:rPr>
            <w:rStyle w:val="Hypertextovodkaz"/>
            <w:noProof/>
          </w:rPr>
          <w:fldChar w:fldCharType="end"/>
        </w:r>
      </w:ins>
    </w:p>
    <w:p w14:paraId="3D7A94AF" w14:textId="58ED0223" w:rsidR="00BD3027" w:rsidRDefault="00BD3027">
      <w:pPr>
        <w:pStyle w:val="Seznamobrzk"/>
        <w:tabs>
          <w:tab w:val="right" w:leader="dot" w:pos="9063"/>
        </w:tabs>
        <w:rPr>
          <w:ins w:id="519" w:author="Autor"/>
          <w:rFonts w:asciiTheme="minorHAnsi" w:eastAsiaTheme="minorEastAsia" w:hAnsiTheme="minorHAnsi" w:cstheme="minorBidi"/>
          <w:noProof/>
          <w:kern w:val="2"/>
          <w:sz w:val="24"/>
          <w:szCs w:val="24"/>
          <w:lang w:eastAsia="cs-CZ"/>
          <w14:ligatures w14:val="standardContextual"/>
        </w:rPr>
      </w:pPr>
      <w:ins w:id="520" w:author="Autor">
        <w:r w:rsidRPr="00954989">
          <w:rPr>
            <w:rStyle w:val="Hypertextovodkaz"/>
            <w:noProof/>
          </w:rPr>
          <w:fldChar w:fldCharType="begin"/>
        </w:r>
        <w:r w:rsidRPr="00954989">
          <w:rPr>
            <w:rStyle w:val="Hypertextovodkaz"/>
            <w:noProof/>
          </w:rPr>
          <w:instrText xml:space="preserve"> </w:instrText>
        </w:r>
        <w:r>
          <w:rPr>
            <w:noProof/>
          </w:rPr>
          <w:instrText>HYPERLINK \l "_Toc178776353"</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54 - Struktura pro přenos požadavku na zaslání stavu zpracování PSK</w:t>
        </w:r>
        <w:r>
          <w:rPr>
            <w:noProof/>
            <w:webHidden/>
          </w:rPr>
          <w:tab/>
        </w:r>
        <w:r>
          <w:rPr>
            <w:noProof/>
            <w:webHidden/>
          </w:rPr>
          <w:fldChar w:fldCharType="begin"/>
        </w:r>
        <w:r>
          <w:rPr>
            <w:noProof/>
            <w:webHidden/>
          </w:rPr>
          <w:instrText xml:space="preserve"> PAGEREF _Toc178776353 \h </w:instrText>
        </w:r>
        <w:r>
          <w:rPr>
            <w:noProof/>
            <w:webHidden/>
          </w:rPr>
        </w:r>
      </w:ins>
      <w:r>
        <w:rPr>
          <w:noProof/>
          <w:webHidden/>
        </w:rPr>
        <w:fldChar w:fldCharType="separate"/>
      </w:r>
      <w:ins w:id="521" w:author="Autor">
        <w:r>
          <w:rPr>
            <w:noProof/>
            <w:webHidden/>
          </w:rPr>
          <w:t>110</w:t>
        </w:r>
        <w:r>
          <w:rPr>
            <w:noProof/>
            <w:webHidden/>
          </w:rPr>
          <w:fldChar w:fldCharType="end"/>
        </w:r>
        <w:r w:rsidRPr="00954989">
          <w:rPr>
            <w:rStyle w:val="Hypertextovodkaz"/>
            <w:noProof/>
          </w:rPr>
          <w:fldChar w:fldCharType="end"/>
        </w:r>
      </w:ins>
    </w:p>
    <w:p w14:paraId="22A6E14E" w14:textId="36B4DE3E" w:rsidR="00BD3027" w:rsidRDefault="00BD3027">
      <w:pPr>
        <w:pStyle w:val="Seznamobrzk"/>
        <w:tabs>
          <w:tab w:val="right" w:leader="dot" w:pos="9063"/>
        </w:tabs>
        <w:rPr>
          <w:ins w:id="522" w:author="Autor"/>
          <w:rFonts w:asciiTheme="minorHAnsi" w:eastAsiaTheme="minorEastAsia" w:hAnsiTheme="minorHAnsi" w:cstheme="minorBidi"/>
          <w:noProof/>
          <w:kern w:val="2"/>
          <w:sz w:val="24"/>
          <w:szCs w:val="24"/>
          <w:lang w:eastAsia="cs-CZ"/>
          <w14:ligatures w14:val="standardContextual"/>
        </w:rPr>
      </w:pPr>
      <w:ins w:id="523" w:author="Autor">
        <w:r w:rsidRPr="00954989">
          <w:rPr>
            <w:rStyle w:val="Hypertextovodkaz"/>
            <w:noProof/>
          </w:rPr>
          <w:fldChar w:fldCharType="begin"/>
        </w:r>
        <w:r w:rsidRPr="00954989">
          <w:rPr>
            <w:rStyle w:val="Hypertextovodkaz"/>
            <w:noProof/>
          </w:rPr>
          <w:instrText xml:space="preserve"> </w:instrText>
        </w:r>
        <w:r>
          <w:rPr>
            <w:noProof/>
          </w:rPr>
          <w:instrText>HYPERLINK \l "_Toc178776354"</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55 - Struktura pro přenos informace o stavu zpracování PSK</w:t>
        </w:r>
        <w:r>
          <w:rPr>
            <w:noProof/>
            <w:webHidden/>
          </w:rPr>
          <w:tab/>
        </w:r>
        <w:r>
          <w:rPr>
            <w:noProof/>
            <w:webHidden/>
          </w:rPr>
          <w:fldChar w:fldCharType="begin"/>
        </w:r>
        <w:r>
          <w:rPr>
            <w:noProof/>
            <w:webHidden/>
          </w:rPr>
          <w:instrText xml:space="preserve"> PAGEREF _Toc178776354 \h </w:instrText>
        </w:r>
        <w:r>
          <w:rPr>
            <w:noProof/>
            <w:webHidden/>
          </w:rPr>
        </w:r>
      </w:ins>
      <w:r>
        <w:rPr>
          <w:noProof/>
          <w:webHidden/>
        </w:rPr>
        <w:fldChar w:fldCharType="separate"/>
      </w:r>
      <w:ins w:id="524" w:author="Autor">
        <w:r>
          <w:rPr>
            <w:noProof/>
            <w:webHidden/>
          </w:rPr>
          <w:t>111</w:t>
        </w:r>
        <w:r>
          <w:rPr>
            <w:noProof/>
            <w:webHidden/>
          </w:rPr>
          <w:fldChar w:fldCharType="end"/>
        </w:r>
        <w:r w:rsidRPr="00954989">
          <w:rPr>
            <w:rStyle w:val="Hypertextovodkaz"/>
            <w:noProof/>
          </w:rPr>
          <w:fldChar w:fldCharType="end"/>
        </w:r>
      </w:ins>
    </w:p>
    <w:p w14:paraId="771E3E1B" w14:textId="0513371F" w:rsidR="00BD3027" w:rsidRDefault="00BD3027">
      <w:pPr>
        <w:pStyle w:val="Seznamobrzk"/>
        <w:tabs>
          <w:tab w:val="right" w:leader="dot" w:pos="9063"/>
        </w:tabs>
        <w:rPr>
          <w:ins w:id="525" w:author="Autor"/>
          <w:rFonts w:asciiTheme="minorHAnsi" w:eastAsiaTheme="minorEastAsia" w:hAnsiTheme="minorHAnsi" w:cstheme="minorBidi"/>
          <w:noProof/>
          <w:kern w:val="2"/>
          <w:sz w:val="24"/>
          <w:szCs w:val="24"/>
          <w:lang w:eastAsia="cs-CZ"/>
          <w14:ligatures w14:val="standardContextual"/>
        </w:rPr>
      </w:pPr>
      <w:ins w:id="526" w:author="Autor">
        <w:r w:rsidRPr="00954989">
          <w:rPr>
            <w:rStyle w:val="Hypertextovodkaz"/>
            <w:noProof/>
          </w:rPr>
          <w:fldChar w:fldCharType="begin"/>
        </w:r>
        <w:r w:rsidRPr="00954989">
          <w:rPr>
            <w:rStyle w:val="Hypertextovodkaz"/>
            <w:noProof/>
          </w:rPr>
          <w:instrText xml:space="preserve"> </w:instrText>
        </w:r>
        <w:r>
          <w:rPr>
            <w:noProof/>
          </w:rPr>
          <w:instrText>HYPERLINK \l "_Toc178776355"</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56 - Příklady XML zpráv ke konkrétní situaci dotazu na stav zpracování PSK</w:t>
        </w:r>
        <w:r>
          <w:rPr>
            <w:noProof/>
            <w:webHidden/>
          </w:rPr>
          <w:tab/>
        </w:r>
        <w:r>
          <w:rPr>
            <w:noProof/>
            <w:webHidden/>
          </w:rPr>
          <w:fldChar w:fldCharType="begin"/>
        </w:r>
        <w:r>
          <w:rPr>
            <w:noProof/>
            <w:webHidden/>
          </w:rPr>
          <w:instrText xml:space="preserve"> PAGEREF _Toc178776355 \h </w:instrText>
        </w:r>
        <w:r>
          <w:rPr>
            <w:noProof/>
            <w:webHidden/>
          </w:rPr>
        </w:r>
      </w:ins>
      <w:r>
        <w:rPr>
          <w:noProof/>
          <w:webHidden/>
        </w:rPr>
        <w:fldChar w:fldCharType="separate"/>
      </w:r>
      <w:ins w:id="527" w:author="Autor">
        <w:r>
          <w:rPr>
            <w:noProof/>
            <w:webHidden/>
          </w:rPr>
          <w:t>111</w:t>
        </w:r>
        <w:r>
          <w:rPr>
            <w:noProof/>
            <w:webHidden/>
          </w:rPr>
          <w:fldChar w:fldCharType="end"/>
        </w:r>
        <w:r w:rsidRPr="00954989">
          <w:rPr>
            <w:rStyle w:val="Hypertextovodkaz"/>
            <w:noProof/>
          </w:rPr>
          <w:fldChar w:fldCharType="end"/>
        </w:r>
      </w:ins>
    </w:p>
    <w:p w14:paraId="5E418AAB" w14:textId="4C248750" w:rsidR="00BD3027" w:rsidRDefault="00BD3027">
      <w:pPr>
        <w:pStyle w:val="Seznamobrzk"/>
        <w:tabs>
          <w:tab w:val="right" w:leader="dot" w:pos="9063"/>
        </w:tabs>
        <w:rPr>
          <w:ins w:id="528" w:author="Autor"/>
          <w:rFonts w:asciiTheme="minorHAnsi" w:eastAsiaTheme="minorEastAsia" w:hAnsiTheme="minorHAnsi" w:cstheme="minorBidi"/>
          <w:noProof/>
          <w:kern w:val="2"/>
          <w:sz w:val="24"/>
          <w:szCs w:val="24"/>
          <w:lang w:eastAsia="cs-CZ"/>
          <w14:ligatures w14:val="standardContextual"/>
        </w:rPr>
      </w:pPr>
      <w:ins w:id="529" w:author="Autor">
        <w:r w:rsidRPr="00954989">
          <w:rPr>
            <w:rStyle w:val="Hypertextovodkaz"/>
            <w:noProof/>
          </w:rPr>
          <w:fldChar w:fldCharType="begin"/>
        </w:r>
        <w:r w:rsidRPr="00954989">
          <w:rPr>
            <w:rStyle w:val="Hypertextovodkaz"/>
            <w:noProof/>
          </w:rPr>
          <w:instrText xml:space="preserve"> </w:instrText>
        </w:r>
        <w:r>
          <w:rPr>
            <w:noProof/>
          </w:rPr>
          <w:instrText>HYPERLINK \l "_Toc178776356"</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57 - Seznam možných hlášení při dotazu na stav zpracování přeúčtování skutečnosti</w:t>
        </w:r>
        <w:r>
          <w:rPr>
            <w:noProof/>
            <w:webHidden/>
          </w:rPr>
          <w:tab/>
        </w:r>
        <w:r>
          <w:rPr>
            <w:noProof/>
            <w:webHidden/>
          </w:rPr>
          <w:fldChar w:fldCharType="begin"/>
        </w:r>
        <w:r>
          <w:rPr>
            <w:noProof/>
            <w:webHidden/>
          </w:rPr>
          <w:instrText xml:space="preserve"> PAGEREF _Toc178776356 \h </w:instrText>
        </w:r>
        <w:r>
          <w:rPr>
            <w:noProof/>
            <w:webHidden/>
          </w:rPr>
        </w:r>
      </w:ins>
      <w:r>
        <w:rPr>
          <w:noProof/>
          <w:webHidden/>
        </w:rPr>
        <w:fldChar w:fldCharType="separate"/>
      </w:r>
      <w:ins w:id="530" w:author="Autor">
        <w:r>
          <w:rPr>
            <w:noProof/>
            <w:webHidden/>
          </w:rPr>
          <w:t>112</w:t>
        </w:r>
        <w:r>
          <w:rPr>
            <w:noProof/>
            <w:webHidden/>
          </w:rPr>
          <w:fldChar w:fldCharType="end"/>
        </w:r>
        <w:r w:rsidRPr="00954989">
          <w:rPr>
            <w:rStyle w:val="Hypertextovodkaz"/>
            <w:noProof/>
          </w:rPr>
          <w:fldChar w:fldCharType="end"/>
        </w:r>
      </w:ins>
    </w:p>
    <w:p w14:paraId="13719B83" w14:textId="2ED49B71" w:rsidR="00BD3027" w:rsidRDefault="00BD3027">
      <w:pPr>
        <w:pStyle w:val="Seznamobrzk"/>
        <w:tabs>
          <w:tab w:val="right" w:leader="dot" w:pos="9063"/>
        </w:tabs>
        <w:rPr>
          <w:ins w:id="531" w:author="Autor"/>
          <w:rFonts w:asciiTheme="minorHAnsi" w:eastAsiaTheme="minorEastAsia" w:hAnsiTheme="minorHAnsi" w:cstheme="minorBidi"/>
          <w:noProof/>
          <w:kern w:val="2"/>
          <w:sz w:val="24"/>
          <w:szCs w:val="24"/>
          <w:lang w:eastAsia="cs-CZ"/>
          <w14:ligatures w14:val="standardContextual"/>
        </w:rPr>
      </w:pPr>
      <w:ins w:id="532" w:author="Autor">
        <w:r w:rsidRPr="00954989">
          <w:rPr>
            <w:rStyle w:val="Hypertextovodkaz"/>
            <w:noProof/>
          </w:rPr>
          <w:fldChar w:fldCharType="begin"/>
        </w:r>
        <w:r w:rsidRPr="00954989">
          <w:rPr>
            <w:rStyle w:val="Hypertextovodkaz"/>
            <w:noProof/>
          </w:rPr>
          <w:instrText xml:space="preserve"> </w:instrText>
        </w:r>
        <w:r>
          <w:rPr>
            <w:noProof/>
          </w:rPr>
          <w:instrText>HYPERLINK \l "_Toc178776357"</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58 - Struktura pro přenos žádosti na předání stavu čerpání rozpočtu za období</w:t>
        </w:r>
        <w:r>
          <w:rPr>
            <w:noProof/>
            <w:webHidden/>
          </w:rPr>
          <w:tab/>
        </w:r>
        <w:r>
          <w:rPr>
            <w:noProof/>
            <w:webHidden/>
          </w:rPr>
          <w:fldChar w:fldCharType="begin"/>
        </w:r>
        <w:r>
          <w:rPr>
            <w:noProof/>
            <w:webHidden/>
          </w:rPr>
          <w:instrText xml:space="preserve"> PAGEREF _Toc178776357 \h </w:instrText>
        </w:r>
        <w:r>
          <w:rPr>
            <w:noProof/>
            <w:webHidden/>
          </w:rPr>
        </w:r>
      </w:ins>
      <w:r>
        <w:rPr>
          <w:noProof/>
          <w:webHidden/>
        </w:rPr>
        <w:fldChar w:fldCharType="separate"/>
      </w:r>
      <w:ins w:id="533" w:author="Autor">
        <w:r>
          <w:rPr>
            <w:noProof/>
            <w:webHidden/>
          </w:rPr>
          <w:t>115</w:t>
        </w:r>
        <w:r>
          <w:rPr>
            <w:noProof/>
            <w:webHidden/>
          </w:rPr>
          <w:fldChar w:fldCharType="end"/>
        </w:r>
        <w:r w:rsidRPr="00954989">
          <w:rPr>
            <w:rStyle w:val="Hypertextovodkaz"/>
            <w:noProof/>
          </w:rPr>
          <w:fldChar w:fldCharType="end"/>
        </w:r>
      </w:ins>
    </w:p>
    <w:p w14:paraId="0867BED2" w14:textId="4E24AFC4" w:rsidR="00BD3027" w:rsidRDefault="00BD3027">
      <w:pPr>
        <w:pStyle w:val="Seznamobrzk"/>
        <w:tabs>
          <w:tab w:val="right" w:leader="dot" w:pos="9063"/>
        </w:tabs>
        <w:rPr>
          <w:ins w:id="534" w:author="Autor"/>
          <w:rFonts w:asciiTheme="minorHAnsi" w:eastAsiaTheme="minorEastAsia" w:hAnsiTheme="minorHAnsi" w:cstheme="minorBidi"/>
          <w:noProof/>
          <w:kern w:val="2"/>
          <w:sz w:val="24"/>
          <w:szCs w:val="24"/>
          <w:lang w:eastAsia="cs-CZ"/>
          <w14:ligatures w14:val="standardContextual"/>
        </w:rPr>
      </w:pPr>
      <w:ins w:id="535" w:author="Autor">
        <w:r w:rsidRPr="00954989">
          <w:rPr>
            <w:rStyle w:val="Hypertextovodkaz"/>
            <w:noProof/>
          </w:rPr>
          <w:fldChar w:fldCharType="begin"/>
        </w:r>
        <w:r w:rsidRPr="00954989">
          <w:rPr>
            <w:rStyle w:val="Hypertextovodkaz"/>
            <w:noProof/>
          </w:rPr>
          <w:instrText xml:space="preserve"> </w:instrText>
        </w:r>
        <w:r>
          <w:rPr>
            <w:noProof/>
          </w:rPr>
          <w:instrText>HYPERLINK \l "_Toc178776358"</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59 - Vnější struktura pro přenos stavu čerpání rozpočtu za období</w:t>
        </w:r>
        <w:r>
          <w:rPr>
            <w:noProof/>
            <w:webHidden/>
          </w:rPr>
          <w:tab/>
        </w:r>
        <w:r>
          <w:rPr>
            <w:noProof/>
            <w:webHidden/>
          </w:rPr>
          <w:fldChar w:fldCharType="begin"/>
        </w:r>
        <w:r>
          <w:rPr>
            <w:noProof/>
            <w:webHidden/>
          </w:rPr>
          <w:instrText xml:space="preserve"> PAGEREF _Toc178776358 \h </w:instrText>
        </w:r>
        <w:r>
          <w:rPr>
            <w:noProof/>
            <w:webHidden/>
          </w:rPr>
        </w:r>
      </w:ins>
      <w:r>
        <w:rPr>
          <w:noProof/>
          <w:webHidden/>
        </w:rPr>
        <w:fldChar w:fldCharType="separate"/>
      </w:r>
      <w:ins w:id="536" w:author="Autor">
        <w:r>
          <w:rPr>
            <w:noProof/>
            <w:webHidden/>
          </w:rPr>
          <w:t>116</w:t>
        </w:r>
        <w:r>
          <w:rPr>
            <w:noProof/>
            <w:webHidden/>
          </w:rPr>
          <w:fldChar w:fldCharType="end"/>
        </w:r>
        <w:r w:rsidRPr="00954989">
          <w:rPr>
            <w:rStyle w:val="Hypertextovodkaz"/>
            <w:noProof/>
          </w:rPr>
          <w:fldChar w:fldCharType="end"/>
        </w:r>
      </w:ins>
    </w:p>
    <w:p w14:paraId="0F1023AE" w14:textId="66B423ED" w:rsidR="00BD3027" w:rsidRDefault="00BD3027">
      <w:pPr>
        <w:pStyle w:val="Seznamobrzk"/>
        <w:tabs>
          <w:tab w:val="right" w:leader="dot" w:pos="9063"/>
        </w:tabs>
        <w:rPr>
          <w:ins w:id="537" w:author="Autor"/>
          <w:rFonts w:asciiTheme="minorHAnsi" w:eastAsiaTheme="minorEastAsia" w:hAnsiTheme="minorHAnsi" w:cstheme="minorBidi"/>
          <w:noProof/>
          <w:kern w:val="2"/>
          <w:sz w:val="24"/>
          <w:szCs w:val="24"/>
          <w:lang w:eastAsia="cs-CZ"/>
          <w14:ligatures w14:val="standardContextual"/>
        </w:rPr>
      </w:pPr>
      <w:ins w:id="538" w:author="Autor">
        <w:r w:rsidRPr="00954989">
          <w:rPr>
            <w:rStyle w:val="Hypertextovodkaz"/>
            <w:noProof/>
          </w:rPr>
          <w:fldChar w:fldCharType="begin"/>
        </w:r>
        <w:r w:rsidRPr="00954989">
          <w:rPr>
            <w:rStyle w:val="Hypertextovodkaz"/>
            <w:noProof/>
          </w:rPr>
          <w:instrText xml:space="preserve"> </w:instrText>
        </w:r>
        <w:r>
          <w:rPr>
            <w:noProof/>
          </w:rPr>
          <w:instrText>HYPERLINK \l "_Toc178776359"</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60 - Seznam možných hlášení při dotazu na stav čerpání rozpočtu</w:t>
        </w:r>
        <w:r>
          <w:rPr>
            <w:noProof/>
            <w:webHidden/>
          </w:rPr>
          <w:tab/>
        </w:r>
        <w:r>
          <w:rPr>
            <w:noProof/>
            <w:webHidden/>
          </w:rPr>
          <w:fldChar w:fldCharType="begin"/>
        </w:r>
        <w:r>
          <w:rPr>
            <w:noProof/>
            <w:webHidden/>
          </w:rPr>
          <w:instrText xml:space="preserve"> PAGEREF _Toc178776359 \h </w:instrText>
        </w:r>
        <w:r>
          <w:rPr>
            <w:noProof/>
            <w:webHidden/>
          </w:rPr>
        </w:r>
      </w:ins>
      <w:r>
        <w:rPr>
          <w:noProof/>
          <w:webHidden/>
        </w:rPr>
        <w:fldChar w:fldCharType="separate"/>
      </w:r>
      <w:ins w:id="539" w:author="Autor">
        <w:r>
          <w:rPr>
            <w:noProof/>
            <w:webHidden/>
          </w:rPr>
          <w:t>117</w:t>
        </w:r>
        <w:r>
          <w:rPr>
            <w:noProof/>
            <w:webHidden/>
          </w:rPr>
          <w:fldChar w:fldCharType="end"/>
        </w:r>
        <w:r w:rsidRPr="00954989">
          <w:rPr>
            <w:rStyle w:val="Hypertextovodkaz"/>
            <w:noProof/>
          </w:rPr>
          <w:fldChar w:fldCharType="end"/>
        </w:r>
      </w:ins>
    </w:p>
    <w:p w14:paraId="7935962F" w14:textId="379FD14F" w:rsidR="00BD3027" w:rsidRDefault="00BD3027">
      <w:pPr>
        <w:pStyle w:val="Seznamobrzk"/>
        <w:tabs>
          <w:tab w:val="right" w:leader="dot" w:pos="9063"/>
        </w:tabs>
        <w:rPr>
          <w:ins w:id="540" w:author="Autor"/>
          <w:rFonts w:asciiTheme="minorHAnsi" w:eastAsiaTheme="minorEastAsia" w:hAnsiTheme="minorHAnsi" w:cstheme="minorBidi"/>
          <w:noProof/>
          <w:kern w:val="2"/>
          <w:sz w:val="24"/>
          <w:szCs w:val="24"/>
          <w:lang w:eastAsia="cs-CZ"/>
          <w14:ligatures w14:val="standardContextual"/>
        </w:rPr>
      </w:pPr>
      <w:ins w:id="541" w:author="Autor">
        <w:r w:rsidRPr="00954989">
          <w:rPr>
            <w:rStyle w:val="Hypertextovodkaz"/>
            <w:noProof/>
          </w:rPr>
          <w:fldChar w:fldCharType="begin"/>
        </w:r>
        <w:r w:rsidRPr="00954989">
          <w:rPr>
            <w:rStyle w:val="Hypertextovodkaz"/>
            <w:noProof/>
          </w:rPr>
          <w:instrText xml:space="preserve"> </w:instrText>
        </w:r>
        <w:r>
          <w:rPr>
            <w:noProof/>
          </w:rPr>
          <w:instrText>HYPERLINK \l "_Toc178776360"</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61 - Struktura pro přenos žádosti na předání aktuálního stavu skutečnosti na rezervaci</w:t>
        </w:r>
        <w:r>
          <w:rPr>
            <w:noProof/>
            <w:webHidden/>
          </w:rPr>
          <w:tab/>
        </w:r>
        <w:r>
          <w:rPr>
            <w:noProof/>
            <w:webHidden/>
          </w:rPr>
          <w:fldChar w:fldCharType="begin"/>
        </w:r>
        <w:r>
          <w:rPr>
            <w:noProof/>
            <w:webHidden/>
          </w:rPr>
          <w:instrText xml:space="preserve"> PAGEREF _Toc178776360 \h </w:instrText>
        </w:r>
        <w:r>
          <w:rPr>
            <w:noProof/>
            <w:webHidden/>
          </w:rPr>
        </w:r>
      </w:ins>
      <w:r>
        <w:rPr>
          <w:noProof/>
          <w:webHidden/>
        </w:rPr>
        <w:fldChar w:fldCharType="separate"/>
      </w:r>
      <w:ins w:id="542" w:author="Autor">
        <w:r>
          <w:rPr>
            <w:noProof/>
            <w:webHidden/>
          </w:rPr>
          <w:t>122</w:t>
        </w:r>
        <w:r>
          <w:rPr>
            <w:noProof/>
            <w:webHidden/>
          </w:rPr>
          <w:fldChar w:fldCharType="end"/>
        </w:r>
        <w:r w:rsidRPr="00954989">
          <w:rPr>
            <w:rStyle w:val="Hypertextovodkaz"/>
            <w:noProof/>
          </w:rPr>
          <w:fldChar w:fldCharType="end"/>
        </w:r>
      </w:ins>
    </w:p>
    <w:p w14:paraId="17CF9053" w14:textId="5E81DF18" w:rsidR="00BD3027" w:rsidRDefault="00BD3027">
      <w:pPr>
        <w:pStyle w:val="Seznamobrzk"/>
        <w:tabs>
          <w:tab w:val="right" w:leader="dot" w:pos="9063"/>
        </w:tabs>
        <w:rPr>
          <w:ins w:id="543" w:author="Autor"/>
          <w:rFonts w:asciiTheme="minorHAnsi" w:eastAsiaTheme="minorEastAsia" w:hAnsiTheme="minorHAnsi" w:cstheme="minorBidi"/>
          <w:noProof/>
          <w:kern w:val="2"/>
          <w:sz w:val="24"/>
          <w:szCs w:val="24"/>
          <w:lang w:eastAsia="cs-CZ"/>
          <w14:ligatures w14:val="standardContextual"/>
        </w:rPr>
      </w:pPr>
      <w:ins w:id="544" w:author="Autor">
        <w:r w:rsidRPr="00954989">
          <w:rPr>
            <w:rStyle w:val="Hypertextovodkaz"/>
            <w:noProof/>
          </w:rPr>
          <w:fldChar w:fldCharType="begin"/>
        </w:r>
        <w:r w:rsidRPr="00954989">
          <w:rPr>
            <w:rStyle w:val="Hypertextovodkaz"/>
            <w:noProof/>
          </w:rPr>
          <w:instrText xml:space="preserve"> </w:instrText>
        </w:r>
        <w:r>
          <w:rPr>
            <w:noProof/>
          </w:rPr>
          <w:instrText>HYPERLINK \l "_Toc178776361"</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62 - Vnější struktura pro přenos aktuálního stavu skutečnosti na rezervaci</w:t>
        </w:r>
        <w:r>
          <w:rPr>
            <w:noProof/>
            <w:webHidden/>
          </w:rPr>
          <w:tab/>
        </w:r>
        <w:r>
          <w:rPr>
            <w:noProof/>
            <w:webHidden/>
          </w:rPr>
          <w:fldChar w:fldCharType="begin"/>
        </w:r>
        <w:r>
          <w:rPr>
            <w:noProof/>
            <w:webHidden/>
          </w:rPr>
          <w:instrText xml:space="preserve"> PAGEREF _Toc178776361 \h </w:instrText>
        </w:r>
        <w:r>
          <w:rPr>
            <w:noProof/>
            <w:webHidden/>
          </w:rPr>
        </w:r>
      </w:ins>
      <w:r>
        <w:rPr>
          <w:noProof/>
          <w:webHidden/>
        </w:rPr>
        <w:fldChar w:fldCharType="separate"/>
      </w:r>
      <w:ins w:id="545" w:author="Autor">
        <w:r>
          <w:rPr>
            <w:noProof/>
            <w:webHidden/>
          </w:rPr>
          <w:t>124</w:t>
        </w:r>
        <w:r>
          <w:rPr>
            <w:noProof/>
            <w:webHidden/>
          </w:rPr>
          <w:fldChar w:fldCharType="end"/>
        </w:r>
        <w:r w:rsidRPr="00954989">
          <w:rPr>
            <w:rStyle w:val="Hypertextovodkaz"/>
            <w:noProof/>
          </w:rPr>
          <w:fldChar w:fldCharType="end"/>
        </w:r>
      </w:ins>
    </w:p>
    <w:p w14:paraId="10E06E63" w14:textId="03C09A7E" w:rsidR="00BD3027" w:rsidRDefault="00BD3027">
      <w:pPr>
        <w:pStyle w:val="Seznamobrzk"/>
        <w:tabs>
          <w:tab w:val="right" w:leader="dot" w:pos="9063"/>
        </w:tabs>
        <w:rPr>
          <w:ins w:id="546" w:author="Autor"/>
          <w:rFonts w:asciiTheme="minorHAnsi" w:eastAsiaTheme="minorEastAsia" w:hAnsiTheme="minorHAnsi" w:cstheme="minorBidi"/>
          <w:noProof/>
          <w:kern w:val="2"/>
          <w:sz w:val="24"/>
          <w:szCs w:val="24"/>
          <w:lang w:eastAsia="cs-CZ"/>
          <w14:ligatures w14:val="standardContextual"/>
        </w:rPr>
      </w:pPr>
      <w:ins w:id="547" w:author="Autor">
        <w:r w:rsidRPr="00954989">
          <w:rPr>
            <w:rStyle w:val="Hypertextovodkaz"/>
            <w:noProof/>
          </w:rPr>
          <w:fldChar w:fldCharType="begin"/>
        </w:r>
        <w:r w:rsidRPr="00954989">
          <w:rPr>
            <w:rStyle w:val="Hypertextovodkaz"/>
            <w:noProof/>
          </w:rPr>
          <w:instrText xml:space="preserve"> </w:instrText>
        </w:r>
        <w:r>
          <w:rPr>
            <w:noProof/>
          </w:rPr>
          <w:instrText>HYPERLINK \l "_Toc178776362"</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63 - Seznam možných hlášení při dotazu na stav skutečnosti na rezervaci</w:t>
        </w:r>
        <w:r>
          <w:rPr>
            <w:noProof/>
            <w:webHidden/>
          </w:rPr>
          <w:tab/>
        </w:r>
        <w:r>
          <w:rPr>
            <w:noProof/>
            <w:webHidden/>
          </w:rPr>
          <w:fldChar w:fldCharType="begin"/>
        </w:r>
        <w:r>
          <w:rPr>
            <w:noProof/>
            <w:webHidden/>
          </w:rPr>
          <w:instrText xml:space="preserve"> PAGEREF _Toc178776362 \h </w:instrText>
        </w:r>
        <w:r>
          <w:rPr>
            <w:noProof/>
            <w:webHidden/>
          </w:rPr>
        </w:r>
      </w:ins>
      <w:r>
        <w:rPr>
          <w:noProof/>
          <w:webHidden/>
        </w:rPr>
        <w:fldChar w:fldCharType="separate"/>
      </w:r>
      <w:ins w:id="548" w:author="Autor">
        <w:r>
          <w:rPr>
            <w:noProof/>
            <w:webHidden/>
          </w:rPr>
          <w:t>125</w:t>
        </w:r>
        <w:r>
          <w:rPr>
            <w:noProof/>
            <w:webHidden/>
          </w:rPr>
          <w:fldChar w:fldCharType="end"/>
        </w:r>
        <w:r w:rsidRPr="00954989">
          <w:rPr>
            <w:rStyle w:val="Hypertextovodkaz"/>
            <w:noProof/>
          </w:rPr>
          <w:fldChar w:fldCharType="end"/>
        </w:r>
      </w:ins>
    </w:p>
    <w:p w14:paraId="0CF78237" w14:textId="3A4733B6" w:rsidR="00BD3027" w:rsidRDefault="00BD3027">
      <w:pPr>
        <w:pStyle w:val="Seznamobrzk"/>
        <w:tabs>
          <w:tab w:val="right" w:leader="dot" w:pos="9063"/>
        </w:tabs>
        <w:rPr>
          <w:ins w:id="549" w:author="Autor"/>
          <w:rFonts w:asciiTheme="minorHAnsi" w:eastAsiaTheme="minorEastAsia" w:hAnsiTheme="minorHAnsi" w:cstheme="minorBidi"/>
          <w:noProof/>
          <w:kern w:val="2"/>
          <w:sz w:val="24"/>
          <w:szCs w:val="24"/>
          <w:lang w:eastAsia="cs-CZ"/>
          <w14:ligatures w14:val="standardContextual"/>
        </w:rPr>
      </w:pPr>
      <w:ins w:id="550" w:author="Autor">
        <w:r w:rsidRPr="00954989">
          <w:rPr>
            <w:rStyle w:val="Hypertextovodkaz"/>
            <w:noProof/>
          </w:rPr>
          <w:fldChar w:fldCharType="begin"/>
        </w:r>
        <w:r w:rsidRPr="00954989">
          <w:rPr>
            <w:rStyle w:val="Hypertextovodkaz"/>
            <w:noProof/>
          </w:rPr>
          <w:instrText xml:space="preserve"> </w:instrText>
        </w:r>
        <w:r>
          <w:rPr>
            <w:noProof/>
          </w:rPr>
          <w:instrText>HYPERLINK \l "_Toc178776363"</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64 - Struktura pro přenos seznamu bankovních účtů a jejich vlastníků</w:t>
        </w:r>
        <w:r>
          <w:rPr>
            <w:noProof/>
            <w:webHidden/>
          </w:rPr>
          <w:tab/>
        </w:r>
        <w:r>
          <w:rPr>
            <w:noProof/>
            <w:webHidden/>
          </w:rPr>
          <w:fldChar w:fldCharType="begin"/>
        </w:r>
        <w:r>
          <w:rPr>
            <w:noProof/>
            <w:webHidden/>
          </w:rPr>
          <w:instrText xml:space="preserve"> PAGEREF _Toc178776363 \h </w:instrText>
        </w:r>
        <w:r>
          <w:rPr>
            <w:noProof/>
            <w:webHidden/>
          </w:rPr>
        </w:r>
      </w:ins>
      <w:r>
        <w:rPr>
          <w:noProof/>
          <w:webHidden/>
        </w:rPr>
        <w:fldChar w:fldCharType="separate"/>
      </w:r>
      <w:ins w:id="551" w:author="Autor">
        <w:r>
          <w:rPr>
            <w:noProof/>
            <w:webHidden/>
          </w:rPr>
          <w:t>127</w:t>
        </w:r>
        <w:r>
          <w:rPr>
            <w:noProof/>
            <w:webHidden/>
          </w:rPr>
          <w:fldChar w:fldCharType="end"/>
        </w:r>
        <w:r w:rsidRPr="00954989">
          <w:rPr>
            <w:rStyle w:val="Hypertextovodkaz"/>
            <w:noProof/>
          </w:rPr>
          <w:fldChar w:fldCharType="end"/>
        </w:r>
      </w:ins>
    </w:p>
    <w:p w14:paraId="0E4B3EF1" w14:textId="0C2A0327" w:rsidR="00BD3027" w:rsidRDefault="00BD3027">
      <w:pPr>
        <w:pStyle w:val="Seznamobrzk"/>
        <w:tabs>
          <w:tab w:val="right" w:leader="dot" w:pos="9063"/>
        </w:tabs>
        <w:rPr>
          <w:ins w:id="552" w:author="Autor"/>
          <w:rFonts w:asciiTheme="minorHAnsi" w:eastAsiaTheme="minorEastAsia" w:hAnsiTheme="minorHAnsi" w:cstheme="minorBidi"/>
          <w:noProof/>
          <w:kern w:val="2"/>
          <w:sz w:val="24"/>
          <w:szCs w:val="24"/>
          <w:lang w:eastAsia="cs-CZ"/>
          <w14:ligatures w14:val="standardContextual"/>
        </w:rPr>
      </w:pPr>
      <w:ins w:id="553" w:author="Autor">
        <w:r w:rsidRPr="00954989">
          <w:rPr>
            <w:rStyle w:val="Hypertextovodkaz"/>
            <w:noProof/>
          </w:rPr>
          <w:fldChar w:fldCharType="begin"/>
        </w:r>
        <w:r w:rsidRPr="00954989">
          <w:rPr>
            <w:rStyle w:val="Hypertextovodkaz"/>
            <w:noProof/>
          </w:rPr>
          <w:instrText xml:space="preserve"> </w:instrText>
        </w:r>
        <w:r>
          <w:rPr>
            <w:noProof/>
          </w:rPr>
          <w:instrText>HYPERLINK \l "_Toc178776364"</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65 - Struktura pro přenos odpovědi s výsledkem zpracování</w:t>
        </w:r>
        <w:r>
          <w:rPr>
            <w:noProof/>
            <w:webHidden/>
          </w:rPr>
          <w:tab/>
        </w:r>
        <w:r>
          <w:rPr>
            <w:noProof/>
            <w:webHidden/>
          </w:rPr>
          <w:fldChar w:fldCharType="begin"/>
        </w:r>
        <w:r>
          <w:rPr>
            <w:noProof/>
            <w:webHidden/>
          </w:rPr>
          <w:instrText xml:space="preserve"> PAGEREF _Toc178776364 \h </w:instrText>
        </w:r>
        <w:r>
          <w:rPr>
            <w:noProof/>
            <w:webHidden/>
          </w:rPr>
        </w:r>
      </w:ins>
      <w:r>
        <w:rPr>
          <w:noProof/>
          <w:webHidden/>
        </w:rPr>
        <w:fldChar w:fldCharType="separate"/>
      </w:r>
      <w:ins w:id="554" w:author="Autor">
        <w:r>
          <w:rPr>
            <w:noProof/>
            <w:webHidden/>
          </w:rPr>
          <w:t>128</w:t>
        </w:r>
        <w:r>
          <w:rPr>
            <w:noProof/>
            <w:webHidden/>
          </w:rPr>
          <w:fldChar w:fldCharType="end"/>
        </w:r>
        <w:r w:rsidRPr="00954989">
          <w:rPr>
            <w:rStyle w:val="Hypertextovodkaz"/>
            <w:noProof/>
          </w:rPr>
          <w:fldChar w:fldCharType="end"/>
        </w:r>
      </w:ins>
    </w:p>
    <w:p w14:paraId="77BA578C" w14:textId="4FA6C6FB" w:rsidR="00BD3027" w:rsidRDefault="00BD3027">
      <w:pPr>
        <w:pStyle w:val="Seznamobrzk"/>
        <w:tabs>
          <w:tab w:val="right" w:leader="dot" w:pos="9063"/>
        </w:tabs>
        <w:rPr>
          <w:ins w:id="555" w:author="Autor"/>
          <w:rFonts w:asciiTheme="minorHAnsi" w:eastAsiaTheme="minorEastAsia" w:hAnsiTheme="minorHAnsi" w:cstheme="minorBidi"/>
          <w:noProof/>
          <w:kern w:val="2"/>
          <w:sz w:val="24"/>
          <w:szCs w:val="24"/>
          <w:lang w:eastAsia="cs-CZ"/>
          <w14:ligatures w14:val="standardContextual"/>
        </w:rPr>
      </w:pPr>
      <w:ins w:id="556" w:author="Autor">
        <w:r w:rsidRPr="00954989">
          <w:rPr>
            <w:rStyle w:val="Hypertextovodkaz"/>
            <w:noProof/>
          </w:rPr>
          <w:fldChar w:fldCharType="begin"/>
        </w:r>
        <w:r w:rsidRPr="00954989">
          <w:rPr>
            <w:rStyle w:val="Hypertextovodkaz"/>
            <w:noProof/>
          </w:rPr>
          <w:instrText xml:space="preserve"> </w:instrText>
        </w:r>
        <w:r>
          <w:rPr>
            <w:noProof/>
          </w:rPr>
          <w:instrText>HYPERLINK \l "_Toc178776365"</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66 - Struktura pro přenos dávky bankovních účtů a jejich vlastníků</w:t>
        </w:r>
        <w:r>
          <w:rPr>
            <w:noProof/>
            <w:webHidden/>
          </w:rPr>
          <w:tab/>
        </w:r>
        <w:r>
          <w:rPr>
            <w:noProof/>
            <w:webHidden/>
          </w:rPr>
          <w:fldChar w:fldCharType="begin"/>
        </w:r>
        <w:r>
          <w:rPr>
            <w:noProof/>
            <w:webHidden/>
          </w:rPr>
          <w:instrText xml:space="preserve"> PAGEREF _Toc178776365 \h </w:instrText>
        </w:r>
        <w:r>
          <w:rPr>
            <w:noProof/>
            <w:webHidden/>
          </w:rPr>
        </w:r>
      </w:ins>
      <w:r>
        <w:rPr>
          <w:noProof/>
          <w:webHidden/>
        </w:rPr>
        <w:fldChar w:fldCharType="separate"/>
      </w:r>
      <w:ins w:id="557" w:author="Autor">
        <w:r>
          <w:rPr>
            <w:noProof/>
            <w:webHidden/>
          </w:rPr>
          <w:t>129</w:t>
        </w:r>
        <w:r>
          <w:rPr>
            <w:noProof/>
            <w:webHidden/>
          </w:rPr>
          <w:fldChar w:fldCharType="end"/>
        </w:r>
        <w:r w:rsidRPr="00954989">
          <w:rPr>
            <w:rStyle w:val="Hypertextovodkaz"/>
            <w:noProof/>
          </w:rPr>
          <w:fldChar w:fldCharType="end"/>
        </w:r>
      </w:ins>
    </w:p>
    <w:p w14:paraId="42BD984F" w14:textId="1982B541" w:rsidR="00BD3027" w:rsidRDefault="00BD3027">
      <w:pPr>
        <w:pStyle w:val="Seznamobrzk"/>
        <w:tabs>
          <w:tab w:val="right" w:leader="dot" w:pos="9063"/>
        </w:tabs>
        <w:rPr>
          <w:ins w:id="558" w:author="Autor"/>
          <w:rFonts w:asciiTheme="minorHAnsi" w:eastAsiaTheme="minorEastAsia" w:hAnsiTheme="minorHAnsi" w:cstheme="minorBidi"/>
          <w:noProof/>
          <w:kern w:val="2"/>
          <w:sz w:val="24"/>
          <w:szCs w:val="24"/>
          <w:lang w:eastAsia="cs-CZ"/>
          <w14:ligatures w14:val="standardContextual"/>
        </w:rPr>
      </w:pPr>
      <w:ins w:id="559" w:author="Autor">
        <w:r w:rsidRPr="00954989">
          <w:rPr>
            <w:rStyle w:val="Hypertextovodkaz"/>
            <w:noProof/>
          </w:rPr>
          <w:fldChar w:fldCharType="begin"/>
        </w:r>
        <w:r w:rsidRPr="00954989">
          <w:rPr>
            <w:rStyle w:val="Hypertextovodkaz"/>
            <w:noProof/>
          </w:rPr>
          <w:instrText xml:space="preserve"> </w:instrText>
        </w:r>
        <w:r>
          <w:rPr>
            <w:noProof/>
          </w:rPr>
          <w:instrText>HYPERLINK \l "_Toc178776366"</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67 - Struktura pro přenos výsledku zpracování dávky bankovních účtů</w:t>
        </w:r>
        <w:r>
          <w:rPr>
            <w:noProof/>
            <w:webHidden/>
          </w:rPr>
          <w:tab/>
        </w:r>
        <w:r>
          <w:rPr>
            <w:noProof/>
            <w:webHidden/>
          </w:rPr>
          <w:fldChar w:fldCharType="begin"/>
        </w:r>
        <w:r>
          <w:rPr>
            <w:noProof/>
            <w:webHidden/>
          </w:rPr>
          <w:instrText xml:space="preserve"> PAGEREF _Toc178776366 \h </w:instrText>
        </w:r>
        <w:r>
          <w:rPr>
            <w:noProof/>
            <w:webHidden/>
          </w:rPr>
        </w:r>
      </w:ins>
      <w:r>
        <w:rPr>
          <w:noProof/>
          <w:webHidden/>
        </w:rPr>
        <w:fldChar w:fldCharType="separate"/>
      </w:r>
      <w:ins w:id="560" w:author="Autor">
        <w:r>
          <w:rPr>
            <w:noProof/>
            <w:webHidden/>
          </w:rPr>
          <w:t>130</w:t>
        </w:r>
        <w:r>
          <w:rPr>
            <w:noProof/>
            <w:webHidden/>
          </w:rPr>
          <w:fldChar w:fldCharType="end"/>
        </w:r>
        <w:r w:rsidRPr="00954989">
          <w:rPr>
            <w:rStyle w:val="Hypertextovodkaz"/>
            <w:noProof/>
          </w:rPr>
          <w:fldChar w:fldCharType="end"/>
        </w:r>
      </w:ins>
    </w:p>
    <w:p w14:paraId="7E88F1AD" w14:textId="60973A2B" w:rsidR="00BD3027" w:rsidRDefault="00BD3027">
      <w:pPr>
        <w:pStyle w:val="Seznamobrzk"/>
        <w:tabs>
          <w:tab w:val="right" w:leader="dot" w:pos="9063"/>
        </w:tabs>
        <w:rPr>
          <w:ins w:id="561" w:author="Autor"/>
          <w:rFonts w:asciiTheme="minorHAnsi" w:eastAsiaTheme="minorEastAsia" w:hAnsiTheme="minorHAnsi" w:cstheme="minorBidi"/>
          <w:noProof/>
          <w:kern w:val="2"/>
          <w:sz w:val="24"/>
          <w:szCs w:val="24"/>
          <w:lang w:eastAsia="cs-CZ"/>
          <w14:ligatures w14:val="standardContextual"/>
        </w:rPr>
      </w:pPr>
      <w:ins w:id="562" w:author="Autor">
        <w:r w:rsidRPr="00954989">
          <w:rPr>
            <w:rStyle w:val="Hypertextovodkaz"/>
            <w:noProof/>
          </w:rPr>
          <w:fldChar w:fldCharType="begin"/>
        </w:r>
        <w:r w:rsidRPr="00954989">
          <w:rPr>
            <w:rStyle w:val="Hypertextovodkaz"/>
            <w:noProof/>
          </w:rPr>
          <w:instrText xml:space="preserve"> </w:instrText>
        </w:r>
        <w:r>
          <w:rPr>
            <w:noProof/>
          </w:rPr>
          <w:instrText>HYPERLINK \l "_Toc178776367"</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68 - Struktura souboru CSV pro předání seznamu BÚ a jejich vlastníků</w:t>
        </w:r>
        <w:r>
          <w:rPr>
            <w:noProof/>
            <w:webHidden/>
          </w:rPr>
          <w:tab/>
        </w:r>
        <w:r>
          <w:rPr>
            <w:noProof/>
            <w:webHidden/>
          </w:rPr>
          <w:fldChar w:fldCharType="begin"/>
        </w:r>
        <w:r>
          <w:rPr>
            <w:noProof/>
            <w:webHidden/>
          </w:rPr>
          <w:instrText xml:space="preserve"> PAGEREF _Toc178776367 \h </w:instrText>
        </w:r>
        <w:r>
          <w:rPr>
            <w:noProof/>
            <w:webHidden/>
          </w:rPr>
        </w:r>
      </w:ins>
      <w:r>
        <w:rPr>
          <w:noProof/>
          <w:webHidden/>
        </w:rPr>
        <w:fldChar w:fldCharType="separate"/>
      </w:r>
      <w:ins w:id="563" w:author="Autor">
        <w:r>
          <w:rPr>
            <w:noProof/>
            <w:webHidden/>
          </w:rPr>
          <w:t>131</w:t>
        </w:r>
        <w:r>
          <w:rPr>
            <w:noProof/>
            <w:webHidden/>
          </w:rPr>
          <w:fldChar w:fldCharType="end"/>
        </w:r>
        <w:r w:rsidRPr="00954989">
          <w:rPr>
            <w:rStyle w:val="Hypertextovodkaz"/>
            <w:noProof/>
          </w:rPr>
          <w:fldChar w:fldCharType="end"/>
        </w:r>
      </w:ins>
    </w:p>
    <w:p w14:paraId="66AC7806" w14:textId="6F01C6A7" w:rsidR="00BD3027" w:rsidRDefault="00BD3027">
      <w:pPr>
        <w:pStyle w:val="Seznamobrzk"/>
        <w:tabs>
          <w:tab w:val="right" w:leader="dot" w:pos="9063"/>
        </w:tabs>
        <w:rPr>
          <w:ins w:id="564" w:author="Autor"/>
          <w:rFonts w:asciiTheme="minorHAnsi" w:eastAsiaTheme="minorEastAsia" w:hAnsiTheme="minorHAnsi" w:cstheme="minorBidi"/>
          <w:noProof/>
          <w:kern w:val="2"/>
          <w:sz w:val="24"/>
          <w:szCs w:val="24"/>
          <w:lang w:eastAsia="cs-CZ"/>
          <w14:ligatures w14:val="standardContextual"/>
        </w:rPr>
      </w:pPr>
      <w:ins w:id="565" w:author="Autor">
        <w:r w:rsidRPr="00954989">
          <w:rPr>
            <w:rStyle w:val="Hypertextovodkaz"/>
            <w:noProof/>
          </w:rPr>
          <w:fldChar w:fldCharType="begin"/>
        </w:r>
        <w:r w:rsidRPr="00954989">
          <w:rPr>
            <w:rStyle w:val="Hypertextovodkaz"/>
            <w:noProof/>
          </w:rPr>
          <w:instrText xml:space="preserve"> </w:instrText>
        </w:r>
        <w:r>
          <w:rPr>
            <w:noProof/>
          </w:rPr>
          <w:instrText>HYPERLINK \l "_Toc178776368"</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69 - Seznam možných hlášení při předávání seznamu bankovních účtů</w:t>
        </w:r>
        <w:r>
          <w:rPr>
            <w:noProof/>
            <w:webHidden/>
          </w:rPr>
          <w:tab/>
        </w:r>
        <w:r>
          <w:rPr>
            <w:noProof/>
            <w:webHidden/>
          </w:rPr>
          <w:fldChar w:fldCharType="begin"/>
        </w:r>
        <w:r>
          <w:rPr>
            <w:noProof/>
            <w:webHidden/>
          </w:rPr>
          <w:instrText xml:space="preserve"> PAGEREF _Toc178776368 \h </w:instrText>
        </w:r>
        <w:r>
          <w:rPr>
            <w:noProof/>
            <w:webHidden/>
          </w:rPr>
        </w:r>
      </w:ins>
      <w:r>
        <w:rPr>
          <w:noProof/>
          <w:webHidden/>
        </w:rPr>
        <w:fldChar w:fldCharType="separate"/>
      </w:r>
      <w:ins w:id="566" w:author="Autor">
        <w:r>
          <w:rPr>
            <w:noProof/>
            <w:webHidden/>
          </w:rPr>
          <w:t>133</w:t>
        </w:r>
        <w:r>
          <w:rPr>
            <w:noProof/>
            <w:webHidden/>
          </w:rPr>
          <w:fldChar w:fldCharType="end"/>
        </w:r>
        <w:r w:rsidRPr="00954989">
          <w:rPr>
            <w:rStyle w:val="Hypertextovodkaz"/>
            <w:noProof/>
          </w:rPr>
          <w:fldChar w:fldCharType="end"/>
        </w:r>
      </w:ins>
    </w:p>
    <w:p w14:paraId="018579E4" w14:textId="59A06889" w:rsidR="00BD3027" w:rsidRDefault="00BD3027">
      <w:pPr>
        <w:pStyle w:val="Seznamobrzk"/>
        <w:tabs>
          <w:tab w:val="right" w:leader="dot" w:pos="9063"/>
        </w:tabs>
        <w:rPr>
          <w:ins w:id="567" w:author="Autor"/>
          <w:rFonts w:asciiTheme="minorHAnsi" w:eastAsiaTheme="minorEastAsia" w:hAnsiTheme="minorHAnsi" w:cstheme="minorBidi"/>
          <w:noProof/>
          <w:kern w:val="2"/>
          <w:sz w:val="24"/>
          <w:szCs w:val="24"/>
          <w:lang w:eastAsia="cs-CZ"/>
          <w14:ligatures w14:val="standardContextual"/>
        </w:rPr>
      </w:pPr>
      <w:ins w:id="568" w:author="Autor">
        <w:r w:rsidRPr="00954989">
          <w:rPr>
            <w:rStyle w:val="Hypertextovodkaz"/>
            <w:noProof/>
          </w:rPr>
          <w:fldChar w:fldCharType="begin"/>
        </w:r>
        <w:r w:rsidRPr="00954989">
          <w:rPr>
            <w:rStyle w:val="Hypertextovodkaz"/>
            <w:noProof/>
          </w:rPr>
          <w:instrText xml:space="preserve"> </w:instrText>
        </w:r>
        <w:r>
          <w:rPr>
            <w:noProof/>
          </w:rPr>
          <w:instrText>HYPERLINK \l "_Toc178776369"</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70 - Struktura pro přenos požadavku na vygenerování výkazu</w:t>
        </w:r>
        <w:r>
          <w:rPr>
            <w:noProof/>
            <w:webHidden/>
          </w:rPr>
          <w:tab/>
        </w:r>
        <w:r>
          <w:rPr>
            <w:noProof/>
            <w:webHidden/>
          </w:rPr>
          <w:fldChar w:fldCharType="begin"/>
        </w:r>
        <w:r>
          <w:rPr>
            <w:noProof/>
            <w:webHidden/>
          </w:rPr>
          <w:instrText xml:space="preserve"> PAGEREF _Toc178776369 \h </w:instrText>
        </w:r>
        <w:r>
          <w:rPr>
            <w:noProof/>
            <w:webHidden/>
          </w:rPr>
        </w:r>
      </w:ins>
      <w:r>
        <w:rPr>
          <w:noProof/>
          <w:webHidden/>
        </w:rPr>
        <w:fldChar w:fldCharType="separate"/>
      </w:r>
      <w:ins w:id="569" w:author="Autor">
        <w:r>
          <w:rPr>
            <w:noProof/>
            <w:webHidden/>
          </w:rPr>
          <w:t>137</w:t>
        </w:r>
        <w:r>
          <w:rPr>
            <w:noProof/>
            <w:webHidden/>
          </w:rPr>
          <w:fldChar w:fldCharType="end"/>
        </w:r>
        <w:r w:rsidRPr="00954989">
          <w:rPr>
            <w:rStyle w:val="Hypertextovodkaz"/>
            <w:noProof/>
          </w:rPr>
          <w:fldChar w:fldCharType="end"/>
        </w:r>
      </w:ins>
    </w:p>
    <w:p w14:paraId="78A1CF08" w14:textId="3DB9A334" w:rsidR="00BD3027" w:rsidRDefault="00BD3027">
      <w:pPr>
        <w:pStyle w:val="Seznamobrzk"/>
        <w:tabs>
          <w:tab w:val="right" w:leader="dot" w:pos="9063"/>
        </w:tabs>
        <w:rPr>
          <w:ins w:id="570" w:author="Autor"/>
          <w:rFonts w:asciiTheme="minorHAnsi" w:eastAsiaTheme="minorEastAsia" w:hAnsiTheme="minorHAnsi" w:cstheme="minorBidi"/>
          <w:noProof/>
          <w:kern w:val="2"/>
          <w:sz w:val="24"/>
          <w:szCs w:val="24"/>
          <w:lang w:eastAsia="cs-CZ"/>
          <w14:ligatures w14:val="standardContextual"/>
        </w:rPr>
      </w:pPr>
      <w:ins w:id="571" w:author="Autor">
        <w:r w:rsidRPr="00954989">
          <w:rPr>
            <w:rStyle w:val="Hypertextovodkaz"/>
            <w:noProof/>
          </w:rPr>
          <w:fldChar w:fldCharType="begin"/>
        </w:r>
        <w:r w:rsidRPr="00954989">
          <w:rPr>
            <w:rStyle w:val="Hypertextovodkaz"/>
            <w:noProof/>
          </w:rPr>
          <w:instrText xml:space="preserve"> </w:instrText>
        </w:r>
        <w:r>
          <w:rPr>
            <w:noProof/>
          </w:rPr>
          <w:instrText>HYPERLINK \l "_Toc178776370"</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71 - Datová struktura pro přenos výkazu - FIN 1-12 OSS Globální výkaz</w:t>
        </w:r>
        <w:r>
          <w:rPr>
            <w:noProof/>
            <w:webHidden/>
          </w:rPr>
          <w:tab/>
        </w:r>
        <w:r>
          <w:rPr>
            <w:noProof/>
            <w:webHidden/>
          </w:rPr>
          <w:fldChar w:fldCharType="begin"/>
        </w:r>
        <w:r>
          <w:rPr>
            <w:noProof/>
            <w:webHidden/>
          </w:rPr>
          <w:instrText xml:space="preserve"> PAGEREF _Toc178776370 \h </w:instrText>
        </w:r>
        <w:r>
          <w:rPr>
            <w:noProof/>
            <w:webHidden/>
          </w:rPr>
        </w:r>
      </w:ins>
      <w:r>
        <w:rPr>
          <w:noProof/>
          <w:webHidden/>
        </w:rPr>
        <w:fldChar w:fldCharType="separate"/>
      </w:r>
      <w:ins w:id="572" w:author="Autor">
        <w:r>
          <w:rPr>
            <w:noProof/>
            <w:webHidden/>
          </w:rPr>
          <w:t>138</w:t>
        </w:r>
        <w:r>
          <w:rPr>
            <w:noProof/>
            <w:webHidden/>
          </w:rPr>
          <w:fldChar w:fldCharType="end"/>
        </w:r>
        <w:r w:rsidRPr="00954989">
          <w:rPr>
            <w:rStyle w:val="Hypertextovodkaz"/>
            <w:noProof/>
          </w:rPr>
          <w:fldChar w:fldCharType="end"/>
        </w:r>
      </w:ins>
    </w:p>
    <w:p w14:paraId="72905061" w14:textId="35C13EDC" w:rsidR="00BD3027" w:rsidRDefault="00BD3027">
      <w:pPr>
        <w:pStyle w:val="Seznamobrzk"/>
        <w:tabs>
          <w:tab w:val="right" w:leader="dot" w:pos="9063"/>
        </w:tabs>
        <w:rPr>
          <w:ins w:id="573" w:author="Autor"/>
          <w:rFonts w:asciiTheme="minorHAnsi" w:eastAsiaTheme="minorEastAsia" w:hAnsiTheme="minorHAnsi" w:cstheme="minorBidi"/>
          <w:noProof/>
          <w:kern w:val="2"/>
          <w:sz w:val="24"/>
          <w:szCs w:val="24"/>
          <w:lang w:eastAsia="cs-CZ"/>
          <w14:ligatures w14:val="standardContextual"/>
        </w:rPr>
      </w:pPr>
      <w:ins w:id="574" w:author="Autor">
        <w:r w:rsidRPr="00954989">
          <w:rPr>
            <w:rStyle w:val="Hypertextovodkaz"/>
            <w:noProof/>
          </w:rPr>
          <w:fldChar w:fldCharType="begin"/>
        </w:r>
        <w:r w:rsidRPr="00954989">
          <w:rPr>
            <w:rStyle w:val="Hypertextovodkaz"/>
            <w:noProof/>
          </w:rPr>
          <w:instrText xml:space="preserve"> </w:instrText>
        </w:r>
        <w:r>
          <w:rPr>
            <w:noProof/>
          </w:rPr>
          <w:instrText>HYPERLINK \l "_Toc178776371"</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72 - Datová struktura pro přenos výkazu - FIN 1-12 OSS Rekapitulace do roku 2016</w:t>
        </w:r>
        <w:r>
          <w:rPr>
            <w:noProof/>
            <w:webHidden/>
          </w:rPr>
          <w:tab/>
        </w:r>
        <w:r>
          <w:rPr>
            <w:noProof/>
            <w:webHidden/>
          </w:rPr>
          <w:fldChar w:fldCharType="begin"/>
        </w:r>
        <w:r>
          <w:rPr>
            <w:noProof/>
            <w:webHidden/>
          </w:rPr>
          <w:instrText xml:space="preserve"> PAGEREF _Toc178776371 \h </w:instrText>
        </w:r>
        <w:r>
          <w:rPr>
            <w:noProof/>
            <w:webHidden/>
          </w:rPr>
        </w:r>
      </w:ins>
      <w:r>
        <w:rPr>
          <w:noProof/>
          <w:webHidden/>
        </w:rPr>
        <w:fldChar w:fldCharType="separate"/>
      </w:r>
      <w:ins w:id="575" w:author="Autor">
        <w:r>
          <w:rPr>
            <w:noProof/>
            <w:webHidden/>
          </w:rPr>
          <w:t>139</w:t>
        </w:r>
        <w:r>
          <w:rPr>
            <w:noProof/>
            <w:webHidden/>
          </w:rPr>
          <w:fldChar w:fldCharType="end"/>
        </w:r>
        <w:r w:rsidRPr="00954989">
          <w:rPr>
            <w:rStyle w:val="Hypertextovodkaz"/>
            <w:noProof/>
          </w:rPr>
          <w:fldChar w:fldCharType="end"/>
        </w:r>
      </w:ins>
    </w:p>
    <w:p w14:paraId="256882F7" w14:textId="7B4438C9" w:rsidR="00BD3027" w:rsidRDefault="00BD3027">
      <w:pPr>
        <w:pStyle w:val="Seznamobrzk"/>
        <w:tabs>
          <w:tab w:val="right" w:leader="dot" w:pos="9063"/>
        </w:tabs>
        <w:rPr>
          <w:ins w:id="576" w:author="Autor"/>
          <w:rFonts w:asciiTheme="minorHAnsi" w:eastAsiaTheme="minorEastAsia" w:hAnsiTheme="minorHAnsi" w:cstheme="minorBidi"/>
          <w:noProof/>
          <w:kern w:val="2"/>
          <w:sz w:val="24"/>
          <w:szCs w:val="24"/>
          <w:lang w:eastAsia="cs-CZ"/>
          <w14:ligatures w14:val="standardContextual"/>
        </w:rPr>
      </w:pPr>
      <w:ins w:id="577" w:author="Autor">
        <w:r w:rsidRPr="00954989">
          <w:rPr>
            <w:rStyle w:val="Hypertextovodkaz"/>
            <w:noProof/>
          </w:rPr>
          <w:fldChar w:fldCharType="begin"/>
        </w:r>
        <w:r w:rsidRPr="00954989">
          <w:rPr>
            <w:rStyle w:val="Hypertextovodkaz"/>
            <w:noProof/>
          </w:rPr>
          <w:instrText xml:space="preserve"> </w:instrText>
        </w:r>
        <w:r>
          <w:rPr>
            <w:noProof/>
          </w:rPr>
          <w:instrText>HYPERLINK \l "_Toc178776372"</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73 - Datová struktura pro přenos výkazu - FIN 1-12 OSS Rekapitulace od roku 2017</w:t>
        </w:r>
        <w:r>
          <w:rPr>
            <w:noProof/>
            <w:webHidden/>
          </w:rPr>
          <w:tab/>
        </w:r>
        <w:r>
          <w:rPr>
            <w:noProof/>
            <w:webHidden/>
          </w:rPr>
          <w:fldChar w:fldCharType="begin"/>
        </w:r>
        <w:r>
          <w:rPr>
            <w:noProof/>
            <w:webHidden/>
          </w:rPr>
          <w:instrText xml:space="preserve"> PAGEREF _Toc178776372 \h </w:instrText>
        </w:r>
        <w:r>
          <w:rPr>
            <w:noProof/>
            <w:webHidden/>
          </w:rPr>
        </w:r>
      </w:ins>
      <w:r>
        <w:rPr>
          <w:noProof/>
          <w:webHidden/>
        </w:rPr>
        <w:fldChar w:fldCharType="separate"/>
      </w:r>
      <w:ins w:id="578" w:author="Autor">
        <w:r>
          <w:rPr>
            <w:noProof/>
            <w:webHidden/>
          </w:rPr>
          <w:t>140</w:t>
        </w:r>
        <w:r>
          <w:rPr>
            <w:noProof/>
            <w:webHidden/>
          </w:rPr>
          <w:fldChar w:fldCharType="end"/>
        </w:r>
        <w:r w:rsidRPr="00954989">
          <w:rPr>
            <w:rStyle w:val="Hypertextovodkaz"/>
            <w:noProof/>
          </w:rPr>
          <w:fldChar w:fldCharType="end"/>
        </w:r>
      </w:ins>
    </w:p>
    <w:p w14:paraId="3574FC99" w14:textId="4907E8A7" w:rsidR="00BD3027" w:rsidRDefault="00BD3027">
      <w:pPr>
        <w:pStyle w:val="Seznamobrzk"/>
        <w:tabs>
          <w:tab w:val="right" w:leader="dot" w:pos="9063"/>
        </w:tabs>
        <w:rPr>
          <w:ins w:id="579" w:author="Autor"/>
          <w:rFonts w:asciiTheme="minorHAnsi" w:eastAsiaTheme="minorEastAsia" w:hAnsiTheme="minorHAnsi" w:cstheme="minorBidi"/>
          <w:noProof/>
          <w:kern w:val="2"/>
          <w:sz w:val="24"/>
          <w:szCs w:val="24"/>
          <w:lang w:eastAsia="cs-CZ"/>
          <w14:ligatures w14:val="standardContextual"/>
        </w:rPr>
      </w:pPr>
      <w:ins w:id="580" w:author="Autor">
        <w:r w:rsidRPr="00954989">
          <w:rPr>
            <w:rStyle w:val="Hypertextovodkaz"/>
            <w:noProof/>
          </w:rPr>
          <w:fldChar w:fldCharType="begin"/>
        </w:r>
        <w:r w:rsidRPr="00954989">
          <w:rPr>
            <w:rStyle w:val="Hypertextovodkaz"/>
            <w:noProof/>
          </w:rPr>
          <w:instrText xml:space="preserve"> </w:instrText>
        </w:r>
        <w:r>
          <w:rPr>
            <w:noProof/>
          </w:rPr>
          <w:instrText>HYPERLINK \l "_Toc178776373"</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74 - Datová struktura pro přenos výkazu - FIN 1-12 OSS Závazné ukazatele SR</w:t>
        </w:r>
        <w:r>
          <w:rPr>
            <w:noProof/>
            <w:webHidden/>
          </w:rPr>
          <w:tab/>
        </w:r>
        <w:r>
          <w:rPr>
            <w:noProof/>
            <w:webHidden/>
          </w:rPr>
          <w:fldChar w:fldCharType="begin"/>
        </w:r>
        <w:r>
          <w:rPr>
            <w:noProof/>
            <w:webHidden/>
          </w:rPr>
          <w:instrText xml:space="preserve"> PAGEREF _Toc178776373 \h </w:instrText>
        </w:r>
        <w:r>
          <w:rPr>
            <w:noProof/>
            <w:webHidden/>
          </w:rPr>
        </w:r>
      </w:ins>
      <w:r>
        <w:rPr>
          <w:noProof/>
          <w:webHidden/>
        </w:rPr>
        <w:fldChar w:fldCharType="separate"/>
      </w:r>
      <w:ins w:id="581" w:author="Autor">
        <w:r>
          <w:rPr>
            <w:noProof/>
            <w:webHidden/>
          </w:rPr>
          <w:t>142</w:t>
        </w:r>
        <w:r>
          <w:rPr>
            <w:noProof/>
            <w:webHidden/>
          </w:rPr>
          <w:fldChar w:fldCharType="end"/>
        </w:r>
        <w:r w:rsidRPr="00954989">
          <w:rPr>
            <w:rStyle w:val="Hypertextovodkaz"/>
            <w:noProof/>
          </w:rPr>
          <w:fldChar w:fldCharType="end"/>
        </w:r>
      </w:ins>
    </w:p>
    <w:p w14:paraId="640B3C44" w14:textId="6D47FB63" w:rsidR="00BD3027" w:rsidRDefault="00BD3027">
      <w:pPr>
        <w:pStyle w:val="Seznamobrzk"/>
        <w:tabs>
          <w:tab w:val="right" w:leader="dot" w:pos="9063"/>
        </w:tabs>
        <w:rPr>
          <w:ins w:id="582" w:author="Autor"/>
          <w:rFonts w:asciiTheme="minorHAnsi" w:eastAsiaTheme="minorEastAsia" w:hAnsiTheme="minorHAnsi" w:cstheme="minorBidi"/>
          <w:noProof/>
          <w:kern w:val="2"/>
          <w:sz w:val="24"/>
          <w:szCs w:val="24"/>
          <w:lang w:eastAsia="cs-CZ"/>
          <w14:ligatures w14:val="standardContextual"/>
        </w:rPr>
      </w:pPr>
      <w:ins w:id="583" w:author="Autor">
        <w:r w:rsidRPr="00954989">
          <w:rPr>
            <w:rStyle w:val="Hypertextovodkaz"/>
            <w:noProof/>
          </w:rPr>
          <w:lastRenderedPageBreak/>
          <w:fldChar w:fldCharType="begin"/>
        </w:r>
        <w:r w:rsidRPr="00954989">
          <w:rPr>
            <w:rStyle w:val="Hypertextovodkaz"/>
            <w:noProof/>
          </w:rPr>
          <w:instrText xml:space="preserve"> </w:instrText>
        </w:r>
        <w:r>
          <w:rPr>
            <w:noProof/>
          </w:rPr>
          <w:instrText>HYPERLINK \l "_Toc178776374"</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75 - Datová struktura pro přenos výkazu - NAR 1-12 OSS Nároky do roku 2015</w:t>
        </w:r>
        <w:r>
          <w:rPr>
            <w:noProof/>
            <w:webHidden/>
          </w:rPr>
          <w:tab/>
        </w:r>
        <w:r>
          <w:rPr>
            <w:noProof/>
            <w:webHidden/>
          </w:rPr>
          <w:fldChar w:fldCharType="begin"/>
        </w:r>
        <w:r>
          <w:rPr>
            <w:noProof/>
            <w:webHidden/>
          </w:rPr>
          <w:instrText xml:space="preserve"> PAGEREF _Toc178776374 \h </w:instrText>
        </w:r>
        <w:r>
          <w:rPr>
            <w:noProof/>
            <w:webHidden/>
          </w:rPr>
        </w:r>
      </w:ins>
      <w:r>
        <w:rPr>
          <w:noProof/>
          <w:webHidden/>
        </w:rPr>
        <w:fldChar w:fldCharType="separate"/>
      </w:r>
      <w:ins w:id="584" w:author="Autor">
        <w:r>
          <w:rPr>
            <w:noProof/>
            <w:webHidden/>
          </w:rPr>
          <w:t>143</w:t>
        </w:r>
        <w:r>
          <w:rPr>
            <w:noProof/>
            <w:webHidden/>
          </w:rPr>
          <w:fldChar w:fldCharType="end"/>
        </w:r>
        <w:r w:rsidRPr="00954989">
          <w:rPr>
            <w:rStyle w:val="Hypertextovodkaz"/>
            <w:noProof/>
          </w:rPr>
          <w:fldChar w:fldCharType="end"/>
        </w:r>
      </w:ins>
    </w:p>
    <w:p w14:paraId="1E13EFDF" w14:textId="1E3DEDCD" w:rsidR="00BD3027" w:rsidRDefault="00BD3027">
      <w:pPr>
        <w:pStyle w:val="Seznamobrzk"/>
        <w:tabs>
          <w:tab w:val="right" w:leader="dot" w:pos="9063"/>
        </w:tabs>
        <w:rPr>
          <w:ins w:id="585" w:author="Autor"/>
          <w:rFonts w:asciiTheme="minorHAnsi" w:eastAsiaTheme="minorEastAsia" w:hAnsiTheme="minorHAnsi" w:cstheme="minorBidi"/>
          <w:noProof/>
          <w:kern w:val="2"/>
          <w:sz w:val="24"/>
          <w:szCs w:val="24"/>
          <w:lang w:eastAsia="cs-CZ"/>
          <w14:ligatures w14:val="standardContextual"/>
        </w:rPr>
      </w:pPr>
      <w:ins w:id="586" w:author="Autor">
        <w:r w:rsidRPr="00954989">
          <w:rPr>
            <w:rStyle w:val="Hypertextovodkaz"/>
            <w:noProof/>
          </w:rPr>
          <w:fldChar w:fldCharType="begin"/>
        </w:r>
        <w:r w:rsidRPr="00954989">
          <w:rPr>
            <w:rStyle w:val="Hypertextovodkaz"/>
            <w:noProof/>
          </w:rPr>
          <w:instrText xml:space="preserve"> </w:instrText>
        </w:r>
        <w:r>
          <w:rPr>
            <w:noProof/>
          </w:rPr>
          <w:instrText>HYPERLINK \l "_Toc178776375"</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76 - Datová struktura pro přenos výkazu - NAR 1-12 OSS Nároky za rok 2016 a dále</w:t>
        </w:r>
        <w:r>
          <w:rPr>
            <w:noProof/>
            <w:webHidden/>
          </w:rPr>
          <w:tab/>
        </w:r>
        <w:r>
          <w:rPr>
            <w:noProof/>
            <w:webHidden/>
          </w:rPr>
          <w:fldChar w:fldCharType="begin"/>
        </w:r>
        <w:r>
          <w:rPr>
            <w:noProof/>
            <w:webHidden/>
          </w:rPr>
          <w:instrText xml:space="preserve"> PAGEREF _Toc178776375 \h </w:instrText>
        </w:r>
        <w:r>
          <w:rPr>
            <w:noProof/>
            <w:webHidden/>
          </w:rPr>
        </w:r>
      </w:ins>
      <w:r>
        <w:rPr>
          <w:noProof/>
          <w:webHidden/>
        </w:rPr>
        <w:fldChar w:fldCharType="separate"/>
      </w:r>
      <w:ins w:id="587" w:author="Autor">
        <w:r>
          <w:rPr>
            <w:noProof/>
            <w:webHidden/>
          </w:rPr>
          <w:t>144</w:t>
        </w:r>
        <w:r>
          <w:rPr>
            <w:noProof/>
            <w:webHidden/>
          </w:rPr>
          <w:fldChar w:fldCharType="end"/>
        </w:r>
        <w:r w:rsidRPr="00954989">
          <w:rPr>
            <w:rStyle w:val="Hypertextovodkaz"/>
            <w:noProof/>
          </w:rPr>
          <w:fldChar w:fldCharType="end"/>
        </w:r>
      </w:ins>
    </w:p>
    <w:p w14:paraId="7DE5F874" w14:textId="522A398F" w:rsidR="00BD3027" w:rsidRDefault="00BD3027">
      <w:pPr>
        <w:pStyle w:val="Seznamobrzk"/>
        <w:tabs>
          <w:tab w:val="right" w:leader="dot" w:pos="9063"/>
        </w:tabs>
        <w:rPr>
          <w:ins w:id="588" w:author="Autor"/>
          <w:rFonts w:asciiTheme="minorHAnsi" w:eastAsiaTheme="minorEastAsia" w:hAnsiTheme="minorHAnsi" w:cstheme="minorBidi"/>
          <w:noProof/>
          <w:kern w:val="2"/>
          <w:sz w:val="24"/>
          <w:szCs w:val="24"/>
          <w:lang w:eastAsia="cs-CZ"/>
          <w14:ligatures w14:val="standardContextual"/>
        </w:rPr>
      </w:pPr>
      <w:ins w:id="589" w:author="Autor">
        <w:r w:rsidRPr="00954989">
          <w:rPr>
            <w:rStyle w:val="Hypertextovodkaz"/>
            <w:noProof/>
          </w:rPr>
          <w:fldChar w:fldCharType="begin"/>
        </w:r>
        <w:r w:rsidRPr="00954989">
          <w:rPr>
            <w:rStyle w:val="Hypertextovodkaz"/>
            <w:noProof/>
          </w:rPr>
          <w:instrText xml:space="preserve"> </w:instrText>
        </w:r>
        <w:r>
          <w:rPr>
            <w:noProof/>
          </w:rPr>
          <w:instrText>HYPERLINK \l "_Toc178776376"</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77 - Seznam možných hlášení při zpracování požadavku na vygenerování výkazu</w:t>
        </w:r>
        <w:r>
          <w:rPr>
            <w:noProof/>
            <w:webHidden/>
          </w:rPr>
          <w:tab/>
        </w:r>
        <w:r>
          <w:rPr>
            <w:noProof/>
            <w:webHidden/>
          </w:rPr>
          <w:fldChar w:fldCharType="begin"/>
        </w:r>
        <w:r>
          <w:rPr>
            <w:noProof/>
            <w:webHidden/>
          </w:rPr>
          <w:instrText xml:space="preserve"> PAGEREF _Toc178776376 \h </w:instrText>
        </w:r>
        <w:r>
          <w:rPr>
            <w:noProof/>
            <w:webHidden/>
          </w:rPr>
        </w:r>
      </w:ins>
      <w:r>
        <w:rPr>
          <w:noProof/>
          <w:webHidden/>
        </w:rPr>
        <w:fldChar w:fldCharType="separate"/>
      </w:r>
      <w:ins w:id="590" w:author="Autor">
        <w:r>
          <w:rPr>
            <w:noProof/>
            <w:webHidden/>
          </w:rPr>
          <w:t>145</w:t>
        </w:r>
        <w:r>
          <w:rPr>
            <w:noProof/>
            <w:webHidden/>
          </w:rPr>
          <w:fldChar w:fldCharType="end"/>
        </w:r>
        <w:r w:rsidRPr="00954989">
          <w:rPr>
            <w:rStyle w:val="Hypertextovodkaz"/>
            <w:noProof/>
          </w:rPr>
          <w:fldChar w:fldCharType="end"/>
        </w:r>
      </w:ins>
    </w:p>
    <w:p w14:paraId="7A796E0D" w14:textId="41927AE3" w:rsidR="00BD3027" w:rsidRDefault="00BD3027">
      <w:pPr>
        <w:pStyle w:val="Seznamobrzk"/>
        <w:tabs>
          <w:tab w:val="right" w:leader="dot" w:pos="9063"/>
        </w:tabs>
        <w:rPr>
          <w:ins w:id="591" w:author="Autor"/>
          <w:rFonts w:asciiTheme="minorHAnsi" w:eastAsiaTheme="minorEastAsia" w:hAnsiTheme="minorHAnsi" w:cstheme="minorBidi"/>
          <w:noProof/>
          <w:kern w:val="2"/>
          <w:sz w:val="24"/>
          <w:szCs w:val="24"/>
          <w:lang w:eastAsia="cs-CZ"/>
          <w14:ligatures w14:val="standardContextual"/>
        </w:rPr>
      </w:pPr>
      <w:ins w:id="592" w:author="Autor">
        <w:r w:rsidRPr="00954989">
          <w:rPr>
            <w:rStyle w:val="Hypertextovodkaz"/>
            <w:noProof/>
          </w:rPr>
          <w:fldChar w:fldCharType="begin"/>
        </w:r>
        <w:r w:rsidRPr="00954989">
          <w:rPr>
            <w:rStyle w:val="Hypertextovodkaz"/>
            <w:noProof/>
          </w:rPr>
          <w:instrText xml:space="preserve"> </w:instrText>
        </w:r>
        <w:r>
          <w:rPr>
            <w:noProof/>
          </w:rPr>
          <w:instrText>HYPERLINK \l "_Toc178776377"</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78 - Slovník výrazů rozpočetnictví</w:t>
        </w:r>
        <w:r>
          <w:rPr>
            <w:noProof/>
            <w:webHidden/>
          </w:rPr>
          <w:tab/>
        </w:r>
        <w:r>
          <w:rPr>
            <w:noProof/>
            <w:webHidden/>
          </w:rPr>
          <w:fldChar w:fldCharType="begin"/>
        </w:r>
        <w:r>
          <w:rPr>
            <w:noProof/>
            <w:webHidden/>
          </w:rPr>
          <w:instrText xml:space="preserve"> PAGEREF _Toc178776377 \h </w:instrText>
        </w:r>
        <w:r>
          <w:rPr>
            <w:noProof/>
            <w:webHidden/>
          </w:rPr>
        </w:r>
      </w:ins>
      <w:r>
        <w:rPr>
          <w:noProof/>
          <w:webHidden/>
        </w:rPr>
        <w:fldChar w:fldCharType="separate"/>
      </w:r>
      <w:ins w:id="593" w:author="Autor">
        <w:r>
          <w:rPr>
            <w:noProof/>
            <w:webHidden/>
          </w:rPr>
          <w:t>150</w:t>
        </w:r>
        <w:r>
          <w:rPr>
            <w:noProof/>
            <w:webHidden/>
          </w:rPr>
          <w:fldChar w:fldCharType="end"/>
        </w:r>
        <w:r w:rsidRPr="00954989">
          <w:rPr>
            <w:rStyle w:val="Hypertextovodkaz"/>
            <w:noProof/>
          </w:rPr>
          <w:fldChar w:fldCharType="end"/>
        </w:r>
      </w:ins>
    </w:p>
    <w:p w14:paraId="1F7FE8ED" w14:textId="4374C21C" w:rsidR="00BD3027" w:rsidRDefault="00BD3027">
      <w:pPr>
        <w:pStyle w:val="Seznamobrzk"/>
        <w:tabs>
          <w:tab w:val="right" w:leader="dot" w:pos="9063"/>
        </w:tabs>
        <w:rPr>
          <w:ins w:id="594" w:author="Autor"/>
          <w:rFonts w:asciiTheme="minorHAnsi" w:eastAsiaTheme="minorEastAsia" w:hAnsiTheme="minorHAnsi" w:cstheme="minorBidi"/>
          <w:noProof/>
          <w:kern w:val="2"/>
          <w:sz w:val="24"/>
          <w:szCs w:val="24"/>
          <w:lang w:eastAsia="cs-CZ"/>
          <w14:ligatures w14:val="standardContextual"/>
        </w:rPr>
      </w:pPr>
      <w:ins w:id="595" w:author="Autor">
        <w:r w:rsidRPr="00954989">
          <w:rPr>
            <w:rStyle w:val="Hypertextovodkaz"/>
            <w:noProof/>
          </w:rPr>
          <w:fldChar w:fldCharType="begin"/>
        </w:r>
        <w:r w:rsidRPr="00954989">
          <w:rPr>
            <w:rStyle w:val="Hypertextovodkaz"/>
            <w:noProof/>
          </w:rPr>
          <w:instrText xml:space="preserve"> </w:instrText>
        </w:r>
        <w:r>
          <w:rPr>
            <w:noProof/>
          </w:rPr>
          <w:instrText>HYPERLINK \l "_Toc178776378"</w:instrText>
        </w:r>
        <w:r w:rsidRPr="00954989">
          <w:rPr>
            <w:rStyle w:val="Hypertextovodkaz"/>
            <w:noProof/>
          </w:rPr>
          <w:instrText xml:space="preserve"> </w:instrText>
        </w:r>
        <w:r w:rsidRPr="00954989">
          <w:rPr>
            <w:rStyle w:val="Hypertextovodkaz"/>
            <w:noProof/>
          </w:rPr>
        </w:r>
        <w:r w:rsidRPr="00954989">
          <w:rPr>
            <w:rStyle w:val="Hypertextovodkaz"/>
            <w:noProof/>
          </w:rPr>
          <w:fldChar w:fldCharType="separate"/>
        </w:r>
        <w:r w:rsidRPr="00954989">
          <w:rPr>
            <w:rStyle w:val="Hypertextovodkaz"/>
            <w:noProof/>
          </w:rPr>
          <w:t>Tabulka 79 - Seznam možných technických hlášení</w:t>
        </w:r>
        <w:r>
          <w:rPr>
            <w:noProof/>
            <w:webHidden/>
          </w:rPr>
          <w:tab/>
        </w:r>
        <w:r>
          <w:rPr>
            <w:noProof/>
            <w:webHidden/>
          </w:rPr>
          <w:fldChar w:fldCharType="begin"/>
        </w:r>
        <w:r>
          <w:rPr>
            <w:noProof/>
            <w:webHidden/>
          </w:rPr>
          <w:instrText xml:space="preserve"> PAGEREF _Toc178776378 \h </w:instrText>
        </w:r>
        <w:r>
          <w:rPr>
            <w:noProof/>
            <w:webHidden/>
          </w:rPr>
        </w:r>
      </w:ins>
      <w:r>
        <w:rPr>
          <w:noProof/>
          <w:webHidden/>
        </w:rPr>
        <w:fldChar w:fldCharType="separate"/>
      </w:r>
      <w:ins w:id="596" w:author="Autor">
        <w:r>
          <w:rPr>
            <w:noProof/>
            <w:webHidden/>
          </w:rPr>
          <w:t>152</w:t>
        </w:r>
        <w:r>
          <w:rPr>
            <w:noProof/>
            <w:webHidden/>
          </w:rPr>
          <w:fldChar w:fldCharType="end"/>
        </w:r>
        <w:r w:rsidRPr="00954989">
          <w:rPr>
            <w:rStyle w:val="Hypertextovodkaz"/>
            <w:noProof/>
          </w:rPr>
          <w:fldChar w:fldCharType="end"/>
        </w:r>
      </w:ins>
    </w:p>
    <w:p w14:paraId="2E725DCC" w14:textId="77777777" w:rsidR="005C01D8" w:rsidRPr="00CE021E" w:rsidRDefault="005C01D8" w:rsidP="00B91E4F">
      <w:pPr>
        <w:tabs>
          <w:tab w:val="right" w:leader="dot" w:pos="9072"/>
        </w:tabs>
      </w:pPr>
      <w:r w:rsidRPr="00CE021E">
        <w:fldChar w:fldCharType="end"/>
      </w:r>
    </w:p>
    <w:p w14:paraId="74853219" w14:textId="77777777" w:rsidR="007B3CC7" w:rsidRPr="00CE021E" w:rsidRDefault="008D7F4C" w:rsidP="007B3CC7">
      <w:pPr>
        <w:pStyle w:val="Nadpis1"/>
        <w:tabs>
          <w:tab w:val="num" w:pos="0"/>
        </w:tabs>
        <w:suppressAutoHyphens/>
        <w:autoSpaceDN/>
        <w:adjustRightInd/>
      </w:pPr>
      <w:bookmarkStart w:id="597" w:name="_Toc178776003"/>
      <w:r w:rsidRPr="00CE021E">
        <w:lastRenderedPageBreak/>
        <w:t>Účel dokumentu</w:t>
      </w:r>
      <w:bookmarkEnd w:id="597"/>
    </w:p>
    <w:p w14:paraId="34DFE4DD" w14:textId="77777777" w:rsidR="007B3CC7" w:rsidRPr="00CE021E" w:rsidRDefault="00C77CCB" w:rsidP="007B3CC7">
      <w:pPr>
        <w:pStyle w:val="Nadpis2"/>
        <w:tabs>
          <w:tab w:val="num" w:pos="0"/>
        </w:tabs>
        <w:suppressAutoHyphens/>
        <w:autoSpaceDN/>
        <w:adjustRightInd/>
        <w:rPr>
          <w:lang w:val="cs-CZ"/>
        </w:rPr>
      </w:pPr>
      <w:bookmarkStart w:id="598" w:name="_Toc178776004"/>
      <w:r w:rsidRPr="00CE021E">
        <w:rPr>
          <w:lang w:val="cs-CZ"/>
        </w:rPr>
        <w:t>Popis ú</w:t>
      </w:r>
      <w:r w:rsidR="00263721" w:rsidRPr="00CE021E">
        <w:rPr>
          <w:lang w:val="cs-CZ"/>
        </w:rPr>
        <w:t>čel</w:t>
      </w:r>
      <w:r w:rsidRPr="00CE021E">
        <w:rPr>
          <w:lang w:val="cs-CZ"/>
        </w:rPr>
        <w:t>u</w:t>
      </w:r>
      <w:r w:rsidR="00263721" w:rsidRPr="00CE021E">
        <w:rPr>
          <w:lang w:val="cs-CZ"/>
        </w:rPr>
        <w:t xml:space="preserve"> dokumentu</w:t>
      </w:r>
      <w:bookmarkEnd w:id="598"/>
    </w:p>
    <w:p w14:paraId="0C5BCED3" w14:textId="77777777" w:rsidR="007B3CC7" w:rsidRPr="00CE021E" w:rsidRDefault="00C77CCB" w:rsidP="007B3CC7">
      <w:pPr>
        <w:rPr>
          <w:sz w:val="22"/>
          <w:szCs w:val="22"/>
        </w:rPr>
      </w:pPr>
      <w:r w:rsidRPr="00CE021E">
        <w:rPr>
          <w:sz w:val="22"/>
          <w:szCs w:val="22"/>
        </w:rPr>
        <w:t xml:space="preserve">Cílem tohoto dokumentu je </w:t>
      </w:r>
      <w:r w:rsidR="00BD65A9" w:rsidRPr="00CE021E">
        <w:rPr>
          <w:sz w:val="22"/>
          <w:szCs w:val="22"/>
        </w:rPr>
        <w:t xml:space="preserve">shromáždění </w:t>
      </w:r>
      <w:r w:rsidR="0028321C" w:rsidRPr="00CE021E">
        <w:rPr>
          <w:sz w:val="22"/>
          <w:szCs w:val="22"/>
        </w:rPr>
        <w:t xml:space="preserve">a </w:t>
      </w:r>
      <w:r w:rsidR="003C2A59" w:rsidRPr="00CE021E">
        <w:rPr>
          <w:sz w:val="22"/>
          <w:szCs w:val="22"/>
        </w:rPr>
        <w:t>ucelení</w:t>
      </w:r>
      <w:r w:rsidR="0028321C" w:rsidRPr="00CE021E">
        <w:rPr>
          <w:sz w:val="22"/>
          <w:szCs w:val="22"/>
        </w:rPr>
        <w:t xml:space="preserve"> </w:t>
      </w:r>
      <w:r w:rsidR="00700A47" w:rsidRPr="00CE021E">
        <w:rPr>
          <w:sz w:val="22"/>
          <w:szCs w:val="22"/>
        </w:rPr>
        <w:t xml:space="preserve">funkčních specifikací jednotlivých rozhraní </w:t>
      </w:r>
      <w:r w:rsidR="00A932B7" w:rsidRPr="00CE021E">
        <w:rPr>
          <w:sz w:val="22"/>
          <w:szCs w:val="22"/>
        </w:rPr>
        <w:t xml:space="preserve">modulu </w:t>
      </w:r>
      <w:r w:rsidR="00700A47" w:rsidRPr="00CE021E">
        <w:rPr>
          <w:sz w:val="22"/>
          <w:szCs w:val="22"/>
        </w:rPr>
        <w:t xml:space="preserve">IISSP </w:t>
      </w:r>
      <w:r w:rsidR="00DF402F" w:rsidRPr="00CE021E">
        <w:rPr>
          <w:sz w:val="22"/>
          <w:szCs w:val="22"/>
        </w:rPr>
        <w:t xml:space="preserve">- </w:t>
      </w:r>
      <w:r w:rsidR="00700A47" w:rsidRPr="00CE021E">
        <w:rPr>
          <w:sz w:val="22"/>
          <w:szCs w:val="22"/>
        </w:rPr>
        <w:t xml:space="preserve">RIS Realizace </w:t>
      </w:r>
      <w:r w:rsidR="003C2A59" w:rsidRPr="00CE021E">
        <w:rPr>
          <w:sz w:val="22"/>
          <w:szCs w:val="22"/>
        </w:rPr>
        <w:t xml:space="preserve">rozpočtu (dále jen RISRE) s ohledem na </w:t>
      </w:r>
      <w:r w:rsidR="00D26216" w:rsidRPr="00CE021E">
        <w:rPr>
          <w:sz w:val="22"/>
          <w:szCs w:val="22"/>
        </w:rPr>
        <w:t xml:space="preserve">typ rozhraní, </w:t>
      </w:r>
      <w:r w:rsidR="00A932B7" w:rsidRPr="00CE021E">
        <w:rPr>
          <w:sz w:val="22"/>
          <w:szCs w:val="22"/>
        </w:rPr>
        <w:t xml:space="preserve">jeho </w:t>
      </w:r>
      <w:r w:rsidR="00D26216" w:rsidRPr="00CE021E">
        <w:rPr>
          <w:sz w:val="22"/>
          <w:szCs w:val="22"/>
        </w:rPr>
        <w:t>vlastnosti a další technické požadavky.</w:t>
      </w:r>
      <w:r w:rsidR="00805DA4" w:rsidRPr="00CE021E">
        <w:rPr>
          <w:sz w:val="22"/>
          <w:szCs w:val="22"/>
        </w:rPr>
        <w:t xml:space="preserve"> Informace o rozhraních jsou rozděleny po kategoriích do </w:t>
      </w:r>
      <w:r w:rsidR="00C24114" w:rsidRPr="00CE021E">
        <w:rPr>
          <w:sz w:val="22"/>
          <w:szCs w:val="22"/>
        </w:rPr>
        <w:t>samostatných kapitol a jsou dle potřeby dále provázány.</w:t>
      </w:r>
    </w:p>
    <w:p w14:paraId="391A34A4" w14:textId="77777777" w:rsidR="0091134C" w:rsidRPr="00CE021E" w:rsidRDefault="00272EC2" w:rsidP="007B3CC7">
      <w:pPr>
        <w:rPr>
          <w:sz w:val="22"/>
          <w:szCs w:val="22"/>
        </w:rPr>
      </w:pPr>
      <w:r w:rsidRPr="00CE021E">
        <w:rPr>
          <w:sz w:val="22"/>
          <w:szCs w:val="22"/>
        </w:rPr>
        <w:t>V</w:t>
      </w:r>
      <w:r w:rsidR="0091134C" w:rsidRPr="00CE021E">
        <w:rPr>
          <w:sz w:val="22"/>
          <w:szCs w:val="22"/>
        </w:rPr>
        <w:t xml:space="preserve"> dokumentu </w:t>
      </w:r>
      <w:r w:rsidRPr="00CE021E">
        <w:rPr>
          <w:sz w:val="22"/>
          <w:szCs w:val="22"/>
        </w:rPr>
        <w:t xml:space="preserve">jsou </w:t>
      </w:r>
      <w:r w:rsidR="0091134C" w:rsidRPr="00CE021E">
        <w:rPr>
          <w:sz w:val="22"/>
          <w:szCs w:val="22"/>
        </w:rPr>
        <w:t xml:space="preserve">uvedeny informace o </w:t>
      </w:r>
      <w:r w:rsidR="00AF7EE8" w:rsidRPr="00CE021E">
        <w:rPr>
          <w:sz w:val="22"/>
          <w:szCs w:val="22"/>
        </w:rPr>
        <w:t xml:space="preserve">veškerých úkonech s </w:t>
      </w:r>
      <w:r w:rsidR="0091134C" w:rsidRPr="00CE021E">
        <w:rPr>
          <w:sz w:val="22"/>
          <w:szCs w:val="22"/>
        </w:rPr>
        <w:t>dat</w:t>
      </w:r>
      <w:r w:rsidR="00AF7EE8" w:rsidRPr="00CE021E">
        <w:rPr>
          <w:sz w:val="22"/>
          <w:szCs w:val="22"/>
        </w:rPr>
        <w:t xml:space="preserve">y rozpočtu, jako je převzetí rozpočtu z modulu IISSP </w:t>
      </w:r>
      <w:r w:rsidR="00A932B7" w:rsidRPr="00CE021E">
        <w:rPr>
          <w:sz w:val="22"/>
          <w:szCs w:val="22"/>
        </w:rPr>
        <w:t xml:space="preserve">- </w:t>
      </w:r>
      <w:r w:rsidR="00AF7EE8" w:rsidRPr="00CE021E">
        <w:rPr>
          <w:sz w:val="22"/>
          <w:szCs w:val="22"/>
        </w:rPr>
        <w:t>RIS Plánování rozpočtu</w:t>
      </w:r>
      <w:r w:rsidR="00A932B7" w:rsidRPr="00CE021E">
        <w:rPr>
          <w:sz w:val="22"/>
          <w:szCs w:val="22"/>
        </w:rPr>
        <w:t xml:space="preserve"> (dále jen RISPR)</w:t>
      </w:r>
      <w:r w:rsidR="00AF7EE8" w:rsidRPr="00CE021E">
        <w:rPr>
          <w:sz w:val="22"/>
          <w:szCs w:val="22"/>
        </w:rPr>
        <w:t xml:space="preserve">, </w:t>
      </w:r>
      <w:r w:rsidR="00732940" w:rsidRPr="00CE021E">
        <w:rPr>
          <w:sz w:val="22"/>
          <w:szCs w:val="22"/>
        </w:rPr>
        <w:t>distribuce dat rozpočtu</w:t>
      </w:r>
      <w:r w:rsidR="00C40A8A" w:rsidRPr="00CE021E">
        <w:rPr>
          <w:sz w:val="22"/>
          <w:szCs w:val="22"/>
        </w:rPr>
        <w:t xml:space="preserve"> na jednotliv</w:t>
      </w:r>
      <w:r w:rsidRPr="00CE021E">
        <w:rPr>
          <w:sz w:val="22"/>
          <w:szCs w:val="22"/>
        </w:rPr>
        <w:t>é</w:t>
      </w:r>
      <w:r w:rsidR="00C40A8A" w:rsidRPr="00CE021E">
        <w:rPr>
          <w:sz w:val="22"/>
          <w:szCs w:val="22"/>
        </w:rPr>
        <w:t xml:space="preserve"> OSS</w:t>
      </w:r>
      <w:r w:rsidR="00732940" w:rsidRPr="00CE021E">
        <w:rPr>
          <w:sz w:val="22"/>
          <w:szCs w:val="22"/>
        </w:rPr>
        <w:t>, či migrace dat rozpočtu.</w:t>
      </w:r>
    </w:p>
    <w:p w14:paraId="3D625610" w14:textId="77777777" w:rsidR="008C0C4F" w:rsidRPr="00CE021E" w:rsidRDefault="00272EC2" w:rsidP="007B3CC7">
      <w:pPr>
        <w:rPr>
          <w:sz w:val="22"/>
          <w:szCs w:val="22"/>
        </w:rPr>
      </w:pPr>
      <w:r w:rsidRPr="00CE021E">
        <w:rPr>
          <w:sz w:val="22"/>
          <w:szCs w:val="22"/>
        </w:rPr>
        <w:t xml:space="preserve">Dále jsou </w:t>
      </w:r>
      <w:r w:rsidR="003B1022">
        <w:rPr>
          <w:sz w:val="22"/>
          <w:szCs w:val="22"/>
        </w:rPr>
        <w:t xml:space="preserve">v </w:t>
      </w:r>
      <w:r w:rsidRPr="00CE021E">
        <w:rPr>
          <w:sz w:val="22"/>
          <w:szCs w:val="22"/>
        </w:rPr>
        <w:t xml:space="preserve">dokumentu </w:t>
      </w:r>
      <w:r w:rsidR="00F2748A" w:rsidRPr="00CE021E">
        <w:rPr>
          <w:sz w:val="22"/>
          <w:szCs w:val="22"/>
        </w:rPr>
        <w:t>obsaženy informace o vnitřním procesu „Platební styk“ a způsob napojení externích subjektů do tohoto procesu.</w:t>
      </w:r>
      <w:r w:rsidR="00115873" w:rsidRPr="00CE021E">
        <w:rPr>
          <w:sz w:val="22"/>
          <w:szCs w:val="22"/>
        </w:rPr>
        <w:t xml:space="preserve"> Pro </w:t>
      </w:r>
      <w:r w:rsidR="00F066E3" w:rsidRPr="00CE021E">
        <w:rPr>
          <w:sz w:val="22"/>
          <w:szCs w:val="22"/>
        </w:rPr>
        <w:t>názornost</w:t>
      </w:r>
      <w:r w:rsidR="00115873" w:rsidRPr="00CE021E">
        <w:rPr>
          <w:sz w:val="22"/>
          <w:szCs w:val="22"/>
        </w:rPr>
        <w:t xml:space="preserve"> je uvedeno kompletní schéma platebního procesu, včetně vazeb mezi IISSP RISRE a ČNB.</w:t>
      </w:r>
    </w:p>
    <w:p w14:paraId="008C7F87" w14:textId="77777777" w:rsidR="00DE588A" w:rsidRDefault="005315EE" w:rsidP="007B3CC7">
      <w:pPr>
        <w:rPr>
          <w:sz w:val="22"/>
          <w:szCs w:val="22"/>
        </w:rPr>
      </w:pPr>
      <w:r w:rsidRPr="00CE021E">
        <w:rPr>
          <w:sz w:val="22"/>
          <w:szCs w:val="22"/>
        </w:rPr>
        <w:t xml:space="preserve">Součástí dokumentu "Technický manuál" není popis a postup práce s IISSP RISRE. Informace v tomto smyslu </w:t>
      </w:r>
      <w:r w:rsidR="00113EB3">
        <w:rPr>
          <w:sz w:val="22"/>
          <w:szCs w:val="22"/>
        </w:rPr>
        <w:t>jsou</w:t>
      </w:r>
      <w:r w:rsidR="00113EB3" w:rsidRPr="00CE021E">
        <w:rPr>
          <w:sz w:val="22"/>
          <w:szCs w:val="22"/>
        </w:rPr>
        <w:t xml:space="preserve"> </w:t>
      </w:r>
      <w:r w:rsidRPr="00CE021E">
        <w:rPr>
          <w:sz w:val="22"/>
          <w:szCs w:val="22"/>
        </w:rPr>
        <w:t xml:space="preserve">představeny v rámci školení uživatelů a </w:t>
      </w:r>
      <w:r w:rsidR="008B71C0">
        <w:rPr>
          <w:sz w:val="22"/>
          <w:szCs w:val="22"/>
        </w:rPr>
        <w:t>jsou</w:t>
      </w:r>
      <w:r w:rsidR="008B71C0" w:rsidRPr="00CE021E">
        <w:rPr>
          <w:sz w:val="22"/>
          <w:szCs w:val="22"/>
        </w:rPr>
        <w:t xml:space="preserve"> </w:t>
      </w:r>
      <w:r w:rsidRPr="00CE021E">
        <w:rPr>
          <w:sz w:val="22"/>
          <w:szCs w:val="22"/>
        </w:rPr>
        <w:t>obsaženy v uživatelské dokumentaci.</w:t>
      </w:r>
    </w:p>
    <w:p w14:paraId="29051E1C" w14:textId="77777777" w:rsidR="007B3CC7" w:rsidRPr="00CE021E" w:rsidRDefault="007B3CC7" w:rsidP="002B6ABC">
      <w:pPr>
        <w:tabs>
          <w:tab w:val="left" w:pos="4127"/>
        </w:tabs>
      </w:pPr>
    </w:p>
    <w:p w14:paraId="4460D743" w14:textId="77777777" w:rsidR="007B3CC7" w:rsidRPr="00CE021E" w:rsidRDefault="007B3CC7" w:rsidP="007B3CC7"/>
    <w:p w14:paraId="522F086F" w14:textId="77777777" w:rsidR="007B3CC7" w:rsidRPr="00CE021E" w:rsidRDefault="00DD4772" w:rsidP="007B3CC7">
      <w:pPr>
        <w:pStyle w:val="Nadpis1"/>
        <w:tabs>
          <w:tab w:val="num" w:pos="0"/>
        </w:tabs>
        <w:suppressAutoHyphens/>
        <w:autoSpaceDN/>
        <w:adjustRightInd/>
      </w:pPr>
      <w:bookmarkStart w:id="599" w:name="_Toc178776005"/>
      <w:r w:rsidRPr="00CE021E">
        <w:lastRenderedPageBreak/>
        <w:t>Základní přehled řešení</w:t>
      </w:r>
      <w:r w:rsidR="0020468C" w:rsidRPr="00CE021E">
        <w:t xml:space="preserve"> komunikace s IISSP RISRE</w:t>
      </w:r>
      <w:bookmarkEnd w:id="599"/>
    </w:p>
    <w:p w14:paraId="71635972" w14:textId="77777777" w:rsidR="00812487" w:rsidRPr="00CE021E" w:rsidRDefault="00812487" w:rsidP="00A74CCE">
      <w:pPr>
        <w:pStyle w:val="Nadpis2"/>
        <w:tabs>
          <w:tab w:val="num" w:pos="540"/>
        </w:tabs>
        <w:suppressAutoHyphens/>
        <w:autoSpaceDN/>
        <w:adjustRightInd/>
        <w:ind w:left="540" w:hanging="540"/>
        <w:rPr>
          <w:lang w:val="cs-CZ"/>
        </w:rPr>
      </w:pPr>
      <w:bookmarkStart w:id="600" w:name="_Toc178776006"/>
      <w:r w:rsidRPr="00CE021E">
        <w:rPr>
          <w:lang w:val="cs-CZ"/>
        </w:rPr>
        <w:t>Obecný popis komunikace</w:t>
      </w:r>
      <w:bookmarkEnd w:id="600"/>
    </w:p>
    <w:p w14:paraId="0B6B636D" w14:textId="77777777" w:rsidR="00590F5D" w:rsidRPr="00CE021E" w:rsidRDefault="00590F5D" w:rsidP="00590F5D">
      <w:pPr>
        <w:rPr>
          <w:sz w:val="22"/>
          <w:szCs w:val="22"/>
        </w:rPr>
      </w:pPr>
      <w:r w:rsidRPr="00CE021E">
        <w:rPr>
          <w:sz w:val="22"/>
          <w:szCs w:val="22"/>
        </w:rPr>
        <w:t>Veškerá rozhraní mezi EKIS</w:t>
      </w:r>
      <w:r w:rsidR="00DC674C" w:rsidRPr="00CE021E">
        <w:rPr>
          <w:sz w:val="22"/>
          <w:szCs w:val="22"/>
        </w:rPr>
        <w:t xml:space="preserve"> jednotlivých OSS</w:t>
      </w:r>
      <w:r w:rsidRPr="00CE021E">
        <w:rPr>
          <w:sz w:val="22"/>
          <w:szCs w:val="22"/>
        </w:rPr>
        <w:t xml:space="preserve"> </w:t>
      </w:r>
      <w:r w:rsidR="00E50184" w:rsidRPr="00CE021E">
        <w:rPr>
          <w:sz w:val="22"/>
          <w:szCs w:val="22"/>
        </w:rPr>
        <w:t xml:space="preserve">(dále pouze EKIS) </w:t>
      </w:r>
      <w:r w:rsidRPr="00CE021E">
        <w:rPr>
          <w:sz w:val="22"/>
          <w:szCs w:val="22"/>
        </w:rPr>
        <w:t xml:space="preserve">a </w:t>
      </w:r>
      <w:r w:rsidR="00DC674C" w:rsidRPr="00CE021E">
        <w:rPr>
          <w:sz w:val="22"/>
          <w:szCs w:val="22"/>
        </w:rPr>
        <w:t xml:space="preserve">IISSP </w:t>
      </w:r>
      <w:r w:rsidRPr="00CE021E">
        <w:rPr>
          <w:sz w:val="22"/>
          <w:szCs w:val="22"/>
        </w:rPr>
        <w:t xml:space="preserve">RISRE, která jsou v tomto dokumentu definována, </w:t>
      </w:r>
      <w:r w:rsidR="008B71C0" w:rsidRPr="00CE021E">
        <w:rPr>
          <w:sz w:val="22"/>
          <w:szCs w:val="22"/>
        </w:rPr>
        <w:t>komunik</w:t>
      </w:r>
      <w:r w:rsidR="008B71C0">
        <w:rPr>
          <w:sz w:val="22"/>
          <w:szCs w:val="22"/>
        </w:rPr>
        <w:t>ují</w:t>
      </w:r>
      <w:r w:rsidR="008B71C0" w:rsidRPr="00CE021E">
        <w:rPr>
          <w:sz w:val="22"/>
          <w:szCs w:val="22"/>
        </w:rPr>
        <w:t xml:space="preserve"> </w:t>
      </w:r>
      <w:r w:rsidRPr="00CE021E">
        <w:rPr>
          <w:sz w:val="22"/>
          <w:szCs w:val="22"/>
        </w:rPr>
        <w:t>na základě výměny zpráv</w:t>
      </w:r>
      <w:r w:rsidR="000325B0" w:rsidRPr="00CE021E">
        <w:rPr>
          <w:sz w:val="22"/>
          <w:szCs w:val="22"/>
        </w:rPr>
        <w:t xml:space="preserve"> mezi volajícím systémem (klientem) a volaným </w:t>
      </w:r>
      <w:r w:rsidR="003F2A36" w:rsidRPr="00CE021E">
        <w:rPr>
          <w:sz w:val="22"/>
          <w:szCs w:val="22"/>
        </w:rPr>
        <w:t>systémem (serve</w:t>
      </w:r>
      <w:r w:rsidR="000325B0" w:rsidRPr="00CE021E">
        <w:rPr>
          <w:sz w:val="22"/>
          <w:szCs w:val="22"/>
        </w:rPr>
        <w:t>rem, poskytujícím službu k volání)</w:t>
      </w:r>
      <w:r w:rsidRPr="00CE021E">
        <w:rPr>
          <w:sz w:val="22"/>
          <w:szCs w:val="22"/>
        </w:rPr>
        <w:t>. K</w:t>
      </w:r>
      <w:r w:rsidR="003F2A36" w:rsidRPr="00CE021E">
        <w:rPr>
          <w:sz w:val="22"/>
          <w:szCs w:val="22"/>
        </w:rPr>
        <w:t> volání je využito</w:t>
      </w:r>
      <w:r w:rsidRPr="00CE021E">
        <w:rPr>
          <w:sz w:val="22"/>
          <w:szCs w:val="22"/>
        </w:rPr>
        <w:t xml:space="preserve"> </w:t>
      </w:r>
      <w:r w:rsidR="003F2A36" w:rsidRPr="00CE021E">
        <w:rPr>
          <w:sz w:val="22"/>
          <w:szCs w:val="22"/>
        </w:rPr>
        <w:t xml:space="preserve">standardního </w:t>
      </w:r>
      <w:r w:rsidRPr="00CE021E">
        <w:rPr>
          <w:sz w:val="22"/>
          <w:szCs w:val="22"/>
        </w:rPr>
        <w:t>protokol</w:t>
      </w:r>
      <w:r w:rsidR="003F2A36" w:rsidRPr="00CE021E">
        <w:rPr>
          <w:sz w:val="22"/>
          <w:szCs w:val="22"/>
        </w:rPr>
        <w:t>u</w:t>
      </w:r>
      <w:r w:rsidRPr="00CE021E">
        <w:rPr>
          <w:sz w:val="22"/>
          <w:szCs w:val="22"/>
        </w:rPr>
        <w:t xml:space="preserve"> SOAP (Simple Object Access Protocol), který umožňuje vzdálen</w:t>
      </w:r>
      <w:r w:rsidR="009066AD" w:rsidRPr="00CE021E">
        <w:rPr>
          <w:sz w:val="22"/>
          <w:szCs w:val="22"/>
        </w:rPr>
        <w:t>é</w:t>
      </w:r>
      <w:r w:rsidRPr="00CE021E">
        <w:rPr>
          <w:sz w:val="22"/>
          <w:szCs w:val="22"/>
        </w:rPr>
        <w:t xml:space="preserve"> volání procedur</w:t>
      </w:r>
      <w:r w:rsidR="001D2FAB" w:rsidRPr="00CE021E">
        <w:rPr>
          <w:sz w:val="22"/>
          <w:szCs w:val="22"/>
        </w:rPr>
        <w:t xml:space="preserve">, </w:t>
      </w:r>
      <w:r w:rsidRPr="00CE021E">
        <w:rPr>
          <w:sz w:val="22"/>
          <w:szCs w:val="22"/>
        </w:rPr>
        <w:t>také</w:t>
      </w:r>
      <w:r w:rsidR="001D2FAB" w:rsidRPr="00CE021E">
        <w:rPr>
          <w:sz w:val="22"/>
          <w:szCs w:val="22"/>
        </w:rPr>
        <w:t xml:space="preserve"> nazývané jako webové služby</w:t>
      </w:r>
      <w:r w:rsidRPr="00CE021E">
        <w:rPr>
          <w:sz w:val="22"/>
          <w:szCs w:val="22"/>
        </w:rPr>
        <w:t xml:space="preserve">. </w:t>
      </w:r>
    </w:p>
    <w:p w14:paraId="31D20D90" w14:textId="77777777" w:rsidR="00590F5D" w:rsidRPr="00CE021E" w:rsidRDefault="00590F5D" w:rsidP="00590F5D">
      <w:pPr>
        <w:rPr>
          <w:sz w:val="22"/>
          <w:szCs w:val="22"/>
        </w:rPr>
      </w:pPr>
      <w:r w:rsidRPr="00CE021E">
        <w:rPr>
          <w:sz w:val="22"/>
          <w:szCs w:val="22"/>
        </w:rPr>
        <w:t xml:space="preserve">Detailní specifikaci je možné nalézt na </w:t>
      </w:r>
      <w:hyperlink r:id="rId9" w:history="1">
        <w:r w:rsidR="006D5408" w:rsidRPr="00CE021E">
          <w:rPr>
            <w:rStyle w:val="Hypertextovodkaz"/>
            <w:sz w:val="22"/>
            <w:szCs w:val="22"/>
          </w:rPr>
          <w:t>http:</w:t>
        </w:r>
        <w:r w:rsidRPr="00CE021E">
          <w:rPr>
            <w:rStyle w:val="Hypertextovodkaz"/>
            <w:sz w:val="22"/>
            <w:szCs w:val="22"/>
          </w:rPr>
          <w:t>//www.w3.org/TR/soap/</w:t>
        </w:r>
      </w:hyperlink>
      <w:r w:rsidRPr="00CE021E">
        <w:rPr>
          <w:sz w:val="22"/>
          <w:szCs w:val="22"/>
        </w:rPr>
        <w:t xml:space="preserve">. Pro přenos dat mezi systémy EKIS a IISSP RISRE </w:t>
      </w:r>
      <w:r w:rsidR="008B71C0">
        <w:rPr>
          <w:sz w:val="22"/>
          <w:szCs w:val="22"/>
        </w:rPr>
        <w:t>je</w:t>
      </w:r>
      <w:r w:rsidR="008B71C0" w:rsidRPr="00CE021E">
        <w:rPr>
          <w:sz w:val="22"/>
          <w:szCs w:val="22"/>
        </w:rPr>
        <w:t xml:space="preserve"> </w:t>
      </w:r>
      <w:r w:rsidRPr="00CE021E">
        <w:rPr>
          <w:sz w:val="22"/>
          <w:szCs w:val="22"/>
        </w:rPr>
        <w:t>využito verze protokolu SOAP 1.1.</w:t>
      </w:r>
    </w:p>
    <w:p w14:paraId="625F134B" w14:textId="77777777" w:rsidR="001D2FAB" w:rsidRPr="00CE021E" w:rsidRDefault="00AF5F0C" w:rsidP="00590F5D">
      <w:pPr>
        <w:rPr>
          <w:sz w:val="22"/>
          <w:szCs w:val="22"/>
        </w:rPr>
      </w:pPr>
      <w:r w:rsidRPr="00CE021E">
        <w:rPr>
          <w:sz w:val="22"/>
          <w:szCs w:val="22"/>
        </w:rPr>
        <w:t xml:space="preserve">Komunikaci zahajuje vždy </w:t>
      </w:r>
      <w:r w:rsidR="00DC674C" w:rsidRPr="00CE021E">
        <w:rPr>
          <w:sz w:val="22"/>
          <w:szCs w:val="22"/>
        </w:rPr>
        <w:t>EKIS</w:t>
      </w:r>
      <w:r w:rsidR="007D7269" w:rsidRPr="00CE021E">
        <w:rPr>
          <w:sz w:val="22"/>
          <w:szCs w:val="22"/>
        </w:rPr>
        <w:t xml:space="preserve">. </w:t>
      </w:r>
      <w:r w:rsidR="00FE66DC" w:rsidRPr="00CE021E">
        <w:rPr>
          <w:sz w:val="22"/>
          <w:szCs w:val="22"/>
        </w:rPr>
        <w:t xml:space="preserve">Během nebo po ukončení </w:t>
      </w:r>
      <w:r w:rsidR="007A0409" w:rsidRPr="00CE021E">
        <w:rPr>
          <w:sz w:val="22"/>
          <w:szCs w:val="22"/>
        </w:rPr>
        <w:t>určitého</w:t>
      </w:r>
      <w:r w:rsidR="00FE66DC" w:rsidRPr="00CE021E">
        <w:rPr>
          <w:sz w:val="22"/>
          <w:szCs w:val="22"/>
        </w:rPr>
        <w:t xml:space="preserve"> vnitřního procesu</w:t>
      </w:r>
      <w:r w:rsidR="00DE0F9F" w:rsidRPr="00CE021E">
        <w:rPr>
          <w:sz w:val="22"/>
          <w:szCs w:val="22"/>
        </w:rPr>
        <w:t xml:space="preserve"> v EKIS</w:t>
      </w:r>
      <w:r w:rsidR="00AC0B44" w:rsidRPr="00CE021E">
        <w:rPr>
          <w:sz w:val="22"/>
          <w:szCs w:val="22"/>
        </w:rPr>
        <w:t xml:space="preserve">, jehož logickou součástí je komunikace </w:t>
      </w:r>
      <w:r w:rsidR="00DE0F9F" w:rsidRPr="00CE021E">
        <w:rPr>
          <w:sz w:val="22"/>
          <w:szCs w:val="22"/>
        </w:rPr>
        <w:t xml:space="preserve">s </w:t>
      </w:r>
      <w:r w:rsidR="00AC0B44" w:rsidRPr="00CE021E">
        <w:rPr>
          <w:sz w:val="22"/>
          <w:szCs w:val="22"/>
        </w:rPr>
        <w:t>IISSP,</w:t>
      </w:r>
      <w:r w:rsidR="00FE66DC" w:rsidRPr="00CE021E">
        <w:rPr>
          <w:sz w:val="22"/>
          <w:szCs w:val="22"/>
        </w:rPr>
        <w:t xml:space="preserve"> vytvoří</w:t>
      </w:r>
      <w:r w:rsidR="00AC0B44" w:rsidRPr="00CE021E">
        <w:rPr>
          <w:sz w:val="22"/>
          <w:szCs w:val="22"/>
        </w:rPr>
        <w:t xml:space="preserve"> EKIS</w:t>
      </w:r>
      <w:r w:rsidR="00FE66DC" w:rsidRPr="00CE021E">
        <w:rPr>
          <w:sz w:val="22"/>
          <w:szCs w:val="22"/>
        </w:rPr>
        <w:t xml:space="preserve"> XML zprávu v předepsané struktuře </w:t>
      </w:r>
      <w:r w:rsidR="008337F4" w:rsidRPr="00CE021E">
        <w:rPr>
          <w:sz w:val="22"/>
          <w:szCs w:val="22"/>
        </w:rPr>
        <w:t>a odešle ji na vstup IISSP</w:t>
      </w:r>
      <w:r w:rsidR="00DE0F9F" w:rsidRPr="00CE021E">
        <w:rPr>
          <w:sz w:val="22"/>
          <w:szCs w:val="22"/>
        </w:rPr>
        <w:t xml:space="preserve"> RISRE</w:t>
      </w:r>
      <w:r w:rsidR="008337F4" w:rsidRPr="00CE021E">
        <w:rPr>
          <w:sz w:val="22"/>
          <w:szCs w:val="22"/>
        </w:rPr>
        <w:t xml:space="preserve">. </w:t>
      </w:r>
      <w:r w:rsidR="007D7269" w:rsidRPr="00CE021E">
        <w:rPr>
          <w:sz w:val="22"/>
          <w:szCs w:val="22"/>
        </w:rPr>
        <w:t>D</w:t>
      </w:r>
      <w:r w:rsidR="006B58CD" w:rsidRPr="00CE021E">
        <w:rPr>
          <w:sz w:val="22"/>
          <w:szCs w:val="22"/>
        </w:rPr>
        <w:t xml:space="preserve">le </w:t>
      </w:r>
      <w:r w:rsidR="00F40C49">
        <w:rPr>
          <w:sz w:val="22"/>
          <w:szCs w:val="22"/>
        </w:rPr>
        <w:t>typu</w:t>
      </w:r>
      <w:r w:rsidR="00F40C49" w:rsidRPr="00CE021E">
        <w:rPr>
          <w:sz w:val="22"/>
          <w:szCs w:val="22"/>
        </w:rPr>
        <w:t xml:space="preserve"> </w:t>
      </w:r>
      <w:r w:rsidR="006B58CD" w:rsidRPr="00CE021E">
        <w:rPr>
          <w:sz w:val="22"/>
          <w:szCs w:val="22"/>
        </w:rPr>
        <w:t xml:space="preserve">daného rozhraní, </w:t>
      </w:r>
      <w:r w:rsidR="00B979E5" w:rsidRPr="00CE021E">
        <w:rPr>
          <w:sz w:val="22"/>
          <w:szCs w:val="22"/>
        </w:rPr>
        <w:t xml:space="preserve">se </w:t>
      </w:r>
      <w:r w:rsidR="00AC0B44" w:rsidRPr="00CE021E">
        <w:rPr>
          <w:sz w:val="22"/>
          <w:szCs w:val="22"/>
        </w:rPr>
        <w:t xml:space="preserve">EKIS </w:t>
      </w:r>
      <w:r w:rsidR="00B979E5" w:rsidRPr="00CE021E">
        <w:rPr>
          <w:sz w:val="22"/>
          <w:szCs w:val="22"/>
        </w:rPr>
        <w:t>zachová následujícím způsobem:</w:t>
      </w:r>
    </w:p>
    <w:p w14:paraId="7474171C" w14:textId="77777777" w:rsidR="00B979E5" w:rsidRDefault="00B979E5" w:rsidP="002B6ABC">
      <w:pPr>
        <w:numPr>
          <w:ilvl w:val="0"/>
          <w:numId w:val="9"/>
        </w:numPr>
        <w:spacing w:after="40"/>
        <w:rPr>
          <w:sz w:val="22"/>
          <w:szCs w:val="22"/>
        </w:rPr>
      </w:pPr>
      <w:r w:rsidRPr="00CE021E">
        <w:rPr>
          <w:sz w:val="22"/>
          <w:szCs w:val="22"/>
        </w:rPr>
        <w:t xml:space="preserve">synchronní </w:t>
      </w:r>
      <w:r w:rsidR="00DD5A6F" w:rsidRPr="00CE021E">
        <w:rPr>
          <w:sz w:val="22"/>
          <w:szCs w:val="22"/>
        </w:rPr>
        <w:t>-</w:t>
      </w:r>
      <w:r w:rsidRPr="00CE021E">
        <w:rPr>
          <w:sz w:val="22"/>
          <w:szCs w:val="22"/>
        </w:rPr>
        <w:t xml:space="preserve"> po předání dat systém vyčká na návratovou zprávu</w:t>
      </w:r>
      <w:r w:rsidR="00BB60B6" w:rsidRPr="00CE021E">
        <w:rPr>
          <w:sz w:val="22"/>
          <w:szCs w:val="22"/>
        </w:rPr>
        <w:t>. Po obdržení zprávy zpracování dál pokračuje s ohledem na výsledek zpracování, případně na chybové hlášení</w:t>
      </w:r>
      <w:r w:rsidR="00E50184" w:rsidRPr="00CE021E">
        <w:rPr>
          <w:sz w:val="22"/>
          <w:szCs w:val="22"/>
        </w:rPr>
        <w:t>,</w:t>
      </w:r>
    </w:p>
    <w:p w14:paraId="24A77879" w14:textId="195FEE3D" w:rsidR="00341C67" w:rsidRPr="00CE021E" w:rsidRDefault="00341C67" w:rsidP="002B6ABC">
      <w:pPr>
        <w:numPr>
          <w:ilvl w:val="0"/>
          <w:numId w:val="9"/>
        </w:numPr>
        <w:spacing w:after="40"/>
        <w:rPr>
          <w:sz w:val="22"/>
          <w:szCs w:val="22"/>
        </w:rPr>
      </w:pPr>
      <w:r>
        <w:rPr>
          <w:sz w:val="22"/>
          <w:szCs w:val="22"/>
        </w:rPr>
        <w:t xml:space="preserve">technicky </w:t>
      </w:r>
      <w:r w:rsidRPr="00CE021E">
        <w:rPr>
          <w:sz w:val="22"/>
          <w:szCs w:val="22"/>
        </w:rPr>
        <w:t>asynchronní</w:t>
      </w:r>
      <w:r>
        <w:rPr>
          <w:sz w:val="22"/>
          <w:szCs w:val="22"/>
        </w:rPr>
        <w:t xml:space="preserve"> / aplikačně asynchronní</w:t>
      </w:r>
      <w:r w:rsidRPr="00CE021E">
        <w:rPr>
          <w:sz w:val="22"/>
          <w:szCs w:val="22"/>
        </w:rPr>
        <w:t xml:space="preserve"> - </w:t>
      </w:r>
      <w:r>
        <w:rPr>
          <w:sz w:val="22"/>
          <w:szCs w:val="22"/>
        </w:rPr>
        <w:t xml:space="preserve">v dokumentu pojmenován jako „dávkové rozhraní“. Princip komunikace je založen na vícefázové komunikaci, kdy v první fázi předá EKIS do IISSP RISRE datovou dávku nebo požadavek na </w:t>
      </w:r>
      <w:r w:rsidRPr="009B5CF8">
        <w:rPr>
          <w:sz w:val="22"/>
          <w:szCs w:val="22"/>
        </w:rPr>
        <w:t>distribuci aplikačních dat</w:t>
      </w:r>
      <w:r>
        <w:rPr>
          <w:sz w:val="22"/>
          <w:szCs w:val="22"/>
        </w:rPr>
        <w:t xml:space="preserve"> z IISSP RISRE do EKIS a jako odpověď obdrží unikátní identifikátor zpracování (transakce) v IISSP. V </w:t>
      </w:r>
      <w:r w:rsidR="00F40C49">
        <w:rPr>
          <w:sz w:val="22"/>
          <w:szCs w:val="22"/>
        </w:rPr>
        <w:t>druhé</w:t>
      </w:r>
      <w:r>
        <w:rPr>
          <w:sz w:val="22"/>
          <w:szCs w:val="22"/>
        </w:rPr>
        <w:t xml:space="preserve"> fázi</w:t>
      </w:r>
      <w:r w:rsidR="00F40C49">
        <w:rPr>
          <w:sz w:val="22"/>
          <w:szCs w:val="22"/>
        </w:rPr>
        <w:t xml:space="preserve"> EKIS stáhne z IISSP RISRE stav a výsledek zpracování. Detailní popis je uveden v kapitole </w:t>
      </w:r>
      <w:r w:rsidR="00F40C49">
        <w:rPr>
          <w:sz w:val="22"/>
          <w:szCs w:val="22"/>
        </w:rPr>
        <w:fldChar w:fldCharType="begin"/>
      </w:r>
      <w:r w:rsidR="00F40C49">
        <w:rPr>
          <w:sz w:val="22"/>
          <w:szCs w:val="22"/>
        </w:rPr>
        <w:instrText xml:space="preserve"> REF _Ref341388100 \r \h </w:instrText>
      </w:r>
      <w:r w:rsidR="00F40C49">
        <w:rPr>
          <w:sz w:val="22"/>
          <w:szCs w:val="22"/>
        </w:rPr>
      </w:r>
      <w:r w:rsidR="00F40C49">
        <w:rPr>
          <w:sz w:val="22"/>
          <w:szCs w:val="22"/>
        </w:rPr>
        <w:fldChar w:fldCharType="separate"/>
      </w:r>
      <w:r w:rsidR="00AC6D54">
        <w:rPr>
          <w:sz w:val="22"/>
          <w:szCs w:val="22"/>
        </w:rPr>
        <w:t>2.7</w:t>
      </w:r>
      <w:r w:rsidR="00F40C49">
        <w:rPr>
          <w:sz w:val="22"/>
          <w:szCs w:val="22"/>
        </w:rPr>
        <w:fldChar w:fldCharType="end"/>
      </w:r>
      <w:r w:rsidR="00F40C49">
        <w:rPr>
          <w:sz w:val="22"/>
          <w:szCs w:val="22"/>
        </w:rPr>
        <w:t>.</w:t>
      </w:r>
    </w:p>
    <w:p w14:paraId="47C571A1" w14:textId="77777777" w:rsidR="00D34158" w:rsidRPr="00CE021E" w:rsidRDefault="0089087E" w:rsidP="00A329C6">
      <w:pPr>
        <w:spacing w:after="200"/>
        <w:rPr>
          <w:sz w:val="22"/>
          <w:szCs w:val="22"/>
        </w:rPr>
      </w:pPr>
      <w:r w:rsidRPr="00CE021E">
        <w:rPr>
          <w:sz w:val="22"/>
          <w:szCs w:val="22"/>
        </w:rPr>
        <w:t>Funkční schéma komunikace a předávání zprávy v IISSP</w:t>
      </w:r>
      <w:r w:rsidR="00DE0F9F" w:rsidRPr="00CE021E">
        <w:rPr>
          <w:sz w:val="22"/>
          <w:szCs w:val="22"/>
        </w:rPr>
        <w:t xml:space="preserve"> RISRE</w:t>
      </w:r>
      <w:r w:rsidRPr="00CE021E">
        <w:rPr>
          <w:sz w:val="22"/>
          <w:szCs w:val="22"/>
        </w:rPr>
        <w:t xml:space="preserve"> je uvedeno na následujícím </w:t>
      </w:r>
      <w:r w:rsidR="008704FC" w:rsidRPr="00CE021E">
        <w:rPr>
          <w:sz w:val="22"/>
          <w:szCs w:val="22"/>
        </w:rPr>
        <w:t>schématu</w:t>
      </w:r>
      <w:r w:rsidRPr="00CE021E">
        <w:rPr>
          <w:sz w:val="22"/>
          <w:szCs w:val="22"/>
        </w:rPr>
        <w:t>.</w:t>
      </w:r>
    </w:p>
    <w:p w14:paraId="7CA505C0" w14:textId="77777777" w:rsidR="005E39E5" w:rsidRPr="00CE021E" w:rsidRDefault="00421BBD" w:rsidP="005E39E5">
      <w:pPr>
        <w:keepNext/>
        <w:jc w:val="center"/>
      </w:pPr>
      <w:r>
        <w:rPr>
          <w:noProof/>
        </w:rPr>
        <w:object w:dxaOrig="12430" w:dyaOrig="9685" w14:anchorId="0982C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354.85pt" o:ole="">
            <v:imagedata r:id="rId10" o:title=""/>
          </v:shape>
          <o:OLEObject Type="Embed" ProgID="Visio.Drawing.11" ShapeID="_x0000_i1025" DrawAspect="Content" ObjectID="_1789389067" r:id="rId11"/>
        </w:object>
      </w:r>
    </w:p>
    <w:p w14:paraId="61DA95E7" w14:textId="7DD901E7" w:rsidR="0089087E" w:rsidRPr="00CE021E" w:rsidRDefault="005E39E5" w:rsidP="005E39E5">
      <w:pPr>
        <w:pStyle w:val="Titulek"/>
        <w:jc w:val="center"/>
        <w:rPr>
          <w:lang w:val="cs-CZ"/>
        </w:rPr>
      </w:pPr>
      <w:bookmarkStart w:id="601" w:name="_Toc257212393"/>
      <w:bookmarkStart w:id="602" w:name="_Toc126165825"/>
      <w:r w:rsidRPr="00CE021E">
        <w:rPr>
          <w:lang w:val="cs-CZ"/>
        </w:rPr>
        <w:t xml:space="preserve">Obrázek </w:t>
      </w:r>
      <w:r w:rsidRPr="00CE021E">
        <w:rPr>
          <w:lang w:val="cs-CZ"/>
        </w:rPr>
        <w:fldChar w:fldCharType="begin"/>
      </w:r>
      <w:r w:rsidRPr="00CE021E">
        <w:rPr>
          <w:lang w:val="cs-CZ"/>
        </w:rPr>
        <w:instrText xml:space="preserve"> SEQ Obrázek \* ARABIC </w:instrText>
      </w:r>
      <w:r w:rsidRPr="00CE021E">
        <w:rPr>
          <w:lang w:val="cs-CZ"/>
        </w:rPr>
        <w:fldChar w:fldCharType="separate"/>
      </w:r>
      <w:r w:rsidR="00AC6D54">
        <w:rPr>
          <w:noProof/>
          <w:lang w:val="cs-CZ"/>
        </w:rPr>
        <w:t>1</w:t>
      </w:r>
      <w:r w:rsidRPr="00CE021E">
        <w:rPr>
          <w:lang w:val="cs-CZ"/>
        </w:rPr>
        <w:fldChar w:fldCharType="end"/>
      </w:r>
      <w:r w:rsidRPr="00CE021E">
        <w:rPr>
          <w:lang w:val="cs-CZ"/>
        </w:rPr>
        <w:t xml:space="preserve"> - Schéma komunikace a zpracování zpráv v IISSP RISRE</w:t>
      </w:r>
      <w:bookmarkEnd w:id="601"/>
      <w:bookmarkEnd w:id="602"/>
    </w:p>
    <w:p w14:paraId="19B5A233" w14:textId="77777777" w:rsidR="00E5788E" w:rsidRPr="00CE021E" w:rsidRDefault="00F17E9E" w:rsidP="00E5788E">
      <w:pPr>
        <w:pStyle w:val="Nadpis2"/>
        <w:tabs>
          <w:tab w:val="num" w:pos="540"/>
        </w:tabs>
        <w:suppressAutoHyphens/>
        <w:autoSpaceDN/>
        <w:adjustRightInd/>
        <w:ind w:left="540" w:hanging="540"/>
        <w:rPr>
          <w:lang w:val="cs-CZ"/>
        </w:rPr>
      </w:pPr>
      <w:bookmarkStart w:id="603" w:name="_Toc178776007"/>
      <w:r w:rsidRPr="00CE021E">
        <w:rPr>
          <w:lang w:val="cs-CZ"/>
        </w:rPr>
        <w:t>Alternativní</w:t>
      </w:r>
      <w:r w:rsidR="00E5788E" w:rsidRPr="00CE021E">
        <w:rPr>
          <w:lang w:val="cs-CZ"/>
        </w:rPr>
        <w:t xml:space="preserve"> </w:t>
      </w:r>
      <w:r w:rsidR="00553833" w:rsidRPr="00CE021E">
        <w:rPr>
          <w:lang w:val="cs-CZ"/>
        </w:rPr>
        <w:t>způsob přenosu dat</w:t>
      </w:r>
      <w:bookmarkEnd w:id="603"/>
    </w:p>
    <w:p w14:paraId="681C4BDA" w14:textId="77777777" w:rsidR="00374A89" w:rsidRPr="00CE021E" w:rsidRDefault="003B0EC7" w:rsidP="002B6ABC">
      <w:pPr>
        <w:rPr>
          <w:sz w:val="22"/>
          <w:szCs w:val="22"/>
        </w:rPr>
      </w:pPr>
      <w:r w:rsidRPr="00CE021E">
        <w:rPr>
          <w:sz w:val="22"/>
          <w:szCs w:val="22"/>
        </w:rPr>
        <w:t>V</w:t>
      </w:r>
      <w:r w:rsidR="00553833" w:rsidRPr="00CE021E">
        <w:rPr>
          <w:sz w:val="22"/>
          <w:szCs w:val="22"/>
        </w:rPr>
        <w:t xml:space="preserve"> případ</w:t>
      </w:r>
      <w:r w:rsidRPr="00CE021E">
        <w:rPr>
          <w:sz w:val="22"/>
          <w:szCs w:val="22"/>
        </w:rPr>
        <w:t>ě</w:t>
      </w:r>
      <w:r w:rsidR="00553833" w:rsidRPr="00CE021E">
        <w:rPr>
          <w:sz w:val="22"/>
          <w:szCs w:val="22"/>
        </w:rPr>
        <w:t>, kdy pro přenos dat</w:t>
      </w:r>
      <w:r w:rsidR="003763B2" w:rsidRPr="00CE021E">
        <w:rPr>
          <w:sz w:val="22"/>
          <w:szCs w:val="22"/>
        </w:rPr>
        <w:t xml:space="preserve"> nelze</w:t>
      </w:r>
      <w:r w:rsidR="00553833" w:rsidRPr="00CE021E">
        <w:rPr>
          <w:sz w:val="22"/>
          <w:szCs w:val="22"/>
        </w:rPr>
        <w:t xml:space="preserve"> využít </w:t>
      </w:r>
      <w:r w:rsidR="00D21AF4" w:rsidRPr="00CE021E">
        <w:rPr>
          <w:sz w:val="22"/>
          <w:szCs w:val="22"/>
        </w:rPr>
        <w:t xml:space="preserve">automatické </w:t>
      </w:r>
      <w:r w:rsidR="00DB3FF1" w:rsidRPr="00CE021E">
        <w:rPr>
          <w:sz w:val="22"/>
          <w:szCs w:val="22"/>
        </w:rPr>
        <w:t>rozhraní</w:t>
      </w:r>
      <w:r w:rsidR="00C14819" w:rsidRPr="00CE021E">
        <w:rPr>
          <w:sz w:val="22"/>
          <w:szCs w:val="22"/>
        </w:rPr>
        <w:t xml:space="preserve">, </w:t>
      </w:r>
      <w:r w:rsidR="00F11958" w:rsidRPr="00CE021E">
        <w:rPr>
          <w:sz w:val="22"/>
          <w:szCs w:val="22"/>
        </w:rPr>
        <w:t xml:space="preserve">nabízí </w:t>
      </w:r>
      <w:r w:rsidR="00F17E9E" w:rsidRPr="00CE021E">
        <w:rPr>
          <w:sz w:val="22"/>
          <w:szCs w:val="22"/>
        </w:rPr>
        <w:t xml:space="preserve">IISSP RISRE </w:t>
      </w:r>
      <w:r w:rsidR="007F0339" w:rsidRPr="00CE021E">
        <w:rPr>
          <w:sz w:val="22"/>
          <w:szCs w:val="22"/>
        </w:rPr>
        <w:t xml:space="preserve">alternativní </w:t>
      </w:r>
      <w:r w:rsidR="00F17E9E" w:rsidRPr="00CE021E">
        <w:rPr>
          <w:sz w:val="22"/>
          <w:szCs w:val="22"/>
        </w:rPr>
        <w:t xml:space="preserve">možnost </w:t>
      </w:r>
      <w:r w:rsidR="007F0339" w:rsidRPr="00CE021E">
        <w:rPr>
          <w:sz w:val="22"/>
          <w:szCs w:val="22"/>
        </w:rPr>
        <w:t xml:space="preserve">zadání informací přes </w:t>
      </w:r>
      <w:r w:rsidR="00113EB3">
        <w:rPr>
          <w:sz w:val="22"/>
          <w:szCs w:val="22"/>
        </w:rPr>
        <w:t xml:space="preserve">Portál </w:t>
      </w:r>
      <w:r w:rsidR="00374A89" w:rsidRPr="00CE021E">
        <w:rPr>
          <w:sz w:val="22"/>
          <w:szCs w:val="22"/>
        </w:rPr>
        <w:t>IISSP</w:t>
      </w:r>
      <w:r w:rsidR="007969CB" w:rsidRPr="00CE021E">
        <w:rPr>
          <w:sz w:val="22"/>
          <w:szCs w:val="22"/>
        </w:rPr>
        <w:t>.</w:t>
      </w:r>
      <w:r w:rsidR="007F0339" w:rsidRPr="00CE021E">
        <w:rPr>
          <w:sz w:val="22"/>
          <w:szCs w:val="22"/>
        </w:rPr>
        <w:t xml:space="preserve"> </w:t>
      </w:r>
    </w:p>
    <w:p w14:paraId="2096D56C" w14:textId="77777777" w:rsidR="002B761A" w:rsidRDefault="007F6EEA" w:rsidP="00290AF3">
      <w:pPr>
        <w:rPr>
          <w:sz w:val="22"/>
          <w:szCs w:val="22"/>
        </w:rPr>
      </w:pPr>
      <w:r w:rsidRPr="00CE021E">
        <w:rPr>
          <w:sz w:val="22"/>
          <w:szCs w:val="22"/>
        </w:rPr>
        <w:t xml:space="preserve">K zadání dat jsou připraveny portálové aplikace, pomocí kterých uživatel pořídí data přímo do IISSP RISRE. </w:t>
      </w:r>
      <w:r w:rsidR="00352DE4" w:rsidRPr="00CE021E">
        <w:rPr>
          <w:sz w:val="22"/>
          <w:szCs w:val="22"/>
        </w:rPr>
        <w:t xml:space="preserve">Forma zadávání dat </w:t>
      </w:r>
      <w:r w:rsidR="001B0E72">
        <w:rPr>
          <w:sz w:val="22"/>
          <w:szCs w:val="22"/>
        </w:rPr>
        <w:t>je</w:t>
      </w:r>
      <w:r w:rsidR="00352DE4" w:rsidRPr="00CE021E">
        <w:rPr>
          <w:sz w:val="22"/>
          <w:szCs w:val="22"/>
        </w:rPr>
        <w:t xml:space="preserve"> různá dle funkcionality portálové aplikace. </w:t>
      </w:r>
      <w:r w:rsidR="001B0E72">
        <w:rPr>
          <w:sz w:val="22"/>
          <w:szCs w:val="22"/>
        </w:rPr>
        <w:t>Základním způsobem pořizování dat je manuální vkládání hodnot do jednotlivých polí v grafickém prostředí</w:t>
      </w:r>
      <w:r w:rsidR="00352DE4" w:rsidRPr="00CE021E">
        <w:rPr>
          <w:sz w:val="22"/>
          <w:szCs w:val="22"/>
        </w:rPr>
        <w:t xml:space="preserve"> </w:t>
      </w:r>
      <w:r w:rsidR="001B0E72">
        <w:rPr>
          <w:sz w:val="22"/>
          <w:szCs w:val="22"/>
        </w:rPr>
        <w:t>portálových aplikací</w:t>
      </w:r>
      <w:r w:rsidR="002B761A">
        <w:rPr>
          <w:sz w:val="22"/>
          <w:szCs w:val="22"/>
        </w:rPr>
        <w:t>.</w:t>
      </w:r>
    </w:p>
    <w:p w14:paraId="558640F0" w14:textId="77777777" w:rsidR="00374A89" w:rsidRPr="00CE021E" w:rsidRDefault="00352DE4" w:rsidP="00290AF3">
      <w:r w:rsidRPr="00CE021E">
        <w:rPr>
          <w:sz w:val="22"/>
          <w:szCs w:val="22"/>
        </w:rPr>
        <w:t>V</w:t>
      </w:r>
      <w:r w:rsidR="00A2153D">
        <w:rPr>
          <w:sz w:val="22"/>
          <w:szCs w:val="22"/>
        </w:rPr>
        <w:t> některých</w:t>
      </w:r>
      <w:r w:rsidRPr="00CE021E">
        <w:rPr>
          <w:sz w:val="22"/>
          <w:szCs w:val="22"/>
        </w:rPr>
        <w:t xml:space="preserve"> případech </w:t>
      </w:r>
      <w:r w:rsidR="001B0E72">
        <w:rPr>
          <w:sz w:val="22"/>
          <w:szCs w:val="22"/>
        </w:rPr>
        <w:t>má</w:t>
      </w:r>
      <w:r w:rsidRPr="00CE021E">
        <w:rPr>
          <w:sz w:val="22"/>
          <w:szCs w:val="22"/>
        </w:rPr>
        <w:t xml:space="preserve"> uživatel možnost nahrát</w:t>
      </w:r>
      <w:r w:rsidR="001B0E72">
        <w:rPr>
          <w:sz w:val="22"/>
          <w:szCs w:val="22"/>
        </w:rPr>
        <w:t xml:space="preserve"> hodnoty z</w:t>
      </w:r>
      <w:r w:rsidRPr="00CE021E">
        <w:rPr>
          <w:sz w:val="22"/>
          <w:szCs w:val="22"/>
        </w:rPr>
        <w:t xml:space="preserve"> připraven</w:t>
      </w:r>
      <w:r w:rsidR="001B0E72">
        <w:rPr>
          <w:sz w:val="22"/>
          <w:szCs w:val="22"/>
        </w:rPr>
        <w:t>ého</w:t>
      </w:r>
      <w:r w:rsidRPr="00CE021E">
        <w:rPr>
          <w:sz w:val="22"/>
          <w:szCs w:val="22"/>
        </w:rPr>
        <w:t xml:space="preserve"> datov</w:t>
      </w:r>
      <w:r w:rsidR="001B0E72">
        <w:rPr>
          <w:sz w:val="22"/>
          <w:szCs w:val="22"/>
        </w:rPr>
        <w:t>ého</w:t>
      </w:r>
      <w:r w:rsidRPr="00CE021E">
        <w:rPr>
          <w:sz w:val="22"/>
          <w:szCs w:val="22"/>
        </w:rPr>
        <w:t xml:space="preserve"> soubor</w:t>
      </w:r>
      <w:r w:rsidR="001B0E72">
        <w:rPr>
          <w:sz w:val="22"/>
          <w:szCs w:val="22"/>
        </w:rPr>
        <w:t>u</w:t>
      </w:r>
      <w:r w:rsidRPr="00CE021E">
        <w:rPr>
          <w:sz w:val="22"/>
          <w:szCs w:val="22"/>
        </w:rPr>
        <w:t>.</w:t>
      </w:r>
      <w:r w:rsidR="009E45E3">
        <w:rPr>
          <w:sz w:val="22"/>
          <w:szCs w:val="22"/>
        </w:rPr>
        <w:t xml:space="preserve"> </w:t>
      </w:r>
      <w:r w:rsidR="002B761A">
        <w:rPr>
          <w:sz w:val="22"/>
          <w:szCs w:val="22"/>
        </w:rPr>
        <w:t>Při</w:t>
      </w:r>
      <w:r w:rsidR="009E45E3">
        <w:rPr>
          <w:sz w:val="22"/>
          <w:szCs w:val="22"/>
        </w:rPr>
        <w:t xml:space="preserve"> nahrá</w:t>
      </w:r>
      <w:r w:rsidR="002B761A">
        <w:rPr>
          <w:sz w:val="22"/>
          <w:szCs w:val="22"/>
        </w:rPr>
        <w:t>vá</w:t>
      </w:r>
      <w:r w:rsidR="009E45E3">
        <w:rPr>
          <w:sz w:val="22"/>
          <w:szCs w:val="22"/>
        </w:rPr>
        <w:t>ní</w:t>
      </w:r>
      <w:r w:rsidR="002B761A">
        <w:rPr>
          <w:sz w:val="22"/>
          <w:szCs w:val="22"/>
        </w:rPr>
        <w:t xml:space="preserve"> </w:t>
      </w:r>
      <w:r w:rsidR="009E45E3">
        <w:rPr>
          <w:sz w:val="22"/>
          <w:szCs w:val="22"/>
        </w:rPr>
        <w:t>souboru</w:t>
      </w:r>
      <w:r w:rsidR="002B761A">
        <w:rPr>
          <w:sz w:val="22"/>
          <w:szCs w:val="22"/>
        </w:rPr>
        <w:t xml:space="preserve"> s hodnotami</w:t>
      </w:r>
      <w:r w:rsidR="009E45E3">
        <w:rPr>
          <w:sz w:val="22"/>
          <w:szCs w:val="22"/>
        </w:rPr>
        <w:t xml:space="preserve"> se </w:t>
      </w:r>
      <w:r w:rsidR="002B761A">
        <w:rPr>
          <w:sz w:val="22"/>
          <w:szCs w:val="22"/>
        </w:rPr>
        <w:t>tyto nejdříve</w:t>
      </w:r>
      <w:r w:rsidR="009E45E3">
        <w:rPr>
          <w:sz w:val="22"/>
          <w:szCs w:val="22"/>
        </w:rPr>
        <w:t xml:space="preserve"> automaticky vyplní do relevantních polí, které by </w:t>
      </w:r>
      <w:r w:rsidR="002B761A">
        <w:rPr>
          <w:sz w:val="22"/>
          <w:szCs w:val="22"/>
        </w:rPr>
        <w:t xml:space="preserve">jinak </w:t>
      </w:r>
      <w:r w:rsidR="009E45E3">
        <w:rPr>
          <w:sz w:val="22"/>
          <w:szCs w:val="22"/>
        </w:rPr>
        <w:t xml:space="preserve">uživatel vyplňoval manuálně, a až na základě </w:t>
      </w:r>
      <w:r w:rsidR="002B761A">
        <w:rPr>
          <w:sz w:val="22"/>
          <w:szCs w:val="22"/>
        </w:rPr>
        <w:t>potvrzení</w:t>
      </w:r>
      <w:r w:rsidR="009E45E3">
        <w:rPr>
          <w:sz w:val="22"/>
          <w:szCs w:val="22"/>
        </w:rPr>
        <w:t xml:space="preserve"> se </w:t>
      </w:r>
      <w:r w:rsidR="002B761A">
        <w:rPr>
          <w:sz w:val="22"/>
          <w:szCs w:val="22"/>
        </w:rPr>
        <w:t xml:space="preserve">hodnoty </w:t>
      </w:r>
      <w:r w:rsidR="009E45E3">
        <w:rPr>
          <w:sz w:val="22"/>
          <w:szCs w:val="22"/>
        </w:rPr>
        <w:t>uloží do systému.</w:t>
      </w:r>
      <w:r w:rsidRPr="00CE021E">
        <w:rPr>
          <w:sz w:val="22"/>
          <w:szCs w:val="22"/>
        </w:rPr>
        <w:t xml:space="preserve"> Struktura a formát souboru </w:t>
      </w:r>
      <w:r w:rsidR="002B761A">
        <w:rPr>
          <w:sz w:val="22"/>
          <w:szCs w:val="22"/>
        </w:rPr>
        <w:t>jsou</w:t>
      </w:r>
      <w:r w:rsidRPr="00CE021E">
        <w:rPr>
          <w:sz w:val="22"/>
          <w:szCs w:val="22"/>
        </w:rPr>
        <w:t xml:space="preserve"> </w:t>
      </w:r>
      <w:r w:rsidR="00480008">
        <w:rPr>
          <w:sz w:val="22"/>
          <w:szCs w:val="22"/>
        </w:rPr>
        <w:t xml:space="preserve">specifické </w:t>
      </w:r>
      <w:r w:rsidR="00517908">
        <w:rPr>
          <w:sz w:val="22"/>
          <w:szCs w:val="22"/>
        </w:rPr>
        <w:t xml:space="preserve">zvlášť </w:t>
      </w:r>
      <w:r w:rsidR="00480008">
        <w:rPr>
          <w:sz w:val="22"/>
          <w:szCs w:val="22"/>
        </w:rPr>
        <w:t>pro každou</w:t>
      </w:r>
      <w:r w:rsidRPr="00CE021E">
        <w:rPr>
          <w:sz w:val="22"/>
          <w:szCs w:val="22"/>
        </w:rPr>
        <w:t xml:space="preserve"> portálovou aplikaci</w:t>
      </w:r>
      <w:r w:rsidR="00480008">
        <w:rPr>
          <w:sz w:val="22"/>
          <w:szCs w:val="22"/>
        </w:rPr>
        <w:t>, která nahrávání souborů umožňuje</w:t>
      </w:r>
      <w:r w:rsidRPr="00CE021E">
        <w:rPr>
          <w:sz w:val="22"/>
          <w:szCs w:val="22"/>
        </w:rPr>
        <w:t>.</w:t>
      </w:r>
      <w:r w:rsidR="002B761A">
        <w:rPr>
          <w:sz w:val="22"/>
          <w:szCs w:val="22"/>
        </w:rPr>
        <w:t xml:space="preserve"> Definice struktur</w:t>
      </w:r>
      <w:r w:rsidR="00480008">
        <w:rPr>
          <w:sz w:val="22"/>
          <w:szCs w:val="22"/>
        </w:rPr>
        <w:t>y</w:t>
      </w:r>
      <w:r w:rsidR="002B761A">
        <w:rPr>
          <w:sz w:val="22"/>
          <w:szCs w:val="22"/>
        </w:rPr>
        <w:t xml:space="preserve"> a formátu je uvedena v tomto dokumentu</w:t>
      </w:r>
      <w:r w:rsidR="00247158">
        <w:rPr>
          <w:sz w:val="22"/>
          <w:szCs w:val="22"/>
        </w:rPr>
        <w:t xml:space="preserve"> v kapitolách s popisy jednotlivých rozhraní</w:t>
      </w:r>
      <w:r w:rsidR="00480008">
        <w:rPr>
          <w:sz w:val="22"/>
          <w:szCs w:val="22"/>
        </w:rPr>
        <w:t xml:space="preserve"> v</w:t>
      </w:r>
      <w:r w:rsidR="00517908">
        <w:rPr>
          <w:sz w:val="22"/>
          <w:szCs w:val="22"/>
        </w:rPr>
        <w:t> </w:t>
      </w:r>
      <w:r w:rsidR="00247158">
        <w:rPr>
          <w:sz w:val="22"/>
          <w:szCs w:val="22"/>
        </w:rPr>
        <w:t>části</w:t>
      </w:r>
      <w:r w:rsidR="00517908">
        <w:rPr>
          <w:sz w:val="22"/>
          <w:szCs w:val="22"/>
        </w:rPr>
        <w:t xml:space="preserve"> „Alternativní způsob přenosu dat“</w:t>
      </w:r>
      <w:r w:rsidR="00247158">
        <w:rPr>
          <w:sz w:val="22"/>
          <w:szCs w:val="22"/>
        </w:rPr>
        <w:t>.</w:t>
      </w:r>
      <w:r w:rsidR="00480008">
        <w:rPr>
          <w:sz w:val="22"/>
          <w:szCs w:val="22"/>
        </w:rPr>
        <w:t xml:space="preserve"> </w:t>
      </w:r>
    </w:p>
    <w:p w14:paraId="1A761394" w14:textId="77777777" w:rsidR="003763B2" w:rsidRPr="00CE021E" w:rsidRDefault="00612B6F" w:rsidP="002B6ABC">
      <w:pPr>
        <w:rPr>
          <w:sz w:val="22"/>
          <w:szCs w:val="22"/>
        </w:rPr>
      </w:pPr>
      <w:r w:rsidRPr="00CE021E">
        <w:rPr>
          <w:sz w:val="22"/>
          <w:szCs w:val="22"/>
        </w:rPr>
        <w:t xml:space="preserve">K portálovým </w:t>
      </w:r>
      <w:r w:rsidR="004524B7" w:rsidRPr="00CE021E">
        <w:rPr>
          <w:sz w:val="22"/>
          <w:szCs w:val="22"/>
        </w:rPr>
        <w:t xml:space="preserve">aplikacím </w:t>
      </w:r>
      <w:r w:rsidR="00161CEB" w:rsidRPr="00CE021E">
        <w:rPr>
          <w:sz w:val="22"/>
          <w:szCs w:val="22"/>
        </w:rPr>
        <w:t>přistupují</w:t>
      </w:r>
      <w:r w:rsidR="007B111D" w:rsidRPr="00CE021E">
        <w:rPr>
          <w:sz w:val="22"/>
          <w:szCs w:val="22"/>
        </w:rPr>
        <w:t xml:space="preserve"> </w:t>
      </w:r>
      <w:r w:rsidR="004524B7" w:rsidRPr="00CE021E">
        <w:rPr>
          <w:sz w:val="22"/>
          <w:szCs w:val="22"/>
        </w:rPr>
        <w:t>uživatelé</w:t>
      </w:r>
      <w:r w:rsidR="00BF54B3" w:rsidRPr="00CE021E">
        <w:rPr>
          <w:sz w:val="22"/>
          <w:szCs w:val="22"/>
        </w:rPr>
        <w:t xml:space="preserve"> </w:t>
      </w:r>
      <w:r w:rsidR="007B76DA" w:rsidRPr="00CE021E">
        <w:rPr>
          <w:sz w:val="22"/>
          <w:szCs w:val="22"/>
        </w:rPr>
        <w:t>(</w:t>
      </w:r>
      <w:r w:rsidR="00BF54B3" w:rsidRPr="00CE021E">
        <w:rPr>
          <w:sz w:val="22"/>
          <w:szCs w:val="22"/>
        </w:rPr>
        <w:t>po přihlášení jménem a heslem</w:t>
      </w:r>
      <w:r w:rsidR="0070293C">
        <w:rPr>
          <w:sz w:val="22"/>
          <w:szCs w:val="22"/>
        </w:rPr>
        <w:t xml:space="preserve"> nebo certifikátem</w:t>
      </w:r>
      <w:r w:rsidR="007B76DA" w:rsidRPr="00CE021E">
        <w:rPr>
          <w:sz w:val="22"/>
          <w:szCs w:val="22"/>
        </w:rPr>
        <w:t>)</w:t>
      </w:r>
      <w:r w:rsidRPr="00CE021E">
        <w:rPr>
          <w:sz w:val="22"/>
          <w:szCs w:val="22"/>
        </w:rPr>
        <w:t xml:space="preserve"> z</w:t>
      </w:r>
      <w:r w:rsidR="00AA622F" w:rsidRPr="00CE021E">
        <w:rPr>
          <w:sz w:val="22"/>
          <w:szCs w:val="22"/>
        </w:rPr>
        <w:t> </w:t>
      </w:r>
      <w:r w:rsidRPr="00CE021E">
        <w:rPr>
          <w:sz w:val="22"/>
          <w:szCs w:val="22"/>
        </w:rPr>
        <w:t>hlavní</w:t>
      </w:r>
      <w:r w:rsidR="00AA622F" w:rsidRPr="00CE021E">
        <w:rPr>
          <w:sz w:val="22"/>
          <w:szCs w:val="22"/>
        </w:rPr>
        <w:t xml:space="preserve"> stránky</w:t>
      </w:r>
      <w:r w:rsidRPr="00CE021E">
        <w:rPr>
          <w:sz w:val="22"/>
          <w:szCs w:val="22"/>
        </w:rPr>
        <w:t xml:space="preserve"> </w:t>
      </w:r>
      <w:r w:rsidR="00113EB3">
        <w:rPr>
          <w:sz w:val="22"/>
          <w:szCs w:val="22"/>
        </w:rPr>
        <w:t>P</w:t>
      </w:r>
      <w:r w:rsidRPr="00CE021E">
        <w:rPr>
          <w:sz w:val="22"/>
          <w:szCs w:val="22"/>
        </w:rPr>
        <w:t>o</w:t>
      </w:r>
      <w:r w:rsidR="007B111D" w:rsidRPr="00CE021E">
        <w:rPr>
          <w:sz w:val="22"/>
          <w:szCs w:val="22"/>
        </w:rPr>
        <w:t>rtál</w:t>
      </w:r>
      <w:r w:rsidR="00092FD3" w:rsidRPr="00CE021E">
        <w:rPr>
          <w:sz w:val="22"/>
          <w:szCs w:val="22"/>
        </w:rPr>
        <w:t>u</w:t>
      </w:r>
      <w:r w:rsidR="007B111D" w:rsidRPr="00CE021E">
        <w:rPr>
          <w:sz w:val="22"/>
          <w:szCs w:val="22"/>
        </w:rPr>
        <w:t xml:space="preserve"> IISSP</w:t>
      </w:r>
      <w:r w:rsidR="007B76DA" w:rsidRPr="00CE021E">
        <w:rPr>
          <w:sz w:val="22"/>
          <w:szCs w:val="22"/>
        </w:rPr>
        <w:t>.</w:t>
      </w:r>
      <w:r w:rsidR="007B111D" w:rsidRPr="00CE021E">
        <w:rPr>
          <w:sz w:val="22"/>
          <w:szCs w:val="22"/>
        </w:rPr>
        <w:t xml:space="preserve"> </w:t>
      </w:r>
      <w:r w:rsidR="007B76DA" w:rsidRPr="00CE021E">
        <w:rPr>
          <w:sz w:val="22"/>
          <w:szCs w:val="22"/>
        </w:rPr>
        <w:t>Z</w:t>
      </w:r>
      <w:r w:rsidR="007B111D" w:rsidRPr="00CE021E">
        <w:rPr>
          <w:sz w:val="22"/>
          <w:szCs w:val="22"/>
        </w:rPr>
        <w:t xml:space="preserve">de </w:t>
      </w:r>
      <w:r w:rsidR="00A76616" w:rsidRPr="00CE021E">
        <w:rPr>
          <w:sz w:val="22"/>
          <w:szCs w:val="22"/>
        </w:rPr>
        <w:t xml:space="preserve">jsou </w:t>
      </w:r>
      <w:r w:rsidR="00092FD3" w:rsidRPr="00CE021E">
        <w:rPr>
          <w:sz w:val="22"/>
          <w:szCs w:val="22"/>
        </w:rPr>
        <w:t>aplikace</w:t>
      </w:r>
      <w:r w:rsidR="007B111D" w:rsidRPr="00CE021E">
        <w:rPr>
          <w:sz w:val="22"/>
          <w:szCs w:val="22"/>
        </w:rPr>
        <w:t xml:space="preserve"> uvedeny </w:t>
      </w:r>
      <w:r w:rsidR="00092FD3" w:rsidRPr="00CE021E">
        <w:rPr>
          <w:sz w:val="22"/>
          <w:szCs w:val="22"/>
        </w:rPr>
        <w:t xml:space="preserve">ve speciálním menu </w:t>
      </w:r>
      <w:r w:rsidR="007B111D" w:rsidRPr="00CE021E">
        <w:rPr>
          <w:sz w:val="22"/>
          <w:szCs w:val="22"/>
        </w:rPr>
        <w:t xml:space="preserve">formou </w:t>
      </w:r>
      <w:r w:rsidR="00092FD3" w:rsidRPr="00CE021E">
        <w:rPr>
          <w:sz w:val="22"/>
          <w:szCs w:val="22"/>
        </w:rPr>
        <w:t xml:space="preserve">odkazu. </w:t>
      </w:r>
      <w:r w:rsidR="00502D4F" w:rsidRPr="00CE021E">
        <w:rPr>
          <w:sz w:val="22"/>
          <w:szCs w:val="22"/>
        </w:rPr>
        <w:t xml:space="preserve">Menu a odkazy </w:t>
      </w:r>
      <w:r w:rsidR="00A76616" w:rsidRPr="00CE021E">
        <w:rPr>
          <w:sz w:val="22"/>
          <w:szCs w:val="22"/>
        </w:rPr>
        <w:t xml:space="preserve">jsou </w:t>
      </w:r>
      <w:r w:rsidR="00F61DE7" w:rsidRPr="00CE021E">
        <w:rPr>
          <w:sz w:val="22"/>
          <w:szCs w:val="22"/>
        </w:rPr>
        <w:t>zobrazeny</w:t>
      </w:r>
      <w:r w:rsidR="00DE2576" w:rsidRPr="00CE021E">
        <w:rPr>
          <w:sz w:val="22"/>
          <w:szCs w:val="22"/>
        </w:rPr>
        <w:t xml:space="preserve"> dle</w:t>
      </w:r>
      <w:r w:rsidR="00F61DE7" w:rsidRPr="00CE021E">
        <w:rPr>
          <w:sz w:val="22"/>
          <w:szCs w:val="22"/>
        </w:rPr>
        <w:t xml:space="preserve"> oprávnění</w:t>
      </w:r>
      <w:r w:rsidR="00A76616" w:rsidRPr="00CE021E">
        <w:rPr>
          <w:sz w:val="22"/>
          <w:szCs w:val="22"/>
        </w:rPr>
        <w:t xml:space="preserve"> daného uživatele</w:t>
      </w:r>
      <w:r w:rsidR="00F61DE7" w:rsidRPr="00CE021E">
        <w:rPr>
          <w:sz w:val="22"/>
          <w:szCs w:val="22"/>
        </w:rPr>
        <w:t>.</w:t>
      </w:r>
      <w:r w:rsidR="00A76616" w:rsidRPr="00CE021E">
        <w:rPr>
          <w:sz w:val="22"/>
          <w:szCs w:val="22"/>
        </w:rPr>
        <w:t xml:space="preserve"> Platí, že danému uživateli je </w:t>
      </w:r>
      <w:r w:rsidR="00A76616" w:rsidRPr="00CE021E">
        <w:rPr>
          <w:sz w:val="22"/>
          <w:szCs w:val="22"/>
        </w:rPr>
        <w:lastRenderedPageBreak/>
        <w:t xml:space="preserve">umožněno zadat </w:t>
      </w:r>
      <w:r w:rsidR="00161CEB" w:rsidRPr="00CE021E">
        <w:rPr>
          <w:sz w:val="22"/>
          <w:szCs w:val="22"/>
        </w:rPr>
        <w:t xml:space="preserve">přes </w:t>
      </w:r>
      <w:r w:rsidR="00212BEC" w:rsidRPr="00212BEC">
        <w:rPr>
          <w:sz w:val="22"/>
          <w:szCs w:val="22"/>
        </w:rPr>
        <w:t>zmíněné portálové aplikace</w:t>
      </w:r>
      <w:r w:rsidR="00212BEC">
        <w:rPr>
          <w:sz w:val="22"/>
          <w:szCs w:val="22"/>
        </w:rPr>
        <w:t xml:space="preserve"> </w:t>
      </w:r>
      <w:r w:rsidR="00161CEB" w:rsidRPr="00CE021E">
        <w:rPr>
          <w:sz w:val="22"/>
          <w:szCs w:val="22"/>
        </w:rPr>
        <w:t>pouze ta</w:t>
      </w:r>
      <w:r w:rsidR="00A76616" w:rsidRPr="00CE021E">
        <w:rPr>
          <w:sz w:val="22"/>
          <w:szCs w:val="22"/>
        </w:rPr>
        <w:t xml:space="preserve"> aplikační data, která za běžných podmínek posílá z EKIS automatickým rozhraním.</w:t>
      </w:r>
    </w:p>
    <w:p w14:paraId="3ED9C6D1" w14:textId="77777777" w:rsidR="00654B76" w:rsidRPr="00CE021E" w:rsidRDefault="00654B76" w:rsidP="002B6ABC">
      <w:pPr>
        <w:rPr>
          <w:sz w:val="22"/>
          <w:szCs w:val="22"/>
        </w:rPr>
      </w:pPr>
      <w:r w:rsidRPr="00CE021E">
        <w:rPr>
          <w:sz w:val="22"/>
          <w:szCs w:val="22"/>
        </w:rPr>
        <w:t xml:space="preserve">V případě, že jsou pomocí portálové aplikace pořizována data, u nichž je nutné vytvořit a uchovat důvěryhodný záznam o pořízení (např. pořízení rezervace), </w:t>
      </w:r>
      <w:r w:rsidR="008B71C0">
        <w:rPr>
          <w:sz w:val="22"/>
          <w:szCs w:val="22"/>
        </w:rPr>
        <w:t xml:space="preserve">je </w:t>
      </w:r>
      <w:r w:rsidRPr="00CE021E">
        <w:rPr>
          <w:sz w:val="22"/>
          <w:szCs w:val="22"/>
        </w:rPr>
        <w:t>uživatel portálovou akcí vyzván k vytvoření elektronického kvalifikovaného podpisu. Detailní postup vytvoření elektronického podpisu je uveden vždy u popisu konkrétní portálové aplikace.</w:t>
      </w:r>
    </w:p>
    <w:p w14:paraId="43AD26A7" w14:textId="2C2DAF89" w:rsidR="006911CA" w:rsidRPr="00CE021E" w:rsidRDefault="006911CA" w:rsidP="002B6ABC">
      <w:pPr>
        <w:rPr>
          <w:sz w:val="22"/>
          <w:szCs w:val="22"/>
        </w:rPr>
      </w:pPr>
      <w:r w:rsidRPr="00CE021E">
        <w:rPr>
          <w:sz w:val="22"/>
          <w:szCs w:val="22"/>
        </w:rPr>
        <w:t>Hardwarové a softwarové vybavení uživatelů přistupujících k</w:t>
      </w:r>
      <w:r w:rsidR="00113EB3">
        <w:rPr>
          <w:sz w:val="22"/>
          <w:szCs w:val="22"/>
        </w:rPr>
        <w:t xml:space="preserve"> Portálu </w:t>
      </w:r>
      <w:r w:rsidRPr="00CE021E">
        <w:rPr>
          <w:sz w:val="22"/>
          <w:szCs w:val="22"/>
        </w:rPr>
        <w:t>IISSP musí splňovat určité minimální nároky. Popis minimálních a doporučených požadavků je uveden v</w:t>
      </w:r>
      <w:r w:rsidR="003D12B1" w:rsidRPr="00CE021E">
        <w:rPr>
          <w:sz w:val="22"/>
          <w:szCs w:val="22"/>
        </w:rPr>
        <w:t xml:space="preserve"> kapitole </w:t>
      </w:r>
      <w:r w:rsidR="003D12B1" w:rsidRPr="00CE021E">
        <w:rPr>
          <w:sz w:val="22"/>
          <w:szCs w:val="22"/>
        </w:rPr>
        <w:fldChar w:fldCharType="begin"/>
      </w:r>
      <w:r w:rsidR="003D12B1" w:rsidRPr="00CE021E">
        <w:rPr>
          <w:sz w:val="22"/>
          <w:szCs w:val="22"/>
        </w:rPr>
        <w:instrText xml:space="preserve"> REF _Ref293568412 \r \h </w:instrText>
      </w:r>
      <w:r w:rsidR="003D12B1" w:rsidRPr="00CE021E">
        <w:rPr>
          <w:sz w:val="22"/>
          <w:szCs w:val="22"/>
        </w:rPr>
      </w:r>
      <w:r w:rsidR="003D12B1" w:rsidRPr="00CE021E">
        <w:rPr>
          <w:sz w:val="22"/>
          <w:szCs w:val="22"/>
        </w:rPr>
        <w:fldChar w:fldCharType="separate"/>
      </w:r>
      <w:r w:rsidR="00AC6D54">
        <w:rPr>
          <w:sz w:val="22"/>
          <w:szCs w:val="22"/>
        </w:rPr>
        <w:t>10</w:t>
      </w:r>
      <w:r w:rsidR="003D12B1" w:rsidRPr="00CE021E">
        <w:rPr>
          <w:sz w:val="22"/>
          <w:szCs w:val="22"/>
        </w:rPr>
        <w:fldChar w:fldCharType="end"/>
      </w:r>
      <w:r w:rsidR="00670A4B" w:rsidRPr="00CE021E">
        <w:rPr>
          <w:sz w:val="22"/>
          <w:szCs w:val="22"/>
        </w:rPr>
        <w:t>.</w:t>
      </w:r>
      <w:r w:rsidRPr="00CE021E">
        <w:rPr>
          <w:sz w:val="22"/>
          <w:szCs w:val="22"/>
        </w:rPr>
        <w:t xml:space="preserve"> </w:t>
      </w:r>
    </w:p>
    <w:p w14:paraId="64B0AFA1" w14:textId="77777777" w:rsidR="007B3CC7" w:rsidRPr="00CE021E" w:rsidRDefault="00112ABC" w:rsidP="007461DA">
      <w:pPr>
        <w:pStyle w:val="Nadpis2"/>
        <w:tabs>
          <w:tab w:val="num" w:pos="540"/>
        </w:tabs>
        <w:suppressAutoHyphens/>
        <w:autoSpaceDN/>
        <w:adjustRightInd/>
        <w:ind w:left="540" w:hanging="540"/>
        <w:rPr>
          <w:lang w:val="cs-CZ"/>
        </w:rPr>
      </w:pPr>
      <w:r w:rsidRPr="00CE021E">
        <w:rPr>
          <w:lang w:val="cs-CZ"/>
        </w:rPr>
        <w:t xml:space="preserve"> </w:t>
      </w:r>
      <w:bookmarkStart w:id="604" w:name="_Toc178776008"/>
      <w:r w:rsidR="00C1430E" w:rsidRPr="00CE021E">
        <w:rPr>
          <w:lang w:val="cs-CZ"/>
        </w:rPr>
        <w:t>Technická specifikace rozhraní, d</w:t>
      </w:r>
      <w:r w:rsidR="008A1C56" w:rsidRPr="00CE021E">
        <w:rPr>
          <w:lang w:val="cs-CZ"/>
        </w:rPr>
        <w:t>efinice</w:t>
      </w:r>
      <w:r w:rsidR="007461DA" w:rsidRPr="00CE021E">
        <w:rPr>
          <w:lang w:val="cs-CZ"/>
        </w:rPr>
        <w:t xml:space="preserve"> bezpečnostních prvků</w:t>
      </w:r>
      <w:bookmarkEnd w:id="604"/>
      <w:r w:rsidR="007461DA" w:rsidRPr="00CE021E">
        <w:rPr>
          <w:lang w:val="cs-CZ"/>
        </w:rPr>
        <w:t xml:space="preserve"> </w:t>
      </w:r>
    </w:p>
    <w:p w14:paraId="694EA0F5" w14:textId="77777777" w:rsidR="00D716AE" w:rsidRPr="00CE021E" w:rsidRDefault="00D42C23" w:rsidP="00D716AE">
      <w:pPr>
        <w:pStyle w:val="Nadpis3"/>
        <w:rPr>
          <w:lang w:val="cs-CZ"/>
        </w:rPr>
      </w:pPr>
      <w:bookmarkStart w:id="605" w:name="_Toc178776009"/>
      <w:r w:rsidRPr="00CE021E">
        <w:rPr>
          <w:lang w:val="cs-CZ"/>
        </w:rPr>
        <w:t>Technická specifikace rozhraní</w:t>
      </w:r>
      <w:bookmarkEnd w:id="605"/>
    </w:p>
    <w:p w14:paraId="0881BF4F" w14:textId="77777777" w:rsidR="00E97E97" w:rsidRPr="00CE021E" w:rsidRDefault="00D716AE" w:rsidP="00D716AE">
      <w:pPr>
        <w:rPr>
          <w:sz w:val="22"/>
          <w:szCs w:val="22"/>
        </w:rPr>
      </w:pPr>
      <w:r w:rsidRPr="00CE021E">
        <w:rPr>
          <w:sz w:val="22"/>
          <w:szCs w:val="22"/>
        </w:rPr>
        <w:t xml:space="preserve">Pro předání informace o přístupovém </w:t>
      </w:r>
      <w:r w:rsidR="00556A71" w:rsidRPr="00CE021E">
        <w:rPr>
          <w:sz w:val="22"/>
          <w:szCs w:val="22"/>
        </w:rPr>
        <w:t>bodě</w:t>
      </w:r>
      <w:r w:rsidRPr="00CE021E">
        <w:rPr>
          <w:sz w:val="22"/>
          <w:szCs w:val="22"/>
        </w:rPr>
        <w:t xml:space="preserve"> </w:t>
      </w:r>
      <w:r w:rsidR="0087120F" w:rsidRPr="00CE021E">
        <w:rPr>
          <w:sz w:val="22"/>
          <w:szCs w:val="22"/>
        </w:rPr>
        <w:t xml:space="preserve">webových služeb </w:t>
      </w:r>
      <w:r w:rsidRPr="00CE021E">
        <w:rPr>
          <w:sz w:val="22"/>
          <w:szCs w:val="22"/>
        </w:rPr>
        <w:t xml:space="preserve">a struktuře </w:t>
      </w:r>
      <w:r w:rsidR="00556A71" w:rsidRPr="00CE021E">
        <w:rPr>
          <w:sz w:val="22"/>
          <w:szCs w:val="22"/>
        </w:rPr>
        <w:t xml:space="preserve">přenášených dat v XML zprávě </w:t>
      </w:r>
      <w:r w:rsidR="008B71C0">
        <w:rPr>
          <w:sz w:val="22"/>
          <w:szCs w:val="22"/>
        </w:rPr>
        <w:t>je</w:t>
      </w:r>
      <w:r w:rsidR="008B71C0" w:rsidRPr="00CE021E">
        <w:rPr>
          <w:sz w:val="22"/>
          <w:szCs w:val="22"/>
        </w:rPr>
        <w:t xml:space="preserve"> </w:t>
      </w:r>
      <w:r w:rsidRPr="00CE021E">
        <w:rPr>
          <w:sz w:val="22"/>
          <w:szCs w:val="22"/>
        </w:rPr>
        <w:t>použita</w:t>
      </w:r>
      <w:r w:rsidR="00DF530A" w:rsidRPr="00CE021E">
        <w:rPr>
          <w:sz w:val="22"/>
          <w:szCs w:val="22"/>
        </w:rPr>
        <w:t xml:space="preserve"> definice</w:t>
      </w:r>
      <w:r w:rsidRPr="00CE021E">
        <w:rPr>
          <w:sz w:val="22"/>
          <w:szCs w:val="22"/>
        </w:rPr>
        <w:t xml:space="preserve"> WSDL</w:t>
      </w:r>
      <w:r w:rsidR="00DF530A" w:rsidRPr="00CE021E">
        <w:rPr>
          <w:sz w:val="22"/>
          <w:szCs w:val="22"/>
        </w:rPr>
        <w:t xml:space="preserve">. </w:t>
      </w:r>
      <w:r w:rsidRPr="00CE021E">
        <w:rPr>
          <w:sz w:val="22"/>
          <w:szCs w:val="22"/>
        </w:rPr>
        <w:t>Detailn</w:t>
      </w:r>
      <w:r w:rsidR="00DF530A" w:rsidRPr="00CE021E">
        <w:rPr>
          <w:sz w:val="22"/>
          <w:szCs w:val="22"/>
        </w:rPr>
        <w:t>í</w:t>
      </w:r>
      <w:r w:rsidRPr="00CE021E">
        <w:rPr>
          <w:sz w:val="22"/>
          <w:szCs w:val="22"/>
        </w:rPr>
        <w:t xml:space="preserve"> specifikace </w:t>
      </w:r>
      <w:r w:rsidR="00DF530A" w:rsidRPr="00CE021E">
        <w:rPr>
          <w:sz w:val="22"/>
          <w:szCs w:val="22"/>
        </w:rPr>
        <w:t xml:space="preserve">je </w:t>
      </w:r>
      <w:r w:rsidR="00AF4527" w:rsidRPr="00CE021E">
        <w:rPr>
          <w:sz w:val="22"/>
          <w:szCs w:val="22"/>
        </w:rPr>
        <w:t>uvedena</w:t>
      </w:r>
      <w:r w:rsidR="00DF530A" w:rsidRPr="00CE021E">
        <w:rPr>
          <w:sz w:val="22"/>
          <w:szCs w:val="22"/>
        </w:rPr>
        <w:t xml:space="preserve"> </w:t>
      </w:r>
      <w:r w:rsidRPr="00CE021E">
        <w:rPr>
          <w:sz w:val="22"/>
          <w:szCs w:val="22"/>
        </w:rPr>
        <w:t xml:space="preserve">na </w:t>
      </w:r>
      <w:r w:rsidR="00DF530A" w:rsidRPr="00CE021E">
        <w:rPr>
          <w:sz w:val="22"/>
          <w:szCs w:val="22"/>
        </w:rPr>
        <w:t xml:space="preserve">adrese </w:t>
      </w:r>
      <w:hyperlink r:id="rId12" w:history="1">
        <w:r w:rsidR="006D5408" w:rsidRPr="00CE021E">
          <w:rPr>
            <w:rStyle w:val="Hypertextovodkaz"/>
            <w:sz w:val="22"/>
            <w:szCs w:val="22"/>
          </w:rPr>
          <w:t>http:</w:t>
        </w:r>
        <w:r w:rsidRPr="00CE021E">
          <w:rPr>
            <w:rStyle w:val="Hypertextovodkaz"/>
            <w:sz w:val="22"/>
            <w:szCs w:val="22"/>
          </w:rPr>
          <w:t>//www.w3.org/TR/wsdl</w:t>
        </w:r>
      </w:hyperlink>
      <w:r w:rsidRPr="00CE021E">
        <w:rPr>
          <w:sz w:val="22"/>
          <w:szCs w:val="22"/>
        </w:rPr>
        <w:t>.</w:t>
      </w:r>
    </w:p>
    <w:p w14:paraId="7494E72E" w14:textId="77777777" w:rsidR="00E535E6" w:rsidRPr="00CE021E" w:rsidRDefault="00E97E97" w:rsidP="00D716AE">
      <w:pPr>
        <w:rPr>
          <w:sz w:val="22"/>
          <w:szCs w:val="22"/>
        </w:rPr>
      </w:pPr>
      <w:r w:rsidRPr="00CE021E">
        <w:rPr>
          <w:sz w:val="22"/>
          <w:szCs w:val="22"/>
        </w:rPr>
        <w:t xml:space="preserve">Pro každé rozhraní </w:t>
      </w:r>
      <w:r w:rsidR="00D716AE" w:rsidRPr="00CE021E">
        <w:rPr>
          <w:sz w:val="22"/>
          <w:szCs w:val="22"/>
        </w:rPr>
        <w:t xml:space="preserve">mezi EKIS a </w:t>
      </w:r>
      <w:r w:rsidR="008C334B" w:rsidRPr="00CE021E">
        <w:rPr>
          <w:sz w:val="22"/>
          <w:szCs w:val="22"/>
        </w:rPr>
        <w:t xml:space="preserve">IISSP </w:t>
      </w:r>
      <w:r w:rsidR="00D716AE" w:rsidRPr="00CE021E">
        <w:rPr>
          <w:sz w:val="22"/>
          <w:szCs w:val="22"/>
        </w:rPr>
        <w:t>RISRE</w:t>
      </w:r>
      <w:r w:rsidR="004522FA" w:rsidRPr="00CE021E">
        <w:rPr>
          <w:sz w:val="22"/>
          <w:szCs w:val="22"/>
        </w:rPr>
        <w:t xml:space="preserve"> je definován</w:t>
      </w:r>
      <w:r w:rsidR="00293F78" w:rsidRPr="00CE021E">
        <w:rPr>
          <w:sz w:val="22"/>
          <w:szCs w:val="22"/>
        </w:rPr>
        <w:t xml:space="preserve"> samostatný</w:t>
      </w:r>
      <w:r w:rsidR="00D716AE" w:rsidRPr="00CE021E">
        <w:rPr>
          <w:sz w:val="22"/>
          <w:szCs w:val="22"/>
        </w:rPr>
        <w:t xml:space="preserve"> WSDL </w:t>
      </w:r>
      <w:r w:rsidR="00293F78" w:rsidRPr="00CE021E">
        <w:rPr>
          <w:sz w:val="22"/>
          <w:szCs w:val="22"/>
        </w:rPr>
        <w:t>soubor</w:t>
      </w:r>
      <w:r w:rsidR="00D716AE" w:rsidRPr="00CE021E">
        <w:rPr>
          <w:sz w:val="22"/>
          <w:szCs w:val="22"/>
        </w:rPr>
        <w:t xml:space="preserve"> </w:t>
      </w:r>
      <w:r w:rsidR="004522FA" w:rsidRPr="00CE021E">
        <w:rPr>
          <w:sz w:val="22"/>
          <w:szCs w:val="22"/>
        </w:rPr>
        <w:t>s </w:t>
      </w:r>
      <w:r w:rsidR="00D716AE" w:rsidRPr="00CE021E">
        <w:rPr>
          <w:sz w:val="22"/>
          <w:szCs w:val="22"/>
        </w:rPr>
        <w:t>konkrétní</w:t>
      </w:r>
      <w:r w:rsidR="004522FA" w:rsidRPr="00CE021E">
        <w:rPr>
          <w:sz w:val="22"/>
          <w:szCs w:val="22"/>
        </w:rPr>
        <w:t>m přístupovým bodem (</w:t>
      </w:r>
      <w:r w:rsidR="00D716AE" w:rsidRPr="00CE021E">
        <w:rPr>
          <w:sz w:val="22"/>
          <w:szCs w:val="22"/>
        </w:rPr>
        <w:t>URL ad</w:t>
      </w:r>
      <w:r w:rsidR="004522FA" w:rsidRPr="00CE021E">
        <w:rPr>
          <w:sz w:val="22"/>
          <w:szCs w:val="22"/>
        </w:rPr>
        <w:t>resou) a informací o struktuře dat</w:t>
      </w:r>
      <w:r w:rsidR="00D716AE" w:rsidRPr="00CE021E">
        <w:rPr>
          <w:sz w:val="22"/>
          <w:szCs w:val="22"/>
        </w:rPr>
        <w:t xml:space="preserve">. </w:t>
      </w:r>
    </w:p>
    <w:p w14:paraId="0F75B35E" w14:textId="08637A67" w:rsidR="00D716AE" w:rsidRPr="00CE021E" w:rsidRDefault="00131363" w:rsidP="00D716AE">
      <w:pPr>
        <w:rPr>
          <w:sz w:val="22"/>
          <w:szCs w:val="22"/>
        </w:rPr>
      </w:pPr>
      <w:r w:rsidRPr="00CE021E">
        <w:rPr>
          <w:sz w:val="22"/>
          <w:szCs w:val="22"/>
        </w:rPr>
        <w:t>Jednot</w:t>
      </w:r>
      <w:r w:rsidR="00E535E6" w:rsidRPr="00CE021E">
        <w:rPr>
          <w:sz w:val="22"/>
          <w:szCs w:val="22"/>
        </w:rPr>
        <w:t xml:space="preserve">livé soubory WSDL jsou uvedeny v popisech webových služeb v kapitole </w:t>
      </w:r>
      <w:hyperlink w:anchor="_Popis_rozhraní_a" w:history="1">
        <w:r w:rsidR="00120422" w:rsidRPr="00CE021E">
          <w:rPr>
            <w:rStyle w:val="Hypertextovodkaz"/>
            <w:sz w:val="22"/>
            <w:szCs w:val="22"/>
          </w:rPr>
          <w:fldChar w:fldCharType="begin"/>
        </w:r>
        <w:r w:rsidR="00120422" w:rsidRPr="00CE021E">
          <w:rPr>
            <w:sz w:val="22"/>
            <w:szCs w:val="22"/>
          </w:rPr>
          <w:instrText xml:space="preserve"> REF _Ref252806696 \r \h </w:instrText>
        </w:r>
        <w:r w:rsidR="00120422" w:rsidRPr="00CE021E">
          <w:rPr>
            <w:rStyle w:val="Hypertextovodkaz"/>
            <w:sz w:val="22"/>
            <w:szCs w:val="22"/>
          </w:rPr>
        </w:r>
        <w:r w:rsidR="00120422" w:rsidRPr="00CE021E">
          <w:rPr>
            <w:rStyle w:val="Hypertextovodkaz"/>
            <w:sz w:val="22"/>
            <w:szCs w:val="22"/>
          </w:rPr>
          <w:fldChar w:fldCharType="separate"/>
        </w:r>
        <w:r w:rsidR="00AC6D54">
          <w:rPr>
            <w:sz w:val="22"/>
            <w:szCs w:val="22"/>
          </w:rPr>
          <w:t>3</w:t>
        </w:r>
        <w:r w:rsidR="00120422" w:rsidRPr="00CE021E">
          <w:rPr>
            <w:rStyle w:val="Hypertextovodkaz"/>
            <w:sz w:val="22"/>
            <w:szCs w:val="22"/>
          </w:rPr>
          <w:fldChar w:fldCharType="end"/>
        </w:r>
      </w:hyperlink>
      <w:r w:rsidR="00CC4885" w:rsidRPr="00CE021E">
        <w:rPr>
          <w:sz w:val="22"/>
          <w:szCs w:val="22"/>
        </w:rPr>
        <w:t xml:space="preserve"> (rozpočtová opatření) a </w:t>
      </w:r>
      <w:r w:rsidR="00CC4885" w:rsidRPr="00CE021E">
        <w:rPr>
          <w:sz w:val="22"/>
          <w:szCs w:val="22"/>
        </w:rPr>
        <w:fldChar w:fldCharType="begin"/>
      </w:r>
      <w:r w:rsidR="00CC4885" w:rsidRPr="00CE021E">
        <w:rPr>
          <w:sz w:val="22"/>
          <w:szCs w:val="22"/>
        </w:rPr>
        <w:instrText xml:space="preserve"> REF _Ref261014937 \r \h </w:instrText>
      </w:r>
      <w:r w:rsidR="00CC4885" w:rsidRPr="00CE021E">
        <w:rPr>
          <w:sz w:val="22"/>
          <w:szCs w:val="22"/>
        </w:rPr>
      </w:r>
      <w:r w:rsidR="00CC4885" w:rsidRPr="00CE021E">
        <w:rPr>
          <w:sz w:val="22"/>
          <w:szCs w:val="22"/>
        </w:rPr>
        <w:fldChar w:fldCharType="separate"/>
      </w:r>
      <w:r w:rsidR="00AC6D54">
        <w:rPr>
          <w:sz w:val="22"/>
          <w:szCs w:val="22"/>
        </w:rPr>
        <w:t>4</w:t>
      </w:r>
      <w:r w:rsidR="00CC4885" w:rsidRPr="00CE021E">
        <w:rPr>
          <w:sz w:val="22"/>
          <w:szCs w:val="22"/>
        </w:rPr>
        <w:fldChar w:fldCharType="end"/>
      </w:r>
      <w:r w:rsidR="00CC4885" w:rsidRPr="00CE021E">
        <w:rPr>
          <w:sz w:val="22"/>
          <w:szCs w:val="22"/>
        </w:rPr>
        <w:t xml:space="preserve"> (</w:t>
      </w:r>
      <w:r w:rsidR="003B1022">
        <w:rPr>
          <w:sz w:val="22"/>
          <w:szCs w:val="22"/>
        </w:rPr>
        <w:t>platební styk</w:t>
      </w:r>
      <w:r w:rsidR="00CC4885" w:rsidRPr="00CE021E">
        <w:rPr>
          <w:sz w:val="22"/>
          <w:szCs w:val="22"/>
        </w:rPr>
        <w:t>)</w:t>
      </w:r>
      <w:r w:rsidR="00E535E6" w:rsidRPr="00CE021E">
        <w:rPr>
          <w:sz w:val="22"/>
          <w:szCs w:val="22"/>
        </w:rPr>
        <w:t>.</w:t>
      </w:r>
      <w:r w:rsidR="008F12A1" w:rsidRPr="00CE021E">
        <w:rPr>
          <w:sz w:val="22"/>
          <w:szCs w:val="22"/>
        </w:rPr>
        <w:t xml:space="preserve"> </w:t>
      </w:r>
      <w:r w:rsidR="00435923" w:rsidRPr="00CE021E">
        <w:rPr>
          <w:sz w:val="22"/>
          <w:szCs w:val="22"/>
        </w:rPr>
        <w:t>U každé definice je pro informaci uvedena i URL adresa dané webové služby.</w:t>
      </w:r>
    </w:p>
    <w:p w14:paraId="316EE71B" w14:textId="2ED124AB" w:rsidR="00CC4885" w:rsidRPr="00CE021E" w:rsidRDefault="00CC4885" w:rsidP="00D716AE">
      <w:pPr>
        <w:rPr>
          <w:sz w:val="22"/>
          <w:szCs w:val="22"/>
        </w:rPr>
      </w:pPr>
      <w:r w:rsidRPr="00CE021E">
        <w:rPr>
          <w:sz w:val="22"/>
          <w:szCs w:val="22"/>
        </w:rPr>
        <w:t xml:space="preserve">Univerzální schéma XSD obsahující struktury XML zpráv pro veškerá rozhraní je vloženo v příloze B - kapitola </w:t>
      </w:r>
      <w:r w:rsidRPr="00CE021E">
        <w:rPr>
          <w:sz w:val="22"/>
          <w:szCs w:val="22"/>
        </w:rPr>
        <w:fldChar w:fldCharType="begin"/>
      </w:r>
      <w:r w:rsidRPr="00CE021E">
        <w:rPr>
          <w:sz w:val="22"/>
          <w:szCs w:val="22"/>
        </w:rPr>
        <w:instrText xml:space="preserve"> REF _Ref261015042 \r \h </w:instrText>
      </w:r>
      <w:r w:rsidRPr="00CE021E">
        <w:rPr>
          <w:sz w:val="22"/>
          <w:szCs w:val="22"/>
        </w:rPr>
      </w:r>
      <w:r w:rsidRPr="00CE021E">
        <w:rPr>
          <w:sz w:val="22"/>
          <w:szCs w:val="22"/>
        </w:rPr>
        <w:fldChar w:fldCharType="separate"/>
      </w:r>
      <w:r w:rsidR="00AC6D54">
        <w:rPr>
          <w:sz w:val="22"/>
          <w:szCs w:val="22"/>
        </w:rPr>
        <w:t>9</w:t>
      </w:r>
      <w:r w:rsidRPr="00CE021E">
        <w:rPr>
          <w:sz w:val="22"/>
          <w:szCs w:val="22"/>
        </w:rPr>
        <w:fldChar w:fldCharType="end"/>
      </w:r>
      <w:r w:rsidRPr="00CE021E">
        <w:rPr>
          <w:sz w:val="22"/>
          <w:szCs w:val="22"/>
        </w:rPr>
        <w:t>.</w:t>
      </w:r>
    </w:p>
    <w:p w14:paraId="06A4B501" w14:textId="77777777" w:rsidR="007B6EAE" w:rsidRPr="00CE021E" w:rsidRDefault="007B6EAE" w:rsidP="007B6EAE">
      <w:pPr>
        <w:pStyle w:val="Nadpis3"/>
        <w:ind w:left="720" w:hanging="720"/>
        <w:rPr>
          <w:lang w:val="cs-CZ"/>
        </w:rPr>
      </w:pPr>
      <w:bookmarkStart w:id="606" w:name="_Pravidla_přenosu_protokolem"/>
      <w:bookmarkStart w:id="607" w:name="_Ref252806359"/>
      <w:bookmarkStart w:id="608" w:name="_Toc178776010"/>
      <w:bookmarkEnd w:id="606"/>
      <w:r w:rsidRPr="00CE021E">
        <w:rPr>
          <w:lang w:val="cs-CZ"/>
        </w:rPr>
        <w:t>Pravidla přenosu</w:t>
      </w:r>
      <w:r w:rsidR="008738A9" w:rsidRPr="00CE021E">
        <w:rPr>
          <w:lang w:val="cs-CZ"/>
        </w:rPr>
        <w:t xml:space="preserve"> protokolem SOAP</w:t>
      </w:r>
      <w:bookmarkEnd w:id="607"/>
      <w:bookmarkEnd w:id="608"/>
    </w:p>
    <w:p w14:paraId="77C091B2" w14:textId="77777777" w:rsidR="007B6EAE" w:rsidRPr="00CE021E" w:rsidRDefault="007B6EAE" w:rsidP="007B6EAE">
      <w:pPr>
        <w:rPr>
          <w:sz w:val="22"/>
          <w:szCs w:val="22"/>
        </w:rPr>
      </w:pPr>
      <w:r w:rsidRPr="00CE021E">
        <w:rPr>
          <w:sz w:val="22"/>
          <w:szCs w:val="22"/>
        </w:rPr>
        <w:t xml:space="preserve">Pro SOAP komunikaci </w:t>
      </w:r>
      <w:r w:rsidR="004D7543" w:rsidRPr="00CE021E">
        <w:rPr>
          <w:sz w:val="22"/>
          <w:szCs w:val="22"/>
        </w:rPr>
        <w:t>platí</w:t>
      </w:r>
      <w:r w:rsidR="00AF4527" w:rsidRPr="00CE021E">
        <w:rPr>
          <w:sz w:val="22"/>
          <w:szCs w:val="22"/>
        </w:rPr>
        <w:t xml:space="preserve"> následující základní pravidla</w:t>
      </w:r>
      <w:r w:rsidRPr="00CE021E">
        <w:rPr>
          <w:sz w:val="22"/>
          <w:szCs w:val="22"/>
        </w:rPr>
        <w:t>:</w:t>
      </w:r>
    </w:p>
    <w:p w14:paraId="31A24B8E" w14:textId="77777777" w:rsidR="007B6EAE" w:rsidRPr="00CE021E" w:rsidRDefault="000251D7" w:rsidP="009273B4">
      <w:pPr>
        <w:numPr>
          <w:ilvl w:val="0"/>
          <w:numId w:val="7"/>
        </w:numPr>
        <w:suppressAutoHyphens/>
        <w:autoSpaceDN/>
        <w:adjustRightInd/>
        <w:rPr>
          <w:sz w:val="22"/>
          <w:szCs w:val="22"/>
        </w:rPr>
      </w:pPr>
      <w:r w:rsidRPr="00CE021E">
        <w:rPr>
          <w:sz w:val="22"/>
          <w:szCs w:val="22"/>
        </w:rPr>
        <w:t>p</w:t>
      </w:r>
      <w:r w:rsidR="007B6EAE" w:rsidRPr="00CE021E">
        <w:rPr>
          <w:sz w:val="22"/>
          <w:szCs w:val="22"/>
        </w:rPr>
        <w:t>řenos se provádí na stanovenou URL</w:t>
      </w:r>
      <w:r w:rsidR="00E50184" w:rsidRPr="00CE021E">
        <w:rPr>
          <w:sz w:val="22"/>
          <w:szCs w:val="22"/>
        </w:rPr>
        <w:t>,</w:t>
      </w:r>
    </w:p>
    <w:p w14:paraId="3A396406" w14:textId="77777777" w:rsidR="007B6EAE" w:rsidRDefault="007B6EAE" w:rsidP="009273B4">
      <w:pPr>
        <w:numPr>
          <w:ilvl w:val="0"/>
          <w:numId w:val="7"/>
        </w:numPr>
        <w:suppressAutoHyphens/>
        <w:autoSpaceDN/>
        <w:adjustRightInd/>
        <w:rPr>
          <w:sz w:val="22"/>
          <w:szCs w:val="22"/>
        </w:rPr>
      </w:pPr>
      <w:r w:rsidRPr="00CE021E">
        <w:rPr>
          <w:sz w:val="22"/>
          <w:szCs w:val="22"/>
        </w:rPr>
        <w:t>komunikace vždy zah</w:t>
      </w:r>
      <w:r w:rsidR="00DE0F9F" w:rsidRPr="00CE021E">
        <w:rPr>
          <w:sz w:val="22"/>
          <w:szCs w:val="22"/>
        </w:rPr>
        <w:t>ajuje</w:t>
      </w:r>
      <w:r w:rsidRPr="00CE021E">
        <w:rPr>
          <w:sz w:val="22"/>
          <w:szCs w:val="22"/>
        </w:rPr>
        <w:t xml:space="preserve"> EKIS</w:t>
      </w:r>
      <w:r w:rsidR="00E50184" w:rsidRPr="00CE021E">
        <w:rPr>
          <w:sz w:val="22"/>
          <w:szCs w:val="22"/>
        </w:rPr>
        <w:t>,</w:t>
      </w:r>
    </w:p>
    <w:p w14:paraId="46BF0110" w14:textId="77777777" w:rsidR="0051626C" w:rsidRPr="00CE021E" w:rsidRDefault="0051626C" w:rsidP="009273B4">
      <w:pPr>
        <w:numPr>
          <w:ilvl w:val="0"/>
          <w:numId w:val="7"/>
        </w:numPr>
        <w:suppressAutoHyphens/>
        <w:autoSpaceDN/>
        <w:adjustRightInd/>
        <w:rPr>
          <w:sz w:val="22"/>
          <w:szCs w:val="22"/>
        </w:rPr>
      </w:pPr>
      <w:r>
        <w:rPr>
          <w:sz w:val="22"/>
          <w:szCs w:val="22"/>
        </w:rPr>
        <w:t>datová zpráva je v kódování „UTF-8“,</w:t>
      </w:r>
    </w:p>
    <w:p w14:paraId="28989636" w14:textId="77777777" w:rsidR="007B6EAE" w:rsidRPr="00CE021E" w:rsidRDefault="000251D7" w:rsidP="009273B4">
      <w:pPr>
        <w:numPr>
          <w:ilvl w:val="0"/>
          <w:numId w:val="7"/>
        </w:numPr>
        <w:suppressAutoHyphens/>
        <w:autoSpaceDN/>
        <w:adjustRightInd/>
        <w:rPr>
          <w:sz w:val="22"/>
          <w:szCs w:val="22"/>
        </w:rPr>
      </w:pPr>
      <w:r w:rsidRPr="00CE021E">
        <w:rPr>
          <w:sz w:val="22"/>
          <w:szCs w:val="22"/>
        </w:rPr>
        <w:t>p</w:t>
      </w:r>
      <w:r w:rsidR="007B6EAE" w:rsidRPr="00CE021E">
        <w:rPr>
          <w:sz w:val="22"/>
          <w:szCs w:val="22"/>
        </w:rPr>
        <w:t>řenos je zabezpečen na úrovni komunikačního kanálu pomoci SSL</w:t>
      </w:r>
      <w:r w:rsidR="00E50184" w:rsidRPr="00CE021E">
        <w:rPr>
          <w:sz w:val="22"/>
          <w:szCs w:val="22"/>
        </w:rPr>
        <w:t>,</w:t>
      </w:r>
    </w:p>
    <w:p w14:paraId="00C74F77" w14:textId="77777777" w:rsidR="007B6EAE" w:rsidRPr="00CE021E" w:rsidRDefault="007B6EAE" w:rsidP="009273B4">
      <w:pPr>
        <w:numPr>
          <w:ilvl w:val="0"/>
          <w:numId w:val="7"/>
        </w:numPr>
        <w:suppressAutoHyphens/>
        <w:autoSpaceDN/>
        <w:adjustRightInd/>
        <w:rPr>
          <w:sz w:val="22"/>
          <w:szCs w:val="22"/>
        </w:rPr>
      </w:pPr>
      <w:r w:rsidRPr="00CE021E">
        <w:rPr>
          <w:sz w:val="22"/>
          <w:szCs w:val="22"/>
        </w:rPr>
        <w:t xml:space="preserve">EKIS se autentizuje </w:t>
      </w:r>
      <w:r w:rsidR="00963D74" w:rsidRPr="00CE021E">
        <w:rPr>
          <w:sz w:val="22"/>
          <w:szCs w:val="22"/>
        </w:rPr>
        <w:t>svým komerčním serverovým</w:t>
      </w:r>
      <w:r w:rsidR="00024DAC" w:rsidRPr="00CE021E">
        <w:rPr>
          <w:sz w:val="22"/>
          <w:szCs w:val="22"/>
        </w:rPr>
        <w:t xml:space="preserve"> certifikátem</w:t>
      </w:r>
      <w:r w:rsidRPr="00CE021E">
        <w:rPr>
          <w:sz w:val="22"/>
          <w:szCs w:val="22"/>
        </w:rPr>
        <w:t xml:space="preserve"> </w:t>
      </w:r>
      <w:r w:rsidR="00963D74" w:rsidRPr="00CE021E">
        <w:rPr>
          <w:sz w:val="22"/>
          <w:szCs w:val="22"/>
        </w:rPr>
        <w:t>jako klient spojení (dále klientským certifikátem)</w:t>
      </w:r>
      <w:r w:rsidR="00E50184" w:rsidRPr="00CE021E">
        <w:rPr>
          <w:sz w:val="22"/>
          <w:szCs w:val="22"/>
        </w:rPr>
        <w:t>,</w:t>
      </w:r>
    </w:p>
    <w:p w14:paraId="79404465" w14:textId="77777777" w:rsidR="007B6EAE" w:rsidRPr="00CE021E" w:rsidRDefault="000251D7" w:rsidP="009273B4">
      <w:pPr>
        <w:numPr>
          <w:ilvl w:val="0"/>
          <w:numId w:val="7"/>
        </w:numPr>
        <w:suppressAutoHyphens/>
        <w:autoSpaceDN/>
        <w:adjustRightInd/>
        <w:rPr>
          <w:sz w:val="22"/>
          <w:szCs w:val="22"/>
        </w:rPr>
      </w:pPr>
      <w:r w:rsidRPr="00CE021E">
        <w:rPr>
          <w:sz w:val="22"/>
          <w:szCs w:val="22"/>
        </w:rPr>
        <w:t>p</w:t>
      </w:r>
      <w:r w:rsidR="007B6EAE" w:rsidRPr="00CE021E">
        <w:rPr>
          <w:sz w:val="22"/>
          <w:szCs w:val="22"/>
        </w:rPr>
        <w:t>řenos je považován za úspěšný</w:t>
      </w:r>
      <w:r w:rsidR="00E50184" w:rsidRPr="00CE021E">
        <w:rPr>
          <w:sz w:val="22"/>
          <w:szCs w:val="22"/>
        </w:rPr>
        <w:t>,</w:t>
      </w:r>
      <w:r w:rsidR="007B6EAE" w:rsidRPr="00CE021E">
        <w:rPr>
          <w:sz w:val="22"/>
          <w:szCs w:val="22"/>
        </w:rPr>
        <w:t xml:space="preserve"> pokud se vrátí odpověď ve validní struktuře</w:t>
      </w:r>
      <w:r w:rsidR="001F6936" w:rsidRPr="00CE021E">
        <w:rPr>
          <w:sz w:val="22"/>
          <w:szCs w:val="22"/>
        </w:rPr>
        <w:t xml:space="preserve"> (v případě synchronního přenosu) nebo pokud je návratový kód = 200 (</w:t>
      </w:r>
      <w:r w:rsidR="00E50184" w:rsidRPr="00CE021E">
        <w:rPr>
          <w:sz w:val="22"/>
          <w:szCs w:val="22"/>
        </w:rPr>
        <w:t xml:space="preserve">roven 200, </w:t>
      </w:r>
      <w:r w:rsidR="001F6936" w:rsidRPr="00CE021E">
        <w:rPr>
          <w:sz w:val="22"/>
          <w:szCs w:val="22"/>
        </w:rPr>
        <w:t>pro asynchronní přenos)</w:t>
      </w:r>
      <w:r w:rsidR="00E50184" w:rsidRPr="00CE021E">
        <w:rPr>
          <w:sz w:val="22"/>
          <w:szCs w:val="22"/>
        </w:rPr>
        <w:t>,</w:t>
      </w:r>
    </w:p>
    <w:p w14:paraId="318CD16D" w14:textId="77777777" w:rsidR="007B6EAE" w:rsidRPr="00CE021E" w:rsidRDefault="000251D7" w:rsidP="009273B4">
      <w:pPr>
        <w:numPr>
          <w:ilvl w:val="0"/>
          <w:numId w:val="7"/>
        </w:numPr>
        <w:suppressAutoHyphens/>
        <w:autoSpaceDN/>
        <w:adjustRightInd/>
        <w:rPr>
          <w:sz w:val="22"/>
          <w:szCs w:val="22"/>
        </w:rPr>
      </w:pPr>
      <w:r w:rsidRPr="00CE021E">
        <w:rPr>
          <w:sz w:val="22"/>
          <w:szCs w:val="22"/>
        </w:rPr>
        <w:t>n</w:t>
      </w:r>
      <w:r w:rsidR="007B6EAE" w:rsidRPr="00CE021E">
        <w:rPr>
          <w:sz w:val="22"/>
          <w:szCs w:val="22"/>
        </w:rPr>
        <w:t xml:space="preserve">ávratový </w:t>
      </w:r>
      <w:r w:rsidR="00083C79" w:rsidRPr="00CE021E">
        <w:rPr>
          <w:sz w:val="22"/>
          <w:szCs w:val="22"/>
        </w:rPr>
        <w:t>HTTP</w:t>
      </w:r>
      <w:r w:rsidR="007B6EAE" w:rsidRPr="00CE021E">
        <w:rPr>
          <w:sz w:val="22"/>
          <w:szCs w:val="22"/>
        </w:rPr>
        <w:t xml:space="preserve"> kód &lt;&gt;</w:t>
      </w:r>
      <w:r w:rsidR="00E50184" w:rsidRPr="00CE021E">
        <w:rPr>
          <w:sz w:val="22"/>
          <w:szCs w:val="22"/>
        </w:rPr>
        <w:t xml:space="preserve"> </w:t>
      </w:r>
      <w:r w:rsidR="007B6EAE" w:rsidRPr="00CE021E">
        <w:rPr>
          <w:sz w:val="22"/>
          <w:szCs w:val="22"/>
        </w:rPr>
        <w:t xml:space="preserve">200 </w:t>
      </w:r>
      <w:r w:rsidR="001B000E" w:rsidRPr="00CE021E">
        <w:rPr>
          <w:sz w:val="22"/>
          <w:szCs w:val="22"/>
        </w:rPr>
        <w:t xml:space="preserve">(menší, nebo větší 200) </w:t>
      </w:r>
      <w:r w:rsidR="007B6EAE" w:rsidRPr="00CE021E">
        <w:rPr>
          <w:sz w:val="22"/>
          <w:szCs w:val="22"/>
        </w:rPr>
        <w:t>a</w:t>
      </w:r>
      <w:r w:rsidR="00925D94" w:rsidRPr="00CE021E">
        <w:rPr>
          <w:sz w:val="22"/>
          <w:szCs w:val="22"/>
        </w:rPr>
        <w:t xml:space="preserve"> SOAP:fault je považován</w:t>
      </w:r>
      <w:r w:rsidR="007B6EAE" w:rsidRPr="00CE021E">
        <w:rPr>
          <w:sz w:val="22"/>
          <w:szCs w:val="22"/>
        </w:rPr>
        <w:t xml:space="preserve"> za chybu přenosu resp. nepřijetí zprávy ke zpracování</w:t>
      </w:r>
      <w:r w:rsidR="00E50184" w:rsidRPr="00CE021E">
        <w:rPr>
          <w:sz w:val="22"/>
          <w:szCs w:val="22"/>
        </w:rPr>
        <w:t>,</w:t>
      </w:r>
    </w:p>
    <w:p w14:paraId="024B15D9" w14:textId="77777777" w:rsidR="003E38DE" w:rsidRPr="00CE021E" w:rsidRDefault="00E50184" w:rsidP="009273B4">
      <w:pPr>
        <w:numPr>
          <w:ilvl w:val="0"/>
          <w:numId w:val="7"/>
        </w:numPr>
        <w:suppressAutoHyphens/>
        <w:autoSpaceDN/>
        <w:adjustRightInd/>
        <w:rPr>
          <w:sz w:val="22"/>
          <w:szCs w:val="22"/>
        </w:rPr>
      </w:pPr>
      <w:r w:rsidRPr="00CE021E">
        <w:rPr>
          <w:sz w:val="22"/>
          <w:szCs w:val="22"/>
        </w:rPr>
        <w:t>p</w:t>
      </w:r>
      <w:r w:rsidR="003E38DE" w:rsidRPr="00CE021E">
        <w:rPr>
          <w:sz w:val="22"/>
          <w:szCs w:val="22"/>
        </w:rPr>
        <w:t>řenášená XML zpráva obsahuje atributy potřebné pro autorizaci (tj. ID OSS (viz. následující definice odesílatele) a typem zprávy (cesta v </w:t>
      </w:r>
      <w:r w:rsidRPr="00CE021E">
        <w:rPr>
          <w:sz w:val="22"/>
          <w:szCs w:val="22"/>
        </w:rPr>
        <w:t>XSD</w:t>
      </w:r>
      <w:r w:rsidR="003E38DE" w:rsidRPr="00CE021E">
        <w:rPr>
          <w:sz w:val="22"/>
          <w:szCs w:val="22"/>
        </w:rPr>
        <w:t xml:space="preserve"> je </w:t>
      </w:r>
      <w:r w:rsidR="003E38DE" w:rsidRPr="00CE021E">
        <w:rPr>
          <w:sz w:val="22"/>
          <w:szCs w:val="22"/>
        </w:rPr>
        <w:lastRenderedPageBreak/>
        <w:t>„</w:t>
      </w:r>
      <w:r w:rsidR="00D33461">
        <w:rPr>
          <w:rFonts w:ascii="Arial Narrow" w:hAnsi="Arial Narrow"/>
          <w:sz w:val="22"/>
          <w:szCs w:val="22"/>
        </w:rPr>
        <w:t>//</w:t>
      </w:r>
      <w:r w:rsidR="003E38DE" w:rsidRPr="00CE021E">
        <w:rPr>
          <w:rFonts w:ascii="Arial Narrow" w:hAnsi="Arial Narrow"/>
          <w:sz w:val="22"/>
          <w:szCs w:val="22"/>
        </w:rPr>
        <w:t>Envelope/EnvelopeBody/…</w:t>
      </w:r>
      <w:r w:rsidR="003E38DE" w:rsidRPr="00CE021E">
        <w:rPr>
          <w:sz w:val="22"/>
          <w:szCs w:val="22"/>
        </w:rPr>
        <w:t>”) a ID přenosu (cesta v </w:t>
      </w:r>
      <w:r w:rsidRPr="00CE021E">
        <w:rPr>
          <w:sz w:val="22"/>
          <w:szCs w:val="22"/>
        </w:rPr>
        <w:t>XSD</w:t>
      </w:r>
      <w:r w:rsidR="003E38DE" w:rsidRPr="00CE021E">
        <w:rPr>
          <w:sz w:val="22"/>
          <w:szCs w:val="22"/>
        </w:rPr>
        <w:t xml:space="preserve"> je „</w:t>
      </w:r>
      <w:r w:rsidR="00D33461">
        <w:rPr>
          <w:rFonts w:ascii="Arial Narrow" w:hAnsi="Arial Narrow"/>
          <w:sz w:val="22"/>
          <w:szCs w:val="22"/>
        </w:rPr>
        <w:t>//</w:t>
      </w:r>
      <w:r w:rsidR="003E38DE" w:rsidRPr="00CE021E">
        <w:rPr>
          <w:rFonts w:ascii="Arial Narrow" w:hAnsi="Arial Narrow"/>
          <w:sz w:val="22"/>
          <w:szCs w:val="22"/>
        </w:rPr>
        <w:t>Envelope/EnvelopeHeader/TrasactionId</w:t>
      </w:r>
      <w:r w:rsidR="003E38DE" w:rsidRPr="00CE021E">
        <w:rPr>
          <w:sz w:val="22"/>
          <w:szCs w:val="22"/>
        </w:rPr>
        <w:t>“)</w:t>
      </w:r>
      <w:r w:rsidR="00A62C40" w:rsidRPr="00CE021E">
        <w:rPr>
          <w:sz w:val="22"/>
          <w:szCs w:val="22"/>
        </w:rPr>
        <w:t>,</w:t>
      </w:r>
    </w:p>
    <w:p w14:paraId="1591D1BE" w14:textId="77777777" w:rsidR="007B6EAE" w:rsidRPr="00CE021E" w:rsidRDefault="007B6EAE" w:rsidP="009273B4">
      <w:pPr>
        <w:numPr>
          <w:ilvl w:val="0"/>
          <w:numId w:val="7"/>
        </w:numPr>
        <w:suppressAutoHyphens/>
        <w:autoSpaceDN/>
        <w:adjustRightInd/>
        <w:rPr>
          <w:sz w:val="22"/>
          <w:szCs w:val="22"/>
        </w:rPr>
      </w:pPr>
      <w:r w:rsidRPr="00CE021E">
        <w:rPr>
          <w:sz w:val="22"/>
          <w:szCs w:val="22"/>
        </w:rPr>
        <w:t>ID přenosu je generováno odesílatelem a je unikátní pro všechny typy rozhraní</w:t>
      </w:r>
      <w:r w:rsidR="009C7AA2" w:rsidRPr="00CE021E">
        <w:rPr>
          <w:sz w:val="22"/>
          <w:szCs w:val="22"/>
        </w:rPr>
        <w:t xml:space="preserve"> inicializované</w:t>
      </w:r>
      <w:r w:rsidR="00E632FC" w:rsidRPr="00CE021E">
        <w:rPr>
          <w:sz w:val="22"/>
          <w:szCs w:val="22"/>
        </w:rPr>
        <w:t xml:space="preserve"> z daného EKIS. </w:t>
      </w:r>
      <w:r w:rsidR="00A21BE2" w:rsidRPr="00CE021E">
        <w:rPr>
          <w:sz w:val="22"/>
          <w:szCs w:val="22"/>
        </w:rPr>
        <w:t xml:space="preserve">Identifikátor je </w:t>
      </w:r>
      <w:r w:rsidR="00370CFB" w:rsidRPr="00CE021E">
        <w:rPr>
          <w:sz w:val="22"/>
          <w:szCs w:val="22"/>
        </w:rPr>
        <w:t>definován</w:t>
      </w:r>
      <w:r w:rsidR="00A21BE2" w:rsidRPr="00CE021E">
        <w:rPr>
          <w:sz w:val="22"/>
          <w:szCs w:val="22"/>
        </w:rPr>
        <w:t xml:space="preserve"> jako</w:t>
      </w:r>
      <w:r w:rsidR="001E6C53" w:rsidRPr="00CE021E">
        <w:rPr>
          <w:sz w:val="22"/>
          <w:szCs w:val="22"/>
        </w:rPr>
        <w:t xml:space="preserve"> GUID -</w:t>
      </w:r>
      <w:r w:rsidR="00A21BE2" w:rsidRPr="00CE021E">
        <w:rPr>
          <w:sz w:val="22"/>
          <w:szCs w:val="22"/>
        </w:rPr>
        <w:t xml:space="preserve"> řetězec</w:t>
      </w:r>
      <w:r w:rsidR="00370CFB" w:rsidRPr="00CE021E">
        <w:rPr>
          <w:sz w:val="22"/>
          <w:szCs w:val="22"/>
        </w:rPr>
        <w:t xml:space="preserve"> s délkou 32 znaků</w:t>
      </w:r>
      <w:r w:rsidR="005D2423" w:rsidRPr="00CE021E">
        <w:rPr>
          <w:sz w:val="22"/>
          <w:szCs w:val="22"/>
        </w:rPr>
        <w:t xml:space="preserve"> s použitím</w:t>
      </w:r>
      <w:r w:rsidR="00A21BE2" w:rsidRPr="00CE021E">
        <w:rPr>
          <w:sz w:val="22"/>
          <w:szCs w:val="22"/>
        </w:rPr>
        <w:t xml:space="preserve"> </w:t>
      </w:r>
      <w:r w:rsidR="00DA56DB" w:rsidRPr="00CE021E">
        <w:rPr>
          <w:sz w:val="22"/>
          <w:szCs w:val="22"/>
        </w:rPr>
        <w:t>numerický</w:t>
      </w:r>
      <w:r w:rsidR="005D2423" w:rsidRPr="00CE021E">
        <w:rPr>
          <w:sz w:val="22"/>
          <w:szCs w:val="22"/>
        </w:rPr>
        <w:t>ch</w:t>
      </w:r>
      <w:r w:rsidR="00DA56DB" w:rsidRPr="00CE021E">
        <w:rPr>
          <w:sz w:val="22"/>
          <w:szCs w:val="22"/>
        </w:rPr>
        <w:t xml:space="preserve"> znak</w:t>
      </w:r>
      <w:r w:rsidR="005D2423" w:rsidRPr="00CE021E">
        <w:rPr>
          <w:sz w:val="22"/>
          <w:szCs w:val="22"/>
        </w:rPr>
        <w:t>ů</w:t>
      </w:r>
      <w:r w:rsidR="00DA56DB" w:rsidRPr="00CE021E">
        <w:rPr>
          <w:sz w:val="22"/>
          <w:szCs w:val="22"/>
        </w:rPr>
        <w:t xml:space="preserve"> (0-9) a znak</w:t>
      </w:r>
      <w:r w:rsidR="005D2423" w:rsidRPr="00CE021E">
        <w:rPr>
          <w:sz w:val="22"/>
          <w:szCs w:val="22"/>
        </w:rPr>
        <w:t>ů</w:t>
      </w:r>
      <w:r w:rsidR="00DA56DB" w:rsidRPr="00CE021E">
        <w:rPr>
          <w:sz w:val="22"/>
          <w:szCs w:val="22"/>
        </w:rPr>
        <w:t xml:space="preserve"> ‘a,b,c,d,e,f’.</w:t>
      </w:r>
      <w:r w:rsidR="001E6C53" w:rsidRPr="00CE021E">
        <w:rPr>
          <w:sz w:val="22"/>
          <w:szCs w:val="22"/>
        </w:rPr>
        <w:t xml:space="preserve"> </w:t>
      </w:r>
      <w:r w:rsidR="005D2423" w:rsidRPr="00CE021E">
        <w:rPr>
          <w:sz w:val="22"/>
          <w:szCs w:val="22"/>
        </w:rPr>
        <w:t xml:space="preserve">Lze použít i číselnou řadu. </w:t>
      </w:r>
      <w:r w:rsidR="00152506" w:rsidRPr="00CE021E">
        <w:rPr>
          <w:sz w:val="22"/>
          <w:szCs w:val="22"/>
        </w:rPr>
        <w:t>V každém případě musí být zachována unikátnost</w:t>
      </w:r>
      <w:r w:rsidR="00E50184" w:rsidRPr="00CE021E">
        <w:rPr>
          <w:sz w:val="22"/>
          <w:szCs w:val="22"/>
        </w:rPr>
        <w:t xml:space="preserve"> ID přenosu</w:t>
      </w:r>
      <w:r w:rsidR="00A62C40" w:rsidRPr="00CE021E">
        <w:rPr>
          <w:sz w:val="22"/>
          <w:szCs w:val="22"/>
        </w:rPr>
        <w:t>,</w:t>
      </w:r>
    </w:p>
    <w:p w14:paraId="16282A70" w14:textId="77777777" w:rsidR="004D7543" w:rsidRPr="00CE021E" w:rsidRDefault="007B6EAE" w:rsidP="009273B4">
      <w:pPr>
        <w:numPr>
          <w:ilvl w:val="0"/>
          <w:numId w:val="7"/>
        </w:numPr>
        <w:suppressAutoHyphens/>
        <w:autoSpaceDN/>
        <w:adjustRightInd/>
        <w:rPr>
          <w:sz w:val="22"/>
          <w:szCs w:val="22"/>
        </w:rPr>
      </w:pPr>
      <w:r w:rsidRPr="00CE021E">
        <w:rPr>
          <w:sz w:val="22"/>
          <w:szCs w:val="22"/>
        </w:rPr>
        <w:t>odesílatel je jednoznačně definován polem „Name“ (</w:t>
      </w:r>
      <w:r w:rsidR="00213713" w:rsidRPr="00CE021E">
        <w:rPr>
          <w:sz w:val="22"/>
          <w:szCs w:val="22"/>
        </w:rPr>
        <w:t>element</w:t>
      </w:r>
      <w:r w:rsidRPr="00CE021E">
        <w:rPr>
          <w:sz w:val="22"/>
          <w:szCs w:val="22"/>
        </w:rPr>
        <w:t xml:space="preserve"> </w:t>
      </w:r>
      <w:r w:rsidR="00D33461">
        <w:rPr>
          <w:rFonts w:ascii="Arial Narrow" w:hAnsi="Arial Narrow"/>
          <w:sz w:val="22"/>
          <w:szCs w:val="22"/>
        </w:rPr>
        <w:t>//</w:t>
      </w:r>
      <w:r w:rsidRPr="00CE021E">
        <w:rPr>
          <w:rFonts w:ascii="Arial Narrow" w:hAnsi="Arial Narrow"/>
          <w:sz w:val="22"/>
          <w:szCs w:val="22"/>
        </w:rPr>
        <w:t>Envelope/EnvelopeHeader/Sender/Name</w:t>
      </w:r>
      <w:r w:rsidRPr="00CE021E">
        <w:rPr>
          <w:sz w:val="22"/>
          <w:szCs w:val="22"/>
        </w:rPr>
        <w:t xml:space="preserve">) a </w:t>
      </w:r>
      <w:r w:rsidR="00AB5912" w:rsidRPr="00CE021E">
        <w:rPr>
          <w:sz w:val="22"/>
          <w:szCs w:val="22"/>
        </w:rPr>
        <w:t xml:space="preserve">dále polem </w:t>
      </w:r>
      <w:r w:rsidRPr="00CE021E">
        <w:rPr>
          <w:sz w:val="22"/>
          <w:szCs w:val="22"/>
        </w:rPr>
        <w:t>„SubjectID“ (</w:t>
      </w:r>
      <w:r w:rsidR="00213713" w:rsidRPr="00CE021E">
        <w:rPr>
          <w:sz w:val="22"/>
          <w:szCs w:val="22"/>
        </w:rPr>
        <w:t>element</w:t>
      </w:r>
      <w:r w:rsidRPr="00CE021E">
        <w:rPr>
          <w:sz w:val="22"/>
          <w:szCs w:val="22"/>
        </w:rPr>
        <w:t xml:space="preserve"> </w:t>
      </w:r>
      <w:r w:rsidR="00D33461">
        <w:rPr>
          <w:rFonts w:ascii="Arial Narrow" w:hAnsi="Arial Narrow"/>
          <w:sz w:val="22"/>
          <w:szCs w:val="22"/>
        </w:rPr>
        <w:t>//</w:t>
      </w:r>
      <w:r w:rsidRPr="00CE021E">
        <w:rPr>
          <w:rFonts w:ascii="Arial Narrow" w:hAnsi="Arial Narrow"/>
          <w:sz w:val="22"/>
          <w:szCs w:val="22"/>
        </w:rPr>
        <w:t>Envelope/EnvelopeHeader/Sender/SubjectID</w:t>
      </w:r>
      <w:r w:rsidRPr="00CE021E">
        <w:rPr>
          <w:sz w:val="22"/>
          <w:szCs w:val="22"/>
        </w:rPr>
        <w:t>)</w:t>
      </w:r>
      <w:r w:rsidR="0062712B" w:rsidRPr="00CE021E">
        <w:rPr>
          <w:sz w:val="22"/>
          <w:szCs w:val="22"/>
        </w:rPr>
        <w:t>. Identifikace o</w:t>
      </w:r>
      <w:r w:rsidR="004D7543" w:rsidRPr="00CE021E">
        <w:rPr>
          <w:sz w:val="22"/>
          <w:szCs w:val="22"/>
        </w:rPr>
        <w:t>sob</w:t>
      </w:r>
      <w:r w:rsidR="0062712B" w:rsidRPr="00CE021E">
        <w:rPr>
          <w:sz w:val="22"/>
          <w:szCs w:val="22"/>
        </w:rPr>
        <w:t>y</w:t>
      </w:r>
      <w:r w:rsidR="004D7543" w:rsidRPr="00CE021E">
        <w:rPr>
          <w:sz w:val="22"/>
          <w:szCs w:val="22"/>
        </w:rPr>
        <w:t xml:space="preserve"> </w:t>
      </w:r>
      <w:r w:rsidR="0062712B" w:rsidRPr="00CE021E">
        <w:rPr>
          <w:sz w:val="22"/>
          <w:szCs w:val="22"/>
        </w:rPr>
        <w:t>(</w:t>
      </w:r>
      <w:r w:rsidR="004D7543" w:rsidRPr="00CE021E">
        <w:rPr>
          <w:sz w:val="22"/>
          <w:szCs w:val="22"/>
        </w:rPr>
        <w:t>uživatel</w:t>
      </w:r>
      <w:r w:rsidR="0062712B" w:rsidRPr="00CE021E">
        <w:rPr>
          <w:sz w:val="22"/>
          <w:szCs w:val="22"/>
        </w:rPr>
        <w:t>e EKIS)</w:t>
      </w:r>
      <w:r w:rsidR="004D7543" w:rsidRPr="00CE021E">
        <w:rPr>
          <w:sz w:val="22"/>
          <w:szCs w:val="22"/>
        </w:rPr>
        <w:t xml:space="preserve"> </w:t>
      </w:r>
      <w:r w:rsidR="00AA198F" w:rsidRPr="00CE021E">
        <w:rPr>
          <w:sz w:val="22"/>
          <w:szCs w:val="22"/>
        </w:rPr>
        <w:t>oprávněné</w:t>
      </w:r>
      <w:r w:rsidR="004D7543" w:rsidRPr="00CE021E">
        <w:rPr>
          <w:sz w:val="22"/>
          <w:szCs w:val="22"/>
        </w:rPr>
        <w:t xml:space="preserve"> </w:t>
      </w:r>
      <w:r w:rsidR="0062712B" w:rsidRPr="00CE021E">
        <w:rPr>
          <w:sz w:val="22"/>
          <w:szCs w:val="22"/>
        </w:rPr>
        <w:t>k o</w:t>
      </w:r>
      <w:r w:rsidR="00FD17CF" w:rsidRPr="00CE021E">
        <w:rPr>
          <w:sz w:val="22"/>
          <w:szCs w:val="22"/>
        </w:rPr>
        <w:t>de</w:t>
      </w:r>
      <w:r w:rsidR="0062712B" w:rsidRPr="00CE021E">
        <w:rPr>
          <w:sz w:val="22"/>
          <w:szCs w:val="22"/>
        </w:rPr>
        <w:t>sílání dat za danou OSS je uveden</w:t>
      </w:r>
      <w:r w:rsidR="00BF7F57" w:rsidRPr="00CE021E">
        <w:rPr>
          <w:sz w:val="22"/>
          <w:szCs w:val="22"/>
        </w:rPr>
        <w:t>a</w:t>
      </w:r>
      <w:r w:rsidR="0051181F" w:rsidRPr="00CE021E">
        <w:rPr>
          <w:sz w:val="22"/>
          <w:szCs w:val="22"/>
        </w:rPr>
        <w:t xml:space="preserve"> ve struktuře </w:t>
      </w:r>
      <w:r w:rsidR="00D33461">
        <w:rPr>
          <w:rFonts w:ascii="Arial Narrow" w:hAnsi="Arial Narrow"/>
          <w:sz w:val="22"/>
          <w:szCs w:val="22"/>
        </w:rPr>
        <w:t>//</w:t>
      </w:r>
      <w:r w:rsidR="0051181F" w:rsidRPr="00CE021E">
        <w:rPr>
          <w:rFonts w:ascii="Arial Narrow" w:hAnsi="Arial Narrow"/>
          <w:sz w:val="22"/>
          <w:szCs w:val="22"/>
        </w:rPr>
        <w:t>Envelope/EnvelopeHeader/Sender/ResponsiblePerson</w:t>
      </w:r>
      <w:r w:rsidR="00AE797A" w:rsidRPr="00CE021E">
        <w:rPr>
          <w:rFonts w:ascii="Arial Narrow" w:hAnsi="Arial Narrow"/>
          <w:sz w:val="22"/>
          <w:szCs w:val="22"/>
        </w:rPr>
        <w:t>/PersonName</w:t>
      </w:r>
      <w:r w:rsidR="00AE797A" w:rsidRPr="00CE021E">
        <w:rPr>
          <w:sz w:val="22"/>
          <w:szCs w:val="22"/>
        </w:rPr>
        <w:t xml:space="preserve">, </w:t>
      </w:r>
      <w:r w:rsidR="00D33461">
        <w:rPr>
          <w:rFonts w:ascii="Arial Narrow" w:hAnsi="Arial Narrow"/>
          <w:sz w:val="22"/>
          <w:szCs w:val="22"/>
        </w:rPr>
        <w:t>//</w:t>
      </w:r>
      <w:r w:rsidR="00AE797A" w:rsidRPr="00CE021E">
        <w:rPr>
          <w:rFonts w:ascii="Arial Narrow" w:hAnsi="Arial Narrow"/>
          <w:sz w:val="22"/>
          <w:szCs w:val="22"/>
        </w:rPr>
        <w:t>Envelope/EnvelopeHeader/Sender/ResponsiblePerson/Email</w:t>
      </w:r>
      <w:r w:rsidR="000D41C4" w:rsidRPr="00CE021E">
        <w:rPr>
          <w:sz w:val="22"/>
          <w:szCs w:val="22"/>
        </w:rPr>
        <w:t xml:space="preserve"> a </w:t>
      </w:r>
      <w:r w:rsidR="00D33461">
        <w:rPr>
          <w:rFonts w:ascii="Arial Narrow" w:hAnsi="Arial Narrow"/>
          <w:sz w:val="22"/>
          <w:szCs w:val="22"/>
        </w:rPr>
        <w:t>//</w:t>
      </w:r>
      <w:r w:rsidR="00AE797A" w:rsidRPr="00CE021E">
        <w:rPr>
          <w:rFonts w:ascii="Arial Narrow" w:hAnsi="Arial Narrow"/>
          <w:sz w:val="22"/>
          <w:szCs w:val="22"/>
        </w:rPr>
        <w:t>Envelope/EnvelopeHeader/Sender/ResponsiblePerson/PersonId</w:t>
      </w:r>
      <w:r w:rsidR="00276721">
        <w:rPr>
          <w:sz w:val="22"/>
          <w:szCs w:val="22"/>
        </w:rPr>
        <w:t>,</w:t>
      </w:r>
    </w:p>
    <w:p w14:paraId="1DF0CEF3" w14:textId="77777777" w:rsidR="002A5F5B" w:rsidRPr="00CE021E" w:rsidRDefault="002A5F5B" w:rsidP="009273B4">
      <w:pPr>
        <w:numPr>
          <w:ilvl w:val="0"/>
          <w:numId w:val="7"/>
        </w:numPr>
        <w:suppressAutoHyphens/>
        <w:autoSpaceDN/>
        <w:adjustRightInd/>
        <w:rPr>
          <w:sz w:val="22"/>
          <w:szCs w:val="22"/>
        </w:rPr>
      </w:pPr>
      <w:r w:rsidRPr="00CE021E">
        <w:rPr>
          <w:sz w:val="22"/>
          <w:szCs w:val="22"/>
        </w:rPr>
        <w:t xml:space="preserve">přenášení datových souborů je realizováno </w:t>
      </w:r>
      <w:r w:rsidR="006B17E2" w:rsidRPr="00CE021E">
        <w:rPr>
          <w:sz w:val="22"/>
          <w:szCs w:val="22"/>
        </w:rPr>
        <w:t xml:space="preserve">pomocí </w:t>
      </w:r>
      <w:r w:rsidR="002708A6" w:rsidRPr="00CE021E">
        <w:rPr>
          <w:sz w:val="22"/>
          <w:szCs w:val="22"/>
        </w:rPr>
        <w:t>SOAP zprávy s</w:t>
      </w:r>
      <w:r w:rsidR="00E7353D" w:rsidRPr="00CE021E">
        <w:rPr>
          <w:sz w:val="22"/>
          <w:szCs w:val="22"/>
        </w:rPr>
        <w:t> </w:t>
      </w:r>
      <w:r w:rsidR="002708A6" w:rsidRPr="00CE021E">
        <w:rPr>
          <w:sz w:val="22"/>
          <w:szCs w:val="22"/>
        </w:rPr>
        <w:t>přílohou</w:t>
      </w:r>
      <w:r w:rsidR="00E7353D" w:rsidRPr="00CE021E">
        <w:rPr>
          <w:sz w:val="22"/>
          <w:szCs w:val="22"/>
        </w:rPr>
        <w:t xml:space="preserve"> (specifikace na </w:t>
      </w:r>
      <w:hyperlink r:id="rId13" w:history="1">
        <w:r w:rsidR="006D5408" w:rsidRPr="00CE021E">
          <w:rPr>
            <w:rStyle w:val="Hypertextovodkaz"/>
            <w:sz w:val="22"/>
            <w:szCs w:val="22"/>
          </w:rPr>
          <w:t>http:</w:t>
        </w:r>
        <w:r w:rsidR="00E7353D" w:rsidRPr="00CE021E">
          <w:rPr>
            <w:rStyle w:val="Hypertextovodkaz"/>
            <w:sz w:val="22"/>
            <w:szCs w:val="22"/>
          </w:rPr>
          <w:t>//www.w3.org/TR/SOAP-attachments</w:t>
        </w:r>
      </w:hyperlink>
      <w:r w:rsidR="00E7353D" w:rsidRPr="00CE021E">
        <w:rPr>
          <w:sz w:val="22"/>
          <w:szCs w:val="22"/>
        </w:rPr>
        <w:t>)</w:t>
      </w:r>
      <w:r w:rsidR="00A62C40" w:rsidRPr="00CE021E">
        <w:rPr>
          <w:sz w:val="22"/>
          <w:szCs w:val="22"/>
        </w:rPr>
        <w:t>.</w:t>
      </w:r>
    </w:p>
    <w:p w14:paraId="3A4005F6" w14:textId="77777777" w:rsidR="00D716AE" w:rsidRPr="00CE021E" w:rsidRDefault="002122A1" w:rsidP="00D716AE">
      <w:pPr>
        <w:pStyle w:val="Nadpis3"/>
        <w:rPr>
          <w:lang w:val="cs-CZ"/>
        </w:rPr>
      </w:pPr>
      <w:bookmarkStart w:id="609" w:name="_Toc178776011"/>
      <w:r w:rsidRPr="00CE021E">
        <w:rPr>
          <w:lang w:val="cs-CZ"/>
        </w:rPr>
        <w:t>Způsob autorizace, zabezpečená komunikace</w:t>
      </w:r>
      <w:bookmarkEnd w:id="609"/>
    </w:p>
    <w:p w14:paraId="4531855C" w14:textId="77777777" w:rsidR="001B00D5" w:rsidRPr="00CE021E" w:rsidRDefault="00D716AE" w:rsidP="00D716AE">
      <w:pPr>
        <w:rPr>
          <w:sz w:val="22"/>
          <w:szCs w:val="22"/>
        </w:rPr>
      </w:pPr>
      <w:r w:rsidRPr="00CE021E">
        <w:rPr>
          <w:sz w:val="22"/>
          <w:szCs w:val="22"/>
        </w:rPr>
        <w:t>Pro zabezpečení SOAP komunikac</w:t>
      </w:r>
      <w:r w:rsidR="00AA3247" w:rsidRPr="00CE021E">
        <w:rPr>
          <w:sz w:val="22"/>
          <w:szCs w:val="22"/>
        </w:rPr>
        <w:t>e</w:t>
      </w:r>
      <w:r w:rsidRPr="00CE021E">
        <w:rPr>
          <w:sz w:val="22"/>
          <w:szCs w:val="22"/>
        </w:rPr>
        <w:t xml:space="preserve"> se </w:t>
      </w:r>
      <w:r w:rsidR="008B71C0" w:rsidRPr="00CE021E">
        <w:rPr>
          <w:sz w:val="22"/>
          <w:szCs w:val="22"/>
        </w:rPr>
        <w:t>využív</w:t>
      </w:r>
      <w:r w:rsidR="008B71C0">
        <w:rPr>
          <w:sz w:val="22"/>
          <w:szCs w:val="22"/>
        </w:rPr>
        <w:t>á</w:t>
      </w:r>
      <w:r w:rsidR="008B71C0" w:rsidRPr="00CE021E">
        <w:rPr>
          <w:sz w:val="22"/>
          <w:szCs w:val="22"/>
        </w:rPr>
        <w:t xml:space="preserve"> </w:t>
      </w:r>
      <w:r w:rsidRPr="00CE021E">
        <w:rPr>
          <w:sz w:val="22"/>
          <w:szCs w:val="22"/>
        </w:rPr>
        <w:t xml:space="preserve">transportní protokol HTTPS. Jedná se o zabezpečenou verzi protokolu HTTP </w:t>
      </w:r>
      <w:r w:rsidR="004C78A5" w:rsidRPr="00CE021E">
        <w:rPr>
          <w:sz w:val="22"/>
          <w:szCs w:val="22"/>
        </w:rPr>
        <w:t xml:space="preserve">(specifikace na </w:t>
      </w:r>
      <w:hyperlink r:id="rId14" w:history="1">
        <w:r w:rsidR="006D5408" w:rsidRPr="00CE021E">
          <w:rPr>
            <w:rStyle w:val="Hypertextovodkaz"/>
            <w:sz w:val="22"/>
            <w:szCs w:val="22"/>
          </w:rPr>
          <w:t>http:</w:t>
        </w:r>
        <w:r w:rsidR="004C78A5" w:rsidRPr="00CE021E">
          <w:rPr>
            <w:rStyle w:val="Hypertextovodkaz"/>
            <w:sz w:val="22"/>
            <w:szCs w:val="22"/>
          </w:rPr>
          <w:t>//www.ietf.org/rfc/rfc2616</w:t>
        </w:r>
      </w:hyperlink>
      <w:r w:rsidR="004C78A5" w:rsidRPr="00CE021E">
        <w:rPr>
          <w:sz w:val="22"/>
          <w:szCs w:val="22"/>
        </w:rPr>
        <w:t xml:space="preserve">) </w:t>
      </w:r>
      <w:r w:rsidRPr="00CE021E">
        <w:rPr>
          <w:sz w:val="22"/>
          <w:szCs w:val="22"/>
        </w:rPr>
        <w:t>r</w:t>
      </w:r>
      <w:r w:rsidR="005F76F2" w:rsidRPr="00CE021E">
        <w:rPr>
          <w:sz w:val="22"/>
          <w:szCs w:val="22"/>
        </w:rPr>
        <w:t>ozšířenou o protokol</w:t>
      </w:r>
      <w:r w:rsidR="00D36053">
        <w:rPr>
          <w:sz w:val="22"/>
          <w:szCs w:val="22"/>
        </w:rPr>
        <w:t xml:space="preserve"> </w:t>
      </w:r>
      <w:r w:rsidR="00B143CE" w:rsidRPr="00CE021E">
        <w:rPr>
          <w:sz w:val="22"/>
          <w:szCs w:val="22"/>
        </w:rPr>
        <w:t xml:space="preserve">TLS </w:t>
      </w:r>
      <w:r w:rsidR="00857102" w:rsidRPr="00CE021E">
        <w:rPr>
          <w:sz w:val="22"/>
          <w:szCs w:val="22"/>
        </w:rPr>
        <w:t xml:space="preserve">(specifikace na </w:t>
      </w:r>
      <w:hyperlink r:id="rId15" w:history="1">
        <w:r w:rsidR="006D5408" w:rsidRPr="00CE021E">
          <w:rPr>
            <w:rStyle w:val="Hypertextovodkaz"/>
            <w:sz w:val="22"/>
            <w:szCs w:val="22"/>
          </w:rPr>
          <w:t>http:</w:t>
        </w:r>
        <w:r w:rsidR="005F76F2" w:rsidRPr="00CE021E">
          <w:rPr>
            <w:rStyle w:val="Hypertextovodkaz"/>
            <w:sz w:val="22"/>
            <w:szCs w:val="22"/>
          </w:rPr>
          <w:t>//www.ietf.org/rfc/rfc5246</w:t>
        </w:r>
      </w:hyperlink>
      <w:r w:rsidR="00857102" w:rsidRPr="00CE021E">
        <w:rPr>
          <w:sz w:val="22"/>
          <w:szCs w:val="22"/>
        </w:rPr>
        <w:t>)</w:t>
      </w:r>
      <w:r w:rsidRPr="00CE021E">
        <w:rPr>
          <w:sz w:val="22"/>
          <w:szCs w:val="22"/>
        </w:rPr>
        <w:t>.</w:t>
      </w:r>
      <w:r w:rsidR="00857102" w:rsidRPr="00CE021E">
        <w:rPr>
          <w:sz w:val="22"/>
          <w:szCs w:val="22"/>
        </w:rPr>
        <w:t xml:space="preserve"> </w:t>
      </w:r>
      <w:r w:rsidR="008B381C">
        <w:rPr>
          <w:sz w:val="22"/>
          <w:szCs w:val="22"/>
        </w:rPr>
        <w:t xml:space="preserve">V současné době je podporováno rozšíření </w:t>
      </w:r>
      <w:r w:rsidR="008B381C" w:rsidRPr="008B381C">
        <w:rPr>
          <w:sz w:val="22"/>
          <w:szCs w:val="22"/>
        </w:rPr>
        <w:t>TLS 1.2</w:t>
      </w:r>
      <w:r w:rsidR="008B381C">
        <w:rPr>
          <w:sz w:val="22"/>
          <w:szCs w:val="22"/>
        </w:rPr>
        <w:t>.</w:t>
      </w:r>
    </w:p>
    <w:p w14:paraId="17D5EFD8" w14:textId="77777777" w:rsidR="00D716AE" w:rsidRPr="00CE021E" w:rsidRDefault="008B71C0" w:rsidP="00D716AE">
      <w:pPr>
        <w:rPr>
          <w:sz w:val="22"/>
          <w:szCs w:val="22"/>
        </w:rPr>
      </w:pPr>
      <w:r>
        <w:rPr>
          <w:sz w:val="22"/>
          <w:szCs w:val="22"/>
        </w:rPr>
        <w:t>Využívá se</w:t>
      </w:r>
      <w:r w:rsidR="001B00D5" w:rsidRPr="00CE021E">
        <w:rPr>
          <w:sz w:val="22"/>
          <w:szCs w:val="22"/>
        </w:rPr>
        <w:t xml:space="preserve"> oboustranně autentizované spojení</w:t>
      </w:r>
      <w:r w:rsidR="00F034A4" w:rsidRPr="00CE021E">
        <w:rPr>
          <w:sz w:val="22"/>
          <w:szCs w:val="22"/>
        </w:rPr>
        <w:t>.</w:t>
      </w:r>
      <w:r w:rsidR="001B00D5" w:rsidRPr="00CE021E">
        <w:rPr>
          <w:sz w:val="22"/>
          <w:szCs w:val="22"/>
        </w:rPr>
        <w:t xml:space="preserve"> </w:t>
      </w:r>
      <w:r w:rsidR="00F034A4" w:rsidRPr="00CE021E">
        <w:rPr>
          <w:sz w:val="22"/>
          <w:szCs w:val="22"/>
        </w:rPr>
        <w:t>T</w:t>
      </w:r>
      <w:r w:rsidR="001B00D5" w:rsidRPr="00CE021E">
        <w:rPr>
          <w:sz w:val="22"/>
          <w:szCs w:val="22"/>
        </w:rPr>
        <w:t>zn.</w:t>
      </w:r>
      <w:r w:rsidR="00F034A4" w:rsidRPr="00CE021E">
        <w:rPr>
          <w:sz w:val="22"/>
          <w:szCs w:val="22"/>
        </w:rPr>
        <w:t>,</w:t>
      </w:r>
      <w:r w:rsidR="001B00D5" w:rsidRPr="00CE021E">
        <w:rPr>
          <w:sz w:val="22"/>
          <w:szCs w:val="22"/>
        </w:rPr>
        <w:t xml:space="preserve"> že obě strany se navzájem autentiz</w:t>
      </w:r>
      <w:r>
        <w:rPr>
          <w:sz w:val="22"/>
          <w:szCs w:val="22"/>
        </w:rPr>
        <w:t>ují</w:t>
      </w:r>
      <w:r w:rsidR="001B00D5" w:rsidRPr="00CE021E">
        <w:rPr>
          <w:sz w:val="22"/>
          <w:szCs w:val="22"/>
        </w:rPr>
        <w:t xml:space="preserve"> svými komerčními systémovými (serverovými) certifikáty, které jsou primárně určeny pro bezpečnou komunikaci mezi servery. </w:t>
      </w:r>
      <w:r w:rsidR="00D716AE" w:rsidRPr="00CE021E">
        <w:rPr>
          <w:sz w:val="22"/>
          <w:szCs w:val="22"/>
        </w:rPr>
        <w:t>Princip</w:t>
      </w:r>
      <w:r w:rsidR="00584105" w:rsidRPr="00CE021E">
        <w:rPr>
          <w:sz w:val="22"/>
          <w:szCs w:val="22"/>
        </w:rPr>
        <w:t xml:space="preserve"> vytvoření spojení mezi klientem a serverem </w:t>
      </w:r>
      <w:r w:rsidR="001B00D5" w:rsidRPr="00CE021E">
        <w:rPr>
          <w:sz w:val="22"/>
          <w:szCs w:val="22"/>
        </w:rPr>
        <w:t>lze popsat následujícími kroky</w:t>
      </w:r>
      <w:r w:rsidR="00D716AE" w:rsidRPr="00CE021E">
        <w:rPr>
          <w:sz w:val="22"/>
          <w:szCs w:val="22"/>
        </w:rPr>
        <w:t>:</w:t>
      </w:r>
    </w:p>
    <w:p w14:paraId="055EE7A5" w14:textId="77777777" w:rsidR="00D716AE" w:rsidRPr="00CE021E" w:rsidRDefault="005F28B0" w:rsidP="009273B4">
      <w:pPr>
        <w:numPr>
          <w:ilvl w:val="0"/>
          <w:numId w:val="3"/>
        </w:numPr>
        <w:rPr>
          <w:sz w:val="22"/>
          <w:szCs w:val="22"/>
        </w:rPr>
      </w:pPr>
      <w:r w:rsidRPr="00CE021E">
        <w:rPr>
          <w:sz w:val="22"/>
          <w:szCs w:val="22"/>
        </w:rPr>
        <w:t>k</w:t>
      </w:r>
      <w:r w:rsidR="00D716AE" w:rsidRPr="00CE021E">
        <w:rPr>
          <w:sz w:val="22"/>
          <w:szCs w:val="22"/>
        </w:rPr>
        <w:t>lient</w:t>
      </w:r>
      <w:r w:rsidR="00715177" w:rsidRPr="00CE021E">
        <w:rPr>
          <w:sz w:val="22"/>
          <w:szCs w:val="22"/>
        </w:rPr>
        <w:t xml:space="preserve"> </w:t>
      </w:r>
      <w:r w:rsidR="00D716AE" w:rsidRPr="00CE021E">
        <w:rPr>
          <w:sz w:val="22"/>
          <w:szCs w:val="22"/>
        </w:rPr>
        <w:t>(tj. EKIS) pošle serveru</w:t>
      </w:r>
      <w:r w:rsidR="003165B0" w:rsidRPr="00CE021E">
        <w:rPr>
          <w:sz w:val="22"/>
          <w:szCs w:val="22"/>
        </w:rPr>
        <w:t xml:space="preserve"> </w:t>
      </w:r>
      <w:r w:rsidR="00D716AE" w:rsidRPr="00CE021E">
        <w:rPr>
          <w:sz w:val="22"/>
          <w:szCs w:val="22"/>
        </w:rPr>
        <w:t xml:space="preserve">(tj. </w:t>
      </w:r>
      <w:r w:rsidR="003165B0" w:rsidRPr="00CE021E">
        <w:rPr>
          <w:sz w:val="22"/>
          <w:szCs w:val="22"/>
        </w:rPr>
        <w:t>IISSP</w:t>
      </w:r>
      <w:r w:rsidR="00D716AE" w:rsidRPr="00CE021E">
        <w:rPr>
          <w:sz w:val="22"/>
          <w:szCs w:val="22"/>
        </w:rPr>
        <w:t>) požadavek na SSL spojení spolu s doplňujícími informacemi</w:t>
      </w:r>
      <w:r w:rsidR="00715177" w:rsidRPr="00CE021E">
        <w:rPr>
          <w:sz w:val="22"/>
          <w:szCs w:val="22"/>
        </w:rPr>
        <w:t xml:space="preserve"> </w:t>
      </w:r>
      <w:r w:rsidR="00D716AE" w:rsidRPr="00CE021E">
        <w:rPr>
          <w:sz w:val="22"/>
          <w:szCs w:val="22"/>
        </w:rPr>
        <w:t>(např. verze SSL, nastavení šifrování atd.)</w:t>
      </w:r>
      <w:r w:rsidR="00F034A4" w:rsidRPr="00CE021E">
        <w:rPr>
          <w:sz w:val="22"/>
          <w:szCs w:val="22"/>
        </w:rPr>
        <w:t>,</w:t>
      </w:r>
    </w:p>
    <w:p w14:paraId="24E964EF" w14:textId="77777777" w:rsidR="00D716AE" w:rsidRPr="00CE021E" w:rsidRDefault="00D716AE" w:rsidP="009273B4">
      <w:pPr>
        <w:numPr>
          <w:ilvl w:val="0"/>
          <w:numId w:val="3"/>
        </w:numPr>
        <w:rPr>
          <w:sz w:val="22"/>
          <w:szCs w:val="22"/>
        </w:rPr>
      </w:pPr>
      <w:r w:rsidRPr="00CE021E">
        <w:rPr>
          <w:sz w:val="22"/>
          <w:szCs w:val="22"/>
        </w:rPr>
        <w:t>server pošle klientovi odpověď na jeho požadavek, která obsahuje stejný typ informa</w:t>
      </w:r>
      <w:r w:rsidR="005F28B0" w:rsidRPr="00CE021E">
        <w:rPr>
          <w:sz w:val="22"/>
          <w:szCs w:val="22"/>
        </w:rPr>
        <w:t xml:space="preserve">cí a </w:t>
      </w:r>
      <w:r w:rsidR="00F034A4" w:rsidRPr="00CE021E">
        <w:rPr>
          <w:sz w:val="22"/>
          <w:szCs w:val="22"/>
        </w:rPr>
        <w:t xml:space="preserve">především </w:t>
      </w:r>
      <w:r w:rsidR="005F28B0" w:rsidRPr="00CE021E">
        <w:rPr>
          <w:sz w:val="22"/>
          <w:szCs w:val="22"/>
        </w:rPr>
        <w:t>certifikát serveru</w:t>
      </w:r>
      <w:r w:rsidR="00F034A4" w:rsidRPr="00CE021E">
        <w:rPr>
          <w:sz w:val="22"/>
          <w:szCs w:val="22"/>
        </w:rPr>
        <w:t>,</w:t>
      </w:r>
    </w:p>
    <w:p w14:paraId="28D1DCF2" w14:textId="77777777" w:rsidR="00D716AE" w:rsidRPr="00CE021E" w:rsidRDefault="00D716AE" w:rsidP="009273B4">
      <w:pPr>
        <w:numPr>
          <w:ilvl w:val="0"/>
          <w:numId w:val="3"/>
        </w:numPr>
        <w:rPr>
          <w:sz w:val="22"/>
          <w:szCs w:val="22"/>
        </w:rPr>
      </w:pPr>
      <w:r w:rsidRPr="00CE021E">
        <w:rPr>
          <w:sz w:val="22"/>
          <w:szCs w:val="22"/>
        </w:rPr>
        <w:t>podle přijatého certifikátu si klient ověří autentičnost se</w:t>
      </w:r>
      <w:r w:rsidR="00F034A4" w:rsidRPr="00CE021E">
        <w:rPr>
          <w:sz w:val="22"/>
          <w:szCs w:val="22"/>
        </w:rPr>
        <w:t>r</w:t>
      </w:r>
      <w:r w:rsidRPr="00CE021E">
        <w:rPr>
          <w:sz w:val="22"/>
          <w:szCs w:val="22"/>
        </w:rPr>
        <w:t>veru. Certifikát obsahuje ve</w:t>
      </w:r>
      <w:r w:rsidR="00395637" w:rsidRPr="00CE021E">
        <w:rPr>
          <w:sz w:val="22"/>
          <w:szCs w:val="22"/>
        </w:rPr>
        <w:t>ř</w:t>
      </w:r>
      <w:r w:rsidR="005F28B0" w:rsidRPr="00CE021E">
        <w:rPr>
          <w:sz w:val="22"/>
          <w:szCs w:val="22"/>
        </w:rPr>
        <w:t>ejný klíč serveru</w:t>
      </w:r>
      <w:r w:rsidR="00F034A4" w:rsidRPr="00CE021E">
        <w:rPr>
          <w:sz w:val="22"/>
          <w:szCs w:val="22"/>
        </w:rPr>
        <w:t>,</w:t>
      </w:r>
    </w:p>
    <w:p w14:paraId="16160BA1" w14:textId="77777777" w:rsidR="007413BF" w:rsidRPr="00CE021E" w:rsidRDefault="007413BF" w:rsidP="009273B4">
      <w:pPr>
        <w:numPr>
          <w:ilvl w:val="0"/>
          <w:numId w:val="3"/>
        </w:numPr>
        <w:rPr>
          <w:sz w:val="22"/>
          <w:szCs w:val="22"/>
        </w:rPr>
      </w:pPr>
      <w:r w:rsidRPr="00CE021E">
        <w:rPr>
          <w:sz w:val="22"/>
          <w:szCs w:val="22"/>
        </w:rPr>
        <w:t xml:space="preserve">server </w:t>
      </w:r>
      <w:r w:rsidR="00F034A4" w:rsidRPr="00CE021E">
        <w:rPr>
          <w:sz w:val="22"/>
          <w:szCs w:val="22"/>
        </w:rPr>
        <w:t xml:space="preserve">si </w:t>
      </w:r>
      <w:r w:rsidRPr="00CE021E">
        <w:rPr>
          <w:sz w:val="22"/>
          <w:szCs w:val="22"/>
        </w:rPr>
        <w:t>vyžádá zaslání</w:t>
      </w:r>
      <w:r w:rsidR="00C26562" w:rsidRPr="00CE021E">
        <w:rPr>
          <w:sz w:val="22"/>
          <w:szCs w:val="22"/>
        </w:rPr>
        <w:t xml:space="preserve"> veřejného klíče</w:t>
      </w:r>
      <w:r w:rsidRPr="00CE021E">
        <w:rPr>
          <w:sz w:val="22"/>
          <w:szCs w:val="22"/>
        </w:rPr>
        <w:t xml:space="preserve"> klientského certifikátu</w:t>
      </w:r>
      <w:r w:rsidR="00F034A4" w:rsidRPr="00CE021E">
        <w:rPr>
          <w:sz w:val="22"/>
          <w:szCs w:val="22"/>
        </w:rPr>
        <w:t>,</w:t>
      </w:r>
    </w:p>
    <w:p w14:paraId="66C8DF8D" w14:textId="77777777" w:rsidR="00326601" w:rsidRPr="00CE021E" w:rsidRDefault="00326601" w:rsidP="009273B4">
      <w:pPr>
        <w:numPr>
          <w:ilvl w:val="0"/>
          <w:numId w:val="3"/>
        </w:numPr>
        <w:rPr>
          <w:sz w:val="22"/>
          <w:szCs w:val="22"/>
        </w:rPr>
      </w:pPr>
      <w:r w:rsidRPr="00CE021E">
        <w:rPr>
          <w:sz w:val="22"/>
          <w:szCs w:val="22"/>
        </w:rPr>
        <w:t xml:space="preserve">klient zašle svůj </w:t>
      </w:r>
      <w:r w:rsidR="00C26562" w:rsidRPr="00CE021E">
        <w:rPr>
          <w:sz w:val="22"/>
          <w:szCs w:val="22"/>
        </w:rPr>
        <w:t xml:space="preserve">veřejný klíč </w:t>
      </w:r>
      <w:r w:rsidR="004842DB" w:rsidRPr="00CE021E">
        <w:rPr>
          <w:sz w:val="22"/>
          <w:szCs w:val="22"/>
        </w:rPr>
        <w:t>certifikát</w:t>
      </w:r>
      <w:r w:rsidR="00C26562" w:rsidRPr="00CE021E">
        <w:rPr>
          <w:sz w:val="22"/>
          <w:szCs w:val="22"/>
        </w:rPr>
        <w:t>u</w:t>
      </w:r>
      <w:r w:rsidR="00F034A4" w:rsidRPr="00CE021E">
        <w:rPr>
          <w:sz w:val="22"/>
          <w:szCs w:val="22"/>
        </w:rPr>
        <w:t>,</w:t>
      </w:r>
    </w:p>
    <w:p w14:paraId="433509AD" w14:textId="77777777" w:rsidR="00D716AE" w:rsidRPr="00CE021E" w:rsidRDefault="002A1986" w:rsidP="009273B4">
      <w:pPr>
        <w:numPr>
          <w:ilvl w:val="0"/>
          <w:numId w:val="3"/>
        </w:numPr>
        <w:rPr>
          <w:sz w:val="22"/>
          <w:szCs w:val="22"/>
        </w:rPr>
      </w:pPr>
      <w:r w:rsidRPr="00CE021E">
        <w:rPr>
          <w:sz w:val="22"/>
          <w:szCs w:val="22"/>
        </w:rPr>
        <w:t xml:space="preserve">dle použitého typu </w:t>
      </w:r>
      <w:r w:rsidR="00E132F2" w:rsidRPr="00CE021E">
        <w:rPr>
          <w:sz w:val="22"/>
          <w:szCs w:val="22"/>
        </w:rPr>
        <w:t>kryptografického algoritmu</w:t>
      </w:r>
      <w:r w:rsidRPr="00CE021E">
        <w:rPr>
          <w:sz w:val="22"/>
          <w:szCs w:val="22"/>
        </w:rPr>
        <w:t xml:space="preserve"> si </w:t>
      </w:r>
      <w:r w:rsidR="00AB63B1" w:rsidRPr="00CE021E">
        <w:rPr>
          <w:sz w:val="22"/>
          <w:szCs w:val="22"/>
        </w:rPr>
        <w:t xml:space="preserve">server </w:t>
      </w:r>
      <w:r w:rsidR="00F034A4" w:rsidRPr="00CE021E">
        <w:rPr>
          <w:sz w:val="22"/>
          <w:szCs w:val="22"/>
        </w:rPr>
        <w:t>vymění s</w:t>
      </w:r>
      <w:r w:rsidR="00AB63B1" w:rsidRPr="00CE021E">
        <w:rPr>
          <w:sz w:val="22"/>
          <w:szCs w:val="22"/>
        </w:rPr>
        <w:t xml:space="preserve"> klient</w:t>
      </w:r>
      <w:r w:rsidR="00F034A4" w:rsidRPr="00CE021E">
        <w:rPr>
          <w:sz w:val="22"/>
          <w:szCs w:val="22"/>
        </w:rPr>
        <w:t>em</w:t>
      </w:r>
      <w:r w:rsidR="00AB63B1" w:rsidRPr="00CE021E">
        <w:rPr>
          <w:sz w:val="22"/>
          <w:szCs w:val="22"/>
        </w:rPr>
        <w:t xml:space="preserve"> </w:t>
      </w:r>
      <w:r w:rsidRPr="00CE021E">
        <w:rPr>
          <w:sz w:val="22"/>
          <w:szCs w:val="22"/>
        </w:rPr>
        <w:t>šifrovací klíč</w:t>
      </w:r>
      <w:r w:rsidR="00F034A4" w:rsidRPr="00CE021E">
        <w:rPr>
          <w:sz w:val="22"/>
          <w:szCs w:val="22"/>
        </w:rPr>
        <w:t>,</w:t>
      </w:r>
    </w:p>
    <w:p w14:paraId="64C10970" w14:textId="77777777" w:rsidR="00D716AE" w:rsidRPr="00CE021E" w:rsidRDefault="00D716AE" w:rsidP="009273B4">
      <w:pPr>
        <w:numPr>
          <w:ilvl w:val="0"/>
          <w:numId w:val="3"/>
        </w:numPr>
        <w:rPr>
          <w:sz w:val="22"/>
          <w:szCs w:val="22"/>
        </w:rPr>
      </w:pPr>
      <w:r w:rsidRPr="00CE021E">
        <w:rPr>
          <w:sz w:val="22"/>
          <w:szCs w:val="22"/>
        </w:rPr>
        <w:t xml:space="preserve">klient a server si navzájem potvrdí, že jejich </w:t>
      </w:r>
      <w:r w:rsidR="007413BF" w:rsidRPr="00CE021E">
        <w:rPr>
          <w:sz w:val="22"/>
          <w:szCs w:val="22"/>
        </w:rPr>
        <w:t xml:space="preserve">další </w:t>
      </w:r>
      <w:r w:rsidRPr="00CE021E">
        <w:rPr>
          <w:sz w:val="22"/>
          <w:szCs w:val="22"/>
        </w:rPr>
        <w:t>ko</w:t>
      </w:r>
      <w:r w:rsidR="005F28B0" w:rsidRPr="00CE021E">
        <w:rPr>
          <w:sz w:val="22"/>
          <w:szCs w:val="22"/>
        </w:rPr>
        <w:t>munikace</w:t>
      </w:r>
      <w:r w:rsidR="007413BF" w:rsidRPr="00CE021E">
        <w:rPr>
          <w:sz w:val="22"/>
          <w:szCs w:val="22"/>
        </w:rPr>
        <w:t xml:space="preserve"> bude</w:t>
      </w:r>
      <w:r w:rsidR="005F28B0" w:rsidRPr="00CE021E">
        <w:rPr>
          <w:sz w:val="22"/>
          <w:szCs w:val="22"/>
        </w:rPr>
        <w:t xml:space="preserve"> šifrována </w:t>
      </w:r>
      <w:r w:rsidR="008C6CB9" w:rsidRPr="00CE021E">
        <w:rPr>
          <w:sz w:val="22"/>
          <w:szCs w:val="22"/>
        </w:rPr>
        <w:t>předaným klíčem z předchozího bodu</w:t>
      </w:r>
      <w:r w:rsidR="003E2815" w:rsidRPr="00CE021E">
        <w:rPr>
          <w:sz w:val="22"/>
          <w:szCs w:val="22"/>
        </w:rPr>
        <w:t>,</w:t>
      </w:r>
    </w:p>
    <w:p w14:paraId="5C93F47D" w14:textId="77777777" w:rsidR="00D716AE" w:rsidRPr="00CE021E" w:rsidRDefault="001C08B2" w:rsidP="009273B4">
      <w:pPr>
        <w:numPr>
          <w:ilvl w:val="0"/>
          <w:numId w:val="3"/>
        </w:numPr>
        <w:rPr>
          <w:sz w:val="22"/>
          <w:szCs w:val="22"/>
        </w:rPr>
      </w:pPr>
      <w:r w:rsidRPr="00CE021E">
        <w:rPr>
          <w:sz w:val="22"/>
          <w:szCs w:val="22"/>
        </w:rPr>
        <w:t>j</w:t>
      </w:r>
      <w:r w:rsidR="00D716AE" w:rsidRPr="00CE021E">
        <w:rPr>
          <w:sz w:val="22"/>
          <w:szCs w:val="22"/>
        </w:rPr>
        <w:t xml:space="preserve">e ustanoveno zabezpečené spojení šifrované </w:t>
      </w:r>
      <w:r w:rsidR="005F28B0" w:rsidRPr="00CE021E">
        <w:rPr>
          <w:sz w:val="22"/>
          <w:szCs w:val="22"/>
        </w:rPr>
        <w:t>vygenerovaným šifrovacím klíčem</w:t>
      </w:r>
      <w:r w:rsidR="00F034A4" w:rsidRPr="00CE021E">
        <w:rPr>
          <w:sz w:val="22"/>
          <w:szCs w:val="22"/>
        </w:rPr>
        <w:t>,</w:t>
      </w:r>
    </w:p>
    <w:p w14:paraId="33174158" w14:textId="77777777" w:rsidR="00A50CB0" w:rsidRPr="00CE021E" w:rsidRDefault="005F28B0" w:rsidP="002B6ABC">
      <w:pPr>
        <w:numPr>
          <w:ilvl w:val="0"/>
          <w:numId w:val="3"/>
        </w:numPr>
      </w:pPr>
      <w:r w:rsidRPr="00CE021E">
        <w:rPr>
          <w:sz w:val="22"/>
          <w:szCs w:val="22"/>
        </w:rPr>
        <w:t>a</w:t>
      </w:r>
      <w:r w:rsidR="00D716AE" w:rsidRPr="00CE021E">
        <w:rPr>
          <w:sz w:val="22"/>
          <w:szCs w:val="22"/>
        </w:rPr>
        <w:t xml:space="preserve">plikace </w:t>
      </w:r>
      <w:r w:rsidRPr="00CE021E">
        <w:rPr>
          <w:sz w:val="22"/>
          <w:szCs w:val="22"/>
        </w:rPr>
        <w:t>již</w:t>
      </w:r>
      <w:r w:rsidR="00D716AE" w:rsidRPr="00CE021E">
        <w:rPr>
          <w:sz w:val="22"/>
          <w:szCs w:val="22"/>
        </w:rPr>
        <w:t xml:space="preserve"> komunikují přes šifrované spojení</w:t>
      </w:r>
      <w:r w:rsidRPr="00CE021E">
        <w:rPr>
          <w:sz w:val="22"/>
          <w:szCs w:val="22"/>
        </w:rPr>
        <w:t xml:space="preserve">, </w:t>
      </w:r>
      <w:r w:rsidR="00D716AE" w:rsidRPr="00CE021E">
        <w:rPr>
          <w:sz w:val="22"/>
          <w:szCs w:val="22"/>
        </w:rPr>
        <w:t>je mo</w:t>
      </w:r>
      <w:r w:rsidRPr="00CE021E">
        <w:rPr>
          <w:sz w:val="22"/>
          <w:szCs w:val="22"/>
        </w:rPr>
        <w:t>žné na server posílat požadavky</w:t>
      </w:r>
      <w:r w:rsidR="00F034A4" w:rsidRPr="00CE021E">
        <w:rPr>
          <w:sz w:val="22"/>
          <w:szCs w:val="22"/>
        </w:rPr>
        <w:t>.</w:t>
      </w:r>
    </w:p>
    <w:p w14:paraId="1E328FF5" w14:textId="2F1C9F64" w:rsidR="00395637" w:rsidRPr="00CE021E" w:rsidRDefault="00A50CB0" w:rsidP="00D716AE">
      <w:pPr>
        <w:rPr>
          <w:sz w:val="22"/>
          <w:szCs w:val="22"/>
        </w:rPr>
      </w:pPr>
      <w:r w:rsidRPr="00CE021E">
        <w:rPr>
          <w:sz w:val="22"/>
          <w:szCs w:val="22"/>
        </w:rPr>
        <w:t xml:space="preserve">Typ použitého </w:t>
      </w:r>
      <w:r w:rsidR="002D01A6" w:rsidRPr="00CE021E">
        <w:rPr>
          <w:sz w:val="22"/>
          <w:szCs w:val="22"/>
        </w:rPr>
        <w:t xml:space="preserve">klientského </w:t>
      </w:r>
      <w:r w:rsidRPr="00CE021E">
        <w:rPr>
          <w:sz w:val="22"/>
          <w:szCs w:val="22"/>
        </w:rPr>
        <w:t>certifikátu a způsob jeho vys</w:t>
      </w:r>
      <w:r w:rsidR="00E4598D" w:rsidRPr="00CE021E">
        <w:rPr>
          <w:sz w:val="22"/>
          <w:szCs w:val="22"/>
        </w:rPr>
        <w:t xml:space="preserve">tavení a předání do IISSP RISRE </w:t>
      </w:r>
      <w:r w:rsidR="00671948" w:rsidRPr="00CE021E">
        <w:rPr>
          <w:sz w:val="22"/>
          <w:szCs w:val="22"/>
        </w:rPr>
        <w:t>je uveden v kapitole</w:t>
      </w:r>
      <w:r w:rsidR="00D57275">
        <w:rPr>
          <w:sz w:val="22"/>
          <w:szCs w:val="22"/>
        </w:rPr>
        <w:t xml:space="preserve"> </w:t>
      </w:r>
      <w:r w:rsidR="00D57275">
        <w:rPr>
          <w:sz w:val="22"/>
          <w:szCs w:val="22"/>
        </w:rPr>
        <w:fldChar w:fldCharType="begin"/>
      </w:r>
      <w:r w:rsidR="00D57275">
        <w:rPr>
          <w:sz w:val="22"/>
          <w:szCs w:val="22"/>
        </w:rPr>
        <w:instrText xml:space="preserve"> REF _Ref252806716 \r \h </w:instrText>
      </w:r>
      <w:r w:rsidR="00D57275">
        <w:rPr>
          <w:sz w:val="22"/>
          <w:szCs w:val="22"/>
        </w:rPr>
      </w:r>
      <w:r w:rsidR="00D57275">
        <w:rPr>
          <w:sz w:val="22"/>
          <w:szCs w:val="22"/>
        </w:rPr>
        <w:fldChar w:fldCharType="separate"/>
      </w:r>
      <w:r w:rsidR="00AC6D54">
        <w:rPr>
          <w:sz w:val="22"/>
          <w:szCs w:val="22"/>
        </w:rPr>
        <w:t>2.9.1</w:t>
      </w:r>
      <w:r w:rsidR="00D57275">
        <w:rPr>
          <w:sz w:val="22"/>
          <w:szCs w:val="22"/>
        </w:rPr>
        <w:fldChar w:fldCharType="end"/>
      </w:r>
      <w:r w:rsidR="00417500" w:rsidRPr="00CE021E">
        <w:rPr>
          <w:sz w:val="22"/>
          <w:szCs w:val="22"/>
        </w:rPr>
        <w:t>.</w:t>
      </w:r>
    </w:p>
    <w:p w14:paraId="14C96C52" w14:textId="77777777" w:rsidR="00440DC9" w:rsidRPr="00CE021E" w:rsidRDefault="00F20D24" w:rsidP="00440DC9">
      <w:pPr>
        <w:pStyle w:val="Nadpis3"/>
        <w:rPr>
          <w:lang w:val="cs-CZ"/>
        </w:rPr>
      </w:pPr>
      <w:bookmarkStart w:id="610" w:name="_Elektronické_podpisy_datových"/>
      <w:bookmarkStart w:id="611" w:name="_Ref252806793"/>
      <w:bookmarkStart w:id="612" w:name="_Ref252806805"/>
      <w:bookmarkStart w:id="613" w:name="_Ref252806855"/>
      <w:bookmarkStart w:id="614" w:name="_Toc178776012"/>
      <w:bookmarkEnd w:id="610"/>
      <w:r w:rsidRPr="00CE021E">
        <w:rPr>
          <w:lang w:val="cs-CZ"/>
        </w:rPr>
        <w:lastRenderedPageBreak/>
        <w:t>Elektronické p</w:t>
      </w:r>
      <w:r w:rsidR="00440DC9" w:rsidRPr="00CE021E">
        <w:rPr>
          <w:lang w:val="cs-CZ"/>
        </w:rPr>
        <w:t>odpisy datových zpráv, způsob podepisování</w:t>
      </w:r>
      <w:bookmarkEnd w:id="611"/>
      <w:bookmarkEnd w:id="612"/>
      <w:bookmarkEnd w:id="613"/>
      <w:bookmarkEnd w:id="614"/>
    </w:p>
    <w:p w14:paraId="0E4D2FC1" w14:textId="77777777" w:rsidR="008779B7" w:rsidRPr="00CE021E" w:rsidRDefault="00932F37" w:rsidP="00712E44">
      <w:pPr>
        <w:pStyle w:val="Bullet"/>
        <w:rPr>
          <w:sz w:val="22"/>
          <w:szCs w:val="22"/>
        </w:rPr>
      </w:pPr>
      <w:r w:rsidRPr="00CE021E">
        <w:rPr>
          <w:sz w:val="22"/>
          <w:szCs w:val="22"/>
        </w:rPr>
        <w:t>Z důvodu zajištění konzistence a důvěryhodnosti přenášených dat</w:t>
      </w:r>
      <w:r w:rsidR="00BF499E" w:rsidRPr="00CE021E">
        <w:rPr>
          <w:sz w:val="22"/>
          <w:szCs w:val="22"/>
        </w:rPr>
        <w:t xml:space="preserve"> je vyžadováno, aby u vyjmenovaných rozhraní </w:t>
      </w:r>
      <w:r w:rsidR="00F30284" w:rsidRPr="00CE021E">
        <w:rPr>
          <w:sz w:val="22"/>
          <w:szCs w:val="22"/>
        </w:rPr>
        <w:t xml:space="preserve">byla přenášená data podepsána </w:t>
      </w:r>
      <w:r w:rsidR="00CC7589" w:rsidRPr="00CE021E">
        <w:rPr>
          <w:sz w:val="22"/>
          <w:szCs w:val="22"/>
        </w:rPr>
        <w:t xml:space="preserve">zaručeným </w:t>
      </w:r>
      <w:r w:rsidR="00F30284" w:rsidRPr="00CE021E">
        <w:rPr>
          <w:sz w:val="22"/>
          <w:szCs w:val="22"/>
        </w:rPr>
        <w:t>elektronickým podpisem.</w:t>
      </w:r>
    </w:p>
    <w:p w14:paraId="422DA7CD" w14:textId="77777777" w:rsidR="00F30284" w:rsidRDefault="00F30284" w:rsidP="00712E44">
      <w:pPr>
        <w:pStyle w:val="Bullet"/>
        <w:rPr>
          <w:sz w:val="22"/>
          <w:szCs w:val="22"/>
        </w:rPr>
      </w:pPr>
      <w:r w:rsidRPr="00CE021E">
        <w:rPr>
          <w:sz w:val="22"/>
          <w:szCs w:val="22"/>
        </w:rPr>
        <w:t>K podepisování lze použít kvalifikovan</w:t>
      </w:r>
      <w:r w:rsidR="002C582B">
        <w:rPr>
          <w:sz w:val="22"/>
          <w:szCs w:val="22"/>
        </w:rPr>
        <w:t>ý</w:t>
      </w:r>
      <w:r w:rsidRPr="00CE021E">
        <w:rPr>
          <w:sz w:val="22"/>
          <w:szCs w:val="22"/>
        </w:rPr>
        <w:t xml:space="preserve"> osobní certifikát</w:t>
      </w:r>
      <w:r w:rsidR="00654F56" w:rsidRPr="00CE021E">
        <w:rPr>
          <w:sz w:val="22"/>
          <w:szCs w:val="22"/>
        </w:rPr>
        <w:t>, který je vydán osobě</w:t>
      </w:r>
      <w:r w:rsidR="00836B46" w:rsidRPr="00CE021E">
        <w:rPr>
          <w:sz w:val="22"/>
          <w:szCs w:val="22"/>
        </w:rPr>
        <w:t xml:space="preserve"> </w:t>
      </w:r>
      <w:r w:rsidR="00DE37B0" w:rsidRPr="00CE021E">
        <w:rPr>
          <w:sz w:val="22"/>
          <w:szCs w:val="22"/>
        </w:rPr>
        <w:t>oprávněné</w:t>
      </w:r>
      <w:r w:rsidR="00836B46" w:rsidRPr="00CE021E">
        <w:rPr>
          <w:sz w:val="22"/>
          <w:szCs w:val="22"/>
        </w:rPr>
        <w:t xml:space="preserve"> k činnosti spojené s</w:t>
      </w:r>
      <w:r w:rsidR="00AF5CCA" w:rsidRPr="00CE021E">
        <w:rPr>
          <w:sz w:val="22"/>
          <w:szCs w:val="22"/>
        </w:rPr>
        <w:t> </w:t>
      </w:r>
      <w:r w:rsidR="00A650B4" w:rsidRPr="00CE021E">
        <w:rPr>
          <w:sz w:val="22"/>
          <w:szCs w:val="22"/>
        </w:rPr>
        <w:t>určitým</w:t>
      </w:r>
      <w:r w:rsidR="00AF5CCA" w:rsidRPr="00CE021E">
        <w:rPr>
          <w:sz w:val="22"/>
          <w:szCs w:val="22"/>
        </w:rPr>
        <w:t xml:space="preserve"> úkonem v EKIS a </w:t>
      </w:r>
      <w:r w:rsidR="00A650B4" w:rsidRPr="00CE021E">
        <w:rPr>
          <w:sz w:val="22"/>
          <w:szCs w:val="22"/>
        </w:rPr>
        <w:t>následným</w:t>
      </w:r>
      <w:r w:rsidR="00AF5CCA" w:rsidRPr="00CE021E">
        <w:rPr>
          <w:sz w:val="22"/>
          <w:szCs w:val="22"/>
        </w:rPr>
        <w:t xml:space="preserve"> </w:t>
      </w:r>
      <w:r w:rsidR="00A650B4" w:rsidRPr="00CE021E">
        <w:rPr>
          <w:sz w:val="22"/>
          <w:szCs w:val="22"/>
        </w:rPr>
        <w:t>odesláním důvěrných dat do IISSP RISRE.</w:t>
      </w:r>
    </w:p>
    <w:p w14:paraId="6C8B2F26" w14:textId="236FAF4D" w:rsidR="00FF0A3A" w:rsidRPr="00CE021E" w:rsidRDefault="00FF0A3A" w:rsidP="00712E44">
      <w:pPr>
        <w:pStyle w:val="Bullet"/>
        <w:rPr>
          <w:sz w:val="22"/>
          <w:szCs w:val="22"/>
        </w:rPr>
      </w:pPr>
      <w:r>
        <w:rPr>
          <w:sz w:val="22"/>
          <w:szCs w:val="22"/>
        </w:rPr>
        <w:t>Alternativou k</w:t>
      </w:r>
      <w:r w:rsidR="004325BC">
        <w:rPr>
          <w:sz w:val="22"/>
          <w:szCs w:val="22"/>
        </w:rPr>
        <w:t xml:space="preserve"> vytvoření </w:t>
      </w:r>
      <w:r w:rsidR="00E13340">
        <w:rPr>
          <w:sz w:val="22"/>
          <w:szCs w:val="22"/>
        </w:rPr>
        <w:t>elektronického podpisu pomocí</w:t>
      </w:r>
      <w:r>
        <w:rPr>
          <w:sz w:val="22"/>
          <w:szCs w:val="22"/>
        </w:rPr>
        <w:t xml:space="preserve"> kvalifikovaného osobního certifikátu je</w:t>
      </w:r>
      <w:r w:rsidR="00E13340">
        <w:rPr>
          <w:sz w:val="22"/>
          <w:szCs w:val="22"/>
        </w:rPr>
        <w:t xml:space="preserve"> označení přenášených dat </w:t>
      </w:r>
      <w:r>
        <w:rPr>
          <w:sz w:val="22"/>
          <w:szCs w:val="22"/>
        </w:rPr>
        <w:t>pomocí elektronické značky</w:t>
      </w:r>
      <w:r w:rsidR="00BC33A2">
        <w:rPr>
          <w:sz w:val="22"/>
          <w:szCs w:val="22"/>
        </w:rPr>
        <w:t xml:space="preserve"> na základě kvalifikovaného systémového certifikátu</w:t>
      </w:r>
      <w:r>
        <w:rPr>
          <w:sz w:val="22"/>
          <w:szCs w:val="22"/>
        </w:rPr>
        <w:t xml:space="preserve">. </w:t>
      </w:r>
    </w:p>
    <w:p w14:paraId="329CB02E" w14:textId="559C1A9F" w:rsidR="00A2153D" w:rsidRDefault="00B24BB5" w:rsidP="002B6ABC">
      <w:pPr>
        <w:pStyle w:val="Bullet"/>
        <w:tabs>
          <w:tab w:val="right" w:pos="9354"/>
        </w:tabs>
        <w:spacing w:after="240"/>
        <w:rPr>
          <w:sz w:val="22"/>
          <w:szCs w:val="22"/>
        </w:rPr>
      </w:pPr>
      <w:r w:rsidRPr="00CE021E">
        <w:rPr>
          <w:sz w:val="22"/>
          <w:szCs w:val="22"/>
        </w:rPr>
        <w:t>I</w:t>
      </w:r>
      <w:r w:rsidR="009E06A1" w:rsidRPr="00CE021E">
        <w:rPr>
          <w:sz w:val="22"/>
          <w:szCs w:val="22"/>
        </w:rPr>
        <w:t>nformace o</w:t>
      </w:r>
      <w:r w:rsidR="004A66EA" w:rsidRPr="00CE021E">
        <w:rPr>
          <w:sz w:val="22"/>
          <w:szCs w:val="22"/>
        </w:rPr>
        <w:t xml:space="preserve"> kvalifikovaných</w:t>
      </w:r>
      <w:r w:rsidR="009E06A1" w:rsidRPr="00CE021E">
        <w:rPr>
          <w:sz w:val="22"/>
          <w:szCs w:val="22"/>
        </w:rPr>
        <w:t xml:space="preserve"> certifikátech</w:t>
      </w:r>
      <w:r w:rsidR="00FF0A3A">
        <w:rPr>
          <w:sz w:val="22"/>
          <w:szCs w:val="22"/>
        </w:rPr>
        <w:t>, elektronických značkách</w:t>
      </w:r>
      <w:r w:rsidR="00FE41A8" w:rsidRPr="00CE021E">
        <w:rPr>
          <w:sz w:val="22"/>
          <w:szCs w:val="22"/>
        </w:rPr>
        <w:t xml:space="preserve"> a jejich použití</w:t>
      </w:r>
      <w:r w:rsidR="009E06A1" w:rsidRPr="00CE021E">
        <w:rPr>
          <w:sz w:val="22"/>
          <w:szCs w:val="22"/>
        </w:rPr>
        <w:t xml:space="preserve"> </w:t>
      </w:r>
      <w:r w:rsidR="004A66EA" w:rsidRPr="00CE021E">
        <w:rPr>
          <w:sz w:val="22"/>
          <w:szCs w:val="22"/>
        </w:rPr>
        <w:t>je uveden</w:t>
      </w:r>
      <w:r w:rsidR="009C46F4" w:rsidRPr="00CE021E">
        <w:rPr>
          <w:sz w:val="22"/>
          <w:szCs w:val="22"/>
        </w:rPr>
        <w:t>a</w:t>
      </w:r>
      <w:r w:rsidR="00A6400E" w:rsidRPr="00CE021E">
        <w:rPr>
          <w:sz w:val="22"/>
          <w:szCs w:val="22"/>
        </w:rPr>
        <w:t xml:space="preserve"> v kapitole</w:t>
      </w:r>
      <w:r w:rsidR="004A66EA" w:rsidRPr="00CE021E">
        <w:rPr>
          <w:sz w:val="22"/>
          <w:szCs w:val="22"/>
        </w:rPr>
        <w:t xml:space="preserve"> </w:t>
      </w:r>
      <w:r w:rsidR="00A6400E" w:rsidRPr="00CE021E">
        <w:rPr>
          <w:sz w:val="22"/>
          <w:szCs w:val="22"/>
        </w:rPr>
        <w:fldChar w:fldCharType="begin"/>
      </w:r>
      <w:r w:rsidR="00A6400E" w:rsidRPr="00CE021E">
        <w:rPr>
          <w:sz w:val="22"/>
          <w:szCs w:val="22"/>
        </w:rPr>
        <w:instrText xml:space="preserve"> REF _Ref252806551 \r \h </w:instrText>
      </w:r>
      <w:r w:rsidR="00A6400E" w:rsidRPr="00CE021E">
        <w:rPr>
          <w:sz w:val="22"/>
          <w:szCs w:val="22"/>
        </w:rPr>
      </w:r>
      <w:r w:rsidR="00A6400E" w:rsidRPr="00CE021E">
        <w:rPr>
          <w:sz w:val="22"/>
          <w:szCs w:val="22"/>
        </w:rPr>
        <w:fldChar w:fldCharType="separate"/>
      </w:r>
      <w:r w:rsidR="00AC6D54">
        <w:rPr>
          <w:sz w:val="22"/>
          <w:szCs w:val="22"/>
        </w:rPr>
        <w:t>2.9.3</w:t>
      </w:r>
      <w:r w:rsidR="00A6400E" w:rsidRPr="00CE021E">
        <w:rPr>
          <w:sz w:val="22"/>
          <w:szCs w:val="22"/>
        </w:rPr>
        <w:fldChar w:fldCharType="end"/>
      </w:r>
      <w:r w:rsidR="00FE41A8" w:rsidRPr="00CE021E">
        <w:rPr>
          <w:sz w:val="22"/>
          <w:szCs w:val="22"/>
        </w:rPr>
        <w:t>.</w:t>
      </w:r>
    </w:p>
    <w:p w14:paraId="401F936D" w14:textId="77777777" w:rsidR="00A2153D" w:rsidRPr="00A2153D" w:rsidRDefault="00A2153D" w:rsidP="00A2153D">
      <w:pPr>
        <w:pStyle w:val="Bullet"/>
        <w:tabs>
          <w:tab w:val="right" w:pos="9354"/>
        </w:tabs>
        <w:rPr>
          <w:b/>
          <w:i/>
          <w:sz w:val="22"/>
          <w:szCs w:val="22"/>
        </w:rPr>
      </w:pPr>
      <w:r w:rsidRPr="00A2153D">
        <w:rPr>
          <w:b/>
          <w:i/>
          <w:sz w:val="22"/>
          <w:szCs w:val="22"/>
        </w:rPr>
        <w:t>Rozhraní vyžadující zabezpečení elektronickým podpisem:</w:t>
      </w:r>
    </w:p>
    <w:p w14:paraId="166797B7" w14:textId="77777777" w:rsidR="00D57275" w:rsidRDefault="00A2153D" w:rsidP="00A2153D">
      <w:pPr>
        <w:pStyle w:val="Bullet"/>
        <w:tabs>
          <w:tab w:val="right" w:pos="9354"/>
        </w:tabs>
        <w:rPr>
          <w:sz w:val="22"/>
          <w:szCs w:val="22"/>
        </w:rPr>
      </w:pPr>
      <w:r w:rsidRPr="00A2153D">
        <w:rPr>
          <w:sz w:val="22"/>
          <w:szCs w:val="22"/>
        </w:rPr>
        <w:t>Z výše zmíněných důvodů je požadováno, aby u následujících rozhraní byla aplikační data opatřena elektronickým podpisem:</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552"/>
        <w:gridCol w:w="6520"/>
      </w:tblGrid>
      <w:tr w:rsidR="00D57275" w:rsidRPr="00CE021E" w14:paraId="2A1BFF3D" w14:textId="77777777" w:rsidTr="0006312B">
        <w:tc>
          <w:tcPr>
            <w:tcW w:w="2552" w:type="dxa"/>
            <w:tcBorders>
              <w:top w:val="single" w:sz="4" w:space="0" w:color="auto"/>
              <w:left w:val="single" w:sz="4" w:space="0" w:color="auto"/>
              <w:bottom w:val="single" w:sz="4" w:space="0" w:color="auto"/>
              <w:right w:val="single" w:sz="4" w:space="0" w:color="auto"/>
            </w:tcBorders>
            <w:shd w:val="clear" w:color="auto" w:fill="00CCFF"/>
            <w:vAlign w:val="center"/>
          </w:tcPr>
          <w:p w14:paraId="1F33F62A" w14:textId="77777777" w:rsidR="00D57275" w:rsidRDefault="00D57275" w:rsidP="005B21F7">
            <w:pPr>
              <w:spacing w:beforeLines="40" w:before="96" w:afterLines="40" w:after="96"/>
              <w:jc w:val="center"/>
              <w:rPr>
                <w:sz w:val="14"/>
                <w:szCs w:val="14"/>
              </w:rPr>
            </w:pPr>
            <w:r w:rsidRPr="00CE021E">
              <w:rPr>
                <w:b/>
                <w:sz w:val="16"/>
                <w:szCs w:val="16"/>
              </w:rPr>
              <w:t>Identifikátor rozhraní</w:t>
            </w:r>
          </w:p>
        </w:tc>
        <w:tc>
          <w:tcPr>
            <w:tcW w:w="6520" w:type="dxa"/>
            <w:tcBorders>
              <w:top w:val="single" w:sz="4" w:space="0" w:color="auto"/>
              <w:left w:val="single" w:sz="4" w:space="0" w:color="auto"/>
              <w:bottom w:val="single" w:sz="4" w:space="0" w:color="auto"/>
              <w:right w:val="single" w:sz="4" w:space="0" w:color="auto"/>
            </w:tcBorders>
            <w:shd w:val="clear" w:color="auto" w:fill="00CCFF"/>
            <w:vAlign w:val="center"/>
          </w:tcPr>
          <w:p w14:paraId="277762F4" w14:textId="77777777" w:rsidR="00D57275" w:rsidRPr="0059082B" w:rsidRDefault="00D57275" w:rsidP="005B21F7">
            <w:pPr>
              <w:spacing w:beforeLines="40" w:before="96" w:afterLines="40" w:after="96"/>
              <w:jc w:val="center"/>
              <w:rPr>
                <w:sz w:val="14"/>
                <w:szCs w:val="14"/>
              </w:rPr>
            </w:pPr>
            <w:r w:rsidRPr="00CE021E">
              <w:rPr>
                <w:b/>
                <w:sz w:val="16"/>
                <w:szCs w:val="16"/>
              </w:rPr>
              <w:t>Popis rozhraní</w:t>
            </w:r>
          </w:p>
        </w:tc>
      </w:tr>
      <w:tr w:rsidR="00D57275" w:rsidRPr="00CE021E" w14:paraId="1ABC7BD0" w14:textId="77777777" w:rsidTr="0006312B">
        <w:trPr>
          <w:trHeight w:val="305"/>
        </w:trPr>
        <w:tc>
          <w:tcPr>
            <w:tcW w:w="2552" w:type="dxa"/>
            <w:tcBorders>
              <w:top w:val="single" w:sz="4" w:space="0" w:color="auto"/>
              <w:left w:val="single" w:sz="4" w:space="0" w:color="auto"/>
              <w:bottom w:val="single" w:sz="4" w:space="0" w:color="auto"/>
              <w:right w:val="single" w:sz="4" w:space="0" w:color="auto"/>
            </w:tcBorders>
            <w:shd w:val="clear" w:color="auto" w:fill="99CCFF"/>
            <w:vAlign w:val="center"/>
          </w:tcPr>
          <w:p w14:paraId="0F1B7D69" w14:textId="77777777" w:rsidR="00D57275" w:rsidRPr="00CE021E" w:rsidRDefault="00D57275" w:rsidP="005B21F7">
            <w:pPr>
              <w:spacing w:after="0"/>
              <w:ind w:left="567"/>
              <w:jc w:val="left"/>
              <w:rPr>
                <w:sz w:val="14"/>
                <w:szCs w:val="14"/>
              </w:rPr>
            </w:pPr>
            <w:r w:rsidRPr="00D57275">
              <w:rPr>
                <w:sz w:val="14"/>
                <w:szCs w:val="14"/>
              </w:rPr>
              <w:t>B_EKIS_SP_REZ</w:t>
            </w:r>
          </w:p>
        </w:tc>
        <w:tc>
          <w:tcPr>
            <w:tcW w:w="6520" w:type="dxa"/>
            <w:tcBorders>
              <w:top w:val="single" w:sz="4" w:space="0" w:color="auto"/>
              <w:left w:val="single" w:sz="4" w:space="0" w:color="auto"/>
              <w:bottom w:val="single" w:sz="4" w:space="0" w:color="auto"/>
              <w:right w:val="single" w:sz="4" w:space="0" w:color="auto"/>
            </w:tcBorders>
            <w:shd w:val="clear" w:color="auto" w:fill="FBFDFF"/>
            <w:vAlign w:val="center"/>
          </w:tcPr>
          <w:p w14:paraId="2CA6EC1A" w14:textId="77777777" w:rsidR="00D57275" w:rsidRPr="00CE021E" w:rsidRDefault="00D57275" w:rsidP="005B21F7">
            <w:pPr>
              <w:spacing w:after="0"/>
              <w:jc w:val="left"/>
              <w:rPr>
                <w:sz w:val="14"/>
                <w:szCs w:val="14"/>
              </w:rPr>
            </w:pPr>
            <w:r w:rsidRPr="00D57275">
              <w:rPr>
                <w:sz w:val="14"/>
                <w:szCs w:val="14"/>
              </w:rPr>
              <w:t>Zaslání požadavku na vytvoření rezervace rozpočtu</w:t>
            </w:r>
          </w:p>
        </w:tc>
      </w:tr>
      <w:tr w:rsidR="00D57275" w:rsidRPr="00CE021E" w14:paraId="3C6DDD72" w14:textId="77777777" w:rsidTr="0006312B">
        <w:trPr>
          <w:trHeight w:val="280"/>
        </w:trPr>
        <w:tc>
          <w:tcPr>
            <w:tcW w:w="2552" w:type="dxa"/>
            <w:tcBorders>
              <w:top w:val="single" w:sz="4" w:space="0" w:color="auto"/>
              <w:left w:val="single" w:sz="4" w:space="0" w:color="auto"/>
              <w:bottom w:val="single" w:sz="4" w:space="0" w:color="auto"/>
              <w:right w:val="single" w:sz="4" w:space="0" w:color="auto"/>
            </w:tcBorders>
            <w:shd w:val="clear" w:color="auto" w:fill="99CCFF"/>
            <w:vAlign w:val="center"/>
          </w:tcPr>
          <w:p w14:paraId="4BE69049" w14:textId="77777777" w:rsidR="00D57275" w:rsidRPr="00CE021E" w:rsidRDefault="00D57275" w:rsidP="005B21F7">
            <w:pPr>
              <w:spacing w:after="0"/>
              <w:ind w:left="567"/>
              <w:jc w:val="left"/>
              <w:rPr>
                <w:sz w:val="14"/>
                <w:szCs w:val="14"/>
              </w:rPr>
            </w:pPr>
            <w:r w:rsidRPr="00D57275">
              <w:rPr>
                <w:sz w:val="14"/>
                <w:szCs w:val="14"/>
              </w:rPr>
              <w:t>B_EKIS_SP_REZ_AKT</w:t>
            </w:r>
          </w:p>
        </w:tc>
        <w:tc>
          <w:tcPr>
            <w:tcW w:w="6520" w:type="dxa"/>
            <w:tcBorders>
              <w:top w:val="single" w:sz="4" w:space="0" w:color="auto"/>
              <w:left w:val="single" w:sz="4" w:space="0" w:color="auto"/>
              <w:bottom w:val="single" w:sz="4" w:space="0" w:color="auto"/>
              <w:right w:val="single" w:sz="4" w:space="0" w:color="auto"/>
            </w:tcBorders>
            <w:shd w:val="clear" w:color="auto" w:fill="FBFDFF"/>
            <w:vAlign w:val="center"/>
          </w:tcPr>
          <w:p w14:paraId="673A236C" w14:textId="77777777" w:rsidR="00D57275" w:rsidRPr="00CE021E" w:rsidRDefault="00D57275" w:rsidP="005B21F7">
            <w:pPr>
              <w:spacing w:after="0"/>
              <w:jc w:val="left"/>
              <w:rPr>
                <w:sz w:val="14"/>
                <w:szCs w:val="14"/>
              </w:rPr>
            </w:pPr>
            <w:r w:rsidRPr="00D57275">
              <w:rPr>
                <w:sz w:val="14"/>
                <w:szCs w:val="14"/>
              </w:rPr>
              <w:t>Zaslání žádosti na aktualizaci rezervace rozpočtu</w:t>
            </w:r>
          </w:p>
        </w:tc>
      </w:tr>
      <w:tr w:rsidR="00915049" w:rsidRPr="00CE021E" w14:paraId="02E4A376" w14:textId="77777777" w:rsidTr="0006312B">
        <w:trPr>
          <w:trHeight w:val="280"/>
        </w:trPr>
        <w:tc>
          <w:tcPr>
            <w:tcW w:w="2552" w:type="dxa"/>
            <w:tcBorders>
              <w:top w:val="single" w:sz="4" w:space="0" w:color="auto"/>
              <w:left w:val="single" w:sz="4" w:space="0" w:color="auto"/>
              <w:bottom w:val="single" w:sz="4" w:space="0" w:color="auto"/>
              <w:right w:val="single" w:sz="4" w:space="0" w:color="auto"/>
            </w:tcBorders>
            <w:shd w:val="clear" w:color="auto" w:fill="99CCFF"/>
            <w:vAlign w:val="center"/>
          </w:tcPr>
          <w:p w14:paraId="5DD537E0" w14:textId="77777777" w:rsidR="00915049" w:rsidRPr="002C1605" w:rsidRDefault="00915049" w:rsidP="00E76B2D">
            <w:pPr>
              <w:spacing w:after="0"/>
              <w:ind w:left="567"/>
              <w:jc w:val="left"/>
              <w:rPr>
                <w:sz w:val="14"/>
                <w:szCs w:val="14"/>
              </w:rPr>
            </w:pPr>
            <w:r w:rsidRPr="002C1605">
              <w:rPr>
                <w:sz w:val="14"/>
                <w:szCs w:val="14"/>
              </w:rPr>
              <w:t>B_EKIS_SP_PSK</w:t>
            </w:r>
          </w:p>
        </w:tc>
        <w:tc>
          <w:tcPr>
            <w:tcW w:w="6520" w:type="dxa"/>
            <w:tcBorders>
              <w:top w:val="single" w:sz="4" w:space="0" w:color="auto"/>
              <w:left w:val="single" w:sz="4" w:space="0" w:color="auto"/>
              <w:bottom w:val="single" w:sz="4" w:space="0" w:color="auto"/>
              <w:right w:val="single" w:sz="4" w:space="0" w:color="auto"/>
            </w:tcBorders>
            <w:shd w:val="clear" w:color="auto" w:fill="FBFDFF"/>
            <w:vAlign w:val="center"/>
          </w:tcPr>
          <w:p w14:paraId="57CD87EE" w14:textId="77777777" w:rsidR="00915049" w:rsidRPr="002C1605" w:rsidRDefault="00915049" w:rsidP="00C25FBD">
            <w:pPr>
              <w:spacing w:after="0"/>
              <w:jc w:val="left"/>
              <w:rPr>
                <w:sz w:val="14"/>
                <w:szCs w:val="14"/>
              </w:rPr>
            </w:pPr>
            <w:r w:rsidRPr="00915049">
              <w:rPr>
                <w:sz w:val="14"/>
                <w:szCs w:val="14"/>
              </w:rPr>
              <w:t>Zaslání požadavku na přeúčtování skutečnosti</w:t>
            </w:r>
          </w:p>
        </w:tc>
      </w:tr>
      <w:tr w:rsidR="00D57275" w:rsidRPr="00CE021E" w14:paraId="243F8DA7" w14:textId="77777777" w:rsidTr="0006312B">
        <w:trPr>
          <w:trHeight w:val="280"/>
        </w:trPr>
        <w:tc>
          <w:tcPr>
            <w:tcW w:w="2552" w:type="dxa"/>
            <w:tcBorders>
              <w:top w:val="single" w:sz="4" w:space="0" w:color="auto"/>
              <w:left w:val="single" w:sz="4" w:space="0" w:color="auto"/>
              <w:bottom w:val="single" w:sz="4" w:space="0" w:color="auto"/>
              <w:right w:val="single" w:sz="4" w:space="0" w:color="auto"/>
            </w:tcBorders>
            <w:shd w:val="clear" w:color="auto" w:fill="99CCFF"/>
            <w:vAlign w:val="center"/>
          </w:tcPr>
          <w:p w14:paraId="185F8BDC" w14:textId="77777777" w:rsidR="00D57275" w:rsidRPr="002C1605" w:rsidRDefault="00D57275" w:rsidP="005B21F7">
            <w:pPr>
              <w:spacing w:after="0"/>
              <w:ind w:left="567"/>
              <w:jc w:val="left"/>
              <w:rPr>
                <w:sz w:val="14"/>
                <w:szCs w:val="14"/>
              </w:rPr>
            </w:pPr>
            <w:r w:rsidRPr="002C1605">
              <w:rPr>
                <w:sz w:val="14"/>
                <w:szCs w:val="14"/>
              </w:rPr>
              <w:t>B_EKIS_SP_DPSK</w:t>
            </w:r>
          </w:p>
        </w:tc>
        <w:tc>
          <w:tcPr>
            <w:tcW w:w="6520" w:type="dxa"/>
            <w:tcBorders>
              <w:top w:val="single" w:sz="4" w:space="0" w:color="auto"/>
              <w:left w:val="single" w:sz="4" w:space="0" w:color="auto"/>
              <w:bottom w:val="single" w:sz="4" w:space="0" w:color="auto"/>
              <w:right w:val="single" w:sz="4" w:space="0" w:color="auto"/>
            </w:tcBorders>
            <w:shd w:val="clear" w:color="auto" w:fill="FBFDFF"/>
            <w:vAlign w:val="center"/>
          </w:tcPr>
          <w:p w14:paraId="24852DEC" w14:textId="77777777" w:rsidR="00D57275" w:rsidRPr="002C1605" w:rsidRDefault="00D57275" w:rsidP="00C25FBD">
            <w:pPr>
              <w:spacing w:after="0"/>
              <w:jc w:val="left"/>
              <w:rPr>
                <w:sz w:val="14"/>
                <w:szCs w:val="14"/>
              </w:rPr>
            </w:pPr>
            <w:r w:rsidRPr="002C1605">
              <w:rPr>
                <w:sz w:val="14"/>
                <w:szCs w:val="14"/>
              </w:rPr>
              <w:t>Přenos dávkového přeúčtování skutečnosti</w:t>
            </w:r>
            <w:r>
              <w:rPr>
                <w:sz w:val="14"/>
                <w:szCs w:val="14"/>
              </w:rPr>
              <w:t xml:space="preserve"> z EKIS do IISSP RISRE</w:t>
            </w:r>
          </w:p>
        </w:tc>
      </w:tr>
      <w:tr w:rsidR="00F211C5" w:rsidRPr="00CE021E" w14:paraId="6C52593C" w14:textId="77777777" w:rsidTr="0006312B">
        <w:trPr>
          <w:trHeight w:val="280"/>
        </w:trPr>
        <w:tc>
          <w:tcPr>
            <w:tcW w:w="2552" w:type="dxa"/>
            <w:tcBorders>
              <w:top w:val="single" w:sz="4" w:space="0" w:color="auto"/>
              <w:left w:val="single" w:sz="4" w:space="0" w:color="auto"/>
              <w:bottom w:val="single" w:sz="4" w:space="0" w:color="auto"/>
              <w:right w:val="single" w:sz="4" w:space="0" w:color="auto"/>
            </w:tcBorders>
            <w:shd w:val="clear" w:color="auto" w:fill="99CCFF"/>
            <w:vAlign w:val="center"/>
          </w:tcPr>
          <w:p w14:paraId="134D9864" w14:textId="59F4B0A4" w:rsidR="00F211C5" w:rsidRPr="002C1605" w:rsidRDefault="00F211C5" w:rsidP="005B21F7">
            <w:pPr>
              <w:spacing w:after="0"/>
              <w:ind w:left="567"/>
              <w:jc w:val="left"/>
              <w:rPr>
                <w:sz w:val="14"/>
                <w:szCs w:val="14"/>
              </w:rPr>
            </w:pPr>
            <w:r>
              <w:rPr>
                <w:sz w:val="14"/>
                <w:szCs w:val="14"/>
              </w:rPr>
              <w:t>B_EKIS_SP_DPSK2</w:t>
            </w:r>
          </w:p>
        </w:tc>
        <w:tc>
          <w:tcPr>
            <w:tcW w:w="6520" w:type="dxa"/>
            <w:tcBorders>
              <w:top w:val="single" w:sz="4" w:space="0" w:color="auto"/>
              <w:left w:val="single" w:sz="4" w:space="0" w:color="auto"/>
              <w:bottom w:val="single" w:sz="4" w:space="0" w:color="auto"/>
              <w:right w:val="single" w:sz="4" w:space="0" w:color="auto"/>
            </w:tcBorders>
            <w:shd w:val="clear" w:color="auto" w:fill="FBFDFF"/>
            <w:vAlign w:val="center"/>
          </w:tcPr>
          <w:p w14:paraId="22DBFBA9" w14:textId="2E13E721" w:rsidR="00F211C5" w:rsidRPr="002C1605" w:rsidRDefault="00F211C5" w:rsidP="00C25FBD">
            <w:pPr>
              <w:spacing w:after="0"/>
              <w:jc w:val="left"/>
              <w:rPr>
                <w:sz w:val="14"/>
                <w:szCs w:val="14"/>
              </w:rPr>
            </w:pPr>
            <w:r w:rsidRPr="002C1605">
              <w:rPr>
                <w:sz w:val="14"/>
                <w:szCs w:val="14"/>
              </w:rPr>
              <w:t>Přenos dávkového přeúčtování skutečnosti</w:t>
            </w:r>
            <w:r>
              <w:rPr>
                <w:sz w:val="14"/>
                <w:szCs w:val="14"/>
              </w:rPr>
              <w:t xml:space="preserve"> z EKIS do IISSP RISRE bez omezení počtu položek</w:t>
            </w:r>
          </w:p>
        </w:tc>
      </w:tr>
    </w:tbl>
    <w:p w14:paraId="352A0E1E" w14:textId="426DA17F" w:rsidR="00D57275" w:rsidRPr="00CE021E" w:rsidRDefault="00D57275" w:rsidP="002B6ABC">
      <w:pPr>
        <w:pStyle w:val="Titulek"/>
        <w:spacing w:after="240"/>
        <w:ind w:left="0"/>
        <w:jc w:val="center"/>
        <w:rPr>
          <w:lang w:val="cs-CZ"/>
        </w:rPr>
      </w:pPr>
      <w:bookmarkStart w:id="615" w:name="_Toc178776300"/>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AC6D54">
        <w:rPr>
          <w:noProof/>
          <w:lang w:val="cs-CZ"/>
        </w:rPr>
        <w:t>1</w:t>
      </w:r>
      <w:r w:rsidRPr="00CE021E">
        <w:rPr>
          <w:lang w:val="cs-CZ"/>
        </w:rPr>
        <w:fldChar w:fldCharType="end"/>
      </w:r>
      <w:r w:rsidRPr="00CE021E">
        <w:rPr>
          <w:lang w:val="cs-CZ"/>
        </w:rPr>
        <w:t xml:space="preserve"> - </w:t>
      </w:r>
      <w:r w:rsidRPr="00D57275">
        <w:rPr>
          <w:lang w:val="cs-CZ"/>
        </w:rPr>
        <w:t>Rozhraní vyžadující zabezpečení elektronickým podpisem</w:t>
      </w:r>
      <w:bookmarkEnd w:id="615"/>
      <w:r>
        <w:rPr>
          <w:lang w:val="cs-CZ"/>
        </w:rPr>
        <w:t xml:space="preserve"> </w:t>
      </w:r>
    </w:p>
    <w:p w14:paraId="296C758F" w14:textId="77777777" w:rsidR="00443B58" w:rsidRPr="00CE021E" w:rsidRDefault="00443B58" w:rsidP="00826E26">
      <w:pPr>
        <w:pStyle w:val="Bullet"/>
        <w:rPr>
          <w:b/>
          <w:i/>
          <w:sz w:val="22"/>
          <w:szCs w:val="22"/>
        </w:rPr>
      </w:pPr>
      <w:r w:rsidRPr="00CE021E">
        <w:rPr>
          <w:b/>
          <w:i/>
          <w:sz w:val="22"/>
          <w:szCs w:val="22"/>
        </w:rPr>
        <w:t>Funkcionalita podepisování:</w:t>
      </w:r>
    </w:p>
    <w:p w14:paraId="40E6AE90" w14:textId="77777777" w:rsidR="00D95982" w:rsidRPr="00CE021E" w:rsidRDefault="00A37760" w:rsidP="00712E44">
      <w:pPr>
        <w:pStyle w:val="Bullet"/>
        <w:rPr>
          <w:sz w:val="22"/>
          <w:szCs w:val="22"/>
        </w:rPr>
      </w:pPr>
      <w:r w:rsidRPr="00CE021E">
        <w:rPr>
          <w:sz w:val="22"/>
          <w:szCs w:val="22"/>
        </w:rPr>
        <w:t xml:space="preserve">Pro podepisování aplikačních dat přenášených přes rozhraní </w:t>
      </w:r>
      <w:r w:rsidR="008B71C0">
        <w:rPr>
          <w:sz w:val="22"/>
          <w:szCs w:val="22"/>
        </w:rPr>
        <w:t xml:space="preserve">je </w:t>
      </w:r>
      <w:r w:rsidR="008B71C0" w:rsidRPr="00CE021E">
        <w:rPr>
          <w:sz w:val="22"/>
          <w:szCs w:val="22"/>
        </w:rPr>
        <w:t>využ</w:t>
      </w:r>
      <w:r w:rsidR="008B71C0">
        <w:rPr>
          <w:sz w:val="22"/>
          <w:szCs w:val="22"/>
        </w:rPr>
        <w:t>it</w:t>
      </w:r>
      <w:r w:rsidR="008B71C0" w:rsidRPr="00CE021E">
        <w:rPr>
          <w:sz w:val="22"/>
          <w:szCs w:val="22"/>
        </w:rPr>
        <w:t xml:space="preserve"> </w:t>
      </w:r>
      <w:r w:rsidR="00514CC7" w:rsidRPr="00CE021E">
        <w:rPr>
          <w:sz w:val="22"/>
          <w:szCs w:val="22"/>
        </w:rPr>
        <w:t xml:space="preserve">standardní postup pro podepisování XML zpráv </w:t>
      </w:r>
      <w:r w:rsidR="00554208" w:rsidRPr="00CE021E">
        <w:rPr>
          <w:sz w:val="22"/>
          <w:szCs w:val="22"/>
        </w:rPr>
        <w:t xml:space="preserve">verze 1.0 </w:t>
      </w:r>
      <w:r w:rsidR="00514CC7" w:rsidRPr="00CE021E">
        <w:rPr>
          <w:sz w:val="22"/>
          <w:szCs w:val="22"/>
        </w:rPr>
        <w:t xml:space="preserve">dle definice </w:t>
      </w:r>
      <w:r w:rsidR="0082245D" w:rsidRPr="00CE021E">
        <w:rPr>
          <w:sz w:val="22"/>
          <w:szCs w:val="22"/>
        </w:rPr>
        <w:t xml:space="preserve">konsorcia </w:t>
      </w:r>
      <w:r w:rsidR="004C509F" w:rsidRPr="00CE021E">
        <w:rPr>
          <w:sz w:val="22"/>
          <w:szCs w:val="22"/>
        </w:rPr>
        <w:t>W3C</w:t>
      </w:r>
      <w:r w:rsidR="00554208" w:rsidRPr="00CE021E">
        <w:rPr>
          <w:sz w:val="22"/>
          <w:szCs w:val="22"/>
        </w:rPr>
        <w:t xml:space="preserve"> </w:t>
      </w:r>
      <w:r w:rsidR="00EA6740" w:rsidRPr="00CE021E">
        <w:rPr>
          <w:sz w:val="22"/>
          <w:szCs w:val="22"/>
        </w:rPr>
        <w:t xml:space="preserve">s rozšířením o další </w:t>
      </w:r>
      <w:r w:rsidR="007E7BC5" w:rsidRPr="00CE021E">
        <w:rPr>
          <w:sz w:val="22"/>
          <w:szCs w:val="22"/>
        </w:rPr>
        <w:t>funkcionality podepisování XML zpráv verze 1.1 pro potřebu pokrytí využití certifikátu rodiny SHA-2</w:t>
      </w:r>
      <w:r w:rsidR="004C509F" w:rsidRPr="00CE021E">
        <w:rPr>
          <w:sz w:val="22"/>
          <w:szCs w:val="22"/>
        </w:rPr>
        <w:t xml:space="preserve">. Popis funkcionality je k dispozici na adrese </w:t>
      </w:r>
      <w:hyperlink r:id="rId16" w:history="1">
        <w:r w:rsidR="006D5408" w:rsidRPr="00CE021E">
          <w:rPr>
            <w:rStyle w:val="Hypertextovodkaz"/>
            <w:sz w:val="22"/>
            <w:szCs w:val="22"/>
          </w:rPr>
          <w:t>http:</w:t>
        </w:r>
        <w:r w:rsidR="004C509F" w:rsidRPr="00CE021E">
          <w:rPr>
            <w:rStyle w:val="Hypertextovodkaz"/>
            <w:sz w:val="22"/>
            <w:szCs w:val="22"/>
          </w:rPr>
          <w:t>//www.w3.org/TR/xmldsig</w:t>
        </w:r>
        <w:r w:rsidR="00DD5A6F" w:rsidRPr="00CE021E">
          <w:rPr>
            <w:rStyle w:val="Hypertextovodkaz"/>
            <w:sz w:val="22"/>
            <w:szCs w:val="22"/>
          </w:rPr>
          <w:t>-</w:t>
        </w:r>
        <w:r w:rsidR="004C509F" w:rsidRPr="00CE021E">
          <w:rPr>
            <w:rStyle w:val="Hypertextovodkaz"/>
            <w:sz w:val="22"/>
            <w:szCs w:val="22"/>
          </w:rPr>
          <w:t>core/</w:t>
        </w:r>
      </w:hyperlink>
      <w:r w:rsidR="00554208" w:rsidRPr="00CE021E">
        <w:rPr>
          <w:sz w:val="22"/>
          <w:szCs w:val="22"/>
        </w:rPr>
        <w:t xml:space="preserve"> </w:t>
      </w:r>
      <w:r w:rsidR="0029081C" w:rsidRPr="00CE021E">
        <w:rPr>
          <w:sz w:val="22"/>
          <w:szCs w:val="22"/>
        </w:rPr>
        <w:t xml:space="preserve">a </w:t>
      </w:r>
      <w:hyperlink r:id="rId17" w:history="1">
        <w:r w:rsidR="006D5408" w:rsidRPr="00CE021E">
          <w:rPr>
            <w:rStyle w:val="Hypertextovodkaz"/>
            <w:sz w:val="22"/>
            <w:szCs w:val="22"/>
          </w:rPr>
          <w:t>http:</w:t>
        </w:r>
        <w:r w:rsidR="0029081C" w:rsidRPr="00CE021E">
          <w:rPr>
            <w:rStyle w:val="Hypertextovodkaz"/>
            <w:sz w:val="22"/>
            <w:szCs w:val="22"/>
          </w:rPr>
          <w:t>//www.w3.org/TR/xmldsig-core1/</w:t>
        </w:r>
      </w:hyperlink>
      <w:r w:rsidR="00D95982" w:rsidRPr="00CE021E">
        <w:rPr>
          <w:sz w:val="22"/>
          <w:szCs w:val="22"/>
        </w:rPr>
        <w:t>.</w:t>
      </w:r>
      <w:r w:rsidR="004C509F" w:rsidRPr="00CE021E">
        <w:rPr>
          <w:sz w:val="22"/>
          <w:szCs w:val="22"/>
        </w:rPr>
        <w:t xml:space="preserve"> </w:t>
      </w:r>
      <w:r w:rsidR="00D95982" w:rsidRPr="00CE021E">
        <w:rPr>
          <w:sz w:val="22"/>
          <w:szCs w:val="22"/>
        </w:rPr>
        <w:t>D</w:t>
      </w:r>
      <w:r w:rsidR="004C509F" w:rsidRPr="00CE021E">
        <w:rPr>
          <w:sz w:val="22"/>
          <w:szCs w:val="22"/>
        </w:rPr>
        <w:t xml:space="preserve">alší informace lze nalézt na </w:t>
      </w:r>
      <w:r w:rsidR="00D95982" w:rsidRPr="00CE021E">
        <w:rPr>
          <w:sz w:val="22"/>
          <w:szCs w:val="22"/>
        </w:rPr>
        <w:t xml:space="preserve">adrese </w:t>
      </w:r>
      <w:hyperlink r:id="rId18" w:history="1">
        <w:r w:rsidR="006D5408" w:rsidRPr="00CE021E">
          <w:rPr>
            <w:rStyle w:val="Hypertextovodkaz"/>
            <w:sz w:val="22"/>
            <w:szCs w:val="22"/>
          </w:rPr>
          <w:t>http:</w:t>
        </w:r>
        <w:r w:rsidR="00D95982" w:rsidRPr="00CE021E">
          <w:rPr>
            <w:rStyle w:val="Hypertextovodkaz"/>
            <w:sz w:val="22"/>
            <w:szCs w:val="22"/>
          </w:rPr>
          <w:t>//www.w3.org/Signature/</w:t>
        </w:r>
      </w:hyperlink>
      <w:r w:rsidR="00D95982" w:rsidRPr="00CE021E">
        <w:rPr>
          <w:sz w:val="22"/>
          <w:szCs w:val="22"/>
        </w:rPr>
        <w:t>.</w:t>
      </w:r>
    </w:p>
    <w:p w14:paraId="6CC3AC51" w14:textId="77777777" w:rsidR="0020474E" w:rsidRPr="00CE021E" w:rsidRDefault="0020474E" w:rsidP="002B6ABC">
      <w:pPr>
        <w:pStyle w:val="Bullet"/>
        <w:spacing w:before="240"/>
        <w:rPr>
          <w:b/>
          <w:i/>
          <w:sz w:val="22"/>
          <w:szCs w:val="22"/>
        </w:rPr>
      </w:pPr>
      <w:r w:rsidRPr="00CE021E">
        <w:rPr>
          <w:b/>
          <w:i/>
          <w:sz w:val="22"/>
          <w:szCs w:val="22"/>
        </w:rPr>
        <w:t>Postup podepisování:</w:t>
      </w:r>
    </w:p>
    <w:p w14:paraId="29B68FBF" w14:textId="77777777" w:rsidR="0020474E" w:rsidRPr="00CE021E" w:rsidRDefault="009439B0" w:rsidP="00712E44">
      <w:pPr>
        <w:pStyle w:val="Bullet"/>
        <w:rPr>
          <w:sz w:val="22"/>
          <w:szCs w:val="22"/>
        </w:rPr>
      </w:pPr>
      <w:r w:rsidRPr="00CE021E">
        <w:rPr>
          <w:sz w:val="22"/>
          <w:szCs w:val="22"/>
        </w:rPr>
        <w:t>Před nebo při sestavování XML zprávy vyzve EKIS</w:t>
      </w:r>
      <w:r w:rsidR="0020474E" w:rsidRPr="00CE021E">
        <w:rPr>
          <w:sz w:val="22"/>
          <w:szCs w:val="22"/>
        </w:rPr>
        <w:t xml:space="preserve"> uživatele </w:t>
      </w:r>
      <w:r w:rsidRPr="00CE021E">
        <w:rPr>
          <w:sz w:val="22"/>
          <w:szCs w:val="22"/>
        </w:rPr>
        <w:t>ke zvolení certifikátu,</w:t>
      </w:r>
      <w:r w:rsidR="006F736B" w:rsidRPr="00CE021E">
        <w:rPr>
          <w:sz w:val="22"/>
          <w:szCs w:val="22"/>
        </w:rPr>
        <w:t xml:space="preserve"> </w:t>
      </w:r>
      <w:r w:rsidRPr="00CE021E">
        <w:rPr>
          <w:sz w:val="22"/>
          <w:szCs w:val="22"/>
        </w:rPr>
        <w:t>který má být použit pro pod</w:t>
      </w:r>
      <w:r w:rsidR="006F736B" w:rsidRPr="00CE021E">
        <w:rPr>
          <w:sz w:val="22"/>
          <w:szCs w:val="22"/>
        </w:rPr>
        <w:t>e</w:t>
      </w:r>
      <w:r w:rsidRPr="00CE021E">
        <w:rPr>
          <w:sz w:val="22"/>
          <w:szCs w:val="22"/>
        </w:rPr>
        <w:t>psání odes</w:t>
      </w:r>
      <w:r w:rsidR="006F736B" w:rsidRPr="00CE021E">
        <w:rPr>
          <w:sz w:val="22"/>
          <w:szCs w:val="22"/>
        </w:rPr>
        <w:t>í</w:t>
      </w:r>
      <w:r w:rsidRPr="00CE021E">
        <w:rPr>
          <w:sz w:val="22"/>
          <w:szCs w:val="22"/>
        </w:rPr>
        <w:t>laných aplikačních dat.</w:t>
      </w:r>
    </w:p>
    <w:p w14:paraId="5BB550A7" w14:textId="39A60021" w:rsidR="006F736B" w:rsidRDefault="006B460D" w:rsidP="00712E44">
      <w:pPr>
        <w:pStyle w:val="Bullet"/>
        <w:rPr>
          <w:sz w:val="22"/>
          <w:szCs w:val="22"/>
        </w:rPr>
      </w:pPr>
      <w:r w:rsidRPr="00CE021E">
        <w:rPr>
          <w:sz w:val="22"/>
          <w:szCs w:val="22"/>
        </w:rPr>
        <w:t>Po sestavení XML struktury</w:t>
      </w:r>
      <w:r w:rsidR="001629C8" w:rsidRPr="00CE021E">
        <w:rPr>
          <w:sz w:val="22"/>
          <w:szCs w:val="22"/>
        </w:rPr>
        <w:t xml:space="preserve"> pro dané rozhraní</w:t>
      </w:r>
      <w:r w:rsidRPr="00CE021E">
        <w:rPr>
          <w:sz w:val="22"/>
          <w:szCs w:val="22"/>
        </w:rPr>
        <w:t xml:space="preserve"> dle specifikace </w:t>
      </w:r>
      <w:r w:rsidR="00B711AE" w:rsidRPr="00CE021E">
        <w:rPr>
          <w:sz w:val="22"/>
          <w:szCs w:val="22"/>
        </w:rPr>
        <w:t xml:space="preserve">provede </w:t>
      </w:r>
      <w:r w:rsidR="00FC1144" w:rsidRPr="00CE021E">
        <w:rPr>
          <w:sz w:val="22"/>
          <w:szCs w:val="22"/>
        </w:rPr>
        <w:t xml:space="preserve">EKIS podepsání </w:t>
      </w:r>
      <w:r w:rsidR="003C68F4" w:rsidRPr="00CE021E">
        <w:rPr>
          <w:sz w:val="22"/>
          <w:szCs w:val="22"/>
        </w:rPr>
        <w:t>aplikačních dat</w:t>
      </w:r>
      <w:r w:rsidR="00276721">
        <w:rPr>
          <w:sz w:val="22"/>
          <w:szCs w:val="22"/>
        </w:rPr>
        <w:t>,</w:t>
      </w:r>
      <w:r w:rsidR="003C68F4" w:rsidRPr="00CE021E">
        <w:rPr>
          <w:sz w:val="22"/>
          <w:szCs w:val="22"/>
        </w:rPr>
        <w:t xml:space="preserve"> </w:t>
      </w:r>
      <w:r w:rsidR="00276721">
        <w:rPr>
          <w:sz w:val="22"/>
          <w:szCs w:val="22"/>
        </w:rPr>
        <w:t>tzn.</w:t>
      </w:r>
      <w:r w:rsidR="000779DE" w:rsidRPr="00CE021E">
        <w:rPr>
          <w:sz w:val="22"/>
          <w:szCs w:val="22"/>
        </w:rPr>
        <w:t xml:space="preserve"> že</w:t>
      </w:r>
      <w:r w:rsidR="00276721">
        <w:rPr>
          <w:sz w:val="22"/>
          <w:szCs w:val="22"/>
        </w:rPr>
        <w:t xml:space="preserve"> se</w:t>
      </w:r>
      <w:r w:rsidR="003B0012" w:rsidRPr="00CE021E">
        <w:rPr>
          <w:sz w:val="22"/>
          <w:szCs w:val="22"/>
        </w:rPr>
        <w:t xml:space="preserve"> </w:t>
      </w:r>
      <w:r w:rsidR="003C68F4" w:rsidRPr="00CE021E">
        <w:rPr>
          <w:sz w:val="22"/>
          <w:szCs w:val="22"/>
        </w:rPr>
        <w:t>jako reference podpisu použije XML element</w:t>
      </w:r>
      <w:r w:rsidR="003B0012" w:rsidRPr="00CE021E">
        <w:rPr>
          <w:sz w:val="22"/>
          <w:szCs w:val="22"/>
        </w:rPr>
        <w:t xml:space="preserve"> </w:t>
      </w:r>
      <w:r w:rsidR="00F22B6E" w:rsidRPr="00CE021E">
        <w:rPr>
          <w:sz w:val="22"/>
          <w:szCs w:val="22"/>
        </w:rPr>
        <w:t xml:space="preserve">(XPath výraz) </w:t>
      </w:r>
      <w:r w:rsidR="003B0012" w:rsidRPr="00276721">
        <w:rPr>
          <w:rFonts w:ascii="Arial Narrow" w:hAnsi="Arial Narrow"/>
          <w:b/>
          <w:sz w:val="22"/>
          <w:szCs w:val="22"/>
        </w:rPr>
        <w:t>//Envelope/EnvelopeBody</w:t>
      </w:r>
      <w:r w:rsidR="003B0012" w:rsidRPr="00CE021E">
        <w:rPr>
          <w:sz w:val="22"/>
          <w:szCs w:val="22"/>
        </w:rPr>
        <w:t>.</w:t>
      </w:r>
      <w:r w:rsidR="00BC33A2">
        <w:rPr>
          <w:sz w:val="22"/>
          <w:szCs w:val="22"/>
        </w:rPr>
        <w:t xml:space="preserve"> Alternativně lze využít odkaz na podepisovaný element pomocí atributu ID, viz. příklad struktury obálky v kap.</w:t>
      </w:r>
      <w:r w:rsidR="00BC33A2">
        <w:rPr>
          <w:sz w:val="22"/>
          <w:szCs w:val="22"/>
        </w:rPr>
        <w:fldChar w:fldCharType="begin"/>
      </w:r>
      <w:r w:rsidR="00BC33A2">
        <w:rPr>
          <w:sz w:val="22"/>
          <w:szCs w:val="22"/>
        </w:rPr>
        <w:instrText xml:space="preserve"> REF _Ref81985241 \r \h </w:instrText>
      </w:r>
      <w:r w:rsidR="00BC33A2">
        <w:rPr>
          <w:sz w:val="22"/>
          <w:szCs w:val="22"/>
        </w:rPr>
      </w:r>
      <w:r w:rsidR="00BC33A2">
        <w:rPr>
          <w:sz w:val="22"/>
          <w:szCs w:val="22"/>
        </w:rPr>
        <w:fldChar w:fldCharType="separate"/>
      </w:r>
      <w:r w:rsidR="00BC33A2">
        <w:rPr>
          <w:sz w:val="22"/>
          <w:szCs w:val="22"/>
        </w:rPr>
        <w:t>2.4.2</w:t>
      </w:r>
      <w:r w:rsidR="00BC33A2">
        <w:rPr>
          <w:sz w:val="22"/>
          <w:szCs w:val="22"/>
        </w:rPr>
        <w:fldChar w:fldCharType="end"/>
      </w:r>
      <w:r w:rsidR="00BC33A2">
        <w:rPr>
          <w:sz w:val="22"/>
          <w:szCs w:val="22"/>
        </w:rPr>
        <w:t>.</w:t>
      </w:r>
    </w:p>
    <w:p w14:paraId="305FD57F" w14:textId="2004901B" w:rsidR="00BC33A2" w:rsidRPr="00FC6D63" w:rsidRDefault="00BC33A2" w:rsidP="00712E44">
      <w:pPr>
        <w:pStyle w:val="Bullet"/>
        <w:rPr>
          <w:sz w:val="22"/>
          <w:szCs w:val="22"/>
          <w:u w:val="single"/>
        </w:rPr>
      </w:pPr>
      <w:r w:rsidRPr="00FC6D63">
        <w:rPr>
          <w:sz w:val="22"/>
          <w:szCs w:val="22"/>
          <w:u w:val="single"/>
        </w:rPr>
        <w:t>P</w:t>
      </w:r>
      <w:r w:rsidR="00FC6D63">
        <w:rPr>
          <w:sz w:val="22"/>
          <w:szCs w:val="22"/>
          <w:u w:val="single"/>
        </w:rPr>
        <w:t>ři</w:t>
      </w:r>
      <w:r w:rsidRPr="00FC6D63">
        <w:rPr>
          <w:sz w:val="22"/>
          <w:szCs w:val="22"/>
          <w:u w:val="single"/>
        </w:rPr>
        <w:t xml:space="preserve"> </w:t>
      </w:r>
      <w:r w:rsidR="00FC6D63">
        <w:rPr>
          <w:sz w:val="22"/>
          <w:szCs w:val="22"/>
          <w:u w:val="single"/>
        </w:rPr>
        <w:t>vytváření</w:t>
      </w:r>
      <w:r w:rsidRPr="00FC6D63">
        <w:rPr>
          <w:sz w:val="22"/>
          <w:szCs w:val="22"/>
          <w:u w:val="single"/>
        </w:rPr>
        <w:t xml:space="preserve"> digitálního podpisu je</w:t>
      </w:r>
      <w:r w:rsidR="00FC6D63">
        <w:rPr>
          <w:sz w:val="22"/>
          <w:szCs w:val="22"/>
          <w:u w:val="single"/>
        </w:rPr>
        <w:t xml:space="preserve"> důrazně </w:t>
      </w:r>
      <w:r w:rsidRPr="00FC6D63">
        <w:rPr>
          <w:sz w:val="22"/>
          <w:szCs w:val="22"/>
          <w:u w:val="single"/>
        </w:rPr>
        <w:t xml:space="preserve">doporučeno využít transformaci </w:t>
      </w:r>
      <w:r w:rsidR="00FC6D63" w:rsidRPr="00FC6D63">
        <w:rPr>
          <w:sz w:val="22"/>
          <w:szCs w:val="22"/>
          <w:u w:val="single"/>
        </w:rPr>
        <w:t>„http://www.w3.org/2001/10/xml-exc-c14n#“.</w:t>
      </w:r>
    </w:p>
    <w:p w14:paraId="55E3EE55" w14:textId="77777777" w:rsidR="003B0012" w:rsidRPr="00CE021E" w:rsidRDefault="000D791C" w:rsidP="00015A6A">
      <w:pPr>
        <w:pStyle w:val="Bullet"/>
        <w:rPr>
          <w:sz w:val="22"/>
          <w:szCs w:val="22"/>
        </w:rPr>
      </w:pPr>
      <w:r w:rsidRPr="00CE021E">
        <w:rPr>
          <w:sz w:val="22"/>
          <w:szCs w:val="22"/>
        </w:rPr>
        <w:t xml:space="preserve">Po vykonání </w:t>
      </w:r>
      <w:r w:rsidR="006C1CB3" w:rsidRPr="00CE021E">
        <w:rPr>
          <w:sz w:val="22"/>
          <w:szCs w:val="22"/>
        </w:rPr>
        <w:t>p</w:t>
      </w:r>
      <w:r w:rsidRPr="00CE021E">
        <w:rPr>
          <w:sz w:val="22"/>
          <w:szCs w:val="22"/>
        </w:rPr>
        <w:t>rocedury</w:t>
      </w:r>
      <w:r w:rsidR="006C1CB3" w:rsidRPr="00CE021E">
        <w:rPr>
          <w:sz w:val="22"/>
          <w:szCs w:val="22"/>
        </w:rPr>
        <w:t xml:space="preserve"> podepsání</w:t>
      </w:r>
      <w:r w:rsidRPr="00CE021E">
        <w:rPr>
          <w:sz w:val="22"/>
          <w:szCs w:val="22"/>
        </w:rPr>
        <w:t xml:space="preserve"> se i</w:t>
      </w:r>
      <w:r w:rsidR="001F66AD" w:rsidRPr="00CE021E">
        <w:rPr>
          <w:sz w:val="22"/>
          <w:szCs w:val="22"/>
        </w:rPr>
        <w:t xml:space="preserve">nformace o podpisu vloží do elementu </w:t>
      </w:r>
      <w:r w:rsidR="001F66AD" w:rsidRPr="00276721">
        <w:rPr>
          <w:rFonts w:ascii="Arial Narrow" w:hAnsi="Arial Narrow"/>
          <w:b/>
          <w:sz w:val="22"/>
          <w:szCs w:val="22"/>
        </w:rPr>
        <w:t>//Envelope/EnvelopeFooter/</w:t>
      </w:r>
      <w:r w:rsidR="00F22B6E" w:rsidRPr="00276721">
        <w:rPr>
          <w:rFonts w:ascii="Arial Narrow" w:hAnsi="Arial Narrow"/>
          <w:b/>
          <w:sz w:val="22"/>
          <w:szCs w:val="22"/>
        </w:rPr>
        <w:t>Signature</w:t>
      </w:r>
      <w:r w:rsidR="00B85CF1" w:rsidRPr="00CE021E">
        <w:rPr>
          <w:sz w:val="22"/>
          <w:szCs w:val="22"/>
        </w:rPr>
        <w:t>, který dle standardní definice typu</w:t>
      </w:r>
      <w:r w:rsidR="00110F20" w:rsidRPr="00CE021E">
        <w:rPr>
          <w:sz w:val="22"/>
          <w:szCs w:val="22"/>
        </w:rPr>
        <w:t xml:space="preserve"> „</w:t>
      </w:r>
      <w:r w:rsidR="006D5408" w:rsidRPr="00CE021E">
        <w:rPr>
          <w:sz w:val="22"/>
          <w:szCs w:val="22"/>
        </w:rPr>
        <w:t>http:</w:t>
      </w:r>
      <w:r w:rsidR="00B92307" w:rsidRPr="00CE021E">
        <w:rPr>
          <w:sz w:val="22"/>
          <w:szCs w:val="22"/>
        </w:rPr>
        <w:t xml:space="preserve">//www.w3.org/2000/09/xmldsig#SignatureType“ </w:t>
      </w:r>
      <w:r w:rsidR="00B85CF1" w:rsidRPr="00CE021E">
        <w:rPr>
          <w:sz w:val="22"/>
          <w:szCs w:val="22"/>
        </w:rPr>
        <w:t>obsahuje všechny potřebné elementy</w:t>
      </w:r>
      <w:r w:rsidR="00A46742" w:rsidRPr="00CE021E">
        <w:rPr>
          <w:sz w:val="22"/>
          <w:szCs w:val="22"/>
        </w:rPr>
        <w:t>.</w:t>
      </w:r>
    </w:p>
    <w:p w14:paraId="243B20A7" w14:textId="77777777" w:rsidR="009A2CB5" w:rsidRPr="00CE021E" w:rsidRDefault="009A2CB5" w:rsidP="00015A6A">
      <w:pPr>
        <w:pStyle w:val="Bullet"/>
        <w:rPr>
          <w:sz w:val="22"/>
          <w:szCs w:val="22"/>
        </w:rPr>
      </w:pPr>
      <w:r w:rsidRPr="00CE021E">
        <w:rPr>
          <w:sz w:val="22"/>
          <w:szCs w:val="22"/>
        </w:rPr>
        <w:lastRenderedPageBreak/>
        <w:t xml:space="preserve">EKIS </w:t>
      </w:r>
      <w:r w:rsidR="001D281D" w:rsidRPr="00CE021E">
        <w:rPr>
          <w:sz w:val="22"/>
          <w:szCs w:val="22"/>
        </w:rPr>
        <w:t>je povinen</w:t>
      </w:r>
      <w:r w:rsidRPr="00CE021E">
        <w:rPr>
          <w:sz w:val="22"/>
          <w:szCs w:val="22"/>
        </w:rPr>
        <w:t xml:space="preserve"> přiložit </w:t>
      </w:r>
      <w:r w:rsidR="001D281D" w:rsidRPr="00CE021E">
        <w:rPr>
          <w:sz w:val="22"/>
          <w:szCs w:val="22"/>
        </w:rPr>
        <w:t>i veřejnou část certifikátu</w:t>
      </w:r>
      <w:r w:rsidR="00F935DB" w:rsidRPr="00CE021E">
        <w:rPr>
          <w:sz w:val="22"/>
          <w:szCs w:val="22"/>
        </w:rPr>
        <w:t xml:space="preserve"> tak, aby IISSP RISRE mohl </w:t>
      </w:r>
      <w:r w:rsidR="005C412B" w:rsidRPr="00CE021E">
        <w:rPr>
          <w:sz w:val="22"/>
          <w:szCs w:val="22"/>
        </w:rPr>
        <w:t xml:space="preserve">před vlastním zpracování dat </w:t>
      </w:r>
      <w:r w:rsidR="00F935DB" w:rsidRPr="00CE021E">
        <w:rPr>
          <w:sz w:val="22"/>
          <w:szCs w:val="22"/>
        </w:rPr>
        <w:t>provést validaci podpisu.</w:t>
      </w:r>
      <w:r w:rsidR="00FA37CB" w:rsidRPr="00CE021E">
        <w:rPr>
          <w:sz w:val="22"/>
          <w:szCs w:val="22"/>
        </w:rPr>
        <w:t xml:space="preserve"> </w:t>
      </w:r>
      <w:r w:rsidR="005C412B" w:rsidRPr="00CE021E">
        <w:rPr>
          <w:sz w:val="22"/>
          <w:szCs w:val="22"/>
        </w:rPr>
        <w:t xml:space="preserve">K uložení informace </w:t>
      </w:r>
      <w:r w:rsidR="007D5B9C" w:rsidRPr="00CE021E">
        <w:rPr>
          <w:sz w:val="22"/>
          <w:szCs w:val="22"/>
        </w:rPr>
        <w:t>o veřejném klíči je určen element</w:t>
      </w:r>
      <w:r w:rsidR="00FA37CB" w:rsidRPr="00CE021E">
        <w:rPr>
          <w:sz w:val="22"/>
          <w:szCs w:val="22"/>
        </w:rPr>
        <w:t xml:space="preserve"> </w:t>
      </w:r>
      <w:r w:rsidR="00D33461">
        <w:rPr>
          <w:rFonts w:ascii="Arial Narrow" w:hAnsi="Arial Narrow"/>
          <w:b/>
          <w:sz w:val="22"/>
          <w:szCs w:val="22"/>
        </w:rPr>
        <w:t>//</w:t>
      </w:r>
      <w:r w:rsidR="001D281D" w:rsidRPr="00276721">
        <w:rPr>
          <w:rFonts w:ascii="Arial Narrow" w:hAnsi="Arial Narrow"/>
          <w:b/>
          <w:sz w:val="22"/>
          <w:szCs w:val="22"/>
        </w:rPr>
        <w:t>Envelope/EnvelopeFooter/Signature</w:t>
      </w:r>
      <w:r w:rsidR="00FA37CB" w:rsidRPr="00276721">
        <w:rPr>
          <w:rFonts w:ascii="Arial Narrow" w:hAnsi="Arial Narrow"/>
          <w:b/>
          <w:sz w:val="22"/>
          <w:szCs w:val="22"/>
        </w:rPr>
        <w:t>/KeyInfo/X509Data</w:t>
      </w:r>
      <w:r w:rsidR="00C51E45" w:rsidRPr="00CE021E">
        <w:rPr>
          <w:sz w:val="22"/>
          <w:szCs w:val="22"/>
        </w:rPr>
        <w:t>.</w:t>
      </w:r>
    </w:p>
    <w:p w14:paraId="0B605E1E" w14:textId="77777777" w:rsidR="00112ABC" w:rsidRPr="00CE021E" w:rsidRDefault="002F0755" w:rsidP="002F0755">
      <w:pPr>
        <w:pStyle w:val="Nadpis2"/>
        <w:tabs>
          <w:tab w:val="num" w:pos="540"/>
        </w:tabs>
        <w:suppressAutoHyphens/>
        <w:autoSpaceDN/>
        <w:adjustRightInd/>
        <w:ind w:left="540" w:hanging="540"/>
        <w:rPr>
          <w:lang w:val="cs-CZ"/>
        </w:rPr>
      </w:pPr>
      <w:bookmarkStart w:id="616" w:name="_Toc343255817"/>
      <w:bookmarkStart w:id="617" w:name="_Toc343266186"/>
      <w:bookmarkStart w:id="618" w:name="_Toc178776013"/>
      <w:bookmarkEnd w:id="616"/>
      <w:bookmarkEnd w:id="617"/>
      <w:r w:rsidRPr="00CE021E">
        <w:rPr>
          <w:lang w:val="cs-CZ"/>
        </w:rPr>
        <w:t>Definice datových struktur</w:t>
      </w:r>
      <w:bookmarkEnd w:id="618"/>
    </w:p>
    <w:p w14:paraId="0B076843" w14:textId="77777777" w:rsidR="004F118F" w:rsidRPr="00CE021E" w:rsidRDefault="004F118F" w:rsidP="004F118F">
      <w:pPr>
        <w:pStyle w:val="Nadpis3"/>
        <w:ind w:left="720" w:hanging="720"/>
        <w:rPr>
          <w:lang w:val="cs-CZ"/>
        </w:rPr>
      </w:pPr>
      <w:bookmarkStart w:id="619" w:name="_Toc233520662"/>
      <w:bookmarkStart w:id="620" w:name="_Toc178776014"/>
      <w:r w:rsidRPr="00CE021E">
        <w:rPr>
          <w:lang w:val="cs-CZ"/>
        </w:rPr>
        <w:t>Definice komunikační obálky</w:t>
      </w:r>
      <w:bookmarkEnd w:id="619"/>
      <w:bookmarkEnd w:id="620"/>
    </w:p>
    <w:p w14:paraId="36379121" w14:textId="77777777" w:rsidR="004F118F" w:rsidRPr="00CE021E" w:rsidRDefault="00176D45" w:rsidP="004F118F">
      <w:pPr>
        <w:pStyle w:val="Bullet"/>
        <w:rPr>
          <w:sz w:val="22"/>
          <w:szCs w:val="22"/>
        </w:rPr>
      </w:pPr>
      <w:r w:rsidRPr="00CE021E">
        <w:rPr>
          <w:sz w:val="22"/>
          <w:szCs w:val="22"/>
        </w:rPr>
        <w:t>Pro přenášení datových zpráv mezi externími systémy a IISSP b</w:t>
      </w:r>
      <w:r w:rsidR="004F118F" w:rsidRPr="00CE021E">
        <w:rPr>
          <w:sz w:val="22"/>
          <w:szCs w:val="22"/>
        </w:rPr>
        <w:t xml:space="preserve">yla </w:t>
      </w:r>
      <w:r w:rsidR="00726862" w:rsidRPr="00CE021E">
        <w:rPr>
          <w:sz w:val="22"/>
          <w:szCs w:val="22"/>
        </w:rPr>
        <w:t xml:space="preserve">definována jednotná </w:t>
      </w:r>
      <w:r w:rsidR="00654637" w:rsidRPr="00CE021E">
        <w:rPr>
          <w:sz w:val="22"/>
          <w:szCs w:val="22"/>
        </w:rPr>
        <w:t xml:space="preserve">XML </w:t>
      </w:r>
      <w:r w:rsidR="00726862" w:rsidRPr="00CE021E">
        <w:rPr>
          <w:sz w:val="22"/>
          <w:szCs w:val="22"/>
        </w:rPr>
        <w:t>struktura</w:t>
      </w:r>
      <w:r w:rsidR="004F118F" w:rsidRPr="00CE021E">
        <w:rPr>
          <w:sz w:val="22"/>
          <w:szCs w:val="22"/>
        </w:rPr>
        <w:t xml:space="preserve"> (obsahující strukturovaná i nestrukturovaná data)</w:t>
      </w:r>
      <w:r w:rsidR="00726862" w:rsidRPr="00CE021E">
        <w:rPr>
          <w:sz w:val="22"/>
          <w:szCs w:val="22"/>
        </w:rPr>
        <w:t xml:space="preserve">. Definovaná </w:t>
      </w:r>
      <w:r w:rsidR="00654637" w:rsidRPr="00CE021E">
        <w:rPr>
          <w:sz w:val="22"/>
          <w:szCs w:val="22"/>
        </w:rPr>
        <w:t xml:space="preserve">XML </w:t>
      </w:r>
      <w:r w:rsidR="00726862" w:rsidRPr="00CE021E">
        <w:rPr>
          <w:sz w:val="22"/>
          <w:szCs w:val="22"/>
        </w:rPr>
        <w:t>struktura</w:t>
      </w:r>
      <w:r w:rsidR="00093E9F" w:rsidRPr="00CE021E">
        <w:rPr>
          <w:sz w:val="22"/>
          <w:szCs w:val="22"/>
        </w:rPr>
        <w:t xml:space="preserve"> (dále</w:t>
      </w:r>
      <w:r w:rsidR="00B06058" w:rsidRPr="00CE021E">
        <w:rPr>
          <w:sz w:val="22"/>
          <w:szCs w:val="22"/>
        </w:rPr>
        <w:t xml:space="preserve"> nazývaná</w:t>
      </w:r>
      <w:r w:rsidR="00093E9F" w:rsidRPr="00CE021E">
        <w:rPr>
          <w:sz w:val="22"/>
          <w:szCs w:val="22"/>
        </w:rPr>
        <w:t xml:space="preserve"> jako „komunikační obálka“)</w:t>
      </w:r>
      <w:r w:rsidR="00726862" w:rsidRPr="00CE021E">
        <w:rPr>
          <w:sz w:val="22"/>
          <w:szCs w:val="22"/>
        </w:rPr>
        <w:t xml:space="preserve"> </w:t>
      </w:r>
      <w:r w:rsidR="008B71C0">
        <w:rPr>
          <w:sz w:val="22"/>
          <w:szCs w:val="22"/>
        </w:rPr>
        <w:t>je</w:t>
      </w:r>
      <w:r w:rsidR="008B71C0" w:rsidRPr="00CE021E">
        <w:rPr>
          <w:sz w:val="22"/>
          <w:szCs w:val="22"/>
        </w:rPr>
        <w:t xml:space="preserve"> </w:t>
      </w:r>
      <w:r w:rsidR="004F118F" w:rsidRPr="00CE021E">
        <w:rPr>
          <w:sz w:val="22"/>
          <w:szCs w:val="22"/>
        </w:rPr>
        <w:t xml:space="preserve">využívána všemi moduly IISSP. </w:t>
      </w:r>
    </w:p>
    <w:p w14:paraId="0CC78113" w14:textId="77777777" w:rsidR="004F118F" w:rsidRPr="00CE021E" w:rsidRDefault="00AE0FBF" w:rsidP="004F118F">
      <w:pPr>
        <w:pStyle w:val="Bullet"/>
        <w:rPr>
          <w:sz w:val="22"/>
          <w:szCs w:val="22"/>
        </w:rPr>
      </w:pPr>
      <w:r w:rsidRPr="00CE021E">
        <w:rPr>
          <w:sz w:val="22"/>
          <w:szCs w:val="22"/>
        </w:rPr>
        <w:t>Komunikační obálku</w:t>
      </w:r>
      <w:r w:rsidR="004F118F" w:rsidRPr="00CE021E">
        <w:rPr>
          <w:sz w:val="22"/>
          <w:szCs w:val="22"/>
        </w:rPr>
        <w:t xml:space="preserve"> lze charakterizovat těmito vlastnostmi:</w:t>
      </w:r>
    </w:p>
    <w:p w14:paraId="5CAF6076" w14:textId="77777777" w:rsidR="004F118F" w:rsidRPr="00CE021E" w:rsidRDefault="004F118F" w:rsidP="009273B4">
      <w:pPr>
        <w:pStyle w:val="Bullet"/>
        <w:numPr>
          <w:ilvl w:val="0"/>
          <w:numId w:val="10"/>
        </w:numPr>
        <w:rPr>
          <w:sz w:val="22"/>
          <w:szCs w:val="22"/>
        </w:rPr>
      </w:pPr>
      <w:r w:rsidRPr="00CE021E">
        <w:rPr>
          <w:sz w:val="22"/>
          <w:szCs w:val="22"/>
        </w:rPr>
        <w:t>podpora více typů rozhraní při přenosu dat</w:t>
      </w:r>
      <w:r w:rsidR="000779DE" w:rsidRPr="00CE021E">
        <w:rPr>
          <w:sz w:val="22"/>
          <w:szCs w:val="22"/>
        </w:rPr>
        <w:t>,</w:t>
      </w:r>
    </w:p>
    <w:p w14:paraId="4F146F4D" w14:textId="77777777" w:rsidR="004F118F" w:rsidRPr="00CE021E" w:rsidRDefault="004F118F" w:rsidP="009273B4">
      <w:pPr>
        <w:pStyle w:val="Bullet"/>
        <w:numPr>
          <w:ilvl w:val="0"/>
          <w:numId w:val="10"/>
        </w:numPr>
        <w:rPr>
          <w:sz w:val="22"/>
          <w:szCs w:val="22"/>
        </w:rPr>
      </w:pPr>
      <w:r w:rsidRPr="00CE021E">
        <w:rPr>
          <w:sz w:val="22"/>
          <w:szCs w:val="22"/>
        </w:rPr>
        <w:t>dodržena syntaktická pravidla jazyka XML</w:t>
      </w:r>
      <w:r w:rsidR="000779DE" w:rsidRPr="00CE021E">
        <w:rPr>
          <w:sz w:val="22"/>
          <w:szCs w:val="22"/>
        </w:rPr>
        <w:t>,</w:t>
      </w:r>
    </w:p>
    <w:p w14:paraId="5DFEAE0B" w14:textId="77777777" w:rsidR="004F118F" w:rsidRPr="00CE021E" w:rsidRDefault="004F118F" w:rsidP="009273B4">
      <w:pPr>
        <w:pStyle w:val="Bullet"/>
        <w:numPr>
          <w:ilvl w:val="0"/>
          <w:numId w:val="10"/>
        </w:numPr>
        <w:rPr>
          <w:sz w:val="22"/>
          <w:szCs w:val="22"/>
        </w:rPr>
      </w:pPr>
      <w:r w:rsidRPr="00CE021E">
        <w:rPr>
          <w:sz w:val="22"/>
          <w:szCs w:val="22"/>
        </w:rPr>
        <w:t xml:space="preserve">formální definice struktury na základě </w:t>
      </w:r>
      <w:r w:rsidR="002274FC">
        <w:rPr>
          <w:sz w:val="22"/>
          <w:szCs w:val="22"/>
        </w:rPr>
        <w:t>XML</w:t>
      </w:r>
      <w:r w:rsidR="002274FC" w:rsidRPr="00CE021E">
        <w:rPr>
          <w:sz w:val="22"/>
          <w:szCs w:val="22"/>
        </w:rPr>
        <w:t xml:space="preserve"> </w:t>
      </w:r>
      <w:r w:rsidRPr="00CE021E">
        <w:rPr>
          <w:sz w:val="22"/>
          <w:szCs w:val="22"/>
        </w:rPr>
        <w:t>schématu</w:t>
      </w:r>
      <w:r w:rsidR="00AB6BD7" w:rsidRPr="00CE021E">
        <w:rPr>
          <w:sz w:val="22"/>
          <w:szCs w:val="22"/>
        </w:rPr>
        <w:t xml:space="preserve"> využívající</w:t>
      </w:r>
      <w:r w:rsidR="00E027E6" w:rsidRPr="00CE021E">
        <w:rPr>
          <w:sz w:val="22"/>
          <w:szCs w:val="22"/>
        </w:rPr>
        <w:t xml:space="preserve"> syntaxi jazyka</w:t>
      </w:r>
      <w:r w:rsidRPr="00CE021E">
        <w:rPr>
          <w:sz w:val="22"/>
          <w:szCs w:val="22"/>
        </w:rPr>
        <w:t xml:space="preserve"> XSD</w:t>
      </w:r>
      <w:r w:rsidR="000779DE" w:rsidRPr="00CE021E">
        <w:rPr>
          <w:sz w:val="22"/>
          <w:szCs w:val="22"/>
        </w:rPr>
        <w:t>,</w:t>
      </w:r>
    </w:p>
    <w:p w14:paraId="0E67CA5E" w14:textId="77777777" w:rsidR="004F118F" w:rsidRPr="00CE021E" w:rsidRDefault="00E027E6" w:rsidP="009273B4">
      <w:pPr>
        <w:pStyle w:val="Bullet"/>
        <w:numPr>
          <w:ilvl w:val="0"/>
          <w:numId w:val="10"/>
        </w:numPr>
        <w:rPr>
          <w:sz w:val="22"/>
          <w:szCs w:val="22"/>
        </w:rPr>
      </w:pPr>
      <w:r w:rsidRPr="00CE021E">
        <w:rPr>
          <w:sz w:val="22"/>
          <w:szCs w:val="22"/>
        </w:rPr>
        <w:t xml:space="preserve">možnost </w:t>
      </w:r>
      <w:r w:rsidR="004F118F" w:rsidRPr="00CE021E">
        <w:rPr>
          <w:sz w:val="22"/>
          <w:szCs w:val="22"/>
        </w:rPr>
        <w:t xml:space="preserve">podepsání </w:t>
      </w:r>
      <w:r w:rsidRPr="00CE021E">
        <w:rPr>
          <w:sz w:val="22"/>
          <w:szCs w:val="22"/>
        </w:rPr>
        <w:t>aplikační části</w:t>
      </w:r>
      <w:r w:rsidR="004F118F" w:rsidRPr="00CE021E">
        <w:rPr>
          <w:sz w:val="22"/>
          <w:szCs w:val="22"/>
        </w:rPr>
        <w:t xml:space="preserve"> zprávy </w:t>
      </w:r>
      <w:r w:rsidR="00EF54C9" w:rsidRPr="00CE021E">
        <w:rPr>
          <w:sz w:val="22"/>
          <w:szCs w:val="22"/>
        </w:rPr>
        <w:t>oprávněnou</w:t>
      </w:r>
      <w:r w:rsidR="004F118F" w:rsidRPr="00CE021E">
        <w:rPr>
          <w:sz w:val="22"/>
          <w:szCs w:val="22"/>
        </w:rPr>
        <w:t xml:space="preserve"> osobou v EKIS</w:t>
      </w:r>
      <w:r w:rsidR="00BD35F8" w:rsidRPr="00CE021E">
        <w:rPr>
          <w:sz w:val="22"/>
          <w:szCs w:val="22"/>
        </w:rPr>
        <w:t xml:space="preserve"> a tedy </w:t>
      </w:r>
      <w:r w:rsidR="004F118F" w:rsidRPr="00CE021E">
        <w:rPr>
          <w:sz w:val="22"/>
          <w:szCs w:val="22"/>
        </w:rPr>
        <w:t xml:space="preserve">kontrolu </w:t>
      </w:r>
      <w:r w:rsidR="00BD35F8" w:rsidRPr="00CE021E">
        <w:rPr>
          <w:sz w:val="22"/>
          <w:szCs w:val="22"/>
        </w:rPr>
        <w:t>celistvosti celého XML souboru</w:t>
      </w:r>
      <w:r w:rsidR="000779DE" w:rsidRPr="00CE021E">
        <w:rPr>
          <w:sz w:val="22"/>
          <w:szCs w:val="22"/>
        </w:rPr>
        <w:t>,</w:t>
      </w:r>
    </w:p>
    <w:p w14:paraId="3ECB40FB" w14:textId="77777777" w:rsidR="004F118F" w:rsidRPr="00CE021E" w:rsidRDefault="004F118F" w:rsidP="009273B4">
      <w:pPr>
        <w:pStyle w:val="Bullet"/>
        <w:numPr>
          <w:ilvl w:val="0"/>
          <w:numId w:val="10"/>
        </w:numPr>
      </w:pPr>
      <w:r w:rsidRPr="00CE021E">
        <w:rPr>
          <w:sz w:val="22"/>
          <w:szCs w:val="22"/>
        </w:rPr>
        <w:t xml:space="preserve">datové prvky elementů </w:t>
      </w:r>
      <w:r w:rsidR="008B71C0">
        <w:rPr>
          <w:sz w:val="22"/>
          <w:szCs w:val="22"/>
        </w:rPr>
        <w:t>vychází</w:t>
      </w:r>
      <w:r w:rsidR="008B71C0" w:rsidRPr="00CE021E">
        <w:rPr>
          <w:sz w:val="22"/>
          <w:szCs w:val="22"/>
        </w:rPr>
        <w:t xml:space="preserve"> </w:t>
      </w:r>
      <w:r w:rsidRPr="00CE021E">
        <w:rPr>
          <w:sz w:val="22"/>
          <w:szCs w:val="22"/>
        </w:rPr>
        <w:t>v maximální míře z informačního systému o datových prvcích dle zákona 365/2000 Sb.</w:t>
      </w:r>
    </w:p>
    <w:p w14:paraId="1688A5F1" w14:textId="77777777" w:rsidR="004F118F" w:rsidRPr="00CE021E" w:rsidRDefault="00380ADC" w:rsidP="004F118F">
      <w:pPr>
        <w:pStyle w:val="Bullet"/>
        <w:rPr>
          <w:sz w:val="22"/>
          <w:szCs w:val="22"/>
        </w:rPr>
      </w:pPr>
      <w:r w:rsidRPr="00CE021E">
        <w:rPr>
          <w:sz w:val="22"/>
          <w:szCs w:val="22"/>
        </w:rPr>
        <w:t xml:space="preserve">Pro hlavní XML </w:t>
      </w:r>
      <w:r w:rsidR="0051524A" w:rsidRPr="00CE021E">
        <w:rPr>
          <w:sz w:val="22"/>
          <w:szCs w:val="22"/>
        </w:rPr>
        <w:t>elementy</w:t>
      </w:r>
      <w:r w:rsidR="00AE0FBF" w:rsidRPr="00CE021E">
        <w:rPr>
          <w:sz w:val="22"/>
          <w:szCs w:val="22"/>
        </w:rPr>
        <w:t xml:space="preserve"> komunikační</w:t>
      </w:r>
      <w:r w:rsidR="0051524A" w:rsidRPr="00CE021E">
        <w:rPr>
          <w:sz w:val="22"/>
          <w:szCs w:val="22"/>
        </w:rPr>
        <w:t xml:space="preserve"> obálky</w:t>
      </w:r>
      <w:r w:rsidR="00AE0FBF" w:rsidRPr="00CE021E">
        <w:rPr>
          <w:sz w:val="22"/>
          <w:szCs w:val="22"/>
        </w:rPr>
        <w:t xml:space="preserve"> </w:t>
      </w:r>
      <w:r w:rsidR="004F118F" w:rsidRPr="00CE021E">
        <w:rPr>
          <w:sz w:val="22"/>
          <w:szCs w:val="22"/>
        </w:rPr>
        <w:t>jsou použity</w:t>
      </w:r>
      <w:r w:rsidR="0051524A" w:rsidRPr="00CE021E">
        <w:rPr>
          <w:sz w:val="22"/>
          <w:szCs w:val="22"/>
        </w:rPr>
        <w:t xml:space="preserve"> obecné</w:t>
      </w:r>
      <w:r w:rsidR="004F118F" w:rsidRPr="00CE021E">
        <w:rPr>
          <w:sz w:val="22"/>
          <w:szCs w:val="22"/>
        </w:rPr>
        <w:t xml:space="preserve"> anglické názvy (</w:t>
      </w:r>
      <w:r w:rsidRPr="00CE021E">
        <w:rPr>
          <w:sz w:val="22"/>
          <w:szCs w:val="22"/>
        </w:rPr>
        <w:t>Envelope</w:t>
      </w:r>
      <w:r w:rsidR="004F118F" w:rsidRPr="00CE021E">
        <w:rPr>
          <w:sz w:val="22"/>
          <w:szCs w:val="22"/>
        </w:rPr>
        <w:t>H</w:t>
      </w:r>
      <w:r w:rsidRPr="00CE021E">
        <w:rPr>
          <w:sz w:val="22"/>
          <w:szCs w:val="22"/>
        </w:rPr>
        <w:t>eader</w:t>
      </w:r>
      <w:r w:rsidR="004F118F" w:rsidRPr="00CE021E">
        <w:rPr>
          <w:sz w:val="22"/>
          <w:szCs w:val="22"/>
        </w:rPr>
        <w:t xml:space="preserve">, </w:t>
      </w:r>
      <w:r w:rsidRPr="00CE021E">
        <w:rPr>
          <w:sz w:val="22"/>
          <w:szCs w:val="22"/>
        </w:rPr>
        <w:t>Envelope</w:t>
      </w:r>
      <w:r w:rsidR="004F118F" w:rsidRPr="00CE021E">
        <w:rPr>
          <w:sz w:val="22"/>
          <w:szCs w:val="22"/>
        </w:rPr>
        <w:t>B</w:t>
      </w:r>
      <w:r w:rsidRPr="00CE021E">
        <w:rPr>
          <w:sz w:val="22"/>
          <w:szCs w:val="22"/>
        </w:rPr>
        <w:t>ody</w:t>
      </w:r>
      <w:r w:rsidR="004F118F" w:rsidRPr="00CE021E">
        <w:rPr>
          <w:sz w:val="22"/>
          <w:szCs w:val="22"/>
        </w:rPr>
        <w:t>, S</w:t>
      </w:r>
      <w:r w:rsidRPr="00CE021E">
        <w:rPr>
          <w:sz w:val="22"/>
          <w:szCs w:val="22"/>
        </w:rPr>
        <w:t>ignature</w:t>
      </w:r>
      <w:r w:rsidR="004F118F" w:rsidRPr="00CE021E">
        <w:rPr>
          <w:sz w:val="22"/>
          <w:szCs w:val="22"/>
        </w:rPr>
        <w:t>,</w:t>
      </w:r>
      <w:r w:rsidRPr="00CE021E">
        <w:rPr>
          <w:sz w:val="22"/>
          <w:szCs w:val="22"/>
        </w:rPr>
        <w:t xml:space="preserve"> atd.</w:t>
      </w:r>
      <w:r w:rsidR="004F118F" w:rsidRPr="00CE021E">
        <w:rPr>
          <w:sz w:val="22"/>
          <w:szCs w:val="22"/>
        </w:rPr>
        <w:t>), pro</w:t>
      </w:r>
      <w:r w:rsidR="002F5165" w:rsidRPr="00CE021E">
        <w:rPr>
          <w:sz w:val="22"/>
          <w:szCs w:val="22"/>
        </w:rPr>
        <w:t xml:space="preserve"> vnořené struktury s aplikačními daty</w:t>
      </w:r>
      <w:r w:rsidR="004F118F" w:rsidRPr="00CE021E">
        <w:rPr>
          <w:sz w:val="22"/>
          <w:szCs w:val="22"/>
        </w:rPr>
        <w:t xml:space="preserve"> pak </w:t>
      </w:r>
      <w:r w:rsidR="002F5165" w:rsidRPr="00CE021E">
        <w:rPr>
          <w:sz w:val="22"/>
          <w:szCs w:val="22"/>
        </w:rPr>
        <w:t>platí</w:t>
      </w:r>
      <w:r w:rsidR="004F118F" w:rsidRPr="00CE021E">
        <w:rPr>
          <w:sz w:val="22"/>
          <w:szCs w:val="22"/>
        </w:rPr>
        <w:t xml:space="preserve"> názvosloví dle </w:t>
      </w:r>
      <w:r w:rsidR="002F5165" w:rsidRPr="00CE021E">
        <w:rPr>
          <w:sz w:val="22"/>
          <w:szCs w:val="22"/>
        </w:rPr>
        <w:t xml:space="preserve">standardů </w:t>
      </w:r>
      <w:r w:rsidR="004F118F" w:rsidRPr="00CE021E">
        <w:rPr>
          <w:sz w:val="22"/>
          <w:szCs w:val="22"/>
        </w:rPr>
        <w:t>IS</w:t>
      </w:r>
      <w:r w:rsidR="00D63CEE" w:rsidRPr="00CE021E">
        <w:rPr>
          <w:sz w:val="22"/>
          <w:szCs w:val="22"/>
        </w:rPr>
        <w:t>VS</w:t>
      </w:r>
      <w:r w:rsidR="004F118F" w:rsidRPr="00CE021E">
        <w:rPr>
          <w:sz w:val="22"/>
          <w:szCs w:val="22"/>
        </w:rPr>
        <w:t>.</w:t>
      </w:r>
    </w:p>
    <w:p w14:paraId="1352D057" w14:textId="77777777" w:rsidR="004F118F" w:rsidRPr="00CE021E" w:rsidRDefault="004F118F" w:rsidP="004F118F">
      <w:pPr>
        <w:pStyle w:val="Nadpis3"/>
        <w:rPr>
          <w:lang w:val="cs-CZ"/>
        </w:rPr>
      </w:pPr>
      <w:bookmarkStart w:id="621" w:name="_Toc233520663"/>
      <w:bookmarkStart w:id="622" w:name="_Ref81985241"/>
      <w:bookmarkStart w:id="623" w:name="_Toc178776015"/>
      <w:r w:rsidRPr="00CE021E">
        <w:rPr>
          <w:lang w:val="cs-CZ"/>
        </w:rPr>
        <w:t>Struktura komunikační obálky</w:t>
      </w:r>
      <w:bookmarkEnd w:id="621"/>
      <w:bookmarkEnd w:id="622"/>
      <w:bookmarkEnd w:id="623"/>
    </w:p>
    <w:p w14:paraId="6B0F5F83" w14:textId="77777777" w:rsidR="004F118F" w:rsidRPr="00CE021E" w:rsidRDefault="004F118F" w:rsidP="004F118F">
      <w:pPr>
        <w:rPr>
          <w:rFonts w:cs="Arial"/>
          <w:sz w:val="22"/>
          <w:szCs w:val="22"/>
        </w:rPr>
      </w:pPr>
      <w:r w:rsidRPr="00CE021E">
        <w:rPr>
          <w:rFonts w:cs="Arial"/>
          <w:sz w:val="22"/>
          <w:szCs w:val="22"/>
        </w:rPr>
        <w:t xml:space="preserve">Komunikační obálka je součástí všech datových zpráv předávaných mezi </w:t>
      </w:r>
      <w:r w:rsidR="008C334B" w:rsidRPr="00CE021E">
        <w:rPr>
          <w:rFonts w:cs="Arial"/>
          <w:sz w:val="22"/>
          <w:szCs w:val="22"/>
        </w:rPr>
        <w:t xml:space="preserve">IISSP </w:t>
      </w:r>
      <w:r w:rsidRPr="00CE021E">
        <w:rPr>
          <w:rFonts w:cs="Arial"/>
          <w:sz w:val="22"/>
          <w:szCs w:val="22"/>
        </w:rPr>
        <w:t>RISRE a EKIS. Jinak řečeno</w:t>
      </w:r>
      <w:r w:rsidR="0085606D" w:rsidRPr="00CE021E">
        <w:rPr>
          <w:rFonts w:cs="Arial"/>
          <w:sz w:val="22"/>
          <w:szCs w:val="22"/>
        </w:rPr>
        <w:t xml:space="preserve">, </w:t>
      </w:r>
      <w:r w:rsidRPr="00CE021E">
        <w:rPr>
          <w:rFonts w:cs="Arial"/>
          <w:sz w:val="22"/>
          <w:szCs w:val="22"/>
        </w:rPr>
        <w:t xml:space="preserve">každá datová zpráva předávaná z nebo do </w:t>
      </w:r>
      <w:r w:rsidR="008C334B" w:rsidRPr="00CE021E">
        <w:rPr>
          <w:rFonts w:cs="Arial"/>
          <w:sz w:val="22"/>
          <w:szCs w:val="22"/>
        </w:rPr>
        <w:t xml:space="preserve">IISSP </w:t>
      </w:r>
      <w:r w:rsidRPr="00CE021E">
        <w:rPr>
          <w:rFonts w:cs="Arial"/>
          <w:sz w:val="22"/>
          <w:szCs w:val="22"/>
        </w:rPr>
        <w:t>RISRE je SOAP XML zprávou, je</w:t>
      </w:r>
      <w:r w:rsidR="002C7F38" w:rsidRPr="00CE021E">
        <w:rPr>
          <w:rFonts w:cs="Arial"/>
          <w:sz w:val="22"/>
          <w:szCs w:val="22"/>
        </w:rPr>
        <w:t>jí</w:t>
      </w:r>
      <w:r w:rsidRPr="00CE021E">
        <w:rPr>
          <w:rFonts w:cs="Arial"/>
          <w:sz w:val="22"/>
          <w:szCs w:val="22"/>
        </w:rPr>
        <w:t>ž kořenový element je tvořen komunikační obálkou, která má následující části:</w:t>
      </w:r>
    </w:p>
    <w:p w14:paraId="47D0107D" w14:textId="77777777" w:rsidR="004F118F" w:rsidRPr="00CE021E" w:rsidRDefault="004F118F" w:rsidP="009273B4">
      <w:pPr>
        <w:numPr>
          <w:ilvl w:val="0"/>
          <w:numId w:val="11"/>
        </w:numPr>
        <w:overflowPunct/>
        <w:autoSpaceDE/>
        <w:autoSpaceDN/>
        <w:adjustRightInd/>
        <w:spacing w:before="120" w:after="0"/>
        <w:jc w:val="left"/>
        <w:textAlignment w:val="auto"/>
        <w:rPr>
          <w:rFonts w:cs="Arial"/>
          <w:sz w:val="22"/>
          <w:szCs w:val="22"/>
        </w:rPr>
      </w:pPr>
      <w:r w:rsidRPr="00CE021E">
        <w:rPr>
          <w:rFonts w:cs="Arial"/>
          <w:sz w:val="22"/>
          <w:szCs w:val="22"/>
        </w:rPr>
        <w:t xml:space="preserve">hlavička </w:t>
      </w:r>
      <w:r w:rsidR="00DD5A6F" w:rsidRPr="00CE021E">
        <w:rPr>
          <w:rFonts w:cs="Arial"/>
          <w:sz w:val="22"/>
          <w:szCs w:val="22"/>
        </w:rPr>
        <w:t>-</w:t>
      </w:r>
      <w:r w:rsidRPr="00CE021E">
        <w:rPr>
          <w:rFonts w:cs="Arial"/>
          <w:sz w:val="22"/>
          <w:szCs w:val="22"/>
        </w:rPr>
        <w:t xml:space="preserve"> identifikační údaje zprávy, identifikace odesílatele a příjemce zprávy</w:t>
      </w:r>
      <w:r w:rsidR="0085606D" w:rsidRPr="00CE021E">
        <w:rPr>
          <w:rFonts w:cs="Arial"/>
          <w:sz w:val="22"/>
          <w:szCs w:val="22"/>
        </w:rPr>
        <w:t>,</w:t>
      </w:r>
    </w:p>
    <w:p w14:paraId="14155478" w14:textId="77777777" w:rsidR="004F118F" w:rsidRPr="00CE021E" w:rsidRDefault="004F118F" w:rsidP="009273B4">
      <w:pPr>
        <w:numPr>
          <w:ilvl w:val="0"/>
          <w:numId w:val="11"/>
        </w:numPr>
        <w:overflowPunct/>
        <w:autoSpaceDE/>
        <w:autoSpaceDN/>
        <w:adjustRightInd/>
        <w:spacing w:before="120" w:after="0"/>
        <w:jc w:val="left"/>
        <w:textAlignment w:val="auto"/>
        <w:rPr>
          <w:rFonts w:cs="Arial"/>
          <w:sz w:val="22"/>
          <w:szCs w:val="22"/>
        </w:rPr>
      </w:pPr>
      <w:r w:rsidRPr="00CE021E">
        <w:rPr>
          <w:rFonts w:cs="Arial"/>
          <w:sz w:val="22"/>
          <w:szCs w:val="22"/>
        </w:rPr>
        <w:t xml:space="preserve">tělo </w:t>
      </w:r>
      <w:r w:rsidR="00DD5A6F" w:rsidRPr="00CE021E">
        <w:rPr>
          <w:rFonts w:cs="Arial"/>
          <w:sz w:val="22"/>
          <w:szCs w:val="22"/>
        </w:rPr>
        <w:t>-</w:t>
      </w:r>
      <w:r w:rsidRPr="00CE021E">
        <w:rPr>
          <w:rFonts w:cs="Arial"/>
          <w:sz w:val="22"/>
          <w:szCs w:val="22"/>
        </w:rPr>
        <w:t xml:space="preserve"> vlastní datový obsah přenášející </w:t>
      </w:r>
      <w:r w:rsidR="00455E7C" w:rsidRPr="00CE021E">
        <w:rPr>
          <w:rFonts w:cs="Arial"/>
          <w:sz w:val="22"/>
          <w:szCs w:val="22"/>
        </w:rPr>
        <w:t>samotn</w:t>
      </w:r>
      <w:r w:rsidR="00455E7C">
        <w:rPr>
          <w:rFonts w:cs="Arial"/>
          <w:sz w:val="22"/>
          <w:szCs w:val="22"/>
        </w:rPr>
        <w:t>á</w:t>
      </w:r>
      <w:r w:rsidR="00455E7C" w:rsidRPr="00CE021E">
        <w:rPr>
          <w:rFonts w:cs="Arial"/>
          <w:sz w:val="22"/>
          <w:szCs w:val="22"/>
        </w:rPr>
        <w:t xml:space="preserve"> </w:t>
      </w:r>
      <w:r w:rsidRPr="00CE021E">
        <w:rPr>
          <w:rFonts w:cs="Arial"/>
          <w:sz w:val="22"/>
          <w:szCs w:val="22"/>
        </w:rPr>
        <w:t>aplikační data</w:t>
      </w:r>
      <w:r w:rsidR="0085606D" w:rsidRPr="00CE021E">
        <w:rPr>
          <w:rFonts w:cs="Arial"/>
          <w:sz w:val="22"/>
          <w:szCs w:val="22"/>
        </w:rPr>
        <w:t>,</w:t>
      </w:r>
    </w:p>
    <w:p w14:paraId="115636E5" w14:textId="77777777" w:rsidR="004F118F" w:rsidRPr="00CE021E" w:rsidRDefault="004F118F" w:rsidP="009273B4">
      <w:pPr>
        <w:numPr>
          <w:ilvl w:val="0"/>
          <w:numId w:val="11"/>
        </w:numPr>
        <w:overflowPunct/>
        <w:autoSpaceDE/>
        <w:autoSpaceDN/>
        <w:adjustRightInd/>
        <w:spacing w:before="120" w:after="0"/>
        <w:jc w:val="left"/>
        <w:textAlignment w:val="auto"/>
        <w:rPr>
          <w:rFonts w:cs="Arial"/>
        </w:rPr>
      </w:pPr>
      <w:r w:rsidRPr="00CE021E">
        <w:rPr>
          <w:rFonts w:cs="Arial"/>
          <w:sz w:val="22"/>
          <w:szCs w:val="22"/>
        </w:rPr>
        <w:t xml:space="preserve">patička </w:t>
      </w:r>
      <w:r w:rsidR="00DD5A6F" w:rsidRPr="00CE021E">
        <w:rPr>
          <w:rFonts w:cs="Arial"/>
          <w:sz w:val="22"/>
          <w:szCs w:val="22"/>
        </w:rPr>
        <w:t>-</w:t>
      </w:r>
      <w:r w:rsidRPr="00CE021E">
        <w:rPr>
          <w:rFonts w:cs="Arial"/>
          <w:sz w:val="22"/>
          <w:szCs w:val="22"/>
        </w:rPr>
        <w:t xml:space="preserve"> elektronický podpis</w:t>
      </w:r>
      <w:r w:rsidR="00B5229B" w:rsidRPr="00CE021E">
        <w:rPr>
          <w:rFonts w:cs="Arial"/>
          <w:sz w:val="22"/>
          <w:szCs w:val="22"/>
        </w:rPr>
        <w:t xml:space="preserve"> (povinné pouze u některých rozhraní)</w:t>
      </w:r>
      <w:r w:rsidR="0085606D" w:rsidRPr="00CE021E">
        <w:rPr>
          <w:rFonts w:cs="Arial"/>
          <w:sz w:val="22"/>
          <w:szCs w:val="22"/>
        </w:rPr>
        <w:t>.</w:t>
      </w:r>
    </w:p>
    <w:p w14:paraId="3384A49E" w14:textId="77777777" w:rsidR="004F118F" w:rsidRPr="00CE021E" w:rsidRDefault="004F118F" w:rsidP="004F118F">
      <w:pPr>
        <w:rPr>
          <w:rFonts w:cs="Arial"/>
          <w:sz w:val="22"/>
          <w:szCs w:val="22"/>
        </w:rPr>
      </w:pPr>
    </w:p>
    <w:p w14:paraId="02AC086F" w14:textId="77777777" w:rsidR="004F118F" w:rsidRPr="00CE021E" w:rsidRDefault="004F118F" w:rsidP="004F118F">
      <w:pPr>
        <w:jc w:val="center"/>
        <w:rPr>
          <w:rFonts w:cs="Arial"/>
          <w:sz w:val="22"/>
          <w:szCs w:val="22"/>
        </w:rPr>
      </w:pPr>
    </w:p>
    <w:p w14:paraId="1CCC454C" w14:textId="77777777" w:rsidR="004F118F" w:rsidRDefault="00421BBD" w:rsidP="004F118F">
      <w:pPr>
        <w:jc w:val="center"/>
        <w:rPr>
          <w:rFonts w:cs="Arial"/>
          <w:sz w:val="22"/>
          <w:szCs w:val="22"/>
        </w:rPr>
      </w:pPr>
      <w:r w:rsidRPr="00CE021E">
        <w:rPr>
          <w:rFonts w:cs="Arial"/>
          <w:noProof/>
          <w:sz w:val="22"/>
          <w:szCs w:val="22"/>
        </w:rPr>
        <w:object w:dxaOrig="6584" w:dyaOrig="8992" w14:anchorId="78A084F1">
          <v:shape id="_x0000_i1026" type="#_x0000_t75" style="width:250pt;height:339.8pt" o:ole="">
            <v:imagedata r:id="rId19" o:title=""/>
          </v:shape>
          <o:OLEObject Type="Embed" ProgID="Visio.Drawing.11" ShapeID="_x0000_i1026" DrawAspect="Content" ObjectID="_1789389068" r:id="rId20"/>
        </w:object>
      </w:r>
    </w:p>
    <w:p w14:paraId="638B2636" w14:textId="392E5D1E" w:rsidR="004E24DE" w:rsidRPr="00F42815" w:rsidRDefault="000A79B3" w:rsidP="00C90C2D">
      <w:pPr>
        <w:pStyle w:val="Titulek"/>
        <w:ind w:left="0"/>
        <w:jc w:val="center"/>
        <w:rPr>
          <w:lang w:val="cs-CZ"/>
        </w:rPr>
      </w:pPr>
      <w:bookmarkStart w:id="624" w:name="_Toc126165826"/>
      <w:r w:rsidRPr="00CE021E">
        <w:rPr>
          <w:lang w:val="cs-CZ"/>
        </w:rPr>
        <w:t xml:space="preserve">Obrázek </w:t>
      </w:r>
      <w:r w:rsidRPr="00CE021E">
        <w:rPr>
          <w:lang w:val="cs-CZ"/>
        </w:rPr>
        <w:fldChar w:fldCharType="begin"/>
      </w:r>
      <w:r w:rsidRPr="00CE021E">
        <w:rPr>
          <w:lang w:val="cs-CZ"/>
        </w:rPr>
        <w:instrText xml:space="preserve"> SEQ Obrázek \* ARABIC </w:instrText>
      </w:r>
      <w:r w:rsidRPr="00CE021E">
        <w:rPr>
          <w:lang w:val="cs-CZ"/>
        </w:rPr>
        <w:fldChar w:fldCharType="separate"/>
      </w:r>
      <w:r w:rsidR="00AC6D54">
        <w:rPr>
          <w:noProof/>
          <w:lang w:val="cs-CZ"/>
        </w:rPr>
        <w:t>2</w:t>
      </w:r>
      <w:r w:rsidRPr="00CE021E">
        <w:rPr>
          <w:lang w:val="cs-CZ"/>
        </w:rPr>
        <w:fldChar w:fldCharType="end"/>
      </w:r>
      <w:r w:rsidRPr="00CE021E">
        <w:rPr>
          <w:lang w:val="cs-CZ"/>
        </w:rPr>
        <w:t xml:space="preserve"> </w:t>
      </w:r>
      <w:r w:rsidR="00B7241A">
        <w:rPr>
          <w:lang w:val="cs-CZ"/>
        </w:rPr>
        <w:t>-</w:t>
      </w:r>
      <w:r w:rsidRPr="00CE021E">
        <w:rPr>
          <w:lang w:val="cs-CZ"/>
        </w:rPr>
        <w:t xml:space="preserve"> </w:t>
      </w:r>
      <w:r>
        <w:rPr>
          <w:lang w:val="cs-CZ"/>
        </w:rPr>
        <w:t>Datová zpráva</w:t>
      </w:r>
      <w:bookmarkEnd w:id="624"/>
    </w:p>
    <w:p w14:paraId="6C45DFE6" w14:textId="77777777" w:rsidR="00816CDD" w:rsidRPr="00CE021E" w:rsidRDefault="00B05DCA" w:rsidP="004F118F">
      <w:pPr>
        <w:rPr>
          <w:rFonts w:cs="Arial"/>
          <w:sz w:val="22"/>
          <w:szCs w:val="22"/>
        </w:rPr>
      </w:pPr>
      <w:r w:rsidRPr="00CE021E">
        <w:rPr>
          <w:rFonts w:cs="Arial"/>
          <w:sz w:val="22"/>
          <w:szCs w:val="22"/>
        </w:rPr>
        <w:t>Použitím</w:t>
      </w:r>
      <w:r w:rsidR="004F118F" w:rsidRPr="00CE021E">
        <w:rPr>
          <w:rFonts w:cs="Arial"/>
          <w:sz w:val="22"/>
          <w:szCs w:val="22"/>
        </w:rPr>
        <w:t xml:space="preserve"> </w:t>
      </w:r>
      <w:r w:rsidRPr="00CE021E">
        <w:rPr>
          <w:rFonts w:cs="Arial"/>
          <w:sz w:val="22"/>
          <w:szCs w:val="22"/>
        </w:rPr>
        <w:t xml:space="preserve">formátu </w:t>
      </w:r>
      <w:r w:rsidR="004F118F" w:rsidRPr="00CE021E">
        <w:rPr>
          <w:rFonts w:cs="Arial"/>
          <w:sz w:val="22"/>
          <w:szCs w:val="22"/>
        </w:rPr>
        <w:t xml:space="preserve">XML pro </w:t>
      </w:r>
      <w:r w:rsidRPr="00CE021E">
        <w:rPr>
          <w:rFonts w:cs="Arial"/>
          <w:sz w:val="22"/>
          <w:szCs w:val="22"/>
        </w:rPr>
        <w:t xml:space="preserve">přenos </w:t>
      </w:r>
      <w:r w:rsidR="004F118F" w:rsidRPr="00CE021E">
        <w:rPr>
          <w:rFonts w:cs="Arial"/>
          <w:sz w:val="22"/>
          <w:szCs w:val="22"/>
        </w:rPr>
        <w:t xml:space="preserve">dat je možné </w:t>
      </w:r>
      <w:r w:rsidR="00816CDD" w:rsidRPr="00CE021E">
        <w:rPr>
          <w:rFonts w:cs="Arial"/>
          <w:sz w:val="22"/>
          <w:szCs w:val="22"/>
        </w:rPr>
        <w:t xml:space="preserve">ještě </w:t>
      </w:r>
      <w:r w:rsidRPr="00CE021E">
        <w:rPr>
          <w:rFonts w:cs="Arial"/>
          <w:sz w:val="22"/>
          <w:szCs w:val="22"/>
        </w:rPr>
        <w:t xml:space="preserve">před zpracováním zprávy provést </w:t>
      </w:r>
      <w:r w:rsidR="00132DA8" w:rsidRPr="00CE021E">
        <w:rPr>
          <w:rFonts w:cs="Arial"/>
          <w:sz w:val="22"/>
          <w:szCs w:val="22"/>
        </w:rPr>
        <w:t xml:space="preserve">tzv. </w:t>
      </w:r>
      <w:r w:rsidR="004F118F" w:rsidRPr="00CE021E">
        <w:rPr>
          <w:rFonts w:cs="Arial"/>
          <w:sz w:val="22"/>
          <w:szCs w:val="22"/>
        </w:rPr>
        <w:t xml:space="preserve">XML </w:t>
      </w:r>
      <w:r w:rsidRPr="00CE021E">
        <w:rPr>
          <w:rFonts w:cs="Arial"/>
          <w:sz w:val="22"/>
          <w:szCs w:val="22"/>
        </w:rPr>
        <w:t>validaci</w:t>
      </w:r>
      <w:r w:rsidR="00816CDD" w:rsidRPr="00CE021E">
        <w:rPr>
          <w:rFonts w:cs="Arial"/>
          <w:sz w:val="22"/>
          <w:szCs w:val="22"/>
        </w:rPr>
        <w:t>. Porovnáním zasílané XML zprávy vůči definici XML struktury (ve formátu XSD) se ověří</w:t>
      </w:r>
      <w:r w:rsidR="004F118F" w:rsidRPr="00CE021E">
        <w:rPr>
          <w:rFonts w:cs="Arial"/>
          <w:sz w:val="22"/>
          <w:szCs w:val="22"/>
        </w:rPr>
        <w:t>, že zpráva splňuje všechny syntaktické požadavky, tj. že její struktura, názvy a obsahy XML elementů odpovídají definici.</w:t>
      </w:r>
      <w:r w:rsidR="00816CDD" w:rsidRPr="00CE021E">
        <w:rPr>
          <w:rFonts w:cs="Arial"/>
          <w:sz w:val="22"/>
          <w:szCs w:val="22"/>
        </w:rPr>
        <w:t xml:space="preserve"> </w:t>
      </w:r>
    </w:p>
    <w:p w14:paraId="4FAB652D" w14:textId="07091C2A" w:rsidR="004F118F" w:rsidRPr="00CE021E" w:rsidRDefault="00F71B8A" w:rsidP="004F118F">
      <w:pPr>
        <w:rPr>
          <w:rFonts w:cs="Arial"/>
          <w:sz w:val="22"/>
          <w:szCs w:val="22"/>
        </w:rPr>
      </w:pPr>
      <w:r w:rsidRPr="00CE021E">
        <w:rPr>
          <w:rFonts w:cs="Arial"/>
          <w:sz w:val="22"/>
          <w:szCs w:val="22"/>
        </w:rPr>
        <w:t>P</w:t>
      </w:r>
      <w:r w:rsidR="00B12F60" w:rsidRPr="00CE021E">
        <w:rPr>
          <w:rFonts w:cs="Arial"/>
          <w:sz w:val="22"/>
          <w:szCs w:val="22"/>
        </w:rPr>
        <w:t>opis struktur a jejich použití v jednotlivých rozhraní</w:t>
      </w:r>
      <w:r w:rsidR="009C46F4" w:rsidRPr="00CE021E">
        <w:rPr>
          <w:rFonts w:cs="Arial"/>
          <w:sz w:val="22"/>
          <w:szCs w:val="22"/>
        </w:rPr>
        <w:t>ch</w:t>
      </w:r>
      <w:r w:rsidR="00B12F60" w:rsidRPr="00CE021E">
        <w:rPr>
          <w:rFonts w:cs="Arial"/>
          <w:sz w:val="22"/>
          <w:szCs w:val="22"/>
        </w:rPr>
        <w:t xml:space="preserve"> </w:t>
      </w:r>
      <w:r w:rsidR="004F118F" w:rsidRPr="00CE021E">
        <w:rPr>
          <w:rFonts w:cs="Arial"/>
          <w:sz w:val="22"/>
          <w:szCs w:val="22"/>
        </w:rPr>
        <w:t xml:space="preserve">je uveden v kapitole </w:t>
      </w:r>
      <w:hyperlink w:anchor="_Definice_struktur_pro" w:history="1">
        <w:r w:rsidR="00120422" w:rsidRPr="00CE021E">
          <w:rPr>
            <w:rStyle w:val="Hypertextovodkaz"/>
            <w:rFonts w:cs="Arial"/>
            <w:sz w:val="22"/>
            <w:szCs w:val="22"/>
          </w:rPr>
          <w:fldChar w:fldCharType="begin"/>
        </w:r>
        <w:r w:rsidR="00120422" w:rsidRPr="00CE021E">
          <w:rPr>
            <w:rFonts w:cs="Arial"/>
            <w:sz w:val="22"/>
            <w:szCs w:val="22"/>
          </w:rPr>
          <w:instrText xml:space="preserve"> REF _Ref252806755 \r \h </w:instrText>
        </w:r>
        <w:r w:rsidR="00120422" w:rsidRPr="00CE021E">
          <w:rPr>
            <w:rStyle w:val="Hypertextovodkaz"/>
            <w:rFonts w:cs="Arial"/>
            <w:sz w:val="22"/>
            <w:szCs w:val="22"/>
          </w:rPr>
        </w:r>
        <w:r w:rsidR="00120422" w:rsidRPr="00CE021E">
          <w:rPr>
            <w:rStyle w:val="Hypertextovodkaz"/>
            <w:rFonts w:cs="Arial"/>
            <w:sz w:val="22"/>
            <w:szCs w:val="22"/>
          </w:rPr>
          <w:fldChar w:fldCharType="separate"/>
        </w:r>
        <w:r w:rsidR="00AC6D54">
          <w:rPr>
            <w:rFonts w:cs="Arial"/>
            <w:sz w:val="22"/>
            <w:szCs w:val="22"/>
          </w:rPr>
          <w:t>2.4.3</w:t>
        </w:r>
        <w:r w:rsidR="00120422" w:rsidRPr="00CE021E">
          <w:rPr>
            <w:rStyle w:val="Hypertextovodkaz"/>
            <w:rFonts w:cs="Arial"/>
            <w:sz w:val="22"/>
            <w:szCs w:val="22"/>
          </w:rPr>
          <w:fldChar w:fldCharType="end"/>
        </w:r>
      </w:hyperlink>
      <w:r w:rsidR="004F118F" w:rsidRPr="00CE021E">
        <w:rPr>
          <w:rFonts w:cs="Arial"/>
          <w:sz w:val="22"/>
          <w:szCs w:val="22"/>
        </w:rPr>
        <w:t xml:space="preserve">. </w:t>
      </w:r>
    </w:p>
    <w:p w14:paraId="7D555B77" w14:textId="77777777" w:rsidR="004F118F" w:rsidRPr="00CE021E" w:rsidRDefault="004F118F" w:rsidP="004F118F">
      <w:pPr>
        <w:rPr>
          <w:rFonts w:cs="Arial"/>
          <w:sz w:val="22"/>
          <w:szCs w:val="22"/>
        </w:rPr>
      </w:pPr>
      <w:r w:rsidRPr="00CE021E">
        <w:rPr>
          <w:rFonts w:cs="Arial"/>
          <w:sz w:val="22"/>
          <w:szCs w:val="22"/>
        </w:rPr>
        <w:t>Z důvodu univerzálního návrhu komunikační obálky (přenos dat oběma směry do i z</w:t>
      </w:r>
      <w:r w:rsidR="008C334B" w:rsidRPr="00CE021E">
        <w:rPr>
          <w:rFonts w:cs="Arial"/>
          <w:sz w:val="22"/>
          <w:szCs w:val="22"/>
        </w:rPr>
        <w:t xml:space="preserve"> IISSP </w:t>
      </w:r>
      <w:r w:rsidRPr="00CE021E">
        <w:rPr>
          <w:rFonts w:cs="Arial"/>
          <w:sz w:val="22"/>
          <w:szCs w:val="22"/>
        </w:rPr>
        <w:t xml:space="preserve">RISRE) obsahuje struktura elementy, jejichž naplnění není </w:t>
      </w:r>
      <w:r w:rsidR="004E24DE" w:rsidRPr="00CE021E">
        <w:rPr>
          <w:rFonts w:cs="Arial"/>
          <w:sz w:val="22"/>
          <w:szCs w:val="22"/>
        </w:rPr>
        <w:t xml:space="preserve">vždy </w:t>
      </w:r>
      <w:r w:rsidRPr="00CE021E">
        <w:rPr>
          <w:rFonts w:cs="Arial"/>
          <w:sz w:val="22"/>
          <w:szCs w:val="22"/>
        </w:rPr>
        <w:t xml:space="preserve">povinné. Všechny elementy komunikační obálky jsou definovány v namespace </w:t>
      </w:r>
      <w:r w:rsidR="00816CDD" w:rsidRPr="00CE021E">
        <w:rPr>
          <w:rFonts w:cs="Arial"/>
          <w:sz w:val="22"/>
          <w:szCs w:val="22"/>
        </w:rPr>
        <w:t>urn:cz:mfcr:iissp:schemas:Messaging:v1.</w:t>
      </w:r>
    </w:p>
    <w:p w14:paraId="4EA2E88E" w14:textId="77777777" w:rsidR="004F118F" w:rsidRPr="00CE021E" w:rsidRDefault="004F118F" w:rsidP="004F118F">
      <w:pPr>
        <w:rPr>
          <w:rFonts w:cs="Arial"/>
          <w:sz w:val="22"/>
          <w:szCs w:val="22"/>
        </w:rPr>
      </w:pPr>
      <w:r w:rsidRPr="00CE021E">
        <w:rPr>
          <w:rFonts w:cs="Arial"/>
          <w:sz w:val="22"/>
          <w:szCs w:val="22"/>
        </w:rPr>
        <w:t>Zjednodušená struktura obálky:</w:t>
      </w:r>
    </w:p>
    <w:p w14:paraId="5AC06108" w14:textId="77777777" w:rsidR="004F118F" w:rsidRPr="00CE021E" w:rsidRDefault="004F118F" w:rsidP="004F118F">
      <w:pPr>
        <w:pStyle w:val="FormtovanvHTML"/>
      </w:pPr>
      <w:r w:rsidRPr="00CE021E">
        <w:rPr>
          <w:rStyle w:val="xml-tag1"/>
        </w:rPr>
        <w:t>&lt;ns0:Envelope</w:t>
      </w:r>
      <w:r w:rsidRPr="00CE021E">
        <w:t xml:space="preserve"> </w:t>
      </w:r>
      <w:r w:rsidRPr="00CE021E">
        <w:rPr>
          <w:rStyle w:val="xml-attribute1"/>
        </w:rPr>
        <w:t>xmlns:ns0</w:t>
      </w:r>
      <w:r w:rsidRPr="00CE021E">
        <w:t>=</w:t>
      </w:r>
      <w:r w:rsidRPr="00CE021E">
        <w:rPr>
          <w:rStyle w:val="xml-value1"/>
        </w:rPr>
        <w:t>'</w:t>
      </w:r>
      <w:r w:rsidR="0064386E" w:rsidRPr="00CE021E">
        <w:rPr>
          <w:rStyle w:val="xml-value1"/>
        </w:rPr>
        <w:t>urn:cz:mfcr:iissp:schemas:Messaging:v1</w:t>
      </w:r>
      <w:r w:rsidRPr="00CE021E">
        <w:rPr>
          <w:rStyle w:val="xml-value1"/>
        </w:rPr>
        <w:t>'</w:t>
      </w:r>
      <w:r w:rsidRPr="00CE021E">
        <w:rPr>
          <w:rStyle w:val="xml-tag1"/>
        </w:rPr>
        <w:t>&gt;</w:t>
      </w:r>
    </w:p>
    <w:p w14:paraId="21575AC2" w14:textId="77777777" w:rsidR="004F118F" w:rsidRPr="00CE021E" w:rsidRDefault="004F118F" w:rsidP="004F118F">
      <w:pPr>
        <w:pStyle w:val="FormtovanvHTML"/>
        <w:rPr>
          <w:rStyle w:val="xml-tag1"/>
        </w:rPr>
      </w:pPr>
      <w:r w:rsidRPr="00CE021E">
        <w:rPr>
          <w:rStyle w:val="xml-tag1"/>
        </w:rPr>
        <w:tab/>
        <w:t>&lt;ns0:EnvelopeHeader&gt;</w:t>
      </w:r>
    </w:p>
    <w:p w14:paraId="2F4178B4" w14:textId="77777777" w:rsidR="004F118F" w:rsidRPr="00CE021E" w:rsidRDefault="004F118F" w:rsidP="004F118F">
      <w:pPr>
        <w:pStyle w:val="FormtovanvHTML"/>
        <w:rPr>
          <w:rStyle w:val="xml-comment1"/>
        </w:rPr>
      </w:pPr>
      <w:r w:rsidRPr="00CE021E">
        <w:rPr>
          <w:rStyle w:val="xml-comment1"/>
        </w:rPr>
        <w:tab/>
      </w:r>
      <w:r w:rsidRPr="00CE021E">
        <w:rPr>
          <w:rStyle w:val="xml-comment1"/>
        </w:rPr>
        <w:tab/>
        <w:t>&lt;!</w:t>
      </w:r>
      <w:r w:rsidR="00DD5A6F" w:rsidRPr="00CE021E">
        <w:rPr>
          <w:rStyle w:val="xml-comment1"/>
        </w:rPr>
        <w:t>--</w:t>
      </w:r>
      <w:r w:rsidRPr="00CE021E">
        <w:rPr>
          <w:rStyle w:val="xml-comment1"/>
        </w:rPr>
        <w:t xml:space="preserve"> Obsah hlavičky </w:t>
      </w:r>
      <w:r w:rsidR="00DD5A6F" w:rsidRPr="00CE021E">
        <w:rPr>
          <w:rStyle w:val="xml-comment1"/>
        </w:rPr>
        <w:t>--</w:t>
      </w:r>
      <w:r w:rsidRPr="00CE021E">
        <w:rPr>
          <w:rStyle w:val="xml-comment1"/>
        </w:rPr>
        <w:t>&gt;</w:t>
      </w:r>
    </w:p>
    <w:p w14:paraId="7DC05C04" w14:textId="77777777" w:rsidR="004F118F" w:rsidRPr="00CE021E" w:rsidRDefault="004F118F" w:rsidP="004F118F">
      <w:pPr>
        <w:pStyle w:val="FormtovanvHTML"/>
      </w:pPr>
      <w:r w:rsidRPr="00CE021E">
        <w:rPr>
          <w:rStyle w:val="xml-tag1"/>
        </w:rPr>
        <w:tab/>
        <w:t>&lt;/ns0:EnvelopeHeader&gt;</w:t>
      </w:r>
    </w:p>
    <w:p w14:paraId="5797025C" w14:textId="77777777" w:rsidR="004F118F" w:rsidRPr="00CE021E" w:rsidRDefault="004F118F" w:rsidP="004F118F">
      <w:pPr>
        <w:pStyle w:val="FormtovanvHTML"/>
      </w:pPr>
      <w:r w:rsidRPr="00CE021E">
        <w:rPr>
          <w:rStyle w:val="xml-tag1"/>
        </w:rPr>
        <w:tab/>
        <w:t>&lt;ns0:EnvelopeBody&gt;</w:t>
      </w:r>
    </w:p>
    <w:p w14:paraId="57425578" w14:textId="77777777" w:rsidR="004F118F" w:rsidRPr="00CE021E" w:rsidRDefault="004F118F" w:rsidP="004F118F">
      <w:pPr>
        <w:pStyle w:val="FormtovanvHTML"/>
        <w:rPr>
          <w:rStyle w:val="xml-tag1"/>
          <w:color w:val="999999"/>
        </w:rPr>
      </w:pPr>
      <w:r w:rsidRPr="00CE021E">
        <w:rPr>
          <w:rStyle w:val="xml-tag1"/>
          <w:color w:val="999999"/>
        </w:rPr>
        <w:tab/>
      </w:r>
      <w:r w:rsidRPr="00CE021E">
        <w:rPr>
          <w:rStyle w:val="xml-tag1"/>
          <w:color w:val="999999"/>
        </w:rPr>
        <w:tab/>
        <w:t>&lt;!</w:t>
      </w:r>
      <w:r w:rsidR="00DD5A6F" w:rsidRPr="00CE021E">
        <w:rPr>
          <w:rStyle w:val="xml-comment1"/>
        </w:rPr>
        <w:t>--</w:t>
      </w:r>
      <w:r w:rsidRPr="00CE021E">
        <w:rPr>
          <w:rStyle w:val="xml-tag1"/>
          <w:color w:val="999999"/>
        </w:rPr>
        <w:t xml:space="preserve"> Vlastní data </w:t>
      </w:r>
      <w:r w:rsidR="00DD5A6F" w:rsidRPr="00CE021E">
        <w:rPr>
          <w:rStyle w:val="xml-tag1"/>
          <w:color w:val="999999"/>
        </w:rPr>
        <w:t>--</w:t>
      </w:r>
      <w:r w:rsidRPr="00CE021E">
        <w:rPr>
          <w:rStyle w:val="xml-tag1"/>
          <w:color w:val="999999"/>
        </w:rPr>
        <w:t>&gt;</w:t>
      </w:r>
    </w:p>
    <w:p w14:paraId="26D5B277" w14:textId="77777777" w:rsidR="004F118F" w:rsidRPr="00CE021E" w:rsidRDefault="004F118F" w:rsidP="004F118F">
      <w:pPr>
        <w:pStyle w:val="FormtovanvHTML"/>
      </w:pPr>
      <w:r w:rsidRPr="00CE021E">
        <w:rPr>
          <w:rStyle w:val="xml-tag1"/>
        </w:rPr>
        <w:tab/>
        <w:t>&lt;/ns0:EnvelopeBody&gt;</w:t>
      </w:r>
    </w:p>
    <w:p w14:paraId="6F2C38D9" w14:textId="77777777" w:rsidR="004F118F" w:rsidRPr="00CE021E" w:rsidRDefault="004F118F" w:rsidP="004F118F">
      <w:pPr>
        <w:pStyle w:val="FormtovanvHTML"/>
      </w:pPr>
      <w:r w:rsidRPr="00CE021E">
        <w:rPr>
          <w:rStyle w:val="xml-tag1"/>
        </w:rPr>
        <w:tab/>
        <w:t>&lt;ns0:EnvelopeFooter&gt;</w:t>
      </w:r>
    </w:p>
    <w:p w14:paraId="0E8DD0D3" w14:textId="77777777" w:rsidR="004F118F" w:rsidRPr="00CE021E" w:rsidRDefault="004F118F" w:rsidP="004F118F">
      <w:pPr>
        <w:pStyle w:val="FormtovanvHTML"/>
        <w:rPr>
          <w:rStyle w:val="xml-tag1"/>
          <w:color w:val="999999"/>
        </w:rPr>
      </w:pPr>
      <w:r w:rsidRPr="00CE021E">
        <w:rPr>
          <w:rStyle w:val="xml-tag1"/>
          <w:color w:val="999999"/>
        </w:rPr>
        <w:tab/>
      </w:r>
      <w:r w:rsidRPr="00CE021E">
        <w:rPr>
          <w:rStyle w:val="xml-tag1"/>
          <w:color w:val="999999"/>
        </w:rPr>
        <w:tab/>
        <w:t>&lt;!</w:t>
      </w:r>
      <w:r w:rsidR="00DD5A6F" w:rsidRPr="00CE021E">
        <w:rPr>
          <w:rStyle w:val="xml-tag1"/>
          <w:color w:val="999999"/>
        </w:rPr>
        <w:t>--</w:t>
      </w:r>
      <w:r w:rsidRPr="00CE021E">
        <w:rPr>
          <w:rStyle w:val="xml-tag1"/>
          <w:color w:val="999999"/>
        </w:rPr>
        <w:t xml:space="preserve"> Obsah patičky </w:t>
      </w:r>
      <w:r w:rsidR="00DD5A6F" w:rsidRPr="00CE021E">
        <w:rPr>
          <w:rStyle w:val="xml-tag1"/>
          <w:color w:val="999999"/>
        </w:rPr>
        <w:t>--</w:t>
      </w:r>
      <w:r w:rsidRPr="00CE021E">
        <w:rPr>
          <w:rStyle w:val="xml-tag1"/>
          <w:color w:val="999999"/>
        </w:rPr>
        <w:t>&gt;</w:t>
      </w:r>
    </w:p>
    <w:p w14:paraId="7190E905" w14:textId="77777777" w:rsidR="004F118F" w:rsidRPr="00CE021E" w:rsidRDefault="004F118F" w:rsidP="004F118F">
      <w:pPr>
        <w:pStyle w:val="FormtovanvHTML"/>
      </w:pPr>
      <w:r w:rsidRPr="00CE021E">
        <w:rPr>
          <w:rStyle w:val="xml-tag1"/>
        </w:rPr>
        <w:tab/>
        <w:t>&lt;/ns0:EnvelopeFooter&gt;</w:t>
      </w:r>
    </w:p>
    <w:p w14:paraId="5F4851C3" w14:textId="77777777" w:rsidR="004F118F" w:rsidRPr="00CE021E" w:rsidRDefault="004F118F" w:rsidP="004F118F">
      <w:pPr>
        <w:pStyle w:val="FormtovanvHTML"/>
      </w:pPr>
      <w:r w:rsidRPr="00CE021E">
        <w:rPr>
          <w:rStyle w:val="xml-tag1"/>
        </w:rPr>
        <w:t>&lt;/ns0:Envelope&gt;</w:t>
      </w:r>
    </w:p>
    <w:p w14:paraId="747583DF" w14:textId="77777777" w:rsidR="004F118F" w:rsidRPr="00CE021E" w:rsidRDefault="004F118F" w:rsidP="004F118F">
      <w:pPr>
        <w:pStyle w:val="Nadpis4"/>
        <w:rPr>
          <w:lang w:val="cs-CZ"/>
        </w:rPr>
      </w:pPr>
      <w:bookmarkStart w:id="625" w:name="_Hlavička_-_EnvelopeHeader"/>
      <w:bookmarkStart w:id="626" w:name="_Toc233520664"/>
      <w:bookmarkStart w:id="627" w:name="_Ref252806988"/>
      <w:bookmarkStart w:id="628" w:name="_Ref252961429"/>
      <w:bookmarkStart w:id="629" w:name="_Toc178776016"/>
      <w:bookmarkEnd w:id="625"/>
      <w:r w:rsidRPr="00CE021E">
        <w:rPr>
          <w:lang w:val="cs-CZ"/>
        </w:rPr>
        <w:lastRenderedPageBreak/>
        <w:t xml:space="preserve">Hlavička </w:t>
      </w:r>
      <w:r w:rsidR="00DD5A6F" w:rsidRPr="00CE021E">
        <w:rPr>
          <w:lang w:val="cs-CZ"/>
        </w:rPr>
        <w:t>-</w:t>
      </w:r>
      <w:r w:rsidRPr="00CE021E">
        <w:rPr>
          <w:lang w:val="cs-CZ"/>
        </w:rPr>
        <w:t xml:space="preserve"> EnvelopeHeader</w:t>
      </w:r>
      <w:bookmarkEnd w:id="626"/>
      <w:bookmarkEnd w:id="627"/>
      <w:bookmarkEnd w:id="628"/>
      <w:bookmarkEnd w:id="629"/>
    </w:p>
    <w:p w14:paraId="5B5100A4" w14:textId="77777777" w:rsidR="004F118F" w:rsidRPr="00CE021E" w:rsidRDefault="004F118F" w:rsidP="004F118F">
      <w:pPr>
        <w:rPr>
          <w:rFonts w:cs="Arial"/>
          <w:sz w:val="22"/>
          <w:szCs w:val="22"/>
        </w:rPr>
      </w:pPr>
      <w:r w:rsidRPr="00CE021E">
        <w:rPr>
          <w:rFonts w:cs="Arial"/>
          <w:sz w:val="22"/>
          <w:szCs w:val="22"/>
        </w:rPr>
        <w:t>Hlavička obsahuje následující elementy: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8"/>
        <w:gridCol w:w="1235"/>
        <w:gridCol w:w="5402"/>
      </w:tblGrid>
      <w:tr w:rsidR="004F118F" w:rsidRPr="005564F9" w14:paraId="4B223442" w14:textId="77777777" w:rsidTr="00493685">
        <w:tc>
          <w:tcPr>
            <w:tcW w:w="2329" w:type="dxa"/>
            <w:tcBorders>
              <w:bottom w:val="single" w:sz="4" w:space="0" w:color="auto"/>
            </w:tcBorders>
            <w:shd w:val="clear" w:color="auto" w:fill="00CCFF"/>
          </w:tcPr>
          <w:p w14:paraId="4D926C84" w14:textId="77777777" w:rsidR="004F118F" w:rsidRPr="005564F9" w:rsidRDefault="004F118F" w:rsidP="003D0853">
            <w:pPr>
              <w:spacing w:beforeLines="20" w:before="48" w:afterLines="20" w:after="48"/>
              <w:rPr>
                <w:rFonts w:cs="Tahoma"/>
                <w:b/>
                <w:sz w:val="16"/>
                <w:szCs w:val="16"/>
              </w:rPr>
            </w:pPr>
            <w:r w:rsidRPr="005564F9">
              <w:rPr>
                <w:rFonts w:cs="Tahoma"/>
                <w:b/>
                <w:sz w:val="16"/>
                <w:szCs w:val="16"/>
              </w:rPr>
              <w:t>Název</w:t>
            </w:r>
          </w:p>
        </w:tc>
        <w:tc>
          <w:tcPr>
            <w:tcW w:w="1241" w:type="dxa"/>
            <w:tcBorders>
              <w:bottom w:val="single" w:sz="4" w:space="0" w:color="auto"/>
            </w:tcBorders>
            <w:shd w:val="clear" w:color="auto" w:fill="00CCFF"/>
          </w:tcPr>
          <w:p w14:paraId="0559F519" w14:textId="77777777" w:rsidR="004F118F" w:rsidRPr="005564F9" w:rsidRDefault="004F118F" w:rsidP="003D0853">
            <w:pPr>
              <w:spacing w:beforeLines="20" w:before="48" w:afterLines="20" w:after="48"/>
              <w:rPr>
                <w:rFonts w:cs="Tahoma"/>
                <w:b/>
                <w:sz w:val="16"/>
                <w:szCs w:val="16"/>
              </w:rPr>
            </w:pPr>
            <w:r w:rsidRPr="005564F9">
              <w:rPr>
                <w:rFonts w:cs="Tahoma"/>
                <w:b/>
                <w:sz w:val="16"/>
                <w:szCs w:val="16"/>
              </w:rPr>
              <w:t>Povinnost</w:t>
            </w:r>
          </w:p>
        </w:tc>
        <w:tc>
          <w:tcPr>
            <w:tcW w:w="5502" w:type="dxa"/>
            <w:tcBorders>
              <w:bottom w:val="single" w:sz="4" w:space="0" w:color="auto"/>
            </w:tcBorders>
            <w:shd w:val="clear" w:color="auto" w:fill="00CCFF"/>
          </w:tcPr>
          <w:p w14:paraId="671C7E32" w14:textId="77777777" w:rsidR="004F118F" w:rsidRPr="005564F9" w:rsidRDefault="004F118F" w:rsidP="003D0853">
            <w:pPr>
              <w:spacing w:beforeLines="20" w:before="48" w:afterLines="20" w:after="48"/>
              <w:rPr>
                <w:rFonts w:cs="Tahoma"/>
                <w:b/>
                <w:sz w:val="16"/>
                <w:szCs w:val="16"/>
              </w:rPr>
            </w:pPr>
            <w:r w:rsidRPr="005564F9">
              <w:rPr>
                <w:rFonts w:cs="Tahoma"/>
                <w:b/>
                <w:sz w:val="16"/>
                <w:szCs w:val="16"/>
              </w:rPr>
              <w:t>Význam</w:t>
            </w:r>
          </w:p>
        </w:tc>
      </w:tr>
      <w:tr w:rsidR="004F118F" w:rsidRPr="005564F9" w14:paraId="3A80D0D9" w14:textId="77777777" w:rsidTr="00493685">
        <w:tc>
          <w:tcPr>
            <w:tcW w:w="2329" w:type="dxa"/>
            <w:shd w:val="clear" w:color="auto" w:fill="99CCFF"/>
          </w:tcPr>
          <w:p w14:paraId="7A3B979F"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TransactionId</w:t>
            </w:r>
          </w:p>
        </w:tc>
        <w:tc>
          <w:tcPr>
            <w:tcW w:w="1241" w:type="dxa"/>
            <w:shd w:val="clear" w:color="auto" w:fill="99CCFF"/>
          </w:tcPr>
          <w:p w14:paraId="5B34B22F"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Ano</w:t>
            </w:r>
          </w:p>
        </w:tc>
        <w:tc>
          <w:tcPr>
            <w:tcW w:w="5502" w:type="dxa"/>
            <w:shd w:val="clear" w:color="auto" w:fill="FBFDFF"/>
          </w:tcPr>
          <w:p w14:paraId="0FA4A5FF"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Unikátní identifikátor zprávy (přiděluje odesílatel)</w:t>
            </w:r>
          </w:p>
        </w:tc>
      </w:tr>
      <w:tr w:rsidR="00236914" w:rsidRPr="005564F9" w14:paraId="59BC9AE5" w14:textId="77777777" w:rsidTr="00493685">
        <w:tc>
          <w:tcPr>
            <w:tcW w:w="2329" w:type="dxa"/>
            <w:shd w:val="clear" w:color="auto" w:fill="99CCFF"/>
          </w:tcPr>
          <w:p w14:paraId="7AD8EAEC" w14:textId="77777777" w:rsidR="00236914" w:rsidRPr="005564F9" w:rsidRDefault="00236914" w:rsidP="00705191">
            <w:pPr>
              <w:spacing w:beforeLines="20" w:before="48" w:afterLines="20" w:after="48"/>
              <w:rPr>
                <w:rFonts w:cs="Tahoma"/>
                <w:sz w:val="16"/>
                <w:szCs w:val="16"/>
              </w:rPr>
            </w:pPr>
            <w:r w:rsidRPr="005564F9">
              <w:rPr>
                <w:rFonts w:cs="Tahoma"/>
                <w:sz w:val="16"/>
                <w:szCs w:val="16"/>
              </w:rPr>
              <w:t>ReferenceTransactionId</w:t>
            </w:r>
          </w:p>
        </w:tc>
        <w:tc>
          <w:tcPr>
            <w:tcW w:w="1241" w:type="dxa"/>
            <w:shd w:val="clear" w:color="auto" w:fill="99CCFF"/>
          </w:tcPr>
          <w:p w14:paraId="6EB9549F" w14:textId="77777777" w:rsidR="00236914" w:rsidRPr="005564F9" w:rsidRDefault="00236914" w:rsidP="00705191">
            <w:pPr>
              <w:spacing w:beforeLines="20" w:before="48" w:afterLines="20" w:after="48"/>
              <w:rPr>
                <w:rFonts w:cs="Tahoma"/>
                <w:sz w:val="16"/>
                <w:szCs w:val="16"/>
              </w:rPr>
            </w:pPr>
            <w:r w:rsidRPr="005564F9">
              <w:rPr>
                <w:rFonts w:cs="Tahoma"/>
                <w:sz w:val="16"/>
                <w:szCs w:val="16"/>
              </w:rPr>
              <w:t>Ne</w:t>
            </w:r>
          </w:p>
        </w:tc>
        <w:tc>
          <w:tcPr>
            <w:tcW w:w="5502" w:type="dxa"/>
            <w:shd w:val="clear" w:color="auto" w:fill="FBFDFF"/>
          </w:tcPr>
          <w:p w14:paraId="56F03F63" w14:textId="77777777" w:rsidR="00236914" w:rsidRPr="005564F9" w:rsidRDefault="00236914" w:rsidP="00705191">
            <w:pPr>
              <w:spacing w:beforeLines="20" w:before="48" w:afterLines="20" w:after="48"/>
              <w:rPr>
                <w:rFonts w:cs="Tahoma"/>
                <w:sz w:val="16"/>
                <w:szCs w:val="16"/>
              </w:rPr>
            </w:pPr>
            <w:r w:rsidRPr="005564F9">
              <w:rPr>
                <w:rFonts w:cs="Tahoma"/>
                <w:sz w:val="16"/>
                <w:szCs w:val="16"/>
              </w:rPr>
              <w:t>Při zasílání dat do IISSP RISRE není relevantní</w:t>
            </w:r>
          </w:p>
        </w:tc>
      </w:tr>
      <w:tr w:rsidR="004F118F" w:rsidRPr="005564F9" w14:paraId="1EF3E6BB" w14:textId="77777777" w:rsidTr="00493685">
        <w:tc>
          <w:tcPr>
            <w:tcW w:w="2329" w:type="dxa"/>
            <w:shd w:val="clear" w:color="auto" w:fill="99CCFF"/>
          </w:tcPr>
          <w:p w14:paraId="338F2C8B"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DateTimeCreated</w:t>
            </w:r>
          </w:p>
        </w:tc>
        <w:tc>
          <w:tcPr>
            <w:tcW w:w="1241" w:type="dxa"/>
            <w:shd w:val="clear" w:color="auto" w:fill="99CCFF"/>
          </w:tcPr>
          <w:p w14:paraId="16AC92CF"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Ano</w:t>
            </w:r>
          </w:p>
        </w:tc>
        <w:tc>
          <w:tcPr>
            <w:tcW w:w="5502" w:type="dxa"/>
            <w:shd w:val="clear" w:color="auto" w:fill="FBFDFF"/>
          </w:tcPr>
          <w:p w14:paraId="7588DF85"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Datum a čas vytvoření zprávy</w:t>
            </w:r>
          </w:p>
        </w:tc>
      </w:tr>
      <w:tr w:rsidR="004F118F" w:rsidRPr="005564F9" w14:paraId="3F9C2A59" w14:textId="77777777" w:rsidTr="00493685">
        <w:tc>
          <w:tcPr>
            <w:tcW w:w="2329" w:type="dxa"/>
            <w:shd w:val="clear" w:color="auto" w:fill="99CCFF"/>
          </w:tcPr>
          <w:p w14:paraId="0DE75FB1"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Sender</w:t>
            </w:r>
          </w:p>
        </w:tc>
        <w:tc>
          <w:tcPr>
            <w:tcW w:w="1241" w:type="dxa"/>
            <w:shd w:val="clear" w:color="auto" w:fill="99CCFF"/>
          </w:tcPr>
          <w:p w14:paraId="004EAEEB"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Ano</w:t>
            </w:r>
            <w:r w:rsidR="00935155" w:rsidRPr="005564F9">
              <w:rPr>
                <w:rFonts w:cs="Tahoma"/>
                <w:sz w:val="16"/>
                <w:szCs w:val="16"/>
              </w:rPr>
              <w:t>*</w:t>
            </w:r>
          </w:p>
        </w:tc>
        <w:tc>
          <w:tcPr>
            <w:tcW w:w="5502" w:type="dxa"/>
            <w:shd w:val="clear" w:color="auto" w:fill="FBFDFF"/>
          </w:tcPr>
          <w:p w14:paraId="659927E3"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Identifikace odesílatele zprávy</w:t>
            </w:r>
          </w:p>
        </w:tc>
      </w:tr>
      <w:tr w:rsidR="004F118F" w:rsidRPr="005564F9" w14:paraId="5B85721C" w14:textId="77777777" w:rsidTr="00493685">
        <w:tc>
          <w:tcPr>
            <w:tcW w:w="2329" w:type="dxa"/>
            <w:shd w:val="clear" w:color="auto" w:fill="99CCFF"/>
          </w:tcPr>
          <w:p w14:paraId="65117C5C"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Recipient</w:t>
            </w:r>
          </w:p>
        </w:tc>
        <w:tc>
          <w:tcPr>
            <w:tcW w:w="1241" w:type="dxa"/>
            <w:shd w:val="clear" w:color="auto" w:fill="99CCFF"/>
          </w:tcPr>
          <w:p w14:paraId="6ADCC211"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Ano</w:t>
            </w:r>
            <w:r w:rsidR="00935155" w:rsidRPr="005564F9">
              <w:rPr>
                <w:rFonts w:cs="Tahoma"/>
                <w:sz w:val="16"/>
                <w:szCs w:val="16"/>
              </w:rPr>
              <w:t>*</w:t>
            </w:r>
          </w:p>
        </w:tc>
        <w:tc>
          <w:tcPr>
            <w:tcW w:w="5502" w:type="dxa"/>
            <w:shd w:val="clear" w:color="auto" w:fill="FBFDFF"/>
          </w:tcPr>
          <w:p w14:paraId="320DEE8D"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Identifikace př</w:t>
            </w:r>
            <w:r w:rsidR="004D65F0" w:rsidRPr="005564F9">
              <w:rPr>
                <w:rFonts w:cs="Tahoma"/>
                <w:sz w:val="16"/>
                <w:szCs w:val="16"/>
              </w:rPr>
              <w:t>í</w:t>
            </w:r>
            <w:r w:rsidRPr="005564F9">
              <w:rPr>
                <w:rFonts w:cs="Tahoma"/>
                <w:sz w:val="16"/>
                <w:szCs w:val="16"/>
              </w:rPr>
              <w:t>jemce zprávy</w:t>
            </w:r>
          </w:p>
        </w:tc>
      </w:tr>
      <w:tr w:rsidR="00356ECD" w:rsidRPr="005564F9" w14:paraId="0F8ED3EE" w14:textId="77777777" w:rsidTr="00493685">
        <w:tc>
          <w:tcPr>
            <w:tcW w:w="2329" w:type="dxa"/>
            <w:shd w:val="clear" w:color="auto" w:fill="99CCFF"/>
          </w:tcPr>
          <w:p w14:paraId="297782AD" w14:textId="77777777" w:rsidR="00356ECD" w:rsidRPr="005564F9" w:rsidRDefault="00356ECD" w:rsidP="00705191">
            <w:pPr>
              <w:spacing w:beforeLines="20" w:before="48" w:afterLines="20" w:after="48"/>
              <w:rPr>
                <w:rFonts w:cs="Tahoma"/>
                <w:sz w:val="16"/>
                <w:szCs w:val="16"/>
              </w:rPr>
            </w:pPr>
            <w:r>
              <w:rPr>
                <w:rFonts w:cs="Tahoma"/>
                <w:sz w:val="16"/>
                <w:szCs w:val="16"/>
              </w:rPr>
              <w:t>Sequence</w:t>
            </w:r>
          </w:p>
        </w:tc>
        <w:tc>
          <w:tcPr>
            <w:tcW w:w="1241" w:type="dxa"/>
            <w:shd w:val="clear" w:color="auto" w:fill="99CCFF"/>
          </w:tcPr>
          <w:p w14:paraId="68DCECE7" w14:textId="77777777" w:rsidR="00356ECD" w:rsidRPr="005564F9" w:rsidRDefault="00CE4873" w:rsidP="00705191">
            <w:pPr>
              <w:spacing w:beforeLines="20" w:before="48" w:afterLines="20" w:after="48"/>
              <w:rPr>
                <w:rFonts w:cs="Tahoma"/>
                <w:sz w:val="16"/>
                <w:szCs w:val="16"/>
              </w:rPr>
            </w:pPr>
            <w:r>
              <w:rPr>
                <w:rFonts w:cs="Tahoma"/>
                <w:sz w:val="16"/>
                <w:szCs w:val="16"/>
              </w:rPr>
              <w:t>Ne</w:t>
            </w:r>
          </w:p>
        </w:tc>
        <w:tc>
          <w:tcPr>
            <w:tcW w:w="5502" w:type="dxa"/>
            <w:shd w:val="clear" w:color="auto" w:fill="FBFDFF"/>
          </w:tcPr>
          <w:p w14:paraId="7E7953BF" w14:textId="0897B9C6" w:rsidR="00356ECD" w:rsidRPr="005564F9" w:rsidRDefault="00E822F4" w:rsidP="00FA0910">
            <w:pPr>
              <w:spacing w:beforeLines="20" w:before="48" w:afterLines="20" w:after="48"/>
              <w:rPr>
                <w:rFonts w:cs="Tahoma"/>
                <w:sz w:val="16"/>
                <w:szCs w:val="16"/>
              </w:rPr>
            </w:pPr>
            <w:r w:rsidRPr="00E822F4">
              <w:rPr>
                <w:rFonts w:cs="Tahoma"/>
                <w:sz w:val="16"/>
                <w:szCs w:val="16"/>
              </w:rPr>
              <w:t>Nepovinná struktura identifikátorů používaných pouze</w:t>
            </w:r>
            <w:r>
              <w:rPr>
                <w:rFonts w:cs="Tahoma"/>
                <w:sz w:val="16"/>
                <w:szCs w:val="16"/>
              </w:rPr>
              <w:t xml:space="preserve"> </w:t>
            </w:r>
            <w:r w:rsidRPr="00E822F4">
              <w:rPr>
                <w:rFonts w:cs="Tahoma"/>
                <w:sz w:val="16"/>
                <w:szCs w:val="16"/>
              </w:rPr>
              <w:t xml:space="preserve">v případě </w:t>
            </w:r>
            <w:r>
              <w:rPr>
                <w:rFonts w:cs="Tahoma"/>
                <w:sz w:val="16"/>
                <w:szCs w:val="16"/>
              </w:rPr>
              <w:t>dělení velkých zpráv.</w:t>
            </w:r>
            <w:r w:rsidR="00DA0C65">
              <w:rPr>
                <w:rFonts w:cs="Tahoma"/>
                <w:sz w:val="16"/>
                <w:szCs w:val="16"/>
              </w:rPr>
              <w:t xml:space="preserve"> </w:t>
            </w:r>
            <w:r w:rsidR="00DA0C65" w:rsidRPr="00DA0C65">
              <w:rPr>
                <w:rFonts w:cs="Tahoma"/>
                <w:sz w:val="16"/>
                <w:szCs w:val="16"/>
              </w:rPr>
              <w:t xml:space="preserve">Přítomnost tohoto elementu indikuje, že </w:t>
            </w:r>
            <w:r w:rsidR="00DA0C65">
              <w:rPr>
                <w:rFonts w:cs="Tahoma"/>
                <w:sz w:val="16"/>
                <w:szCs w:val="16"/>
              </w:rPr>
              <w:t>zpráva/požadavek</w:t>
            </w:r>
            <w:r w:rsidR="00DA0C65" w:rsidRPr="00DA0C65">
              <w:rPr>
                <w:rFonts w:cs="Tahoma"/>
                <w:sz w:val="16"/>
                <w:szCs w:val="16"/>
              </w:rPr>
              <w:t xml:space="preserve"> sestává z více částí.</w:t>
            </w:r>
            <w:r w:rsidR="00DA0C65">
              <w:rPr>
                <w:rFonts w:cs="Tahoma"/>
                <w:sz w:val="16"/>
                <w:szCs w:val="16"/>
              </w:rPr>
              <w:t xml:space="preserve"> </w:t>
            </w:r>
            <w:r w:rsidR="00DA0C65" w:rsidRPr="00DA0C65">
              <w:rPr>
                <w:rFonts w:cs="Tahoma"/>
                <w:sz w:val="16"/>
                <w:szCs w:val="16"/>
              </w:rPr>
              <w:t>Pokud je tento element uveden, jsou všechny v něm obsažené</w:t>
            </w:r>
            <w:r w:rsidR="00FA0910">
              <w:rPr>
                <w:rFonts w:cs="Tahoma"/>
                <w:sz w:val="16"/>
                <w:szCs w:val="16"/>
              </w:rPr>
              <w:t xml:space="preserve"> </w:t>
            </w:r>
            <w:r w:rsidR="00DA0C65" w:rsidRPr="00DA0C65">
              <w:rPr>
                <w:rFonts w:cs="Tahoma"/>
                <w:sz w:val="16"/>
                <w:szCs w:val="16"/>
              </w:rPr>
              <w:t>elementy povinné.</w:t>
            </w:r>
            <w:r w:rsidR="00FA0910">
              <w:rPr>
                <w:rFonts w:cs="Tahoma"/>
                <w:sz w:val="16"/>
                <w:szCs w:val="16"/>
              </w:rPr>
              <w:t xml:space="preserve"> Detailní popis</w:t>
            </w:r>
            <w:r>
              <w:rPr>
                <w:rFonts w:cs="Tahoma"/>
                <w:sz w:val="16"/>
                <w:szCs w:val="16"/>
              </w:rPr>
              <w:t xml:space="preserve"> </w:t>
            </w:r>
            <w:r w:rsidR="00FA0910">
              <w:rPr>
                <w:rFonts w:cs="Tahoma"/>
                <w:sz w:val="16"/>
                <w:szCs w:val="16"/>
              </w:rPr>
              <w:t>v</w:t>
            </w:r>
            <w:r>
              <w:rPr>
                <w:rFonts w:cs="Tahoma"/>
                <w:sz w:val="16"/>
                <w:szCs w:val="16"/>
              </w:rPr>
              <w:t xml:space="preserve">iz. kapitola </w:t>
            </w:r>
            <w:r w:rsidR="006F5533">
              <w:rPr>
                <w:rFonts w:cs="Tahoma"/>
                <w:sz w:val="16"/>
                <w:szCs w:val="16"/>
              </w:rPr>
              <w:fldChar w:fldCharType="begin"/>
            </w:r>
            <w:r w:rsidR="006F5533">
              <w:rPr>
                <w:rFonts w:cs="Tahoma"/>
                <w:sz w:val="16"/>
                <w:szCs w:val="16"/>
              </w:rPr>
              <w:instrText xml:space="preserve"> REF _Ref124077005 \r \h </w:instrText>
            </w:r>
            <w:r w:rsidR="006F5533">
              <w:rPr>
                <w:rFonts w:cs="Tahoma"/>
                <w:sz w:val="16"/>
                <w:szCs w:val="16"/>
              </w:rPr>
            </w:r>
            <w:r w:rsidR="006F5533">
              <w:rPr>
                <w:rFonts w:cs="Tahoma"/>
                <w:sz w:val="16"/>
                <w:szCs w:val="16"/>
              </w:rPr>
              <w:fldChar w:fldCharType="separate"/>
            </w:r>
            <w:r w:rsidR="006F5533">
              <w:rPr>
                <w:rFonts w:cs="Tahoma"/>
                <w:sz w:val="16"/>
                <w:szCs w:val="16"/>
              </w:rPr>
              <w:t>2.4.4</w:t>
            </w:r>
            <w:r w:rsidR="006F5533">
              <w:rPr>
                <w:rFonts w:cs="Tahoma"/>
                <w:sz w:val="16"/>
                <w:szCs w:val="16"/>
              </w:rPr>
              <w:fldChar w:fldCharType="end"/>
            </w:r>
            <w:r>
              <w:rPr>
                <w:rFonts w:cs="Tahoma"/>
                <w:sz w:val="16"/>
                <w:szCs w:val="16"/>
              </w:rPr>
              <w:t>.</w:t>
            </w:r>
          </w:p>
        </w:tc>
      </w:tr>
    </w:tbl>
    <w:p w14:paraId="75650994" w14:textId="591D713C" w:rsidR="00965738" w:rsidRPr="00CE021E" w:rsidRDefault="00965738" w:rsidP="00C90C2D">
      <w:pPr>
        <w:pStyle w:val="Titulek"/>
        <w:ind w:left="0"/>
        <w:jc w:val="center"/>
        <w:rPr>
          <w:i/>
          <w:lang w:val="cs-CZ"/>
        </w:rPr>
      </w:pPr>
      <w:bookmarkStart w:id="630" w:name="_Toc178776301"/>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AC6D54">
        <w:rPr>
          <w:noProof/>
          <w:lang w:val="cs-CZ"/>
        </w:rPr>
        <w:t>2</w:t>
      </w:r>
      <w:r w:rsidRPr="00CE021E">
        <w:rPr>
          <w:lang w:val="cs-CZ"/>
        </w:rPr>
        <w:fldChar w:fldCharType="end"/>
      </w:r>
      <w:r w:rsidRPr="00CE021E">
        <w:rPr>
          <w:lang w:val="cs-CZ"/>
        </w:rPr>
        <w:t xml:space="preserve"> - Struktura hlavičky s elementy</w:t>
      </w:r>
      <w:bookmarkEnd w:id="630"/>
    </w:p>
    <w:p w14:paraId="402D74D7" w14:textId="77777777" w:rsidR="00356ECD" w:rsidRPr="00356ECD" w:rsidRDefault="00935155" w:rsidP="00C25B11">
      <w:pPr>
        <w:spacing w:after="0"/>
        <w:rPr>
          <w:rFonts w:cs="Arial"/>
          <w:i/>
          <w:sz w:val="18"/>
          <w:szCs w:val="18"/>
        </w:rPr>
      </w:pPr>
      <w:r w:rsidRPr="00CE021E">
        <w:rPr>
          <w:rFonts w:cs="Arial"/>
          <w:i/>
          <w:sz w:val="18"/>
          <w:szCs w:val="18"/>
        </w:rPr>
        <w:t xml:space="preserve">* </w:t>
      </w:r>
      <w:r w:rsidR="004F118F" w:rsidRPr="00CE021E">
        <w:rPr>
          <w:rFonts w:cs="Arial"/>
          <w:i/>
          <w:sz w:val="18"/>
          <w:szCs w:val="18"/>
        </w:rPr>
        <w:t>Elementy hlavičky komunikační obálky Sender a Recipient jsou tvořeny shodným datovým typem a slouží pro identifikaci odesílatele a příjemce</w:t>
      </w:r>
      <w:r w:rsidR="00236914" w:rsidRPr="00CE021E">
        <w:rPr>
          <w:rFonts w:cs="Arial"/>
          <w:i/>
          <w:sz w:val="18"/>
          <w:szCs w:val="18"/>
        </w:rPr>
        <w:t>.</w:t>
      </w:r>
      <w:r w:rsidR="00F066E3" w:rsidRPr="00CE021E">
        <w:rPr>
          <w:rFonts w:cs="Arial"/>
          <w:i/>
          <w:sz w:val="18"/>
          <w:szCs w:val="18"/>
        </w:rPr>
        <w:t xml:space="preserve"> </w:t>
      </w:r>
      <w:r w:rsidR="00A2798F" w:rsidRPr="00CE021E">
        <w:rPr>
          <w:rFonts w:cs="Arial"/>
          <w:i/>
          <w:sz w:val="18"/>
          <w:szCs w:val="18"/>
        </w:rPr>
        <w:t>Způsob distribuce identifikátorů je uveden v dokumentu „Manuál – Registrační PDF formulář správy uživatelů a web aplikace“.</w:t>
      </w:r>
    </w:p>
    <w:p w14:paraId="2AE84289" w14:textId="77777777" w:rsidR="004F118F" w:rsidRPr="00CE021E" w:rsidRDefault="00657E05" w:rsidP="00657E05">
      <w:pPr>
        <w:pStyle w:val="Nadpis5"/>
        <w:numPr>
          <w:ilvl w:val="0"/>
          <w:numId w:val="0"/>
        </w:numPr>
        <w:rPr>
          <w:lang w:val="cs-CZ"/>
        </w:rPr>
      </w:pPr>
      <w:r w:rsidRPr="00CE021E">
        <w:rPr>
          <w:lang w:val="cs-CZ"/>
        </w:rPr>
        <w:t>Položky struktury Sender: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3"/>
        <w:gridCol w:w="1240"/>
        <w:gridCol w:w="5762"/>
      </w:tblGrid>
      <w:tr w:rsidR="004F118F" w:rsidRPr="005564F9" w14:paraId="566A0D42" w14:textId="77777777" w:rsidTr="00493685">
        <w:tc>
          <w:tcPr>
            <w:tcW w:w="1961" w:type="dxa"/>
            <w:tcBorders>
              <w:bottom w:val="single" w:sz="4" w:space="0" w:color="auto"/>
            </w:tcBorders>
            <w:shd w:val="clear" w:color="auto" w:fill="00CCFF"/>
          </w:tcPr>
          <w:p w14:paraId="2B4D40DC" w14:textId="77777777" w:rsidR="004F118F" w:rsidRPr="005564F9" w:rsidRDefault="004F118F" w:rsidP="00705191">
            <w:pPr>
              <w:spacing w:beforeLines="20" w:before="48" w:afterLines="20" w:after="48"/>
              <w:rPr>
                <w:rFonts w:cs="Tahoma"/>
                <w:b/>
                <w:sz w:val="16"/>
                <w:szCs w:val="16"/>
              </w:rPr>
            </w:pPr>
            <w:r w:rsidRPr="005564F9">
              <w:rPr>
                <w:rFonts w:cs="Tahoma"/>
                <w:b/>
                <w:sz w:val="16"/>
                <w:szCs w:val="16"/>
              </w:rPr>
              <w:t>Název</w:t>
            </w:r>
          </w:p>
        </w:tc>
        <w:tc>
          <w:tcPr>
            <w:tcW w:w="1246" w:type="dxa"/>
            <w:tcBorders>
              <w:bottom w:val="single" w:sz="4" w:space="0" w:color="auto"/>
            </w:tcBorders>
            <w:shd w:val="clear" w:color="auto" w:fill="00CCFF"/>
          </w:tcPr>
          <w:p w14:paraId="4DBE0F83" w14:textId="77777777" w:rsidR="004F118F" w:rsidRPr="005564F9" w:rsidRDefault="004F118F" w:rsidP="00705191">
            <w:pPr>
              <w:spacing w:beforeLines="20" w:before="48" w:afterLines="20" w:after="48"/>
              <w:rPr>
                <w:rFonts w:cs="Tahoma"/>
                <w:b/>
                <w:sz w:val="16"/>
                <w:szCs w:val="16"/>
              </w:rPr>
            </w:pPr>
            <w:r w:rsidRPr="005564F9">
              <w:rPr>
                <w:rFonts w:cs="Tahoma"/>
                <w:b/>
                <w:sz w:val="16"/>
                <w:szCs w:val="16"/>
              </w:rPr>
              <w:t>Povinnost</w:t>
            </w:r>
          </w:p>
        </w:tc>
        <w:tc>
          <w:tcPr>
            <w:tcW w:w="5865" w:type="dxa"/>
            <w:tcBorders>
              <w:bottom w:val="single" w:sz="4" w:space="0" w:color="auto"/>
            </w:tcBorders>
            <w:shd w:val="clear" w:color="auto" w:fill="00CCFF"/>
          </w:tcPr>
          <w:p w14:paraId="0F65FB65" w14:textId="77777777" w:rsidR="004F118F" w:rsidRPr="005564F9" w:rsidRDefault="004F118F" w:rsidP="00705191">
            <w:pPr>
              <w:spacing w:beforeLines="20" w:before="48" w:afterLines="20" w:after="48"/>
              <w:rPr>
                <w:rFonts w:cs="Tahoma"/>
                <w:b/>
                <w:sz w:val="16"/>
                <w:szCs w:val="16"/>
              </w:rPr>
            </w:pPr>
            <w:r w:rsidRPr="005564F9">
              <w:rPr>
                <w:rFonts w:cs="Tahoma"/>
                <w:b/>
                <w:sz w:val="16"/>
                <w:szCs w:val="16"/>
              </w:rPr>
              <w:t>Význam</w:t>
            </w:r>
          </w:p>
        </w:tc>
      </w:tr>
      <w:tr w:rsidR="004F118F" w:rsidRPr="005564F9" w14:paraId="63B1AFA7" w14:textId="77777777" w:rsidTr="00493685">
        <w:tc>
          <w:tcPr>
            <w:tcW w:w="1961" w:type="dxa"/>
            <w:shd w:val="clear" w:color="auto" w:fill="99CCFF"/>
          </w:tcPr>
          <w:p w14:paraId="3D8B8654"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IC</w:t>
            </w:r>
          </w:p>
        </w:tc>
        <w:tc>
          <w:tcPr>
            <w:tcW w:w="1246" w:type="dxa"/>
            <w:shd w:val="clear" w:color="auto" w:fill="99CCFF"/>
          </w:tcPr>
          <w:p w14:paraId="2CAD06D4"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Ano*</w:t>
            </w:r>
          </w:p>
        </w:tc>
        <w:tc>
          <w:tcPr>
            <w:tcW w:w="5865" w:type="dxa"/>
            <w:shd w:val="clear" w:color="auto" w:fill="FBFDFF"/>
          </w:tcPr>
          <w:p w14:paraId="04EBC358"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IČ subjektu</w:t>
            </w:r>
            <w:r w:rsidR="00577AFD" w:rsidRPr="005564F9">
              <w:rPr>
                <w:rFonts w:cs="Tahoma"/>
                <w:sz w:val="16"/>
                <w:szCs w:val="16"/>
              </w:rPr>
              <w:t xml:space="preserve"> </w:t>
            </w:r>
            <w:r w:rsidR="00577AFD" w:rsidRPr="005564F9">
              <w:rPr>
                <w:rFonts w:cs="Tahoma"/>
                <w:i/>
                <w:sz w:val="16"/>
                <w:szCs w:val="16"/>
              </w:rPr>
              <w:t>(při zasílání dat do IISSP RISRE povinné)</w:t>
            </w:r>
          </w:p>
        </w:tc>
      </w:tr>
      <w:tr w:rsidR="004F118F" w:rsidRPr="005564F9" w14:paraId="03383EA3" w14:textId="77777777" w:rsidTr="00493685">
        <w:tc>
          <w:tcPr>
            <w:tcW w:w="1961" w:type="dxa"/>
            <w:shd w:val="clear" w:color="auto" w:fill="99CCFF"/>
          </w:tcPr>
          <w:p w14:paraId="32AC8BB6"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SubjectId</w:t>
            </w:r>
          </w:p>
        </w:tc>
        <w:tc>
          <w:tcPr>
            <w:tcW w:w="1246" w:type="dxa"/>
            <w:shd w:val="clear" w:color="auto" w:fill="99CCFF"/>
          </w:tcPr>
          <w:p w14:paraId="20788A21"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Ano*</w:t>
            </w:r>
          </w:p>
        </w:tc>
        <w:tc>
          <w:tcPr>
            <w:tcW w:w="5865" w:type="dxa"/>
            <w:shd w:val="clear" w:color="auto" w:fill="FBFDFF"/>
          </w:tcPr>
          <w:p w14:paraId="4B57D2A1"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Přidělený alternativní identifikátor subjektu</w:t>
            </w:r>
          </w:p>
        </w:tc>
      </w:tr>
      <w:tr w:rsidR="004F118F" w:rsidRPr="005564F9" w14:paraId="04F46B88" w14:textId="77777777" w:rsidTr="00493685">
        <w:tc>
          <w:tcPr>
            <w:tcW w:w="1961" w:type="dxa"/>
            <w:shd w:val="clear" w:color="auto" w:fill="99CCFF"/>
          </w:tcPr>
          <w:p w14:paraId="1FC7A605"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SubjectUnitId</w:t>
            </w:r>
          </w:p>
        </w:tc>
        <w:tc>
          <w:tcPr>
            <w:tcW w:w="1246" w:type="dxa"/>
            <w:shd w:val="clear" w:color="auto" w:fill="99CCFF"/>
          </w:tcPr>
          <w:p w14:paraId="4938C723"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Ne</w:t>
            </w:r>
          </w:p>
        </w:tc>
        <w:tc>
          <w:tcPr>
            <w:tcW w:w="5865" w:type="dxa"/>
            <w:shd w:val="clear" w:color="auto" w:fill="FBFDFF"/>
          </w:tcPr>
          <w:p w14:paraId="223C78D6"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Organizační složka či bližší určení jednotky subjektu</w:t>
            </w:r>
          </w:p>
        </w:tc>
      </w:tr>
      <w:tr w:rsidR="00236914" w:rsidRPr="005564F9" w14:paraId="7256A0E4" w14:textId="77777777" w:rsidTr="00493685">
        <w:tc>
          <w:tcPr>
            <w:tcW w:w="1961" w:type="dxa"/>
            <w:shd w:val="clear" w:color="auto" w:fill="99CCFF"/>
          </w:tcPr>
          <w:p w14:paraId="2FCE0651" w14:textId="77777777" w:rsidR="00236914" w:rsidRPr="005564F9" w:rsidRDefault="00236914" w:rsidP="00705191">
            <w:pPr>
              <w:spacing w:beforeLines="20" w:before="48" w:afterLines="20" w:after="48"/>
              <w:rPr>
                <w:rFonts w:cs="Tahoma"/>
                <w:sz w:val="16"/>
                <w:szCs w:val="16"/>
              </w:rPr>
            </w:pPr>
            <w:r w:rsidRPr="005564F9">
              <w:rPr>
                <w:rFonts w:cs="Tahoma"/>
                <w:sz w:val="16"/>
                <w:szCs w:val="16"/>
              </w:rPr>
              <w:t>SubjectName</w:t>
            </w:r>
          </w:p>
        </w:tc>
        <w:tc>
          <w:tcPr>
            <w:tcW w:w="1246" w:type="dxa"/>
            <w:shd w:val="clear" w:color="auto" w:fill="99CCFF"/>
          </w:tcPr>
          <w:p w14:paraId="0DD516F6" w14:textId="77777777" w:rsidR="00236914" w:rsidRPr="005564F9" w:rsidRDefault="00236914" w:rsidP="00705191">
            <w:pPr>
              <w:spacing w:beforeLines="20" w:before="48" w:afterLines="20" w:after="48"/>
              <w:rPr>
                <w:rFonts w:cs="Tahoma"/>
                <w:sz w:val="16"/>
                <w:szCs w:val="16"/>
              </w:rPr>
            </w:pPr>
            <w:r w:rsidRPr="005564F9">
              <w:rPr>
                <w:rFonts w:cs="Tahoma"/>
                <w:sz w:val="16"/>
                <w:szCs w:val="16"/>
              </w:rPr>
              <w:t>Ano</w:t>
            </w:r>
          </w:p>
        </w:tc>
        <w:tc>
          <w:tcPr>
            <w:tcW w:w="5865" w:type="dxa"/>
            <w:shd w:val="clear" w:color="auto" w:fill="FBFDFF"/>
          </w:tcPr>
          <w:p w14:paraId="42DEA46C" w14:textId="77777777" w:rsidR="00236914" w:rsidRPr="005564F9" w:rsidRDefault="00236914" w:rsidP="00705191">
            <w:pPr>
              <w:spacing w:beforeLines="20" w:before="48" w:afterLines="20" w:after="48"/>
              <w:rPr>
                <w:rFonts w:cs="Tahoma"/>
                <w:sz w:val="16"/>
                <w:szCs w:val="16"/>
              </w:rPr>
            </w:pPr>
            <w:r w:rsidRPr="005564F9">
              <w:rPr>
                <w:rFonts w:cs="Tahoma"/>
                <w:sz w:val="16"/>
                <w:szCs w:val="16"/>
              </w:rPr>
              <w:t>Název subjektu</w:t>
            </w:r>
          </w:p>
        </w:tc>
      </w:tr>
      <w:tr w:rsidR="004F118F" w:rsidRPr="005564F9" w14:paraId="066E904A" w14:textId="77777777" w:rsidTr="00493685">
        <w:tc>
          <w:tcPr>
            <w:tcW w:w="1961" w:type="dxa"/>
            <w:shd w:val="clear" w:color="auto" w:fill="99CCFF"/>
          </w:tcPr>
          <w:p w14:paraId="00674CFC"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Module</w:t>
            </w:r>
          </w:p>
        </w:tc>
        <w:tc>
          <w:tcPr>
            <w:tcW w:w="1246" w:type="dxa"/>
            <w:shd w:val="clear" w:color="auto" w:fill="99CCFF"/>
          </w:tcPr>
          <w:p w14:paraId="1601004B"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Ne</w:t>
            </w:r>
          </w:p>
        </w:tc>
        <w:tc>
          <w:tcPr>
            <w:tcW w:w="5865" w:type="dxa"/>
            <w:shd w:val="clear" w:color="auto" w:fill="FBFDFF"/>
          </w:tcPr>
          <w:p w14:paraId="3F74FF2F" w14:textId="77777777" w:rsidR="004F118F" w:rsidRPr="005564F9" w:rsidRDefault="00AE4A86" w:rsidP="00705191">
            <w:pPr>
              <w:spacing w:beforeLines="20" w:before="48" w:afterLines="20" w:after="48"/>
              <w:rPr>
                <w:rFonts w:cs="Tahoma"/>
                <w:sz w:val="16"/>
                <w:szCs w:val="16"/>
              </w:rPr>
            </w:pPr>
            <w:r w:rsidRPr="005564F9">
              <w:rPr>
                <w:rFonts w:cs="Tahoma"/>
                <w:sz w:val="16"/>
                <w:szCs w:val="16"/>
              </w:rPr>
              <w:t>Označení modulu systému odesílatele</w:t>
            </w:r>
          </w:p>
        </w:tc>
      </w:tr>
      <w:tr w:rsidR="004F118F" w:rsidRPr="005564F9" w14:paraId="01098247" w14:textId="77777777" w:rsidTr="00493685">
        <w:tc>
          <w:tcPr>
            <w:tcW w:w="1961" w:type="dxa"/>
            <w:shd w:val="clear" w:color="auto" w:fill="99CCFF"/>
          </w:tcPr>
          <w:p w14:paraId="5AA2273F"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ResponsiblePerson</w:t>
            </w:r>
          </w:p>
        </w:tc>
        <w:tc>
          <w:tcPr>
            <w:tcW w:w="1246" w:type="dxa"/>
            <w:shd w:val="clear" w:color="auto" w:fill="99CCFF"/>
          </w:tcPr>
          <w:p w14:paraId="19C876DA"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Ano</w:t>
            </w:r>
            <w:r w:rsidR="00935155" w:rsidRPr="005564F9">
              <w:rPr>
                <w:rFonts w:cs="Tahoma"/>
                <w:sz w:val="16"/>
                <w:szCs w:val="16"/>
              </w:rPr>
              <w:t>**</w:t>
            </w:r>
          </w:p>
        </w:tc>
        <w:tc>
          <w:tcPr>
            <w:tcW w:w="5865" w:type="dxa"/>
            <w:shd w:val="clear" w:color="auto" w:fill="FBFDFF"/>
          </w:tcPr>
          <w:p w14:paraId="3A84504E"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 xml:space="preserve">Údaje o </w:t>
            </w:r>
            <w:r w:rsidR="00EF54C9" w:rsidRPr="005564F9">
              <w:rPr>
                <w:rFonts w:cs="Tahoma"/>
                <w:sz w:val="16"/>
                <w:szCs w:val="16"/>
                <w:shd w:val="clear" w:color="auto" w:fill="FFFFFF"/>
              </w:rPr>
              <w:t>oprávněné</w:t>
            </w:r>
            <w:r w:rsidRPr="005564F9">
              <w:rPr>
                <w:rFonts w:cs="Tahoma"/>
                <w:sz w:val="16"/>
                <w:szCs w:val="16"/>
                <w:shd w:val="clear" w:color="auto" w:fill="FFFFFF"/>
              </w:rPr>
              <w:t xml:space="preserve"> osobě</w:t>
            </w:r>
            <w:r w:rsidR="00FA11AB" w:rsidRPr="005564F9">
              <w:rPr>
                <w:rFonts w:cs="Tahoma"/>
                <w:sz w:val="16"/>
                <w:szCs w:val="16"/>
                <w:shd w:val="clear" w:color="auto" w:fill="FFFFFF"/>
              </w:rPr>
              <w:t xml:space="preserve"> – jméno, email, jednoznačný identifikátor přidělovaný správou zodpovědných</w:t>
            </w:r>
            <w:r w:rsidR="00EF54C9" w:rsidRPr="005564F9">
              <w:rPr>
                <w:rFonts w:cs="Tahoma"/>
                <w:sz w:val="16"/>
                <w:szCs w:val="16"/>
                <w:shd w:val="clear" w:color="auto" w:fill="FFFFFF"/>
              </w:rPr>
              <w:t xml:space="preserve"> / oprávněných</w:t>
            </w:r>
            <w:r w:rsidR="00FA11AB" w:rsidRPr="005564F9">
              <w:rPr>
                <w:rFonts w:cs="Tahoma"/>
                <w:sz w:val="16"/>
                <w:szCs w:val="16"/>
                <w:shd w:val="clear" w:color="auto" w:fill="FFFFFF"/>
              </w:rPr>
              <w:t xml:space="preserve"> osob</w:t>
            </w:r>
          </w:p>
        </w:tc>
      </w:tr>
    </w:tbl>
    <w:p w14:paraId="64D78B46" w14:textId="6DC8F8FA" w:rsidR="00965738" w:rsidRPr="00CE021E" w:rsidRDefault="00965738" w:rsidP="00C90C2D">
      <w:pPr>
        <w:pStyle w:val="Titulek"/>
        <w:ind w:left="0"/>
        <w:jc w:val="center"/>
        <w:rPr>
          <w:lang w:val="cs-CZ"/>
        </w:rPr>
      </w:pPr>
      <w:bookmarkStart w:id="631" w:name="_Toc178776302"/>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AC6D54">
        <w:rPr>
          <w:noProof/>
          <w:lang w:val="cs-CZ"/>
        </w:rPr>
        <w:t>3</w:t>
      </w:r>
      <w:r w:rsidRPr="00CE021E">
        <w:rPr>
          <w:lang w:val="cs-CZ"/>
        </w:rPr>
        <w:fldChar w:fldCharType="end"/>
      </w:r>
      <w:r w:rsidRPr="00CE021E">
        <w:rPr>
          <w:lang w:val="cs-CZ"/>
        </w:rPr>
        <w:t xml:space="preserve"> - Struktura Sender s elementy</w:t>
      </w:r>
      <w:bookmarkEnd w:id="631"/>
    </w:p>
    <w:p w14:paraId="3C06E016" w14:textId="77777777" w:rsidR="004F118F" w:rsidRPr="00CE021E" w:rsidRDefault="004F118F" w:rsidP="004F118F">
      <w:pPr>
        <w:spacing w:after="0"/>
        <w:rPr>
          <w:i/>
          <w:sz w:val="18"/>
          <w:szCs w:val="18"/>
        </w:rPr>
      </w:pPr>
      <w:r w:rsidRPr="00CE021E">
        <w:rPr>
          <w:sz w:val="18"/>
          <w:szCs w:val="18"/>
        </w:rPr>
        <w:t xml:space="preserve">* </w:t>
      </w:r>
      <w:r w:rsidRPr="00CE021E">
        <w:rPr>
          <w:i/>
          <w:sz w:val="18"/>
          <w:szCs w:val="18"/>
        </w:rPr>
        <w:t>Alespoň jedna z hodnot IC a SubjectId musí být vyplněna</w:t>
      </w:r>
      <w:r w:rsidR="002D4AD1" w:rsidRPr="00CE021E">
        <w:rPr>
          <w:i/>
          <w:sz w:val="18"/>
          <w:szCs w:val="18"/>
        </w:rPr>
        <w:t>.</w:t>
      </w:r>
      <w:r w:rsidR="002D4AD1" w:rsidRPr="00CE021E">
        <w:rPr>
          <w:sz w:val="18"/>
          <w:szCs w:val="18"/>
        </w:rPr>
        <w:t xml:space="preserve"> </w:t>
      </w:r>
      <w:r w:rsidR="002D4AD1" w:rsidRPr="00CE021E">
        <w:rPr>
          <w:i/>
          <w:sz w:val="18"/>
          <w:szCs w:val="18"/>
        </w:rPr>
        <w:t xml:space="preserve">Pro rozhraní do IISSP RISRE je požadováno </w:t>
      </w:r>
      <w:r w:rsidR="0095042D" w:rsidRPr="00CE021E">
        <w:rPr>
          <w:i/>
          <w:sz w:val="18"/>
          <w:szCs w:val="18"/>
        </w:rPr>
        <w:t xml:space="preserve">u identifikace odesílatele </w:t>
      </w:r>
      <w:r w:rsidR="002D4AD1" w:rsidRPr="00CE021E">
        <w:rPr>
          <w:i/>
          <w:sz w:val="18"/>
          <w:szCs w:val="18"/>
        </w:rPr>
        <w:t xml:space="preserve">vyplnění pole </w:t>
      </w:r>
      <w:r w:rsidR="00577AFD" w:rsidRPr="00CE021E">
        <w:rPr>
          <w:i/>
          <w:sz w:val="18"/>
          <w:szCs w:val="18"/>
        </w:rPr>
        <w:t>IC</w:t>
      </w:r>
      <w:r w:rsidR="002D4AD1" w:rsidRPr="00CE021E">
        <w:rPr>
          <w:i/>
          <w:sz w:val="18"/>
          <w:szCs w:val="18"/>
        </w:rPr>
        <w:t>.</w:t>
      </w:r>
    </w:p>
    <w:p w14:paraId="6ECF8142" w14:textId="77777777" w:rsidR="00236914" w:rsidRPr="00CE021E" w:rsidRDefault="00A2798F" w:rsidP="00826E26">
      <w:pPr>
        <w:spacing w:after="0"/>
      </w:pPr>
      <w:r w:rsidRPr="00CE021E">
        <w:rPr>
          <w:i/>
          <w:sz w:val="18"/>
          <w:szCs w:val="18"/>
        </w:rPr>
        <w:t>** Způsob distribuce identifikátorů uvedených v položkách struktury Sender je uveden v dokumentu „Manuál – Registrační PDF formulář správy uživatelů a web aplikace“.</w:t>
      </w:r>
    </w:p>
    <w:p w14:paraId="299EB5F1" w14:textId="77777777" w:rsidR="004F118F" w:rsidRPr="00CE021E" w:rsidRDefault="00657E05" w:rsidP="00BD668B">
      <w:pPr>
        <w:pStyle w:val="Nadpis5"/>
        <w:numPr>
          <w:ilvl w:val="0"/>
          <w:numId w:val="0"/>
        </w:numPr>
        <w:rPr>
          <w:lang w:val="cs-CZ"/>
        </w:rPr>
      </w:pPr>
      <w:r w:rsidRPr="00CE021E">
        <w:rPr>
          <w:lang w:val="cs-CZ"/>
        </w:rPr>
        <w:t>Položky struktury Recipient: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5"/>
        <w:gridCol w:w="1240"/>
        <w:gridCol w:w="5760"/>
      </w:tblGrid>
      <w:tr w:rsidR="004F118F" w:rsidRPr="005564F9" w14:paraId="2877A61C" w14:textId="77777777" w:rsidTr="00493685">
        <w:tc>
          <w:tcPr>
            <w:tcW w:w="1962" w:type="dxa"/>
            <w:tcBorders>
              <w:bottom w:val="single" w:sz="4" w:space="0" w:color="auto"/>
            </w:tcBorders>
            <w:shd w:val="clear" w:color="auto" w:fill="00CCFF"/>
          </w:tcPr>
          <w:p w14:paraId="48B6A6DB" w14:textId="77777777" w:rsidR="004F118F" w:rsidRPr="005564F9" w:rsidRDefault="004F118F" w:rsidP="00705191">
            <w:pPr>
              <w:spacing w:beforeLines="20" w:before="48" w:afterLines="20" w:after="48"/>
              <w:rPr>
                <w:rFonts w:cs="Tahoma"/>
                <w:b/>
                <w:sz w:val="16"/>
                <w:szCs w:val="16"/>
              </w:rPr>
            </w:pPr>
            <w:r w:rsidRPr="005564F9">
              <w:rPr>
                <w:rFonts w:cs="Tahoma"/>
                <w:b/>
                <w:sz w:val="16"/>
                <w:szCs w:val="16"/>
              </w:rPr>
              <w:t>Název</w:t>
            </w:r>
          </w:p>
        </w:tc>
        <w:tc>
          <w:tcPr>
            <w:tcW w:w="1246" w:type="dxa"/>
            <w:tcBorders>
              <w:bottom w:val="single" w:sz="4" w:space="0" w:color="auto"/>
            </w:tcBorders>
            <w:shd w:val="clear" w:color="auto" w:fill="00CCFF"/>
          </w:tcPr>
          <w:p w14:paraId="222C0444" w14:textId="77777777" w:rsidR="004F118F" w:rsidRPr="005564F9" w:rsidRDefault="004F118F" w:rsidP="00705191">
            <w:pPr>
              <w:spacing w:beforeLines="20" w:before="48" w:afterLines="20" w:after="48"/>
              <w:rPr>
                <w:rFonts w:cs="Tahoma"/>
                <w:b/>
                <w:sz w:val="16"/>
                <w:szCs w:val="16"/>
              </w:rPr>
            </w:pPr>
            <w:r w:rsidRPr="005564F9">
              <w:rPr>
                <w:rFonts w:cs="Tahoma"/>
                <w:b/>
                <w:sz w:val="16"/>
                <w:szCs w:val="16"/>
              </w:rPr>
              <w:t>Povinnost</w:t>
            </w:r>
          </w:p>
        </w:tc>
        <w:tc>
          <w:tcPr>
            <w:tcW w:w="5864" w:type="dxa"/>
            <w:tcBorders>
              <w:bottom w:val="single" w:sz="4" w:space="0" w:color="auto"/>
            </w:tcBorders>
            <w:shd w:val="clear" w:color="auto" w:fill="00CCFF"/>
          </w:tcPr>
          <w:p w14:paraId="0DAC5CFA" w14:textId="77777777" w:rsidR="004F118F" w:rsidRPr="005564F9" w:rsidRDefault="004F118F" w:rsidP="00705191">
            <w:pPr>
              <w:spacing w:beforeLines="20" w:before="48" w:afterLines="20" w:after="48"/>
              <w:rPr>
                <w:rFonts w:cs="Tahoma"/>
                <w:b/>
                <w:sz w:val="16"/>
                <w:szCs w:val="16"/>
              </w:rPr>
            </w:pPr>
            <w:r w:rsidRPr="005564F9">
              <w:rPr>
                <w:rFonts w:cs="Tahoma"/>
                <w:b/>
                <w:sz w:val="16"/>
                <w:szCs w:val="16"/>
              </w:rPr>
              <w:t>Význam</w:t>
            </w:r>
          </w:p>
        </w:tc>
      </w:tr>
      <w:tr w:rsidR="004F118F" w:rsidRPr="005564F9" w14:paraId="4D80199A" w14:textId="77777777" w:rsidTr="00493685">
        <w:tc>
          <w:tcPr>
            <w:tcW w:w="1962" w:type="dxa"/>
            <w:shd w:val="clear" w:color="auto" w:fill="99CCFF"/>
          </w:tcPr>
          <w:p w14:paraId="112C37FF"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IC</w:t>
            </w:r>
          </w:p>
        </w:tc>
        <w:tc>
          <w:tcPr>
            <w:tcW w:w="1246" w:type="dxa"/>
            <w:shd w:val="clear" w:color="auto" w:fill="99CCFF"/>
          </w:tcPr>
          <w:p w14:paraId="686CF179"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Ano*</w:t>
            </w:r>
          </w:p>
        </w:tc>
        <w:tc>
          <w:tcPr>
            <w:tcW w:w="5864" w:type="dxa"/>
            <w:shd w:val="clear" w:color="auto" w:fill="FBFDFF"/>
          </w:tcPr>
          <w:p w14:paraId="3678A5DE"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IČ subjektu</w:t>
            </w:r>
          </w:p>
        </w:tc>
      </w:tr>
      <w:tr w:rsidR="004F118F" w:rsidRPr="005564F9" w14:paraId="510DD190" w14:textId="77777777" w:rsidTr="00493685">
        <w:tc>
          <w:tcPr>
            <w:tcW w:w="1962" w:type="dxa"/>
            <w:shd w:val="clear" w:color="auto" w:fill="99CCFF"/>
          </w:tcPr>
          <w:p w14:paraId="46630E9F"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SubjectId</w:t>
            </w:r>
          </w:p>
        </w:tc>
        <w:tc>
          <w:tcPr>
            <w:tcW w:w="1246" w:type="dxa"/>
            <w:shd w:val="clear" w:color="auto" w:fill="99CCFF"/>
          </w:tcPr>
          <w:p w14:paraId="6134D642"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Ano*</w:t>
            </w:r>
          </w:p>
        </w:tc>
        <w:tc>
          <w:tcPr>
            <w:tcW w:w="5864" w:type="dxa"/>
            <w:shd w:val="clear" w:color="auto" w:fill="FBFDFF"/>
          </w:tcPr>
          <w:p w14:paraId="430C7C6A"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Přidělený alternativní identifikátor subjektu</w:t>
            </w:r>
          </w:p>
        </w:tc>
      </w:tr>
      <w:tr w:rsidR="004F118F" w:rsidRPr="005564F9" w14:paraId="171828BF" w14:textId="77777777" w:rsidTr="00493685">
        <w:tc>
          <w:tcPr>
            <w:tcW w:w="1962" w:type="dxa"/>
            <w:shd w:val="clear" w:color="auto" w:fill="99CCFF"/>
          </w:tcPr>
          <w:p w14:paraId="1A2D6019"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SubjectUnitId</w:t>
            </w:r>
          </w:p>
        </w:tc>
        <w:tc>
          <w:tcPr>
            <w:tcW w:w="1246" w:type="dxa"/>
            <w:shd w:val="clear" w:color="auto" w:fill="99CCFF"/>
          </w:tcPr>
          <w:p w14:paraId="59CC704E"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Ne</w:t>
            </w:r>
          </w:p>
        </w:tc>
        <w:tc>
          <w:tcPr>
            <w:tcW w:w="5864" w:type="dxa"/>
            <w:shd w:val="clear" w:color="auto" w:fill="FBFDFF"/>
          </w:tcPr>
          <w:p w14:paraId="12FD3648"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Organizační složka či bližší určení jednotky subjektu</w:t>
            </w:r>
          </w:p>
        </w:tc>
      </w:tr>
      <w:tr w:rsidR="00236914" w:rsidRPr="005564F9" w14:paraId="2B54459B" w14:textId="77777777" w:rsidTr="00493685">
        <w:tc>
          <w:tcPr>
            <w:tcW w:w="1962" w:type="dxa"/>
            <w:shd w:val="clear" w:color="auto" w:fill="99CCFF"/>
          </w:tcPr>
          <w:p w14:paraId="14DFF0E5" w14:textId="77777777" w:rsidR="00236914" w:rsidRPr="005564F9" w:rsidRDefault="00236914" w:rsidP="00535043">
            <w:pPr>
              <w:spacing w:beforeLines="20" w:before="48" w:afterLines="20" w:after="48"/>
              <w:rPr>
                <w:rFonts w:cs="Tahoma"/>
                <w:sz w:val="16"/>
                <w:szCs w:val="16"/>
              </w:rPr>
            </w:pPr>
            <w:r w:rsidRPr="005564F9">
              <w:rPr>
                <w:rFonts w:cs="Tahoma"/>
                <w:sz w:val="16"/>
                <w:szCs w:val="16"/>
              </w:rPr>
              <w:t>SubjectName</w:t>
            </w:r>
          </w:p>
        </w:tc>
        <w:tc>
          <w:tcPr>
            <w:tcW w:w="1246" w:type="dxa"/>
            <w:shd w:val="clear" w:color="auto" w:fill="99CCFF"/>
          </w:tcPr>
          <w:p w14:paraId="6E293BEF" w14:textId="77777777" w:rsidR="00236914" w:rsidRPr="005564F9" w:rsidRDefault="00236914" w:rsidP="00535043">
            <w:pPr>
              <w:spacing w:beforeLines="20" w:before="48" w:afterLines="20" w:after="48"/>
              <w:rPr>
                <w:rFonts w:cs="Tahoma"/>
                <w:sz w:val="16"/>
                <w:szCs w:val="16"/>
              </w:rPr>
            </w:pPr>
            <w:r w:rsidRPr="005564F9">
              <w:rPr>
                <w:rFonts w:cs="Tahoma"/>
                <w:sz w:val="16"/>
                <w:szCs w:val="16"/>
              </w:rPr>
              <w:t>Ano</w:t>
            </w:r>
          </w:p>
        </w:tc>
        <w:tc>
          <w:tcPr>
            <w:tcW w:w="5864" w:type="dxa"/>
            <w:shd w:val="clear" w:color="auto" w:fill="FBFDFF"/>
          </w:tcPr>
          <w:p w14:paraId="3EED2940" w14:textId="77777777" w:rsidR="00236914" w:rsidRPr="005564F9" w:rsidRDefault="00236914" w:rsidP="00535043">
            <w:pPr>
              <w:spacing w:beforeLines="20" w:before="48" w:afterLines="20" w:after="48"/>
              <w:rPr>
                <w:rFonts w:cs="Tahoma"/>
                <w:sz w:val="16"/>
                <w:szCs w:val="16"/>
              </w:rPr>
            </w:pPr>
            <w:r w:rsidRPr="005564F9">
              <w:rPr>
                <w:rFonts w:cs="Tahoma"/>
                <w:sz w:val="16"/>
                <w:szCs w:val="16"/>
              </w:rPr>
              <w:t>Název subjektu</w:t>
            </w:r>
          </w:p>
        </w:tc>
      </w:tr>
      <w:tr w:rsidR="004F118F" w:rsidRPr="005564F9" w14:paraId="32F8C34C" w14:textId="77777777" w:rsidTr="00493685">
        <w:tc>
          <w:tcPr>
            <w:tcW w:w="1962" w:type="dxa"/>
            <w:shd w:val="clear" w:color="auto" w:fill="99CCFF"/>
          </w:tcPr>
          <w:p w14:paraId="5AFF1E7A"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Module</w:t>
            </w:r>
          </w:p>
        </w:tc>
        <w:tc>
          <w:tcPr>
            <w:tcW w:w="1246" w:type="dxa"/>
            <w:shd w:val="clear" w:color="auto" w:fill="99CCFF"/>
          </w:tcPr>
          <w:p w14:paraId="08411FFE"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Ano</w:t>
            </w:r>
          </w:p>
        </w:tc>
        <w:tc>
          <w:tcPr>
            <w:tcW w:w="5864" w:type="dxa"/>
            <w:shd w:val="clear" w:color="auto" w:fill="FBFDFF"/>
          </w:tcPr>
          <w:p w14:paraId="4574F571" w14:textId="77777777" w:rsidR="004F118F" w:rsidRPr="005564F9" w:rsidRDefault="00AE4A86" w:rsidP="00705191">
            <w:pPr>
              <w:spacing w:beforeLines="20" w:before="48" w:afterLines="20" w:after="48"/>
              <w:rPr>
                <w:rFonts w:cs="Tahoma"/>
                <w:sz w:val="16"/>
                <w:szCs w:val="16"/>
              </w:rPr>
            </w:pPr>
            <w:r w:rsidRPr="005564F9">
              <w:rPr>
                <w:rFonts w:cs="Tahoma"/>
                <w:sz w:val="16"/>
                <w:szCs w:val="16"/>
              </w:rPr>
              <w:t xml:space="preserve">Označení modulu systému příjemce - pro </w:t>
            </w:r>
            <w:r w:rsidR="008C334B" w:rsidRPr="005564F9">
              <w:rPr>
                <w:rFonts w:cs="Tahoma"/>
                <w:sz w:val="16"/>
                <w:szCs w:val="16"/>
              </w:rPr>
              <w:t xml:space="preserve">IISSP </w:t>
            </w:r>
            <w:r w:rsidRPr="005564F9">
              <w:rPr>
                <w:rFonts w:cs="Tahoma"/>
                <w:sz w:val="16"/>
                <w:szCs w:val="16"/>
              </w:rPr>
              <w:t>RISRE konstanta „RISRE“</w:t>
            </w:r>
          </w:p>
        </w:tc>
      </w:tr>
      <w:tr w:rsidR="007727C6" w:rsidRPr="005564F9" w14:paraId="1DE1D55F" w14:textId="77777777" w:rsidTr="00493685">
        <w:tc>
          <w:tcPr>
            <w:tcW w:w="1962" w:type="dxa"/>
            <w:shd w:val="clear" w:color="auto" w:fill="99CCFF"/>
          </w:tcPr>
          <w:p w14:paraId="0C690CE2" w14:textId="77777777" w:rsidR="007727C6" w:rsidRPr="005564F9" w:rsidRDefault="007727C6" w:rsidP="00375FCB">
            <w:pPr>
              <w:spacing w:beforeLines="20" w:before="48" w:afterLines="20" w:after="48"/>
              <w:rPr>
                <w:rFonts w:cs="Tahoma"/>
                <w:sz w:val="16"/>
                <w:szCs w:val="16"/>
              </w:rPr>
            </w:pPr>
            <w:r w:rsidRPr="005564F9">
              <w:rPr>
                <w:rFonts w:cs="Tahoma"/>
                <w:sz w:val="16"/>
                <w:szCs w:val="16"/>
              </w:rPr>
              <w:t>ResponsiblePerson</w:t>
            </w:r>
          </w:p>
        </w:tc>
        <w:tc>
          <w:tcPr>
            <w:tcW w:w="1246" w:type="dxa"/>
            <w:shd w:val="clear" w:color="auto" w:fill="99CCFF"/>
          </w:tcPr>
          <w:p w14:paraId="351FFE83" w14:textId="77777777" w:rsidR="007727C6" w:rsidRPr="005564F9" w:rsidRDefault="007727C6" w:rsidP="00375FCB">
            <w:pPr>
              <w:spacing w:beforeLines="20" w:before="48" w:afterLines="20" w:after="48"/>
              <w:rPr>
                <w:rFonts w:cs="Tahoma"/>
                <w:sz w:val="16"/>
                <w:szCs w:val="16"/>
              </w:rPr>
            </w:pPr>
            <w:r w:rsidRPr="005564F9">
              <w:rPr>
                <w:rFonts w:cs="Tahoma"/>
                <w:sz w:val="16"/>
                <w:szCs w:val="16"/>
              </w:rPr>
              <w:t>Ne</w:t>
            </w:r>
          </w:p>
        </w:tc>
        <w:tc>
          <w:tcPr>
            <w:tcW w:w="5864" w:type="dxa"/>
            <w:shd w:val="clear" w:color="auto" w:fill="FBFDFF"/>
          </w:tcPr>
          <w:p w14:paraId="2773BB36" w14:textId="77777777" w:rsidR="007727C6" w:rsidRPr="005564F9" w:rsidRDefault="007727C6" w:rsidP="00375FCB">
            <w:pPr>
              <w:spacing w:beforeLines="20" w:before="48" w:afterLines="20" w:after="48"/>
              <w:rPr>
                <w:rFonts w:cs="Tahoma"/>
                <w:sz w:val="16"/>
                <w:szCs w:val="16"/>
              </w:rPr>
            </w:pPr>
            <w:r w:rsidRPr="005564F9">
              <w:rPr>
                <w:rFonts w:cs="Tahoma"/>
                <w:sz w:val="16"/>
                <w:szCs w:val="16"/>
              </w:rPr>
              <w:t xml:space="preserve">Údaje o </w:t>
            </w:r>
            <w:r w:rsidR="00EF54C9" w:rsidRPr="005564F9">
              <w:rPr>
                <w:rFonts w:cs="Tahoma"/>
                <w:sz w:val="16"/>
                <w:szCs w:val="16"/>
              </w:rPr>
              <w:t>oprávněné</w:t>
            </w:r>
            <w:r w:rsidRPr="005564F9">
              <w:rPr>
                <w:rFonts w:cs="Tahoma"/>
                <w:sz w:val="16"/>
                <w:szCs w:val="16"/>
                <w:shd w:val="clear" w:color="auto" w:fill="FFFFFF"/>
              </w:rPr>
              <w:t xml:space="preserve"> osobě</w:t>
            </w:r>
          </w:p>
        </w:tc>
      </w:tr>
    </w:tbl>
    <w:p w14:paraId="7BC34D50" w14:textId="5D31EE49" w:rsidR="00965738" w:rsidRPr="00CE021E" w:rsidRDefault="00965738" w:rsidP="00C90C2D">
      <w:pPr>
        <w:pStyle w:val="Titulek"/>
        <w:ind w:left="0"/>
        <w:jc w:val="center"/>
        <w:rPr>
          <w:i/>
          <w:lang w:val="cs-CZ"/>
        </w:rPr>
      </w:pPr>
      <w:bookmarkStart w:id="632" w:name="_Toc178776303"/>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AC6D54">
        <w:rPr>
          <w:noProof/>
          <w:lang w:val="cs-CZ"/>
        </w:rPr>
        <w:t>4</w:t>
      </w:r>
      <w:r w:rsidRPr="00CE021E">
        <w:rPr>
          <w:lang w:val="cs-CZ"/>
        </w:rPr>
        <w:fldChar w:fldCharType="end"/>
      </w:r>
      <w:r w:rsidRPr="00CE021E">
        <w:rPr>
          <w:lang w:val="cs-CZ"/>
        </w:rPr>
        <w:t xml:space="preserve"> - Struktura Recipient s elementy</w:t>
      </w:r>
      <w:bookmarkEnd w:id="632"/>
    </w:p>
    <w:p w14:paraId="0E79F1EC" w14:textId="77777777" w:rsidR="004F118F" w:rsidRPr="00CE021E" w:rsidRDefault="004F118F" w:rsidP="004F118F">
      <w:pPr>
        <w:spacing w:after="0"/>
        <w:rPr>
          <w:i/>
          <w:sz w:val="18"/>
          <w:szCs w:val="18"/>
        </w:rPr>
      </w:pPr>
      <w:r w:rsidRPr="00CE021E">
        <w:rPr>
          <w:i/>
          <w:sz w:val="18"/>
          <w:szCs w:val="18"/>
        </w:rPr>
        <w:t>* Alespoň jedna z hodnot IC a SubjectId musí být vyplněna</w:t>
      </w:r>
      <w:r w:rsidR="002D4AD1" w:rsidRPr="00CE021E">
        <w:rPr>
          <w:i/>
          <w:sz w:val="18"/>
          <w:szCs w:val="18"/>
        </w:rPr>
        <w:t xml:space="preserve">. </w:t>
      </w:r>
    </w:p>
    <w:p w14:paraId="7742A7F3" w14:textId="77777777" w:rsidR="00935155" w:rsidRPr="00CE021E" w:rsidRDefault="00935155" w:rsidP="004F118F">
      <w:pPr>
        <w:spacing w:after="0"/>
        <w:rPr>
          <w:i/>
          <w:sz w:val="18"/>
          <w:szCs w:val="18"/>
        </w:rPr>
      </w:pPr>
      <w:r w:rsidRPr="00CE021E">
        <w:rPr>
          <w:i/>
          <w:sz w:val="18"/>
          <w:szCs w:val="18"/>
        </w:rPr>
        <w:t>** Způsob distribuce identifikátorů uvedených v položkách struktury Recipient je uveden v dokumentu „Manuál – Registrační PDF formulář správy uživatelů a web aplikace“.</w:t>
      </w:r>
    </w:p>
    <w:p w14:paraId="5331FE7A" w14:textId="77777777" w:rsidR="004F118F" w:rsidRPr="00CE021E" w:rsidRDefault="004F118F" w:rsidP="002B6ABC">
      <w:pPr>
        <w:pStyle w:val="Nadpis5"/>
        <w:numPr>
          <w:ilvl w:val="0"/>
          <w:numId w:val="0"/>
        </w:numPr>
        <w:rPr>
          <w:lang w:val="cs-CZ"/>
        </w:rPr>
      </w:pPr>
      <w:r w:rsidRPr="00CE021E">
        <w:rPr>
          <w:lang w:val="cs-CZ"/>
        </w:rPr>
        <w:t>Položky struktury ResponsiblePerson: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1241"/>
        <w:gridCol w:w="5787"/>
      </w:tblGrid>
      <w:tr w:rsidR="004F118F" w:rsidRPr="005564F9" w14:paraId="34DA0ED6" w14:textId="77777777" w:rsidTr="00493685">
        <w:trPr>
          <w:tblHeader/>
        </w:trPr>
        <w:tc>
          <w:tcPr>
            <w:tcW w:w="1942" w:type="dxa"/>
            <w:tcBorders>
              <w:bottom w:val="single" w:sz="4" w:space="0" w:color="auto"/>
            </w:tcBorders>
            <w:shd w:val="clear" w:color="auto" w:fill="00CCFF"/>
          </w:tcPr>
          <w:p w14:paraId="3FFC690F" w14:textId="77777777" w:rsidR="004F118F" w:rsidRPr="005564F9" w:rsidRDefault="004F118F" w:rsidP="00705191">
            <w:pPr>
              <w:spacing w:beforeLines="20" w:before="48" w:afterLines="20" w:after="48"/>
              <w:rPr>
                <w:rFonts w:cs="Tahoma"/>
                <w:b/>
                <w:sz w:val="16"/>
                <w:szCs w:val="16"/>
              </w:rPr>
            </w:pPr>
            <w:r w:rsidRPr="005564F9">
              <w:rPr>
                <w:rFonts w:cs="Tahoma"/>
                <w:b/>
                <w:sz w:val="16"/>
                <w:szCs w:val="16"/>
              </w:rPr>
              <w:lastRenderedPageBreak/>
              <w:t>Název</w:t>
            </w:r>
          </w:p>
        </w:tc>
        <w:tc>
          <w:tcPr>
            <w:tcW w:w="1246" w:type="dxa"/>
            <w:tcBorders>
              <w:bottom w:val="single" w:sz="4" w:space="0" w:color="auto"/>
            </w:tcBorders>
            <w:shd w:val="clear" w:color="auto" w:fill="00CCFF"/>
          </w:tcPr>
          <w:p w14:paraId="51573D04" w14:textId="77777777" w:rsidR="004F118F" w:rsidRPr="005564F9" w:rsidRDefault="004F118F" w:rsidP="00705191">
            <w:pPr>
              <w:spacing w:beforeLines="20" w:before="48" w:afterLines="20" w:after="48"/>
              <w:rPr>
                <w:rFonts w:cs="Tahoma"/>
                <w:b/>
                <w:sz w:val="16"/>
                <w:szCs w:val="16"/>
              </w:rPr>
            </w:pPr>
            <w:r w:rsidRPr="005564F9">
              <w:rPr>
                <w:rFonts w:cs="Tahoma"/>
                <w:b/>
                <w:sz w:val="16"/>
                <w:szCs w:val="16"/>
              </w:rPr>
              <w:t>Povinnost</w:t>
            </w:r>
          </w:p>
        </w:tc>
        <w:tc>
          <w:tcPr>
            <w:tcW w:w="5884" w:type="dxa"/>
            <w:tcBorders>
              <w:bottom w:val="single" w:sz="4" w:space="0" w:color="auto"/>
            </w:tcBorders>
            <w:shd w:val="clear" w:color="auto" w:fill="00CCFF"/>
          </w:tcPr>
          <w:p w14:paraId="1ACC90C1" w14:textId="77777777" w:rsidR="004F118F" w:rsidRPr="005564F9" w:rsidRDefault="004F118F" w:rsidP="00705191">
            <w:pPr>
              <w:spacing w:beforeLines="20" w:before="48" w:afterLines="20" w:after="48"/>
              <w:rPr>
                <w:rFonts w:cs="Tahoma"/>
                <w:b/>
                <w:sz w:val="16"/>
                <w:szCs w:val="16"/>
              </w:rPr>
            </w:pPr>
            <w:r w:rsidRPr="005564F9">
              <w:rPr>
                <w:rFonts w:cs="Tahoma"/>
                <w:b/>
                <w:sz w:val="16"/>
                <w:szCs w:val="16"/>
              </w:rPr>
              <w:t>Význam</w:t>
            </w:r>
          </w:p>
        </w:tc>
      </w:tr>
      <w:tr w:rsidR="004F118F" w:rsidRPr="005564F9" w14:paraId="28057AD9" w14:textId="77777777" w:rsidTr="00493685">
        <w:tc>
          <w:tcPr>
            <w:tcW w:w="1942" w:type="dxa"/>
            <w:shd w:val="clear" w:color="auto" w:fill="99CCFF"/>
          </w:tcPr>
          <w:p w14:paraId="2C77EF9A" w14:textId="77777777" w:rsidR="004F118F" w:rsidRPr="005564F9" w:rsidRDefault="007727C6" w:rsidP="00705191">
            <w:pPr>
              <w:spacing w:beforeLines="20" w:before="48" w:afterLines="20" w:after="48"/>
              <w:rPr>
                <w:rFonts w:cs="Tahoma"/>
                <w:sz w:val="16"/>
                <w:szCs w:val="16"/>
              </w:rPr>
            </w:pPr>
            <w:r w:rsidRPr="005564F9">
              <w:rPr>
                <w:rFonts w:cs="Tahoma"/>
                <w:sz w:val="16"/>
                <w:szCs w:val="16"/>
              </w:rPr>
              <w:t>Person</w:t>
            </w:r>
            <w:r w:rsidR="004F118F" w:rsidRPr="005564F9">
              <w:rPr>
                <w:rFonts w:cs="Tahoma"/>
                <w:sz w:val="16"/>
                <w:szCs w:val="16"/>
              </w:rPr>
              <w:t>Name</w:t>
            </w:r>
          </w:p>
        </w:tc>
        <w:tc>
          <w:tcPr>
            <w:tcW w:w="1246" w:type="dxa"/>
            <w:shd w:val="clear" w:color="auto" w:fill="99CCFF"/>
          </w:tcPr>
          <w:p w14:paraId="102FA1D8" w14:textId="77777777" w:rsidR="004F118F" w:rsidRPr="005564F9" w:rsidRDefault="00527CBC" w:rsidP="00705191">
            <w:pPr>
              <w:spacing w:beforeLines="20" w:before="48" w:afterLines="20" w:after="48"/>
              <w:rPr>
                <w:rFonts w:cs="Tahoma"/>
                <w:sz w:val="16"/>
                <w:szCs w:val="16"/>
              </w:rPr>
            </w:pPr>
            <w:r w:rsidRPr="005564F9">
              <w:rPr>
                <w:rFonts w:cs="Tahoma"/>
                <w:sz w:val="16"/>
                <w:szCs w:val="16"/>
              </w:rPr>
              <w:t>Ne</w:t>
            </w:r>
          </w:p>
        </w:tc>
        <w:tc>
          <w:tcPr>
            <w:tcW w:w="5884" w:type="dxa"/>
            <w:shd w:val="clear" w:color="auto" w:fill="FBFDFF"/>
          </w:tcPr>
          <w:p w14:paraId="0E60861B"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 xml:space="preserve">Jméno a příjmení </w:t>
            </w:r>
            <w:r w:rsidR="00EF54C9" w:rsidRPr="005564F9">
              <w:rPr>
                <w:rFonts w:cs="Tahoma"/>
                <w:sz w:val="16"/>
                <w:szCs w:val="16"/>
              </w:rPr>
              <w:t>oprávněné</w:t>
            </w:r>
            <w:r w:rsidRPr="005564F9">
              <w:rPr>
                <w:rFonts w:cs="Tahoma"/>
                <w:sz w:val="16"/>
                <w:szCs w:val="16"/>
              </w:rPr>
              <w:t xml:space="preserve"> osoby</w:t>
            </w:r>
          </w:p>
        </w:tc>
      </w:tr>
      <w:tr w:rsidR="004F118F" w:rsidRPr="005564F9" w14:paraId="5118EBD3" w14:textId="77777777" w:rsidTr="00493685">
        <w:tc>
          <w:tcPr>
            <w:tcW w:w="1942" w:type="dxa"/>
            <w:shd w:val="clear" w:color="auto" w:fill="99CCFF"/>
          </w:tcPr>
          <w:p w14:paraId="7546A3C8"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Email</w:t>
            </w:r>
          </w:p>
        </w:tc>
        <w:tc>
          <w:tcPr>
            <w:tcW w:w="1246" w:type="dxa"/>
            <w:shd w:val="clear" w:color="auto" w:fill="99CCFF"/>
          </w:tcPr>
          <w:p w14:paraId="32061E67" w14:textId="77777777" w:rsidR="004F118F" w:rsidRPr="005564F9" w:rsidRDefault="00527CBC" w:rsidP="00705191">
            <w:pPr>
              <w:spacing w:beforeLines="20" w:before="48" w:afterLines="20" w:after="48"/>
              <w:rPr>
                <w:rFonts w:cs="Tahoma"/>
                <w:sz w:val="16"/>
                <w:szCs w:val="16"/>
              </w:rPr>
            </w:pPr>
            <w:r w:rsidRPr="005564F9">
              <w:rPr>
                <w:rFonts w:cs="Tahoma"/>
                <w:sz w:val="16"/>
                <w:szCs w:val="16"/>
              </w:rPr>
              <w:t>Ne</w:t>
            </w:r>
          </w:p>
        </w:tc>
        <w:tc>
          <w:tcPr>
            <w:tcW w:w="5884" w:type="dxa"/>
            <w:shd w:val="clear" w:color="auto" w:fill="FBFDFF"/>
          </w:tcPr>
          <w:p w14:paraId="2FC91AE1"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 xml:space="preserve">Emailová adresa </w:t>
            </w:r>
            <w:r w:rsidR="00EF54C9" w:rsidRPr="005564F9">
              <w:rPr>
                <w:rFonts w:cs="Tahoma"/>
                <w:sz w:val="16"/>
                <w:szCs w:val="16"/>
              </w:rPr>
              <w:t xml:space="preserve">oprávněné </w:t>
            </w:r>
            <w:r w:rsidRPr="005564F9">
              <w:rPr>
                <w:rFonts w:cs="Tahoma"/>
                <w:sz w:val="16"/>
                <w:szCs w:val="16"/>
              </w:rPr>
              <w:t>osoby</w:t>
            </w:r>
          </w:p>
        </w:tc>
      </w:tr>
      <w:tr w:rsidR="00527CBC" w:rsidRPr="005564F9" w14:paraId="4D8616A1" w14:textId="77777777" w:rsidTr="00493685">
        <w:tc>
          <w:tcPr>
            <w:tcW w:w="1942" w:type="dxa"/>
            <w:shd w:val="clear" w:color="auto" w:fill="99CCFF"/>
          </w:tcPr>
          <w:p w14:paraId="441BDF6F" w14:textId="77777777" w:rsidR="00527CBC" w:rsidRPr="005564F9" w:rsidRDefault="00527CBC" w:rsidP="009E2A3C">
            <w:pPr>
              <w:spacing w:beforeLines="20" w:before="48" w:afterLines="20" w:after="48"/>
              <w:rPr>
                <w:rFonts w:cs="Tahoma"/>
                <w:sz w:val="16"/>
                <w:szCs w:val="16"/>
              </w:rPr>
            </w:pPr>
            <w:r w:rsidRPr="005564F9">
              <w:rPr>
                <w:rFonts w:cs="Tahoma"/>
                <w:sz w:val="16"/>
                <w:szCs w:val="16"/>
              </w:rPr>
              <w:t>PersonId</w:t>
            </w:r>
          </w:p>
        </w:tc>
        <w:tc>
          <w:tcPr>
            <w:tcW w:w="1246" w:type="dxa"/>
            <w:shd w:val="clear" w:color="auto" w:fill="99CCFF"/>
          </w:tcPr>
          <w:p w14:paraId="7C5780BC" w14:textId="77777777" w:rsidR="00527CBC" w:rsidRPr="005564F9" w:rsidRDefault="00527CBC" w:rsidP="009E2A3C">
            <w:pPr>
              <w:spacing w:beforeLines="20" w:before="48" w:afterLines="20" w:after="48"/>
              <w:rPr>
                <w:rFonts w:cs="Tahoma"/>
                <w:sz w:val="16"/>
                <w:szCs w:val="16"/>
              </w:rPr>
            </w:pPr>
            <w:r w:rsidRPr="005564F9">
              <w:rPr>
                <w:rFonts w:cs="Tahoma"/>
                <w:sz w:val="16"/>
                <w:szCs w:val="16"/>
              </w:rPr>
              <w:t>Ano</w:t>
            </w:r>
            <w:r w:rsidR="00935155" w:rsidRPr="005564F9">
              <w:rPr>
                <w:rFonts w:cs="Tahoma"/>
                <w:sz w:val="16"/>
                <w:szCs w:val="16"/>
              </w:rPr>
              <w:t>*</w:t>
            </w:r>
          </w:p>
        </w:tc>
        <w:tc>
          <w:tcPr>
            <w:tcW w:w="5884" w:type="dxa"/>
            <w:shd w:val="clear" w:color="auto" w:fill="FBFDFF"/>
          </w:tcPr>
          <w:p w14:paraId="43F29D37" w14:textId="77777777" w:rsidR="00527CBC" w:rsidRPr="005564F9" w:rsidRDefault="00527CBC" w:rsidP="009E2A3C">
            <w:pPr>
              <w:spacing w:beforeLines="20" w:before="48" w:afterLines="20" w:after="48"/>
              <w:rPr>
                <w:rFonts w:cs="Tahoma"/>
                <w:sz w:val="16"/>
                <w:szCs w:val="16"/>
              </w:rPr>
            </w:pPr>
            <w:r w:rsidRPr="005564F9">
              <w:rPr>
                <w:rFonts w:cs="Tahoma"/>
                <w:sz w:val="16"/>
                <w:szCs w:val="16"/>
              </w:rPr>
              <w:t>Jednoznačný identifikátor oprávněné osoby generovaný a přidělovaný „agendou zodpovědných / oprávněných osob“.</w:t>
            </w:r>
          </w:p>
        </w:tc>
      </w:tr>
      <w:tr w:rsidR="004F118F" w:rsidRPr="005564F9" w14:paraId="4D0B0424" w14:textId="77777777" w:rsidTr="00493685">
        <w:tc>
          <w:tcPr>
            <w:tcW w:w="1942" w:type="dxa"/>
            <w:shd w:val="clear" w:color="auto" w:fill="99CCFF"/>
          </w:tcPr>
          <w:p w14:paraId="2C1EFB8D" w14:textId="77777777" w:rsidR="004F118F" w:rsidRPr="005564F9" w:rsidRDefault="00C73E13" w:rsidP="00705191">
            <w:pPr>
              <w:spacing w:beforeLines="20" w:before="48" w:afterLines="20" w:after="48"/>
              <w:rPr>
                <w:rFonts w:cs="Tahoma"/>
                <w:sz w:val="16"/>
                <w:szCs w:val="16"/>
              </w:rPr>
            </w:pPr>
            <w:r w:rsidRPr="005564F9">
              <w:rPr>
                <w:rFonts w:cs="Tahoma"/>
                <w:sz w:val="16"/>
                <w:szCs w:val="16"/>
              </w:rPr>
              <w:t>UserName</w:t>
            </w:r>
          </w:p>
        </w:tc>
        <w:tc>
          <w:tcPr>
            <w:tcW w:w="1246" w:type="dxa"/>
            <w:shd w:val="clear" w:color="auto" w:fill="99CCFF"/>
          </w:tcPr>
          <w:p w14:paraId="3BA51AA1"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Ne</w:t>
            </w:r>
          </w:p>
        </w:tc>
        <w:tc>
          <w:tcPr>
            <w:tcW w:w="5884" w:type="dxa"/>
            <w:shd w:val="clear" w:color="auto" w:fill="FBFDFF"/>
          </w:tcPr>
          <w:p w14:paraId="47FB5420" w14:textId="77777777" w:rsidR="001F1C60" w:rsidRPr="005564F9" w:rsidRDefault="004F118F" w:rsidP="00705191">
            <w:pPr>
              <w:spacing w:beforeLines="20" w:before="48" w:afterLines="20" w:after="48"/>
              <w:rPr>
                <w:rFonts w:cs="Tahoma"/>
                <w:sz w:val="16"/>
                <w:szCs w:val="16"/>
              </w:rPr>
            </w:pPr>
            <w:r w:rsidRPr="005564F9">
              <w:rPr>
                <w:rFonts w:cs="Tahoma"/>
                <w:sz w:val="16"/>
                <w:szCs w:val="16"/>
              </w:rPr>
              <w:t xml:space="preserve">Uživatelské jméno </w:t>
            </w:r>
            <w:r w:rsidR="00EF54C9" w:rsidRPr="005564F9">
              <w:rPr>
                <w:rFonts w:cs="Tahoma"/>
                <w:sz w:val="16"/>
                <w:szCs w:val="16"/>
              </w:rPr>
              <w:t xml:space="preserve">oprávněné </w:t>
            </w:r>
            <w:r w:rsidRPr="005564F9">
              <w:rPr>
                <w:rFonts w:cs="Tahoma"/>
                <w:sz w:val="16"/>
                <w:szCs w:val="16"/>
              </w:rPr>
              <w:t xml:space="preserve">osoby v </w:t>
            </w:r>
            <w:r w:rsidR="008C334B" w:rsidRPr="005564F9">
              <w:rPr>
                <w:rFonts w:cs="Tahoma"/>
                <w:sz w:val="16"/>
                <w:szCs w:val="16"/>
              </w:rPr>
              <w:t xml:space="preserve">IISSP </w:t>
            </w:r>
            <w:r w:rsidR="008310B1" w:rsidRPr="005564F9">
              <w:rPr>
                <w:rFonts w:cs="Tahoma"/>
                <w:sz w:val="16"/>
                <w:szCs w:val="16"/>
              </w:rPr>
              <w:t>RISRE.</w:t>
            </w:r>
          </w:p>
          <w:p w14:paraId="0FD72DF7" w14:textId="77777777" w:rsidR="004F118F" w:rsidRPr="005564F9" w:rsidRDefault="006B1E3D" w:rsidP="008B7BA7">
            <w:pPr>
              <w:spacing w:beforeLines="20" w:before="48" w:afterLines="20" w:after="48"/>
              <w:rPr>
                <w:rFonts w:cs="Tahoma"/>
                <w:sz w:val="16"/>
                <w:szCs w:val="16"/>
              </w:rPr>
            </w:pPr>
            <w:r w:rsidRPr="005564F9">
              <w:rPr>
                <w:rFonts w:cs="Tahoma"/>
                <w:sz w:val="16"/>
                <w:szCs w:val="16"/>
              </w:rPr>
              <w:t>(vyplňováno automaticky na straně IISSP RISRE)</w:t>
            </w:r>
          </w:p>
        </w:tc>
      </w:tr>
      <w:tr w:rsidR="004F118F" w:rsidRPr="005564F9" w14:paraId="67DA6A8F" w14:textId="77777777" w:rsidTr="00493685">
        <w:tc>
          <w:tcPr>
            <w:tcW w:w="1942" w:type="dxa"/>
            <w:shd w:val="clear" w:color="auto" w:fill="99CCFF"/>
          </w:tcPr>
          <w:p w14:paraId="3AAAC7BF"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CertificateId</w:t>
            </w:r>
          </w:p>
        </w:tc>
        <w:tc>
          <w:tcPr>
            <w:tcW w:w="1246" w:type="dxa"/>
            <w:shd w:val="clear" w:color="auto" w:fill="99CCFF"/>
          </w:tcPr>
          <w:p w14:paraId="44BDCF17"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Ne</w:t>
            </w:r>
          </w:p>
        </w:tc>
        <w:tc>
          <w:tcPr>
            <w:tcW w:w="5884" w:type="dxa"/>
            <w:shd w:val="clear" w:color="auto" w:fill="FBFDFF"/>
          </w:tcPr>
          <w:p w14:paraId="40BE83FD" w14:textId="77777777" w:rsidR="004F118F" w:rsidRPr="005564F9" w:rsidRDefault="0029083D" w:rsidP="008B7BA7">
            <w:pPr>
              <w:spacing w:beforeLines="20" w:before="48" w:afterLines="20" w:after="48"/>
              <w:rPr>
                <w:rFonts w:cs="Tahoma"/>
                <w:sz w:val="16"/>
                <w:szCs w:val="16"/>
              </w:rPr>
            </w:pPr>
            <w:r w:rsidRPr="005564F9">
              <w:rPr>
                <w:rFonts w:cs="Tahoma"/>
                <w:sz w:val="16"/>
                <w:szCs w:val="16"/>
              </w:rPr>
              <w:t xml:space="preserve">Identifikace uživatelského certifikátu. </w:t>
            </w:r>
            <w:r>
              <w:rPr>
                <w:rFonts w:cs="Tahoma"/>
                <w:sz w:val="16"/>
                <w:szCs w:val="16"/>
              </w:rPr>
              <w:t>J</w:t>
            </w:r>
            <w:r w:rsidRPr="005564F9">
              <w:rPr>
                <w:rFonts w:cs="Tahoma"/>
                <w:sz w:val="16"/>
                <w:szCs w:val="16"/>
              </w:rPr>
              <w:t>e-li vyžadováno ověření pravosti přenášených dat elektronickým podpisem</w:t>
            </w:r>
            <w:r>
              <w:rPr>
                <w:rFonts w:cs="Tahoma"/>
                <w:sz w:val="16"/>
                <w:szCs w:val="16"/>
              </w:rPr>
              <w:t>, je možné do pole vložit obsah pole DN (</w:t>
            </w:r>
            <w:r w:rsidRPr="00AF413C">
              <w:rPr>
                <w:rFonts w:cs="Tahoma"/>
                <w:sz w:val="16"/>
                <w:szCs w:val="16"/>
              </w:rPr>
              <w:t>Distinguished Name</w:t>
            </w:r>
            <w:r>
              <w:rPr>
                <w:rFonts w:cs="Tahoma"/>
                <w:sz w:val="16"/>
                <w:szCs w:val="16"/>
              </w:rPr>
              <w:t>) certifikátu, pomocí kterého byl elektronický podpis vytvořen</w:t>
            </w:r>
            <w:r w:rsidRPr="005564F9">
              <w:rPr>
                <w:rFonts w:cs="Tahoma"/>
                <w:sz w:val="16"/>
                <w:szCs w:val="16"/>
              </w:rPr>
              <w:t>.</w:t>
            </w:r>
          </w:p>
        </w:tc>
      </w:tr>
      <w:tr w:rsidR="004F118F" w:rsidRPr="005564F9" w14:paraId="72AD2861" w14:textId="77777777" w:rsidTr="00493685">
        <w:tc>
          <w:tcPr>
            <w:tcW w:w="1942" w:type="dxa"/>
            <w:shd w:val="clear" w:color="auto" w:fill="99CCFF"/>
          </w:tcPr>
          <w:p w14:paraId="4136CE22"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Phone</w:t>
            </w:r>
            <w:r w:rsidR="008828B4" w:rsidRPr="005564F9">
              <w:rPr>
                <w:rFonts w:cs="Tahoma"/>
                <w:sz w:val="16"/>
                <w:szCs w:val="16"/>
              </w:rPr>
              <w:t>Number</w:t>
            </w:r>
          </w:p>
        </w:tc>
        <w:tc>
          <w:tcPr>
            <w:tcW w:w="1246" w:type="dxa"/>
            <w:shd w:val="clear" w:color="auto" w:fill="99CCFF"/>
          </w:tcPr>
          <w:p w14:paraId="6E8ED48D"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Ne</w:t>
            </w:r>
          </w:p>
        </w:tc>
        <w:tc>
          <w:tcPr>
            <w:tcW w:w="5884" w:type="dxa"/>
            <w:shd w:val="clear" w:color="auto" w:fill="FBFDFF"/>
          </w:tcPr>
          <w:p w14:paraId="787D1C21" w14:textId="77777777" w:rsidR="004F118F" w:rsidRPr="005564F9" w:rsidRDefault="004F118F" w:rsidP="00705191">
            <w:pPr>
              <w:spacing w:beforeLines="20" w:before="48" w:afterLines="20" w:after="48"/>
              <w:rPr>
                <w:rFonts w:cs="Tahoma"/>
                <w:sz w:val="16"/>
                <w:szCs w:val="16"/>
              </w:rPr>
            </w:pPr>
            <w:r w:rsidRPr="005564F9">
              <w:rPr>
                <w:rFonts w:cs="Tahoma"/>
                <w:sz w:val="16"/>
                <w:szCs w:val="16"/>
              </w:rPr>
              <w:t>Kontaktní t</w:t>
            </w:r>
            <w:r w:rsidR="001F1C60" w:rsidRPr="005564F9">
              <w:rPr>
                <w:rFonts w:cs="Tahoma"/>
                <w:sz w:val="16"/>
                <w:szCs w:val="16"/>
              </w:rPr>
              <w:t xml:space="preserve">elefonní číslo </w:t>
            </w:r>
            <w:r w:rsidR="006471B2" w:rsidRPr="005564F9">
              <w:rPr>
                <w:rFonts w:cs="Tahoma"/>
                <w:sz w:val="16"/>
                <w:szCs w:val="16"/>
              </w:rPr>
              <w:t xml:space="preserve">oprávněné </w:t>
            </w:r>
            <w:r w:rsidR="001F1C60" w:rsidRPr="005564F9">
              <w:rPr>
                <w:rFonts w:cs="Tahoma"/>
                <w:sz w:val="16"/>
                <w:szCs w:val="16"/>
              </w:rPr>
              <w:t>osoby.</w:t>
            </w:r>
            <w:r w:rsidRPr="005564F9">
              <w:rPr>
                <w:rFonts w:cs="Tahoma"/>
                <w:sz w:val="16"/>
                <w:szCs w:val="16"/>
              </w:rPr>
              <w:t xml:space="preserve"> </w:t>
            </w:r>
            <w:r w:rsidR="001F1C60" w:rsidRPr="005564F9">
              <w:rPr>
                <w:rFonts w:cs="Tahoma"/>
                <w:sz w:val="16"/>
                <w:szCs w:val="16"/>
              </w:rPr>
              <w:t>E</w:t>
            </w:r>
            <w:r w:rsidRPr="005564F9">
              <w:rPr>
                <w:rFonts w:cs="Tahoma"/>
                <w:sz w:val="16"/>
                <w:szCs w:val="16"/>
              </w:rPr>
              <w:t>lement se může vyskytnout vícekrát</w:t>
            </w:r>
          </w:p>
        </w:tc>
      </w:tr>
    </w:tbl>
    <w:p w14:paraId="77F2FDF5" w14:textId="65AB4445" w:rsidR="00252C05" w:rsidRPr="00CE021E" w:rsidRDefault="00252C05" w:rsidP="00C90C2D">
      <w:pPr>
        <w:pStyle w:val="Titulek"/>
        <w:ind w:left="0"/>
        <w:jc w:val="center"/>
        <w:rPr>
          <w:i/>
          <w:lang w:val="cs-CZ"/>
        </w:rPr>
      </w:pPr>
      <w:bookmarkStart w:id="633" w:name="_Toc178776304"/>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AC6D54">
        <w:rPr>
          <w:noProof/>
          <w:lang w:val="cs-CZ"/>
        </w:rPr>
        <w:t>5</w:t>
      </w:r>
      <w:r w:rsidRPr="00CE021E">
        <w:rPr>
          <w:lang w:val="cs-CZ"/>
        </w:rPr>
        <w:fldChar w:fldCharType="end"/>
      </w:r>
      <w:r w:rsidRPr="00CE021E">
        <w:rPr>
          <w:lang w:val="cs-CZ"/>
        </w:rPr>
        <w:t xml:space="preserve"> - Struktura ResponsiblePerson s elementy</w:t>
      </w:r>
      <w:bookmarkEnd w:id="633"/>
    </w:p>
    <w:p w14:paraId="40058F6C" w14:textId="77777777" w:rsidR="004F118F" w:rsidRPr="00CE021E" w:rsidRDefault="00935155" w:rsidP="002B6ABC">
      <w:pPr>
        <w:spacing w:after="0"/>
        <w:rPr>
          <w:color w:val="FF0000"/>
          <w:sz w:val="22"/>
          <w:szCs w:val="22"/>
        </w:rPr>
      </w:pPr>
      <w:r w:rsidRPr="00CE021E">
        <w:rPr>
          <w:i/>
          <w:sz w:val="18"/>
          <w:szCs w:val="18"/>
        </w:rPr>
        <w:t>* Způsob distribuce identifikátorů uvedených v položkách struktury ResponsiblePerson je uveden v dokumentu „Manuál – Registrační PDF formulář správy uživatelů a web aplikace“.</w:t>
      </w:r>
    </w:p>
    <w:p w14:paraId="305BFFF9" w14:textId="77777777" w:rsidR="00CF6766" w:rsidRPr="00CE021E" w:rsidRDefault="00CF6766" w:rsidP="00CF6766">
      <w:pPr>
        <w:pStyle w:val="Nadpis4"/>
        <w:rPr>
          <w:lang w:val="cs-CZ"/>
        </w:rPr>
      </w:pPr>
      <w:bookmarkStart w:id="634" w:name="_Toc233520665"/>
      <w:bookmarkStart w:id="635" w:name="_Toc178776017"/>
      <w:r w:rsidRPr="00CE021E">
        <w:rPr>
          <w:lang w:val="cs-CZ"/>
        </w:rPr>
        <w:t xml:space="preserve">Tělo </w:t>
      </w:r>
      <w:r w:rsidR="00DD5A6F" w:rsidRPr="00CE021E">
        <w:rPr>
          <w:lang w:val="cs-CZ"/>
        </w:rPr>
        <w:t>-</w:t>
      </w:r>
      <w:r w:rsidRPr="00CE021E">
        <w:rPr>
          <w:lang w:val="cs-CZ"/>
        </w:rPr>
        <w:t xml:space="preserve"> EnvelopeBody</w:t>
      </w:r>
      <w:bookmarkEnd w:id="634"/>
      <w:bookmarkEnd w:id="635"/>
    </w:p>
    <w:p w14:paraId="5477AFD9" w14:textId="68CC5762" w:rsidR="00CF6766" w:rsidRPr="00CE021E" w:rsidRDefault="00CF6766" w:rsidP="00CF6766">
      <w:pPr>
        <w:rPr>
          <w:sz w:val="22"/>
          <w:szCs w:val="22"/>
        </w:rPr>
      </w:pPr>
      <w:r w:rsidRPr="00CE021E">
        <w:rPr>
          <w:sz w:val="22"/>
          <w:szCs w:val="22"/>
        </w:rPr>
        <w:t xml:space="preserve">Struktura těla zprávy je závislá na typu přenášených aplikačních dat (rozhraní). Přiřazení struktur k rozhraním jsou spolu s vlastní definicí struktur </w:t>
      </w:r>
      <w:r w:rsidR="00B34919" w:rsidRPr="00CE021E">
        <w:rPr>
          <w:sz w:val="22"/>
          <w:szCs w:val="22"/>
        </w:rPr>
        <w:t xml:space="preserve">popsána </w:t>
      </w:r>
      <w:r w:rsidRPr="00CE021E">
        <w:rPr>
          <w:sz w:val="22"/>
          <w:szCs w:val="22"/>
        </w:rPr>
        <w:t xml:space="preserve">v kapitole </w:t>
      </w:r>
      <w:hyperlink w:anchor="_Definice_struktur_pro" w:history="1">
        <w:r w:rsidR="00120422" w:rsidRPr="00CE021E">
          <w:rPr>
            <w:rStyle w:val="Hypertextovodkaz"/>
            <w:sz w:val="22"/>
            <w:szCs w:val="22"/>
          </w:rPr>
          <w:fldChar w:fldCharType="begin"/>
        </w:r>
        <w:r w:rsidR="00120422" w:rsidRPr="00CE021E">
          <w:rPr>
            <w:sz w:val="22"/>
            <w:szCs w:val="22"/>
          </w:rPr>
          <w:instrText xml:space="preserve"> REF _Ref252806774 \r \h </w:instrText>
        </w:r>
        <w:r w:rsidR="00120422" w:rsidRPr="00CE021E">
          <w:rPr>
            <w:rStyle w:val="Hypertextovodkaz"/>
            <w:sz w:val="22"/>
            <w:szCs w:val="22"/>
          </w:rPr>
        </w:r>
        <w:r w:rsidR="00120422" w:rsidRPr="00CE021E">
          <w:rPr>
            <w:rStyle w:val="Hypertextovodkaz"/>
            <w:sz w:val="22"/>
            <w:szCs w:val="22"/>
          </w:rPr>
          <w:fldChar w:fldCharType="separate"/>
        </w:r>
        <w:r w:rsidR="00AC6D54">
          <w:rPr>
            <w:sz w:val="22"/>
            <w:szCs w:val="22"/>
          </w:rPr>
          <w:t>2.4.3</w:t>
        </w:r>
        <w:r w:rsidR="00120422" w:rsidRPr="00CE021E">
          <w:rPr>
            <w:rStyle w:val="Hypertextovodkaz"/>
            <w:sz w:val="22"/>
            <w:szCs w:val="22"/>
          </w:rPr>
          <w:fldChar w:fldCharType="end"/>
        </w:r>
      </w:hyperlink>
      <w:r w:rsidRPr="00CE021E">
        <w:rPr>
          <w:sz w:val="22"/>
          <w:szCs w:val="22"/>
        </w:rPr>
        <w:t>.</w:t>
      </w:r>
    </w:p>
    <w:p w14:paraId="0EA2011C" w14:textId="77777777" w:rsidR="004F118F" w:rsidRPr="00CE021E" w:rsidRDefault="004F118F" w:rsidP="004F118F">
      <w:pPr>
        <w:pStyle w:val="Nadpis4"/>
        <w:rPr>
          <w:lang w:val="cs-CZ"/>
        </w:rPr>
      </w:pPr>
      <w:bookmarkStart w:id="636" w:name="_Toc178776018"/>
      <w:r w:rsidRPr="00CE021E">
        <w:rPr>
          <w:lang w:val="cs-CZ"/>
        </w:rPr>
        <w:t xml:space="preserve">Patička </w:t>
      </w:r>
      <w:r w:rsidR="00DD5A6F" w:rsidRPr="00CE021E">
        <w:rPr>
          <w:lang w:val="cs-CZ"/>
        </w:rPr>
        <w:t>-</w:t>
      </w:r>
      <w:r w:rsidRPr="00CE021E">
        <w:rPr>
          <w:lang w:val="cs-CZ"/>
        </w:rPr>
        <w:t xml:space="preserve"> EnvelopeFooter</w:t>
      </w:r>
      <w:bookmarkEnd w:id="636"/>
    </w:p>
    <w:p w14:paraId="78114A83" w14:textId="77777777" w:rsidR="004F118F" w:rsidRPr="00CE021E" w:rsidRDefault="004F118F" w:rsidP="004F118F">
      <w:pPr>
        <w:rPr>
          <w:sz w:val="22"/>
          <w:szCs w:val="22"/>
        </w:rPr>
      </w:pPr>
      <w:r w:rsidRPr="00CE021E">
        <w:rPr>
          <w:sz w:val="22"/>
          <w:szCs w:val="22"/>
        </w:rPr>
        <w:t>Patička obsahuje následující elementy: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1242"/>
        <w:gridCol w:w="5806"/>
      </w:tblGrid>
      <w:tr w:rsidR="004F118F" w:rsidRPr="005564F9" w14:paraId="763B41DA" w14:textId="77777777" w:rsidTr="00493685">
        <w:tc>
          <w:tcPr>
            <w:tcW w:w="1927" w:type="dxa"/>
            <w:shd w:val="clear" w:color="auto" w:fill="00CCFF"/>
          </w:tcPr>
          <w:p w14:paraId="4A647E66" w14:textId="77777777" w:rsidR="004F118F" w:rsidRPr="005564F9" w:rsidRDefault="004F118F" w:rsidP="00705191">
            <w:pPr>
              <w:spacing w:before="20" w:after="20"/>
              <w:rPr>
                <w:rFonts w:cs="Tahoma"/>
                <w:b/>
                <w:sz w:val="16"/>
                <w:szCs w:val="16"/>
              </w:rPr>
            </w:pPr>
            <w:r w:rsidRPr="005564F9">
              <w:rPr>
                <w:rFonts w:cs="Tahoma"/>
                <w:b/>
                <w:sz w:val="16"/>
                <w:szCs w:val="16"/>
              </w:rPr>
              <w:t>Název</w:t>
            </w:r>
          </w:p>
        </w:tc>
        <w:tc>
          <w:tcPr>
            <w:tcW w:w="1247" w:type="dxa"/>
            <w:tcBorders>
              <w:bottom w:val="single" w:sz="4" w:space="0" w:color="auto"/>
            </w:tcBorders>
            <w:shd w:val="clear" w:color="auto" w:fill="00CCFF"/>
          </w:tcPr>
          <w:p w14:paraId="0C51DDCF" w14:textId="77777777" w:rsidR="004F118F" w:rsidRPr="005564F9" w:rsidRDefault="004F118F" w:rsidP="00705191">
            <w:pPr>
              <w:spacing w:before="20" w:after="20"/>
              <w:rPr>
                <w:rFonts w:cs="Tahoma"/>
                <w:b/>
                <w:sz w:val="16"/>
                <w:szCs w:val="16"/>
              </w:rPr>
            </w:pPr>
            <w:r w:rsidRPr="005564F9">
              <w:rPr>
                <w:rFonts w:cs="Tahoma"/>
                <w:b/>
                <w:sz w:val="16"/>
                <w:szCs w:val="16"/>
              </w:rPr>
              <w:t>Povinnost</w:t>
            </w:r>
          </w:p>
        </w:tc>
        <w:tc>
          <w:tcPr>
            <w:tcW w:w="5898" w:type="dxa"/>
            <w:tcBorders>
              <w:bottom w:val="single" w:sz="4" w:space="0" w:color="auto"/>
            </w:tcBorders>
            <w:shd w:val="clear" w:color="auto" w:fill="00CCFF"/>
          </w:tcPr>
          <w:p w14:paraId="3BB6FE01" w14:textId="77777777" w:rsidR="004F118F" w:rsidRPr="005564F9" w:rsidRDefault="004F118F" w:rsidP="00705191">
            <w:pPr>
              <w:spacing w:before="20" w:after="20"/>
              <w:rPr>
                <w:rFonts w:cs="Tahoma"/>
                <w:b/>
                <w:sz w:val="16"/>
                <w:szCs w:val="16"/>
              </w:rPr>
            </w:pPr>
            <w:r w:rsidRPr="005564F9">
              <w:rPr>
                <w:rFonts w:cs="Tahoma"/>
                <w:b/>
                <w:sz w:val="16"/>
                <w:szCs w:val="16"/>
              </w:rPr>
              <w:t>Význam</w:t>
            </w:r>
          </w:p>
        </w:tc>
      </w:tr>
      <w:tr w:rsidR="004F118F" w:rsidRPr="005564F9" w14:paraId="4006BFC0" w14:textId="77777777" w:rsidTr="00493685">
        <w:tc>
          <w:tcPr>
            <w:tcW w:w="1927" w:type="dxa"/>
            <w:shd w:val="clear" w:color="auto" w:fill="99CCFF"/>
          </w:tcPr>
          <w:p w14:paraId="5A5A5210" w14:textId="77777777" w:rsidR="004F118F" w:rsidRPr="005564F9" w:rsidRDefault="004F118F" w:rsidP="00705191">
            <w:pPr>
              <w:spacing w:before="20" w:after="20"/>
              <w:rPr>
                <w:rFonts w:cs="Tahoma"/>
                <w:sz w:val="16"/>
                <w:szCs w:val="16"/>
              </w:rPr>
            </w:pPr>
            <w:r w:rsidRPr="005564F9">
              <w:rPr>
                <w:rFonts w:cs="Tahoma"/>
                <w:sz w:val="16"/>
                <w:szCs w:val="16"/>
              </w:rPr>
              <w:t>Signature</w:t>
            </w:r>
          </w:p>
        </w:tc>
        <w:tc>
          <w:tcPr>
            <w:tcW w:w="1247" w:type="dxa"/>
            <w:shd w:val="clear" w:color="auto" w:fill="99CCFF"/>
          </w:tcPr>
          <w:p w14:paraId="560B120B" w14:textId="77777777" w:rsidR="004F118F" w:rsidRPr="005564F9" w:rsidRDefault="004F118F" w:rsidP="00705191">
            <w:pPr>
              <w:spacing w:before="20" w:after="20"/>
              <w:rPr>
                <w:rFonts w:cs="Tahoma"/>
                <w:sz w:val="16"/>
                <w:szCs w:val="16"/>
              </w:rPr>
            </w:pPr>
            <w:r w:rsidRPr="005564F9">
              <w:rPr>
                <w:rFonts w:cs="Tahoma"/>
                <w:sz w:val="16"/>
                <w:szCs w:val="16"/>
              </w:rPr>
              <w:t>Ne</w:t>
            </w:r>
            <w:r w:rsidR="0018723D" w:rsidRPr="005564F9">
              <w:rPr>
                <w:rFonts w:cs="Tahoma"/>
                <w:sz w:val="16"/>
                <w:szCs w:val="16"/>
              </w:rPr>
              <w:t>*</w:t>
            </w:r>
          </w:p>
        </w:tc>
        <w:tc>
          <w:tcPr>
            <w:tcW w:w="5898" w:type="dxa"/>
            <w:shd w:val="clear" w:color="auto" w:fill="FBFDFF"/>
          </w:tcPr>
          <w:p w14:paraId="01C00EDC" w14:textId="77777777" w:rsidR="004F118F" w:rsidRPr="005564F9" w:rsidRDefault="004F118F" w:rsidP="00705191">
            <w:pPr>
              <w:spacing w:before="20" w:after="20"/>
              <w:rPr>
                <w:rFonts w:cs="Tahoma"/>
                <w:sz w:val="16"/>
                <w:szCs w:val="16"/>
              </w:rPr>
            </w:pPr>
            <w:r w:rsidRPr="005564F9">
              <w:rPr>
                <w:rFonts w:cs="Tahoma"/>
                <w:sz w:val="16"/>
                <w:szCs w:val="16"/>
              </w:rPr>
              <w:t xml:space="preserve">Elektronický podpis XML dle standardu </w:t>
            </w:r>
            <w:r w:rsidRPr="005564F9">
              <w:rPr>
                <w:rFonts w:cs="Tahoma"/>
                <w:sz w:val="16"/>
                <w:szCs w:val="16"/>
                <w:shd w:val="clear" w:color="auto" w:fill="FFFFFF"/>
              </w:rPr>
              <w:t>XML Signature</w:t>
            </w:r>
          </w:p>
        </w:tc>
      </w:tr>
    </w:tbl>
    <w:p w14:paraId="5DF6FA93" w14:textId="1FE4D76A" w:rsidR="00252C05" w:rsidRPr="00CE021E" w:rsidRDefault="00252C05" w:rsidP="00C90C2D">
      <w:pPr>
        <w:pStyle w:val="Titulek"/>
        <w:ind w:left="0"/>
        <w:jc w:val="center"/>
        <w:rPr>
          <w:lang w:val="cs-CZ"/>
        </w:rPr>
      </w:pPr>
      <w:bookmarkStart w:id="637" w:name="_Toc178776305"/>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AC6D54">
        <w:rPr>
          <w:noProof/>
          <w:lang w:val="cs-CZ"/>
        </w:rPr>
        <w:t>6</w:t>
      </w:r>
      <w:r w:rsidRPr="00CE021E">
        <w:rPr>
          <w:lang w:val="cs-CZ"/>
        </w:rPr>
        <w:fldChar w:fldCharType="end"/>
      </w:r>
      <w:r w:rsidRPr="00CE021E">
        <w:rPr>
          <w:lang w:val="cs-CZ"/>
        </w:rPr>
        <w:t xml:space="preserve"> - Struktura patičky s elementy</w:t>
      </w:r>
      <w:bookmarkEnd w:id="637"/>
    </w:p>
    <w:p w14:paraId="66F7B15E" w14:textId="18CCE8B7" w:rsidR="004F118F" w:rsidRPr="00CE021E" w:rsidRDefault="0018723D" w:rsidP="004F118F">
      <w:pPr>
        <w:rPr>
          <w:sz w:val="18"/>
          <w:szCs w:val="18"/>
        </w:rPr>
      </w:pPr>
      <w:r w:rsidRPr="00CE021E">
        <w:rPr>
          <w:sz w:val="18"/>
          <w:szCs w:val="18"/>
        </w:rPr>
        <w:t xml:space="preserve">* </w:t>
      </w:r>
      <w:r w:rsidR="00347F80" w:rsidRPr="00CE021E">
        <w:rPr>
          <w:sz w:val="18"/>
          <w:szCs w:val="18"/>
        </w:rPr>
        <w:t xml:space="preserve">Elektronický </w:t>
      </w:r>
      <w:r w:rsidRPr="00CE021E">
        <w:rPr>
          <w:sz w:val="18"/>
          <w:szCs w:val="18"/>
        </w:rPr>
        <w:t xml:space="preserve">podpis je povinný u rozhraní </w:t>
      </w:r>
      <w:r w:rsidR="007A29CE" w:rsidRPr="00CE021E">
        <w:rPr>
          <w:sz w:val="18"/>
          <w:szCs w:val="18"/>
        </w:rPr>
        <w:t>dle kapitoly</w:t>
      </w:r>
      <w:r w:rsidR="00CA01DE" w:rsidRPr="00CE021E">
        <w:rPr>
          <w:sz w:val="18"/>
          <w:szCs w:val="18"/>
        </w:rPr>
        <w:t xml:space="preserve"> </w:t>
      </w:r>
      <w:hyperlink w:anchor="_Elektronické_podpisy_datových" w:history="1">
        <w:r w:rsidR="00120422" w:rsidRPr="00CE021E">
          <w:rPr>
            <w:rStyle w:val="Hypertextovodkaz"/>
            <w:sz w:val="18"/>
            <w:szCs w:val="18"/>
          </w:rPr>
          <w:fldChar w:fldCharType="begin"/>
        </w:r>
        <w:r w:rsidR="00120422" w:rsidRPr="00CE021E">
          <w:rPr>
            <w:sz w:val="18"/>
            <w:szCs w:val="18"/>
          </w:rPr>
          <w:instrText xml:space="preserve"> REF _Ref252806793 \r \h </w:instrText>
        </w:r>
        <w:r w:rsidR="00120422" w:rsidRPr="00CE021E">
          <w:rPr>
            <w:rStyle w:val="Hypertextovodkaz"/>
            <w:sz w:val="18"/>
            <w:szCs w:val="18"/>
          </w:rPr>
        </w:r>
        <w:r w:rsidR="00120422" w:rsidRPr="00CE021E">
          <w:rPr>
            <w:rStyle w:val="Hypertextovodkaz"/>
            <w:sz w:val="18"/>
            <w:szCs w:val="18"/>
          </w:rPr>
          <w:fldChar w:fldCharType="separate"/>
        </w:r>
        <w:r w:rsidR="00AC6D54">
          <w:rPr>
            <w:sz w:val="18"/>
            <w:szCs w:val="18"/>
          </w:rPr>
          <w:t>2.3.4</w:t>
        </w:r>
        <w:r w:rsidR="00120422" w:rsidRPr="00CE021E">
          <w:rPr>
            <w:rStyle w:val="Hypertextovodkaz"/>
            <w:sz w:val="18"/>
            <w:szCs w:val="18"/>
          </w:rPr>
          <w:fldChar w:fldCharType="end"/>
        </w:r>
      </w:hyperlink>
    </w:p>
    <w:p w14:paraId="475C466E" w14:textId="77777777" w:rsidR="004F118F" w:rsidRPr="00CE021E" w:rsidRDefault="004F118F" w:rsidP="004F118F">
      <w:r w:rsidRPr="00CE021E">
        <w:rPr>
          <w:sz w:val="22"/>
          <w:szCs w:val="22"/>
        </w:rPr>
        <w:t xml:space="preserve">Vytvoření kontrolního součtu není při komunikaci </w:t>
      </w:r>
      <w:r w:rsidR="00FF426B" w:rsidRPr="00CE021E">
        <w:rPr>
          <w:sz w:val="22"/>
          <w:szCs w:val="22"/>
        </w:rPr>
        <w:t xml:space="preserve">IISSP </w:t>
      </w:r>
      <w:r w:rsidRPr="00CE021E">
        <w:rPr>
          <w:sz w:val="22"/>
          <w:szCs w:val="22"/>
        </w:rPr>
        <w:t xml:space="preserve">RISRE a EKIS relevantní. </w:t>
      </w:r>
    </w:p>
    <w:p w14:paraId="3A06B74A" w14:textId="77777777" w:rsidR="000B5215" w:rsidRPr="00CE021E" w:rsidRDefault="000B5215" w:rsidP="000B5215">
      <w:pPr>
        <w:pStyle w:val="Nadpis4"/>
        <w:rPr>
          <w:lang w:val="cs-CZ"/>
        </w:rPr>
      </w:pPr>
      <w:bookmarkStart w:id="638" w:name="_Toc178776019"/>
      <w:r w:rsidRPr="00CE021E">
        <w:rPr>
          <w:lang w:val="cs-CZ"/>
        </w:rPr>
        <w:t>Příklad vyplněné XML hlavičky a patičky</w:t>
      </w:r>
      <w:bookmarkEnd w:id="638"/>
    </w:p>
    <w:p w14:paraId="2EB256BE" w14:textId="77777777" w:rsidR="000B5215" w:rsidRPr="00CE021E" w:rsidRDefault="000B5215" w:rsidP="000B5215">
      <w:pPr>
        <w:rPr>
          <w:color w:val="000000"/>
          <w:sz w:val="22"/>
          <w:szCs w:val="22"/>
        </w:rPr>
      </w:pPr>
      <w:r w:rsidRPr="00CE021E">
        <w:rPr>
          <w:color w:val="000000"/>
          <w:sz w:val="22"/>
          <w:szCs w:val="22"/>
        </w:rPr>
        <w:t>Příklad vyplněné hlavičky (pozn. naplnění elementů je pouze orientační):</w:t>
      </w:r>
    </w:p>
    <w:p w14:paraId="0AB68E18" w14:textId="77777777" w:rsidR="000B5215" w:rsidRPr="00CE021E" w:rsidRDefault="000B5215" w:rsidP="000B5215">
      <w:pPr>
        <w:pStyle w:val="FormtovanvHTML"/>
        <w:rPr>
          <w:rStyle w:val="xml-tag1"/>
          <w:rFonts w:ascii="Arial Narrow" w:hAnsi="Arial Narrow"/>
          <w:b/>
          <w:bCs/>
          <w:sz w:val="18"/>
          <w:szCs w:val="18"/>
        </w:rPr>
      </w:pPr>
      <w:r w:rsidRPr="00CE021E">
        <w:rPr>
          <w:rStyle w:val="xml-tag1"/>
          <w:rFonts w:ascii="Arial Narrow" w:hAnsi="Arial Narrow"/>
          <w:b/>
          <w:bCs/>
          <w:sz w:val="18"/>
          <w:szCs w:val="18"/>
        </w:rPr>
        <w:t>&lt;?xml version="1.0" encoding="UTF</w:t>
      </w:r>
      <w:r w:rsidR="00DD5A6F" w:rsidRPr="00CE021E">
        <w:rPr>
          <w:rStyle w:val="xml-tag1"/>
          <w:rFonts w:ascii="Arial Narrow" w:hAnsi="Arial Narrow"/>
          <w:b/>
          <w:bCs/>
          <w:sz w:val="18"/>
          <w:szCs w:val="18"/>
        </w:rPr>
        <w:t>-</w:t>
      </w:r>
      <w:r w:rsidRPr="00CE021E">
        <w:rPr>
          <w:rStyle w:val="xml-tag1"/>
          <w:rFonts w:ascii="Arial Narrow" w:hAnsi="Arial Narrow"/>
          <w:b/>
          <w:bCs/>
          <w:sz w:val="18"/>
          <w:szCs w:val="18"/>
        </w:rPr>
        <w:t>8"?&gt;</w:t>
      </w:r>
    </w:p>
    <w:p w14:paraId="7DD5256F" w14:textId="3FD2FF6A" w:rsidR="000B5215" w:rsidRPr="00CE021E" w:rsidRDefault="000B5215" w:rsidP="000B5215">
      <w:pPr>
        <w:pStyle w:val="FormtovanvHTML"/>
        <w:rPr>
          <w:rFonts w:ascii="Arial Narrow" w:hAnsi="Arial Narrow"/>
          <w:sz w:val="18"/>
          <w:szCs w:val="18"/>
        </w:rPr>
      </w:pPr>
      <w:r w:rsidRPr="00CE021E">
        <w:rPr>
          <w:rStyle w:val="xml-tag1"/>
          <w:rFonts w:ascii="Arial Narrow" w:hAnsi="Arial Narrow"/>
          <w:sz w:val="18"/>
          <w:szCs w:val="18"/>
        </w:rPr>
        <w:t>&lt;ns0:Envelope</w:t>
      </w:r>
      <w:r w:rsidRPr="00CE021E">
        <w:rPr>
          <w:rFonts w:ascii="Arial Narrow" w:hAnsi="Arial Narrow"/>
          <w:sz w:val="18"/>
          <w:szCs w:val="18"/>
        </w:rPr>
        <w:t xml:space="preserve">  </w:t>
      </w:r>
      <w:r w:rsidRPr="00CE021E">
        <w:rPr>
          <w:rStyle w:val="xml-attribute1"/>
          <w:rFonts w:ascii="Arial Narrow" w:hAnsi="Arial Narrow"/>
          <w:sz w:val="18"/>
          <w:szCs w:val="18"/>
        </w:rPr>
        <w:t>xmlns:ns2</w:t>
      </w:r>
      <w:r w:rsidRPr="00CE021E">
        <w:rPr>
          <w:rFonts w:ascii="Arial Narrow" w:hAnsi="Arial Narrow"/>
          <w:sz w:val="18"/>
          <w:szCs w:val="18"/>
        </w:rPr>
        <w:t>=</w:t>
      </w:r>
      <w:r w:rsidRPr="00CE021E">
        <w:rPr>
          <w:rStyle w:val="xml-value1"/>
          <w:rFonts w:ascii="Arial Narrow" w:hAnsi="Arial Narrow"/>
          <w:sz w:val="18"/>
          <w:szCs w:val="18"/>
        </w:rPr>
        <w:t>'</w:t>
      </w:r>
      <w:r w:rsidR="006D5408" w:rsidRPr="00CE021E">
        <w:rPr>
          <w:rStyle w:val="xml-value1"/>
          <w:rFonts w:ascii="Arial Narrow" w:hAnsi="Arial Narrow"/>
          <w:sz w:val="18"/>
          <w:szCs w:val="18"/>
        </w:rPr>
        <w:t>http:</w:t>
      </w:r>
      <w:r w:rsidRPr="00CE021E">
        <w:rPr>
          <w:rStyle w:val="xml-value1"/>
          <w:rFonts w:ascii="Arial Narrow" w:hAnsi="Arial Narrow"/>
          <w:sz w:val="18"/>
          <w:szCs w:val="18"/>
        </w:rPr>
        <w:t>//www.w3.org/2000/09/xmldsig#'</w:t>
      </w:r>
    </w:p>
    <w:p w14:paraId="750A2069"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attribute1"/>
          <w:rFonts w:ascii="Arial Narrow" w:hAnsi="Arial Narrow"/>
          <w:sz w:val="18"/>
          <w:szCs w:val="18"/>
        </w:rPr>
        <w:t>xmlns:ns1</w:t>
      </w:r>
      <w:r w:rsidRPr="00CE021E">
        <w:rPr>
          <w:rFonts w:ascii="Arial Narrow" w:hAnsi="Arial Narrow"/>
          <w:sz w:val="18"/>
          <w:szCs w:val="18"/>
        </w:rPr>
        <w:t>=</w:t>
      </w:r>
      <w:r w:rsidRPr="00CE021E">
        <w:rPr>
          <w:rStyle w:val="xml-value1"/>
          <w:rFonts w:ascii="Arial Narrow" w:hAnsi="Arial Narrow"/>
          <w:sz w:val="18"/>
          <w:szCs w:val="18"/>
        </w:rPr>
        <w:t>'</w:t>
      </w:r>
      <w:r w:rsidR="004C729B" w:rsidRPr="00CE021E">
        <w:rPr>
          <w:rStyle w:val="xml-value1"/>
          <w:rFonts w:ascii="Arial Narrow" w:hAnsi="Arial Narrow"/>
          <w:sz w:val="18"/>
          <w:szCs w:val="18"/>
        </w:rPr>
        <w:t>urn:cz:mfcr:iissp:schemas:Common:v1</w:t>
      </w:r>
      <w:r w:rsidRPr="00CE021E">
        <w:rPr>
          <w:rStyle w:val="xml-value1"/>
          <w:rFonts w:ascii="Arial Narrow" w:hAnsi="Arial Narrow"/>
          <w:sz w:val="18"/>
          <w:szCs w:val="18"/>
        </w:rPr>
        <w:t>'</w:t>
      </w:r>
    </w:p>
    <w:p w14:paraId="208A5D8C"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attribute1"/>
          <w:rFonts w:ascii="Arial Narrow" w:hAnsi="Arial Narrow"/>
          <w:sz w:val="18"/>
          <w:szCs w:val="18"/>
        </w:rPr>
        <w:t>xmlns:ns0</w:t>
      </w:r>
      <w:r w:rsidRPr="00CE021E">
        <w:rPr>
          <w:rFonts w:ascii="Arial Narrow" w:hAnsi="Arial Narrow"/>
          <w:sz w:val="18"/>
          <w:szCs w:val="18"/>
        </w:rPr>
        <w:t>=</w:t>
      </w:r>
      <w:r w:rsidRPr="00CE021E">
        <w:rPr>
          <w:rStyle w:val="xml-value1"/>
          <w:rFonts w:ascii="Arial Narrow" w:hAnsi="Arial Narrow"/>
          <w:sz w:val="18"/>
          <w:szCs w:val="18"/>
        </w:rPr>
        <w:t>'</w:t>
      </w:r>
      <w:r w:rsidR="004C729B" w:rsidRPr="00CE021E">
        <w:rPr>
          <w:rStyle w:val="xml-value1"/>
          <w:rFonts w:ascii="Arial Narrow" w:hAnsi="Arial Narrow"/>
          <w:sz w:val="18"/>
          <w:szCs w:val="18"/>
        </w:rPr>
        <w:t>urn:cz:mfcr:iissp:schemas:Messaging:v1</w:t>
      </w:r>
      <w:r w:rsidRPr="00CE021E">
        <w:rPr>
          <w:rStyle w:val="xml-value1"/>
          <w:rFonts w:ascii="Arial Narrow" w:hAnsi="Arial Narrow"/>
          <w:sz w:val="18"/>
          <w:szCs w:val="18"/>
        </w:rPr>
        <w:t>'</w:t>
      </w:r>
      <w:r w:rsidRPr="00CE021E">
        <w:rPr>
          <w:rStyle w:val="xml-tag1"/>
          <w:rFonts w:ascii="Arial Narrow" w:hAnsi="Arial Narrow"/>
          <w:sz w:val="18"/>
          <w:szCs w:val="18"/>
        </w:rPr>
        <w:t>&gt;</w:t>
      </w:r>
    </w:p>
    <w:p w14:paraId="77339202" w14:textId="77777777" w:rsidR="000B5215" w:rsidRPr="00CE021E" w:rsidRDefault="000B5215" w:rsidP="000B5215">
      <w:pPr>
        <w:pStyle w:val="FormtovanvHTML"/>
        <w:rPr>
          <w:rFonts w:ascii="Arial Narrow" w:hAnsi="Arial Narrow"/>
          <w:sz w:val="18"/>
          <w:szCs w:val="18"/>
        </w:rPr>
      </w:pPr>
    </w:p>
    <w:p w14:paraId="107541E1"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comment1"/>
          <w:rFonts w:ascii="Arial Narrow" w:hAnsi="Arial Narrow"/>
          <w:sz w:val="18"/>
          <w:szCs w:val="18"/>
        </w:rPr>
        <w:t>&lt;!</w:t>
      </w:r>
      <w:r w:rsidR="00DD5A6F" w:rsidRPr="00CE021E">
        <w:rPr>
          <w:rStyle w:val="xml-comment1"/>
          <w:rFonts w:ascii="Arial Narrow" w:hAnsi="Arial Narrow"/>
          <w:sz w:val="18"/>
          <w:szCs w:val="18"/>
        </w:rPr>
        <w:t>--</w:t>
      </w:r>
      <w:r w:rsidRPr="00CE021E">
        <w:rPr>
          <w:rStyle w:val="xml-comment1"/>
          <w:rFonts w:ascii="Arial Narrow" w:hAnsi="Arial Narrow"/>
          <w:sz w:val="18"/>
          <w:szCs w:val="18"/>
        </w:rPr>
        <w:t xml:space="preserve"> Envelope header </w:t>
      </w:r>
      <w:r w:rsidR="00DD5A6F" w:rsidRPr="00CE021E">
        <w:rPr>
          <w:rStyle w:val="xml-comment1"/>
          <w:rFonts w:ascii="Arial Narrow" w:hAnsi="Arial Narrow"/>
          <w:sz w:val="18"/>
          <w:szCs w:val="18"/>
        </w:rPr>
        <w:t>-</w:t>
      </w:r>
      <w:r w:rsidRPr="00CE021E">
        <w:rPr>
          <w:rStyle w:val="xml-comment1"/>
          <w:rFonts w:ascii="Arial Narrow" w:hAnsi="Arial Narrow"/>
          <w:sz w:val="18"/>
          <w:szCs w:val="18"/>
        </w:rPr>
        <w:t xml:space="preserve"> hlavička zprávy s identifikací odesílatele, příjemce a id zprávy </w:t>
      </w:r>
      <w:r w:rsidR="00DD5A6F" w:rsidRPr="00CE021E">
        <w:rPr>
          <w:rStyle w:val="xml-comment1"/>
          <w:rFonts w:ascii="Arial Narrow" w:hAnsi="Arial Narrow"/>
          <w:sz w:val="18"/>
          <w:szCs w:val="18"/>
        </w:rPr>
        <w:t>--</w:t>
      </w:r>
      <w:r w:rsidRPr="00CE021E">
        <w:rPr>
          <w:rStyle w:val="xml-comment1"/>
          <w:rFonts w:ascii="Arial Narrow" w:hAnsi="Arial Narrow"/>
          <w:sz w:val="18"/>
          <w:szCs w:val="18"/>
        </w:rPr>
        <w:t>&gt;</w:t>
      </w:r>
    </w:p>
    <w:p w14:paraId="7D6CFE9F"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&lt;ns0:EnvelopeHeader&gt;</w:t>
      </w:r>
    </w:p>
    <w:p w14:paraId="59710834"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&lt;ns1:TransactionId&gt;</w:t>
      </w:r>
      <w:r w:rsidRPr="00CE021E">
        <w:rPr>
          <w:rFonts w:ascii="Arial Narrow" w:hAnsi="Arial Narrow"/>
          <w:sz w:val="18"/>
          <w:szCs w:val="18"/>
        </w:rPr>
        <w:t>1234567890</w:t>
      </w:r>
      <w:r w:rsidRPr="00CE021E">
        <w:rPr>
          <w:rStyle w:val="xml-tag1"/>
          <w:rFonts w:ascii="Arial Narrow" w:hAnsi="Arial Narrow"/>
          <w:sz w:val="18"/>
          <w:szCs w:val="18"/>
        </w:rPr>
        <w:t>&lt;/ns1:TransactionId&gt;</w:t>
      </w:r>
    </w:p>
    <w:p w14:paraId="6054A933"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&lt;ns0:DateTimeCreated&gt;</w:t>
      </w:r>
      <w:r w:rsidRPr="00CE021E">
        <w:rPr>
          <w:rFonts w:ascii="Arial Narrow" w:hAnsi="Arial Narrow"/>
          <w:sz w:val="18"/>
          <w:szCs w:val="18"/>
        </w:rPr>
        <w:t>2009</w:t>
      </w:r>
      <w:r w:rsidR="00DD5A6F" w:rsidRPr="00CE021E">
        <w:rPr>
          <w:rFonts w:ascii="Arial Narrow" w:hAnsi="Arial Narrow"/>
          <w:sz w:val="18"/>
          <w:szCs w:val="18"/>
        </w:rPr>
        <w:t>-</w:t>
      </w:r>
      <w:r w:rsidRPr="00CE021E">
        <w:rPr>
          <w:rFonts w:ascii="Arial Narrow" w:hAnsi="Arial Narrow"/>
          <w:sz w:val="18"/>
          <w:szCs w:val="18"/>
        </w:rPr>
        <w:t>06</w:t>
      </w:r>
      <w:r w:rsidR="00DD5A6F" w:rsidRPr="00CE021E">
        <w:rPr>
          <w:rFonts w:ascii="Arial Narrow" w:hAnsi="Arial Narrow"/>
          <w:sz w:val="18"/>
          <w:szCs w:val="18"/>
        </w:rPr>
        <w:t>-</w:t>
      </w:r>
      <w:r w:rsidRPr="00CE021E">
        <w:rPr>
          <w:rFonts w:ascii="Arial Narrow" w:hAnsi="Arial Narrow"/>
          <w:sz w:val="18"/>
          <w:szCs w:val="18"/>
        </w:rPr>
        <w:t>20T11:34:20</w:t>
      </w:r>
      <w:r w:rsidRPr="00CE021E">
        <w:rPr>
          <w:rStyle w:val="xml-tag1"/>
          <w:rFonts w:ascii="Arial Narrow" w:hAnsi="Arial Narrow"/>
          <w:sz w:val="18"/>
          <w:szCs w:val="18"/>
        </w:rPr>
        <w:t>&lt;/ns0:DateTimeCreated&gt;</w:t>
      </w:r>
    </w:p>
    <w:p w14:paraId="2AEC0277"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&lt;ns1:Sender&gt;</w:t>
      </w:r>
    </w:p>
    <w:p w14:paraId="3B274927"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w:t>
      </w:r>
      <w:r w:rsidR="005A029C">
        <w:rPr>
          <w:rStyle w:val="xml-tag1"/>
          <w:rFonts w:ascii="Arial Narrow" w:hAnsi="Arial Narrow"/>
          <w:sz w:val="18"/>
          <w:szCs w:val="18"/>
        </w:rPr>
        <w:t>IC</w:t>
      </w:r>
      <w:r w:rsidRPr="00CE021E">
        <w:rPr>
          <w:rStyle w:val="xml-tag1"/>
          <w:rFonts w:ascii="Arial Narrow" w:hAnsi="Arial Narrow"/>
          <w:sz w:val="18"/>
          <w:szCs w:val="18"/>
        </w:rPr>
        <w:t>&gt;</w:t>
      </w:r>
      <w:r w:rsidRPr="00CE021E">
        <w:rPr>
          <w:rFonts w:ascii="Arial Narrow" w:hAnsi="Arial Narrow"/>
          <w:sz w:val="18"/>
          <w:szCs w:val="18"/>
        </w:rPr>
        <w:t>12345678</w:t>
      </w:r>
      <w:r w:rsidRPr="00CE021E">
        <w:rPr>
          <w:rStyle w:val="xml-tag1"/>
          <w:rFonts w:ascii="Arial Narrow" w:hAnsi="Arial Narrow"/>
          <w:sz w:val="18"/>
          <w:szCs w:val="18"/>
        </w:rPr>
        <w:t>&lt;/ns1:</w:t>
      </w:r>
      <w:r w:rsidR="005A029C">
        <w:rPr>
          <w:rStyle w:val="xml-tag1"/>
          <w:rFonts w:ascii="Arial Narrow" w:hAnsi="Arial Narrow"/>
          <w:sz w:val="18"/>
          <w:szCs w:val="18"/>
        </w:rPr>
        <w:t>IC</w:t>
      </w:r>
      <w:r w:rsidRPr="00CE021E">
        <w:rPr>
          <w:rStyle w:val="xml-tag1"/>
          <w:rFonts w:ascii="Arial Narrow" w:hAnsi="Arial Narrow"/>
          <w:sz w:val="18"/>
          <w:szCs w:val="18"/>
        </w:rPr>
        <w:t>&gt;</w:t>
      </w:r>
    </w:p>
    <w:p w14:paraId="6D2E204D" w14:textId="77777777" w:rsidR="000B5215" w:rsidRPr="00CE021E" w:rsidRDefault="000B5215" w:rsidP="000B5215">
      <w:pPr>
        <w:pStyle w:val="FormtovanvHTML"/>
        <w:rPr>
          <w:rStyle w:val="xml-tag1"/>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&lt;ns1:Name&gt;</w:t>
      </w:r>
      <w:r w:rsidRPr="00CE021E">
        <w:rPr>
          <w:rFonts w:ascii="Arial Narrow" w:hAnsi="Arial Narrow"/>
          <w:sz w:val="18"/>
          <w:szCs w:val="18"/>
        </w:rPr>
        <w:t xml:space="preserve">Název </w:t>
      </w:r>
      <w:r w:rsidR="00850FCC" w:rsidRPr="00CE021E">
        <w:rPr>
          <w:rFonts w:ascii="Arial Narrow" w:hAnsi="Arial Narrow"/>
          <w:sz w:val="18"/>
          <w:szCs w:val="18"/>
        </w:rPr>
        <w:t>OSS</w:t>
      </w:r>
      <w:r w:rsidRPr="00CE021E">
        <w:rPr>
          <w:rStyle w:val="xml-tag1"/>
          <w:rFonts w:ascii="Arial Narrow" w:hAnsi="Arial Narrow"/>
          <w:sz w:val="18"/>
          <w:szCs w:val="18"/>
        </w:rPr>
        <w:t>&lt;/ns1:Name&gt;</w:t>
      </w:r>
    </w:p>
    <w:p w14:paraId="1D9A2096" w14:textId="77777777" w:rsidR="00786E2E" w:rsidRPr="00CE021E" w:rsidRDefault="00786E2E" w:rsidP="000B5215">
      <w:pPr>
        <w:pStyle w:val="FormtovanvHTML"/>
        <w:rPr>
          <w:rFonts w:ascii="Arial Narrow" w:hAnsi="Arial Narrow"/>
          <w:color w:val="0000E6"/>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&lt;ns1:SubjectUnitId&gt;</w:t>
      </w:r>
      <w:r w:rsidRPr="00CE021E">
        <w:rPr>
          <w:rFonts w:ascii="Arial Narrow" w:hAnsi="Arial Narrow"/>
          <w:sz w:val="18"/>
          <w:szCs w:val="18"/>
        </w:rPr>
        <w:t>Id_subOSS_pokud_existuje</w:t>
      </w:r>
      <w:r w:rsidRPr="00CE021E">
        <w:rPr>
          <w:rStyle w:val="xml-tag1"/>
          <w:rFonts w:ascii="Arial Narrow" w:hAnsi="Arial Narrow"/>
          <w:sz w:val="18"/>
          <w:szCs w:val="18"/>
        </w:rPr>
        <w:t>&lt;/ns1:SubjectUnitId&gt;</w:t>
      </w:r>
    </w:p>
    <w:p w14:paraId="3CE0E2A6"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&lt;ns1:ResponsiblePerson&gt;</w:t>
      </w:r>
    </w:p>
    <w:p w14:paraId="1A63D113"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&lt;ns1:Name&gt;</w:t>
      </w:r>
      <w:r w:rsidRPr="00CE021E">
        <w:rPr>
          <w:rFonts w:ascii="Arial Narrow" w:hAnsi="Arial Narrow"/>
          <w:sz w:val="18"/>
          <w:szCs w:val="18"/>
        </w:rPr>
        <w:t>Jan Novák</w:t>
      </w:r>
      <w:r w:rsidRPr="00CE021E">
        <w:rPr>
          <w:rStyle w:val="xml-tag1"/>
          <w:rFonts w:ascii="Arial Narrow" w:hAnsi="Arial Narrow"/>
          <w:sz w:val="18"/>
          <w:szCs w:val="18"/>
        </w:rPr>
        <w:t>&lt;/ns1:Name&gt;</w:t>
      </w:r>
    </w:p>
    <w:p w14:paraId="0258866B" w14:textId="77777777" w:rsidR="000B5215" w:rsidRDefault="000B5215" w:rsidP="000B5215">
      <w:pPr>
        <w:pStyle w:val="FormtovanvHTML"/>
        <w:rPr>
          <w:rStyle w:val="xml-tag1"/>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&lt;ns1:Email&gt;</w:t>
      </w:r>
      <w:r w:rsidRPr="00CE021E">
        <w:rPr>
          <w:rFonts w:ascii="Arial Narrow" w:hAnsi="Arial Narrow"/>
          <w:sz w:val="18"/>
          <w:szCs w:val="18"/>
        </w:rPr>
        <w:t>jan.novak@abcd.cz</w:t>
      </w:r>
      <w:r w:rsidRPr="00CE021E">
        <w:rPr>
          <w:rStyle w:val="xml-tag1"/>
          <w:rFonts w:ascii="Arial Narrow" w:hAnsi="Arial Narrow"/>
          <w:sz w:val="18"/>
          <w:szCs w:val="18"/>
        </w:rPr>
        <w:t>&lt;/ns1:Email&gt;</w:t>
      </w:r>
    </w:p>
    <w:p w14:paraId="19297969" w14:textId="77777777" w:rsidR="005A029C" w:rsidRPr="00CE021E" w:rsidRDefault="005A029C" w:rsidP="000B5215">
      <w:pPr>
        <w:pStyle w:val="FormtovanvHTML"/>
        <w:rPr>
          <w:rFonts w:ascii="Arial Narrow" w:hAnsi="Arial Narrow"/>
          <w:sz w:val="18"/>
          <w:szCs w:val="18"/>
        </w:rPr>
      </w:pPr>
      <w:r>
        <w:rPr>
          <w:rFonts w:ascii="Arial Narrow" w:hAnsi="Arial Narrow"/>
          <w:sz w:val="18"/>
          <w:szCs w:val="18"/>
        </w:rPr>
        <w:t xml:space="preserve">                </w:t>
      </w:r>
      <w:r w:rsidRPr="005D1166">
        <w:rPr>
          <w:rFonts w:ascii="Arial Narrow" w:hAnsi="Arial Narrow"/>
          <w:color w:val="0000E6"/>
          <w:sz w:val="18"/>
          <w:szCs w:val="18"/>
        </w:rPr>
        <w:t>&lt;ns1:PersonId&gt;</w:t>
      </w:r>
      <w:r>
        <w:rPr>
          <w:rFonts w:ascii="Arial Narrow" w:hAnsi="Arial Narrow"/>
          <w:sz w:val="18"/>
          <w:szCs w:val="18"/>
        </w:rPr>
        <w:t>EU2736405987</w:t>
      </w:r>
      <w:r w:rsidRPr="005D1166">
        <w:rPr>
          <w:rFonts w:ascii="Arial Narrow" w:hAnsi="Arial Narrow"/>
          <w:color w:val="0000E6"/>
          <w:sz w:val="18"/>
          <w:szCs w:val="18"/>
        </w:rPr>
        <w:t>&lt;/ns1:PersonId&gt;</w:t>
      </w:r>
    </w:p>
    <w:p w14:paraId="67237002"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&lt;ns1:ContactPhone&gt;</w:t>
      </w:r>
      <w:r w:rsidRPr="00CE021E">
        <w:rPr>
          <w:rFonts w:ascii="Arial Narrow" w:hAnsi="Arial Narrow"/>
          <w:sz w:val="18"/>
          <w:szCs w:val="18"/>
        </w:rPr>
        <w:t>222333444</w:t>
      </w:r>
      <w:r w:rsidRPr="00CE021E">
        <w:rPr>
          <w:rStyle w:val="xml-tag1"/>
          <w:rFonts w:ascii="Arial Narrow" w:hAnsi="Arial Narrow"/>
          <w:sz w:val="18"/>
          <w:szCs w:val="18"/>
        </w:rPr>
        <w:t>&lt;/ns1:ContactPhone&gt;</w:t>
      </w:r>
    </w:p>
    <w:p w14:paraId="558CFCC7"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&lt;/ns1:ResponsiblePerson&gt;</w:t>
      </w:r>
    </w:p>
    <w:p w14:paraId="1CCA4865"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&lt;/ns1:Sender&gt;</w:t>
      </w:r>
    </w:p>
    <w:p w14:paraId="174805F6" w14:textId="77777777" w:rsidR="000B5215" w:rsidRPr="00CE021E" w:rsidRDefault="000B5215" w:rsidP="000B5215">
      <w:pPr>
        <w:pStyle w:val="FormtovanvHTML"/>
        <w:rPr>
          <w:rStyle w:val="xml-tag1"/>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&lt;ns1:Recipient&gt;</w:t>
      </w:r>
    </w:p>
    <w:p w14:paraId="41197BD8"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&lt;ns1:IC&gt;</w:t>
      </w:r>
      <w:r w:rsidR="00D430E9" w:rsidRPr="00CE021E">
        <w:rPr>
          <w:rFonts w:ascii="Arial Narrow" w:hAnsi="Arial Narrow"/>
          <w:sz w:val="18"/>
          <w:szCs w:val="18"/>
        </w:rPr>
        <w:t>00006947</w:t>
      </w:r>
      <w:r w:rsidRPr="00CE021E">
        <w:rPr>
          <w:rStyle w:val="xml-tag1"/>
          <w:rFonts w:ascii="Arial Narrow" w:hAnsi="Arial Narrow"/>
          <w:sz w:val="18"/>
          <w:szCs w:val="18"/>
        </w:rPr>
        <w:t>&lt;/ns1:IC&gt;</w:t>
      </w:r>
    </w:p>
    <w:p w14:paraId="09B0E045"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lastRenderedPageBreak/>
        <w:t xml:space="preserve">            </w:t>
      </w:r>
      <w:r w:rsidRPr="00CE021E">
        <w:rPr>
          <w:rStyle w:val="xml-tag1"/>
          <w:rFonts w:ascii="Arial Narrow" w:hAnsi="Arial Narrow"/>
          <w:sz w:val="18"/>
          <w:szCs w:val="18"/>
        </w:rPr>
        <w:t>&lt;ns1:Name&gt;</w:t>
      </w:r>
      <w:r w:rsidRPr="00CE021E">
        <w:rPr>
          <w:rFonts w:ascii="Arial Narrow" w:hAnsi="Arial Narrow"/>
          <w:sz w:val="18"/>
          <w:szCs w:val="18"/>
        </w:rPr>
        <w:t>Ministerstvo financí</w:t>
      </w:r>
      <w:r w:rsidRPr="00CE021E">
        <w:rPr>
          <w:rStyle w:val="xml-tag1"/>
          <w:rFonts w:ascii="Arial Narrow" w:hAnsi="Arial Narrow"/>
          <w:sz w:val="18"/>
          <w:szCs w:val="18"/>
        </w:rPr>
        <w:t>&lt;/ns1:Name&gt;</w:t>
      </w:r>
    </w:p>
    <w:p w14:paraId="61985F87" w14:textId="77777777" w:rsidR="000B5215" w:rsidRPr="00CE021E" w:rsidRDefault="000B5215" w:rsidP="000B5215">
      <w:pPr>
        <w:pStyle w:val="FormtovanvHTML"/>
        <w:rPr>
          <w:rStyle w:val="xml-tag1"/>
          <w:rFonts w:ascii="Arial Narrow" w:hAnsi="Arial Narrow"/>
          <w:sz w:val="18"/>
          <w:szCs w:val="18"/>
        </w:rPr>
      </w:pPr>
      <w:r w:rsidRPr="00CE021E">
        <w:rPr>
          <w:rStyle w:val="xml-tag1"/>
          <w:rFonts w:ascii="Arial Narrow" w:hAnsi="Arial Narrow"/>
          <w:sz w:val="18"/>
          <w:szCs w:val="18"/>
        </w:rPr>
        <w:t xml:space="preserve">            &lt;ns1:Module&gt;</w:t>
      </w:r>
      <w:r w:rsidRPr="00CE021E">
        <w:rPr>
          <w:rStyle w:val="xml-tag1"/>
          <w:rFonts w:ascii="Arial Narrow" w:hAnsi="Arial Narrow"/>
          <w:color w:val="000000"/>
          <w:sz w:val="18"/>
          <w:szCs w:val="18"/>
        </w:rPr>
        <w:t>RISRE</w:t>
      </w:r>
      <w:r w:rsidRPr="00CE021E">
        <w:rPr>
          <w:rStyle w:val="xml-tag1"/>
          <w:rFonts w:ascii="Arial Narrow" w:hAnsi="Arial Narrow"/>
          <w:sz w:val="18"/>
          <w:szCs w:val="18"/>
        </w:rPr>
        <w:t>&lt;/ns1:Module&gt;</w:t>
      </w:r>
    </w:p>
    <w:p w14:paraId="2D959B2E" w14:textId="77777777" w:rsidR="00B85549" w:rsidRPr="00CE021E" w:rsidRDefault="00B85549" w:rsidP="000B5215">
      <w:pPr>
        <w:pStyle w:val="FormtovanvHTML"/>
        <w:rPr>
          <w:rStyle w:val="xml-tag1"/>
          <w:rFonts w:ascii="Arial Narrow" w:hAnsi="Arial Narrow"/>
          <w:sz w:val="18"/>
          <w:szCs w:val="18"/>
        </w:rPr>
      </w:pPr>
      <w:r w:rsidRPr="00CE021E">
        <w:rPr>
          <w:rStyle w:val="xml-tag1"/>
          <w:rFonts w:ascii="Arial Narrow" w:hAnsi="Arial Narrow"/>
          <w:sz w:val="18"/>
          <w:szCs w:val="18"/>
        </w:rPr>
        <w:t xml:space="preserve">            &lt;!—pokud je známo --&gt;</w:t>
      </w:r>
    </w:p>
    <w:p w14:paraId="5F6F0515" w14:textId="77777777" w:rsidR="000B5215" w:rsidRPr="00CE021E" w:rsidRDefault="000B5215" w:rsidP="000B5215">
      <w:pPr>
        <w:pStyle w:val="FormtovanvHTML"/>
        <w:rPr>
          <w:rFonts w:ascii="Arial Narrow" w:hAnsi="Arial Narrow"/>
          <w:sz w:val="18"/>
          <w:szCs w:val="18"/>
        </w:rPr>
      </w:pPr>
      <w:r w:rsidRPr="00CE021E">
        <w:rPr>
          <w:rStyle w:val="xml-tag1"/>
          <w:rFonts w:ascii="Arial Narrow" w:hAnsi="Arial Narrow"/>
          <w:sz w:val="18"/>
          <w:szCs w:val="18"/>
        </w:rPr>
        <w:t xml:space="preserve">            &lt;ns1:ResponsiblePerson&gt;</w:t>
      </w:r>
    </w:p>
    <w:p w14:paraId="4122DA82"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&lt;ns1:Name&gt;</w:t>
      </w:r>
      <w:r w:rsidRPr="00CE021E">
        <w:rPr>
          <w:rFonts w:ascii="Arial Narrow" w:hAnsi="Arial Narrow"/>
          <w:sz w:val="18"/>
          <w:szCs w:val="18"/>
        </w:rPr>
        <w:t>František Dvořák</w:t>
      </w:r>
      <w:r w:rsidRPr="00CE021E">
        <w:rPr>
          <w:rStyle w:val="xml-tag1"/>
          <w:rFonts w:ascii="Arial Narrow" w:hAnsi="Arial Narrow"/>
          <w:sz w:val="18"/>
          <w:szCs w:val="18"/>
        </w:rPr>
        <w:t>&lt;/ns1:Name&gt;</w:t>
      </w:r>
    </w:p>
    <w:p w14:paraId="71258BEF"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&lt;ns1:Email&gt;</w:t>
      </w:r>
      <w:r w:rsidRPr="00CE021E">
        <w:rPr>
          <w:rFonts w:ascii="Arial Narrow" w:hAnsi="Arial Narrow"/>
          <w:sz w:val="18"/>
          <w:szCs w:val="18"/>
        </w:rPr>
        <w:t>frantisek.dvorak@abcd.cz</w:t>
      </w:r>
      <w:r w:rsidRPr="00CE021E">
        <w:rPr>
          <w:rStyle w:val="xml-tag1"/>
          <w:rFonts w:ascii="Arial Narrow" w:hAnsi="Arial Narrow"/>
          <w:sz w:val="18"/>
          <w:szCs w:val="18"/>
        </w:rPr>
        <w:t>&lt;/ns1:Email&gt;</w:t>
      </w:r>
    </w:p>
    <w:p w14:paraId="48764071"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&lt;ns1:ContactPhone&gt;</w:t>
      </w:r>
      <w:r w:rsidRPr="00CE021E">
        <w:rPr>
          <w:rFonts w:ascii="Arial Narrow" w:hAnsi="Arial Narrow"/>
          <w:sz w:val="18"/>
          <w:szCs w:val="18"/>
        </w:rPr>
        <w:t>111222333</w:t>
      </w:r>
      <w:r w:rsidRPr="00CE021E">
        <w:rPr>
          <w:rStyle w:val="xml-tag1"/>
          <w:rFonts w:ascii="Arial Narrow" w:hAnsi="Arial Narrow"/>
          <w:sz w:val="18"/>
          <w:szCs w:val="18"/>
        </w:rPr>
        <w:t>&lt;/ns1:ContactPhone&gt;</w:t>
      </w:r>
    </w:p>
    <w:p w14:paraId="7B930930"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&lt;/ns1:ResponsiblePerson&gt;</w:t>
      </w:r>
    </w:p>
    <w:p w14:paraId="52D463FB" w14:textId="2F68720C" w:rsidR="000B5215" w:rsidRDefault="000B5215" w:rsidP="000B5215">
      <w:pPr>
        <w:pStyle w:val="FormtovanvHTML"/>
        <w:rPr>
          <w:rStyle w:val="xml-tag1"/>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&lt;/ns1:Recipient&gt;</w:t>
      </w:r>
    </w:p>
    <w:p w14:paraId="10F7DF98" w14:textId="334CD460" w:rsidR="0012408F" w:rsidRPr="00CE021E" w:rsidRDefault="0012408F" w:rsidP="0012408F">
      <w:pPr>
        <w:pStyle w:val="FormtovanvHTML"/>
        <w:rPr>
          <w:rFonts w:ascii="Arial Narrow" w:hAnsi="Arial Narrow"/>
          <w:sz w:val="18"/>
          <w:szCs w:val="18"/>
        </w:rPr>
      </w:pPr>
      <w:r>
        <w:rPr>
          <w:rStyle w:val="xml-tag1"/>
          <w:rFonts w:ascii="Arial Narrow" w:hAnsi="Arial Narrow"/>
          <w:sz w:val="18"/>
          <w:szCs w:val="18"/>
        </w:rPr>
        <w:t xml:space="preserve">        </w:t>
      </w:r>
      <w:r w:rsidRPr="00CE021E">
        <w:rPr>
          <w:rStyle w:val="xml-tag1"/>
          <w:rFonts w:ascii="Arial Narrow" w:hAnsi="Arial Narrow"/>
          <w:sz w:val="18"/>
          <w:szCs w:val="18"/>
        </w:rPr>
        <w:t>&lt;ns1:</w:t>
      </w:r>
      <w:r>
        <w:rPr>
          <w:rStyle w:val="xml-tag1"/>
          <w:rFonts w:ascii="Arial Narrow" w:hAnsi="Arial Narrow"/>
          <w:sz w:val="18"/>
          <w:szCs w:val="18"/>
        </w:rPr>
        <w:t>Seque</w:t>
      </w:r>
      <w:r w:rsidR="00A120FD">
        <w:rPr>
          <w:rStyle w:val="xml-tag1"/>
          <w:rFonts w:ascii="Arial Narrow" w:hAnsi="Arial Narrow"/>
          <w:sz w:val="18"/>
          <w:szCs w:val="18"/>
        </w:rPr>
        <w:t>n</w:t>
      </w:r>
      <w:r>
        <w:rPr>
          <w:rStyle w:val="xml-tag1"/>
          <w:rFonts w:ascii="Arial Narrow" w:hAnsi="Arial Narrow"/>
          <w:sz w:val="18"/>
          <w:szCs w:val="18"/>
        </w:rPr>
        <w:t>ce</w:t>
      </w:r>
      <w:r w:rsidRPr="00CE021E">
        <w:rPr>
          <w:rStyle w:val="xml-tag1"/>
          <w:rFonts w:ascii="Arial Narrow" w:hAnsi="Arial Narrow"/>
          <w:sz w:val="18"/>
          <w:szCs w:val="18"/>
        </w:rPr>
        <w:t>&gt;</w:t>
      </w:r>
    </w:p>
    <w:p w14:paraId="10498AE3" w14:textId="3DAE9485" w:rsidR="0012408F" w:rsidRPr="00CE021E" w:rsidRDefault="0012408F" w:rsidP="0012408F">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w:t>
      </w:r>
      <w:r>
        <w:rPr>
          <w:rStyle w:val="xml-tag1"/>
          <w:rFonts w:ascii="Arial Narrow" w:hAnsi="Arial Narrow"/>
          <w:sz w:val="18"/>
          <w:szCs w:val="18"/>
        </w:rPr>
        <w:t>SequenceId</w:t>
      </w:r>
      <w:r w:rsidRPr="00CE021E">
        <w:rPr>
          <w:rStyle w:val="xml-tag1"/>
          <w:rFonts w:ascii="Arial Narrow" w:hAnsi="Arial Narrow"/>
          <w:sz w:val="18"/>
          <w:szCs w:val="18"/>
        </w:rPr>
        <w:t>&gt;</w:t>
      </w:r>
      <w:r>
        <w:rPr>
          <w:rFonts w:ascii="Arial Narrow" w:hAnsi="Arial Narrow"/>
          <w:sz w:val="18"/>
          <w:szCs w:val="18"/>
        </w:rPr>
        <w:t>SEQ</w:t>
      </w:r>
      <w:r w:rsidRPr="00CE021E">
        <w:rPr>
          <w:rFonts w:ascii="Arial Narrow" w:hAnsi="Arial Narrow"/>
          <w:sz w:val="18"/>
          <w:szCs w:val="18"/>
        </w:rPr>
        <w:t>1234567890</w:t>
      </w:r>
      <w:r w:rsidRPr="00CE021E">
        <w:rPr>
          <w:rStyle w:val="xml-tag1"/>
          <w:rFonts w:ascii="Arial Narrow" w:hAnsi="Arial Narrow"/>
          <w:sz w:val="18"/>
          <w:szCs w:val="18"/>
        </w:rPr>
        <w:t>&lt;/ns1:</w:t>
      </w:r>
      <w:r>
        <w:rPr>
          <w:rStyle w:val="xml-tag1"/>
          <w:rFonts w:ascii="Arial Narrow" w:hAnsi="Arial Narrow"/>
          <w:sz w:val="18"/>
          <w:szCs w:val="18"/>
        </w:rPr>
        <w:t>SequenceId</w:t>
      </w:r>
      <w:r w:rsidRPr="00CE021E">
        <w:rPr>
          <w:rStyle w:val="xml-tag1"/>
          <w:rFonts w:ascii="Arial Narrow" w:hAnsi="Arial Narrow"/>
          <w:sz w:val="18"/>
          <w:szCs w:val="18"/>
        </w:rPr>
        <w:t>&gt;</w:t>
      </w:r>
    </w:p>
    <w:p w14:paraId="7061D092" w14:textId="2E91F064" w:rsidR="0012408F" w:rsidRPr="00CE021E" w:rsidRDefault="0012408F" w:rsidP="0012408F">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w:t>
      </w:r>
      <w:r>
        <w:rPr>
          <w:rStyle w:val="xml-tag1"/>
          <w:rFonts w:ascii="Arial Narrow" w:hAnsi="Arial Narrow"/>
          <w:sz w:val="18"/>
          <w:szCs w:val="18"/>
        </w:rPr>
        <w:t>PartNumber</w:t>
      </w:r>
      <w:r w:rsidRPr="00CE021E">
        <w:rPr>
          <w:rStyle w:val="xml-tag1"/>
          <w:rFonts w:ascii="Arial Narrow" w:hAnsi="Arial Narrow"/>
          <w:sz w:val="18"/>
          <w:szCs w:val="18"/>
        </w:rPr>
        <w:t>&gt;</w:t>
      </w:r>
      <w:r>
        <w:rPr>
          <w:rFonts w:ascii="Arial Narrow" w:hAnsi="Arial Narrow"/>
          <w:sz w:val="18"/>
          <w:szCs w:val="18"/>
        </w:rPr>
        <w:t>1</w:t>
      </w:r>
      <w:r w:rsidRPr="00CE021E">
        <w:rPr>
          <w:rStyle w:val="xml-tag1"/>
          <w:rFonts w:ascii="Arial Narrow" w:hAnsi="Arial Narrow"/>
          <w:sz w:val="18"/>
          <w:szCs w:val="18"/>
        </w:rPr>
        <w:t>&lt;/ns1:</w:t>
      </w:r>
      <w:r>
        <w:rPr>
          <w:rStyle w:val="xml-tag1"/>
          <w:rFonts w:ascii="Arial Narrow" w:hAnsi="Arial Narrow"/>
          <w:sz w:val="18"/>
          <w:szCs w:val="18"/>
        </w:rPr>
        <w:t>PartNumber</w:t>
      </w:r>
      <w:r w:rsidRPr="00CE021E">
        <w:rPr>
          <w:rStyle w:val="xml-tag1"/>
          <w:rFonts w:ascii="Arial Narrow" w:hAnsi="Arial Narrow"/>
          <w:sz w:val="18"/>
          <w:szCs w:val="18"/>
        </w:rPr>
        <w:t>&gt;</w:t>
      </w:r>
    </w:p>
    <w:p w14:paraId="738B7463" w14:textId="51F08743" w:rsidR="0012408F" w:rsidRPr="00CE021E" w:rsidRDefault="0012408F" w:rsidP="0012408F">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w:t>
      </w:r>
      <w:r>
        <w:rPr>
          <w:rStyle w:val="xml-tag1"/>
          <w:rFonts w:ascii="Arial Narrow" w:hAnsi="Arial Narrow"/>
          <w:sz w:val="18"/>
          <w:szCs w:val="18"/>
        </w:rPr>
        <w:t>PartCount</w:t>
      </w:r>
      <w:r w:rsidRPr="00CE021E">
        <w:rPr>
          <w:rStyle w:val="xml-tag1"/>
          <w:rFonts w:ascii="Arial Narrow" w:hAnsi="Arial Narrow"/>
          <w:sz w:val="18"/>
          <w:szCs w:val="18"/>
        </w:rPr>
        <w:t xml:space="preserve"> &gt;</w:t>
      </w:r>
      <w:r>
        <w:rPr>
          <w:rFonts w:ascii="Arial Narrow" w:hAnsi="Arial Narrow"/>
          <w:sz w:val="18"/>
          <w:szCs w:val="18"/>
        </w:rPr>
        <w:t>2</w:t>
      </w:r>
      <w:r w:rsidRPr="00CE021E">
        <w:rPr>
          <w:rStyle w:val="xml-tag1"/>
          <w:rFonts w:ascii="Arial Narrow" w:hAnsi="Arial Narrow"/>
          <w:sz w:val="18"/>
          <w:szCs w:val="18"/>
        </w:rPr>
        <w:t>&lt;/ns1:</w:t>
      </w:r>
      <w:r>
        <w:rPr>
          <w:rStyle w:val="xml-tag1"/>
          <w:rFonts w:ascii="Arial Narrow" w:hAnsi="Arial Narrow"/>
          <w:sz w:val="18"/>
          <w:szCs w:val="18"/>
        </w:rPr>
        <w:t>PartCount</w:t>
      </w:r>
      <w:r w:rsidRPr="00CE021E">
        <w:rPr>
          <w:rStyle w:val="xml-tag1"/>
          <w:rFonts w:ascii="Arial Narrow" w:hAnsi="Arial Narrow"/>
          <w:sz w:val="18"/>
          <w:szCs w:val="18"/>
        </w:rPr>
        <w:t>&gt;</w:t>
      </w:r>
    </w:p>
    <w:p w14:paraId="794BAB09" w14:textId="3FBE87D1" w:rsidR="00A120FD" w:rsidRDefault="0012408F"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&lt;/ns1:</w:t>
      </w:r>
      <w:r>
        <w:rPr>
          <w:rStyle w:val="xml-tag1"/>
          <w:rFonts w:ascii="Arial Narrow" w:hAnsi="Arial Narrow"/>
          <w:sz w:val="18"/>
          <w:szCs w:val="18"/>
        </w:rPr>
        <w:t>Sequence</w:t>
      </w:r>
      <w:r w:rsidRPr="00CE021E">
        <w:rPr>
          <w:rStyle w:val="xml-tag1"/>
          <w:rFonts w:ascii="Arial Narrow" w:hAnsi="Arial Narrow"/>
          <w:sz w:val="18"/>
          <w:szCs w:val="18"/>
        </w:rPr>
        <w:t>&gt;</w:t>
      </w:r>
      <w:r w:rsidR="000B5215" w:rsidRPr="00CE021E">
        <w:rPr>
          <w:rFonts w:ascii="Arial Narrow" w:hAnsi="Arial Narrow"/>
          <w:sz w:val="18"/>
          <w:szCs w:val="18"/>
        </w:rPr>
        <w:t xml:space="preserve">    </w:t>
      </w:r>
    </w:p>
    <w:p w14:paraId="390C839A" w14:textId="00BD4D50" w:rsidR="000B5215" w:rsidRPr="00CE021E" w:rsidRDefault="000B5215" w:rsidP="000B5215">
      <w:pPr>
        <w:pStyle w:val="FormtovanvHTML"/>
        <w:rPr>
          <w:rFonts w:ascii="Arial Narrow" w:hAnsi="Arial Narrow"/>
          <w:sz w:val="18"/>
          <w:szCs w:val="18"/>
        </w:rPr>
      </w:pPr>
      <w:r w:rsidRPr="00CE021E">
        <w:rPr>
          <w:rStyle w:val="xml-tag1"/>
          <w:rFonts w:ascii="Arial Narrow" w:hAnsi="Arial Narrow"/>
          <w:sz w:val="18"/>
          <w:szCs w:val="18"/>
        </w:rPr>
        <w:t>&lt;/ns0:EnvelopeHeader&gt;</w:t>
      </w:r>
    </w:p>
    <w:p w14:paraId="3021889B" w14:textId="77777777" w:rsidR="000B5215" w:rsidRPr="00CE021E" w:rsidRDefault="000B5215" w:rsidP="000B5215">
      <w:pPr>
        <w:pStyle w:val="FormtovanvHTML"/>
        <w:rPr>
          <w:rFonts w:ascii="Arial Narrow" w:hAnsi="Arial Narrow"/>
          <w:sz w:val="18"/>
          <w:szCs w:val="18"/>
        </w:rPr>
      </w:pPr>
    </w:p>
    <w:p w14:paraId="11827E19"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comment1"/>
          <w:rFonts w:ascii="Arial Narrow" w:hAnsi="Arial Narrow"/>
          <w:sz w:val="18"/>
          <w:szCs w:val="18"/>
        </w:rPr>
        <w:t>&lt;!</w:t>
      </w:r>
      <w:r w:rsidR="00DD5A6F" w:rsidRPr="00CE021E">
        <w:rPr>
          <w:rStyle w:val="xml-comment1"/>
          <w:rFonts w:ascii="Arial Narrow" w:hAnsi="Arial Narrow"/>
          <w:sz w:val="18"/>
          <w:szCs w:val="18"/>
        </w:rPr>
        <w:t>--</w:t>
      </w:r>
      <w:r w:rsidRPr="00CE021E">
        <w:rPr>
          <w:rStyle w:val="xml-comment1"/>
          <w:rFonts w:ascii="Arial Narrow" w:hAnsi="Arial Narrow"/>
          <w:sz w:val="18"/>
          <w:szCs w:val="18"/>
        </w:rPr>
        <w:t xml:space="preserve"> Envelope body </w:t>
      </w:r>
      <w:r w:rsidR="00DD5A6F" w:rsidRPr="00CE021E">
        <w:rPr>
          <w:rStyle w:val="xml-comment1"/>
          <w:rFonts w:ascii="Arial Narrow" w:hAnsi="Arial Narrow"/>
          <w:sz w:val="18"/>
          <w:szCs w:val="18"/>
        </w:rPr>
        <w:t>-</w:t>
      </w:r>
      <w:r w:rsidRPr="00CE021E">
        <w:rPr>
          <w:rStyle w:val="xml-comment1"/>
          <w:rFonts w:ascii="Arial Narrow" w:hAnsi="Arial Narrow"/>
          <w:sz w:val="18"/>
          <w:szCs w:val="18"/>
        </w:rPr>
        <w:t xml:space="preserve"> tělo se zprávou </w:t>
      </w:r>
      <w:r w:rsidR="00DD5A6F" w:rsidRPr="00CE021E">
        <w:rPr>
          <w:rStyle w:val="xml-comment1"/>
          <w:rFonts w:ascii="Arial Narrow" w:hAnsi="Arial Narrow"/>
          <w:sz w:val="18"/>
          <w:szCs w:val="18"/>
        </w:rPr>
        <w:t>--</w:t>
      </w:r>
      <w:r w:rsidRPr="00CE021E">
        <w:rPr>
          <w:rStyle w:val="xml-comment1"/>
          <w:rFonts w:ascii="Arial Narrow" w:hAnsi="Arial Narrow"/>
          <w:sz w:val="18"/>
          <w:szCs w:val="18"/>
        </w:rPr>
        <w:t>&gt;</w:t>
      </w:r>
    </w:p>
    <w:p w14:paraId="562C4C1D"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&lt;ns0:EnvelopeBody</w:t>
      </w:r>
      <w:r w:rsidR="00942124" w:rsidRPr="00CE021E">
        <w:rPr>
          <w:rStyle w:val="xml-tag1"/>
          <w:rFonts w:ascii="Arial Narrow" w:hAnsi="Arial Narrow"/>
          <w:sz w:val="18"/>
          <w:szCs w:val="18"/>
        </w:rPr>
        <w:t xml:space="preserve"> </w:t>
      </w:r>
      <w:r w:rsidR="00733907">
        <w:rPr>
          <w:rStyle w:val="xml-tag1"/>
          <w:rFonts w:ascii="Arial Narrow" w:hAnsi="Arial Narrow"/>
          <w:sz w:val="18"/>
          <w:szCs w:val="18"/>
        </w:rPr>
        <w:t>ID</w:t>
      </w:r>
      <w:r w:rsidR="00942124" w:rsidRPr="00CE021E">
        <w:rPr>
          <w:rStyle w:val="xml-tag1"/>
          <w:rFonts w:ascii="Arial Narrow" w:hAnsi="Arial Narrow"/>
          <w:sz w:val="18"/>
          <w:szCs w:val="18"/>
        </w:rPr>
        <w:t>="EnvelopeBody"</w:t>
      </w:r>
      <w:r w:rsidRPr="00CE021E">
        <w:rPr>
          <w:rStyle w:val="xml-tag1"/>
          <w:rFonts w:ascii="Arial Narrow" w:hAnsi="Arial Narrow"/>
          <w:sz w:val="18"/>
          <w:szCs w:val="18"/>
        </w:rPr>
        <w:t>&gt;</w:t>
      </w:r>
    </w:p>
    <w:p w14:paraId="7C70D5DD"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ab/>
        <w:t>…</w:t>
      </w:r>
    </w:p>
    <w:p w14:paraId="0FC97D9E"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&lt;/ns0:EnvelopeBody&gt;</w:t>
      </w:r>
    </w:p>
    <w:p w14:paraId="3FE4D377" w14:textId="77777777" w:rsidR="000B5215" w:rsidRPr="00CE021E" w:rsidRDefault="000B5215" w:rsidP="000B5215">
      <w:pPr>
        <w:pStyle w:val="FormtovanvHTML"/>
        <w:rPr>
          <w:rFonts w:ascii="Arial Narrow" w:hAnsi="Arial Narrow"/>
          <w:sz w:val="18"/>
          <w:szCs w:val="18"/>
        </w:rPr>
      </w:pPr>
    </w:p>
    <w:p w14:paraId="4891577E"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comment1"/>
          <w:rFonts w:ascii="Arial Narrow" w:hAnsi="Arial Narrow"/>
          <w:sz w:val="18"/>
          <w:szCs w:val="18"/>
        </w:rPr>
        <w:t>&lt;!</w:t>
      </w:r>
      <w:r w:rsidR="00DD5A6F" w:rsidRPr="00CE021E">
        <w:rPr>
          <w:rStyle w:val="xml-comment1"/>
          <w:rFonts w:ascii="Arial Narrow" w:hAnsi="Arial Narrow"/>
          <w:sz w:val="18"/>
          <w:szCs w:val="18"/>
        </w:rPr>
        <w:t>--</w:t>
      </w:r>
      <w:r w:rsidRPr="00CE021E">
        <w:rPr>
          <w:rStyle w:val="xml-comment1"/>
          <w:rFonts w:ascii="Arial Narrow" w:hAnsi="Arial Narrow"/>
          <w:sz w:val="18"/>
          <w:szCs w:val="18"/>
        </w:rPr>
        <w:t xml:space="preserve"> Envelope footer </w:t>
      </w:r>
      <w:r w:rsidR="00DD5A6F" w:rsidRPr="00CE021E">
        <w:rPr>
          <w:rStyle w:val="xml-comment1"/>
          <w:rFonts w:ascii="Arial Narrow" w:hAnsi="Arial Narrow"/>
          <w:sz w:val="18"/>
          <w:szCs w:val="18"/>
        </w:rPr>
        <w:t>-</w:t>
      </w:r>
      <w:r w:rsidRPr="00CE021E">
        <w:rPr>
          <w:rStyle w:val="xml-comment1"/>
          <w:rFonts w:ascii="Arial Narrow" w:hAnsi="Arial Narrow"/>
          <w:sz w:val="18"/>
          <w:szCs w:val="18"/>
        </w:rPr>
        <w:t xml:space="preserve"> digitální podpis </w:t>
      </w:r>
      <w:r w:rsidR="00DD5A6F" w:rsidRPr="00CE021E">
        <w:rPr>
          <w:rStyle w:val="xml-comment1"/>
          <w:rFonts w:ascii="Arial Narrow" w:hAnsi="Arial Narrow"/>
          <w:sz w:val="18"/>
          <w:szCs w:val="18"/>
        </w:rPr>
        <w:t>--</w:t>
      </w:r>
      <w:r w:rsidRPr="00CE021E">
        <w:rPr>
          <w:rStyle w:val="xml-comment1"/>
          <w:rFonts w:ascii="Arial Narrow" w:hAnsi="Arial Narrow"/>
          <w:sz w:val="18"/>
          <w:szCs w:val="18"/>
        </w:rPr>
        <w:t>&gt;</w:t>
      </w:r>
    </w:p>
    <w:p w14:paraId="0AD65FC2"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&lt;ns0:EnvelopeFooter&gt;</w:t>
      </w:r>
    </w:p>
    <w:p w14:paraId="5D2446EE" w14:textId="77777777" w:rsidR="000B5215" w:rsidRPr="00CE021E" w:rsidRDefault="000B5215" w:rsidP="000B5215">
      <w:pPr>
        <w:pStyle w:val="FormtovanvHTML"/>
        <w:rPr>
          <w:rFonts w:ascii="Arial Narrow" w:hAnsi="Arial Narrow"/>
          <w:sz w:val="18"/>
          <w:szCs w:val="18"/>
        </w:rPr>
      </w:pPr>
      <w:r w:rsidRPr="00CE021E">
        <w:rPr>
          <w:rStyle w:val="xml-tag1"/>
          <w:rFonts w:ascii="Arial Narrow" w:hAnsi="Arial Narrow"/>
          <w:sz w:val="18"/>
          <w:szCs w:val="18"/>
        </w:rPr>
        <w:t xml:space="preserve">        &lt;ns2:Signature&gt;</w:t>
      </w:r>
    </w:p>
    <w:p w14:paraId="53C1EDCE"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&lt;ns2:SignedInfo</w:t>
      </w:r>
      <w:r w:rsidRPr="00CE021E">
        <w:rPr>
          <w:rFonts w:ascii="Arial Narrow" w:hAnsi="Arial Narrow"/>
          <w:sz w:val="18"/>
          <w:szCs w:val="18"/>
        </w:rPr>
        <w:t xml:space="preserve"> </w:t>
      </w:r>
      <w:r w:rsidRPr="00CE021E">
        <w:rPr>
          <w:rStyle w:val="xml-attribute1"/>
          <w:rFonts w:ascii="Arial Narrow" w:hAnsi="Arial Narrow"/>
          <w:sz w:val="18"/>
          <w:szCs w:val="18"/>
        </w:rPr>
        <w:t>Id</w:t>
      </w:r>
      <w:r w:rsidRPr="00CE021E">
        <w:rPr>
          <w:rFonts w:ascii="Arial Narrow" w:hAnsi="Arial Narrow"/>
          <w:sz w:val="18"/>
          <w:szCs w:val="18"/>
        </w:rPr>
        <w:t>=</w:t>
      </w:r>
      <w:r w:rsidRPr="00CE021E">
        <w:rPr>
          <w:rStyle w:val="xml-value1"/>
          <w:rFonts w:ascii="Arial Narrow" w:hAnsi="Arial Narrow"/>
          <w:sz w:val="18"/>
          <w:szCs w:val="18"/>
        </w:rPr>
        <w:t>"</w:t>
      </w:r>
      <w:r w:rsidRPr="00CE021E">
        <w:rPr>
          <w:rFonts w:ascii="Arial Narrow" w:hAnsi="Arial Narrow"/>
          <w:sz w:val="18"/>
          <w:szCs w:val="18"/>
        </w:rPr>
        <w:t>foobar</w:t>
      </w:r>
      <w:r w:rsidRPr="00CE021E">
        <w:rPr>
          <w:rStyle w:val="xml-value1"/>
          <w:rFonts w:ascii="Arial Narrow" w:hAnsi="Arial Narrow"/>
          <w:sz w:val="18"/>
          <w:szCs w:val="18"/>
        </w:rPr>
        <w:t>"</w:t>
      </w:r>
      <w:r w:rsidRPr="00CE021E">
        <w:rPr>
          <w:rStyle w:val="xml-tag1"/>
          <w:rFonts w:ascii="Arial Narrow" w:hAnsi="Arial Narrow"/>
          <w:sz w:val="18"/>
          <w:szCs w:val="18"/>
        </w:rPr>
        <w:t>&gt;</w:t>
      </w:r>
    </w:p>
    <w:p w14:paraId="51CCCD67" w14:textId="3618998D"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&lt;ns2:CanonicalizationMethod</w:t>
      </w:r>
      <w:r w:rsidRPr="00CE021E">
        <w:rPr>
          <w:rFonts w:ascii="Arial Narrow" w:hAnsi="Arial Narrow"/>
          <w:sz w:val="18"/>
          <w:szCs w:val="18"/>
        </w:rPr>
        <w:t xml:space="preserve"> </w:t>
      </w:r>
      <w:r w:rsidRPr="00CE021E">
        <w:rPr>
          <w:rStyle w:val="xml-attribute1"/>
          <w:rFonts w:ascii="Arial Narrow" w:hAnsi="Arial Narrow"/>
          <w:sz w:val="18"/>
          <w:szCs w:val="18"/>
        </w:rPr>
        <w:t>Algorithm</w:t>
      </w:r>
      <w:r w:rsidRPr="00CE021E">
        <w:rPr>
          <w:rFonts w:ascii="Arial Narrow" w:hAnsi="Arial Narrow"/>
          <w:sz w:val="18"/>
          <w:szCs w:val="18"/>
        </w:rPr>
        <w:t>=</w:t>
      </w:r>
      <w:r w:rsidRPr="00CE021E">
        <w:rPr>
          <w:rStyle w:val="xml-value1"/>
          <w:rFonts w:ascii="Arial Narrow" w:hAnsi="Arial Narrow"/>
          <w:sz w:val="18"/>
          <w:szCs w:val="18"/>
        </w:rPr>
        <w:t>"</w:t>
      </w:r>
      <w:r w:rsidR="00FF79E5" w:rsidRPr="00FF79E5">
        <w:rPr>
          <w:rFonts w:ascii="Arial Narrow" w:hAnsi="Arial Narrow"/>
          <w:sz w:val="18"/>
          <w:szCs w:val="18"/>
        </w:rPr>
        <w:t>http://www.w3.org/2001/10/xml-exc-c14n#</w:t>
      </w:r>
      <w:r w:rsidRPr="00CE021E">
        <w:rPr>
          <w:rStyle w:val="xml-value1"/>
          <w:rFonts w:ascii="Arial Narrow" w:hAnsi="Arial Narrow"/>
          <w:sz w:val="18"/>
          <w:szCs w:val="18"/>
        </w:rPr>
        <w:t xml:space="preserve">" </w:t>
      </w:r>
      <w:r w:rsidRPr="00CE021E">
        <w:rPr>
          <w:rStyle w:val="xml-tag1"/>
          <w:rFonts w:ascii="Arial Narrow" w:hAnsi="Arial Narrow"/>
          <w:sz w:val="18"/>
          <w:szCs w:val="18"/>
        </w:rPr>
        <w:t>/&gt;</w:t>
      </w:r>
    </w:p>
    <w:p w14:paraId="38F0D2E4"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&lt;ns2:SignatureMethod</w:t>
      </w:r>
      <w:r w:rsidRPr="00CE021E">
        <w:rPr>
          <w:rFonts w:ascii="Arial Narrow" w:hAnsi="Arial Narrow"/>
          <w:sz w:val="18"/>
          <w:szCs w:val="18"/>
        </w:rPr>
        <w:t xml:space="preserve"> </w:t>
      </w:r>
      <w:r w:rsidRPr="00CE021E">
        <w:rPr>
          <w:rStyle w:val="xml-attribute1"/>
          <w:rFonts w:ascii="Arial Narrow" w:hAnsi="Arial Narrow"/>
          <w:sz w:val="18"/>
          <w:szCs w:val="18"/>
        </w:rPr>
        <w:t>Algorithm</w:t>
      </w:r>
      <w:r w:rsidRPr="00CE021E">
        <w:rPr>
          <w:rFonts w:ascii="Arial Narrow" w:hAnsi="Arial Narrow"/>
          <w:sz w:val="18"/>
          <w:szCs w:val="18"/>
        </w:rPr>
        <w:t>=</w:t>
      </w:r>
      <w:r w:rsidRPr="00CE021E">
        <w:rPr>
          <w:rStyle w:val="xml-value1"/>
          <w:rFonts w:ascii="Arial Narrow" w:hAnsi="Arial Narrow"/>
          <w:sz w:val="18"/>
          <w:szCs w:val="18"/>
        </w:rPr>
        <w:t>"</w:t>
      </w:r>
      <w:r w:rsidR="00BD668B" w:rsidRPr="00BD668B">
        <w:rPr>
          <w:rFonts w:ascii="Arial Narrow" w:hAnsi="Arial Narrow"/>
          <w:sz w:val="18"/>
          <w:szCs w:val="18"/>
        </w:rPr>
        <w:t>http://www.w3.org/2001/04/xmldsig-more#rsa-sha256</w:t>
      </w:r>
      <w:r w:rsidRPr="00CE021E">
        <w:rPr>
          <w:rStyle w:val="xml-value1"/>
          <w:rFonts w:ascii="Arial Narrow" w:hAnsi="Arial Narrow"/>
          <w:sz w:val="18"/>
          <w:szCs w:val="18"/>
        </w:rPr>
        <w:t xml:space="preserve">" </w:t>
      </w:r>
      <w:r w:rsidRPr="00CE021E">
        <w:rPr>
          <w:rStyle w:val="xml-tag1"/>
          <w:rFonts w:ascii="Arial Narrow" w:hAnsi="Arial Narrow"/>
          <w:sz w:val="18"/>
          <w:szCs w:val="18"/>
        </w:rPr>
        <w:t>/&gt;</w:t>
      </w:r>
    </w:p>
    <w:p w14:paraId="09D752F1" w14:textId="210D93D4" w:rsidR="000B5215" w:rsidRDefault="000B5215" w:rsidP="000B5215">
      <w:pPr>
        <w:pStyle w:val="FormtovanvHTML"/>
        <w:rPr>
          <w:rStyle w:val="xml-tag1"/>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&lt;ns2:Reference</w:t>
      </w:r>
      <w:r w:rsidRPr="00CE021E">
        <w:rPr>
          <w:rFonts w:ascii="Arial Narrow" w:hAnsi="Arial Narrow"/>
          <w:sz w:val="18"/>
          <w:szCs w:val="18"/>
        </w:rPr>
        <w:t xml:space="preserve"> </w:t>
      </w:r>
      <w:r w:rsidRPr="00CE021E">
        <w:rPr>
          <w:rStyle w:val="xml-attribute1"/>
          <w:rFonts w:ascii="Arial Narrow" w:hAnsi="Arial Narrow"/>
          <w:sz w:val="18"/>
          <w:szCs w:val="18"/>
        </w:rPr>
        <w:t>URI</w:t>
      </w:r>
      <w:r w:rsidRPr="00CE021E">
        <w:rPr>
          <w:rFonts w:ascii="Arial Narrow" w:hAnsi="Arial Narrow"/>
          <w:sz w:val="18"/>
          <w:szCs w:val="18"/>
        </w:rPr>
        <w:t>=</w:t>
      </w:r>
      <w:r w:rsidRPr="00CE021E">
        <w:rPr>
          <w:rStyle w:val="xml-value1"/>
          <w:rFonts w:ascii="Arial Narrow" w:hAnsi="Arial Narrow"/>
          <w:sz w:val="18"/>
          <w:szCs w:val="18"/>
        </w:rPr>
        <w:t>"</w:t>
      </w:r>
      <w:r w:rsidR="00942124" w:rsidRPr="00CE021E">
        <w:rPr>
          <w:rFonts w:ascii="Arial Narrow" w:hAnsi="Arial Narrow"/>
          <w:sz w:val="18"/>
          <w:szCs w:val="18"/>
        </w:rPr>
        <w:t>#E</w:t>
      </w:r>
      <w:r w:rsidR="00850FCC" w:rsidRPr="00CE021E">
        <w:rPr>
          <w:rFonts w:ascii="Arial Narrow" w:hAnsi="Arial Narrow"/>
          <w:sz w:val="18"/>
          <w:szCs w:val="18"/>
        </w:rPr>
        <w:t>nvelopeBody</w:t>
      </w:r>
      <w:r w:rsidRPr="00CE021E">
        <w:rPr>
          <w:rStyle w:val="xml-value1"/>
          <w:rFonts w:ascii="Arial Narrow" w:hAnsi="Arial Narrow"/>
          <w:sz w:val="18"/>
          <w:szCs w:val="18"/>
        </w:rPr>
        <w:t>"</w:t>
      </w:r>
      <w:r w:rsidRPr="00CE021E">
        <w:rPr>
          <w:rFonts w:ascii="Arial Narrow" w:hAnsi="Arial Narrow"/>
          <w:sz w:val="18"/>
          <w:szCs w:val="18"/>
        </w:rPr>
        <w:t xml:space="preserve"> </w:t>
      </w:r>
      <w:r w:rsidRPr="00CE021E">
        <w:rPr>
          <w:rStyle w:val="xml-tag1"/>
          <w:rFonts w:ascii="Arial Narrow" w:hAnsi="Arial Narrow"/>
          <w:sz w:val="18"/>
          <w:szCs w:val="18"/>
        </w:rPr>
        <w:t>&gt;</w:t>
      </w:r>
    </w:p>
    <w:p w14:paraId="635C4F90" w14:textId="51EFAAA5" w:rsidR="00FF79E5" w:rsidRDefault="00FF79E5" w:rsidP="000B5215">
      <w:pPr>
        <w:pStyle w:val="FormtovanvHTML"/>
        <w:rPr>
          <w:rStyle w:val="xml-tag1"/>
          <w:rFonts w:ascii="Arial Narrow" w:hAnsi="Arial Narrow"/>
          <w:sz w:val="18"/>
          <w:szCs w:val="18"/>
        </w:rPr>
      </w:pPr>
      <w:r>
        <w:rPr>
          <w:rStyle w:val="xml-tag1"/>
          <w:rFonts w:ascii="Arial Narrow" w:hAnsi="Arial Narrow"/>
          <w:sz w:val="18"/>
          <w:szCs w:val="18"/>
        </w:rPr>
        <w:t xml:space="preserve">                    </w:t>
      </w:r>
      <w:r w:rsidRPr="00CE021E">
        <w:rPr>
          <w:rStyle w:val="xml-tag1"/>
          <w:rFonts w:ascii="Arial Narrow" w:hAnsi="Arial Narrow"/>
          <w:sz w:val="18"/>
          <w:szCs w:val="18"/>
        </w:rPr>
        <w:t>&lt;ns2:</w:t>
      </w:r>
      <w:r>
        <w:rPr>
          <w:rStyle w:val="xml-tag1"/>
          <w:rFonts w:ascii="Arial Narrow" w:hAnsi="Arial Narrow"/>
          <w:sz w:val="18"/>
          <w:szCs w:val="18"/>
        </w:rPr>
        <w:t>Transforms</w:t>
      </w:r>
      <w:r w:rsidRPr="00CE021E">
        <w:rPr>
          <w:rStyle w:val="xml-tag1"/>
          <w:rFonts w:ascii="Arial Narrow" w:hAnsi="Arial Narrow"/>
          <w:sz w:val="18"/>
          <w:szCs w:val="18"/>
        </w:rPr>
        <w:t>&gt;</w:t>
      </w:r>
    </w:p>
    <w:p w14:paraId="72726D15" w14:textId="218897DD" w:rsidR="00FF79E5" w:rsidRDefault="00FF79E5" w:rsidP="000B5215">
      <w:pPr>
        <w:pStyle w:val="FormtovanvHTML"/>
        <w:rPr>
          <w:rStyle w:val="xml-tag1"/>
          <w:rFonts w:ascii="Arial Narrow" w:hAnsi="Arial Narrow"/>
          <w:sz w:val="18"/>
          <w:szCs w:val="18"/>
        </w:rPr>
      </w:pPr>
      <w:r>
        <w:rPr>
          <w:rFonts w:ascii="Arial Narrow" w:hAnsi="Arial Narrow"/>
          <w:sz w:val="18"/>
          <w:szCs w:val="18"/>
        </w:rPr>
        <w:t xml:space="preserve">                          </w:t>
      </w:r>
      <w:r w:rsidRPr="00CE021E">
        <w:rPr>
          <w:rStyle w:val="xml-tag1"/>
          <w:rFonts w:ascii="Arial Narrow" w:hAnsi="Arial Narrow"/>
          <w:sz w:val="18"/>
          <w:szCs w:val="18"/>
        </w:rPr>
        <w:t>&lt;ns2:</w:t>
      </w:r>
      <w:r>
        <w:rPr>
          <w:rStyle w:val="xml-tag1"/>
          <w:rFonts w:ascii="Arial Narrow" w:hAnsi="Arial Narrow"/>
          <w:sz w:val="18"/>
          <w:szCs w:val="18"/>
        </w:rPr>
        <w:t xml:space="preserve">Transform </w:t>
      </w:r>
      <w:r w:rsidRPr="00FF79E5">
        <w:rPr>
          <w:rStyle w:val="xml-attribute1"/>
          <w:rFonts w:ascii="Arial Narrow" w:hAnsi="Arial Narrow"/>
          <w:sz w:val="18"/>
          <w:szCs w:val="18"/>
        </w:rPr>
        <w:t>Algorithm</w:t>
      </w:r>
      <w:r w:rsidRPr="00CE021E">
        <w:rPr>
          <w:rFonts w:ascii="Arial Narrow" w:hAnsi="Arial Narrow"/>
          <w:sz w:val="18"/>
          <w:szCs w:val="18"/>
        </w:rPr>
        <w:t>=</w:t>
      </w:r>
      <w:r w:rsidRPr="00CE021E">
        <w:rPr>
          <w:rStyle w:val="xml-value1"/>
          <w:rFonts w:ascii="Arial Narrow" w:hAnsi="Arial Narrow"/>
          <w:sz w:val="18"/>
          <w:szCs w:val="18"/>
        </w:rPr>
        <w:t>"</w:t>
      </w:r>
      <w:r w:rsidRPr="00FF79E5">
        <w:rPr>
          <w:rFonts w:ascii="Arial Narrow" w:hAnsi="Arial Narrow"/>
          <w:sz w:val="18"/>
          <w:szCs w:val="18"/>
        </w:rPr>
        <w:t>http://www.w3.org/2000/09/xmldsig#enveloped-signature</w:t>
      </w:r>
      <w:r w:rsidRPr="00CE021E">
        <w:rPr>
          <w:rStyle w:val="xml-value1"/>
          <w:rFonts w:ascii="Arial Narrow" w:hAnsi="Arial Narrow"/>
          <w:sz w:val="18"/>
          <w:szCs w:val="18"/>
        </w:rPr>
        <w:t>"</w:t>
      </w:r>
      <w:r>
        <w:rPr>
          <w:rStyle w:val="xml-tag1"/>
          <w:rFonts w:ascii="Arial Narrow" w:hAnsi="Arial Narrow"/>
          <w:sz w:val="18"/>
          <w:szCs w:val="18"/>
        </w:rPr>
        <w:t xml:space="preserve"> /</w:t>
      </w:r>
      <w:r w:rsidRPr="00CE021E">
        <w:rPr>
          <w:rStyle w:val="xml-tag1"/>
          <w:rFonts w:ascii="Arial Narrow" w:hAnsi="Arial Narrow"/>
          <w:sz w:val="18"/>
          <w:szCs w:val="18"/>
        </w:rPr>
        <w:t>&gt;</w:t>
      </w:r>
    </w:p>
    <w:p w14:paraId="1F742526" w14:textId="4EB293BA" w:rsidR="00FF79E5" w:rsidRDefault="00FF79E5" w:rsidP="00FF79E5">
      <w:pPr>
        <w:pStyle w:val="FormtovanvHTML"/>
        <w:rPr>
          <w:rFonts w:ascii="Arial Narrow" w:hAnsi="Arial Narrow"/>
          <w:sz w:val="18"/>
          <w:szCs w:val="18"/>
        </w:rPr>
      </w:pPr>
      <w:r>
        <w:rPr>
          <w:rFonts w:ascii="Arial Narrow" w:hAnsi="Arial Narrow"/>
          <w:sz w:val="18"/>
          <w:szCs w:val="18"/>
        </w:rPr>
        <w:t xml:space="preserve">                          </w:t>
      </w:r>
      <w:r w:rsidRPr="00CE021E">
        <w:rPr>
          <w:rStyle w:val="xml-tag1"/>
          <w:rFonts w:ascii="Arial Narrow" w:hAnsi="Arial Narrow"/>
          <w:sz w:val="18"/>
          <w:szCs w:val="18"/>
        </w:rPr>
        <w:t>&lt;ns2:</w:t>
      </w:r>
      <w:r>
        <w:rPr>
          <w:rStyle w:val="xml-tag1"/>
          <w:rFonts w:ascii="Arial Narrow" w:hAnsi="Arial Narrow"/>
          <w:sz w:val="18"/>
          <w:szCs w:val="18"/>
        </w:rPr>
        <w:t xml:space="preserve">Transform </w:t>
      </w:r>
      <w:r w:rsidRPr="00FF79E5">
        <w:rPr>
          <w:rStyle w:val="xml-attribute1"/>
          <w:rFonts w:ascii="Arial Narrow" w:hAnsi="Arial Narrow"/>
          <w:sz w:val="18"/>
          <w:szCs w:val="18"/>
        </w:rPr>
        <w:t>Algorithm</w:t>
      </w:r>
      <w:r w:rsidRPr="00CE021E">
        <w:rPr>
          <w:rFonts w:ascii="Arial Narrow" w:hAnsi="Arial Narrow"/>
          <w:sz w:val="18"/>
          <w:szCs w:val="18"/>
        </w:rPr>
        <w:t>=</w:t>
      </w:r>
      <w:r w:rsidRPr="00CE021E">
        <w:rPr>
          <w:rStyle w:val="xml-value1"/>
          <w:rFonts w:ascii="Arial Narrow" w:hAnsi="Arial Narrow"/>
          <w:sz w:val="18"/>
          <w:szCs w:val="18"/>
        </w:rPr>
        <w:t>"</w:t>
      </w:r>
      <w:r w:rsidRPr="00FF79E5">
        <w:rPr>
          <w:rFonts w:ascii="Arial Narrow" w:hAnsi="Arial Narrow"/>
          <w:sz w:val="18"/>
          <w:szCs w:val="18"/>
        </w:rPr>
        <w:t>http://www.w3.org/2001/10/xml-exc-c14n#</w:t>
      </w:r>
      <w:r w:rsidRPr="00CE021E">
        <w:rPr>
          <w:rStyle w:val="xml-value1"/>
          <w:rFonts w:ascii="Arial Narrow" w:hAnsi="Arial Narrow"/>
          <w:sz w:val="18"/>
          <w:szCs w:val="18"/>
        </w:rPr>
        <w:t>"</w:t>
      </w:r>
      <w:r>
        <w:rPr>
          <w:rStyle w:val="xml-tag1"/>
          <w:rFonts w:ascii="Arial Narrow" w:hAnsi="Arial Narrow"/>
          <w:sz w:val="18"/>
          <w:szCs w:val="18"/>
        </w:rPr>
        <w:t xml:space="preserve"> /</w:t>
      </w:r>
      <w:r w:rsidRPr="00CE021E">
        <w:rPr>
          <w:rStyle w:val="xml-tag1"/>
          <w:rFonts w:ascii="Arial Narrow" w:hAnsi="Arial Narrow"/>
          <w:sz w:val="18"/>
          <w:szCs w:val="18"/>
        </w:rPr>
        <w:t>&gt;</w:t>
      </w:r>
    </w:p>
    <w:p w14:paraId="20ED0329" w14:textId="5530F339" w:rsidR="00FF79E5" w:rsidRPr="00CE021E" w:rsidRDefault="00FF79E5" w:rsidP="000B5215">
      <w:pPr>
        <w:pStyle w:val="FormtovanvHTML"/>
        <w:rPr>
          <w:rFonts w:ascii="Arial Narrow" w:hAnsi="Arial Narrow"/>
          <w:sz w:val="18"/>
          <w:szCs w:val="18"/>
        </w:rPr>
      </w:pPr>
      <w:r>
        <w:rPr>
          <w:rFonts w:ascii="Arial Narrow" w:hAnsi="Arial Narrow"/>
          <w:sz w:val="18"/>
          <w:szCs w:val="18"/>
        </w:rPr>
        <w:t xml:space="preserve">                    </w:t>
      </w:r>
      <w:r w:rsidRPr="00CE021E">
        <w:rPr>
          <w:rStyle w:val="xml-tag1"/>
          <w:rFonts w:ascii="Arial Narrow" w:hAnsi="Arial Narrow"/>
          <w:sz w:val="18"/>
          <w:szCs w:val="18"/>
        </w:rPr>
        <w:t>&lt;/ns2:</w:t>
      </w:r>
      <w:r>
        <w:rPr>
          <w:rStyle w:val="xml-tag1"/>
          <w:rFonts w:ascii="Arial Narrow" w:hAnsi="Arial Narrow"/>
          <w:sz w:val="18"/>
          <w:szCs w:val="18"/>
        </w:rPr>
        <w:t>Transforms</w:t>
      </w:r>
      <w:r w:rsidRPr="00CE021E">
        <w:rPr>
          <w:rStyle w:val="xml-tag1"/>
          <w:rFonts w:ascii="Arial Narrow" w:hAnsi="Arial Narrow"/>
          <w:sz w:val="18"/>
          <w:szCs w:val="18"/>
        </w:rPr>
        <w:t>&gt;</w:t>
      </w:r>
    </w:p>
    <w:p w14:paraId="2495A06C" w14:textId="39BD454E"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&lt;ns2:DigestMethod</w:t>
      </w:r>
      <w:r w:rsidRPr="00CE021E">
        <w:rPr>
          <w:rFonts w:ascii="Arial Narrow" w:hAnsi="Arial Narrow"/>
          <w:sz w:val="18"/>
          <w:szCs w:val="18"/>
        </w:rPr>
        <w:t xml:space="preserve"> </w:t>
      </w:r>
      <w:r w:rsidRPr="00CE021E">
        <w:rPr>
          <w:rStyle w:val="xml-attribute1"/>
          <w:rFonts w:ascii="Arial Narrow" w:hAnsi="Arial Narrow"/>
          <w:sz w:val="18"/>
          <w:szCs w:val="18"/>
        </w:rPr>
        <w:t>Algorithm</w:t>
      </w:r>
      <w:r w:rsidRPr="00CE021E">
        <w:rPr>
          <w:rFonts w:ascii="Arial Narrow" w:hAnsi="Arial Narrow"/>
          <w:sz w:val="18"/>
          <w:szCs w:val="18"/>
        </w:rPr>
        <w:t>=</w:t>
      </w:r>
      <w:r w:rsidRPr="00CE021E">
        <w:rPr>
          <w:rStyle w:val="xml-value1"/>
          <w:rFonts w:ascii="Arial Narrow" w:hAnsi="Arial Narrow"/>
          <w:sz w:val="18"/>
          <w:szCs w:val="18"/>
        </w:rPr>
        <w:t>"</w:t>
      </w:r>
      <w:r w:rsidR="00FF79E5" w:rsidRPr="00FF79E5">
        <w:rPr>
          <w:rFonts w:ascii="Arial Narrow" w:hAnsi="Arial Narrow"/>
          <w:sz w:val="18"/>
          <w:szCs w:val="18"/>
        </w:rPr>
        <w:t>http://www.w3.org/2001/04/xmlenc#sha256</w:t>
      </w:r>
      <w:r w:rsidRPr="00CE021E">
        <w:rPr>
          <w:rStyle w:val="xml-value1"/>
          <w:rFonts w:ascii="Arial Narrow" w:hAnsi="Arial Narrow"/>
          <w:sz w:val="18"/>
          <w:szCs w:val="18"/>
        </w:rPr>
        <w:t xml:space="preserve">" </w:t>
      </w:r>
      <w:r w:rsidRPr="00CE021E">
        <w:rPr>
          <w:rStyle w:val="xml-tag1"/>
          <w:rFonts w:ascii="Arial Narrow" w:hAnsi="Arial Narrow"/>
          <w:sz w:val="18"/>
          <w:szCs w:val="18"/>
        </w:rPr>
        <w:t>/&gt;</w:t>
      </w:r>
    </w:p>
    <w:p w14:paraId="1B3823E8"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&lt;ns2:DigestValue&gt;</w:t>
      </w:r>
      <w:r w:rsidRPr="00CE021E">
        <w:rPr>
          <w:rFonts w:ascii="Arial Narrow" w:hAnsi="Arial Narrow"/>
          <w:sz w:val="18"/>
          <w:szCs w:val="18"/>
        </w:rPr>
        <w:t>j6lwx3rvEPO0vKtMup4NbeVu8nk=</w:t>
      </w:r>
      <w:r w:rsidRPr="00CE021E">
        <w:rPr>
          <w:rStyle w:val="xml-tag1"/>
          <w:rFonts w:ascii="Arial Narrow" w:hAnsi="Arial Narrow"/>
          <w:sz w:val="18"/>
          <w:szCs w:val="18"/>
        </w:rPr>
        <w:t>&lt;/ns2:DigestValue&gt;</w:t>
      </w:r>
    </w:p>
    <w:p w14:paraId="53C6387F"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&lt;/ns2:Reference&gt;</w:t>
      </w:r>
    </w:p>
    <w:p w14:paraId="76724955"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&lt;/ns2:SignedInfo&gt;</w:t>
      </w:r>
    </w:p>
    <w:p w14:paraId="197442FC"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&lt;ns2:SignatureValue&gt;</w:t>
      </w:r>
      <w:r w:rsidRPr="00CE021E">
        <w:rPr>
          <w:rFonts w:ascii="Arial Narrow" w:hAnsi="Arial Narrow"/>
          <w:sz w:val="18"/>
          <w:szCs w:val="18"/>
        </w:rPr>
        <w:t>MC0E~LE=</w:t>
      </w:r>
      <w:r w:rsidRPr="00CE021E">
        <w:rPr>
          <w:rStyle w:val="xml-tag1"/>
          <w:rFonts w:ascii="Arial Narrow" w:hAnsi="Arial Narrow"/>
          <w:sz w:val="18"/>
          <w:szCs w:val="18"/>
        </w:rPr>
        <w:t>&lt;/ns2:SignatureValue&gt;</w:t>
      </w:r>
    </w:p>
    <w:p w14:paraId="1C3A6FD4" w14:textId="77777777" w:rsidR="000B5215" w:rsidRPr="00CE021E" w:rsidRDefault="000B5215" w:rsidP="000B5215">
      <w:pPr>
        <w:pStyle w:val="FormtovanvHTML"/>
        <w:rPr>
          <w:rStyle w:val="xml-tag1"/>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&lt;ns2:KeyInfo&gt;</w:t>
      </w:r>
    </w:p>
    <w:p w14:paraId="08E0C6ED" w14:textId="77777777" w:rsidR="000B5215" w:rsidRPr="00CE021E" w:rsidRDefault="000B5215" w:rsidP="000B52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rPr>
          <w:rStyle w:val="xml-tag1"/>
          <w:rFonts w:ascii="Arial Narrow" w:hAnsi="Arial Narrow" w:cs="Courier New"/>
          <w:sz w:val="18"/>
          <w:szCs w:val="18"/>
          <w:lang w:eastAsia="cs-CZ"/>
        </w:rPr>
      </w:pPr>
      <w:r w:rsidRPr="00CE021E">
        <w:rPr>
          <w:rFonts w:ascii="Arial Narrow" w:hAnsi="Arial Narrow" w:cs="Courier New"/>
          <w:sz w:val="18"/>
          <w:szCs w:val="18"/>
          <w:lang w:eastAsia="cs-CZ"/>
        </w:rPr>
        <w:t xml:space="preserve">                </w:t>
      </w:r>
      <w:r w:rsidRPr="00CE021E">
        <w:rPr>
          <w:rStyle w:val="xml-tag1"/>
          <w:rFonts w:ascii="Arial Narrow" w:hAnsi="Arial Narrow" w:cs="Courier New"/>
          <w:sz w:val="18"/>
          <w:szCs w:val="18"/>
          <w:lang w:eastAsia="cs-CZ"/>
        </w:rPr>
        <w:t>&lt;X509Data&gt;</w:t>
      </w:r>
    </w:p>
    <w:p w14:paraId="323C1A56" w14:textId="77777777" w:rsidR="000B5215" w:rsidRPr="00CE021E" w:rsidRDefault="000B5215" w:rsidP="000B52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rPr>
          <w:rFonts w:ascii="Arial Narrow" w:hAnsi="Arial Narrow" w:cs="Courier New"/>
          <w:sz w:val="18"/>
          <w:szCs w:val="18"/>
          <w:lang w:eastAsia="cs-CZ"/>
        </w:rPr>
      </w:pPr>
      <w:r w:rsidRPr="00CE021E">
        <w:rPr>
          <w:rStyle w:val="xml-tag1"/>
          <w:rFonts w:ascii="Arial Narrow" w:hAnsi="Arial Narrow" w:cs="Courier New"/>
          <w:sz w:val="18"/>
          <w:szCs w:val="18"/>
        </w:rPr>
        <w:t xml:space="preserve">                    </w:t>
      </w:r>
      <w:r w:rsidRPr="00CE021E">
        <w:rPr>
          <w:rStyle w:val="xml-tag1"/>
          <w:rFonts w:ascii="Arial Narrow" w:hAnsi="Arial Narrow" w:cs="Courier New"/>
          <w:sz w:val="18"/>
          <w:szCs w:val="18"/>
          <w:lang w:eastAsia="cs-CZ"/>
        </w:rPr>
        <w:t>&lt;X509SubjectName&gt;</w:t>
      </w:r>
      <w:r w:rsidRPr="00CE021E">
        <w:rPr>
          <w:rFonts w:ascii="Arial Narrow" w:hAnsi="Arial Narrow" w:cs="Courier New"/>
          <w:sz w:val="18"/>
          <w:szCs w:val="18"/>
          <w:lang w:eastAsia="cs-CZ"/>
        </w:rPr>
        <w:t>CN=</w:t>
      </w:r>
      <w:r w:rsidR="001900AE" w:rsidRPr="00CE021E">
        <w:rPr>
          <w:rFonts w:ascii="Arial Narrow" w:hAnsi="Arial Narrow" w:cs="Courier New"/>
          <w:sz w:val="18"/>
          <w:szCs w:val="18"/>
          <w:lang w:eastAsia="cs-CZ"/>
        </w:rPr>
        <w:t>xxxx</w:t>
      </w:r>
      <w:r w:rsidRPr="00CE021E">
        <w:rPr>
          <w:rFonts w:ascii="Arial Narrow" w:hAnsi="Arial Narrow" w:cs="Courier New"/>
          <w:sz w:val="18"/>
          <w:szCs w:val="18"/>
          <w:lang w:eastAsia="cs-CZ"/>
        </w:rPr>
        <w:t>,O=XMLSec Inc.,ST=</w:t>
      </w:r>
      <w:r w:rsidR="001900AE" w:rsidRPr="00CE021E">
        <w:rPr>
          <w:rFonts w:ascii="Arial Narrow" w:hAnsi="Arial Narrow" w:cs="Courier New"/>
          <w:sz w:val="18"/>
          <w:szCs w:val="18"/>
          <w:lang w:eastAsia="cs-CZ"/>
        </w:rPr>
        <w:t>xxxx</w:t>
      </w:r>
      <w:r w:rsidRPr="00CE021E">
        <w:rPr>
          <w:rFonts w:ascii="Arial Narrow" w:hAnsi="Arial Narrow" w:cs="Courier New"/>
          <w:sz w:val="18"/>
          <w:szCs w:val="18"/>
          <w:lang w:eastAsia="cs-CZ"/>
        </w:rPr>
        <w:t>,C=CA</w:t>
      </w:r>
      <w:r w:rsidRPr="00CE021E">
        <w:rPr>
          <w:rStyle w:val="xml-tag1"/>
          <w:rFonts w:ascii="Arial Narrow" w:hAnsi="Arial Narrow" w:cs="Courier New"/>
          <w:sz w:val="18"/>
          <w:szCs w:val="18"/>
          <w:lang w:eastAsia="cs-CZ"/>
        </w:rPr>
        <w:t>&lt;/X509SubjectName&gt;</w:t>
      </w:r>
    </w:p>
    <w:p w14:paraId="46CB1D79" w14:textId="77777777" w:rsidR="000B5215" w:rsidRPr="00CE021E" w:rsidRDefault="000B5215" w:rsidP="000B52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rPr>
          <w:rFonts w:ascii="Arial Narrow" w:hAnsi="Arial Narrow" w:cs="Courier New"/>
          <w:sz w:val="18"/>
          <w:szCs w:val="18"/>
          <w:lang w:eastAsia="cs-CZ"/>
        </w:rPr>
      </w:pPr>
      <w:r w:rsidRPr="00CE021E">
        <w:rPr>
          <w:rFonts w:ascii="Arial Narrow" w:hAnsi="Arial Narrow" w:cs="Courier New"/>
          <w:sz w:val="18"/>
          <w:szCs w:val="18"/>
          <w:lang w:eastAsia="cs-CZ"/>
        </w:rPr>
        <w:t xml:space="preserve">                    </w:t>
      </w:r>
      <w:r w:rsidRPr="00CE021E">
        <w:rPr>
          <w:rStyle w:val="xml-tag1"/>
          <w:rFonts w:ascii="Arial Narrow" w:hAnsi="Arial Narrow" w:cs="Courier New"/>
          <w:sz w:val="18"/>
          <w:szCs w:val="18"/>
          <w:lang w:eastAsia="cs-CZ"/>
        </w:rPr>
        <w:t>&lt;X509Certificate&gt;</w:t>
      </w:r>
      <w:r w:rsidRPr="00CE021E">
        <w:rPr>
          <w:rFonts w:ascii="Arial Narrow" w:hAnsi="Arial Narrow" w:cs="Courier New"/>
          <w:sz w:val="18"/>
          <w:szCs w:val="18"/>
          <w:lang w:eastAsia="cs-CZ"/>
        </w:rPr>
        <w:t>MIID5jCCA0+gA...lVN</w:t>
      </w:r>
      <w:r w:rsidRPr="00CE021E">
        <w:rPr>
          <w:rStyle w:val="xml-tag1"/>
          <w:rFonts w:ascii="Arial Narrow" w:hAnsi="Arial Narrow" w:cs="Courier New"/>
          <w:sz w:val="18"/>
          <w:szCs w:val="18"/>
          <w:lang w:eastAsia="cs-CZ"/>
        </w:rPr>
        <w:t>&lt;/X509Certificate&gt;</w:t>
      </w:r>
    </w:p>
    <w:p w14:paraId="793688B0" w14:textId="77777777" w:rsidR="000B5215" w:rsidRPr="00CE021E" w:rsidRDefault="000B5215" w:rsidP="000B52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rPr>
          <w:rFonts w:ascii="Arial Narrow" w:hAnsi="Arial Narrow" w:cs="Courier New"/>
          <w:color w:val="0000E6"/>
          <w:sz w:val="18"/>
          <w:szCs w:val="18"/>
          <w:lang w:eastAsia="cs-CZ"/>
        </w:rPr>
      </w:pPr>
      <w:r w:rsidRPr="00CE021E">
        <w:rPr>
          <w:rStyle w:val="xml-tag1"/>
          <w:rFonts w:ascii="Arial Narrow" w:hAnsi="Arial Narrow" w:cs="Courier New"/>
          <w:sz w:val="18"/>
          <w:szCs w:val="18"/>
          <w:lang w:eastAsia="cs-CZ"/>
        </w:rPr>
        <w:t xml:space="preserve">                &lt;/X509Data&gt;</w:t>
      </w:r>
    </w:p>
    <w:p w14:paraId="3C26D10F"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&lt;/ns2:KeyInfo&gt;</w:t>
      </w:r>
    </w:p>
    <w:p w14:paraId="382EEF83"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&lt;/ns2:Signature&gt;</w:t>
      </w:r>
    </w:p>
    <w:p w14:paraId="7BA73DDE" w14:textId="77777777" w:rsidR="000B5215" w:rsidRPr="00CE021E" w:rsidRDefault="000B5215" w:rsidP="000B5215">
      <w:pPr>
        <w:pStyle w:val="FormtovanvHTML"/>
        <w:rPr>
          <w:rFonts w:ascii="Arial Narrow" w:hAnsi="Arial Narrow"/>
          <w:sz w:val="18"/>
          <w:szCs w:val="18"/>
        </w:rPr>
      </w:pPr>
      <w:r w:rsidRPr="00CE021E">
        <w:rPr>
          <w:rFonts w:ascii="Arial Narrow" w:hAnsi="Arial Narrow"/>
          <w:sz w:val="18"/>
          <w:szCs w:val="18"/>
        </w:rPr>
        <w:t xml:space="preserve">    </w:t>
      </w:r>
      <w:r w:rsidRPr="00CE021E">
        <w:rPr>
          <w:rStyle w:val="xml-tag1"/>
          <w:rFonts w:ascii="Arial Narrow" w:hAnsi="Arial Narrow"/>
          <w:sz w:val="18"/>
          <w:szCs w:val="18"/>
        </w:rPr>
        <w:t>&lt;/ns0:EnvelopeFooter&gt;</w:t>
      </w:r>
    </w:p>
    <w:p w14:paraId="59FD6036" w14:textId="6A191487" w:rsidR="000B5215" w:rsidRDefault="000B5215" w:rsidP="00FC6D63">
      <w:pPr>
        <w:pStyle w:val="FormtovanvHTML"/>
        <w:spacing w:after="120"/>
        <w:rPr>
          <w:rStyle w:val="xml-tag1"/>
          <w:rFonts w:ascii="Arial Narrow" w:hAnsi="Arial Narrow"/>
          <w:sz w:val="18"/>
          <w:szCs w:val="18"/>
        </w:rPr>
      </w:pPr>
      <w:r w:rsidRPr="00CE021E">
        <w:rPr>
          <w:rStyle w:val="xml-tag1"/>
          <w:rFonts w:ascii="Arial Narrow" w:hAnsi="Arial Narrow"/>
          <w:sz w:val="18"/>
          <w:szCs w:val="18"/>
        </w:rPr>
        <w:t>&lt;/ns0:Envelope&gt;</w:t>
      </w:r>
    </w:p>
    <w:p w14:paraId="257F3E03" w14:textId="5F31D804" w:rsidR="00FC6D63" w:rsidRPr="00FC6D63" w:rsidRDefault="00FC6D63" w:rsidP="00FC6D63">
      <w:pPr>
        <w:rPr>
          <w:sz w:val="22"/>
          <w:szCs w:val="22"/>
        </w:rPr>
      </w:pPr>
      <w:r w:rsidRPr="00FC6D63">
        <w:rPr>
          <w:sz w:val="22"/>
          <w:szCs w:val="22"/>
        </w:rPr>
        <w:t>POZN:</w:t>
      </w:r>
      <w:r>
        <w:rPr>
          <w:sz w:val="22"/>
          <w:szCs w:val="22"/>
        </w:rPr>
        <w:t xml:space="preserve"> Je doporučeno, aby XML komunikační obálky neobsahovala definice namespace, které nejsou v XML použity. V IISSP jsou při příjmu XML zprávy prováděny transformace, které v případě nepoužitých definic namespace mohu porušit celistvost elektronických podpisů.</w:t>
      </w:r>
    </w:p>
    <w:p w14:paraId="6860ED7A" w14:textId="77777777" w:rsidR="004F118F" w:rsidRPr="00CE021E" w:rsidRDefault="007A7CB8" w:rsidP="00EA7E6C">
      <w:pPr>
        <w:pStyle w:val="Nadpis3"/>
        <w:rPr>
          <w:lang w:val="cs-CZ"/>
        </w:rPr>
      </w:pPr>
      <w:bookmarkStart w:id="639" w:name="_Definice_struktur_pro"/>
      <w:bookmarkStart w:id="640" w:name="_Toc233520667"/>
      <w:bookmarkStart w:id="641" w:name="_Ref252806755"/>
      <w:bookmarkStart w:id="642" w:name="_Ref252806774"/>
      <w:bookmarkStart w:id="643" w:name="_Ref338950034"/>
      <w:bookmarkStart w:id="644" w:name="_Ref341340910"/>
      <w:bookmarkStart w:id="645" w:name="_Toc178776020"/>
      <w:bookmarkEnd w:id="639"/>
      <w:r w:rsidRPr="00CE021E">
        <w:rPr>
          <w:lang w:val="cs-CZ"/>
        </w:rPr>
        <w:t>Definice struktur pro přenos aplikačních dat, p</w:t>
      </w:r>
      <w:r w:rsidR="00EA38F7" w:rsidRPr="00CE021E">
        <w:rPr>
          <w:lang w:val="cs-CZ"/>
        </w:rPr>
        <w:t>řiřazení</w:t>
      </w:r>
      <w:r w:rsidR="00EA36A3" w:rsidRPr="00CE021E">
        <w:rPr>
          <w:lang w:val="cs-CZ"/>
        </w:rPr>
        <w:t xml:space="preserve"> struktur</w:t>
      </w:r>
      <w:r w:rsidR="00EA38F7" w:rsidRPr="00CE021E">
        <w:rPr>
          <w:lang w:val="cs-CZ"/>
        </w:rPr>
        <w:t xml:space="preserve"> k</w:t>
      </w:r>
      <w:r w:rsidR="00D1569B" w:rsidRPr="00CE021E">
        <w:rPr>
          <w:lang w:val="cs-CZ"/>
        </w:rPr>
        <w:t xml:space="preserve"> jednotlivým rozhraním</w:t>
      </w:r>
      <w:bookmarkEnd w:id="640"/>
      <w:bookmarkEnd w:id="641"/>
      <w:bookmarkEnd w:id="642"/>
      <w:bookmarkEnd w:id="643"/>
      <w:bookmarkEnd w:id="644"/>
      <w:bookmarkEnd w:id="645"/>
    </w:p>
    <w:p w14:paraId="698356CE" w14:textId="77777777" w:rsidR="004F118F" w:rsidRPr="00CE021E" w:rsidRDefault="00CF6766" w:rsidP="004F118F">
      <w:pPr>
        <w:rPr>
          <w:color w:val="FF0000"/>
          <w:sz w:val="22"/>
          <w:szCs w:val="22"/>
        </w:rPr>
      </w:pPr>
      <w:r w:rsidRPr="00CE021E">
        <w:rPr>
          <w:sz w:val="22"/>
          <w:szCs w:val="22"/>
        </w:rPr>
        <w:t>Aplikační data jsou přenášen</w:t>
      </w:r>
      <w:r w:rsidR="00197CBF" w:rsidRPr="00CE021E">
        <w:rPr>
          <w:sz w:val="22"/>
          <w:szCs w:val="22"/>
        </w:rPr>
        <w:t>a</w:t>
      </w:r>
      <w:r w:rsidRPr="00CE021E">
        <w:rPr>
          <w:sz w:val="22"/>
          <w:szCs w:val="22"/>
        </w:rPr>
        <w:t xml:space="preserve"> v</w:t>
      </w:r>
      <w:r w:rsidR="00AE20EC" w:rsidRPr="00CE021E">
        <w:rPr>
          <w:sz w:val="22"/>
          <w:szCs w:val="22"/>
        </w:rPr>
        <w:t xml:space="preserve">e vnořené struktuře elementu </w:t>
      </w:r>
      <w:r w:rsidR="00D33461">
        <w:rPr>
          <w:rFonts w:ascii="Arial Narrow" w:hAnsi="Arial Narrow"/>
          <w:sz w:val="22"/>
          <w:szCs w:val="22"/>
        </w:rPr>
        <w:t>//</w:t>
      </w:r>
      <w:r w:rsidR="00AE20EC" w:rsidRPr="00CE021E">
        <w:rPr>
          <w:rFonts w:ascii="Arial Narrow" w:hAnsi="Arial Narrow"/>
          <w:sz w:val="22"/>
          <w:szCs w:val="22"/>
        </w:rPr>
        <w:t>Envelope/EnvelopeBody</w:t>
      </w:r>
      <w:r w:rsidR="003C2957" w:rsidRPr="00CE021E">
        <w:rPr>
          <w:rFonts w:ascii="Arial Narrow" w:hAnsi="Arial Narrow"/>
          <w:sz w:val="22"/>
          <w:szCs w:val="22"/>
        </w:rPr>
        <w:t>/Zprava</w:t>
      </w:r>
      <w:r w:rsidR="001C5FD0" w:rsidRPr="00CE021E">
        <w:rPr>
          <w:rFonts w:ascii="Arial Narrow" w:hAnsi="Arial Narrow"/>
          <w:sz w:val="22"/>
          <w:szCs w:val="22"/>
        </w:rPr>
        <w:t>Risre</w:t>
      </w:r>
      <w:r w:rsidR="00AE20EC" w:rsidRPr="00CE021E">
        <w:rPr>
          <w:sz w:val="22"/>
          <w:szCs w:val="22"/>
        </w:rPr>
        <w:t xml:space="preserve">. </w:t>
      </w:r>
      <w:r w:rsidR="005F00F5" w:rsidRPr="00CE021E">
        <w:rPr>
          <w:sz w:val="22"/>
          <w:szCs w:val="22"/>
        </w:rPr>
        <w:t>Dle typu přenášených dat (tedy rozhraní, kterým je</w:t>
      </w:r>
      <w:r w:rsidR="001D5986" w:rsidRPr="00CE021E">
        <w:rPr>
          <w:sz w:val="22"/>
          <w:szCs w:val="22"/>
        </w:rPr>
        <w:t xml:space="preserve"> XML</w:t>
      </w:r>
      <w:r w:rsidR="005F00F5" w:rsidRPr="00CE021E">
        <w:rPr>
          <w:sz w:val="22"/>
          <w:szCs w:val="22"/>
        </w:rPr>
        <w:t xml:space="preserve"> zpráva přenášena)</w:t>
      </w:r>
      <w:r w:rsidR="001D5986" w:rsidRPr="00CE021E">
        <w:rPr>
          <w:sz w:val="22"/>
          <w:szCs w:val="22"/>
        </w:rPr>
        <w:t xml:space="preserve"> obsahuje </w:t>
      </w:r>
      <w:r w:rsidR="00D33461">
        <w:rPr>
          <w:rFonts w:ascii="Arial Narrow" w:hAnsi="Arial Narrow"/>
          <w:sz w:val="22"/>
          <w:szCs w:val="22"/>
        </w:rPr>
        <w:t>//</w:t>
      </w:r>
      <w:r w:rsidR="007479AF" w:rsidRPr="00CE021E">
        <w:rPr>
          <w:rFonts w:ascii="Arial Narrow" w:hAnsi="Arial Narrow"/>
          <w:sz w:val="22"/>
          <w:szCs w:val="22"/>
        </w:rPr>
        <w:t>Envelope/EnvelopeBody</w:t>
      </w:r>
      <w:r w:rsidR="003C2957" w:rsidRPr="00CE021E">
        <w:rPr>
          <w:rFonts w:ascii="Arial Narrow" w:hAnsi="Arial Narrow"/>
          <w:sz w:val="22"/>
          <w:szCs w:val="22"/>
        </w:rPr>
        <w:t>/Zprava</w:t>
      </w:r>
      <w:r w:rsidR="001C5FD0" w:rsidRPr="00CE021E">
        <w:rPr>
          <w:rFonts w:ascii="Arial Narrow" w:hAnsi="Arial Narrow"/>
          <w:sz w:val="22"/>
          <w:szCs w:val="22"/>
        </w:rPr>
        <w:t>Risre</w:t>
      </w:r>
      <w:r w:rsidR="007479AF" w:rsidRPr="00CE021E">
        <w:rPr>
          <w:sz w:val="22"/>
          <w:szCs w:val="22"/>
        </w:rPr>
        <w:t xml:space="preserve"> vždy jedn</w:t>
      </w:r>
      <w:r w:rsidR="001C6AF7" w:rsidRPr="00CE021E">
        <w:rPr>
          <w:sz w:val="22"/>
          <w:szCs w:val="22"/>
        </w:rPr>
        <w:t>u</w:t>
      </w:r>
      <w:r w:rsidR="007479AF" w:rsidRPr="00CE021E">
        <w:rPr>
          <w:sz w:val="22"/>
          <w:szCs w:val="22"/>
        </w:rPr>
        <w:t xml:space="preserve"> specifick</w:t>
      </w:r>
      <w:r w:rsidR="001C6AF7" w:rsidRPr="00CE021E">
        <w:rPr>
          <w:sz w:val="22"/>
          <w:szCs w:val="22"/>
        </w:rPr>
        <w:t>ou</w:t>
      </w:r>
      <w:r w:rsidR="007479AF" w:rsidRPr="00CE021E">
        <w:rPr>
          <w:sz w:val="22"/>
          <w:szCs w:val="22"/>
        </w:rPr>
        <w:t xml:space="preserve"> </w:t>
      </w:r>
      <w:r w:rsidR="001C6AF7" w:rsidRPr="00CE021E">
        <w:rPr>
          <w:sz w:val="22"/>
          <w:szCs w:val="22"/>
        </w:rPr>
        <w:t>datovou</w:t>
      </w:r>
      <w:r w:rsidR="00B20404" w:rsidRPr="00CE021E">
        <w:rPr>
          <w:sz w:val="22"/>
          <w:szCs w:val="22"/>
        </w:rPr>
        <w:t xml:space="preserve"> struktur</w:t>
      </w:r>
      <w:r w:rsidR="00745DD8" w:rsidRPr="00CE021E">
        <w:rPr>
          <w:sz w:val="22"/>
          <w:szCs w:val="22"/>
        </w:rPr>
        <w:t>u</w:t>
      </w:r>
      <w:r w:rsidR="000E3471" w:rsidRPr="00CE021E">
        <w:rPr>
          <w:sz w:val="22"/>
          <w:szCs w:val="22"/>
        </w:rPr>
        <w:t xml:space="preserve"> s </w:t>
      </w:r>
      <w:r w:rsidR="00745DD8" w:rsidRPr="00CE021E">
        <w:rPr>
          <w:sz w:val="22"/>
          <w:szCs w:val="22"/>
        </w:rPr>
        <w:t>vnořen</w:t>
      </w:r>
      <w:r w:rsidR="000E3471" w:rsidRPr="00CE021E">
        <w:rPr>
          <w:sz w:val="22"/>
          <w:szCs w:val="22"/>
        </w:rPr>
        <w:t>ými el</w:t>
      </w:r>
      <w:r w:rsidR="00745DD8" w:rsidRPr="00CE021E">
        <w:rPr>
          <w:sz w:val="22"/>
          <w:szCs w:val="22"/>
        </w:rPr>
        <w:t>ementy a struktur</w:t>
      </w:r>
      <w:r w:rsidR="000E3471" w:rsidRPr="00CE021E">
        <w:rPr>
          <w:sz w:val="22"/>
          <w:szCs w:val="22"/>
        </w:rPr>
        <w:t>ami potřebnými</w:t>
      </w:r>
      <w:r w:rsidR="00745DD8" w:rsidRPr="00CE021E">
        <w:rPr>
          <w:sz w:val="22"/>
          <w:szCs w:val="22"/>
        </w:rPr>
        <w:t xml:space="preserve"> k přenesení dané informace.</w:t>
      </w:r>
    </w:p>
    <w:p w14:paraId="6EA615D8" w14:textId="77777777" w:rsidR="006B4911" w:rsidRPr="00CE021E" w:rsidRDefault="004C76F4" w:rsidP="00112ABC">
      <w:pPr>
        <w:rPr>
          <w:sz w:val="22"/>
          <w:szCs w:val="22"/>
        </w:rPr>
      </w:pPr>
      <w:r w:rsidRPr="00CE021E">
        <w:rPr>
          <w:sz w:val="22"/>
          <w:szCs w:val="22"/>
        </w:rPr>
        <w:t>Následu</w:t>
      </w:r>
      <w:r w:rsidR="00F10C1B" w:rsidRPr="00CE021E">
        <w:rPr>
          <w:sz w:val="22"/>
          <w:szCs w:val="22"/>
        </w:rPr>
        <w:t xml:space="preserve">jící tabulka definuje povinnost </w:t>
      </w:r>
      <w:r w:rsidR="004A6E59" w:rsidRPr="00CE021E">
        <w:rPr>
          <w:sz w:val="22"/>
          <w:szCs w:val="22"/>
        </w:rPr>
        <w:t>určitého elementu k danému rozhraní.</w:t>
      </w:r>
      <w:r w:rsidR="00F87BE8" w:rsidRPr="00CE021E">
        <w:rPr>
          <w:sz w:val="22"/>
          <w:szCs w:val="22"/>
        </w:rPr>
        <w:t xml:space="preserve"> </w:t>
      </w:r>
    </w:p>
    <w:tbl>
      <w:tblPr>
        <w:tblW w:w="9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17"/>
        <w:gridCol w:w="1680"/>
        <w:gridCol w:w="3060"/>
        <w:gridCol w:w="2772"/>
      </w:tblGrid>
      <w:tr w:rsidR="00F1648B" w:rsidRPr="00CE021E" w14:paraId="421FFA17" w14:textId="77777777" w:rsidTr="00F418C0">
        <w:trPr>
          <w:tblHeader/>
        </w:trPr>
        <w:tc>
          <w:tcPr>
            <w:tcW w:w="1617" w:type="dxa"/>
            <w:vMerge w:val="restart"/>
            <w:shd w:val="clear" w:color="auto" w:fill="00CCFF"/>
            <w:vAlign w:val="center"/>
          </w:tcPr>
          <w:p w14:paraId="74A0E6B8" w14:textId="77777777" w:rsidR="00F1648B" w:rsidRPr="00CE021E" w:rsidRDefault="00F1648B" w:rsidP="00222C08">
            <w:pPr>
              <w:spacing w:before="60" w:after="60"/>
              <w:jc w:val="center"/>
              <w:rPr>
                <w:b/>
                <w:sz w:val="16"/>
                <w:szCs w:val="16"/>
              </w:rPr>
            </w:pPr>
            <w:r w:rsidRPr="00CE021E">
              <w:rPr>
                <w:b/>
                <w:sz w:val="16"/>
                <w:szCs w:val="16"/>
              </w:rPr>
              <w:lastRenderedPageBreak/>
              <w:t>Identifikátor rozhraní</w:t>
            </w:r>
          </w:p>
        </w:tc>
        <w:tc>
          <w:tcPr>
            <w:tcW w:w="1680" w:type="dxa"/>
            <w:vMerge w:val="restart"/>
            <w:shd w:val="clear" w:color="auto" w:fill="00CCFF"/>
            <w:vAlign w:val="center"/>
          </w:tcPr>
          <w:p w14:paraId="5BC0065F" w14:textId="77777777" w:rsidR="00F1648B" w:rsidRPr="00CE021E" w:rsidRDefault="00F1648B" w:rsidP="00222C08">
            <w:pPr>
              <w:spacing w:before="60" w:after="60"/>
              <w:jc w:val="center"/>
              <w:rPr>
                <w:b/>
                <w:sz w:val="16"/>
                <w:szCs w:val="16"/>
              </w:rPr>
            </w:pPr>
            <w:r w:rsidRPr="00CE021E">
              <w:rPr>
                <w:b/>
                <w:sz w:val="16"/>
                <w:szCs w:val="16"/>
              </w:rPr>
              <w:t>Popis rozhraní</w:t>
            </w:r>
          </w:p>
        </w:tc>
        <w:tc>
          <w:tcPr>
            <w:tcW w:w="5832" w:type="dxa"/>
            <w:gridSpan w:val="2"/>
            <w:tcBorders>
              <w:bottom w:val="single" w:sz="4" w:space="0" w:color="auto"/>
            </w:tcBorders>
            <w:shd w:val="clear" w:color="auto" w:fill="00CCFF"/>
            <w:vAlign w:val="center"/>
          </w:tcPr>
          <w:p w14:paraId="70C14925" w14:textId="77777777" w:rsidR="00F1648B" w:rsidRPr="00CE021E" w:rsidRDefault="00F1648B" w:rsidP="00222C08">
            <w:pPr>
              <w:spacing w:before="60" w:after="60"/>
              <w:jc w:val="center"/>
              <w:rPr>
                <w:b/>
                <w:sz w:val="16"/>
                <w:szCs w:val="16"/>
              </w:rPr>
            </w:pPr>
            <w:r w:rsidRPr="00CE021E">
              <w:rPr>
                <w:b/>
                <w:sz w:val="16"/>
                <w:szCs w:val="16"/>
              </w:rPr>
              <w:t>Element přenášející aplikační dat</w:t>
            </w:r>
            <w:r w:rsidR="00455E7C">
              <w:rPr>
                <w:b/>
                <w:sz w:val="16"/>
                <w:szCs w:val="16"/>
              </w:rPr>
              <w:t>a</w:t>
            </w:r>
            <w:r w:rsidRPr="00CE021E">
              <w:rPr>
                <w:b/>
                <w:sz w:val="16"/>
                <w:szCs w:val="16"/>
              </w:rPr>
              <w:t>, případně požadavek</w:t>
            </w:r>
          </w:p>
        </w:tc>
      </w:tr>
      <w:tr w:rsidR="00F1648B" w:rsidRPr="00CE021E" w14:paraId="436F8DA8" w14:textId="77777777" w:rsidTr="00F418C0">
        <w:trPr>
          <w:tblHeader/>
        </w:trPr>
        <w:tc>
          <w:tcPr>
            <w:tcW w:w="1617" w:type="dxa"/>
            <w:vMerge/>
            <w:tcBorders>
              <w:bottom w:val="single" w:sz="4" w:space="0" w:color="auto"/>
            </w:tcBorders>
            <w:shd w:val="clear" w:color="auto" w:fill="00CCFF"/>
            <w:vAlign w:val="center"/>
          </w:tcPr>
          <w:p w14:paraId="5FCA22B0" w14:textId="77777777" w:rsidR="00F1648B" w:rsidRPr="00CE021E" w:rsidRDefault="00F1648B" w:rsidP="00222C08">
            <w:pPr>
              <w:spacing w:before="60" w:after="60"/>
              <w:jc w:val="center"/>
              <w:rPr>
                <w:b/>
                <w:sz w:val="16"/>
                <w:szCs w:val="16"/>
              </w:rPr>
            </w:pPr>
          </w:p>
        </w:tc>
        <w:tc>
          <w:tcPr>
            <w:tcW w:w="1680" w:type="dxa"/>
            <w:vMerge/>
            <w:tcBorders>
              <w:bottom w:val="single" w:sz="4" w:space="0" w:color="auto"/>
            </w:tcBorders>
            <w:shd w:val="clear" w:color="auto" w:fill="00CCFF"/>
            <w:vAlign w:val="center"/>
          </w:tcPr>
          <w:p w14:paraId="68A1AE13" w14:textId="77777777" w:rsidR="00F1648B" w:rsidRPr="00CE021E" w:rsidRDefault="00F1648B" w:rsidP="00222C08">
            <w:pPr>
              <w:spacing w:before="60" w:after="60"/>
              <w:jc w:val="center"/>
              <w:rPr>
                <w:b/>
                <w:sz w:val="16"/>
                <w:szCs w:val="16"/>
              </w:rPr>
            </w:pPr>
          </w:p>
        </w:tc>
        <w:tc>
          <w:tcPr>
            <w:tcW w:w="3060" w:type="dxa"/>
            <w:tcBorders>
              <w:bottom w:val="single" w:sz="4" w:space="0" w:color="auto"/>
            </w:tcBorders>
            <w:shd w:val="clear" w:color="auto" w:fill="00CCFF"/>
            <w:vAlign w:val="center"/>
          </w:tcPr>
          <w:p w14:paraId="1D9FFD93" w14:textId="77777777" w:rsidR="00F1648B" w:rsidRPr="00CE021E" w:rsidRDefault="00F1648B" w:rsidP="00222C08">
            <w:pPr>
              <w:spacing w:before="60" w:after="60"/>
              <w:jc w:val="center"/>
              <w:rPr>
                <w:b/>
                <w:sz w:val="16"/>
                <w:szCs w:val="16"/>
              </w:rPr>
            </w:pPr>
            <w:r w:rsidRPr="00CE021E">
              <w:rPr>
                <w:b/>
                <w:sz w:val="16"/>
                <w:szCs w:val="16"/>
              </w:rPr>
              <w:t>komunikace OSS -&gt; IISSP</w:t>
            </w:r>
          </w:p>
        </w:tc>
        <w:tc>
          <w:tcPr>
            <w:tcW w:w="2772" w:type="dxa"/>
            <w:tcBorders>
              <w:bottom w:val="single" w:sz="4" w:space="0" w:color="auto"/>
            </w:tcBorders>
            <w:shd w:val="clear" w:color="auto" w:fill="00CCFF"/>
            <w:vAlign w:val="center"/>
          </w:tcPr>
          <w:p w14:paraId="1DCFAEBF" w14:textId="77777777" w:rsidR="00F1648B" w:rsidRPr="00CE021E" w:rsidRDefault="00F1648B" w:rsidP="00222C08">
            <w:pPr>
              <w:spacing w:before="60" w:after="60"/>
              <w:jc w:val="center"/>
              <w:rPr>
                <w:b/>
                <w:sz w:val="16"/>
                <w:szCs w:val="16"/>
              </w:rPr>
            </w:pPr>
            <w:r w:rsidRPr="00CE021E">
              <w:rPr>
                <w:b/>
                <w:sz w:val="16"/>
                <w:szCs w:val="16"/>
              </w:rPr>
              <w:t>odpověď IISSP -&gt; OSS</w:t>
            </w:r>
          </w:p>
        </w:tc>
      </w:tr>
      <w:tr w:rsidR="00F1648B" w:rsidRPr="00CE021E" w14:paraId="70E6AF9D" w14:textId="77777777" w:rsidTr="00F418C0">
        <w:tc>
          <w:tcPr>
            <w:tcW w:w="1617" w:type="dxa"/>
            <w:tcBorders>
              <w:top w:val="single" w:sz="4" w:space="0" w:color="auto"/>
              <w:left w:val="single" w:sz="4" w:space="0" w:color="auto"/>
              <w:bottom w:val="single" w:sz="4" w:space="0" w:color="auto"/>
              <w:right w:val="single" w:sz="4" w:space="0" w:color="auto"/>
            </w:tcBorders>
            <w:shd w:val="clear" w:color="auto" w:fill="99CCFF"/>
            <w:vAlign w:val="center"/>
          </w:tcPr>
          <w:p w14:paraId="299A4FAF" w14:textId="77777777" w:rsidR="00F1648B" w:rsidRPr="00CE021E" w:rsidRDefault="00F1648B" w:rsidP="00222C08">
            <w:pPr>
              <w:spacing w:beforeLines="40" w:before="96" w:afterLines="40" w:after="96"/>
              <w:jc w:val="left"/>
              <w:rPr>
                <w:sz w:val="14"/>
                <w:szCs w:val="14"/>
              </w:rPr>
            </w:pPr>
            <w:r w:rsidRPr="00CE021E">
              <w:rPr>
                <w:sz w:val="14"/>
                <w:szCs w:val="14"/>
              </w:rPr>
              <w:t>B_EKIS_SP_ROP</w:t>
            </w:r>
          </w:p>
        </w:tc>
        <w:tc>
          <w:tcPr>
            <w:tcW w:w="1680" w:type="dxa"/>
            <w:tcBorders>
              <w:top w:val="single" w:sz="4" w:space="0" w:color="auto"/>
              <w:left w:val="single" w:sz="4" w:space="0" w:color="auto"/>
              <w:bottom w:val="single" w:sz="4" w:space="0" w:color="auto"/>
              <w:right w:val="single" w:sz="4" w:space="0" w:color="auto"/>
            </w:tcBorders>
            <w:shd w:val="clear" w:color="auto" w:fill="99CCFF"/>
            <w:vAlign w:val="center"/>
          </w:tcPr>
          <w:p w14:paraId="1FEFA466" w14:textId="77777777" w:rsidR="00F1648B" w:rsidRPr="00CE021E" w:rsidRDefault="00F1648B" w:rsidP="00222C08">
            <w:pPr>
              <w:spacing w:beforeLines="40" w:before="96" w:afterLines="40" w:after="96"/>
              <w:jc w:val="left"/>
              <w:rPr>
                <w:sz w:val="14"/>
                <w:szCs w:val="14"/>
              </w:rPr>
            </w:pPr>
            <w:r w:rsidRPr="00CE021E">
              <w:rPr>
                <w:sz w:val="14"/>
                <w:szCs w:val="14"/>
              </w:rPr>
              <w:t xml:space="preserve">Zaslání požadavku </w:t>
            </w:r>
            <w:r w:rsidRPr="00CE021E">
              <w:rPr>
                <w:sz w:val="14"/>
                <w:szCs w:val="14"/>
              </w:rPr>
              <w:br/>
              <w:t>na</w:t>
            </w:r>
            <w:r w:rsidR="00EB5642">
              <w:rPr>
                <w:sz w:val="14"/>
                <w:szCs w:val="14"/>
              </w:rPr>
              <w:t xml:space="preserve"> založení</w:t>
            </w:r>
            <w:r w:rsidRPr="00CE021E">
              <w:rPr>
                <w:sz w:val="14"/>
                <w:szCs w:val="14"/>
              </w:rPr>
              <w:t xml:space="preserve"> rozpočtové</w:t>
            </w:r>
            <w:r w:rsidR="00EB5642">
              <w:rPr>
                <w:sz w:val="14"/>
                <w:szCs w:val="14"/>
              </w:rPr>
              <w:t>ho</w:t>
            </w:r>
            <w:r w:rsidRPr="00CE021E">
              <w:rPr>
                <w:sz w:val="14"/>
                <w:szCs w:val="14"/>
              </w:rPr>
              <w:t xml:space="preserve"> opatření</w:t>
            </w:r>
          </w:p>
        </w:tc>
        <w:tc>
          <w:tcPr>
            <w:tcW w:w="3060" w:type="dxa"/>
            <w:tcBorders>
              <w:left w:val="single" w:sz="4" w:space="0" w:color="auto"/>
              <w:bottom w:val="single" w:sz="4" w:space="0" w:color="auto"/>
            </w:tcBorders>
            <w:shd w:val="clear" w:color="auto" w:fill="FBFDFF"/>
            <w:vAlign w:val="center"/>
          </w:tcPr>
          <w:p w14:paraId="47829CE5" w14:textId="77777777" w:rsidR="00F1648B" w:rsidRPr="00CE021E" w:rsidRDefault="00F1648B" w:rsidP="00456D50">
            <w:pPr>
              <w:spacing w:beforeLines="40" w:before="96" w:afterLines="40" w:after="96"/>
              <w:jc w:val="left"/>
              <w:rPr>
                <w:sz w:val="14"/>
                <w:szCs w:val="14"/>
              </w:rPr>
            </w:pPr>
            <w:r w:rsidRPr="00CE021E">
              <w:rPr>
                <w:sz w:val="14"/>
                <w:szCs w:val="14"/>
              </w:rPr>
              <w:t>//Envelope/EnvelopeBody/ZpravaRisre/RozpoctoveOpatreni</w:t>
            </w:r>
          </w:p>
        </w:tc>
        <w:tc>
          <w:tcPr>
            <w:tcW w:w="2772" w:type="dxa"/>
            <w:shd w:val="clear" w:color="auto" w:fill="FBFDFF"/>
            <w:vAlign w:val="center"/>
          </w:tcPr>
          <w:p w14:paraId="78C9CDBC" w14:textId="77777777" w:rsidR="00F1648B" w:rsidRPr="00CE021E" w:rsidRDefault="00F1648B" w:rsidP="0039227A">
            <w:pPr>
              <w:spacing w:beforeLines="40" w:before="96" w:afterLines="40" w:after="96"/>
              <w:jc w:val="left"/>
              <w:rPr>
                <w:sz w:val="14"/>
                <w:szCs w:val="14"/>
              </w:rPr>
            </w:pPr>
            <w:r w:rsidRPr="00CE021E">
              <w:rPr>
                <w:sz w:val="14"/>
                <w:szCs w:val="14"/>
              </w:rPr>
              <w:t>//Envelope/EnvelopeBody/ZpravaRisre/RozpoctoveOpatreniOdpoved</w:t>
            </w:r>
          </w:p>
        </w:tc>
      </w:tr>
      <w:tr w:rsidR="00F1648B" w:rsidRPr="00CE021E" w14:paraId="7FE873D0" w14:textId="77777777" w:rsidTr="00F418C0">
        <w:tc>
          <w:tcPr>
            <w:tcW w:w="1617" w:type="dxa"/>
            <w:tcBorders>
              <w:top w:val="single" w:sz="4" w:space="0" w:color="auto"/>
              <w:left w:val="single" w:sz="4" w:space="0" w:color="auto"/>
              <w:bottom w:val="single" w:sz="4" w:space="0" w:color="auto"/>
              <w:right w:val="single" w:sz="4" w:space="0" w:color="auto"/>
            </w:tcBorders>
            <w:shd w:val="clear" w:color="auto" w:fill="99CCFF"/>
            <w:vAlign w:val="center"/>
          </w:tcPr>
          <w:p w14:paraId="5CEBFFDC" w14:textId="77777777" w:rsidR="00F1648B" w:rsidRPr="00CE021E" w:rsidRDefault="00F1648B" w:rsidP="00222C08">
            <w:pPr>
              <w:spacing w:beforeLines="40" w:before="96" w:afterLines="40" w:after="96"/>
              <w:jc w:val="left"/>
              <w:rPr>
                <w:sz w:val="14"/>
                <w:szCs w:val="14"/>
              </w:rPr>
            </w:pPr>
            <w:r w:rsidRPr="00CE021E">
              <w:rPr>
                <w:sz w:val="14"/>
                <w:szCs w:val="14"/>
              </w:rPr>
              <w:t>B_SP_EKIS_ROP</w:t>
            </w:r>
          </w:p>
        </w:tc>
        <w:tc>
          <w:tcPr>
            <w:tcW w:w="1680" w:type="dxa"/>
            <w:tcBorders>
              <w:top w:val="single" w:sz="4" w:space="0" w:color="auto"/>
              <w:left w:val="single" w:sz="4" w:space="0" w:color="auto"/>
              <w:bottom w:val="single" w:sz="4" w:space="0" w:color="auto"/>
              <w:right w:val="single" w:sz="4" w:space="0" w:color="auto"/>
            </w:tcBorders>
            <w:shd w:val="clear" w:color="auto" w:fill="99CCFF"/>
            <w:vAlign w:val="center"/>
          </w:tcPr>
          <w:p w14:paraId="64C3956D" w14:textId="77777777" w:rsidR="00F1648B" w:rsidRPr="00CE021E" w:rsidRDefault="00F1648B" w:rsidP="00222C08">
            <w:pPr>
              <w:spacing w:beforeLines="40" w:before="96" w:afterLines="40" w:after="96"/>
              <w:jc w:val="left"/>
              <w:rPr>
                <w:sz w:val="14"/>
                <w:szCs w:val="14"/>
              </w:rPr>
            </w:pPr>
            <w:r w:rsidRPr="00CE021E">
              <w:rPr>
                <w:sz w:val="14"/>
                <w:szCs w:val="14"/>
              </w:rPr>
              <w:t xml:space="preserve">Zaslání žádosti </w:t>
            </w:r>
            <w:r w:rsidRPr="00CE021E">
              <w:rPr>
                <w:sz w:val="14"/>
                <w:szCs w:val="14"/>
              </w:rPr>
              <w:br/>
              <w:t>na předání informací o rozpočtovém opatření</w:t>
            </w:r>
          </w:p>
        </w:tc>
        <w:tc>
          <w:tcPr>
            <w:tcW w:w="3060" w:type="dxa"/>
            <w:tcBorders>
              <w:left w:val="single" w:sz="4" w:space="0" w:color="auto"/>
            </w:tcBorders>
            <w:shd w:val="clear" w:color="auto" w:fill="FBFDFF"/>
            <w:vAlign w:val="center"/>
          </w:tcPr>
          <w:p w14:paraId="3E487620" w14:textId="77777777" w:rsidR="00F1648B" w:rsidRPr="00CE021E" w:rsidRDefault="00F1648B" w:rsidP="00456D50">
            <w:pPr>
              <w:spacing w:beforeLines="40" w:before="96" w:afterLines="40" w:after="96"/>
              <w:jc w:val="left"/>
              <w:rPr>
                <w:sz w:val="14"/>
                <w:szCs w:val="14"/>
              </w:rPr>
            </w:pPr>
            <w:r w:rsidRPr="00CE021E">
              <w:rPr>
                <w:sz w:val="14"/>
                <w:szCs w:val="14"/>
              </w:rPr>
              <w:t>//Envelope/EnvelopeBody/ZpravaRisre/RozpoctoveOpatreniDotaz</w:t>
            </w:r>
          </w:p>
        </w:tc>
        <w:tc>
          <w:tcPr>
            <w:tcW w:w="2772" w:type="dxa"/>
            <w:shd w:val="clear" w:color="auto" w:fill="FBFDFF"/>
            <w:vAlign w:val="center"/>
          </w:tcPr>
          <w:p w14:paraId="7CE8894E" w14:textId="77777777" w:rsidR="00F1648B" w:rsidRPr="00CE021E" w:rsidRDefault="00F1648B" w:rsidP="0039227A">
            <w:pPr>
              <w:spacing w:beforeLines="40" w:before="96" w:afterLines="40" w:after="96"/>
              <w:jc w:val="left"/>
              <w:rPr>
                <w:color w:val="FF0000"/>
                <w:sz w:val="14"/>
                <w:szCs w:val="14"/>
              </w:rPr>
            </w:pPr>
            <w:r w:rsidRPr="00CE021E">
              <w:rPr>
                <w:sz w:val="14"/>
                <w:szCs w:val="14"/>
              </w:rPr>
              <w:t>//Envelope/EnvelopeBody/ZpravaRisre/RozpoctoveOpatreniVypis</w:t>
            </w:r>
          </w:p>
        </w:tc>
      </w:tr>
      <w:tr w:rsidR="00442F15" w:rsidRPr="00CE021E" w14:paraId="6DCA6B31" w14:textId="77777777" w:rsidTr="00F418C0">
        <w:tc>
          <w:tcPr>
            <w:tcW w:w="1617" w:type="dxa"/>
            <w:tcBorders>
              <w:top w:val="single" w:sz="4" w:space="0" w:color="auto"/>
              <w:left w:val="single" w:sz="4" w:space="0" w:color="auto"/>
              <w:bottom w:val="single" w:sz="4" w:space="0" w:color="auto"/>
              <w:right w:val="single" w:sz="4" w:space="0" w:color="auto"/>
            </w:tcBorders>
            <w:shd w:val="clear" w:color="auto" w:fill="99CCFF"/>
            <w:vAlign w:val="center"/>
          </w:tcPr>
          <w:p w14:paraId="13AFE3C8" w14:textId="77777777" w:rsidR="00442F15" w:rsidRPr="00CE021E" w:rsidRDefault="00442F15" w:rsidP="00222C08">
            <w:pPr>
              <w:spacing w:beforeLines="40" w:before="96" w:afterLines="40" w:after="96"/>
              <w:jc w:val="left"/>
              <w:rPr>
                <w:sz w:val="14"/>
                <w:szCs w:val="14"/>
              </w:rPr>
            </w:pPr>
            <w:r w:rsidRPr="00442F15">
              <w:rPr>
                <w:sz w:val="14"/>
                <w:szCs w:val="14"/>
              </w:rPr>
              <w:t>B_SP_EKIS_STRO</w:t>
            </w:r>
          </w:p>
        </w:tc>
        <w:tc>
          <w:tcPr>
            <w:tcW w:w="1680" w:type="dxa"/>
            <w:tcBorders>
              <w:top w:val="single" w:sz="4" w:space="0" w:color="auto"/>
              <w:left w:val="single" w:sz="4" w:space="0" w:color="auto"/>
              <w:bottom w:val="single" w:sz="4" w:space="0" w:color="auto"/>
              <w:right w:val="single" w:sz="4" w:space="0" w:color="auto"/>
            </w:tcBorders>
            <w:shd w:val="clear" w:color="auto" w:fill="99CCFF"/>
            <w:vAlign w:val="center"/>
          </w:tcPr>
          <w:p w14:paraId="5DC234D0" w14:textId="77777777" w:rsidR="00442F15" w:rsidRPr="00CE021E" w:rsidRDefault="00442F15" w:rsidP="00456A32">
            <w:pPr>
              <w:spacing w:beforeLines="40" w:before="96" w:afterLines="40" w:after="96"/>
              <w:jc w:val="left"/>
              <w:rPr>
                <w:sz w:val="14"/>
                <w:szCs w:val="14"/>
              </w:rPr>
            </w:pPr>
            <w:r w:rsidRPr="00442F15">
              <w:rPr>
                <w:sz w:val="14"/>
                <w:szCs w:val="14"/>
              </w:rPr>
              <w:t>Zaslání žádosti na předání stavu rozpočtu</w:t>
            </w:r>
            <w:r w:rsidR="00456A32">
              <w:t xml:space="preserve"> </w:t>
            </w:r>
            <w:r w:rsidR="00456A32" w:rsidRPr="00456A32">
              <w:rPr>
                <w:sz w:val="14"/>
                <w:szCs w:val="14"/>
              </w:rPr>
              <w:t>za období</w:t>
            </w:r>
          </w:p>
        </w:tc>
        <w:tc>
          <w:tcPr>
            <w:tcW w:w="3060" w:type="dxa"/>
            <w:tcBorders>
              <w:left w:val="single" w:sz="4" w:space="0" w:color="auto"/>
            </w:tcBorders>
            <w:shd w:val="clear" w:color="auto" w:fill="FBFDFF"/>
            <w:vAlign w:val="center"/>
          </w:tcPr>
          <w:p w14:paraId="7E710280" w14:textId="77777777" w:rsidR="00442F15" w:rsidRPr="00CE021E" w:rsidRDefault="00442F15" w:rsidP="00456D50">
            <w:pPr>
              <w:spacing w:beforeLines="40" w:before="96" w:afterLines="40" w:after="96"/>
              <w:jc w:val="left"/>
              <w:rPr>
                <w:sz w:val="14"/>
                <w:szCs w:val="14"/>
              </w:rPr>
            </w:pPr>
            <w:r w:rsidRPr="00CE021E">
              <w:rPr>
                <w:sz w:val="14"/>
                <w:szCs w:val="14"/>
              </w:rPr>
              <w:t>//Envelope/EnvelopeBody/ZpravaRisre/</w:t>
            </w:r>
            <w:r w:rsidRPr="00442F15">
              <w:rPr>
                <w:sz w:val="14"/>
                <w:szCs w:val="14"/>
              </w:rPr>
              <w:t>RozpocetStavPozadavek</w:t>
            </w:r>
          </w:p>
        </w:tc>
        <w:tc>
          <w:tcPr>
            <w:tcW w:w="2772" w:type="dxa"/>
            <w:shd w:val="clear" w:color="auto" w:fill="FBFDFF"/>
            <w:vAlign w:val="center"/>
          </w:tcPr>
          <w:p w14:paraId="5079DAC4" w14:textId="77777777" w:rsidR="003F6F07" w:rsidRPr="00CE021E" w:rsidRDefault="003F6F07" w:rsidP="0039227A">
            <w:pPr>
              <w:spacing w:beforeLines="40" w:before="96" w:afterLines="40" w:after="96"/>
              <w:jc w:val="left"/>
              <w:rPr>
                <w:sz w:val="14"/>
                <w:szCs w:val="14"/>
              </w:rPr>
            </w:pPr>
            <w:r w:rsidRPr="00CE021E">
              <w:rPr>
                <w:sz w:val="14"/>
                <w:szCs w:val="14"/>
              </w:rPr>
              <w:t>//Envelope/EnvelopeBody/ZpravaRisre/</w:t>
            </w:r>
            <w:r>
              <w:rPr>
                <w:sz w:val="14"/>
                <w:szCs w:val="14"/>
              </w:rPr>
              <w:t>DavkaOdpoved</w:t>
            </w:r>
          </w:p>
        </w:tc>
      </w:tr>
      <w:tr w:rsidR="00F1648B" w:rsidRPr="00CE021E" w14:paraId="45A967BE" w14:textId="77777777" w:rsidTr="00F418C0">
        <w:tc>
          <w:tcPr>
            <w:tcW w:w="1617" w:type="dxa"/>
            <w:tcBorders>
              <w:top w:val="single" w:sz="4" w:space="0" w:color="auto"/>
              <w:left w:val="single" w:sz="4" w:space="0" w:color="auto"/>
              <w:bottom w:val="single" w:sz="4" w:space="0" w:color="auto"/>
              <w:right w:val="single" w:sz="4" w:space="0" w:color="auto"/>
            </w:tcBorders>
            <w:shd w:val="clear" w:color="auto" w:fill="99CCFF"/>
            <w:vAlign w:val="center"/>
          </w:tcPr>
          <w:p w14:paraId="097F166A" w14:textId="77777777" w:rsidR="00F1648B" w:rsidRPr="00CE021E" w:rsidRDefault="00F1648B" w:rsidP="00222C08">
            <w:pPr>
              <w:spacing w:beforeLines="40" w:before="96" w:afterLines="40" w:after="96"/>
              <w:jc w:val="left"/>
              <w:rPr>
                <w:sz w:val="14"/>
                <w:szCs w:val="14"/>
              </w:rPr>
            </w:pPr>
            <w:r w:rsidRPr="00CE021E">
              <w:rPr>
                <w:sz w:val="14"/>
                <w:szCs w:val="14"/>
              </w:rPr>
              <w:t>B_EKIS_SP_REZ</w:t>
            </w:r>
          </w:p>
        </w:tc>
        <w:tc>
          <w:tcPr>
            <w:tcW w:w="1680" w:type="dxa"/>
            <w:tcBorders>
              <w:top w:val="single" w:sz="4" w:space="0" w:color="auto"/>
              <w:left w:val="single" w:sz="4" w:space="0" w:color="auto"/>
              <w:bottom w:val="single" w:sz="4" w:space="0" w:color="auto"/>
              <w:right w:val="single" w:sz="4" w:space="0" w:color="auto"/>
            </w:tcBorders>
            <w:shd w:val="clear" w:color="auto" w:fill="99CCFF"/>
            <w:vAlign w:val="center"/>
          </w:tcPr>
          <w:p w14:paraId="6B8B8B4A" w14:textId="77777777" w:rsidR="00F1648B" w:rsidRPr="00CE021E" w:rsidRDefault="00F1648B" w:rsidP="00222C08">
            <w:pPr>
              <w:spacing w:beforeLines="40" w:before="96" w:afterLines="40" w:after="96"/>
              <w:jc w:val="left"/>
              <w:rPr>
                <w:sz w:val="14"/>
                <w:szCs w:val="14"/>
              </w:rPr>
            </w:pPr>
            <w:r w:rsidRPr="00CE021E">
              <w:rPr>
                <w:sz w:val="14"/>
                <w:szCs w:val="14"/>
              </w:rPr>
              <w:t>Zaslání žádosti na vytvoření rezervace rozpočtu</w:t>
            </w:r>
          </w:p>
        </w:tc>
        <w:tc>
          <w:tcPr>
            <w:tcW w:w="3060" w:type="dxa"/>
            <w:tcBorders>
              <w:left w:val="single" w:sz="4" w:space="0" w:color="auto"/>
            </w:tcBorders>
            <w:shd w:val="clear" w:color="auto" w:fill="FBFDFF"/>
            <w:vAlign w:val="center"/>
          </w:tcPr>
          <w:p w14:paraId="636B8B38" w14:textId="77777777" w:rsidR="00F1648B" w:rsidRPr="00CE021E" w:rsidRDefault="00F1648B" w:rsidP="00456D50">
            <w:pPr>
              <w:spacing w:beforeLines="40" w:before="96" w:afterLines="40" w:after="96"/>
              <w:jc w:val="left"/>
              <w:rPr>
                <w:sz w:val="14"/>
                <w:szCs w:val="14"/>
              </w:rPr>
            </w:pPr>
            <w:r w:rsidRPr="00CE021E">
              <w:rPr>
                <w:sz w:val="14"/>
                <w:szCs w:val="14"/>
              </w:rPr>
              <w:t>//Envelope/EnvelopeBody/ZpravaRisre/Rezervace</w:t>
            </w:r>
          </w:p>
        </w:tc>
        <w:tc>
          <w:tcPr>
            <w:tcW w:w="2772" w:type="dxa"/>
            <w:shd w:val="clear" w:color="auto" w:fill="FBFDFF"/>
            <w:vAlign w:val="center"/>
          </w:tcPr>
          <w:p w14:paraId="2FC8CE91" w14:textId="77777777" w:rsidR="00F1648B" w:rsidRPr="00CE021E" w:rsidRDefault="00F1648B" w:rsidP="0039227A">
            <w:pPr>
              <w:spacing w:beforeLines="40" w:before="96" w:afterLines="40" w:after="96"/>
              <w:jc w:val="left"/>
              <w:rPr>
                <w:color w:val="FF0000"/>
                <w:sz w:val="14"/>
                <w:szCs w:val="14"/>
              </w:rPr>
            </w:pPr>
            <w:r w:rsidRPr="00CE021E">
              <w:rPr>
                <w:sz w:val="14"/>
                <w:szCs w:val="14"/>
              </w:rPr>
              <w:t>//Envelope/EnvelopeBody/ZpravaRisre/RezervaceOdpoved</w:t>
            </w:r>
          </w:p>
        </w:tc>
      </w:tr>
      <w:tr w:rsidR="00F1648B" w:rsidRPr="00CE021E" w14:paraId="385CD5AC" w14:textId="77777777" w:rsidTr="00F418C0">
        <w:tc>
          <w:tcPr>
            <w:tcW w:w="1617" w:type="dxa"/>
            <w:shd w:val="clear" w:color="auto" w:fill="99CCFF"/>
            <w:vAlign w:val="center"/>
          </w:tcPr>
          <w:p w14:paraId="0EFDC06A" w14:textId="77777777" w:rsidR="00F1648B" w:rsidRPr="00CE021E" w:rsidRDefault="00F1648B" w:rsidP="00222C08">
            <w:pPr>
              <w:spacing w:beforeLines="40" w:before="96" w:afterLines="40" w:after="96"/>
              <w:jc w:val="left"/>
              <w:rPr>
                <w:sz w:val="14"/>
                <w:szCs w:val="14"/>
              </w:rPr>
            </w:pPr>
            <w:r w:rsidRPr="00CE021E">
              <w:rPr>
                <w:sz w:val="14"/>
                <w:szCs w:val="14"/>
              </w:rPr>
              <w:t>B_EKIS_SP_REZ_AKT</w:t>
            </w:r>
          </w:p>
        </w:tc>
        <w:tc>
          <w:tcPr>
            <w:tcW w:w="1680" w:type="dxa"/>
            <w:shd w:val="clear" w:color="auto" w:fill="99CCFF"/>
            <w:vAlign w:val="center"/>
          </w:tcPr>
          <w:p w14:paraId="37CB5490" w14:textId="77777777" w:rsidR="00F1648B" w:rsidRPr="00CE021E" w:rsidRDefault="00F1648B" w:rsidP="00222C08">
            <w:pPr>
              <w:spacing w:beforeLines="40" w:before="96" w:afterLines="40" w:after="96"/>
              <w:jc w:val="left"/>
              <w:rPr>
                <w:sz w:val="14"/>
                <w:szCs w:val="14"/>
              </w:rPr>
            </w:pPr>
            <w:r w:rsidRPr="00CE021E">
              <w:rPr>
                <w:sz w:val="14"/>
                <w:szCs w:val="14"/>
              </w:rPr>
              <w:t>Zaslání žádosti na aktualizaci rezervace rozpočtu</w:t>
            </w:r>
          </w:p>
        </w:tc>
        <w:tc>
          <w:tcPr>
            <w:tcW w:w="3060" w:type="dxa"/>
            <w:shd w:val="clear" w:color="auto" w:fill="FBFDFF"/>
            <w:vAlign w:val="center"/>
          </w:tcPr>
          <w:p w14:paraId="0E77D8AE" w14:textId="77777777" w:rsidR="00F1648B" w:rsidRPr="00CE021E" w:rsidRDefault="00F1648B" w:rsidP="00456D50">
            <w:pPr>
              <w:spacing w:beforeLines="40" w:before="96" w:afterLines="40" w:after="96"/>
              <w:jc w:val="left"/>
              <w:rPr>
                <w:sz w:val="14"/>
                <w:szCs w:val="14"/>
              </w:rPr>
            </w:pPr>
            <w:r w:rsidRPr="00CE021E">
              <w:rPr>
                <w:sz w:val="14"/>
                <w:szCs w:val="14"/>
              </w:rPr>
              <w:t>//Envelope/EnvelopeBody/ZpravaRisre/RezervaceZmena</w:t>
            </w:r>
          </w:p>
        </w:tc>
        <w:tc>
          <w:tcPr>
            <w:tcW w:w="2772" w:type="dxa"/>
            <w:shd w:val="clear" w:color="auto" w:fill="FBFDFF"/>
            <w:vAlign w:val="center"/>
          </w:tcPr>
          <w:p w14:paraId="26C03FD0" w14:textId="77777777" w:rsidR="00F1648B" w:rsidRPr="00CE021E" w:rsidRDefault="00F1648B" w:rsidP="0039227A">
            <w:pPr>
              <w:spacing w:beforeLines="40" w:before="96" w:afterLines="40" w:after="96"/>
              <w:jc w:val="left"/>
              <w:rPr>
                <w:sz w:val="14"/>
                <w:szCs w:val="14"/>
              </w:rPr>
            </w:pPr>
            <w:r w:rsidRPr="00CE021E">
              <w:rPr>
                <w:sz w:val="14"/>
                <w:szCs w:val="14"/>
              </w:rPr>
              <w:t>//Envelope/EnvelopeBody/ZpravaRisre/RezervaceZmenaOdpoved</w:t>
            </w:r>
          </w:p>
        </w:tc>
      </w:tr>
      <w:tr w:rsidR="00CE4873" w:rsidRPr="00CE021E" w14:paraId="2F2F69C0" w14:textId="77777777" w:rsidTr="00F418C0">
        <w:tc>
          <w:tcPr>
            <w:tcW w:w="1617" w:type="dxa"/>
            <w:shd w:val="clear" w:color="auto" w:fill="99CCFF"/>
            <w:vAlign w:val="center"/>
          </w:tcPr>
          <w:p w14:paraId="5C7DE96B" w14:textId="77777777" w:rsidR="00CE4873" w:rsidRPr="00CE021E" w:rsidRDefault="00CE4873" w:rsidP="00222C08">
            <w:pPr>
              <w:spacing w:beforeLines="40" w:before="96" w:afterLines="40" w:after="96"/>
              <w:jc w:val="left"/>
              <w:rPr>
                <w:sz w:val="14"/>
                <w:szCs w:val="14"/>
              </w:rPr>
            </w:pPr>
            <w:r>
              <w:rPr>
                <w:sz w:val="14"/>
                <w:szCs w:val="14"/>
              </w:rPr>
              <w:t>B_SP_EKIS_REZ</w:t>
            </w:r>
          </w:p>
        </w:tc>
        <w:tc>
          <w:tcPr>
            <w:tcW w:w="1680" w:type="dxa"/>
            <w:shd w:val="clear" w:color="auto" w:fill="99CCFF"/>
            <w:vAlign w:val="center"/>
          </w:tcPr>
          <w:p w14:paraId="6570A814" w14:textId="77777777" w:rsidR="00CE4873" w:rsidRPr="00CE021E" w:rsidRDefault="00CE4873" w:rsidP="00222C08">
            <w:pPr>
              <w:spacing w:beforeLines="40" w:before="96" w:afterLines="40" w:after="96"/>
              <w:jc w:val="left"/>
              <w:rPr>
                <w:sz w:val="14"/>
                <w:szCs w:val="14"/>
              </w:rPr>
            </w:pPr>
            <w:r w:rsidRPr="00CE021E">
              <w:rPr>
                <w:sz w:val="14"/>
                <w:szCs w:val="14"/>
              </w:rPr>
              <w:t xml:space="preserve">Zaslání žádosti </w:t>
            </w:r>
            <w:r w:rsidRPr="00CE021E">
              <w:rPr>
                <w:sz w:val="14"/>
                <w:szCs w:val="14"/>
              </w:rPr>
              <w:br/>
              <w:t>na předání informací o</w:t>
            </w:r>
            <w:r>
              <w:rPr>
                <w:sz w:val="14"/>
                <w:szCs w:val="14"/>
              </w:rPr>
              <w:t xml:space="preserve"> rezervaci</w:t>
            </w:r>
          </w:p>
        </w:tc>
        <w:tc>
          <w:tcPr>
            <w:tcW w:w="3060" w:type="dxa"/>
            <w:shd w:val="clear" w:color="auto" w:fill="FBFDFF"/>
            <w:vAlign w:val="center"/>
          </w:tcPr>
          <w:p w14:paraId="2DECEAEC" w14:textId="77777777" w:rsidR="00CE4873" w:rsidRPr="00CE021E" w:rsidRDefault="00CE4873" w:rsidP="00CE4873">
            <w:pPr>
              <w:spacing w:beforeLines="40" w:before="96" w:afterLines="40" w:after="96"/>
              <w:jc w:val="left"/>
              <w:rPr>
                <w:sz w:val="14"/>
                <w:szCs w:val="14"/>
              </w:rPr>
            </w:pPr>
            <w:r w:rsidRPr="00CE021E">
              <w:rPr>
                <w:sz w:val="14"/>
                <w:szCs w:val="14"/>
              </w:rPr>
              <w:t>//Envelope/EnvelopeBody/ZpravaRisre/R</w:t>
            </w:r>
            <w:r>
              <w:rPr>
                <w:sz w:val="14"/>
                <w:szCs w:val="14"/>
              </w:rPr>
              <w:t>ezervace</w:t>
            </w:r>
            <w:r w:rsidRPr="00CE021E">
              <w:rPr>
                <w:sz w:val="14"/>
                <w:szCs w:val="14"/>
              </w:rPr>
              <w:t>Dotaz</w:t>
            </w:r>
          </w:p>
        </w:tc>
        <w:tc>
          <w:tcPr>
            <w:tcW w:w="2772" w:type="dxa"/>
            <w:shd w:val="clear" w:color="auto" w:fill="FBFDFF"/>
            <w:vAlign w:val="center"/>
          </w:tcPr>
          <w:p w14:paraId="74FD2989" w14:textId="77777777" w:rsidR="00CE4873" w:rsidRPr="00CE021E" w:rsidRDefault="00CE4873" w:rsidP="00CE4873">
            <w:pPr>
              <w:spacing w:beforeLines="40" w:before="96" w:afterLines="40" w:after="96"/>
              <w:jc w:val="left"/>
              <w:rPr>
                <w:sz w:val="14"/>
                <w:szCs w:val="14"/>
              </w:rPr>
            </w:pPr>
            <w:r w:rsidRPr="00CE021E">
              <w:rPr>
                <w:sz w:val="14"/>
                <w:szCs w:val="14"/>
              </w:rPr>
              <w:t>//Envelope/EnvelopeBody/ZpravaRisre/R</w:t>
            </w:r>
            <w:r>
              <w:rPr>
                <w:sz w:val="14"/>
                <w:szCs w:val="14"/>
              </w:rPr>
              <w:t>ezervaceVypis</w:t>
            </w:r>
          </w:p>
        </w:tc>
      </w:tr>
      <w:tr w:rsidR="00CE4873" w:rsidRPr="00CE021E" w14:paraId="015B768D" w14:textId="77777777" w:rsidTr="00F418C0">
        <w:tc>
          <w:tcPr>
            <w:tcW w:w="1617" w:type="dxa"/>
            <w:shd w:val="clear" w:color="auto" w:fill="99CCFF"/>
            <w:vAlign w:val="center"/>
          </w:tcPr>
          <w:p w14:paraId="48F8C3B1" w14:textId="77777777" w:rsidR="00CE4873" w:rsidRDefault="002B5952" w:rsidP="00222C08">
            <w:pPr>
              <w:spacing w:beforeLines="40" w:before="96" w:afterLines="40" w:after="96"/>
              <w:jc w:val="left"/>
              <w:rPr>
                <w:sz w:val="14"/>
                <w:szCs w:val="14"/>
              </w:rPr>
            </w:pPr>
            <w:r w:rsidRPr="002B5952">
              <w:rPr>
                <w:sz w:val="14"/>
                <w:szCs w:val="14"/>
              </w:rPr>
              <w:t>B_EKIS_SP_PSK</w:t>
            </w:r>
          </w:p>
        </w:tc>
        <w:tc>
          <w:tcPr>
            <w:tcW w:w="1680" w:type="dxa"/>
            <w:shd w:val="clear" w:color="auto" w:fill="99CCFF"/>
            <w:vAlign w:val="center"/>
          </w:tcPr>
          <w:p w14:paraId="0A782815" w14:textId="77777777" w:rsidR="00CE4873" w:rsidRPr="00CE021E" w:rsidRDefault="002B5952" w:rsidP="002B5952">
            <w:pPr>
              <w:spacing w:beforeLines="40" w:before="96" w:afterLines="40" w:after="96"/>
              <w:jc w:val="left"/>
              <w:rPr>
                <w:sz w:val="14"/>
                <w:szCs w:val="14"/>
              </w:rPr>
            </w:pPr>
            <w:r w:rsidRPr="00CE021E">
              <w:rPr>
                <w:sz w:val="14"/>
                <w:szCs w:val="14"/>
              </w:rPr>
              <w:t xml:space="preserve">Zaslání požadavku </w:t>
            </w:r>
            <w:r w:rsidRPr="00CE021E">
              <w:rPr>
                <w:sz w:val="14"/>
                <w:szCs w:val="14"/>
              </w:rPr>
              <w:br/>
              <w:t xml:space="preserve">na </w:t>
            </w:r>
            <w:r>
              <w:rPr>
                <w:sz w:val="14"/>
                <w:szCs w:val="14"/>
              </w:rPr>
              <w:t>přeúčtování skutečnosti</w:t>
            </w:r>
          </w:p>
        </w:tc>
        <w:tc>
          <w:tcPr>
            <w:tcW w:w="3060" w:type="dxa"/>
            <w:shd w:val="clear" w:color="auto" w:fill="FBFDFF"/>
            <w:vAlign w:val="center"/>
          </w:tcPr>
          <w:p w14:paraId="3EA66BBF" w14:textId="77777777" w:rsidR="00CE4873" w:rsidRPr="00CE021E" w:rsidRDefault="002B5952" w:rsidP="00CE4873">
            <w:pPr>
              <w:spacing w:beforeLines="40" w:before="96" w:afterLines="40" w:after="96"/>
              <w:jc w:val="left"/>
              <w:rPr>
                <w:sz w:val="14"/>
                <w:szCs w:val="14"/>
              </w:rPr>
            </w:pPr>
            <w:r w:rsidRPr="00CE021E">
              <w:rPr>
                <w:sz w:val="14"/>
                <w:szCs w:val="14"/>
              </w:rPr>
              <w:t>//Envelope/EnvelopeBody/ZpravaRisre/</w:t>
            </w:r>
            <w:r w:rsidRPr="002B5952">
              <w:rPr>
                <w:sz w:val="14"/>
                <w:szCs w:val="14"/>
              </w:rPr>
              <w:t>PreuctovaniSkutecnost</w:t>
            </w:r>
          </w:p>
        </w:tc>
        <w:tc>
          <w:tcPr>
            <w:tcW w:w="2772" w:type="dxa"/>
            <w:shd w:val="clear" w:color="auto" w:fill="FBFDFF"/>
            <w:vAlign w:val="center"/>
          </w:tcPr>
          <w:p w14:paraId="1180481F" w14:textId="77777777" w:rsidR="00CE4873" w:rsidRPr="00CE021E" w:rsidRDefault="002B5952" w:rsidP="00CE4873">
            <w:pPr>
              <w:spacing w:beforeLines="40" w:before="96" w:afterLines="40" w:after="96"/>
              <w:jc w:val="left"/>
              <w:rPr>
                <w:sz w:val="14"/>
                <w:szCs w:val="14"/>
              </w:rPr>
            </w:pPr>
            <w:r w:rsidRPr="00CE021E">
              <w:rPr>
                <w:sz w:val="14"/>
                <w:szCs w:val="14"/>
              </w:rPr>
              <w:t>//Envelope/EnvelopeBody/ZpravaRisre/</w:t>
            </w:r>
            <w:r w:rsidRPr="002B5952">
              <w:rPr>
                <w:sz w:val="14"/>
                <w:szCs w:val="14"/>
              </w:rPr>
              <w:t>PreuctovaniSkutecnostOdpoved</w:t>
            </w:r>
          </w:p>
        </w:tc>
      </w:tr>
      <w:tr w:rsidR="00442F15" w:rsidRPr="00CE021E" w14:paraId="77F7E2EA" w14:textId="77777777" w:rsidTr="00F418C0">
        <w:tc>
          <w:tcPr>
            <w:tcW w:w="1617" w:type="dxa"/>
            <w:shd w:val="clear" w:color="auto" w:fill="99CCFF"/>
            <w:vAlign w:val="center"/>
          </w:tcPr>
          <w:p w14:paraId="2CDFB5EC" w14:textId="77777777" w:rsidR="00442F15" w:rsidRPr="002B5952" w:rsidRDefault="00442F15" w:rsidP="00222C08">
            <w:pPr>
              <w:spacing w:beforeLines="40" w:before="96" w:afterLines="40" w:after="96"/>
              <w:jc w:val="left"/>
              <w:rPr>
                <w:sz w:val="14"/>
                <w:szCs w:val="14"/>
              </w:rPr>
            </w:pPr>
            <w:r>
              <w:rPr>
                <w:sz w:val="14"/>
                <w:szCs w:val="14"/>
              </w:rPr>
              <w:t>B_EKIS_SP_D</w:t>
            </w:r>
            <w:r w:rsidR="00EE0A1F">
              <w:rPr>
                <w:sz w:val="14"/>
                <w:szCs w:val="14"/>
              </w:rPr>
              <w:t>P</w:t>
            </w:r>
            <w:r>
              <w:rPr>
                <w:sz w:val="14"/>
                <w:szCs w:val="14"/>
              </w:rPr>
              <w:t>SK</w:t>
            </w:r>
          </w:p>
        </w:tc>
        <w:tc>
          <w:tcPr>
            <w:tcW w:w="1680" w:type="dxa"/>
            <w:shd w:val="clear" w:color="auto" w:fill="99CCFF"/>
            <w:vAlign w:val="center"/>
          </w:tcPr>
          <w:p w14:paraId="1D52E924" w14:textId="77777777" w:rsidR="00442F15" w:rsidRPr="00CE021E" w:rsidRDefault="00442F15" w:rsidP="002B5952">
            <w:pPr>
              <w:spacing w:beforeLines="40" w:before="96" w:afterLines="40" w:after="96"/>
              <w:jc w:val="left"/>
              <w:rPr>
                <w:sz w:val="14"/>
                <w:szCs w:val="14"/>
              </w:rPr>
            </w:pPr>
            <w:r w:rsidRPr="00442F15">
              <w:rPr>
                <w:sz w:val="14"/>
                <w:szCs w:val="14"/>
              </w:rPr>
              <w:t>Zaslání požadavku na dávkové přeúčtování skutečnosti</w:t>
            </w:r>
          </w:p>
        </w:tc>
        <w:tc>
          <w:tcPr>
            <w:tcW w:w="3060" w:type="dxa"/>
            <w:shd w:val="clear" w:color="auto" w:fill="FBFDFF"/>
            <w:vAlign w:val="center"/>
          </w:tcPr>
          <w:p w14:paraId="10C6D738" w14:textId="77777777" w:rsidR="00442F15" w:rsidRPr="00CE021E" w:rsidRDefault="00442F15" w:rsidP="00CE4873">
            <w:pPr>
              <w:spacing w:beforeLines="40" w:before="96" w:afterLines="40" w:after="96"/>
              <w:jc w:val="left"/>
              <w:rPr>
                <w:sz w:val="14"/>
                <w:szCs w:val="14"/>
              </w:rPr>
            </w:pPr>
            <w:r w:rsidRPr="00CE021E">
              <w:rPr>
                <w:sz w:val="14"/>
                <w:szCs w:val="14"/>
              </w:rPr>
              <w:t>//Envelope/EnvelopeBody/ZpravaRisre/</w:t>
            </w:r>
            <w:r w:rsidRPr="00442F15">
              <w:rPr>
                <w:sz w:val="14"/>
                <w:szCs w:val="14"/>
              </w:rPr>
              <w:t>DavkaPreuctovaniSkutecnosti</w:t>
            </w:r>
          </w:p>
        </w:tc>
        <w:tc>
          <w:tcPr>
            <w:tcW w:w="2772" w:type="dxa"/>
            <w:shd w:val="clear" w:color="auto" w:fill="FBFDFF"/>
            <w:vAlign w:val="center"/>
          </w:tcPr>
          <w:p w14:paraId="373B45F7" w14:textId="77777777" w:rsidR="003F6F07" w:rsidRPr="00CE021E" w:rsidRDefault="003F6F07" w:rsidP="00CE4873">
            <w:pPr>
              <w:spacing w:beforeLines="40" w:before="96" w:afterLines="40" w:after="96"/>
              <w:jc w:val="left"/>
              <w:rPr>
                <w:sz w:val="14"/>
                <w:szCs w:val="14"/>
              </w:rPr>
            </w:pPr>
            <w:r w:rsidRPr="00CE021E">
              <w:rPr>
                <w:sz w:val="14"/>
                <w:szCs w:val="14"/>
              </w:rPr>
              <w:t>//Envelope/EnvelopeBody/ZpravaRisre/</w:t>
            </w:r>
            <w:r>
              <w:rPr>
                <w:sz w:val="14"/>
                <w:szCs w:val="14"/>
              </w:rPr>
              <w:t>DavkaOdpoved</w:t>
            </w:r>
          </w:p>
        </w:tc>
      </w:tr>
      <w:tr w:rsidR="00132F1C" w:rsidRPr="00CE021E" w14:paraId="2DAE28C9" w14:textId="77777777" w:rsidTr="00F418C0">
        <w:tc>
          <w:tcPr>
            <w:tcW w:w="1617" w:type="dxa"/>
            <w:shd w:val="clear" w:color="auto" w:fill="99CCFF"/>
            <w:vAlign w:val="center"/>
          </w:tcPr>
          <w:p w14:paraId="7BE166F9" w14:textId="264D9D8F" w:rsidR="00132F1C" w:rsidRDefault="00132F1C" w:rsidP="00222C08">
            <w:pPr>
              <w:spacing w:beforeLines="40" w:before="96" w:afterLines="40" w:after="96"/>
              <w:jc w:val="left"/>
              <w:rPr>
                <w:sz w:val="14"/>
                <w:szCs w:val="14"/>
              </w:rPr>
            </w:pPr>
            <w:r>
              <w:rPr>
                <w:sz w:val="14"/>
                <w:szCs w:val="14"/>
              </w:rPr>
              <w:t>B_EKIS_SP_DPSK2</w:t>
            </w:r>
          </w:p>
        </w:tc>
        <w:tc>
          <w:tcPr>
            <w:tcW w:w="1680" w:type="dxa"/>
            <w:shd w:val="clear" w:color="auto" w:fill="99CCFF"/>
            <w:vAlign w:val="center"/>
          </w:tcPr>
          <w:p w14:paraId="11385393" w14:textId="00B1CFB3" w:rsidR="00132F1C" w:rsidRPr="00442F15" w:rsidRDefault="00132F1C" w:rsidP="002B5952">
            <w:pPr>
              <w:spacing w:beforeLines="40" w:before="96" w:afterLines="40" w:after="96"/>
              <w:jc w:val="left"/>
              <w:rPr>
                <w:sz w:val="14"/>
                <w:szCs w:val="14"/>
              </w:rPr>
            </w:pPr>
            <w:r w:rsidRPr="00442F15">
              <w:rPr>
                <w:sz w:val="14"/>
                <w:szCs w:val="14"/>
              </w:rPr>
              <w:t>Zaslání požadavku na dávkové přeúčtování skutečnosti</w:t>
            </w:r>
            <w:r>
              <w:rPr>
                <w:sz w:val="14"/>
                <w:szCs w:val="14"/>
              </w:rPr>
              <w:t xml:space="preserve"> bez omezení počtu položek</w:t>
            </w:r>
          </w:p>
        </w:tc>
        <w:tc>
          <w:tcPr>
            <w:tcW w:w="3060" w:type="dxa"/>
            <w:shd w:val="clear" w:color="auto" w:fill="FBFDFF"/>
            <w:vAlign w:val="center"/>
          </w:tcPr>
          <w:p w14:paraId="38EADE48" w14:textId="0FA058A0" w:rsidR="00132F1C" w:rsidRPr="00CE021E" w:rsidRDefault="00132F1C" w:rsidP="00CE4873">
            <w:pPr>
              <w:spacing w:beforeLines="40" w:before="96" w:afterLines="40" w:after="96"/>
              <w:jc w:val="left"/>
              <w:rPr>
                <w:sz w:val="14"/>
                <w:szCs w:val="14"/>
              </w:rPr>
            </w:pPr>
            <w:r w:rsidRPr="00CE021E">
              <w:rPr>
                <w:sz w:val="14"/>
                <w:szCs w:val="14"/>
              </w:rPr>
              <w:t>//Envelope/EnvelopeBody/ZpravaRisre/</w:t>
            </w:r>
            <w:r w:rsidRPr="00442F15">
              <w:rPr>
                <w:sz w:val="14"/>
                <w:szCs w:val="14"/>
              </w:rPr>
              <w:t>DavkaPreuctovaniSkutecnosti</w:t>
            </w:r>
            <w:r>
              <w:rPr>
                <w:sz w:val="14"/>
                <w:szCs w:val="14"/>
              </w:rPr>
              <w:t>2</w:t>
            </w:r>
          </w:p>
        </w:tc>
        <w:tc>
          <w:tcPr>
            <w:tcW w:w="2772" w:type="dxa"/>
            <w:shd w:val="clear" w:color="auto" w:fill="FBFDFF"/>
            <w:vAlign w:val="center"/>
          </w:tcPr>
          <w:p w14:paraId="255E4C9F" w14:textId="617AF64B" w:rsidR="00132F1C" w:rsidRPr="00CE021E" w:rsidRDefault="00132F1C" w:rsidP="00CE4873">
            <w:pPr>
              <w:spacing w:beforeLines="40" w:before="96" w:afterLines="40" w:after="96"/>
              <w:jc w:val="left"/>
              <w:rPr>
                <w:sz w:val="14"/>
                <w:szCs w:val="14"/>
              </w:rPr>
            </w:pPr>
            <w:r w:rsidRPr="00CE021E">
              <w:rPr>
                <w:sz w:val="14"/>
                <w:szCs w:val="14"/>
              </w:rPr>
              <w:t>//Envelope/EnvelopeBody/ZpravaRisre/</w:t>
            </w:r>
            <w:r>
              <w:rPr>
                <w:sz w:val="14"/>
                <w:szCs w:val="14"/>
              </w:rPr>
              <w:t>DavkaOdpoved</w:t>
            </w:r>
          </w:p>
        </w:tc>
      </w:tr>
      <w:tr w:rsidR="007F1D88" w:rsidRPr="00CE021E" w14:paraId="2B2E444C" w14:textId="77777777" w:rsidTr="00F418C0">
        <w:tc>
          <w:tcPr>
            <w:tcW w:w="1617" w:type="dxa"/>
            <w:shd w:val="clear" w:color="auto" w:fill="99CCFF"/>
            <w:vAlign w:val="center"/>
          </w:tcPr>
          <w:p w14:paraId="7BC92CC8" w14:textId="77777777" w:rsidR="007F1D88" w:rsidRPr="00442F15" w:rsidRDefault="007F1D88" w:rsidP="00222C08">
            <w:pPr>
              <w:spacing w:beforeLines="40" w:before="96" w:afterLines="40" w:after="96"/>
              <w:jc w:val="left"/>
              <w:rPr>
                <w:sz w:val="14"/>
                <w:szCs w:val="14"/>
              </w:rPr>
            </w:pPr>
            <w:r>
              <w:rPr>
                <w:sz w:val="14"/>
                <w:szCs w:val="14"/>
              </w:rPr>
              <w:t>B_SP_EKIS_PSK</w:t>
            </w:r>
          </w:p>
        </w:tc>
        <w:tc>
          <w:tcPr>
            <w:tcW w:w="1680" w:type="dxa"/>
            <w:shd w:val="clear" w:color="auto" w:fill="99CCFF"/>
            <w:vAlign w:val="center"/>
          </w:tcPr>
          <w:p w14:paraId="6FC7E592" w14:textId="77777777" w:rsidR="007F1D88" w:rsidRPr="00442F15" w:rsidRDefault="007F1D88" w:rsidP="007F1D88">
            <w:pPr>
              <w:spacing w:beforeLines="40" w:before="96" w:afterLines="40" w:after="96"/>
              <w:jc w:val="left"/>
              <w:rPr>
                <w:sz w:val="14"/>
                <w:szCs w:val="14"/>
              </w:rPr>
            </w:pPr>
            <w:r w:rsidRPr="00CE021E">
              <w:rPr>
                <w:sz w:val="14"/>
                <w:szCs w:val="14"/>
              </w:rPr>
              <w:t xml:space="preserve">Zaslání žádosti </w:t>
            </w:r>
            <w:r w:rsidRPr="00CE021E">
              <w:rPr>
                <w:sz w:val="14"/>
                <w:szCs w:val="14"/>
              </w:rPr>
              <w:br/>
              <w:t>na předání informací o</w:t>
            </w:r>
            <w:r>
              <w:rPr>
                <w:sz w:val="14"/>
                <w:szCs w:val="14"/>
              </w:rPr>
              <w:t xml:space="preserve"> stavu zpracování přeúčtování skutečnosti</w:t>
            </w:r>
          </w:p>
        </w:tc>
        <w:tc>
          <w:tcPr>
            <w:tcW w:w="3060" w:type="dxa"/>
            <w:shd w:val="clear" w:color="auto" w:fill="FBFDFF"/>
            <w:vAlign w:val="center"/>
          </w:tcPr>
          <w:p w14:paraId="62BF080D" w14:textId="77777777" w:rsidR="007F1D88" w:rsidRPr="00CE021E" w:rsidRDefault="007F1D88" w:rsidP="00CE4873">
            <w:pPr>
              <w:spacing w:beforeLines="40" w:before="96" w:afterLines="40" w:after="96"/>
              <w:jc w:val="left"/>
              <w:rPr>
                <w:sz w:val="14"/>
                <w:szCs w:val="14"/>
              </w:rPr>
            </w:pPr>
            <w:r w:rsidRPr="00CE021E">
              <w:rPr>
                <w:sz w:val="14"/>
                <w:szCs w:val="14"/>
              </w:rPr>
              <w:t>//Envelope/EnvelopeBody/ZpravaRisre/</w:t>
            </w:r>
            <w:r w:rsidRPr="007F1D88">
              <w:rPr>
                <w:sz w:val="14"/>
                <w:szCs w:val="14"/>
              </w:rPr>
              <w:t>PreuctovaniSkutecnostiDotaz</w:t>
            </w:r>
          </w:p>
        </w:tc>
        <w:tc>
          <w:tcPr>
            <w:tcW w:w="2772" w:type="dxa"/>
            <w:shd w:val="clear" w:color="auto" w:fill="FBFDFF"/>
            <w:vAlign w:val="center"/>
          </w:tcPr>
          <w:p w14:paraId="55A4B7DC" w14:textId="77777777" w:rsidR="007F1D88" w:rsidRPr="00CE021E" w:rsidRDefault="007F1D88" w:rsidP="003F6F07">
            <w:pPr>
              <w:spacing w:beforeLines="40" w:before="96" w:afterLines="40" w:after="96"/>
              <w:jc w:val="left"/>
              <w:rPr>
                <w:sz w:val="14"/>
                <w:szCs w:val="14"/>
              </w:rPr>
            </w:pPr>
            <w:r w:rsidRPr="00CE021E">
              <w:rPr>
                <w:sz w:val="14"/>
                <w:szCs w:val="14"/>
              </w:rPr>
              <w:t>//Envelope/EnvelopeBody/ZpravaRisre/</w:t>
            </w:r>
            <w:r w:rsidRPr="007F1D88">
              <w:rPr>
                <w:sz w:val="14"/>
                <w:szCs w:val="14"/>
              </w:rPr>
              <w:t>PreuctovaniSkutecnostiVypis</w:t>
            </w:r>
          </w:p>
        </w:tc>
      </w:tr>
      <w:tr w:rsidR="00442F15" w:rsidRPr="00CE021E" w14:paraId="11FEB11B" w14:textId="77777777" w:rsidTr="00F418C0">
        <w:tc>
          <w:tcPr>
            <w:tcW w:w="1617" w:type="dxa"/>
            <w:shd w:val="clear" w:color="auto" w:fill="99CCFF"/>
            <w:vAlign w:val="center"/>
          </w:tcPr>
          <w:p w14:paraId="28FED521" w14:textId="77777777" w:rsidR="00442F15" w:rsidRDefault="00442F15" w:rsidP="00222C08">
            <w:pPr>
              <w:spacing w:beforeLines="40" w:before="96" w:afterLines="40" w:after="96"/>
              <w:jc w:val="left"/>
              <w:rPr>
                <w:sz w:val="14"/>
                <w:szCs w:val="14"/>
              </w:rPr>
            </w:pPr>
            <w:r w:rsidRPr="00442F15">
              <w:rPr>
                <w:sz w:val="14"/>
                <w:szCs w:val="14"/>
              </w:rPr>
              <w:t>B_SP_EKIS_CERO</w:t>
            </w:r>
          </w:p>
        </w:tc>
        <w:tc>
          <w:tcPr>
            <w:tcW w:w="1680" w:type="dxa"/>
            <w:shd w:val="clear" w:color="auto" w:fill="99CCFF"/>
            <w:vAlign w:val="center"/>
          </w:tcPr>
          <w:p w14:paraId="53430B55" w14:textId="77777777" w:rsidR="00442F15" w:rsidRPr="00CE021E" w:rsidRDefault="00442F15" w:rsidP="00456A32">
            <w:pPr>
              <w:spacing w:beforeLines="40" w:before="96" w:afterLines="40" w:after="96"/>
              <w:jc w:val="left"/>
              <w:rPr>
                <w:sz w:val="14"/>
                <w:szCs w:val="14"/>
              </w:rPr>
            </w:pPr>
            <w:r w:rsidRPr="00442F15">
              <w:rPr>
                <w:sz w:val="14"/>
                <w:szCs w:val="14"/>
              </w:rPr>
              <w:t>Zaslání žádosti na předání stavu čerpání rozpočtu</w:t>
            </w:r>
            <w:r w:rsidR="00456A32">
              <w:t xml:space="preserve"> </w:t>
            </w:r>
            <w:r w:rsidR="00456A32" w:rsidRPr="00456A32">
              <w:rPr>
                <w:sz w:val="14"/>
                <w:szCs w:val="14"/>
              </w:rPr>
              <w:t>za období</w:t>
            </w:r>
          </w:p>
        </w:tc>
        <w:tc>
          <w:tcPr>
            <w:tcW w:w="3060" w:type="dxa"/>
            <w:shd w:val="clear" w:color="auto" w:fill="FBFDFF"/>
            <w:vAlign w:val="center"/>
          </w:tcPr>
          <w:p w14:paraId="4E16AC7F" w14:textId="77777777" w:rsidR="00442F15" w:rsidRPr="00CE021E" w:rsidRDefault="00442F15" w:rsidP="00CE4873">
            <w:pPr>
              <w:spacing w:beforeLines="40" w:before="96" w:afterLines="40" w:after="96"/>
              <w:jc w:val="left"/>
              <w:rPr>
                <w:sz w:val="14"/>
                <w:szCs w:val="14"/>
              </w:rPr>
            </w:pPr>
            <w:r w:rsidRPr="00CE021E">
              <w:rPr>
                <w:sz w:val="14"/>
                <w:szCs w:val="14"/>
              </w:rPr>
              <w:t>//Envelope/EnvelopeBody/ZpravaRisre/</w:t>
            </w:r>
            <w:r w:rsidRPr="00442F15">
              <w:rPr>
                <w:sz w:val="14"/>
                <w:szCs w:val="14"/>
              </w:rPr>
              <w:t>RozpocetCerpaniStavPozadavek</w:t>
            </w:r>
          </w:p>
        </w:tc>
        <w:tc>
          <w:tcPr>
            <w:tcW w:w="2772" w:type="dxa"/>
            <w:shd w:val="clear" w:color="auto" w:fill="FBFDFF"/>
            <w:vAlign w:val="center"/>
          </w:tcPr>
          <w:p w14:paraId="56E45E33" w14:textId="77777777" w:rsidR="003F6F07" w:rsidRPr="00CE021E" w:rsidRDefault="003F6F07" w:rsidP="003F6F07">
            <w:pPr>
              <w:spacing w:beforeLines="40" w:before="96" w:afterLines="40" w:after="96"/>
              <w:jc w:val="left"/>
              <w:rPr>
                <w:sz w:val="14"/>
                <w:szCs w:val="14"/>
              </w:rPr>
            </w:pPr>
            <w:r w:rsidRPr="00CE021E">
              <w:rPr>
                <w:sz w:val="14"/>
                <w:szCs w:val="14"/>
              </w:rPr>
              <w:t>//Envelope/EnvelopeBody/ZpravaRisre/</w:t>
            </w:r>
            <w:r>
              <w:rPr>
                <w:sz w:val="14"/>
                <w:szCs w:val="14"/>
              </w:rPr>
              <w:t>DavkaOdpoved</w:t>
            </w:r>
          </w:p>
        </w:tc>
      </w:tr>
      <w:tr w:rsidR="007F1D88" w:rsidRPr="00CE021E" w14:paraId="1EE20004" w14:textId="77777777" w:rsidTr="00F418C0">
        <w:tc>
          <w:tcPr>
            <w:tcW w:w="1617" w:type="dxa"/>
            <w:shd w:val="clear" w:color="auto" w:fill="99CCFF"/>
            <w:vAlign w:val="center"/>
          </w:tcPr>
          <w:p w14:paraId="72DD25D5" w14:textId="77777777" w:rsidR="007F1D88" w:rsidRPr="00FC237B" w:rsidRDefault="007F1D88" w:rsidP="00455D7B">
            <w:pPr>
              <w:spacing w:beforeLines="40" w:before="96" w:afterLines="40" w:after="96"/>
              <w:jc w:val="left"/>
              <w:rPr>
                <w:sz w:val="14"/>
                <w:szCs w:val="14"/>
              </w:rPr>
            </w:pPr>
            <w:r>
              <w:rPr>
                <w:sz w:val="14"/>
                <w:szCs w:val="14"/>
              </w:rPr>
              <w:t>B_SP_EKIS_STSK</w:t>
            </w:r>
          </w:p>
        </w:tc>
        <w:tc>
          <w:tcPr>
            <w:tcW w:w="1680" w:type="dxa"/>
            <w:shd w:val="clear" w:color="auto" w:fill="99CCFF"/>
            <w:vAlign w:val="center"/>
          </w:tcPr>
          <w:p w14:paraId="29015218" w14:textId="77777777" w:rsidR="007F1D88" w:rsidRDefault="007F1D88" w:rsidP="007F1D88">
            <w:pPr>
              <w:spacing w:beforeLines="40" w:before="96" w:afterLines="40" w:after="96"/>
              <w:jc w:val="left"/>
              <w:rPr>
                <w:sz w:val="14"/>
                <w:szCs w:val="14"/>
              </w:rPr>
            </w:pPr>
            <w:r w:rsidRPr="00442F15">
              <w:rPr>
                <w:sz w:val="14"/>
                <w:szCs w:val="14"/>
              </w:rPr>
              <w:t>Zaslání žádosti na předání stavu</w:t>
            </w:r>
            <w:r>
              <w:rPr>
                <w:sz w:val="14"/>
                <w:szCs w:val="14"/>
              </w:rPr>
              <w:t xml:space="preserve"> skutečnosti</w:t>
            </w:r>
            <w:r w:rsidR="005A6913">
              <w:rPr>
                <w:sz w:val="14"/>
                <w:szCs w:val="14"/>
              </w:rPr>
              <w:t xml:space="preserve"> na rezervaci</w:t>
            </w:r>
          </w:p>
        </w:tc>
        <w:tc>
          <w:tcPr>
            <w:tcW w:w="3060" w:type="dxa"/>
            <w:shd w:val="clear" w:color="auto" w:fill="FBFDFF"/>
            <w:vAlign w:val="center"/>
          </w:tcPr>
          <w:p w14:paraId="32B723FC" w14:textId="77777777" w:rsidR="007F1D88" w:rsidRPr="00FC237B" w:rsidRDefault="007F1D88" w:rsidP="00615982">
            <w:pPr>
              <w:spacing w:beforeLines="40" w:before="96" w:afterLines="40" w:after="96"/>
              <w:jc w:val="left"/>
              <w:rPr>
                <w:sz w:val="14"/>
                <w:szCs w:val="14"/>
              </w:rPr>
            </w:pPr>
            <w:r w:rsidRPr="00CE021E">
              <w:rPr>
                <w:sz w:val="14"/>
                <w:szCs w:val="14"/>
              </w:rPr>
              <w:t>//Envelope/EnvelopeBody/ZpravaRisre/</w:t>
            </w:r>
            <w:r>
              <w:rPr>
                <w:sz w:val="14"/>
                <w:szCs w:val="14"/>
              </w:rPr>
              <w:t>Skutecnost</w:t>
            </w:r>
            <w:r w:rsidRPr="00442F15">
              <w:rPr>
                <w:sz w:val="14"/>
                <w:szCs w:val="14"/>
              </w:rPr>
              <w:t>StavPozadavek</w:t>
            </w:r>
          </w:p>
        </w:tc>
        <w:tc>
          <w:tcPr>
            <w:tcW w:w="2772" w:type="dxa"/>
            <w:shd w:val="clear" w:color="auto" w:fill="FBFDFF"/>
            <w:vAlign w:val="center"/>
          </w:tcPr>
          <w:p w14:paraId="36EC360A" w14:textId="77777777" w:rsidR="007F1D88" w:rsidRPr="00FC237B" w:rsidRDefault="007F1D88" w:rsidP="00615982">
            <w:pPr>
              <w:spacing w:beforeLines="40" w:before="96" w:afterLines="40" w:after="96"/>
              <w:jc w:val="left"/>
              <w:rPr>
                <w:sz w:val="14"/>
                <w:szCs w:val="14"/>
              </w:rPr>
            </w:pPr>
            <w:r w:rsidRPr="00CE021E">
              <w:rPr>
                <w:sz w:val="14"/>
                <w:szCs w:val="14"/>
              </w:rPr>
              <w:t>//Envelope/EnvelopeBody/ZpravaRisre/</w:t>
            </w:r>
            <w:r>
              <w:rPr>
                <w:sz w:val="14"/>
                <w:szCs w:val="14"/>
              </w:rPr>
              <w:t>DavkaOdpoved</w:t>
            </w:r>
          </w:p>
        </w:tc>
      </w:tr>
      <w:tr w:rsidR="00BA710B" w:rsidRPr="00CE021E" w14:paraId="1112B75D" w14:textId="77777777" w:rsidTr="00F418C0">
        <w:tc>
          <w:tcPr>
            <w:tcW w:w="1617" w:type="dxa"/>
            <w:shd w:val="clear" w:color="auto" w:fill="99CCFF"/>
            <w:vAlign w:val="center"/>
          </w:tcPr>
          <w:p w14:paraId="5F275FE2" w14:textId="77777777" w:rsidR="00BA710B" w:rsidRPr="00FC237B" w:rsidRDefault="00BA710B" w:rsidP="00455D7B">
            <w:pPr>
              <w:spacing w:beforeLines="40" w:before="96" w:afterLines="40" w:after="96"/>
              <w:jc w:val="left"/>
              <w:rPr>
                <w:sz w:val="14"/>
                <w:szCs w:val="14"/>
              </w:rPr>
            </w:pPr>
            <w:r>
              <w:rPr>
                <w:sz w:val="14"/>
                <w:szCs w:val="14"/>
              </w:rPr>
              <w:t>B_SP_EKIS_VYKAZ</w:t>
            </w:r>
          </w:p>
        </w:tc>
        <w:tc>
          <w:tcPr>
            <w:tcW w:w="1680" w:type="dxa"/>
            <w:shd w:val="clear" w:color="auto" w:fill="99CCFF"/>
            <w:vAlign w:val="center"/>
          </w:tcPr>
          <w:p w14:paraId="0496576B" w14:textId="77777777" w:rsidR="00BA710B" w:rsidRDefault="00BA710B" w:rsidP="002B5952">
            <w:pPr>
              <w:spacing w:beforeLines="40" w:before="96" w:afterLines="40" w:after="96"/>
              <w:jc w:val="left"/>
              <w:rPr>
                <w:sz w:val="14"/>
                <w:szCs w:val="14"/>
              </w:rPr>
            </w:pPr>
            <w:r>
              <w:rPr>
                <w:sz w:val="14"/>
                <w:szCs w:val="14"/>
              </w:rPr>
              <w:t>Zaslání žádosti na vygenerování výkazu</w:t>
            </w:r>
          </w:p>
        </w:tc>
        <w:tc>
          <w:tcPr>
            <w:tcW w:w="3060" w:type="dxa"/>
            <w:shd w:val="clear" w:color="auto" w:fill="FBFDFF"/>
            <w:vAlign w:val="center"/>
          </w:tcPr>
          <w:p w14:paraId="16A45015" w14:textId="77777777" w:rsidR="00BA710B" w:rsidRPr="00FC237B" w:rsidRDefault="00BA710B" w:rsidP="00615982">
            <w:pPr>
              <w:spacing w:beforeLines="40" w:before="96" w:afterLines="40" w:after="96"/>
              <w:jc w:val="left"/>
              <w:rPr>
                <w:sz w:val="14"/>
                <w:szCs w:val="14"/>
              </w:rPr>
            </w:pPr>
            <w:r w:rsidRPr="00CE021E">
              <w:rPr>
                <w:sz w:val="14"/>
                <w:szCs w:val="14"/>
              </w:rPr>
              <w:t>//Envelope/EnvelopeBody/ZpravaRisre/</w:t>
            </w:r>
            <w:r>
              <w:rPr>
                <w:sz w:val="14"/>
                <w:szCs w:val="14"/>
              </w:rPr>
              <w:t>Vykaz</w:t>
            </w:r>
            <w:r w:rsidRPr="00442F15">
              <w:rPr>
                <w:sz w:val="14"/>
                <w:szCs w:val="14"/>
              </w:rPr>
              <w:t>Pozadavek</w:t>
            </w:r>
          </w:p>
        </w:tc>
        <w:tc>
          <w:tcPr>
            <w:tcW w:w="2772" w:type="dxa"/>
            <w:shd w:val="clear" w:color="auto" w:fill="FBFDFF"/>
            <w:vAlign w:val="center"/>
          </w:tcPr>
          <w:p w14:paraId="38A0EF8D" w14:textId="77777777" w:rsidR="00BA710B" w:rsidRPr="00FC237B" w:rsidRDefault="00BA710B" w:rsidP="00615982">
            <w:pPr>
              <w:spacing w:beforeLines="40" w:before="96" w:afterLines="40" w:after="96"/>
              <w:jc w:val="left"/>
              <w:rPr>
                <w:sz w:val="14"/>
                <w:szCs w:val="14"/>
              </w:rPr>
            </w:pPr>
            <w:r w:rsidRPr="00CE021E">
              <w:rPr>
                <w:sz w:val="14"/>
                <w:szCs w:val="14"/>
              </w:rPr>
              <w:t>//Envelope/EnvelopeBody/ZpravaRisre/</w:t>
            </w:r>
            <w:r>
              <w:rPr>
                <w:sz w:val="14"/>
                <w:szCs w:val="14"/>
              </w:rPr>
              <w:t>DavkaOdpoved</w:t>
            </w:r>
          </w:p>
        </w:tc>
      </w:tr>
      <w:tr w:rsidR="00AD5D22" w:rsidRPr="00CE021E" w14:paraId="68EF492A" w14:textId="77777777" w:rsidTr="00396E22">
        <w:tc>
          <w:tcPr>
            <w:tcW w:w="1617" w:type="dxa"/>
            <w:shd w:val="clear" w:color="auto" w:fill="99CCFF"/>
            <w:vAlign w:val="center"/>
          </w:tcPr>
          <w:p w14:paraId="161114AC" w14:textId="77777777" w:rsidR="00AD5D22" w:rsidRPr="00FC237B" w:rsidRDefault="00AD5D22" w:rsidP="00396E22">
            <w:pPr>
              <w:spacing w:beforeLines="40" w:before="96" w:afterLines="40" w:after="96"/>
              <w:jc w:val="left"/>
              <w:rPr>
                <w:sz w:val="14"/>
                <w:szCs w:val="14"/>
              </w:rPr>
            </w:pPr>
            <w:r>
              <w:rPr>
                <w:sz w:val="14"/>
                <w:szCs w:val="14"/>
              </w:rPr>
              <w:t>B_EKIS_SP_S</w:t>
            </w:r>
            <w:r w:rsidR="00D75816">
              <w:rPr>
                <w:sz w:val="14"/>
                <w:szCs w:val="14"/>
              </w:rPr>
              <w:t>BUV</w:t>
            </w:r>
          </w:p>
        </w:tc>
        <w:tc>
          <w:tcPr>
            <w:tcW w:w="1680" w:type="dxa"/>
            <w:shd w:val="clear" w:color="auto" w:fill="99CCFF"/>
            <w:vAlign w:val="center"/>
          </w:tcPr>
          <w:p w14:paraId="2852D291" w14:textId="77777777" w:rsidR="00AD5D22" w:rsidRDefault="00F86708" w:rsidP="00301309">
            <w:pPr>
              <w:spacing w:beforeLines="40" w:before="96" w:afterLines="40" w:after="96"/>
              <w:jc w:val="left"/>
              <w:rPr>
                <w:sz w:val="14"/>
                <w:szCs w:val="14"/>
              </w:rPr>
            </w:pPr>
            <w:r>
              <w:rPr>
                <w:sz w:val="14"/>
                <w:szCs w:val="14"/>
              </w:rPr>
              <w:t>Zaslání</w:t>
            </w:r>
            <w:r w:rsidR="00AD5D22" w:rsidRPr="00AD5D22">
              <w:rPr>
                <w:sz w:val="14"/>
                <w:szCs w:val="14"/>
              </w:rPr>
              <w:t xml:space="preserve"> krátkého seznamu bankovních účtů</w:t>
            </w:r>
            <w:r w:rsidR="00D75816">
              <w:rPr>
                <w:sz w:val="14"/>
                <w:szCs w:val="14"/>
              </w:rPr>
              <w:t xml:space="preserve"> a jejich </w:t>
            </w:r>
            <w:r w:rsidR="00D75816" w:rsidRPr="0078139C">
              <w:rPr>
                <w:sz w:val="14"/>
                <w:szCs w:val="14"/>
              </w:rPr>
              <w:t>vlastníků</w:t>
            </w:r>
          </w:p>
        </w:tc>
        <w:tc>
          <w:tcPr>
            <w:tcW w:w="3060" w:type="dxa"/>
            <w:shd w:val="clear" w:color="auto" w:fill="FBFDFF"/>
            <w:vAlign w:val="center"/>
          </w:tcPr>
          <w:p w14:paraId="0C64D47A" w14:textId="77777777" w:rsidR="00AD5D22" w:rsidRPr="00FC237B" w:rsidRDefault="00AD5D22" w:rsidP="000A3E6C">
            <w:pPr>
              <w:spacing w:after="20"/>
              <w:jc w:val="left"/>
              <w:rPr>
                <w:sz w:val="14"/>
                <w:szCs w:val="14"/>
              </w:rPr>
            </w:pPr>
            <w:r w:rsidRPr="00FC237B">
              <w:rPr>
                <w:sz w:val="14"/>
                <w:szCs w:val="14"/>
              </w:rPr>
              <w:t>//Envelope/EnvelopeBody/ZpravaRisre/</w:t>
            </w:r>
            <w:r w:rsidR="000A3E6C" w:rsidRPr="00AD5D22">
              <w:rPr>
                <w:sz w:val="14"/>
                <w:szCs w:val="14"/>
              </w:rPr>
              <w:t>Seznam</w:t>
            </w:r>
            <w:r w:rsidRPr="00AD5D22">
              <w:rPr>
                <w:sz w:val="14"/>
                <w:szCs w:val="14"/>
              </w:rPr>
              <w:t>Bank</w:t>
            </w:r>
            <w:r w:rsidR="003354AD">
              <w:rPr>
                <w:sz w:val="14"/>
                <w:szCs w:val="14"/>
              </w:rPr>
              <w:t>a</w:t>
            </w:r>
            <w:r w:rsidRPr="00AD5D22">
              <w:rPr>
                <w:sz w:val="14"/>
                <w:szCs w:val="14"/>
              </w:rPr>
              <w:t>UcetVlastnik</w:t>
            </w:r>
          </w:p>
        </w:tc>
        <w:tc>
          <w:tcPr>
            <w:tcW w:w="2772" w:type="dxa"/>
            <w:shd w:val="clear" w:color="auto" w:fill="FBFDFF"/>
            <w:vAlign w:val="center"/>
          </w:tcPr>
          <w:p w14:paraId="133810F5" w14:textId="77777777" w:rsidR="00AD5D22" w:rsidRPr="00FC237B" w:rsidRDefault="00AD5D22" w:rsidP="000A3E6C">
            <w:pPr>
              <w:spacing w:after="20"/>
              <w:jc w:val="left"/>
              <w:rPr>
                <w:sz w:val="14"/>
                <w:szCs w:val="14"/>
              </w:rPr>
            </w:pPr>
            <w:r w:rsidRPr="00FC237B">
              <w:rPr>
                <w:sz w:val="14"/>
                <w:szCs w:val="14"/>
              </w:rPr>
              <w:t>//Envelope/EnvelopeBody/ZpravaRisre/</w:t>
            </w:r>
            <w:r w:rsidR="000A3E6C">
              <w:rPr>
                <w:sz w:val="14"/>
                <w:szCs w:val="14"/>
              </w:rPr>
              <w:t>Seznam</w:t>
            </w:r>
            <w:r w:rsidR="000823F0" w:rsidRPr="000823F0">
              <w:rPr>
                <w:sz w:val="14"/>
                <w:szCs w:val="14"/>
              </w:rPr>
              <w:t>BankaUcetVlastnikOdpoved</w:t>
            </w:r>
          </w:p>
        </w:tc>
      </w:tr>
      <w:tr w:rsidR="0078139C" w:rsidRPr="00CE021E" w14:paraId="1AACA68A" w14:textId="77777777" w:rsidTr="00F418C0">
        <w:tc>
          <w:tcPr>
            <w:tcW w:w="1617" w:type="dxa"/>
            <w:shd w:val="clear" w:color="auto" w:fill="99CCFF"/>
            <w:vAlign w:val="center"/>
          </w:tcPr>
          <w:p w14:paraId="3ED6B902" w14:textId="77777777" w:rsidR="0078139C" w:rsidRPr="00FC237B" w:rsidRDefault="0078139C" w:rsidP="00455D7B">
            <w:pPr>
              <w:spacing w:beforeLines="40" w:before="96" w:afterLines="40" w:after="96"/>
              <w:jc w:val="left"/>
              <w:rPr>
                <w:sz w:val="14"/>
                <w:szCs w:val="14"/>
              </w:rPr>
            </w:pPr>
            <w:r>
              <w:rPr>
                <w:sz w:val="14"/>
                <w:szCs w:val="14"/>
              </w:rPr>
              <w:t>B_EKIS_SP_D</w:t>
            </w:r>
            <w:r w:rsidR="00D75816">
              <w:rPr>
                <w:sz w:val="14"/>
                <w:szCs w:val="14"/>
              </w:rPr>
              <w:t>BUV</w:t>
            </w:r>
          </w:p>
        </w:tc>
        <w:tc>
          <w:tcPr>
            <w:tcW w:w="1680" w:type="dxa"/>
            <w:shd w:val="clear" w:color="auto" w:fill="99CCFF"/>
            <w:vAlign w:val="center"/>
          </w:tcPr>
          <w:p w14:paraId="4E845904" w14:textId="77777777" w:rsidR="0078139C" w:rsidRDefault="00F86708" w:rsidP="00301309">
            <w:pPr>
              <w:spacing w:beforeLines="40" w:before="96" w:afterLines="40" w:after="96"/>
              <w:jc w:val="left"/>
              <w:rPr>
                <w:sz w:val="14"/>
                <w:szCs w:val="14"/>
              </w:rPr>
            </w:pPr>
            <w:r>
              <w:rPr>
                <w:sz w:val="14"/>
                <w:szCs w:val="14"/>
              </w:rPr>
              <w:t>Zaslání</w:t>
            </w:r>
            <w:r w:rsidR="0078139C" w:rsidRPr="0078139C">
              <w:rPr>
                <w:sz w:val="14"/>
                <w:szCs w:val="14"/>
              </w:rPr>
              <w:t xml:space="preserve"> dávky bankovních účtů</w:t>
            </w:r>
            <w:r w:rsidR="00D75816">
              <w:rPr>
                <w:sz w:val="14"/>
                <w:szCs w:val="14"/>
              </w:rPr>
              <w:t xml:space="preserve"> a jejich </w:t>
            </w:r>
            <w:r w:rsidR="00D75816" w:rsidRPr="0078139C">
              <w:rPr>
                <w:sz w:val="14"/>
                <w:szCs w:val="14"/>
              </w:rPr>
              <w:t>vlastníků</w:t>
            </w:r>
          </w:p>
        </w:tc>
        <w:tc>
          <w:tcPr>
            <w:tcW w:w="3060" w:type="dxa"/>
            <w:shd w:val="clear" w:color="auto" w:fill="FBFDFF"/>
            <w:vAlign w:val="center"/>
          </w:tcPr>
          <w:p w14:paraId="4657DFBF" w14:textId="77777777" w:rsidR="0078139C" w:rsidRPr="00FC237B" w:rsidRDefault="0078139C" w:rsidP="000A3E6C">
            <w:pPr>
              <w:spacing w:after="20"/>
              <w:jc w:val="left"/>
              <w:rPr>
                <w:sz w:val="14"/>
                <w:szCs w:val="14"/>
              </w:rPr>
            </w:pPr>
            <w:r w:rsidRPr="00FC237B">
              <w:rPr>
                <w:sz w:val="14"/>
                <w:szCs w:val="14"/>
              </w:rPr>
              <w:t>//Envelope/EnvelopeBody/ZpravaRisre/</w:t>
            </w:r>
            <w:r w:rsidR="000A3E6C" w:rsidRPr="0078139C">
              <w:rPr>
                <w:sz w:val="14"/>
                <w:szCs w:val="14"/>
              </w:rPr>
              <w:t>Davka</w:t>
            </w:r>
            <w:r w:rsidRPr="0078139C">
              <w:rPr>
                <w:sz w:val="14"/>
                <w:szCs w:val="14"/>
              </w:rPr>
              <w:t>Bank</w:t>
            </w:r>
            <w:r w:rsidR="003354AD">
              <w:rPr>
                <w:sz w:val="14"/>
                <w:szCs w:val="14"/>
              </w:rPr>
              <w:t>a</w:t>
            </w:r>
            <w:r w:rsidRPr="0078139C">
              <w:rPr>
                <w:sz w:val="14"/>
                <w:szCs w:val="14"/>
              </w:rPr>
              <w:t>UcetVlastnik</w:t>
            </w:r>
          </w:p>
        </w:tc>
        <w:tc>
          <w:tcPr>
            <w:tcW w:w="2772" w:type="dxa"/>
            <w:shd w:val="clear" w:color="auto" w:fill="FBFDFF"/>
            <w:vAlign w:val="center"/>
          </w:tcPr>
          <w:p w14:paraId="342F6E71" w14:textId="77777777" w:rsidR="0078139C" w:rsidRPr="00FC237B" w:rsidRDefault="0078139C" w:rsidP="0007179C">
            <w:pPr>
              <w:spacing w:after="20"/>
              <w:jc w:val="left"/>
              <w:rPr>
                <w:sz w:val="14"/>
                <w:szCs w:val="14"/>
              </w:rPr>
            </w:pPr>
            <w:r w:rsidRPr="00CE021E">
              <w:rPr>
                <w:sz w:val="14"/>
                <w:szCs w:val="14"/>
              </w:rPr>
              <w:t>//Envelope/EnvelopeBody/ZpravaRisre/</w:t>
            </w:r>
            <w:r>
              <w:rPr>
                <w:sz w:val="14"/>
                <w:szCs w:val="14"/>
              </w:rPr>
              <w:t>DavkaOdpoved</w:t>
            </w:r>
          </w:p>
        </w:tc>
      </w:tr>
      <w:tr w:rsidR="00FC237B" w:rsidRPr="00CE021E" w14:paraId="041DAA1B" w14:textId="77777777" w:rsidTr="00F418C0">
        <w:tc>
          <w:tcPr>
            <w:tcW w:w="1617" w:type="dxa"/>
            <w:shd w:val="clear" w:color="auto" w:fill="99CCFF"/>
            <w:vAlign w:val="center"/>
          </w:tcPr>
          <w:p w14:paraId="6C7DCC87" w14:textId="77777777" w:rsidR="00FC237B" w:rsidRPr="00442F15" w:rsidRDefault="00FC237B" w:rsidP="00455D7B">
            <w:pPr>
              <w:spacing w:beforeLines="40" w:before="96" w:afterLines="40" w:after="96"/>
              <w:jc w:val="left"/>
              <w:rPr>
                <w:sz w:val="14"/>
                <w:szCs w:val="14"/>
              </w:rPr>
            </w:pPr>
            <w:r w:rsidRPr="00FC237B">
              <w:rPr>
                <w:sz w:val="14"/>
                <w:szCs w:val="14"/>
              </w:rPr>
              <w:t>B_SP_EKIS_</w:t>
            </w:r>
            <w:r w:rsidR="00455D7B" w:rsidRPr="00FC237B">
              <w:rPr>
                <w:sz w:val="14"/>
                <w:szCs w:val="14"/>
              </w:rPr>
              <w:t>DSTA</w:t>
            </w:r>
            <w:r w:rsidR="00455D7B">
              <w:rPr>
                <w:sz w:val="14"/>
                <w:szCs w:val="14"/>
              </w:rPr>
              <w:t>V</w:t>
            </w:r>
          </w:p>
        </w:tc>
        <w:tc>
          <w:tcPr>
            <w:tcW w:w="1680" w:type="dxa"/>
            <w:shd w:val="clear" w:color="auto" w:fill="99CCFF"/>
            <w:vAlign w:val="center"/>
          </w:tcPr>
          <w:p w14:paraId="311C536D" w14:textId="77777777" w:rsidR="00FC237B" w:rsidRPr="00442F15" w:rsidRDefault="00FC237B" w:rsidP="002B5952">
            <w:pPr>
              <w:spacing w:beforeLines="40" w:before="96" w:afterLines="40" w:after="96"/>
              <w:jc w:val="left"/>
              <w:rPr>
                <w:sz w:val="14"/>
                <w:szCs w:val="14"/>
              </w:rPr>
            </w:pPr>
            <w:r>
              <w:rPr>
                <w:sz w:val="14"/>
                <w:szCs w:val="14"/>
              </w:rPr>
              <w:t>Dot</w:t>
            </w:r>
            <w:r w:rsidRPr="00FC237B">
              <w:rPr>
                <w:sz w:val="14"/>
                <w:szCs w:val="14"/>
              </w:rPr>
              <w:t>az na stav zpracování v IISSP RISRE</w:t>
            </w:r>
          </w:p>
        </w:tc>
        <w:tc>
          <w:tcPr>
            <w:tcW w:w="3060" w:type="dxa"/>
            <w:shd w:val="clear" w:color="auto" w:fill="FBFDFF"/>
            <w:vAlign w:val="center"/>
          </w:tcPr>
          <w:p w14:paraId="26B94428" w14:textId="77777777" w:rsidR="00FC237B" w:rsidRPr="00CE021E" w:rsidRDefault="00FC237B" w:rsidP="002B6ABC">
            <w:pPr>
              <w:spacing w:beforeLines="40" w:before="96" w:after="20"/>
              <w:jc w:val="left"/>
              <w:rPr>
                <w:sz w:val="14"/>
                <w:szCs w:val="14"/>
              </w:rPr>
            </w:pPr>
            <w:r w:rsidRPr="00FC237B">
              <w:rPr>
                <w:sz w:val="14"/>
                <w:szCs w:val="14"/>
              </w:rPr>
              <w:t>//Envelope/EnvelopeBody/ZpravaRisre/Davka</w:t>
            </w:r>
            <w:r>
              <w:rPr>
                <w:sz w:val="14"/>
                <w:szCs w:val="14"/>
              </w:rPr>
              <w:t>Dotaz</w:t>
            </w:r>
            <w:r w:rsidRPr="00FC237B">
              <w:rPr>
                <w:sz w:val="14"/>
                <w:szCs w:val="14"/>
              </w:rPr>
              <w:t>/</w:t>
            </w:r>
          </w:p>
        </w:tc>
        <w:tc>
          <w:tcPr>
            <w:tcW w:w="2772" w:type="dxa"/>
            <w:shd w:val="clear" w:color="auto" w:fill="FBFDFF"/>
            <w:vAlign w:val="center"/>
          </w:tcPr>
          <w:p w14:paraId="2C7877EB" w14:textId="77777777" w:rsidR="00FC237B" w:rsidRDefault="00FC237B" w:rsidP="002B6ABC">
            <w:pPr>
              <w:spacing w:beforeLines="40" w:before="96" w:after="20"/>
              <w:jc w:val="left"/>
              <w:rPr>
                <w:sz w:val="14"/>
                <w:szCs w:val="14"/>
              </w:rPr>
            </w:pPr>
            <w:r w:rsidRPr="00FC237B">
              <w:rPr>
                <w:sz w:val="14"/>
                <w:szCs w:val="14"/>
              </w:rPr>
              <w:t>//Envelope/EnvelopeBody/ZpravaRisre/DavkaOdpoved/</w:t>
            </w:r>
          </w:p>
          <w:p w14:paraId="249D2D7E" w14:textId="77777777" w:rsidR="00FC237B" w:rsidRDefault="00FC237B" w:rsidP="002B6ABC">
            <w:pPr>
              <w:spacing w:before="20" w:after="20"/>
              <w:jc w:val="left"/>
              <w:rPr>
                <w:sz w:val="14"/>
                <w:szCs w:val="14"/>
              </w:rPr>
            </w:pPr>
            <w:r>
              <w:rPr>
                <w:sz w:val="14"/>
                <w:szCs w:val="14"/>
              </w:rPr>
              <w:t>nebo</w:t>
            </w:r>
          </w:p>
          <w:p w14:paraId="3CE6FA50" w14:textId="77777777" w:rsidR="00FC237B" w:rsidRPr="00CE021E" w:rsidRDefault="00FC237B" w:rsidP="002B6ABC">
            <w:pPr>
              <w:spacing w:before="20" w:afterLines="40" w:after="96"/>
              <w:jc w:val="left"/>
              <w:rPr>
                <w:sz w:val="14"/>
                <w:szCs w:val="14"/>
              </w:rPr>
            </w:pPr>
            <w:r w:rsidRPr="00FC237B">
              <w:rPr>
                <w:sz w:val="14"/>
                <w:szCs w:val="14"/>
              </w:rPr>
              <w:t>//Envelope/EnvelopeBody/Inbox/SeznamZpravVypis</w:t>
            </w:r>
          </w:p>
        </w:tc>
      </w:tr>
      <w:tr w:rsidR="00C15180" w:rsidRPr="00CE021E" w14:paraId="70F8F193" w14:textId="77777777" w:rsidTr="00F418C0">
        <w:tc>
          <w:tcPr>
            <w:tcW w:w="1617" w:type="dxa"/>
            <w:vMerge w:val="restart"/>
            <w:shd w:val="clear" w:color="auto" w:fill="99CCFF"/>
            <w:vAlign w:val="center"/>
          </w:tcPr>
          <w:p w14:paraId="01137586" w14:textId="77777777" w:rsidR="00C15180" w:rsidRPr="00FC237B" w:rsidRDefault="00C15180" w:rsidP="00222C08">
            <w:pPr>
              <w:spacing w:beforeLines="40" w:before="96" w:afterLines="40" w:after="96"/>
              <w:jc w:val="left"/>
              <w:rPr>
                <w:sz w:val="14"/>
                <w:szCs w:val="14"/>
              </w:rPr>
            </w:pPr>
            <w:r w:rsidRPr="00FC237B">
              <w:rPr>
                <w:sz w:val="14"/>
                <w:szCs w:val="14"/>
              </w:rPr>
              <w:t>B_SP_EKIS_INBOX</w:t>
            </w:r>
          </w:p>
        </w:tc>
        <w:tc>
          <w:tcPr>
            <w:tcW w:w="1680" w:type="dxa"/>
            <w:shd w:val="clear" w:color="auto" w:fill="99CCFF"/>
            <w:vAlign w:val="center"/>
          </w:tcPr>
          <w:p w14:paraId="6290537E" w14:textId="77777777" w:rsidR="00C15180" w:rsidRDefault="00C15180" w:rsidP="002B5952">
            <w:pPr>
              <w:spacing w:beforeLines="40" w:before="96" w:afterLines="40" w:after="96"/>
              <w:jc w:val="left"/>
              <w:rPr>
                <w:sz w:val="14"/>
                <w:szCs w:val="14"/>
              </w:rPr>
            </w:pPr>
            <w:r>
              <w:rPr>
                <w:sz w:val="14"/>
                <w:szCs w:val="14"/>
              </w:rPr>
              <w:t>Stažení seznamu zpráv z INBOX</w:t>
            </w:r>
          </w:p>
        </w:tc>
        <w:tc>
          <w:tcPr>
            <w:tcW w:w="3060" w:type="dxa"/>
            <w:shd w:val="clear" w:color="auto" w:fill="FBFDFF"/>
            <w:vAlign w:val="center"/>
          </w:tcPr>
          <w:p w14:paraId="55E0035B" w14:textId="77777777" w:rsidR="00C15180" w:rsidRPr="00FC237B" w:rsidRDefault="00C15180" w:rsidP="002B6ABC">
            <w:pPr>
              <w:spacing w:beforeLines="40" w:before="96" w:afterLines="40" w:after="96"/>
              <w:jc w:val="left"/>
              <w:rPr>
                <w:sz w:val="14"/>
                <w:szCs w:val="14"/>
              </w:rPr>
            </w:pPr>
            <w:r w:rsidRPr="00C15180">
              <w:rPr>
                <w:sz w:val="14"/>
                <w:szCs w:val="14"/>
              </w:rPr>
              <w:t>//Envelope/EnvelopeBody/Inbox/SeznamZpravPozadavek</w:t>
            </w:r>
          </w:p>
        </w:tc>
        <w:tc>
          <w:tcPr>
            <w:tcW w:w="2772" w:type="dxa"/>
            <w:shd w:val="clear" w:color="auto" w:fill="FBFDFF"/>
            <w:vAlign w:val="center"/>
          </w:tcPr>
          <w:p w14:paraId="0DEDA5A9" w14:textId="77777777" w:rsidR="00C15180" w:rsidRPr="00FC237B" w:rsidRDefault="00C15180" w:rsidP="002B6ABC">
            <w:pPr>
              <w:spacing w:beforeLines="40" w:before="96" w:afterLines="40" w:after="96"/>
              <w:jc w:val="left"/>
              <w:rPr>
                <w:sz w:val="14"/>
                <w:szCs w:val="14"/>
              </w:rPr>
            </w:pPr>
            <w:r w:rsidRPr="00FC237B">
              <w:rPr>
                <w:sz w:val="14"/>
                <w:szCs w:val="14"/>
              </w:rPr>
              <w:t>//Envelope/EnvelopeBody/Inbox/SeznamZpravVypis</w:t>
            </w:r>
          </w:p>
        </w:tc>
      </w:tr>
      <w:tr w:rsidR="00C15180" w:rsidRPr="00CE021E" w14:paraId="568F87BA" w14:textId="77777777" w:rsidTr="00F418C0">
        <w:tc>
          <w:tcPr>
            <w:tcW w:w="1617" w:type="dxa"/>
            <w:vMerge/>
            <w:tcBorders>
              <w:bottom w:val="single" w:sz="4" w:space="0" w:color="auto"/>
            </w:tcBorders>
            <w:shd w:val="clear" w:color="auto" w:fill="99CCFF"/>
            <w:vAlign w:val="center"/>
          </w:tcPr>
          <w:p w14:paraId="1958828D" w14:textId="77777777" w:rsidR="00C15180" w:rsidRPr="00FC237B" w:rsidRDefault="00C15180" w:rsidP="00222C08">
            <w:pPr>
              <w:spacing w:beforeLines="40" w:before="96" w:afterLines="40" w:after="96"/>
              <w:jc w:val="left"/>
              <w:rPr>
                <w:sz w:val="14"/>
                <w:szCs w:val="14"/>
              </w:rPr>
            </w:pPr>
          </w:p>
        </w:tc>
        <w:tc>
          <w:tcPr>
            <w:tcW w:w="1680" w:type="dxa"/>
            <w:tcBorders>
              <w:bottom w:val="single" w:sz="4" w:space="0" w:color="auto"/>
            </w:tcBorders>
            <w:shd w:val="clear" w:color="auto" w:fill="99CCFF"/>
            <w:vAlign w:val="center"/>
          </w:tcPr>
          <w:p w14:paraId="73950F4C" w14:textId="77777777" w:rsidR="00C15180" w:rsidRDefault="00C15180" w:rsidP="002B5952">
            <w:pPr>
              <w:spacing w:beforeLines="40" w:before="96" w:afterLines="40" w:after="96"/>
              <w:jc w:val="left"/>
              <w:rPr>
                <w:sz w:val="14"/>
                <w:szCs w:val="14"/>
              </w:rPr>
            </w:pPr>
            <w:r>
              <w:rPr>
                <w:sz w:val="14"/>
                <w:szCs w:val="14"/>
              </w:rPr>
              <w:t>Stažení konkrétní zprávy z INBOX</w:t>
            </w:r>
          </w:p>
        </w:tc>
        <w:tc>
          <w:tcPr>
            <w:tcW w:w="3060" w:type="dxa"/>
            <w:tcBorders>
              <w:bottom w:val="single" w:sz="4" w:space="0" w:color="auto"/>
            </w:tcBorders>
            <w:shd w:val="clear" w:color="auto" w:fill="FBFDFF"/>
            <w:vAlign w:val="center"/>
          </w:tcPr>
          <w:p w14:paraId="3878B9AA" w14:textId="77777777" w:rsidR="00C15180" w:rsidRPr="00C15180" w:rsidRDefault="00C15180" w:rsidP="00C25FBD">
            <w:pPr>
              <w:spacing w:beforeLines="40" w:before="96" w:afterLines="40" w:after="96"/>
              <w:jc w:val="left"/>
              <w:rPr>
                <w:sz w:val="14"/>
                <w:szCs w:val="14"/>
              </w:rPr>
            </w:pPr>
            <w:r w:rsidRPr="00C15180">
              <w:rPr>
                <w:sz w:val="14"/>
                <w:szCs w:val="14"/>
              </w:rPr>
              <w:t>//Envelope/EnvelopeBody/Inbox/ZpravaPozadavek</w:t>
            </w:r>
          </w:p>
        </w:tc>
        <w:tc>
          <w:tcPr>
            <w:tcW w:w="2772" w:type="dxa"/>
            <w:tcBorders>
              <w:bottom w:val="single" w:sz="4" w:space="0" w:color="auto"/>
            </w:tcBorders>
            <w:shd w:val="clear" w:color="auto" w:fill="FBFDFF"/>
            <w:vAlign w:val="center"/>
          </w:tcPr>
          <w:p w14:paraId="0A778DB2" w14:textId="77777777" w:rsidR="003F6F07" w:rsidRPr="00A568C1" w:rsidRDefault="003F6F07" w:rsidP="00C25FBD">
            <w:pPr>
              <w:spacing w:beforeLines="40" w:before="96" w:afterLines="40" w:after="96"/>
              <w:jc w:val="left"/>
              <w:rPr>
                <w:sz w:val="14"/>
                <w:szCs w:val="14"/>
              </w:rPr>
            </w:pPr>
            <w:r w:rsidRPr="00A568C1">
              <w:rPr>
                <w:sz w:val="14"/>
                <w:szCs w:val="14"/>
              </w:rPr>
              <w:t>Dle typu dávkového rozhraní:</w:t>
            </w:r>
          </w:p>
          <w:p w14:paraId="27839E76" w14:textId="77777777" w:rsidR="003F6F07" w:rsidRDefault="003F6F07" w:rsidP="003F6F07">
            <w:pPr>
              <w:spacing w:beforeLines="40" w:before="96" w:afterLines="40" w:after="96"/>
              <w:jc w:val="left"/>
              <w:rPr>
                <w:sz w:val="14"/>
                <w:szCs w:val="14"/>
              </w:rPr>
            </w:pPr>
            <w:r w:rsidRPr="00CE021E">
              <w:rPr>
                <w:sz w:val="14"/>
                <w:szCs w:val="14"/>
              </w:rPr>
              <w:lastRenderedPageBreak/>
              <w:t>//Envelope/EnvelopeBody/ZpravaRisre/</w:t>
            </w:r>
            <w:r w:rsidRPr="00442F15">
              <w:rPr>
                <w:sz w:val="14"/>
                <w:szCs w:val="14"/>
              </w:rPr>
              <w:t>RozpocetStavOdpoved</w:t>
            </w:r>
          </w:p>
          <w:p w14:paraId="7F62E290" w14:textId="77777777" w:rsidR="003F6F07" w:rsidRDefault="003F6F07" w:rsidP="003F6F07">
            <w:pPr>
              <w:spacing w:beforeLines="40" w:before="96" w:afterLines="40" w:after="96"/>
              <w:jc w:val="left"/>
              <w:rPr>
                <w:sz w:val="14"/>
                <w:szCs w:val="14"/>
              </w:rPr>
            </w:pPr>
            <w:r w:rsidRPr="00CE021E">
              <w:rPr>
                <w:sz w:val="14"/>
                <w:szCs w:val="14"/>
              </w:rPr>
              <w:t>//Envelope/EnvelopeBody/ZpravaRisre/</w:t>
            </w:r>
            <w:r w:rsidRPr="00442F15">
              <w:rPr>
                <w:sz w:val="14"/>
                <w:szCs w:val="14"/>
              </w:rPr>
              <w:t>RozpocetCerpaniStavOdpoved</w:t>
            </w:r>
          </w:p>
          <w:p w14:paraId="0F9ABC61" w14:textId="77777777" w:rsidR="003F6F07" w:rsidRDefault="003F6F07" w:rsidP="003F6F07">
            <w:pPr>
              <w:spacing w:beforeLines="40" w:before="96" w:afterLines="40" w:after="96"/>
              <w:jc w:val="left"/>
              <w:rPr>
                <w:sz w:val="14"/>
                <w:szCs w:val="14"/>
              </w:rPr>
            </w:pPr>
            <w:r w:rsidRPr="00CE021E">
              <w:rPr>
                <w:sz w:val="14"/>
                <w:szCs w:val="14"/>
              </w:rPr>
              <w:t>//Envelope/EnvelopeBody/ZpravaRisre/</w:t>
            </w:r>
            <w:r w:rsidRPr="00442F15">
              <w:rPr>
                <w:sz w:val="14"/>
                <w:szCs w:val="14"/>
              </w:rPr>
              <w:t>DavkaPreuctovaniSkutecnostiVysledek</w:t>
            </w:r>
          </w:p>
          <w:p w14:paraId="3E3997B3" w14:textId="77777777" w:rsidR="00BA710B" w:rsidRDefault="00BA710B" w:rsidP="003F6F07">
            <w:pPr>
              <w:spacing w:beforeLines="40" w:before="96" w:afterLines="40" w:after="96"/>
              <w:jc w:val="left"/>
              <w:rPr>
                <w:sz w:val="14"/>
                <w:szCs w:val="14"/>
              </w:rPr>
            </w:pPr>
            <w:r w:rsidRPr="00CE021E">
              <w:rPr>
                <w:sz w:val="14"/>
                <w:szCs w:val="14"/>
              </w:rPr>
              <w:t>//Envelope/EnvelopeBody/ZpravaRisre/</w:t>
            </w:r>
            <w:r>
              <w:rPr>
                <w:sz w:val="14"/>
                <w:szCs w:val="14"/>
              </w:rPr>
              <w:t>Skutecnost</w:t>
            </w:r>
            <w:r w:rsidRPr="00442F15">
              <w:rPr>
                <w:sz w:val="14"/>
                <w:szCs w:val="14"/>
              </w:rPr>
              <w:t>StavOdpoved</w:t>
            </w:r>
          </w:p>
          <w:p w14:paraId="427D8C4A" w14:textId="77777777" w:rsidR="00BA710B" w:rsidRDefault="00BA710B" w:rsidP="00BA710B">
            <w:pPr>
              <w:spacing w:beforeLines="40" w:before="96" w:afterLines="40" w:after="96"/>
              <w:jc w:val="left"/>
              <w:rPr>
                <w:sz w:val="14"/>
                <w:szCs w:val="14"/>
              </w:rPr>
            </w:pPr>
            <w:r w:rsidRPr="00CE021E">
              <w:rPr>
                <w:sz w:val="14"/>
                <w:szCs w:val="14"/>
              </w:rPr>
              <w:t>//Envelope/EnvelopeBody/ZpravaRisre/</w:t>
            </w:r>
            <w:r>
              <w:rPr>
                <w:sz w:val="14"/>
                <w:szCs w:val="14"/>
              </w:rPr>
              <w:t>VykazOdpoved</w:t>
            </w:r>
          </w:p>
          <w:p w14:paraId="6D84334C" w14:textId="77777777" w:rsidR="00DA0715" w:rsidRDefault="00DA0715" w:rsidP="00BA175F">
            <w:pPr>
              <w:spacing w:beforeLines="40" w:before="96" w:afterLines="40" w:after="96"/>
              <w:jc w:val="left"/>
              <w:rPr>
                <w:sz w:val="14"/>
                <w:szCs w:val="14"/>
              </w:rPr>
            </w:pPr>
            <w:r w:rsidRPr="00FC237B">
              <w:rPr>
                <w:sz w:val="14"/>
                <w:szCs w:val="14"/>
              </w:rPr>
              <w:t>//Envelope/EnvelopeBody/ZpravaRisre/</w:t>
            </w:r>
            <w:r w:rsidR="000A3E6C">
              <w:rPr>
                <w:sz w:val="14"/>
                <w:szCs w:val="14"/>
              </w:rPr>
              <w:t>Davka</w:t>
            </w:r>
            <w:r w:rsidRPr="000823F0">
              <w:rPr>
                <w:sz w:val="14"/>
                <w:szCs w:val="14"/>
              </w:rPr>
              <w:t>BankaUcetVlastnik</w:t>
            </w:r>
            <w:r w:rsidR="00BA175F">
              <w:rPr>
                <w:sz w:val="14"/>
                <w:szCs w:val="14"/>
              </w:rPr>
              <w:t>Vysledek</w:t>
            </w:r>
          </w:p>
          <w:p w14:paraId="657BB9B0" w14:textId="12DCCB7C" w:rsidR="00132F1C" w:rsidRPr="00F42815" w:rsidRDefault="00132F1C" w:rsidP="00BA175F">
            <w:pPr>
              <w:spacing w:beforeLines="40" w:before="96" w:afterLines="40" w:after="96"/>
              <w:jc w:val="left"/>
              <w:rPr>
                <w:sz w:val="14"/>
                <w:szCs w:val="14"/>
              </w:rPr>
            </w:pPr>
            <w:r w:rsidRPr="00CE021E">
              <w:rPr>
                <w:sz w:val="14"/>
                <w:szCs w:val="14"/>
              </w:rPr>
              <w:t>//Envelope/EnvelopeBody/ZpravaRisre/</w:t>
            </w:r>
            <w:r w:rsidRPr="00442F15">
              <w:rPr>
                <w:sz w:val="14"/>
                <w:szCs w:val="14"/>
              </w:rPr>
              <w:t>DavkaPreuctovaniSkutecnosti</w:t>
            </w:r>
            <w:r>
              <w:rPr>
                <w:sz w:val="14"/>
                <w:szCs w:val="14"/>
              </w:rPr>
              <w:t>2</w:t>
            </w:r>
            <w:r w:rsidRPr="00442F15">
              <w:rPr>
                <w:sz w:val="14"/>
                <w:szCs w:val="14"/>
              </w:rPr>
              <w:t>Vysledek</w:t>
            </w:r>
          </w:p>
        </w:tc>
      </w:tr>
    </w:tbl>
    <w:p w14:paraId="5B56CEE6" w14:textId="7E7FCFD3" w:rsidR="004A6E59" w:rsidRPr="00CE021E" w:rsidRDefault="00252C05" w:rsidP="00C90C2D">
      <w:pPr>
        <w:pStyle w:val="Titulek"/>
        <w:ind w:left="0"/>
        <w:jc w:val="center"/>
        <w:rPr>
          <w:sz w:val="22"/>
          <w:szCs w:val="22"/>
          <w:lang w:val="cs-CZ"/>
        </w:rPr>
      </w:pPr>
      <w:bookmarkStart w:id="646" w:name="_Toc178776306"/>
      <w:r w:rsidRPr="00CE021E">
        <w:rPr>
          <w:lang w:val="cs-CZ"/>
        </w:rPr>
        <w:lastRenderedPageBreak/>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AC6D54">
        <w:rPr>
          <w:noProof/>
          <w:lang w:val="cs-CZ"/>
        </w:rPr>
        <w:t>7</w:t>
      </w:r>
      <w:r w:rsidRPr="00CE021E">
        <w:rPr>
          <w:lang w:val="cs-CZ"/>
        </w:rPr>
        <w:fldChar w:fldCharType="end"/>
      </w:r>
      <w:r w:rsidRPr="00CE021E">
        <w:rPr>
          <w:lang w:val="cs-CZ"/>
        </w:rPr>
        <w:t xml:space="preserve"> - Povinnost elementů k danému rozhraní u synchronního přenosu</w:t>
      </w:r>
      <w:bookmarkEnd w:id="646"/>
    </w:p>
    <w:p w14:paraId="2C4C2FB6" w14:textId="77777777" w:rsidR="00252C05" w:rsidRPr="00CE021E" w:rsidRDefault="00252C05" w:rsidP="00112ABC">
      <w:pPr>
        <w:rPr>
          <w:sz w:val="22"/>
          <w:szCs w:val="22"/>
        </w:rPr>
      </w:pPr>
    </w:p>
    <w:p w14:paraId="01CF3103" w14:textId="717E4F16" w:rsidR="00C41E22" w:rsidRDefault="00C41E22" w:rsidP="00112ABC">
      <w:pPr>
        <w:rPr>
          <w:sz w:val="22"/>
          <w:szCs w:val="22"/>
        </w:rPr>
      </w:pPr>
      <w:r w:rsidRPr="00CE021E">
        <w:rPr>
          <w:sz w:val="22"/>
          <w:szCs w:val="22"/>
        </w:rPr>
        <w:t xml:space="preserve">Příklady XML zpráv jsou uvedeny </w:t>
      </w:r>
      <w:r w:rsidR="0032223B" w:rsidRPr="00CE021E">
        <w:rPr>
          <w:sz w:val="22"/>
          <w:szCs w:val="22"/>
        </w:rPr>
        <w:t xml:space="preserve">vždy u popisu daného rozhraní v kapitole </w:t>
      </w:r>
      <w:r w:rsidR="00DF3883" w:rsidRPr="00CE021E">
        <w:rPr>
          <w:sz w:val="22"/>
          <w:szCs w:val="22"/>
        </w:rPr>
        <w:fldChar w:fldCharType="begin"/>
      </w:r>
      <w:r w:rsidR="00DF3883" w:rsidRPr="00CE021E">
        <w:rPr>
          <w:sz w:val="22"/>
          <w:szCs w:val="22"/>
        </w:rPr>
        <w:instrText xml:space="preserve"> REF _Ref252806594 \r \h </w:instrText>
      </w:r>
      <w:r w:rsidR="00DF3883" w:rsidRPr="00CE021E">
        <w:rPr>
          <w:sz w:val="22"/>
          <w:szCs w:val="22"/>
        </w:rPr>
      </w:r>
      <w:r w:rsidR="00DF3883" w:rsidRPr="00CE021E">
        <w:rPr>
          <w:sz w:val="22"/>
          <w:szCs w:val="22"/>
        </w:rPr>
        <w:fldChar w:fldCharType="separate"/>
      </w:r>
      <w:r w:rsidR="00AC6D54">
        <w:rPr>
          <w:sz w:val="22"/>
          <w:szCs w:val="22"/>
        </w:rPr>
        <w:t>3</w:t>
      </w:r>
      <w:r w:rsidR="00DF3883" w:rsidRPr="00CE021E">
        <w:rPr>
          <w:sz w:val="22"/>
          <w:szCs w:val="22"/>
        </w:rPr>
        <w:fldChar w:fldCharType="end"/>
      </w:r>
      <w:r w:rsidR="00DF3883" w:rsidRPr="00CE021E">
        <w:rPr>
          <w:sz w:val="22"/>
          <w:szCs w:val="22"/>
        </w:rPr>
        <w:t xml:space="preserve"> pro rozpočtová data a v kapitole </w:t>
      </w:r>
      <w:r w:rsidR="00DF3883" w:rsidRPr="00CE021E">
        <w:rPr>
          <w:sz w:val="22"/>
          <w:szCs w:val="22"/>
        </w:rPr>
        <w:fldChar w:fldCharType="begin"/>
      </w:r>
      <w:r w:rsidR="00DF3883" w:rsidRPr="00CE021E">
        <w:rPr>
          <w:sz w:val="22"/>
          <w:szCs w:val="22"/>
        </w:rPr>
        <w:instrText xml:space="preserve"> REF _Ref293576543 \r \h </w:instrText>
      </w:r>
      <w:r w:rsidR="00DF3883" w:rsidRPr="00CE021E">
        <w:rPr>
          <w:sz w:val="22"/>
          <w:szCs w:val="22"/>
        </w:rPr>
      </w:r>
      <w:r w:rsidR="00DF3883" w:rsidRPr="00CE021E">
        <w:rPr>
          <w:sz w:val="22"/>
          <w:szCs w:val="22"/>
        </w:rPr>
        <w:fldChar w:fldCharType="separate"/>
      </w:r>
      <w:r w:rsidR="00AC6D54">
        <w:rPr>
          <w:sz w:val="22"/>
          <w:szCs w:val="22"/>
        </w:rPr>
        <w:t>4</w:t>
      </w:r>
      <w:r w:rsidR="00DF3883" w:rsidRPr="00CE021E">
        <w:rPr>
          <w:sz w:val="22"/>
          <w:szCs w:val="22"/>
        </w:rPr>
        <w:fldChar w:fldCharType="end"/>
      </w:r>
      <w:r w:rsidR="00DF3883" w:rsidRPr="00CE021E">
        <w:rPr>
          <w:sz w:val="22"/>
          <w:szCs w:val="22"/>
        </w:rPr>
        <w:t xml:space="preserve"> pro integraci na proces „Platební styk“.</w:t>
      </w:r>
    </w:p>
    <w:p w14:paraId="0CEF9ED1" w14:textId="09E985C2" w:rsidR="00E822F4" w:rsidRPr="00CE021E" w:rsidRDefault="00E822F4" w:rsidP="00E822F4">
      <w:pPr>
        <w:pStyle w:val="Nadpis3"/>
        <w:rPr>
          <w:lang w:val="cs-CZ"/>
        </w:rPr>
      </w:pPr>
      <w:bookmarkStart w:id="647" w:name="_Ref124077005"/>
      <w:bookmarkStart w:id="648" w:name="_Toc178776021"/>
      <w:r>
        <w:rPr>
          <w:lang w:val="cs-CZ"/>
        </w:rPr>
        <w:t>Dělení zpráv</w:t>
      </w:r>
      <w:r w:rsidR="00B46A91">
        <w:rPr>
          <w:lang w:val="cs-CZ"/>
        </w:rPr>
        <w:t xml:space="preserve"> a požad</w:t>
      </w:r>
      <w:r w:rsidR="00D67AD9">
        <w:rPr>
          <w:lang w:val="cs-CZ"/>
        </w:rPr>
        <w:t>a</w:t>
      </w:r>
      <w:r w:rsidR="00B46A91">
        <w:rPr>
          <w:lang w:val="cs-CZ"/>
        </w:rPr>
        <w:t>vků</w:t>
      </w:r>
      <w:r>
        <w:rPr>
          <w:lang w:val="cs-CZ"/>
        </w:rPr>
        <w:t xml:space="preserve"> s velkým objemem </w:t>
      </w:r>
      <w:r w:rsidR="00B46A91">
        <w:rPr>
          <w:lang w:val="cs-CZ"/>
        </w:rPr>
        <w:t>dat</w:t>
      </w:r>
      <w:bookmarkEnd w:id="647"/>
      <w:bookmarkEnd w:id="648"/>
    </w:p>
    <w:p w14:paraId="24D486B0" w14:textId="7CA227A3" w:rsidR="00DA0C65" w:rsidRDefault="002A73FD" w:rsidP="00DA0C65">
      <w:pPr>
        <w:rPr>
          <w:sz w:val="22"/>
          <w:szCs w:val="22"/>
        </w:rPr>
      </w:pPr>
      <w:r>
        <w:rPr>
          <w:sz w:val="22"/>
          <w:szCs w:val="22"/>
        </w:rPr>
        <w:t>Při zasílání zpráv nebo požadavků z EKIS do IISSP RISRE je z důvod</w:t>
      </w:r>
      <w:r w:rsidR="00475A22">
        <w:rPr>
          <w:sz w:val="22"/>
          <w:szCs w:val="22"/>
        </w:rPr>
        <w:t>u technického</w:t>
      </w:r>
      <w:r>
        <w:rPr>
          <w:sz w:val="22"/>
          <w:szCs w:val="22"/>
        </w:rPr>
        <w:t xml:space="preserve"> zajištění včasného zpracování omezena velikost jedné zprávy. </w:t>
      </w:r>
    </w:p>
    <w:p w14:paraId="0FD3DAAF" w14:textId="72189719" w:rsidR="002A73FD" w:rsidRDefault="00DA0C65" w:rsidP="00DA0C65">
      <w:pPr>
        <w:rPr>
          <w:sz w:val="22"/>
          <w:szCs w:val="22"/>
        </w:rPr>
      </w:pPr>
      <w:r>
        <w:rPr>
          <w:sz w:val="22"/>
          <w:szCs w:val="22"/>
        </w:rPr>
        <w:t xml:space="preserve">Limit </w:t>
      </w:r>
      <w:r w:rsidR="002A73FD">
        <w:rPr>
          <w:sz w:val="22"/>
          <w:szCs w:val="22"/>
        </w:rPr>
        <w:t xml:space="preserve">velikosti jedné zprávy </w:t>
      </w:r>
      <w:r>
        <w:rPr>
          <w:sz w:val="22"/>
          <w:szCs w:val="22"/>
        </w:rPr>
        <w:t>je stanoven</w:t>
      </w:r>
      <w:r w:rsidR="002A73FD">
        <w:rPr>
          <w:sz w:val="22"/>
          <w:szCs w:val="22"/>
        </w:rPr>
        <w:t xml:space="preserve"> </w:t>
      </w:r>
      <w:r>
        <w:rPr>
          <w:sz w:val="22"/>
          <w:szCs w:val="22"/>
        </w:rPr>
        <w:t xml:space="preserve">na maximálně </w:t>
      </w:r>
      <w:r w:rsidR="002A73FD">
        <w:rPr>
          <w:sz w:val="22"/>
          <w:szCs w:val="22"/>
        </w:rPr>
        <w:t>5MB.</w:t>
      </w:r>
    </w:p>
    <w:p w14:paraId="5389FC0D" w14:textId="1DF2AC90" w:rsidR="002A73FD" w:rsidRDefault="00DA0C65" w:rsidP="00E822F4">
      <w:pPr>
        <w:rPr>
          <w:sz w:val="22"/>
          <w:szCs w:val="22"/>
        </w:rPr>
      </w:pPr>
      <w:r>
        <w:rPr>
          <w:sz w:val="22"/>
          <w:szCs w:val="22"/>
        </w:rPr>
        <w:t>U některých rozhraní je z podstaty struktury a</w:t>
      </w:r>
      <w:r w:rsidR="00E034E2">
        <w:rPr>
          <w:sz w:val="22"/>
          <w:szCs w:val="22"/>
        </w:rPr>
        <w:t>/nebo</w:t>
      </w:r>
      <w:r>
        <w:rPr>
          <w:sz w:val="22"/>
          <w:szCs w:val="22"/>
        </w:rPr>
        <w:t xml:space="preserve"> obsahu dat možné, že zpráva, resp. množina předávaných dat ve tvaru XML přesáhne stanovený limit. </w:t>
      </w:r>
      <w:r w:rsidR="002A73FD">
        <w:rPr>
          <w:sz w:val="22"/>
          <w:szCs w:val="22"/>
        </w:rPr>
        <w:t>Externí systém je</w:t>
      </w:r>
      <w:r>
        <w:rPr>
          <w:sz w:val="22"/>
          <w:szCs w:val="22"/>
        </w:rPr>
        <w:t xml:space="preserve"> </w:t>
      </w:r>
      <w:r w:rsidR="002A73FD">
        <w:rPr>
          <w:sz w:val="22"/>
          <w:szCs w:val="22"/>
        </w:rPr>
        <w:t xml:space="preserve">povinen pro dané rozhraní s předepsanou strukturou požadavku odhadnout výslednou velikost XML zprávy, a pokud by tato přesáhla </w:t>
      </w:r>
      <w:r>
        <w:rPr>
          <w:sz w:val="22"/>
          <w:szCs w:val="22"/>
        </w:rPr>
        <w:t>definovaný limit</w:t>
      </w:r>
      <w:r w:rsidR="002A73FD">
        <w:rPr>
          <w:sz w:val="22"/>
          <w:szCs w:val="22"/>
        </w:rPr>
        <w:t>, musí zprávu, resp. data jednoho požadavku, rozdělit na více částí.</w:t>
      </w:r>
    </w:p>
    <w:p w14:paraId="6AB8200B" w14:textId="28CA7051" w:rsidR="002A73FD" w:rsidRDefault="002A73FD" w:rsidP="002A73FD">
      <w:pPr>
        <w:rPr>
          <w:sz w:val="22"/>
          <w:szCs w:val="22"/>
        </w:rPr>
      </w:pPr>
      <w:r w:rsidRPr="002A73FD">
        <w:rPr>
          <w:sz w:val="22"/>
          <w:szCs w:val="22"/>
        </w:rPr>
        <w:t>Každá část je vytvořena jako samostatná zpráva, která musí</w:t>
      </w:r>
      <w:r w:rsidR="00BA5844">
        <w:rPr>
          <w:sz w:val="22"/>
          <w:szCs w:val="22"/>
        </w:rPr>
        <w:t xml:space="preserve"> mít</w:t>
      </w:r>
      <w:r w:rsidRPr="002A73FD">
        <w:rPr>
          <w:sz w:val="22"/>
          <w:szCs w:val="22"/>
        </w:rPr>
        <w:t xml:space="preserve"> validní</w:t>
      </w:r>
      <w:r w:rsidR="00BA5844">
        <w:rPr>
          <w:sz w:val="22"/>
          <w:szCs w:val="22"/>
        </w:rPr>
        <w:t xml:space="preserve"> struktur</w:t>
      </w:r>
      <w:r w:rsidR="00475A22">
        <w:rPr>
          <w:sz w:val="22"/>
          <w:szCs w:val="22"/>
        </w:rPr>
        <w:t>u</w:t>
      </w:r>
      <w:r w:rsidR="00BA5844">
        <w:rPr>
          <w:sz w:val="22"/>
          <w:szCs w:val="22"/>
        </w:rPr>
        <w:t>, tj. musí</w:t>
      </w:r>
      <w:r w:rsidRPr="002A73FD">
        <w:rPr>
          <w:sz w:val="22"/>
          <w:szCs w:val="22"/>
        </w:rPr>
        <w:t xml:space="preserve"> obsahovat</w:t>
      </w:r>
      <w:r>
        <w:rPr>
          <w:sz w:val="22"/>
          <w:szCs w:val="22"/>
        </w:rPr>
        <w:t xml:space="preserve"> </w:t>
      </w:r>
      <w:r w:rsidRPr="002A73FD">
        <w:rPr>
          <w:sz w:val="22"/>
          <w:szCs w:val="22"/>
        </w:rPr>
        <w:t xml:space="preserve">všechny náležitosti </w:t>
      </w:r>
      <w:r>
        <w:rPr>
          <w:sz w:val="22"/>
          <w:szCs w:val="22"/>
        </w:rPr>
        <w:t>struktury daného aplikačního rozhraní</w:t>
      </w:r>
      <w:r w:rsidRPr="002A73FD">
        <w:rPr>
          <w:sz w:val="22"/>
          <w:szCs w:val="22"/>
        </w:rPr>
        <w:t xml:space="preserve">, </w:t>
      </w:r>
      <w:r w:rsidR="00BA5844">
        <w:rPr>
          <w:sz w:val="22"/>
          <w:szCs w:val="22"/>
        </w:rPr>
        <w:t>musí mít</w:t>
      </w:r>
      <w:r w:rsidRPr="002A73FD">
        <w:rPr>
          <w:sz w:val="22"/>
          <w:szCs w:val="22"/>
        </w:rPr>
        <w:t xml:space="preserve"> správně vytvořenou a vyplněnou komunikační obálku se</w:t>
      </w:r>
      <w:r w:rsidR="00BA5844">
        <w:rPr>
          <w:sz w:val="22"/>
          <w:szCs w:val="22"/>
        </w:rPr>
        <w:t xml:space="preserve"> </w:t>
      </w:r>
      <w:r w:rsidRPr="002A73FD">
        <w:rPr>
          <w:sz w:val="22"/>
          <w:szCs w:val="22"/>
        </w:rPr>
        <w:t>všemi identifikátory</w:t>
      </w:r>
      <w:r w:rsidR="00D2229E">
        <w:rPr>
          <w:sz w:val="22"/>
          <w:szCs w:val="22"/>
        </w:rPr>
        <w:t>,</w:t>
      </w:r>
      <w:r w:rsidR="00BA5844">
        <w:rPr>
          <w:sz w:val="22"/>
          <w:szCs w:val="22"/>
        </w:rPr>
        <w:t xml:space="preserve"> případně musí být opatřena digitálním podpisem</w:t>
      </w:r>
      <w:r w:rsidRPr="002A73FD">
        <w:rPr>
          <w:sz w:val="22"/>
          <w:szCs w:val="22"/>
        </w:rPr>
        <w:t>. Oproti běžné zprávě obsahuje navíc v hlavičce komunikační obálky element</w:t>
      </w:r>
      <w:r w:rsidR="00BA5844">
        <w:rPr>
          <w:sz w:val="22"/>
          <w:szCs w:val="22"/>
        </w:rPr>
        <w:t xml:space="preserve"> </w:t>
      </w:r>
      <w:r w:rsidRPr="00BA5844">
        <w:rPr>
          <w:i/>
          <w:iCs/>
          <w:sz w:val="22"/>
          <w:szCs w:val="22"/>
        </w:rPr>
        <w:t>Sequence</w:t>
      </w:r>
      <w:r w:rsidRPr="002A73FD">
        <w:rPr>
          <w:sz w:val="22"/>
          <w:szCs w:val="22"/>
        </w:rPr>
        <w:t xml:space="preserve"> s informacemi o části </w:t>
      </w:r>
      <w:r w:rsidR="00BA5844">
        <w:rPr>
          <w:sz w:val="22"/>
          <w:szCs w:val="22"/>
        </w:rPr>
        <w:t>zprávy</w:t>
      </w:r>
      <w:r w:rsidRPr="002A73FD">
        <w:rPr>
          <w:sz w:val="22"/>
          <w:szCs w:val="22"/>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1235"/>
        <w:gridCol w:w="5400"/>
      </w:tblGrid>
      <w:tr w:rsidR="0012408F" w:rsidRPr="005564F9" w14:paraId="50047A18" w14:textId="77777777" w:rsidTr="0012408F">
        <w:tc>
          <w:tcPr>
            <w:tcW w:w="2320" w:type="dxa"/>
            <w:tcBorders>
              <w:bottom w:val="single" w:sz="4" w:space="0" w:color="auto"/>
            </w:tcBorders>
            <w:shd w:val="clear" w:color="auto" w:fill="00CCFF"/>
          </w:tcPr>
          <w:p w14:paraId="60C4D02E" w14:textId="77777777" w:rsidR="00DA0C65" w:rsidRPr="005564F9" w:rsidRDefault="00DA0C65" w:rsidP="00122DE3">
            <w:pPr>
              <w:spacing w:beforeLines="20" w:before="48" w:afterLines="20" w:after="48"/>
              <w:rPr>
                <w:rFonts w:cs="Tahoma"/>
                <w:b/>
                <w:sz w:val="16"/>
                <w:szCs w:val="16"/>
              </w:rPr>
            </w:pPr>
            <w:r w:rsidRPr="005564F9">
              <w:rPr>
                <w:rFonts w:cs="Tahoma"/>
                <w:b/>
                <w:sz w:val="16"/>
                <w:szCs w:val="16"/>
              </w:rPr>
              <w:t>Název</w:t>
            </w:r>
          </w:p>
        </w:tc>
        <w:tc>
          <w:tcPr>
            <w:tcW w:w="1235" w:type="dxa"/>
            <w:tcBorders>
              <w:bottom w:val="single" w:sz="4" w:space="0" w:color="auto"/>
            </w:tcBorders>
            <w:shd w:val="clear" w:color="auto" w:fill="00CCFF"/>
          </w:tcPr>
          <w:p w14:paraId="79735909" w14:textId="77777777" w:rsidR="00DA0C65" w:rsidRPr="005564F9" w:rsidRDefault="00DA0C65" w:rsidP="00122DE3">
            <w:pPr>
              <w:spacing w:beforeLines="20" w:before="48" w:afterLines="20" w:after="48"/>
              <w:rPr>
                <w:rFonts w:cs="Tahoma"/>
                <w:b/>
                <w:sz w:val="16"/>
                <w:szCs w:val="16"/>
              </w:rPr>
            </w:pPr>
            <w:r w:rsidRPr="005564F9">
              <w:rPr>
                <w:rFonts w:cs="Tahoma"/>
                <w:b/>
                <w:sz w:val="16"/>
                <w:szCs w:val="16"/>
              </w:rPr>
              <w:t>Povinnost</w:t>
            </w:r>
          </w:p>
        </w:tc>
        <w:tc>
          <w:tcPr>
            <w:tcW w:w="5400" w:type="dxa"/>
            <w:tcBorders>
              <w:bottom w:val="single" w:sz="4" w:space="0" w:color="auto"/>
            </w:tcBorders>
            <w:shd w:val="clear" w:color="auto" w:fill="00CCFF"/>
          </w:tcPr>
          <w:p w14:paraId="592BB6CA" w14:textId="77777777" w:rsidR="00DA0C65" w:rsidRPr="005564F9" w:rsidRDefault="00DA0C65" w:rsidP="00122DE3">
            <w:pPr>
              <w:spacing w:beforeLines="20" w:before="48" w:afterLines="20" w:after="48"/>
              <w:rPr>
                <w:rFonts w:cs="Tahoma"/>
                <w:b/>
                <w:sz w:val="16"/>
                <w:szCs w:val="16"/>
              </w:rPr>
            </w:pPr>
            <w:r w:rsidRPr="005564F9">
              <w:rPr>
                <w:rFonts w:cs="Tahoma"/>
                <w:b/>
                <w:sz w:val="16"/>
                <w:szCs w:val="16"/>
              </w:rPr>
              <w:t>Význam</w:t>
            </w:r>
          </w:p>
        </w:tc>
      </w:tr>
      <w:tr w:rsidR="0012408F" w:rsidRPr="005564F9" w14:paraId="09422EE5" w14:textId="77777777" w:rsidTr="0012408F">
        <w:tc>
          <w:tcPr>
            <w:tcW w:w="2320" w:type="dxa"/>
            <w:shd w:val="clear" w:color="auto" w:fill="99CCFF"/>
          </w:tcPr>
          <w:p w14:paraId="72C4887B" w14:textId="2510BA61" w:rsidR="00DA0C65" w:rsidRPr="005564F9" w:rsidRDefault="0012408F" w:rsidP="00122DE3">
            <w:pPr>
              <w:spacing w:beforeLines="20" w:before="48" w:afterLines="20" w:after="48"/>
              <w:rPr>
                <w:rFonts w:cs="Tahoma"/>
                <w:sz w:val="16"/>
                <w:szCs w:val="16"/>
              </w:rPr>
            </w:pPr>
            <w:r>
              <w:rPr>
                <w:rFonts w:cs="Tahoma"/>
                <w:sz w:val="16"/>
                <w:szCs w:val="16"/>
              </w:rPr>
              <w:t>Sequence</w:t>
            </w:r>
            <w:r w:rsidR="00DA0C65" w:rsidRPr="005564F9">
              <w:rPr>
                <w:rFonts w:cs="Tahoma"/>
                <w:sz w:val="16"/>
                <w:szCs w:val="16"/>
              </w:rPr>
              <w:t>Id</w:t>
            </w:r>
          </w:p>
        </w:tc>
        <w:tc>
          <w:tcPr>
            <w:tcW w:w="1235" w:type="dxa"/>
            <w:shd w:val="clear" w:color="auto" w:fill="99CCFF"/>
          </w:tcPr>
          <w:p w14:paraId="78B4C666" w14:textId="77777777" w:rsidR="00DA0C65" w:rsidRPr="005564F9" w:rsidRDefault="00DA0C65" w:rsidP="00122DE3">
            <w:pPr>
              <w:spacing w:beforeLines="20" w:before="48" w:afterLines="20" w:after="48"/>
              <w:rPr>
                <w:rFonts w:cs="Tahoma"/>
                <w:sz w:val="16"/>
                <w:szCs w:val="16"/>
              </w:rPr>
            </w:pPr>
            <w:r w:rsidRPr="005564F9">
              <w:rPr>
                <w:rFonts w:cs="Tahoma"/>
                <w:sz w:val="16"/>
                <w:szCs w:val="16"/>
              </w:rPr>
              <w:t>Ano</w:t>
            </w:r>
          </w:p>
        </w:tc>
        <w:tc>
          <w:tcPr>
            <w:tcW w:w="5400" w:type="dxa"/>
            <w:shd w:val="clear" w:color="auto" w:fill="FBFDFF"/>
          </w:tcPr>
          <w:p w14:paraId="4A2C30AA" w14:textId="22AB228D" w:rsidR="00DA0C65" w:rsidRPr="005564F9" w:rsidRDefault="0012408F" w:rsidP="0012408F">
            <w:pPr>
              <w:spacing w:beforeLines="20" w:before="48" w:afterLines="20" w:after="48"/>
              <w:rPr>
                <w:rFonts w:cs="Tahoma"/>
                <w:sz w:val="16"/>
                <w:szCs w:val="16"/>
              </w:rPr>
            </w:pPr>
            <w:r w:rsidRPr="0012408F">
              <w:rPr>
                <w:rFonts w:cs="Tahoma"/>
                <w:sz w:val="16"/>
                <w:szCs w:val="16"/>
              </w:rPr>
              <w:t xml:space="preserve">Identifikátor </w:t>
            </w:r>
            <w:r w:rsidR="00AD7A3C">
              <w:rPr>
                <w:rFonts w:cs="Tahoma"/>
                <w:sz w:val="16"/>
                <w:szCs w:val="16"/>
              </w:rPr>
              <w:t>sekvence</w:t>
            </w:r>
            <w:r w:rsidRPr="0012408F">
              <w:rPr>
                <w:rFonts w:cs="Tahoma"/>
                <w:sz w:val="16"/>
                <w:szCs w:val="16"/>
              </w:rPr>
              <w:t xml:space="preserve"> - pro každou část rozdělené</w:t>
            </w:r>
            <w:r>
              <w:rPr>
                <w:rFonts w:cs="Tahoma"/>
                <w:sz w:val="16"/>
                <w:szCs w:val="16"/>
              </w:rPr>
              <w:t xml:space="preserve"> zprávy/požadavku </w:t>
            </w:r>
            <w:r w:rsidRPr="0012408F">
              <w:rPr>
                <w:rFonts w:cs="Tahoma"/>
                <w:sz w:val="16"/>
                <w:szCs w:val="16"/>
              </w:rPr>
              <w:t>musí být</w:t>
            </w:r>
            <w:r>
              <w:rPr>
                <w:rFonts w:cs="Tahoma"/>
                <w:sz w:val="16"/>
                <w:szCs w:val="16"/>
              </w:rPr>
              <w:t xml:space="preserve"> </w:t>
            </w:r>
            <w:r w:rsidRPr="0012408F">
              <w:rPr>
                <w:rFonts w:cs="Tahoma"/>
                <w:sz w:val="16"/>
                <w:szCs w:val="16"/>
              </w:rPr>
              <w:t>použita stejná hodnota identif</w:t>
            </w:r>
            <w:r>
              <w:rPr>
                <w:rFonts w:cs="Tahoma"/>
                <w:sz w:val="16"/>
                <w:szCs w:val="16"/>
              </w:rPr>
              <w:t>i</w:t>
            </w:r>
            <w:r w:rsidRPr="0012408F">
              <w:rPr>
                <w:rFonts w:cs="Tahoma"/>
                <w:sz w:val="16"/>
                <w:szCs w:val="16"/>
              </w:rPr>
              <w:t>kátoru.</w:t>
            </w:r>
            <w:r w:rsidR="00DB1E6D">
              <w:rPr>
                <w:rFonts w:cs="Tahoma"/>
                <w:sz w:val="16"/>
                <w:szCs w:val="16"/>
              </w:rPr>
              <w:t xml:space="preserve"> Zároveň musí být zajištěno, aby byla hodnota unikátní pro každou rozdělenou zprávu/požadavek. Doporučujeme použít generování GUID nebo vzestupnou číselnou řadu.</w:t>
            </w:r>
          </w:p>
        </w:tc>
      </w:tr>
      <w:tr w:rsidR="0012408F" w:rsidRPr="005564F9" w14:paraId="1EEA044C" w14:textId="77777777" w:rsidTr="0012408F">
        <w:tc>
          <w:tcPr>
            <w:tcW w:w="2320" w:type="dxa"/>
            <w:shd w:val="clear" w:color="auto" w:fill="99CCFF"/>
          </w:tcPr>
          <w:p w14:paraId="53642330" w14:textId="6B378481" w:rsidR="00DA0C65" w:rsidRPr="005564F9" w:rsidRDefault="0012408F" w:rsidP="00122DE3">
            <w:pPr>
              <w:spacing w:beforeLines="20" w:before="48" w:afterLines="20" w:after="48"/>
              <w:rPr>
                <w:rFonts w:cs="Tahoma"/>
                <w:sz w:val="16"/>
                <w:szCs w:val="16"/>
              </w:rPr>
            </w:pPr>
            <w:r>
              <w:rPr>
                <w:rFonts w:cs="Tahoma"/>
                <w:sz w:val="16"/>
                <w:szCs w:val="16"/>
              </w:rPr>
              <w:t>PartNumber</w:t>
            </w:r>
          </w:p>
        </w:tc>
        <w:tc>
          <w:tcPr>
            <w:tcW w:w="1235" w:type="dxa"/>
            <w:shd w:val="clear" w:color="auto" w:fill="99CCFF"/>
          </w:tcPr>
          <w:p w14:paraId="43A6B7F0" w14:textId="3E23F7F9" w:rsidR="00DA0C65" w:rsidRPr="005564F9" w:rsidRDefault="0012408F" w:rsidP="00122DE3">
            <w:pPr>
              <w:spacing w:beforeLines="20" w:before="48" w:afterLines="20" w:after="48"/>
              <w:rPr>
                <w:rFonts w:cs="Tahoma"/>
                <w:sz w:val="16"/>
                <w:szCs w:val="16"/>
              </w:rPr>
            </w:pPr>
            <w:r>
              <w:rPr>
                <w:rFonts w:cs="Tahoma"/>
                <w:sz w:val="16"/>
                <w:szCs w:val="16"/>
              </w:rPr>
              <w:t>Ano</w:t>
            </w:r>
          </w:p>
        </w:tc>
        <w:tc>
          <w:tcPr>
            <w:tcW w:w="5400" w:type="dxa"/>
            <w:shd w:val="clear" w:color="auto" w:fill="FBFDFF"/>
          </w:tcPr>
          <w:p w14:paraId="6DEB414F" w14:textId="1506B748" w:rsidR="00DA0C65" w:rsidRPr="005564F9" w:rsidRDefault="0012408F" w:rsidP="0012408F">
            <w:pPr>
              <w:spacing w:beforeLines="20" w:before="48" w:afterLines="20" w:after="48"/>
              <w:rPr>
                <w:rFonts w:cs="Tahoma"/>
                <w:sz w:val="16"/>
                <w:szCs w:val="16"/>
              </w:rPr>
            </w:pPr>
            <w:r w:rsidRPr="0012408F">
              <w:rPr>
                <w:rFonts w:cs="Tahoma"/>
                <w:sz w:val="16"/>
                <w:szCs w:val="16"/>
              </w:rPr>
              <w:t>Číslo části. Označení pořadí části počínající číslicí 1. Číslo části</w:t>
            </w:r>
            <w:r>
              <w:rPr>
                <w:rFonts w:cs="Tahoma"/>
                <w:sz w:val="16"/>
                <w:szCs w:val="16"/>
              </w:rPr>
              <w:t xml:space="preserve"> </w:t>
            </w:r>
            <w:r w:rsidRPr="0012408F">
              <w:rPr>
                <w:rFonts w:cs="Tahoma"/>
                <w:sz w:val="16"/>
                <w:szCs w:val="16"/>
              </w:rPr>
              <w:t xml:space="preserve">nesmí být nikdy větší než celkový počet částí (hodnota </w:t>
            </w:r>
            <w:r w:rsidRPr="0012408F">
              <w:rPr>
                <w:rFonts w:cs="Tahoma"/>
                <w:i/>
                <w:iCs/>
                <w:sz w:val="16"/>
                <w:szCs w:val="16"/>
              </w:rPr>
              <w:t>PartCount</w:t>
            </w:r>
            <w:r w:rsidRPr="0012408F">
              <w:rPr>
                <w:rFonts w:cs="Tahoma"/>
                <w:sz w:val="16"/>
                <w:szCs w:val="16"/>
              </w:rPr>
              <w:t>)</w:t>
            </w:r>
            <w:r>
              <w:rPr>
                <w:rFonts w:cs="Tahoma"/>
                <w:sz w:val="16"/>
                <w:szCs w:val="16"/>
              </w:rPr>
              <w:t>.</w:t>
            </w:r>
          </w:p>
        </w:tc>
      </w:tr>
      <w:tr w:rsidR="0012408F" w:rsidRPr="005564F9" w14:paraId="62991620" w14:textId="77777777" w:rsidTr="0012408F">
        <w:tc>
          <w:tcPr>
            <w:tcW w:w="2320" w:type="dxa"/>
            <w:shd w:val="clear" w:color="auto" w:fill="99CCFF"/>
          </w:tcPr>
          <w:p w14:paraId="1D984315" w14:textId="574C9916" w:rsidR="00DA0C65" w:rsidRPr="005564F9" w:rsidRDefault="0012408F" w:rsidP="00122DE3">
            <w:pPr>
              <w:spacing w:beforeLines="20" w:before="48" w:afterLines="20" w:after="48"/>
              <w:rPr>
                <w:rFonts w:cs="Tahoma"/>
                <w:sz w:val="16"/>
                <w:szCs w:val="16"/>
              </w:rPr>
            </w:pPr>
            <w:r>
              <w:rPr>
                <w:rFonts w:cs="Tahoma"/>
                <w:sz w:val="16"/>
                <w:szCs w:val="16"/>
              </w:rPr>
              <w:t>PartCount</w:t>
            </w:r>
          </w:p>
        </w:tc>
        <w:tc>
          <w:tcPr>
            <w:tcW w:w="1235" w:type="dxa"/>
            <w:shd w:val="clear" w:color="auto" w:fill="99CCFF"/>
          </w:tcPr>
          <w:p w14:paraId="755242AF" w14:textId="77777777" w:rsidR="00DA0C65" w:rsidRPr="005564F9" w:rsidRDefault="00DA0C65" w:rsidP="00122DE3">
            <w:pPr>
              <w:spacing w:beforeLines="20" w:before="48" w:afterLines="20" w:after="48"/>
              <w:rPr>
                <w:rFonts w:cs="Tahoma"/>
                <w:sz w:val="16"/>
                <w:szCs w:val="16"/>
              </w:rPr>
            </w:pPr>
            <w:r w:rsidRPr="005564F9">
              <w:rPr>
                <w:rFonts w:cs="Tahoma"/>
                <w:sz w:val="16"/>
                <w:szCs w:val="16"/>
              </w:rPr>
              <w:t>Ano</w:t>
            </w:r>
          </w:p>
        </w:tc>
        <w:tc>
          <w:tcPr>
            <w:tcW w:w="5400" w:type="dxa"/>
            <w:shd w:val="clear" w:color="auto" w:fill="FBFDFF"/>
          </w:tcPr>
          <w:p w14:paraId="6FD52D68" w14:textId="0800919D" w:rsidR="00DA0C65" w:rsidRPr="005564F9" w:rsidRDefault="0012408F" w:rsidP="0012408F">
            <w:pPr>
              <w:spacing w:beforeLines="20" w:before="48" w:afterLines="20" w:after="48"/>
              <w:rPr>
                <w:rFonts w:cs="Tahoma"/>
                <w:sz w:val="16"/>
                <w:szCs w:val="16"/>
              </w:rPr>
            </w:pPr>
            <w:r w:rsidRPr="0012408F">
              <w:rPr>
                <w:rFonts w:cs="Tahoma"/>
                <w:sz w:val="16"/>
                <w:szCs w:val="16"/>
              </w:rPr>
              <w:t>Celkový počet částí rozdělené</w:t>
            </w:r>
            <w:r>
              <w:rPr>
                <w:rFonts w:cs="Tahoma"/>
                <w:sz w:val="16"/>
                <w:szCs w:val="16"/>
              </w:rPr>
              <w:t xml:space="preserve"> zprávy/požadavku</w:t>
            </w:r>
            <w:r w:rsidRPr="0012408F">
              <w:rPr>
                <w:rFonts w:cs="Tahoma"/>
                <w:sz w:val="16"/>
                <w:szCs w:val="16"/>
              </w:rPr>
              <w:t xml:space="preserve">. V každé části </w:t>
            </w:r>
            <w:r>
              <w:rPr>
                <w:rFonts w:cs="Tahoma"/>
                <w:sz w:val="16"/>
                <w:szCs w:val="16"/>
              </w:rPr>
              <w:t>zprávy/požadavku</w:t>
            </w:r>
            <w:r w:rsidRPr="0012408F">
              <w:rPr>
                <w:rFonts w:cs="Tahoma"/>
                <w:sz w:val="16"/>
                <w:szCs w:val="16"/>
              </w:rPr>
              <w:t xml:space="preserve"> musí</w:t>
            </w:r>
            <w:r>
              <w:rPr>
                <w:rFonts w:cs="Tahoma"/>
                <w:sz w:val="16"/>
                <w:szCs w:val="16"/>
              </w:rPr>
              <w:t xml:space="preserve"> </w:t>
            </w:r>
            <w:r w:rsidRPr="0012408F">
              <w:rPr>
                <w:rFonts w:cs="Tahoma"/>
                <w:sz w:val="16"/>
                <w:szCs w:val="16"/>
              </w:rPr>
              <w:t>být uvedena stejná hodnota.</w:t>
            </w:r>
          </w:p>
        </w:tc>
      </w:tr>
    </w:tbl>
    <w:p w14:paraId="263C8A50" w14:textId="20BD1BE2" w:rsidR="00BA5844" w:rsidRPr="00DA0C65" w:rsidRDefault="00DA0C65" w:rsidP="00DA0C65">
      <w:pPr>
        <w:pStyle w:val="Titulek"/>
        <w:ind w:left="0"/>
        <w:jc w:val="center"/>
        <w:rPr>
          <w:lang w:val="cs-CZ"/>
        </w:rPr>
      </w:pPr>
      <w:bookmarkStart w:id="649" w:name="_Toc178776307"/>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Pr>
          <w:noProof/>
          <w:lang w:val="cs-CZ"/>
        </w:rPr>
        <w:t>8</w:t>
      </w:r>
      <w:r w:rsidRPr="00CE021E">
        <w:rPr>
          <w:lang w:val="cs-CZ"/>
        </w:rPr>
        <w:fldChar w:fldCharType="end"/>
      </w:r>
      <w:r w:rsidRPr="00CE021E">
        <w:rPr>
          <w:lang w:val="cs-CZ"/>
        </w:rPr>
        <w:t xml:space="preserve"> - Struktura hlavičk</w:t>
      </w:r>
      <w:r w:rsidR="00E034E2">
        <w:rPr>
          <w:lang w:val="cs-CZ"/>
        </w:rPr>
        <w:t xml:space="preserve">ového elementu </w:t>
      </w:r>
      <w:r w:rsidR="00E034E2">
        <w:rPr>
          <w:i/>
          <w:iCs/>
          <w:lang w:val="cs-CZ"/>
        </w:rPr>
        <w:t>Sequence</w:t>
      </w:r>
      <w:bookmarkEnd w:id="649"/>
    </w:p>
    <w:p w14:paraId="7C2234BE" w14:textId="08291420" w:rsidR="0002472B" w:rsidRDefault="00A265DB" w:rsidP="00A265DB">
      <w:pPr>
        <w:overflowPunct/>
        <w:autoSpaceDE/>
        <w:autoSpaceDN/>
        <w:adjustRightInd/>
        <w:textAlignment w:val="auto"/>
        <w:rPr>
          <w:sz w:val="22"/>
          <w:szCs w:val="22"/>
        </w:rPr>
      </w:pPr>
      <w:r>
        <w:rPr>
          <w:b/>
          <w:sz w:val="22"/>
          <w:szCs w:val="22"/>
        </w:rPr>
        <w:t>Důležité</w:t>
      </w:r>
      <w:r w:rsidRPr="00CE021E">
        <w:rPr>
          <w:b/>
          <w:sz w:val="22"/>
          <w:szCs w:val="22"/>
        </w:rPr>
        <w:t>:</w:t>
      </w:r>
      <w:r>
        <w:rPr>
          <w:b/>
          <w:sz w:val="22"/>
          <w:szCs w:val="22"/>
        </w:rPr>
        <w:t xml:space="preserve"> </w:t>
      </w:r>
      <w:r w:rsidRPr="00A265DB">
        <w:rPr>
          <w:rFonts w:cs="Arial"/>
          <w:sz w:val="22"/>
          <w:szCs w:val="22"/>
        </w:rPr>
        <w:t>Zatímco identifikátor přenosu (element</w:t>
      </w:r>
      <w:r>
        <w:rPr>
          <w:rFonts w:cs="Arial"/>
          <w:sz w:val="22"/>
          <w:szCs w:val="22"/>
        </w:rPr>
        <w:t xml:space="preserve"> </w:t>
      </w:r>
      <w:r>
        <w:rPr>
          <w:rFonts w:ascii="Arial Narrow" w:hAnsi="Arial Narrow"/>
          <w:sz w:val="22"/>
          <w:szCs w:val="22"/>
        </w:rPr>
        <w:t>//</w:t>
      </w:r>
      <w:r w:rsidRPr="00CE021E">
        <w:rPr>
          <w:rFonts w:ascii="Arial Narrow" w:hAnsi="Arial Narrow"/>
          <w:sz w:val="22"/>
          <w:szCs w:val="22"/>
        </w:rPr>
        <w:t>Envelope/Envelope</w:t>
      </w:r>
      <w:r>
        <w:rPr>
          <w:rFonts w:ascii="Arial Narrow" w:hAnsi="Arial Narrow"/>
          <w:sz w:val="22"/>
          <w:szCs w:val="22"/>
        </w:rPr>
        <w:t>Header/TransactionId</w:t>
      </w:r>
      <w:r w:rsidRPr="00A265DB">
        <w:rPr>
          <w:rFonts w:cs="Arial"/>
          <w:sz w:val="22"/>
          <w:szCs w:val="22"/>
        </w:rPr>
        <w:t>) obsahuje pro každou část</w:t>
      </w:r>
      <w:r>
        <w:rPr>
          <w:rFonts w:cs="Arial"/>
          <w:sz w:val="22"/>
          <w:szCs w:val="22"/>
        </w:rPr>
        <w:t xml:space="preserve"> </w:t>
      </w:r>
      <w:r w:rsidRPr="00A265DB">
        <w:rPr>
          <w:rFonts w:cs="Arial"/>
          <w:sz w:val="22"/>
          <w:szCs w:val="22"/>
        </w:rPr>
        <w:t xml:space="preserve">jinou hodnotu (jedná se o unikátní identifikaci dané zprávy), identifikátor </w:t>
      </w:r>
      <w:r w:rsidR="00AF118E">
        <w:rPr>
          <w:rFonts w:cs="Arial"/>
          <w:sz w:val="22"/>
          <w:szCs w:val="22"/>
        </w:rPr>
        <w:t>sekvence</w:t>
      </w:r>
      <w:r w:rsidRPr="00A265DB">
        <w:rPr>
          <w:rFonts w:cs="Arial"/>
          <w:sz w:val="22"/>
          <w:szCs w:val="22"/>
        </w:rPr>
        <w:t xml:space="preserve"> (element</w:t>
      </w:r>
      <w:r>
        <w:rPr>
          <w:rFonts w:cs="Arial"/>
          <w:sz w:val="22"/>
          <w:szCs w:val="22"/>
        </w:rPr>
        <w:t xml:space="preserve"> </w:t>
      </w:r>
      <w:r>
        <w:rPr>
          <w:rFonts w:ascii="Arial Narrow" w:hAnsi="Arial Narrow"/>
          <w:sz w:val="22"/>
          <w:szCs w:val="22"/>
        </w:rPr>
        <w:t>//</w:t>
      </w:r>
      <w:r w:rsidRPr="00CE021E">
        <w:rPr>
          <w:rFonts w:ascii="Arial Narrow" w:hAnsi="Arial Narrow"/>
          <w:sz w:val="22"/>
          <w:szCs w:val="22"/>
        </w:rPr>
        <w:t>Envelope/Envelope</w:t>
      </w:r>
      <w:r>
        <w:rPr>
          <w:rFonts w:ascii="Arial Narrow" w:hAnsi="Arial Narrow"/>
          <w:sz w:val="22"/>
          <w:szCs w:val="22"/>
        </w:rPr>
        <w:t>Header/Sequence/SequenceId</w:t>
      </w:r>
      <w:r w:rsidRPr="00A265DB">
        <w:rPr>
          <w:rFonts w:cs="Arial"/>
          <w:sz w:val="22"/>
          <w:szCs w:val="22"/>
        </w:rPr>
        <w:t>) musí být pro všechny související části jednoho rozdělené</w:t>
      </w:r>
      <w:r>
        <w:rPr>
          <w:rFonts w:cs="Arial"/>
          <w:sz w:val="22"/>
          <w:szCs w:val="22"/>
        </w:rPr>
        <w:t xml:space="preserve"> zprávy/požadavku</w:t>
      </w:r>
      <w:r w:rsidRPr="00A265DB">
        <w:rPr>
          <w:rFonts w:cs="Arial"/>
          <w:sz w:val="22"/>
          <w:szCs w:val="22"/>
        </w:rPr>
        <w:t xml:space="preserve"> stejný.</w:t>
      </w:r>
    </w:p>
    <w:p w14:paraId="080CDEA4" w14:textId="1FC5A39B" w:rsidR="00CD3763" w:rsidRDefault="00CD3763" w:rsidP="00BA5844">
      <w:pPr>
        <w:rPr>
          <w:sz w:val="22"/>
          <w:szCs w:val="22"/>
        </w:rPr>
      </w:pPr>
      <w:r>
        <w:rPr>
          <w:sz w:val="22"/>
          <w:szCs w:val="22"/>
        </w:rPr>
        <w:lastRenderedPageBreak/>
        <w:t>Úspěšně přijatá část zprávy je zaznamenána v IISSP RISRE a v hlášení o zpracování je</w:t>
      </w:r>
      <w:r w:rsidR="00B8284C">
        <w:rPr>
          <w:sz w:val="22"/>
          <w:szCs w:val="22"/>
        </w:rPr>
        <w:t xml:space="preserve"> </w:t>
      </w:r>
      <w:r>
        <w:rPr>
          <w:sz w:val="22"/>
          <w:szCs w:val="22"/>
        </w:rPr>
        <w:t>zpět do EKIS vrácena potvrzovací zpráva.</w:t>
      </w:r>
      <w:r w:rsidR="00B8284C">
        <w:rPr>
          <w:sz w:val="22"/>
          <w:szCs w:val="22"/>
        </w:rPr>
        <w:t xml:space="preserve"> </w:t>
      </w:r>
    </w:p>
    <w:p w14:paraId="5D4F0FEB" w14:textId="553DD82B" w:rsidR="00B8284C" w:rsidRDefault="00BA5844" w:rsidP="00BA5844">
      <w:pPr>
        <w:rPr>
          <w:sz w:val="22"/>
          <w:szCs w:val="22"/>
        </w:rPr>
      </w:pPr>
      <w:r>
        <w:rPr>
          <w:sz w:val="22"/>
          <w:szCs w:val="22"/>
        </w:rPr>
        <w:t>Zpráva/požadavek</w:t>
      </w:r>
      <w:r w:rsidRPr="00BA5844">
        <w:rPr>
          <w:sz w:val="22"/>
          <w:szCs w:val="22"/>
        </w:rPr>
        <w:t xml:space="preserve"> sestávající z více část</w:t>
      </w:r>
      <w:r w:rsidR="00D2229E">
        <w:rPr>
          <w:sz w:val="22"/>
          <w:szCs w:val="22"/>
        </w:rPr>
        <w:t>í</w:t>
      </w:r>
      <w:r w:rsidRPr="00BA5844">
        <w:rPr>
          <w:sz w:val="22"/>
          <w:szCs w:val="22"/>
        </w:rPr>
        <w:t xml:space="preserve"> bud</w:t>
      </w:r>
      <w:r w:rsidR="00D2229E">
        <w:rPr>
          <w:sz w:val="22"/>
          <w:szCs w:val="22"/>
        </w:rPr>
        <w:t>ou</w:t>
      </w:r>
      <w:r w:rsidRPr="00BA5844">
        <w:rPr>
          <w:sz w:val="22"/>
          <w:szCs w:val="22"/>
        </w:rPr>
        <w:t xml:space="preserve"> </w:t>
      </w:r>
      <w:r>
        <w:rPr>
          <w:sz w:val="22"/>
          <w:szCs w:val="22"/>
        </w:rPr>
        <w:t>předán</w:t>
      </w:r>
      <w:r w:rsidR="00D2229E">
        <w:rPr>
          <w:sz w:val="22"/>
          <w:szCs w:val="22"/>
        </w:rPr>
        <w:t>y</w:t>
      </w:r>
      <w:r>
        <w:rPr>
          <w:sz w:val="22"/>
          <w:szCs w:val="22"/>
        </w:rPr>
        <w:t xml:space="preserve"> do aplikačního modulu IISSP RISRE</w:t>
      </w:r>
      <w:r w:rsidRPr="00BA5844">
        <w:rPr>
          <w:sz w:val="22"/>
          <w:szCs w:val="22"/>
        </w:rPr>
        <w:t xml:space="preserve"> ke zpracování </w:t>
      </w:r>
      <w:r w:rsidR="00417FF3" w:rsidRPr="00417FF3">
        <w:rPr>
          <w:sz w:val="22"/>
          <w:szCs w:val="22"/>
          <w:u w:val="single"/>
        </w:rPr>
        <w:t xml:space="preserve">až </w:t>
      </w:r>
      <w:r w:rsidRPr="00417FF3">
        <w:rPr>
          <w:sz w:val="22"/>
          <w:szCs w:val="22"/>
          <w:u w:val="single"/>
        </w:rPr>
        <w:t>po přijetí všech částí</w:t>
      </w:r>
      <w:r w:rsidRPr="00BA5844">
        <w:rPr>
          <w:sz w:val="22"/>
          <w:szCs w:val="22"/>
        </w:rPr>
        <w:t xml:space="preserve">. </w:t>
      </w:r>
      <w:r w:rsidR="00B8284C">
        <w:rPr>
          <w:sz w:val="22"/>
          <w:szCs w:val="22"/>
        </w:rPr>
        <w:t xml:space="preserve">Až v této chvíli je zpět do EKIS vrácena aplikační odpověď, např. identifikátor dávky zpracování (viz. kapitola </w:t>
      </w:r>
      <w:r w:rsidR="00B8284C">
        <w:rPr>
          <w:sz w:val="22"/>
          <w:szCs w:val="22"/>
        </w:rPr>
        <w:fldChar w:fldCharType="begin"/>
      </w:r>
      <w:r w:rsidR="00B8284C">
        <w:rPr>
          <w:sz w:val="22"/>
          <w:szCs w:val="22"/>
        </w:rPr>
        <w:instrText xml:space="preserve"> REF _Ref341388100 \r \h </w:instrText>
      </w:r>
      <w:r w:rsidR="00B8284C">
        <w:rPr>
          <w:sz w:val="22"/>
          <w:szCs w:val="22"/>
        </w:rPr>
      </w:r>
      <w:r w:rsidR="00B8284C">
        <w:rPr>
          <w:sz w:val="22"/>
          <w:szCs w:val="22"/>
        </w:rPr>
        <w:fldChar w:fldCharType="separate"/>
      </w:r>
      <w:r w:rsidR="00B8284C">
        <w:rPr>
          <w:sz w:val="22"/>
          <w:szCs w:val="22"/>
        </w:rPr>
        <w:t>2.7</w:t>
      </w:r>
      <w:r w:rsidR="00B8284C">
        <w:rPr>
          <w:sz w:val="22"/>
          <w:szCs w:val="22"/>
        </w:rPr>
        <w:fldChar w:fldCharType="end"/>
      </w:r>
      <w:r w:rsidR="00B8284C">
        <w:rPr>
          <w:sz w:val="22"/>
          <w:szCs w:val="22"/>
        </w:rPr>
        <w:t>).</w:t>
      </w:r>
    </w:p>
    <w:p w14:paraId="3B96CCCA" w14:textId="54D964BA" w:rsidR="00BA5844" w:rsidRPr="00BA5844" w:rsidRDefault="00BA5844" w:rsidP="00BA5844">
      <w:pPr>
        <w:rPr>
          <w:sz w:val="22"/>
          <w:szCs w:val="22"/>
        </w:rPr>
      </w:pPr>
      <w:r w:rsidRPr="00BA5844">
        <w:rPr>
          <w:sz w:val="22"/>
          <w:szCs w:val="22"/>
        </w:rPr>
        <w:t>Nedojde-li k</w:t>
      </w:r>
      <w:r>
        <w:rPr>
          <w:sz w:val="22"/>
          <w:szCs w:val="22"/>
        </w:rPr>
        <w:t> </w:t>
      </w:r>
      <w:r w:rsidRPr="00BA5844">
        <w:rPr>
          <w:sz w:val="22"/>
          <w:szCs w:val="22"/>
        </w:rPr>
        <w:t>přijetí</w:t>
      </w:r>
      <w:r>
        <w:rPr>
          <w:sz w:val="22"/>
          <w:szCs w:val="22"/>
        </w:rPr>
        <w:t xml:space="preserve"> </w:t>
      </w:r>
      <w:r w:rsidRPr="00BA5844">
        <w:rPr>
          <w:sz w:val="22"/>
          <w:szCs w:val="22"/>
        </w:rPr>
        <w:t xml:space="preserve">všech částí do 24 hodin od zaslání první části, </w:t>
      </w:r>
      <w:r w:rsidR="009249FB">
        <w:rPr>
          <w:sz w:val="22"/>
          <w:szCs w:val="22"/>
        </w:rPr>
        <w:t>budou všechny přijaté části dané sekvence označeny interním statusem „</w:t>
      </w:r>
      <w:r w:rsidR="00DD39EC">
        <w:rPr>
          <w:sz w:val="22"/>
          <w:szCs w:val="22"/>
        </w:rPr>
        <w:t>sekvence zrušena</w:t>
      </w:r>
      <w:r w:rsidR="009249FB">
        <w:rPr>
          <w:sz w:val="22"/>
          <w:szCs w:val="22"/>
        </w:rPr>
        <w:t>“</w:t>
      </w:r>
      <w:r w:rsidR="00E034E2">
        <w:rPr>
          <w:sz w:val="22"/>
          <w:szCs w:val="22"/>
        </w:rPr>
        <w:t xml:space="preserve"> a data </w:t>
      </w:r>
      <w:r w:rsidR="00CD3763">
        <w:rPr>
          <w:sz w:val="22"/>
          <w:szCs w:val="22"/>
        </w:rPr>
        <w:t>přijatých částí</w:t>
      </w:r>
      <w:r w:rsidR="00E034E2">
        <w:rPr>
          <w:sz w:val="22"/>
          <w:szCs w:val="22"/>
        </w:rPr>
        <w:t xml:space="preserve"> budou </w:t>
      </w:r>
      <w:r w:rsidR="009249FB">
        <w:rPr>
          <w:sz w:val="22"/>
          <w:szCs w:val="22"/>
        </w:rPr>
        <w:t>zařazeny do skartačního procesu.</w:t>
      </w:r>
    </w:p>
    <w:p w14:paraId="6B4509D0" w14:textId="543675B9" w:rsidR="00BA5844" w:rsidRDefault="00BA5844" w:rsidP="00BA5844">
      <w:pPr>
        <w:rPr>
          <w:sz w:val="22"/>
          <w:szCs w:val="22"/>
        </w:rPr>
      </w:pPr>
      <w:r>
        <w:rPr>
          <w:sz w:val="22"/>
          <w:szCs w:val="22"/>
        </w:rPr>
        <w:t xml:space="preserve">Dělení zpráv/požadavků </w:t>
      </w:r>
      <w:r w:rsidRPr="00BA5844">
        <w:rPr>
          <w:sz w:val="22"/>
          <w:szCs w:val="22"/>
        </w:rPr>
        <w:t xml:space="preserve">rozdělených do několika částí je umožněno pouze pro následující </w:t>
      </w:r>
      <w:r>
        <w:rPr>
          <w:sz w:val="22"/>
          <w:szCs w:val="22"/>
        </w:rPr>
        <w:t>rozhraní</w:t>
      </w:r>
      <w:r w:rsidRPr="00BA5844">
        <w:rPr>
          <w:sz w:val="22"/>
          <w:szCs w:val="22"/>
        </w:rPr>
        <w:t>:</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552"/>
        <w:gridCol w:w="6520"/>
      </w:tblGrid>
      <w:tr w:rsidR="00DA0C65" w:rsidRPr="00CE021E" w14:paraId="373854E9" w14:textId="77777777" w:rsidTr="00122DE3">
        <w:tc>
          <w:tcPr>
            <w:tcW w:w="2552" w:type="dxa"/>
            <w:tcBorders>
              <w:top w:val="single" w:sz="4" w:space="0" w:color="auto"/>
              <w:left w:val="single" w:sz="4" w:space="0" w:color="auto"/>
              <w:bottom w:val="single" w:sz="4" w:space="0" w:color="auto"/>
              <w:right w:val="single" w:sz="4" w:space="0" w:color="auto"/>
            </w:tcBorders>
            <w:shd w:val="clear" w:color="auto" w:fill="00CCFF"/>
            <w:vAlign w:val="center"/>
          </w:tcPr>
          <w:p w14:paraId="5B89B523" w14:textId="77777777" w:rsidR="00DA0C65" w:rsidRDefault="00DA0C65" w:rsidP="00122DE3">
            <w:pPr>
              <w:spacing w:beforeLines="40" w:before="96" w:afterLines="40" w:after="96"/>
              <w:jc w:val="center"/>
              <w:rPr>
                <w:sz w:val="14"/>
                <w:szCs w:val="14"/>
              </w:rPr>
            </w:pPr>
            <w:r w:rsidRPr="00CE021E">
              <w:rPr>
                <w:b/>
                <w:sz w:val="16"/>
                <w:szCs w:val="16"/>
              </w:rPr>
              <w:t>Identifikátor rozhraní</w:t>
            </w:r>
          </w:p>
        </w:tc>
        <w:tc>
          <w:tcPr>
            <w:tcW w:w="6520" w:type="dxa"/>
            <w:tcBorders>
              <w:top w:val="single" w:sz="4" w:space="0" w:color="auto"/>
              <w:left w:val="single" w:sz="4" w:space="0" w:color="auto"/>
              <w:bottom w:val="single" w:sz="4" w:space="0" w:color="auto"/>
              <w:right w:val="single" w:sz="4" w:space="0" w:color="auto"/>
            </w:tcBorders>
            <w:shd w:val="clear" w:color="auto" w:fill="00CCFF"/>
            <w:vAlign w:val="center"/>
          </w:tcPr>
          <w:p w14:paraId="4CF6E83D" w14:textId="77777777" w:rsidR="00DA0C65" w:rsidRPr="0059082B" w:rsidRDefault="00DA0C65" w:rsidP="00122DE3">
            <w:pPr>
              <w:spacing w:beforeLines="40" w:before="96" w:afterLines="40" w:after="96"/>
              <w:jc w:val="center"/>
              <w:rPr>
                <w:sz w:val="14"/>
                <w:szCs w:val="14"/>
              </w:rPr>
            </w:pPr>
            <w:r w:rsidRPr="00CE021E">
              <w:rPr>
                <w:b/>
                <w:sz w:val="16"/>
                <w:szCs w:val="16"/>
              </w:rPr>
              <w:t>Popis rozhraní</w:t>
            </w:r>
          </w:p>
        </w:tc>
      </w:tr>
      <w:tr w:rsidR="00DA0C65" w:rsidRPr="00CE021E" w14:paraId="5762471C" w14:textId="77777777" w:rsidTr="00122DE3">
        <w:trPr>
          <w:trHeight w:val="280"/>
        </w:trPr>
        <w:tc>
          <w:tcPr>
            <w:tcW w:w="2552" w:type="dxa"/>
            <w:tcBorders>
              <w:top w:val="single" w:sz="4" w:space="0" w:color="auto"/>
              <w:left w:val="single" w:sz="4" w:space="0" w:color="auto"/>
              <w:bottom w:val="single" w:sz="4" w:space="0" w:color="auto"/>
              <w:right w:val="single" w:sz="4" w:space="0" w:color="auto"/>
            </w:tcBorders>
            <w:shd w:val="clear" w:color="auto" w:fill="99CCFF"/>
            <w:vAlign w:val="center"/>
          </w:tcPr>
          <w:p w14:paraId="66A77D2B" w14:textId="77777777" w:rsidR="00DA0C65" w:rsidRPr="002C1605" w:rsidRDefault="00DA0C65" w:rsidP="00122DE3">
            <w:pPr>
              <w:spacing w:after="0"/>
              <w:ind w:left="567"/>
              <w:jc w:val="left"/>
              <w:rPr>
                <w:sz w:val="14"/>
                <w:szCs w:val="14"/>
              </w:rPr>
            </w:pPr>
            <w:r>
              <w:rPr>
                <w:sz w:val="14"/>
                <w:szCs w:val="14"/>
              </w:rPr>
              <w:t>B_EKIS_SP_DPSK2</w:t>
            </w:r>
          </w:p>
        </w:tc>
        <w:tc>
          <w:tcPr>
            <w:tcW w:w="6520" w:type="dxa"/>
            <w:tcBorders>
              <w:top w:val="single" w:sz="4" w:space="0" w:color="auto"/>
              <w:left w:val="single" w:sz="4" w:space="0" w:color="auto"/>
              <w:bottom w:val="single" w:sz="4" w:space="0" w:color="auto"/>
              <w:right w:val="single" w:sz="4" w:space="0" w:color="auto"/>
            </w:tcBorders>
            <w:shd w:val="clear" w:color="auto" w:fill="FBFDFF"/>
            <w:vAlign w:val="center"/>
          </w:tcPr>
          <w:p w14:paraId="4279D80D" w14:textId="77777777" w:rsidR="00DA0C65" w:rsidRPr="002C1605" w:rsidRDefault="00DA0C65" w:rsidP="00122DE3">
            <w:pPr>
              <w:spacing w:after="0"/>
              <w:jc w:val="left"/>
              <w:rPr>
                <w:sz w:val="14"/>
                <w:szCs w:val="14"/>
              </w:rPr>
            </w:pPr>
            <w:r w:rsidRPr="002C1605">
              <w:rPr>
                <w:sz w:val="14"/>
                <w:szCs w:val="14"/>
              </w:rPr>
              <w:t>Přenos dávkového přeúčtování skutečnosti</w:t>
            </w:r>
            <w:r>
              <w:rPr>
                <w:sz w:val="14"/>
                <w:szCs w:val="14"/>
              </w:rPr>
              <w:t xml:space="preserve"> z EKIS do IISSP RISRE bez omezení počtu položek</w:t>
            </w:r>
          </w:p>
        </w:tc>
      </w:tr>
    </w:tbl>
    <w:p w14:paraId="484F2368" w14:textId="04014905" w:rsidR="00DA0C65" w:rsidRDefault="00DA0C65" w:rsidP="00DA0C65">
      <w:pPr>
        <w:pStyle w:val="Titulek"/>
        <w:ind w:left="0"/>
        <w:jc w:val="center"/>
        <w:rPr>
          <w:lang w:val="cs-CZ"/>
        </w:rPr>
      </w:pPr>
      <w:bookmarkStart w:id="650" w:name="_Toc178776308"/>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Pr>
          <w:noProof/>
          <w:lang w:val="cs-CZ"/>
        </w:rPr>
        <w:t>9</w:t>
      </w:r>
      <w:r w:rsidRPr="00CE021E">
        <w:rPr>
          <w:lang w:val="cs-CZ"/>
        </w:rPr>
        <w:fldChar w:fldCharType="end"/>
      </w:r>
      <w:r w:rsidRPr="00CE021E">
        <w:rPr>
          <w:lang w:val="cs-CZ"/>
        </w:rPr>
        <w:t xml:space="preserve"> - </w:t>
      </w:r>
      <w:r w:rsidRPr="00D57275">
        <w:rPr>
          <w:lang w:val="cs-CZ"/>
        </w:rPr>
        <w:t>Rozhraní</w:t>
      </w:r>
      <w:r w:rsidR="00E034E2">
        <w:rPr>
          <w:lang w:val="cs-CZ"/>
        </w:rPr>
        <w:t xml:space="preserve"> umožňující dělení zpráv/požadavků</w:t>
      </w:r>
      <w:bookmarkEnd w:id="650"/>
    </w:p>
    <w:p w14:paraId="668C53A1" w14:textId="4029999A" w:rsidR="00E034E2" w:rsidRPr="009249FB" w:rsidRDefault="00E034E2" w:rsidP="004C4935">
      <w:pPr>
        <w:rPr>
          <w:sz w:val="22"/>
          <w:szCs w:val="22"/>
        </w:rPr>
      </w:pPr>
      <w:r w:rsidRPr="009249FB">
        <w:rPr>
          <w:sz w:val="22"/>
          <w:szCs w:val="22"/>
        </w:rPr>
        <w:t>U jiných rozhraní bude informace o částech ignorována a každá zpráva/požadavek bude zpracován jako samostatný kompletní celek.</w:t>
      </w:r>
    </w:p>
    <w:p w14:paraId="43596830" w14:textId="0076051D" w:rsidR="009249FB" w:rsidRPr="005564F9" w:rsidRDefault="009249FB" w:rsidP="009249FB">
      <w:pPr>
        <w:rPr>
          <w:sz w:val="22"/>
          <w:szCs w:val="22"/>
        </w:rPr>
      </w:pPr>
      <w:r w:rsidRPr="004A7FB8">
        <w:rPr>
          <w:sz w:val="22"/>
          <w:szCs w:val="22"/>
        </w:rPr>
        <w:t>Seznam možných hlášení</w:t>
      </w:r>
      <w:r>
        <w:rPr>
          <w:sz w:val="22"/>
          <w:szCs w:val="22"/>
        </w:rPr>
        <w:t xml:space="preserve"> v synchronních odpovědích na zpracování příchozí části sekvence</w:t>
      </w:r>
      <w:r w:rsidRPr="005564F9">
        <w:rPr>
          <w:sz w:val="22"/>
          <w:szCs w:val="22"/>
        </w:rPr>
        <w:t>:</w:t>
      </w:r>
    </w:p>
    <w:tbl>
      <w:tblPr>
        <w:tblW w:w="0" w:type="auto"/>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9249FB" w:rsidRPr="004A7FB8" w14:paraId="6B23C8AB" w14:textId="77777777" w:rsidTr="003E469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57FEDAEB" w14:textId="77777777" w:rsidR="009249FB" w:rsidRPr="004A7FB8" w:rsidRDefault="009249FB" w:rsidP="003E469C">
            <w:pPr>
              <w:spacing w:before="60" w:after="60"/>
              <w:jc w:val="center"/>
              <w:rPr>
                <w:b/>
                <w:sz w:val="16"/>
                <w:szCs w:val="16"/>
              </w:rPr>
            </w:pPr>
            <w:r w:rsidRPr="004A7FB8">
              <w:rPr>
                <w:b/>
                <w:sz w:val="16"/>
                <w:szCs w:val="16"/>
              </w:rPr>
              <w:t>Kód hlášení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67214F46" w14:textId="77777777" w:rsidR="009249FB" w:rsidRPr="004A7FB8" w:rsidRDefault="009249FB" w:rsidP="003E469C">
            <w:pPr>
              <w:spacing w:before="60" w:after="60"/>
              <w:jc w:val="center"/>
              <w:rPr>
                <w:b/>
                <w:sz w:val="16"/>
                <w:szCs w:val="16"/>
              </w:rPr>
            </w:pPr>
            <w:r w:rsidRPr="004A7FB8">
              <w:rPr>
                <w:b/>
                <w:sz w:val="16"/>
                <w:szCs w:val="16"/>
              </w:rPr>
              <w:t>Text hlášení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03EB0B79" w14:textId="77777777" w:rsidR="009249FB" w:rsidRPr="004A7FB8" w:rsidRDefault="009249FB" w:rsidP="003E469C">
            <w:pPr>
              <w:spacing w:before="60" w:after="60"/>
              <w:jc w:val="center"/>
              <w:rPr>
                <w:b/>
                <w:sz w:val="16"/>
                <w:szCs w:val="16"/>
              </w:rPr>
            </w:pPr>
            <w:r>
              <w:rPr>
                <w:b/>
                <w:sz w:val="16"/>
                <w:szCs w:val="16"/>
              </w:rPr>
              <w:t>Význam hlášení / p</w:t>
            </w:r>
            <w:r w:rsidRPr="004A7FB8">
              <w:rPr>
                <w:b/>
                <w:sz w:val="16"/>
                <w:szCs w:val="16"/>
              </w:rPr>
              <w:t>opis kontroly</w:t>
            </w:r>
          </w:p>
        </w:tc>
      </w:tr>
      <w:tr w:rsidR="009249FB" w:rsidRPr="004A7FB8" w14:paraId="0E0FBB48" w14:textId="77777777" w:rsidTr="0092570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56D62C4D" w14:textId="020E8BD6" w:rsidR="009249FB" w:rsidRPr="004A7FB8" w:rsidRDefault="009249FB" w:rsidP="003E469C">
            <w:pPr>
              <w:spacing w:after="0"/>
              <w:jc w:val="left"/>
              <w:rPr>
                <w:sz w:val="14"/>
                <w:szCs w:val="14"/>
              </w:rPr>
            </w:pPr>
            <w:r w:rsidRPr="00C734B2">
              <w:rPr>
                <w:sz w:val="14"/>
                <w:szCs w:val="14"/>
              </w:rPr>
              <w:t>ZRE_</w:t>
            </w:r>
            <w:r w:rsidR="00294C3C">
              <w:rPr>
                <w:sz w:val="14"/>
                <w:szCs w:val="14"/>
              </w:rPr>
              <w:t>SQF</w:t>
            </w:r>
            <w:r>
              <w:rPr>
                <w:sz w:val="14"/>
                <w:szCs w:val="14"/>
                <w:lang w:val="en-US"/>
              </w:rPr>
              <w:t>|</w:t>
            </w:r>
            <w:r w:rsidRPr="00C90C2D">
              <w:rPr>
                <w:sz w:val="14"/>
                <w:szCs w:val="14"/>
              </w:rPr>
              <w:t>00</w:t>
            </w:r>
            <w:r w:rsidR="00294C3C">
              <w:rPr>
                <w:sz w:val="14"/>
                <w:szCs w:val="14"/>
              </w:rPr>
              <w:t>1</w:t>
            </w:r>
          </w:p>
        </w:tc>
        <w:tc>
          <w:tcPr>
            <w:tcW w:w="3118" w:type="dxa"/>
            <w:tcBorders>
              <w:top w:val="single" w:sz="4" w:space="0" w:color="auto"/>
              <w:left w:val="nil"/>
              <w:bottom w:val="single" w:sz="4" w:space="0" w:color="auto"/>
              <w:right w:val="single" w:sz="4" w:space="0" w:color="auto"/>
            </w:tcBorders>
            <w:shd w:val="clear" w:color="auto" w:fill="FBFDFF"/>
          </w:tcPr>
          <w:p w14:paraId="716E5A44" w14:textId="7DCC2A93" w:rsidR="009249FB" w:rsidRPr="004A7FB8" w:rsidRDefault="00294C3C" w:rsidP="003E469C">
            <w:pPr>
              <w:spacing w:after="0"/>
              <w:jc w:val="left"/>
              <w:rPr>
                <w:sz w:val="14"/>
                <w:szCs w:val="14"/>
              </w:rPr>
            </w:pPr>
            <w:r w:rsidRPr="00294C3C">
              <w:rPr>
                <w:sz w:val="14"/>
                <w:szCs w:val="14"/>
              </w:rPr>
              <w:t>Část sekvence úspěšně uložena.</w:t>
            </w:r>
          </w:p>
        </w:tc>
        <w:tc>
          <w:tcPr>
            <w:tcW w:w="3969" w:type="dxa"/>
            <w:tcBorders>
              <w:top w:val="single" w:sz="4" w:space="0" w:color="auto"/>
              <w:left w:val="nil"/>
              <w:bottom w:val="single" w:sz="4" w:space="0" w:color="auto"/>
              <w:right w:val="single" w:sz="4" w:space="0" w:color="auto"/>
            </w:tcBorders>
            <w:shd w:val="clear" w:color="auto" w:fill="FBFDFF"/>
          </w:tcPr>
          <w:p w14:paraId="3189C9CE" w14:textId="16DFD464" w:rsidR="009249FB" w:rsidRPr="004A7FB8" w:rsidRDefault="00294C3C" w:rsidP="003E469C">
            <w:pPr>
              <w:spacing w:after="0"/>
              <w:jc w:val="left"/>
              <w:rPr>
                <w:sz w:val="14"/>
                <w:szCs w:val="14"/>
              </w:rPr>
            </w:pPr>
            <w:r>
              <w:rPr>
                <w:sz w:val="14"/>
                <w:szCs w:val="14"/>
              </w:rPr>
              <w:t>Data části sekvence byla uložena v databázi IISSP RISRE.</w:t>
            </w:r>
          </w:p>
        </w:tc>
      </w:tr>
      <w:tr w:rsidR="009249FB" w:rsidRPr="004A7FB8" w14:paraId="6083D820" w14:textId="77777777" w:rsidTr="0092570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C906BA9" w14:textId="0B7DE740" w:rsidR="009249FB" w:rsidRPr="00BD28F6" w:rsidRDefault="009249FB" w:rsidP="003E469C">
            <w:pPr>
              <w:spacing w:after="0"/>
              <w:jc w:val="left"/>
              <w:rPr>
                <w:sz w:val="14"/>
                <w:szCs w:val="14"/>
              </w:rPr>
            </w:pPr>
            <w:r w:rsidRPr="00C734B2">
              <w:rPr>
                <w:sz w:val="14"/>
                <w:szCs w:val="14"/>
              </w:rPr>
              <w:t>ZRE_</w:t>
            </w:r>
            <w:r w:rsidR="00294C3C">
              <w:rPr>
                <w:sz w:val="14"/>
                <w:szCs w:val="14"/>
              </w:rPr>
              <w:t>SQ</w:t>
            </w:r>
            <w:r w:rsidRPr="00C734B2">
              <w:rPr>
                <w:sz w:val="14"/>
                <w:szCs w:val="14"/>
              </w:rPr>
              <w:t>F</w:t>
            </w:r>
            <w:r>
              <w:rPr>
                <w:sz w:val="14"/>
                <w:szCs w:val="14"/>
                <w:lang w:val="en-US"/>
              </w:rPr>
              <w:t>|</w:t>
            </w:r>
            <w:r w:rsidRPr="00C90C2D">
              <w:rPr>
                <w:sz w:val="14"/>
                <w:szCs w:val="14"/>
              </w:rPr>
              <w:t>00</w:t>
            </w:r>
            <w:r w:rsidR="00294C3C">
              <w:rPr>
                <w:sz w:val="14"/>
                <w:szCs w:val="14"/>
              </w:rPr>
              <w:t>2</w:t>
            </w:r>
          </w:p>
        </w:tc>
        <w:tc>
          <w:tcPr>
            <w:tcW w:w="3118" w:type="dxa"/>
            <w:tcBorders>
              <w:top w:val="single" w:sz="4" w:space="0" w:color="auto"/>
              <w:left w:val="nil"/>
              <w:bottom w:val="single" w:sz="4" w:space="0" w:color="auto"/>
              <w:right w:val="single" w:sz="4" w:space="0" w:color="auto"/>
            </w:tcBorders>
            <w:shd w:val="clear" w:color="auto" w:fill="FBFDFF"/>
          </w:tcPr>
          <w:p w14:paraId="1B7EF635" w14:textId="676A25F7" w:rsidR="009249FB" w:rsidRPr="00BD28F6" w:rsidRDefault="00294C3C" w:rsidP="003E469C">
            <w:pPr>
              <w:spacing w:after="0"/>
              <w:jc w:val="left"/>
              <w:rPr>
                <w:sz w:val="14"/>
                <w:szCs w:val="14"/>
              </w:rPr>
            </w:pPr>
            <w:r w:rsidRPr="00294C3C">
              <w:rPr>
                <w:sz w:val="14"/>
                <w:szCs w:val="14"/>
              </w:rPr>
              <w:t>Část sekvence úspěšně aktualizována a uložena.</w:t>
            </w:r>
          </w:p>
        </w:tc>
        <w:tc>
          <w:tcPr>
            <w:tcW w:w="3969" w:type="dxa"/>
            <w:tcBorders>
              <w:top w:val="single" w:sz="4" w:space="0" w:color="auto"/>
              <w:left w:val="nil"/>
              <w:bottom w:val="single" w:sz="4" w:space="0" w:color="auto"/>
              <w:right w:val="single" w:sz="4" w:space="0" w:color="auto"/>
            </w:tcBorders>
            <w:shd w:val="clear" w:color="auto" w:fill="FBFDFF"/>
          </w:tcPr>
          <w:p w14:paraId="70B8117D" w14:textId="587487C1" w:rsidR="009249FB" w:rsidRDefault="00294C3C" w:rsidP="003E469C">
            <w:pPr>
              <w:spacing w:after="0"/>
              <w:jc w:val="left"/>
              <w:rPr>
                <w:sz w:val="14"/>
                <w:szCs w:val="14"/>
              </w:rPr>
            </w:pPr>
            <w:r>
              <w:rPr>
                <w:sz w:val="14"/>
                <w:szCs w:val="14"/>
              </w:rPr>
              <w:t>Část sekvence již byla v databázi IISSP RISRE uložena. Příchozí data části sekvence byly použita k přepsání původních dat.</w:t>
            </w:r>
          </w:p>
        </w:tc>
      </w:tr>
      <w:tr w:rsidR="009249FB" w:rsidRPr="004A7FB8" w14:paraId="69CF9CE5" w14:textId="77777777" w:rsidTr="0092570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D073D3C" w14:textId="24F63C39" w:rsidR="009249FB" w:rsidRPr="00BD28F6" w:rsidRDefault="009249FB" w:rsidP="003E469C">
            <w:pPr>
              <w:spacing w:after="0"/>
              <w:jc w:val="left"/>
              <w:rPr>
                <w:sz w:val="14"/>
                <w:szCs w:val="14"/>
              </w:rPr>
            </w:pPr>
            <w:r w:rsidRPr="00C734B2">
              <w:rPr>
                <w:sz w:val="14"/>
                <w:szCs w:val="14"/>
              </w:rPr>
              <w:t>ZRE_</w:t>
            </w:r>
            <w:r w:rsidR="00294C3C">
              <w:rPr>
                <w:sz w:val="14"/>
                <w:szCs w:val="14"/>
              </w:rPr>
              <w:t>SQ</w:t>
            </w:r>
            <w:r w:rsidRPr="00C734B2">
              <w:rPr>
                <w:sz w:val="14"/>
                <w:szCs w:val="14"/>
              </w:rPr>
              <w:t>F</w:t>
            </w:r>
            <w:r>
              <w:rPr>
                <w:sz w:val="14"/>
                <w:szCs w:val="14"/>
                <w:lang w:val="en-US"/>
              </w:rPr>
              <w:t>|</w:t>
            </w:r>
            <w:r w:rsidRPr="00C90C2D">
              <w:rPr>
                <w:sz w:val="14"/>
                <w:szCs w:val="14"/>
              </w:rPr>
              <w:t>00</w:t>
            </w:r>
            <w:r w:rsidR="00294C3C">
              <w:rPr>
                <w:sz w:val="14"/>
                <w:szCs w:val="14"/>
              </w:rPr>
              <w:t>3</w:t>
            </w:r>
          </w:p>
        </w:tc>
        <w:tc>
          <w:tcPr>
            <w:tcW w:w="3118" w:type="dxa"/>
            <w:tcBorders>
              <w:top w:val="single" w:sz="4" w:space="0" w:color="auto"/>
              <w:left w:val="nil"/>
              <w:bottom w:val="single" w:sz="4" w:space="0" w:color="auto"/>
              <w:right w:val="single" w:sz="4" w:space="0" w:color="auto"/>
            </w:tcBorders>
            <w:shd w:val="clear" w:color="auto" w:fill="FBFDFF"/>
          </w:tcPr>
          <w:p w14:paraId="59C4F911" w14:textId="25120DC2" w:rsidR="009249FB" w:rsidRPr="00BD28F6" w:rsidRDefault="00294C3C" w:rsidP="003E469C">
            <w:pPr>
              <w:spacing w:after="0"/>
              <w:jc w:val="left"/>
              <w:rPr>
                <w:sz w:val="14"/>
                <w:szCs w:val="14"/>
              </w:rPr>
            </w:pPr>
            <w:r w:rsidRPr="00294C3C">
              <w:rPr>
                <w:sz w:val="14"/>
                <w:szCs w:val="14"/>
              </w:rPr>
              <w:t>Poslední část sekvence uložena, sekvence dat je kompletní.</w:t>
            </w:r>
          </w:p>
        </w:tc>
        <w:tc>
          <w:tcPr>
            <w:tcW w:w="3969" w:type="dxa"/>
            <w:tcBorders>
              <w:top w:val="single" w:sz="4" w:space="0" w:color="auto"/>
              <w:left w:val="nil"/>
              <w:bottom w:val="single" w:sz="4" w:space="0" w:color="auto"/>
              <w:right w:val="single" w:sz="4" w:space="0" w:color="auto"/>
            </w:tcBorders>
            <w:shd w:val="clear" w:color="auto" w:fill="FBFDFF"/>
          </w:tcPr>
          <w:p w14:paraId="7493EBF2" w14:textId="693F1C07" w:rsidR="009249FB" w:rsidRDefault="00294C3C" w:rsidP="003E469C">
            <w:pPr>
              <w:spacing w:after="0"/>
              <w:jc w:val="left"/>
              <w:rPr>
                <w:sz w:val="14"/>
                <w:szCs w:val="14"/>
              </w:rPr>
            </w:pPr>
            <w:r>
              <w:rPr>
                <w:sz w:val="14"/>
                <w:szCs w:val="14"/>
              </w:rPr>
              <w:t>Byla přijata a uložena poslední část sekvence dat. Data budou předána do hlavního aplikačního zpracování (např. založení dávky zpracování)</w:t>
            </w:r>
          </w:p>
        </w:tc>
      </w:tr>
      <w:tr w:rsidR="009249FB" w:rsidRPr="004A7FB8" w14:paraId="2A13B891" w14:textId="77777777" w:rsidTr="0092570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5CC2F24E" w14:textId="48AC1309" w:rsidR="009249FB" w:rsidRPr="00BD28F6" w:rsidRDefault="009249FB" w:rsidP="003E469C">
            <w:pPr>
              <w:spacing w:after="0"/>
              <w:jc w:val="left"/>
              <w:rPr>
                <w:sz w:val="14"/>
                <w:szCs w:val="14"/>
              </w:rPr>
            </w:pPr>
            <w:r w:rsidRPr="00C734B2">
              <w:rPr>
                <w:sz w:val="14"/>
                <w:szCs w:val="14"/>
              </w:rPr>
              <w:t>ZRE_</w:t>
            </w:r>
            <w:r w:rsidR="00294C3C">
              <w:rPr>
                <w:sz w:val="14"/>
                <w:szCs w:val="14"/>
              </w:rPr>
              <w:t>SQ</w:t>
            </w:r>
            <w:r w:rsidRPr="00C734B2">
              <w:rPr>
                <w:sz w:val="14"/>
                <w:szCs w:val="14"/>
              </w:rPr>
              <w:t>F</w:t>
            </w:r>
            <w:r>
              <w:rPr>
                <w:sz w:val="14"/>
                <w:szCs w:val="14"/>
                <w:lang w:val="en-US"/>
              </w:rPr>
              <w:t>|</w:t>
            </w:r>
            <w:r w:rsidRPr="00C90C2D">
              <w:rPr>
                <w:sz w:val="14"/>
                <w:szCs w:val="14"/>
              </w:rPr>
              <w:t>0</w:t>
            </w:r>
            <w:r w:rsidR="00294C3C">
              <w:rPr>
                <w:sz w:val="14"/>
                <w:szCs w:val="14"/>
              </w:rPr>
              <w:t>04</w:t>
            </w:r>
          </w:p>
        </w:tc>
        <w:tc>
          <w:tcPr>
            <w:tcW w:w="3118" w:type="dxa"/>
            <w:tcBorders>
              <w:top w:val="single" w:sz="4" w:space="0" w:color="auto"/>
              <w:left w:val="nil"/>
              <w:bottom w:val="single" w:sz="4" w:space="0" w:color="auto"/>
              <w:right w:val="single" w:sz="4" w:space="0" w:color="auto"/>
            </w:tcBorders>
            <w:shd w:val="clear" w:color="auto" w:fill="FBFDFF"/>
          </w:tcPr>
          <w:p w14:paraId="3DD67081" w14:textId="37B1B746" w:rsidR="009249FB" w:rsidRPr="00BD28F6" w:rsidRDefault="00294C3C" w:rsidP="003E469C">
            <w:pPr>
              <w:spacing w:after="0"/>
              <w:jc w:val="left"/>
              <w:rPr>
                <w:sz w:val="14"/>
                <w:szCs w:val="14"/>
              </w:rPr>
            </w:pPr>
            <w:r w:rsidRPr="00294C3C">
              <w:rPr>
                <w:sz w:val="14"/>
                <w:szCs w:val="14"/>
              </w:rPr>
              <w:t>Sekvence ID</w:t>
            </w:r>
            <w:r>
              <w:rPr>
                <w:sz w:val="14"/>
                <w:szCs w:val="14"/>
              </w:rPr>
              <w:t xml:space="preserve"> </w:t>
            </w:r>
            <w:r w:rsidRPr="00A568C1">
              <w:rPr>
                <w:sz w:val="14"/>
                <w:szCs w:val="14"/>
              </w:rPr>
              <w:t>[id1]</w:t>
            </w:r>
            <w:r w:rsidRPr="00294C3C">
              <w:rPr>
                <w:sz w:val="14"/>
                <w:szCs w:val="14"/>
              </w:rPr>
              <w:t xml:space="preserve"> již existuje s jiným počtem částí (# </w:t>
            </w:r>
            <w:r>
              <w:rPr>
                <w:sz w:val="14"/>
                <w:szCs w:val="14"/>
              </w:rPr>
              <w:t>[id2]</w:t>
            </w:r>
            <w:r w:rsidRPr="00294C3C">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66A6DA5B" w14:textId="16BECA5E" w:rsidR="009249FB" w:rsidRPr="00992042" w:rsidRDefault="00992042" w:rsidP="003E469C">
            <w:pPr>
              <w:spacing w:after="0"/>
              <w:jc w:val="left"/>
              <w:rPr>
                <w:sz w:val="14"/>
                <w:szCs w:val="14"/>
              </w:rPr>
            </w:pPr>
            <w:r>
              <w:rPr>
                <w:sz w:val="14"/>
                <w:szCs w:val="14"/>
              </w:rPr>
              <w:t xml:space="preserve">Byla přijata část sekvence s id </w:t>
            </w:r>
            <w:r w:rsidRPr="00A568C1">
              <w:rPr>
                <w:sz w:val="14"/>
                <w:szCs w:val="14"/>
              </w:rPr>
              <w:t>[id1]</w:t>
            </w:r>
            <w:r>
              <w:rPr>
                <w:sz w:val="14"/>
                <w:szCs w:val="14"/>
              </w:rPr>
              <w:t xml:space="preserve">, která je již v IISSP RISRE zavedena s počtem částí </w:t>
            </w:r>
            <w:r w:rsidRPr="00A568C1">
              <w:rPr>
                <w:sz w:val="14"/>
                <w:szCs w:val="14"/>
              </w:rPr>
              <w:t>[</w:t>
            </w:r>
            <w:r>
              <w:rPr>
                <w:sz w:val="14"/>
                <w:szCs w:val="14"/>
              </w:rPr>
              <w:t>id2</w:t>
            </w:r>
            <w:r w:rsidRPr="00A568C1">
              <w:rPr>
                <w:sz w:val="14"/>
                <w:szCs w:val="14"/>
              </w:rPr>
              <w:t xml:space="preserve">]. </w:t>
            </w:r>
            <w:r>
              <w:rPr>
                <w:sz w:val="14"/>
                <w:szCs w:val="14"/>
              </w:rPr>
              <w:t xml:space="preserve">Data sekvence byla odmítnuta. </w:t>
            </w:r>
          </w:p>
        </w:tc>
      </w:tr>
      <w:tr w:rsidR="00992042" w:rsidRPr="004A7FB8" w14:paraId="0107276C" w14:textId="77777777" w:rsidTr="0092570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A502DF7" w14:textId="59B7C289" w:rsidR="00992042" w:rsidRPr="00992042" w:rsidRDefault="00992042" w:rsidP="003E469C">
            <w:pPr>
              <w:spacing w:after="0"/>
              <w:jc w:val="left"/>
              <w:rPr>
                <w:sz w:val="14"/>
                <w:szCs w:val="14"/>
              </w:rPr>
            </w:pPr>
            <w:r>
              <w:rPr>
                <w:sz w:val="14"/>
                <w:szCs w:val="14"/>
              </w:rPr>
              <w:t>ZRE_SQF</w:t>
            </w:r>
            <w:r>
              <w:rPr>
                <w:sz w:val="14"/>
                <w:szCs w:val="14"/>
                <w:lang w:val="en-US"/>
              </w:rPr>
              <w:t>|</w:t>
            </w:r>
            <w:r>
              <w:rPr>
                <w:sz w:val="14"/>
                <w:szCs w:val="14"/>
              </w:rPr>
              <w:t>009</w:t>
            </w:r>
          </w:p>
        </w:tc>
        <w:tc>
          <w:tcPr>
            <w:tcW w:w="3118" w:type="dxa"/>
            <w:tcBorders>
              <w:top w:val="single" w:sz="4" w:space="0" w:color="auto"/>
              <w:left w:val="nil"/>
              <w:bottom w:val="single" w:sz="4" w:space="0" w:color="auto"/>
              <w:right w:val="single" w:sz="4" w:space="0" w:color="auto"/>
            </w:tcBorders>
            <w:shd w:val="clear" w:color="auto" w:fill="FBFDFF"/>
          </w:tcPr>
          <w:p w14:paraId="410024D0" w14:textId="08B23EF6" w:rsidR="00992042" w:rsidRPr="00294C3C" w:rsidRDefault="00992042" w:rsidP="003E469C">
            <w:pPr>
              <w:spacing w:after="0"/>
              <w:jc w:val="left"/>
              <w:rPr>
                <w:sz w:val="14"/>
                <w:szCs w:val="14"/>
              </w:rPr>
            </w:pPr>
            <w:r w:rsidRPr="00992042">
              <w:rPr>
                <w:sz w:val="14"/>
                <w:szCs w:val="14"/>
              </w:rPr>
              <w:t xml:space="preserve">Není možné zapsat data části sekvence, která má již status </w:t>
            </w:r>
            <w:r>
              <w:rPr>
                <w:sz w:val="14"/>
                <w:szCs w:val="14"/>
              </w:rPr>
              <w:t>[id1]</w:t>
            </w:r>
            <w:r w:rsidRPr="00992042">
              <w:rPr>
                <w:sz w:val="14"/>
                <w:szCs w:val="14"/>
              </w:rPr>
              <w:t>|</w:t>
            </w:r>
            <w:r w:rsidRPr="00A568C1">
              <w:rPr>
                <w:sz w:val="14"/>
                <w:szCs w:val="14"/>
              </w:rPr>
              <w:t>[id2]</w:t>
            </w:r>
          </w:p>
        </w:tc>
        <w:tc>
          <w:tcPr>
            <w:tcW w:w="3969" w:type="dxa"/>
            <w:tcBorders>
              <w:top w:val="single" w:sz="4" w:space="0" w:color="auto"/>
              <w:left w:val="nil"/>
              <w:bottom w:val="single" w:sz="4" w:space="0" w:color="auto"/>
              <w:right w:val="single" w:sz="4" w:space="0" w:color="auto"/>
            </w:tcBorders>
            <w:shd w:val="clear" w:color="auto" w:fill="FBFDFF"/>
          </w:tcPr>
          <w:p w14:paraId="3D910F5D" w14:textId="50F57F3B" w:rsidR="00992042" w:rsidRPr="0058684F" w:rsidRDefault="0058684F" w:rsidP="003E469C">
            <w:pPr>
              <w:spacing w:after="0"/>
              <w:jc w:val="left"/>
              <w:rPr>
                <w:sz w:val="14"/>
                <w:szCs w:val="14"/>
              </w:rPr>
            </w:pPr>
            <w:r>
              <w:rPr>
                <w:sz w:val="14"/>
                <w:szCs w:val="14"/>
              </w:rPr>
              <w:t xml:space="preserve">Byla přijata část sekvence, jejíž data již byla označena jako kompletní a nacházejí se v jednom z následujících statusů </w:t>
            </w:r>
            <w:r w:rsidRPr="00A568C1">
              <w:rPr>
                <w:sz w:val="14"/>
                <w:szCs w:val="14"/>
              </w:rPr>
              <w:t>[id1].</w:t>
            </w:r>
          </w:p>
        </w:tc>
      </w:tr>
      <w:tr w:rsidR="0058684F" w:rsidRPr="004A7FB8" w14:paraId="6BDA14DC" w14:textId="77777777" w:rsidTr="0092570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E9B2EFA" w14:textId="1946DF68" w:rsidR="0058684F" w:rsidRPr="0058684F" w:rsidRDefault="0058684F" w:rsidP="003E469C">
            <w:pPr>
              <w:spacing w:after="0"/>
              <w:jc w:val="left"/>
              <w:rPr>
                <w:sz w:val="14"/>
                <w:szCs w:val="14"/>
              </w:rPr>
            </w:pPr>
            <w:r>
              <w:rPr>
                <w:sz w:val="14"/>
                <w:szCs w:val="14"/>
              </w:rPr>
              <w:t>ZRE_SQF</w:t>
            </w:r>
            <w:r>
              <w:rPr>
                <w:sz w:val="14"/>
                <w:szCs w:val="14"/>
                <w:lang w:val="en-US"/>
              </w:rPr>
              <w:t>|</w:t>
            </w:r>
            <w:r>
              <w:rPr>
                <w:sz w:val="14"/>
                <w:szCs w:val="14"/>
              </w:rPr>
              <w:t>012</w:t>
            </w:r>
          </w:p>
        </w:tc>
        <w:tc>
          <w:tcPr>
            <w:tcW w:w="3118" w:type="dxa"/>
            <w:tcBorders>
              <w:top w:val="single" w:sz="4" w:space="0" w:color="auto"/>
              <w:left w:val="nil"/>
              <w:bottom w:val="single" w:sz="4" w:space="0" w:color="auto"/>
              <w:right w:val="single" w:sz="4" w:space="0" w:color="auto"/>
            </w:tcBorders>
            <w:shd w:val="clear" w:color="auto" w:fill="FBFDFF"/>
          </w:tcPr>
          <w:p w14:paraId="7265EF34" w14:textId="797A46CB" w:rsidR="0058684F" w:rsidRPr="00992042" w:rsidRDefault="0058684F" w:rsidP="003E469C">
            <w:pPr>
              <w:spacing w:after="0"/>
              <w:jc w:val="left"/>
              <w:rPr>
                <w:sz w:val="14"/>
                <w:szCs w:val="14"/>
              </w:rPr>
            </w:pPr>
            <w:r w:rsidRPr="0058684F">
              <w:rPr>
                <w:sz w:val="14"/>
                <w:szCs w:val="14"/>
              </w:rPr>
              <w:t xml:space="preserve">Číslo části sekvence nesmí být </w:t>
            </w:r>
            <w:r w:rsidR="00925701" w:rsidRPr="0058684F">
              <w:rPr>
                <w:sz w:val="14"/>
                <w:szCs w:val="14"/>
              </w:rPr>
              <w:t>větší,</w:t>
            </w:r>
            <w:r w:rsidRPr="0058684F">
              <w:rPr>
                <w:sz w:val="14"/>
                <w:szCs w:val="14"/>
              </w:rPr>
              <w:t xml:space="preserve"> než počet částí.</w:t>
            </w:r>
          </w:p>
        </w:tc>
        <w:tc>
          <w:tcPr>
            <w:tcW w:w="3969" w:type="dxa"/>
            <w:tcBorders>
              <w:top w:val="single" w:sz="4" w:space="0" w:color="auto"/>
              <w:left w:val="nil"/>
              <w:bottom w:val="single" w:sz="4" w:space="0" w:color="auto"/>
              <w:right w:val="single" w:sz="4" w:space="0" w:color="auto"/>
            </w:tcBorders>
            <w:shd w:val="clear" w:color="auto" w:fill="FBFDFF"/>
          </w:tcPr>
          <w:p w14:paraId="4B969B8C" w14:textId="199FFD96" w:rsidR="0058684F" w:rsidRDefault="0058684F" w:rsidP="003E469C">
            <w:pPr>
              <w:spacing w:after="0"/>
              <w:jc w:val="left"/>
              <w:rPr>
                <w:sz w:val="14"/>
                <w:szCs w:val="14"/>
              </w:rPr>
            </w:pPr>
            <w:r>
              <w:rPr>
                <w:sz w:val="14"/>
                <w:szCs w:val="14"/>
              </w:rPr>
              <w:t>Hodnoty elementů „PartNumber“ a „PartCount“ jsou pravděpodobně prohozeny.</w:t>
            </w:r>
          </w:p>
        </w:tc>
      </w:tr>
    </w:tbl>
    <w:p w14:paraId="519C4E8B" w14:textId="0FBD88C7" w:rsidR="009249FB" w:rsidRPr="00A568C1" w:rsidRDefault="009249FB" w:rsidP="009249FB">
      <w:pPr>
        <w:pStyle w:val="Titulek"/>
        <w:ind w:left="0"/>
        <w:jc w:val="center"/>
        <w:rPr>
          <w:color w:val="000000"/>
          <w:sz w:val="22"/>
          <w:szCs w:val="22"/>
          <w:lang w:val="cs-CZ"/>
        </w:rPr>
      </w:pPr>
      <w:bookmarkStart w:id="651" w:name="_Toc178776309"/>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10</w:t>
      </w:r>
      <w:r w:rsidRPr="00CE021E">
        <w:rPr>
          <w:lang w:val="cs-CZ"/>
        </w:rPr>
        <w:fldChar w:fldCharType="end"/>
      </w:r>
      <w:r w:rsidRPr="00CE021E">
        <w:rPr>
          <w:lang w:val="cs-CZ"/>
        </w:rPr>
        <w:t xml:space="preserve"> - </w:t>
      </w:r>
      <w:r w:rsidRPr="00C734B2">
        <w:rPr>
          <w:lang w:val="cs-CZ"/>
        </w:rPr>
        <w:t>Seznam možných hlášení v synchronní odpověd</w:t>
      </w:r>
      <w:r w:rsidR="00830EF1">
        <w:rPr>
          <w:lang w:val="cs-CZ"/>
        </w:rPr>
        <w:t>i po zaslání části sekvence</w:t>
      </w:r>
      <w:bookmarkEnd w:id="651"/>
    </w:p>
    <w:p w14:paraId="0497F60B" w14:textId="77777777" w:rsidR="00C272F0" w:rsidRPr="00CE021E" w:rsidRDefault="00112ABC" w:rsidP="00C272F0">
      <w:pPr>
        <w:pStyle w:val="Nadpis2"/>
        <w:tabs>
          <w:tab w:val="num" w:pos="540"/>
        </w:tabs>
        <w:suppressAutoHyphens/>
        <w:autoSpaceDN/>
        <w:adjustRightInd/>
        <w:ind w:left="540" w:hanging="540"/>
        <w:rPr>
          <w:lang w:val="cs-CZ"/>
        </w:rPr>
      </w:pPr>
      <w:bookmarkStart w:id="652" w:name="_Funkcionalita_zasílání_žádosti"/>
      <w:bookmarkStart w:id="653" w:name="_Definice_struktur_pro_"/>
      <w:bookmarkStart w:id="654" w:name="_Pravidla_kontroly_zabezpečení,"/>
      <w:bookmarkStart w:id="655" w:name="_Ref252806382"/>
      <w:bookmarkStart w:id="656" w:name="_Ref252806491"/>
      <w:bookmarkStart w:id="657" w:name="_Ref252807184"/>
      <w:bookmarkStart w:id="658" w:name="_Ref252830469"/>
      <w:bookmarkStart w:id="659" w:name="_Toc178776022"/>
      <w:bookmarkEnd w:id="652"/>
      <w:bookmarkEnd w:id="653"/>
      <w:bookmarkEnd w:id="654"/>
      <w:r w:rsidRPr="00CE021E">
        <w:rPr>
          <w:lang w:val="cs-CZ"/>
        </w:rPr>
        <w:t>Pravidla kontroly zabezpečení, p</w:t>
      </w:r>
      <w:r w:rsidR="00C272F0" w:rsidRPr="00CE021E">
        <w:rPr>
          <w:lang w:val="cs-CZ"/>
        </w:rPr>
        <w:t xml:space="preserve">ravidla kontroly přenášených </w:t>
      </w:r>
      <w:r w:rsidR="00BD2B88" w:rsidRPr="00CE021E">
        <w:rPr>
          <w:lang w:val="cs-CZ"/>
        </w:rPr>
        <w:t>dat</w:t>
      </w:r>
      <w:bookmarkEnd w:id="655"/>
      <w:bookmarkEnd w:id="656"/>
      <w:bookmarkEnd w:id="657"/>
      <w:bookmarkEnd w:id="658"/>
      <w:bookmarkEnd w:id="659"/>
    </w:p>
    <w:p w14:paraId="54C6AF15" w14:textId="77777777" w:rsidR="00C272F0" w:rsidRPr="00CE021E" w:rsidRDefault="00C272F0" w:rsidP="00C272F0">
      <w:pPr>
        <w:pStyle w:val="Bullet"/>
        <w:rPr>
          <w:sz w:val="22"/>
          <w:szCs w:val="22"/>
        </w:rPr>
      </w:pPr>
      <w:r w:rsidRPr="00CE021E">
        <w:rPr>
          <w:sz w:val="22"/>
          <w:szCs w:val="22"/>
        </w:rPr>
        <w:t xml:space="preserve">Po přijetí dat zaslaných z EKIS </w:t>
      </w:r>
      <w:r w:rsidR="008B71C0">
        <w:rPr>
          <w:sz w:val="22"/>
          <w:szCs w:val="22"/>
        </w:rPr>
        <w:t>jsou</w:t>
      </w:r>
      <w:r w:rsidR="008B71C0" w:rsidRPr="00CE021E">
        <w:rPr>
          <w:sz w:val="22"/>
          <w:szCs w:val="22"/>
        </w:rPr>
        <w:t xml:space="preserve"> </w:t>
      </w:r>
      <w:r w:rsidRPr="00CE021E">
        <w:rPr>
          <w:sz w:val="22"/>
          <w:szCs w:val="22"/>
        </w:rPr>
        <w:t>prováděny různé typy kontrol v</w:t>
      </w:r>
      <w:r w:rsidR="002D6A4D" w:rsidRPr="00CE021E">
        <w:rPr>
          <w:sz w:val="22"/>
          <w:szCs w:val="22"/>
        </w:rPr>
        <w:t>e stanoveném </w:t>
      </w:r>
      <w:r w:rsidR="0042667B" w:rsidRPr="00CE021E">
        <w:rPr>
          <w:sz w:val="22"/>
          <w:szCs w:val="22"/>
        </w:rPr>
        <w:t>pořadí</w:t>
      </w:r>
      <w:r w:rsidR="002D6A4D" w:rsidRPr="00CE021E">
        <w:rPr>
          <w:sz w:val="22"/>
          <w:szCs w:val="22"/>
        </w:rPr>
        <w:t xml:space="preserve"> tak</w:t>
      </w:r>
      <w:r w:rsidRPr="00CE021E">
        <w:rPr>
          <w:sz w:val="22"/>
          <w:szCs w:val="22"/>
        </w:rPr>
        <w:t xml:space="preserve">, jak </w:t>
      </w:r>
      <w:r w:rsidR="008B71C0">
        <w:rPr>
          <w:sz w:val="22"/>
          <w:szCs w:val="22"/>
        </w:rPr>
        <w:t>je</w:t>
      </w:r>
      <w:r w:rsidR="008B71C0" w:rsidRPr="00CE021E">
        <w:rPr>
          <w:sz w:val="22"/>
          <w:szCs w:val="22"/>
        </w:rPr>
        <w:t xml:space="preserve"> </w:t>
      </w:r>
      <w:r w:rsidRPr="00CE021E">
        <w:rPr>
          <w:sz w:val="22"/>
          <w:szCs w:val="22"/>
        </w:rPr>
        <w:t xml:space="preserve">zpráva zpracovávána jednotlivými komponentami IISSP. </w:t>
      </w:r>
    </w:p>
    <w:p w14:paraId="6537941B" w14:textId="77777777" w:rsidR="00C272F0" w:rsidRPr="00CE021E" w:rsidRDefault="00C272F0" w:rsidP="00C272F0">
      <w:pPr>
        <w:pStyle w:val="Bullet"/>
        <w:rPr>
          <w:sz w:val="22"/>
          <w:szCs w:val="22"/>
        </w:rPr>
      </w:pPr>
      <w:r w:rsidRPr="00CE021E">
        <w:rPr>
          <w:sz w:val="22"/>
          <w:szCs w:val="22"/>
        </w:rPr>
        <w:t>Při přenosu dat mezi EKIS a IISSP RISRE jsou prováděny následující kontroly:</w:t>
      </w:r>
    </w:p>
    <w:p w14:paraId="2039B869" w14:textId="77777777" w:rsidR="00C272F0" w:rsidRPr="00CE021E" w:rsidRDefault="00A44AD5" w:rsidP="009273B4">
      <w:pPr>
        <w:pStyle w:val="Bullet"/>
        <w:numPr>
          <w:ilvl w:val="0"/>
          <w:numId w:val="2"/>
        </w:numPr>
        <w:rPr>
          <w:sz w:val="22"/>
          <w:szCs w:val="22"/>
        </w:rPr>
      </w:pPr>
      <w:r w:rsidRPr="00CE021E">
        <w:rPr>
          <w:sz w:val="22"/>
          <w:szCs w:val="22"/>
        </w:rPr>
        <w:t>k</w:t>
      </w:r>
      <w:r w:rsidR="00C272F0" w:rsidRPr="00CE021E">
        <w:rPr>
          <w:sz w:val="22"/>
          <w:szCs w:val="22"/>
        </w:rPr>
        <w:t>ontrola oprávněné osoby</w:t>
      </w:r>
      <w:r w:rsidR="00EA1EDF">
        <w:rPr>
          <w:sz w:val="22"/>
          <w:szCs w:val="22"/>
        </w:rPr>
        <w:t xml:space="preserve"> a </w:t>
      </w:r>
      <w:r w:rsidR="005346EB">
        <w:rPr>
          <w:sz w:val="22"/>
          <w:szCs w:val="22"/>
        </w:rPr>
        <w:t>přidělených</w:t>
      </w:r>
      <w:r w:rsidR="00EA1EDF">
        <w:rPr>
          <w:sz w:val="22"/>
          <w:szCs w:val="22"/>
        </w:rPr>
        <w:t xml:space="preserve"> oprávnění</w:t>
      </w:r>
      <w:r w:rsidRPr="00CE021E">
        <w:rPr>
          <w:sz w:val="22"/>
          <w:szCs w:val="22"/>
        </w:rPr>
        <w:t>,</w:t>
      </w:r>
    </w:p>
    <w:p w14:paraId="61645D7F" w14:textId="77777777" w:rsidR="00C272F0" w:rsidRPr="00CE021E" w:rsidRDefault="00A44AD5" w:rsidP="009273B4">
      <w:pPr>
        <w:pStyle w:val="Bullet"/>
        <w:numPr>
          <w:ilvl w:val="0"/>
          <w:numId w:val="2"/>
        </w:numPr>
        <w:rPr>
          <w:sz w:val="22"/>
          <w:szCs w:val="22"/>
        </w:rPr>
      </w:pPr>
      <w:r w:rsidRPr="00CE021E">
        <w:rPr>
          <w:sz w:val="22"/>
          <w:szCs w:val="22"/>
        </w:rPr>
        <w:t>k</w:t>
      </w:r>
      <w:r w:rsidR="00C272F0" w:rsidRPr="00CE021E">
        <w:rPr>
          <w:sz w:val="22"/>
          <w:szCs w:val="22"/>
        </w:rPr>
        <w:t>ontrola platnosti elektronického podpisu (u některých rozhraní)</w:t>
      </w:r>
      <w:r w:rsidRPr="00CE021E">
        <w:rPr>
          <w:sz w:val="22"/>
          <w:szCs w:val="22"/>
        </w:rPr>
        <w:t>,</w:t>
      </w:r>
    </w:p>
    <w:p w14:paraId="6263CAAB" w14:textId="77777777" w:rsidR="00C272F0" w:rsidRPr="00CE021E" w:rsidRDefault="00A44AD5" w:rsidP="009273B4">
      <w:pPr>
        <w:pStyle w:val="Bullet"/>
        <w:numPr>
          <w:ilvl w:val="0"/>
          <w:numId w:val="2"/>
        </w:numPr>
        <w:rPr>
          <w:sz w:val="22"/>
          <w:szCs w:val="22"/>
        </w:rPr>
      </w:pPr>
      <w:r w:rsidRPr="00CE021E">
        <w:rPr>
          <w:sz w:val="22"/>
          <w:szCs w:val="22"/>
        </w:rPr>
        <w:t>v</w:t>
      </w:r>
      <w:r w:rsidR="00C272F0" w:rsidRPr="00CE021E">
        <w:rPr>
          <w:sz w:val="22"/>
          <w:szCs w:val="22"/>
        </w:rPr>
        <w:t xml:space="preserve">alidace </w:t>
      </w:r>
      <w:r w:rsidR="00F64CF9" w:rsidRPr="00CE021E">
        <w:rPr>
          <w:sz w:val="22"/>
          <w:szCs w:val="22"/>
        </w:rPr>
        <w:t xml:space="preserve">struktury </w:t>
      </w:r>
      <w:r w:rsidR="00C272F0" w:rsidRPr="00CE021E">
        <w:rPr>
          <w:sz w:val="22"/>
          <w:szCs w:val="22"/>
        </w:rPr>
        <w:t>zprávy oproti definici XSD</w:t>
      </w:r>
      <w:r w:rsidRPr="00CE021E">
        <w:rPr>
          <w:sz w:val="22"/>
          <w:szCs w:val="22"/>
        </w:rPr>
        <w:t>,</w:t>
      </w:r>
    </w:p>
    <w:p w14:paraId="2962F3CA" w14:textId="77777777" w:rsidR="00C272F0" w:rsidRPr="00CE021E" w:rsidRDefault="00A44AD5" w:rsidP="009273B4">
      <w:pPr>
        <w:pStyle w:val="Bullet"/>
        <w:numPr>
          <w:ilvl w:val="0"/>
          <w:numId w:val="2"/>
        </w:numPr>
        <w:rPr>
          <w:sz w:val="22"/>
          <w:szCs w:val="22"/>
        </w:rPr>
      </w:pPr>
      <w:r w:rsidRPr="00CE021E">
        <w:rPr>
          <w:sz w:val="22"/>
          <w:szCs w:val="22"/>
        </w:rPr>
        <w:t>k</w:t>
      </w:r>
      <w:r w:rsidR="00C272F0" w:rsidRPr="00CE021E">
        <w:rPr>
          <w:sz w:val="22"/>
          <w:szCs w:val="22"/>
        </w:rPr>
        <w:t>ontrola věcné správnosti dat</w:t>
      </w:r>
      <w:r w:rsidRPr="00CE021E">
        <w:rPr>
          <w:sz w:val="22"/>
          <w:szCs w:val="22"/>
        </w:rPr>
        <w:t>.</w:t>
      </w:r>
    </w:p>
    <w:p w14:paraId="542F54EA" w14:textId="77777777" w:rsidR="00BC4A14" w:rsidRPr="00CE021E" w:rsidRDefault="00BC4A14" w:rsidP="00BC4A14">
      <w:pPr>
        <w:pStyle w:val="Nadpis3"/>
        <w:ind w:left="720" w:hanging="720"/>
        <w:rPr>
          <w:lang w:val="cs-CZ"/>
        </w:rPr>
      </w:pPr>
      <w:bookmarkStart w:id="660" w:name="_Kontrola_oprávněné_osoby"/>
      <w:bookmarkStart w:id="661" w:name="_Ref252806866"/>
      <w:bookmarkStart w:id="662" w:name="_Ref252806938"/>
      <w:bookmarkStart w:id="663" w:name="_Toc178776023"/>
      <w:bookmarkEnd w:id="660"/>
      <w:r w:rsidRPr="00CE021E">
        <w:rPr>
          <w:lang w:val="cs-CZ"/>
        </w:rPr>
        <w:lastRenderedPageBreak/>
        <w:t>Kontrola oprávněné osoby</w:t>
      </w:r>
      <w:bookmarkEnd w:id="661"/>
      <w:bookmarkEnd w:id="662"/>
      <w:r w:rsidR="00EA1EDF">
        <w:rPr>
          <w:lang w:val="cs-CZ"/>
        </w:rPr>
        <w:t xml:space="preserve"> a </w:t>
      </w:r>
      <w:r w:rsidR="005346EB">
        <w:rPr>
          <w:lang w:val="cs-CZ"/>
        </w:rPr>
        <w:t>přidělených</w:t>
      </w:r>
      <w:r w:rsidR="00EA1EDF">
        <w:rPr>
          <w:lang w:val="cs-CZ"/>
        </w:rPr>
        <w:t xml:space="preserve"> oprávnění</w:t>
      </w:r>
      <w:bookmarkEnd w:id="663"/>
    </w:p>
    <w:p w14:paraId="36D96841" w14:textId="77777777" w:rsidR="00BC4A14" w:rsidRPr="00CE021E" w:rsidRDefault="00BC4A14" w:rsidP="00BC4A14">
      <w:pPr>
        <w:rPr>
          <w:sz w:val="22"/>
          <w:szCs w:val="22"/>
        </w:rPr>
      </w:pPr>
      <w:r w:rsidRPr="00CE021E">
        <w:rPr>
          <w:sz w:val="22"/>
          <w:szCs w:val="22"/>
        </w:rPr>
        <w:t xml:space="preserve">Při doručení požadavku do IISSP dochází </w:t>
      </w:r>
      <w:r w:rsidR="007B7644" w:rsidRPr="00CE021E">
        <w:rPr>
          <w:sz w:val="22"/>
          <w:szCs w:val="22"/>
        </w:rPr>
        <w:t xml:space="preserve">na integračním serveru </w:t>
      </w:r>
      <w:r w:rsidRPr="00CE021E">
        <w:rPr>
          <w:sz w:val="22"/>
          <w:szCs w:val="22"/>
        </w:rPr>
        <w:t xml:space="preserve">k ověření oprávněné osoby. </w:t>
      </w:r>
      <w:r w:rsidR="000410AB" w:rsidRPr="00CE021E">
        <w:rPr>
          <w:sz w:val="22"/>
          <w:szCs w:val="22"/>
        </w:rPr>
        <w:t xml:space="preserve">Adaptér zpracovávající přenášenou zprávu </w:t>
      </w:r>
      <w:r w:rsidRPr="00CE021E">
        <w:rPr>
          <w:sz w:val="22"/>
          <w:szCs w:val="22"/>
        </w:rPr>
        <w:t>zavolá</w:t>
      </w:r>
      <w:r w:rsidR="00467C7A" w:rsidRPr="00CE021E">
        <w:rPr>
          <w:sz w:val="22"/>
          <w:szCs w:val="22"/>
        </w:rPr>
        <w:t xml:space="preserve"> </w:t>
      </w:r>
      <w:r w:rsidR="00D0493D" w:rsidRPr="00CE021E">
        <w:rPr>
          <w:sz w:val="22"/>
          <w:szCs w:val="22"/>
        </w:rPr>
        <w:t>ověřovací</w:t>
      </w:r>
      <w:r w:rsidRPr="00CE021E">
        <w:rPr>
          <w:sz w:val="22"/>
          <w:szCs w:val="22"/>
        </w:rPr>
        <w:t xml:space="preserve"> služb</w:t>
      </w:r>
      <w:r w:rsidR="00402101" w:rsidRPr="00CE021E">
        <w:rPr>
          <w:sz w:val="22"/>
          <w:szCs w:val="22"/>
        </w:rPr>
        <w:t xml:space="preserve">u, </w:t>
      </w:r>
      <w:r w:rsidRPr="00CE021E">
        <w:rPr>
          <w:sz w:val="22"/>
          <w:szCs w:val="22"/>
        </w:rPr>
        <w:t>před</w:t>
      </w:r>
      <w:r w:rsidR="00A57191" w:rsidRPr="00CE021E">
        <w:rPr>
          <w:sz w:val="22"/>
          <w:szCs w:val="22"/>
        </w:rPr>
        <w:t xml:space="preserve">á </w:t>
      </w:r>
      <w:r w:rsidRPr="00CE021E">
        <w:rPr>
          <w:sz w:val="22"/>
          <w:szCs w:val="22"/>
        </w:rPr>
        <w:t>jí parametry charakterizující OSS</w:t>
      </w:r>
      <w:r w:rsidR="00E03DC3" w:rsidRPr="00CE021E">
        <w:rPr>
          <w:sz w:val="22"/>
          <w:szCs w:val="22"/>
        </w:rPr>
        <w:t xml:space="preserve"> a EKIS</w:t>
      </w:r>
      <w:r w:rsidRPr="00CE021E">
        <w:rPr>
          <w:sz w:val="22"/>
          <w:szCs w:val="22"/>
        </w:rPr>
        <w:t>:</w:t>
      </w:r>
    </w:p>
    <w:p w14:paraId="4D8157E2" w14:textId="77777777" w:rsidR="00BC4A14" w:rsidRPr="00CE021E" w:rsidRDefault="00467C7A" w:rsidP="00374165">
      <w:pPr>
        <w:numPr>
          <w:ilvl w:val="0"/>
          <w:numId w:val="23"/>
        </w:numPr>
        <w:suppressAutoHyphens/>
        <w:autoSpaceDN/>
        <w:adjustRightInd/>
        <w:rPr>
          <w:sz w:val="22"/>
          <w:szCs w:val="22"/>
        </w:rPr>
      </w:pPr>
      <w:r w:rsidRPr="00CE021E">
        <w:rPr>
          <w:sz w:val="22"/>
          <w:szCs w:val="22"/>
        </w:rPr>
        <w:t xml:space="preserve">identifikátor klientského certifikátu, kterým se systém </w:t>
      </w:r>
      <w:r w:rsidR="00483F0E" w:rsidRPr="00CE021E">
        <w:rPr>
          <w:sz w:val="22"/>
          <w:szCs w:val="22"/>
        </w:rPr>
        <w:t>autorizoval</w:t>
      </w:r>
      <w:r w:rsidRPr="00CE021E">
        <w:rPr>
          <w:sz w:val="22"/>
          <w:szCs w:val="22"/>
        </w:rPr>
        <w:t xml:space="preserve"> při navazování HTTPS spojení</w:t>
      </w:r>
      <w:r w:rsidR="00A44AD5" w:rsidRPr="00CE021E">
        <w:rPr>
          <w:sz w:val="22"/>
          <w:szCs w:val="22"/>
        </w:rPr>
        <w:t>,</w:t>
      </w:r>
    </w:p>
    <w:p w14:paraId="761563DF" w14:textId="77777777" w:rsidR="00467C7A" w:rsidRPr="00CE021E" w:rsidRDefault="00BC4A14" w:rsidP="00374165">
      <w:pPr>
        <w:numPr>
          <w:ilvl w:val="0"/>
          <w:numId w:val="24"/>
        </w:numPr>
        <w:suppressAutoHyphens/>
        <w:autoSpaceDN/>
        <w:adjustRightInd/>
        <w:rPr>
          <w:sz w:val="22"/>
          <w:szCs w:val="22"/>
        </w:rPr>
      </w:pPr>
      <w:r w:rsidRPr="00CE021E">
        <w:rPr>
          <w:sz w:val="22"/>
          <w:szCs w:val="22"/>
        </w:rPr>
        <w:t>//Envelope/EnvelopeHeader/Sender/</w:t>
      </w:r>
      <w:r w:rsidR="00D0493D" w:rsidRPr="00CE021E">
        <w:rPr>
          <w:sz w:val="22"/>
          <w:szCs w:val="22"/>
        </w:rPr>
        <w:t>IC</w:t>
      </w:r>
      <w:r w:rsidR="00A44AD5" w:rsidRPr="00CE021E">
        <w:rPr>
          <w:sz w:val="22"/>
          <w:szCs w:val="22"/>
        </w:rPr>
        <w:t>,</w:t>
      </w:r>
    </w:p>
    <w:p w14:paraId="2DA55BFF" w14:textId="77777777" w:rsidR="00BC4A14" w:rsidRPr="00CE021E" w:rsidRDefault="00467C7A" w:rsidP="00BC4A14">
      <w:pPr>
        <w:rPr>
          <w:sz w:val="22"/>
          <w:szCs w:val="22"/>
        </w:rPr>
      </w:pPr>
      <w:r w:rsidRPr="00CE021E">
        <w:rPr>
          <w:sz w:val="22"/>
          <w:szCs w:val="22"/>
        </w:rPr>
        <w:t>a parametr</w:t>
      </w:r>
      <w:r w:rsidR="00BC4A14" w:rsidRPr="00CE021E">
        <w:rPr>
          <w:sz w:val="22"/>
          <w:szCs w:val="22"/>
        </w:rPr>
        <w:t xml:space="preserve"> charakterizující oprávněnou osobu:</w:t>
      </w:r>
    </w:p>
    <w:p w14:paraId="3BC71463" w14:textId="77777777" w:rsidR="00BC4A14" w:rsidRPr="00CE021E" w:rsidRDefault="00BC4A14" w:rsidP="00374165">
      <w:pPr>
        <w:numPr>
          <w:ilvl w:val="0"/>
          <w:numId w:val="25"/>
        </w:numPr>
        <w:rPr>
          <w:sz w:val="22"/>
          <w:szCs w:val="22"/>
        </w:rPr>
      </w:pPr>
      <w:r w:rsidRPr="00CE021E">
        <w:rPr>
          <w:sz w:val="22"/>
          <w:szCs w:val="22"/>
        </w:rPr>
        <w:t>//Envelope/EnvelopeHead</w:t>
      </w:r>
      <w:r w:rsidR="00467C7A" w:rsidRPr="00CE021E">
        <w:rPr>
          <w:sz w:val="22"/>
          <w:szCs w:val="22"/>
        </w:rPr>
        <w:t>er/Sender/ResponsiblePerson/Person</w:t>
      </w:r>
      <w:r w:rsidRPr="00CE021E">
        <w:rPr>
          <w:sz w:val="22"/>
          <w:szCs w:val="22"/>
        </w:rPr>
        <w:t>Id.</w:t>
      </w:r>
    </w:p>
    <w:p w14:paraId="5F65F021" w14:textId="77777777" w:rsidR="00BC4A14" w:rsidRDefault="00402101" w:rsidP="00BC4A14">
      <w:pPr>
        <w:rPr>
          <w:sz w:val="22"/>
          <w:szCs w:val="22"/>
        </w:rPr>
      </w:pPr>
      <w:r w:rsidRPr="00CE021E">
        <w:rPr>
          <w:sz w:val="22"/>
          <w:szCs w:val="22"/>
        </w:rPr>
        <w:t>Služba po ověření přiřazení OSS</w:t>
      </w:r>
      <w:r w:rsidR="00E03DC3" w:rsidRPr="00CE021E">
        <w:rPr>
          <w:sz w:val="22"/>
          <w:szCs w:val="22"/>
        </w:rPr>
        <w:t>, EKIS</w:t>
      </w:r>
      <w:r w:rsidRPr="00CE021E">
        <w:rPr>
          <w:sz w:val="22"/>
          <w:szCs w:val="22"/>
        </w:rPr>
        <w:t xml:space="preserve"> a</w:t>
      </w:r>
      <w:r w:rsidR="001B4C82" w:rsidRPr="00CE021E">
        <w:rPr>
          <w:sz w:val="22"/>
          <w:szCs w:val="22"/>
        </w:rPr>
        <w:t xml:space="preserve"> oprávněné</w:t>
      </w:r>
      <w:r w:rsidRPr="00CE021E">
        <w:rPr>
          <w:sz w:val="22"/>
          <w:szCs w:val="22"/>
        </w:rPr>
        <w:t xml:space="preserve"> osoby</w:t>
      </w:r>
      <w:r w:rsidR="00BC4A14" w:rsidRPr="00CE021E">
        <w:rPr>
          <w:sz w:val="22"/>
          <w:szCs w:val="22"/>
        </w:rPr>
        <w:t xml:space="preserve"> </w:t>
      </w:r>
      <w:r w:rsidRPr="00CE021E">
        <w:rPr>
          <w:sz w:val="22"/>
          <w:szCs w:val="22"/>
        </w:rPr>
        <w:t>předá integrační</w:t>
      </w:r>
      <w:r w:rsidR="00AF1737" w:rsidRPr="00CE021E">
        <w:rPr>
          <w:sz w:val="22"/>
          <w:szCs w:val="22"/>
        </w:rPr>
        <w:t>mu</w:t>
      </w:r>
      <w:r w:rsidRPr="00CE021E">
        <w:rPr>
          <w:sz w:val="22"/>
          <w:szCs w:val="22"/>
        </w:rPr>
        <w:t xml:space="preserve"> serveru</w:t>
      </w:r>
      <w:r w:rsidR="00FB74FA" w:rsidRPr="00CE021E">
        <w:rPr>
          <w:sz w:val="22"/>
          <w:szCs w:val="22"/>
        </w:rPr>
        <w:t xml:space="preserve"> odpověď, zda má osoba oprávněn</w:t>
      </w:r>
      <w:r w:rsidR="00BC4A14" w:rsidRPr="00CE021E">
        <w:rPr>
          <w:sz w:val="22"/>
          <w:szCs w:val="22"/>
        </w:rPr>
        <w:t xml:space="preserve">í </w:t>
      </w:r>
      <w:r w:rsidR="004C0C45" w:rsidRPr="00CE021E">
        <w:rPr>
          <w:sz w:val="22"/>
          <w:szCs w:val="22"/>
        </w:rPr>
        <w:t>zasílat informace za</w:t>
      </w:r>
      <w:r w:rsidR="00BC4A14" w:rsidRPr="00CE021E">
        <w:rPr>
          <w:sz w:val="22"/>
          <w:szCs w:val="22"/>
        </w:rPr>
        <w:t xml:space="preserve"> </w:t>
      </w:r>
      <w:r w:rsidR="00404910" w:rsidRPr="00CE021E">
        <w:rPr>
          <w:sz w:val="22"/>
          <w:szCs w:val="22"/>
        </w:rPr>
        <w:t xml:space="preserve">konkrétní </w:t>
      </w:r>
      <w:r w:rsidR="00BC4A14" w:rsidRPr="00CE021E">
        <w:rPr>
          <w:sz w:val="22"/>
          <w:szCs w:val="22"/>
        </w:rPr>
        <w:t>OSS</w:t>
      </w:r>
      <w:r w:rsidR="00E03DC3" w:rsidRPr="00CE021E">
        <w:rPr>
          <w:sz w:val="22"/>
          <w:szCs w:val="22"/>
        </w:rPr>
        <w:t xml:space="preserve"> a EKIS</w:t>
      </w:r>
      <w:r w:rsidR="00BC4A14" w:rsidRPr="00CE021E">
        <w:rPr>
          <w:sz w:val="22"/>
          <w:szCs w:val="22"/>
        </w:rPr>
        <w:t>.</w:t>
      </w:r>
    </w:p>
    <w:p w14:paraId="64BA1DD8" w14:textId="258AB6F2" w:rsidR="00E94380" w:rsidRDefault="00EA1EDF" w:rsidP="00BC4A14">
      <w:pPr>
        <w:rPr>
          <w:sz w:val="22"/>
          <w:szCs w:val="22"/>
        </w:rPr>
      </w:pPr>
      <w:r>
        <w:rPr>
          <w:sz w:val="22"/>
          <w:szCs w:val="22"/>
        </w:rPr>
        <w:t xml:space="preserve">Kromě kontroly vazby oprávněné osoby k OSS/EKIS se v IISSP RISRE dále kontroluje, zda může oprávněná osoba provádět požadovanou aktivitu (založení rezervace, dotaz na stav ROP, apod.). </w:t>
      </w:r>
      <w:r w:rsidR="00E94380">
        <w:rPr>
          <w:sz w:val="22"/>
          <w:szCs w:val="22"/>
        </w:rPr>
        <w:t xml:space="preserve">Nastavení je </w:t>
      </w:r>
      <w:r w:rsidR="004F359A">
        <w:rPr>
          <w:sz w:val="22"/>
          <w:szCs w:val="22"/>
        </w:rPr>
        <w:t>realizováno</w:t>
      </w:r>
      <w:r w:rsidR="00E94380">
        <w:rPr>
          <w:sz w:val="22"/>
          <w:szCs w:val="22"/>
        </w:rPr>
        <w:t xml:space="preserve"> </w:t>
      </w:r>
      <w:r w:rsidR="004F359A">
        <w:rPr>
          <w:sz w:val="22"/>
          <w:szCs w:val="22"/>
        </w:rPr>
        <w:t xml:space="preserve">v rámci procesu </w:t>
      </w:r>
      <w:r w:rsidR="00501A51">
        <w:rPr>
          <w:sz w:val="22"/>
          <w:szCs w:val="22"/>
        </w:rPr>
        <w:t>„</w:t>
      </w:r>
      <w:r w:rsidR="004F359A">
        <w:rPr>
          <w:sz w:val="22"/>
          <w:szCs w:val="22"/>
        </w:rPr>
        <w:t>registrace oprávněné osoby</w:t>
      </w:r>
      <w:r w:rsidR="00501A51">
        <w:rPr>
          <w:sz w:val="22"/>
          <w:szCs w:val="22"/>
        </w:rPr>
        <w:t xml:space="preserve"> / </w:t>
      </w:r>
      <w:r w:rsidR="004F359A">
        <w:rPr>
          <w:sz w:val="22"/>
          <w:szCs w:val="22"/>
        </w:rPr>
        <w:t>uživatele</w:t>
      </w:r>
      <w:r w:rsidR="00501A51">
        <w:rPr>
          <w:sz w:val="22"/>
          <w:szCs w:val="22"/>
        </w:rPr>
        <w:t>“</w:t>
      </w:r>
      <w:r w:rsidR="0023617A">
        <w:rPr>
          <w:sz w:val="22"/>
          <w:szCs w:val="22"/>
        </w:rPr>
        <w:t xml:space="preserve"> a to na základě externího požadavku o </w:t>
      </w:r>
      <w:r w:rsidR="00501A51">
        <w:rPr>
          <w:sz w:val="22"/>
          <w:szCs w:val="22"/>
        </w:rPr>
        <w:t xml:space="preserve">vytvoření nebo aktualizaci uživatele v IISSP a </w:t>
      </w:r>
      <w:r w:rsidR="0023617A">
        <w:rPr>
          <w:sz w:val="22"/>
          <w:szCs w:val="22"/>
        </w:rPr>
        <w:t xml:space="preserve">přidělení </w:t>
      </w:r>
      <w:r w:rsidR="00501A51">
        <w:rPr>
          <w:sz w:val="22"/>
          <w:szCs w:val="22"/>
        </w:rPr>
        <w:t xml:space="preserve">oprávnění. Více informací je uvedeno v kapitole </w:t>
      </w:r>
      <w:r w:rsidR="00501A51">
        <w:rPr>
          <w:sz w:val="22"/>
          <w:szCs w:val="22"/>
        </w:rPr>
        <w:fldChar w:fldCharType="begin"/>
      </w:r>
      <w:r w:rsidR="00501A51">
        <w:rPr>
          <w:sz w:val="22"/>
          <w:szCs w:val="22"/>
        </w:rPr>
        <w:instrText xml:space="preserve"> REF _Ref424076275 \r \h </w:instrText>
      </w:r>
      <w:r w:rsidR="00501A51">
        <w:rPr>
          <w:sz w:val="22"/>
          <w:szCs w:val="22"/>
        </w:rPr>
      </w:r>
      <w:r w:rsidR="00501A51">
        <w:rPr>
          <w:sz w:val="22"/>
          <w:szCs w:val="22"/>
        </w:rPr>
        <w:fldChar w:fldCharType="separate"/>
      </w:r>
      <w:r w:rsidR="00AC6D54">
        <w:rPr>
          <w:sz w:val="22"/>
          <w:szCs w:val="22"/>
        </w:rPr>
        <w:t>2.8</w:t>
      </w:r>
      <w:r w:rsidR="00501A51">
        <w:rPr>
          <w:sz w:val="22"/>
          <w:szCs w:val="22"/>
        </w:rPr>
        <w:fldChar w:fldCharType="end"/>
      </w:r>
      <w:r w:rsidR="00501A51">
        <w:rPr>
          <w:sz w:val="22"/>
          <w:szCs w:val="22"/>
        </w:rPr>
        <w:t xml:space="preserve">. </w:t>
      </w:r>
    </w:p>
    <w:p w14:paraId="5317CAF9" w14:textId="77777777" w:rsidR="00683FF6" w:rsidRDefault="00A64608" w:rsidP="00BC4A14">
      <w:pPr>
        <w:rPr>
          <w:sz w:val="22"/>
          <w:szCs w:val="22"/>
        </w:rPr>
      </w:pPr>
      <w:r>
        <w:rPr>
          <w:sz w:val="22"/>
          <w:szCs w:val="22"/>
        </w:rPr>
        <w:t>Kontrola oprávnění je společná jak pro práci na Portálu IISSP, tak pro zasílání dat pomocí webových služeb za dan</w:t>
      </w:r>
      <w:r w:rsidR="00501A51">
        <w:rPr>
          <w:sz w:val="22"/>
          <w:szCs w:val="22"/>
        </w:rPr>
        <w:t>ou oprávněnou osobu</w:t>
      </w:r>
      <w:r>
        <w:rPr>
          <w:sz w:val="22"/>
          <w:szCs w:val="22"/>
        </w:rPr>
        <w:t xml:space="preserve">. V případě Portálu IISSP </w:t>
      </w:r>
      <w:r w:rsidR="00501A51">
        <w:rPr>
          <w:sz w:val="22"/>
          <w:szCs w:val="22"/>
        </w:rPr>
        <w:t>se přidělení oprávnění projevuje dynamickým zobrazováním záložek menu s relevantními portálovými aplikacemi. U webových služeb je kontrol</w:t>
      </w:r>
      <w:r w:rsidR="00683FF6">
        <w:rPr>
          <w:sz w:val="22"/>
          <w:szCs w:val="22"/>
        </w:rPr>
        <w:t>a prováděna</w:t>
      </w:r>
      <w:r w:rsidR="00501A51">
        <w:rPr>
          <w:sz w:val="22"/>
          <w:szCs w:val="22"/>
        </w:rPr>
        <w:t xml:space="preserve"> </w:t>
      </w:r>
      <w:r w:rsidR="00683FF6">
        <w:rPr>
          <w:sz w:val="22"/>
          <w:szCs w:val="22"/>
        </w:rPr>
        <w:t>porovnáním zasílaných dat</w:t>
      </w:r>
      <w:r w:rsidR="008F7F1D">
        <w:rPr>
          <w:sz w:val="22"/>
          <w:szCs w:val="22"/>
        </w:rPr>
        <w:t xml:space="preserve"> (typ i obsah)</w:t>
      </w:r>
      <w:r w:rsidR="00683FF6">
        <w:rPr>
          <w:sz w:val="22"/>
          <w:szCs w:val="22"/>
        </w:rPr>
        <w:t xml:space="preserve"> a oprávněním, které byly oprávněné osobě přiděleny během procesu registrace.</w:t>
      </w:r>
    </w:p>
    <w:p w14:paraId="52D294B0" w14:textId="77777777" w:rsidR="00F626E0" w:rsidRPr="00CE021E" w:rsidRDefault="00683FF6" w:rsidP="00BC4A14">
      <w:pPr>
        <w:rPr>
          <w:sz w:val="22"/>
          <w:szCs w:val="22"/>
        </w:rPr>
      </w:pPr>
      <w:r>
        <w:rPr>
          <w:sz w:val="22"/>
          <w:szCs w:val="22"/>
        </w:rPr>
        <w:t xml:space="preserve">Následující tabulka uvádí přehled </w:t>
      </w:r>
      <w:r w:rsidR="00F626E0">
        <w:rPr>
          <w:sz w:val="22"/>
          <w:szCs w:val="22"/>
        </w:rPr>
        <w:t>oprávnění</w:t>
      </w:r>
      <w:r w:rsidR="008F7F1D">
        <w:rPr>
          <w:sz w:val="22"/>
          <w:szCs w:val="22"/>
        </w:rPr>
        <w:t>, které jsou u jednotlivých webových služeb kontrolována. Pro úspěšné volání konkrétní webové služby</w:t>
      </w:r>
      <w:r w:rsidR="00F626E0">
        <w:rPr>
          <w:sz w:val="22"/>
          <w:szCs w:val="22"/>
        </w:rPr>
        <w:t xml:space="preserve"> mu</w:t>
      </w:r>
      <w:r w:rsidR="008F7F1D">
        <w:rPr>
          <w:sz w:val="22"/>
          <w:szCs w:val="22"/>
        </w:rPr>
        <w:t>sí mít oprávněná osoba přiděleno</w:t>
      </w:r>
      <w:r w:rsidR="00F626E0">
        <w:rPr>
          <w:sz w:val="22"/>
          <w:szCs w:val="22"/>
        </w:rPr>
        <w:t xml:space="preserve"> </w:t>
      </w:r>
      <w:r w:rsidR="008F7F1D">
        <w:rPr>
          <w:sz w:val="22"/>
          <w:szCs w:val="22"/>
        </w:rPr>
        <w:t>alespoň jedno</w:t>
      </w:r>
      <w:r w:rsidR="006F3983">
        <w:rPr>
          <w:sz w:val="22"/>
          <w:szCs w:val="22"/>
        </w:rPr>
        <w:t xml:space="preserve"> z uvedených oprávnění</w:t>
      </w:r>
      <w:r w:rsidR="00F626E0">
        <w:rPr>
          <w:sz w:val="22"/>
          <w:szCs w:val="22"/>
        </w:rPr>
        <w:t>.</w:t>
      </w:r>
    </w:p>
    <w:tbl>
      <w:tblPr>
        <w:tblW w:w="9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1617"/>
        <w:gridCol w:w="3685"/>
        <w:gridCol w:w="3827"/>
      </w:tblGrid>
      <w:tr w:rsidR="00F626E0" w:rsidRPr="00CE021E" w14:paraId="6BFB56C6" w14:textId="77777777" w:rsidTr="007978E2">
        <w:trPr>
          <w:trHeight w:val="862"/>
          <w:tblHeader/>
        </w:trPr>
        <w:tc>
          <w:tcPr>
            <w:tcW w:w="1617" w:type="dxa"/>
            <w:shd w:val="clear" w:color="auto" w:fill="00CCFF"/>
            <w:vAlign w:val="center"/>
          </w:tcPr>
          <w:p w14:paraId="739F02CB" w14:textId="77777777" w:rsidR="00F626E0" w:rsidRPr="00CE021E" w:rsidRDefault="00F626E0" w:rsidP="003107CA">
            <w:pPr>
              <w:spacing w:before="60" w:after="60"/>
              <w:jc w:val="center"/>
              <w:rPr>
                <w:b/>
                <w:sz w:val="16"/>
                <w:szCs w:val="16"/>
              </w:rPr>
            </w:pPr>
            <w:r w:rsidRPr="00CE021E">
              <w:rPr>
                <w:b/>
                <w:sz w:val="16"/>
                <w:szCs w:val="16"/>
              </w:rPr>
              <w:t>Identifikátor rozhraní</w:t>
            </w:r>
          </w:p>
        </w:tc>
        <w:tc>
          <w:tcPr>
            <w:tcW w:w="3685" w:type="dxa"/>
            <w:shd w:val="clear" w:color="auto" w:fill="00CCFF"/>
            <w:vAlign w:val="center"/>
          </w:tcPr>
          <w:p w14:paraId="363B244D" w14:textId="77777777" w:rsidR="00F626E0" w:rsidRPr="00CE021E" w:rsidRDefault="00F626E0" w:rsidP="003107CA">
            <w:pPr>
              <w:spacing w:before="60" w:after="60"/>
              <w:jc w:val="center"/>
              <w:rPr>
                <w:b/>
                <w:sz w:val="16"/>
                <w:szCs w:val="16"/>
              </w:rPr>
            </w:pPr>
            <w:r w:rsidRPr="00CE021E">
              <w:rPr>
                <w:b/>
                <w:sz w:val="16"/>
                <w:szCs w:val="16"/>
              </w:rPr>
              <w:t>Popis rozhraní</w:t>
            </w:r>
          </w:p>
        </w:tc>
        <w:tc>
          <w:tcPr>
            <w:tcW w:w="3827" w:type="dxa"/>
            <w:shd w:val="clear" w:color="auto" w:fill="00CCFF"/>
            <w:vAlign w:val="center"/>
          </w:tcPr>
          <w:p w14:paraId="15EC6FDF" w14:textId="77777777" w:rsidR="00F626E0" w:rsidRDefault="00F626E0" w:rsidP="003107CA">
            <w:pPr>
              <w:spacing w:before="60" w:after="60"/>
              <w:jc w:val="center"/>
              <w:rPr>
                <w:b/>
                <w:sz w:val="16"/>
                <w:szCs w:val="16"/>
              </w:rPr>
            </w:pPr>
            <w:r>
              <w:rPr>
                <w:b/>
                <w:sz w:val="16"/>
                <w:szCs w:val="16"/>
              </w:rPr>
              <w:t>Název oprávnění</w:t>
            </w:r>
          </w:p>
          <w:p w14:paraId="2A8C85F2" w14:textId="77777777" w:rsidR="00F626E0" w:rsidRPr="007978E2" w:rsidRDefault="006F3983" w:rsidP="005346EB">
            <w:pPr>
              <w:spacing w:before="60" w:after="60"/>
              <w:jc w:val="center"/>
              <w:rPr>
                <w:sz w:val="16"/>
                <w:szCs w:val="16"/>
              </w:rPr>
            </w:pPr>
            <w:r>
              <w:rPr>
                <w:sz w:val="16"/>
                <w:szCs w:val="16"/>
              </w:rPr>
              <w:t>(v terminologii</w:t>
            </w:r>
            <w:r w:rsidR="00F626E0">
              <w:rPr>
                <w:sz w:val="16"/>
                <w:szCs w:val="16"/>
              </w:rPr>
              <w:t xml:space="preserve"> procesu Registrace uživatelů IISSP </w:t>
            </w:r>
            <w:r>
              <w:rPr>
                <w:sz w:val="16"/>
                <w:szCs w:val="16"/>
              </w:rPr>
              <w:t>tzv. „typový</w:t>
            </w:r>
            <w:r w:rsidR="00F626E0">
              <w:rPr>
                <w:sz w:val="16"/>
                <w:szCs w:val="16"/>
              </w:rPr>
              <w:t xml:space="preserve"> uživatel“)</w:t>
            </w:r>
          </w:p>
        </w:tc>
      </w:tr>
      <w:tr w:rsidR="00F626E0" w:rsidRPr="00CE021E" w14:paraId="3B0774A1" w14:textId="77777777" w:rsidTr="007978E2">
        <w:tc>
          <w:tcPr>
            <w:tcW w:w="1617" w:type="dxa"/>
            <w:tcBorders>
              <w:top w:val="single" w:sz="4" w:space="0" w:color="auto"/>
              <w:left w:val="single" w:sz="4" w:space="0" w:color="auto"/>
              <w:bottom w:val="single" w:sz="4" w:space="0" w:color="auto"/>
              <w:right w:val="single" w:sz="4" w:space="0" w:color="auto"/>
            </w:tcBorders>
            <w:shd w:val="clear" w:color="auto" w:fill="99CCFF"/>
            <w:vAlign w:val="center"/>
          </w:tcPr>
          <w:p w14:paraId="243CDD2C" w14:textId="77777777" w:rsidR="00F626E0" w:rsidRPr="00CE021E" w:rsidRDefault="00F626E0" w:rsidP="007978E2">
            <w:pPr>
              <w:spacing w:after="0"/>
              <w:jc w:val="left"/>
              <w:rPr>
                <w:sz w:val="14"/>
                <w:szCs w:val="14"/>
              </w:rPr>
            </w:pPr>
            <w:r w:rsidRPr="00CE021E">
              <w:rPr>
                <w:sz w:val="14"/>
                <w:szCs w:val="14"/>
              </w:rPr>
              <w:t>B_EKIS_SP_ROP</w:t>
            </w:r>
          </w:p>
        </w:tc>
        <w:tc>
          <w:tcPr>
            <w:tcW w:w="3685" w:type="dxa"/>
            <w:tcBorders>
              <w:top w:val="single" w:sz="4" w:space="0" w:color="auto"/>
              <w:left w:val="single" w:sz="4" w:space="0" w:color="auto"/>
              <w:bottom w:val="single" w:sz="4" w:space="0" w:color="auto"/>
              <w:right w:val="single" w:sz="4" w:space="0" w:color="auto"/>
            </w:tcBorders>
            <w:shd w:val="clear" w:color="auto" w:fill="99CCFF"/>
            <w:vAlign w:val="center"/>
          </w:tcPr>
          <w:p w14:paraId="4DFDA28C" w14:textId="77777777" w:rsidR="00F626E0" w:rsidRPr="00CE021E" w:rsidRDefault="00F626E0" w:rsidP="007978E2">
            <w:pPr>
              <w:spacing w:after="0"/>
              <w:jc w:val="left"/>
              <w:rPr>
                <w:sz w:val="14"/>
                <w:szCs w:val="14"/>
              </w:rPr>
            </w:pPr>
            <w:r w:rsidRPr="00CE021E">
              <w:rPr>
                <w:sz w:val="14"/>
                <w:szCs w:val="14"/>
              </w:rPr>
              <w:t>Zaslání požadavku na</w:t>
            </w:r>
            <w:r w:rsidR="00EB5642">
              <w:rPr>
                <w:sz w:val="14"/>
                <w:szCs w:val="14"/>
              </w:rPr>
              <w:t xml:space="preserve"> založení</w:t>
            </w:r>
            <w:r w:rsidRPr="00CE021E">
              <w:rPr>
                <w:sz w:val="14"/>
                <w:szCs w:val="14"/>
              </w:rPr>
              <w:t xml:space="preserve"> rozpočtové</w:t>
            </w:r>
            <w:r w:rsidR="00EB5642">
              <w:rPr>
                <w:sz w:val="14"/>
                <w:szCs w:val="14"/>
              </w:rPr>
              <w:t>ho</w:t>
            </w:r>
            <w:r w:rsidRPr="00CE021E">
              <w:rPr>
                <w:sz w:val="14"/>
                <w:szCs w:val="14"/>
              </w:rPr>
              <w:t xml:space="preserve"> opatření</w:t>
            </w:r>
          </w:p>
        </w:tc>
        <w:tc>
          <w:tcPr>
            <w:tcW w:w="3827" w:type="dxa"/>
            <w:tcBorders>
              <w:left w:val="single" w:sz="4" w:space="0" w:color="auto"/>
              <w:bottom w:val="single" w:sz="4" w:space="0" w:color="auto"/>
            </w:tcBorders>
            <w:shd w:val="clear" w:color="auto" w:fill="FBFDFF"/>
            <w:vAlign w:val="center"/>
          </w:tcPr>
          <w:p w14:paraId="1651AC3B" w14:textId="77777777" w:rsidR="00F626E0" w:rsidRDefault="00AD4DF5" w:rsidP="007978E2">
            <w:pPr>
              <w:spacing w:after="0"/>
              <w:jc w:val="left"/>
              <w:rPr>
                <w:sz w:val="14"/>
                <w:szCs w:val="14"/>
              </w:rPr>
            </w:pPr>
            <w:r w:rsidRPr="005346EB">
              <w:rPr>
                <w:sz w:val="14"/>
                <w:szCs w:val="14"/>
              </w:rPr>
              <w:t>Zakladatel dokladů ROP (Kapitola)</w:t>
            </w:r>
          </w:p>
          <w:p w14:paraId="5648FEF7" w14:textId="77777777" w:rsidR="0089276C" w:rsidRPr="0080090A" w:rsidRDefault="0089276C" w:rsidP="0089276C">
            <w:pPr>
              <w:spacing w:after="0"/>
              <w:jc w:val="left"/>
              <w:rPr>
                <w:sz w:val="14"/>
                <w:szCs w:val="14"/>
              </w:rPr>
            </w:pPr>
            <w:r w:rsidRPr="0080090A">
              <w:rPr>
                <w:sz w:val="14"/>
                <w:szCs w:val="14"/>
              </w:rPr>
              <w:t>Zakladatel dokladů ROP (OSS)</w:t>
            </w:r>
          </w:p>
          <w:p w14:paraId="496A3806" w14:textId="77777777" w:rsidR="0089276C" w:rsidRDefault="0089276C" w:rsidP="007978E2">
            <w:pPr>
              <w:spacing w:after="0"/>
              <w:jc w:val="left"/>
              <w:rPr>
                <w:sz w:val="14"/>
                <w:szCs w:val="14"/>
              </w:rPr>
            </w:pPr>
            <w:r w:rsidRPr="0080090A">
              <w:rPr>
                <w:sz w:val="14"/>
                <w:szCs w:val="14"/>
              </w:rPr>
              <w:t>Zakladatel dokladů ROP (Meziúroveň)</w:t>
            </w:r>
          </w:p>
          <w:p w14:paraId="0AF42669" w14:textId="77777777" w:rsidR="00AD4DF5" w:rsidRDefault="00AD4DF5" w:rsidP="007978E2">
            <w:pPr>
              <w:spacing w:after="0"/>
              <w:jc w:val="left"/>
              <w:rPr>
                <w:sz w:val="14"/>
                <w:szCs w:val="14"/>
              </w:rPr>
            </w:pPr>
            <w:r w:rsidRPr="00AD4DF5">
              <w:rPr>
                <w:sz w:val="14"/>
                <w:szCs w:val="14"/>
              </w:rPr>
              <w:t>Správce rozpočtu (Kapitola)</w:t>
            </w:r>
          </w:p>
          <w:p w14:paraId="537230A8" w14:textId="77777777" w:rsidR="0089276C" w:rsidRPr="0089276C" w:rsidRDefault="0089276C" w:rsidP="0089276C">
            <w:pPr>
              <w:spacing w:after="0"/>
              <w:jc w:val="left"/>
              <w:rPr>
                <w:sz w:val="14"/>
                <w:szCs w:val="14"/>
              </w:rPr>
            </w:pPr>
            <w:r w:rsidRPr="0089276C">
              <w:rPr>
                <w:sz w:val="14"/>
                <w:szCs w:val="14"/>
              </w:rPr>
              <w:t>Správce rozpočtu (OSS)</w:t>
            </w:r>
          </w:p>
          <w:p w14:paraId="5EC184CE" w14:textId="77777777" w:rsidR="0089276C" w:rsidRDefault="0089276C" w:rsidP="007978E2">
            <w:pPr>
              <w:spacing w:after="0"/>
              <w:jc w:val="left"/>
              <w:rPr>
                <w:sz w:val="14"/>
                <w:szCs w:val="14"/>
              </w:rPr>
            </w:pPr>
            <w:r w:rsidRPr="0089276C">
              <w:rPr>
                <w:sz w:val="14"/>
                <w:szCs w:val="14"/>
              </w:rPr>
              <w:t>Správce rozpočtu (Meziúroveň)</w:t>
            </w:r>
          </w:p>
          <w:p w14:paraId="4110C2A1" w14:textId="77777777" w:rsidR="00AD4DF5" w:rsidRPr="005346EB" w:rsidRDefault="00AD4DF5" w:rsidP="007978E2">
            <w:pPr>
              <w:spacing w:after="0"/>
              <w:jc w:val="left"/>
              <w:rPr>
                <w:sz w:val="14"/>
                <w:szCs w:val="14"/>
              </w:rPr>
            </w:pPr>
            <w:r w:rsidRPr="00AD4DF5">
              <w:rPr>
                <w:sz w:val="14"/>
                <w:szCs w:val="14"/>
              </w:rPr>
              <w:t>Správce převodu nároků (OSS)</w:t>
            </w:r>
          </w:p>
        </w:tc>
      </w:tr>
      <w:tr w:rsidR="00F626E0" w:rsidRPr="00CE021E" w14:paraId="2922808B" w14:textId="77777777" w:rsidTr="007978E2">
        <w:tc>
          <w:tcPr>
            <w:tcW w:w="1617" w:type="dxa"/>
            <w:tcBorders>
              <w:top w:val="single" w:sz="4" w:space="0" w:color="auto"/>
              <w:left w:val="single" w:sz="4" w:space="0" w:color="auto"/>
              <w:bottom w:val="single" w:sz="4" w:space="0" w:color="auto"/>
              <w:right w:val="single" w:sz="4" w:space="0" w:color="auto"/>
            </w:tcBorders>
            <w:shd w:val="clear" w:color="auto" w:fill="99CCFF"/>
            <w:vAlign w:val="center"/>
          </w:tcPr>
          <w:p w14:paraId="28120BAC" w14:textId="77777777" w:rsidR="00F626E0" w:rsidRPr="00CE021E" w:rsidRDefault="00F626E0" w:rsidP="007978E2">
            <w:pPr>
              <w:spacing w:after="0"/>
              <w:jc w:val="left"/>
              <w:rPr>
                <w:sz w:val="14"/>
                <w:szCs w:val="14"/>
              </w:rPr>
            </w:pPr>
            <w:r w:rsidRPr="00CE021E">
              <w:rPr>
                <w:sz w:val="14"/>
                <w:szCs w:val="14"/>
              </w:rPr>
              <w:t>B_SP_EKIS_ROP</w:t>
            </w:r>
          </w:p>
        </w:tc>
        <w:tc>
          <w:tcPr>
            <w:tcW w:w="3685" w:type="dxa"/>
            <w:tcBorders>
              <w:top w:val="single" w:sz="4" w:space="0" w:color="auto"/>
              <w:left w:val="single" w:sz="4" w:space="0" w:color="auto"/>
              <w:bottom w:val="single" w:sz="4" w:space="0" w:color="auto"/>
              <w:right w:val="single" w:sz="4" w:space="0" w:color="auto"/>
            </w:tcBorders>
            <w:shd w:val="clear" w:color="auto" w:fill="99CCFF"/>
            <w:vAlign w:val="center"/>
          </w:tcPr>
          <w:p w14:paraId="57568E63" w14:textId="77777777" w:rsidR="00F626E0" w:rsidRPr="00CE021E" w:rsidRDefault="00F626E0" w:rsidP="007978E2">
            <w:pPr>
              <w:spacing w:after="0"/>
              <w:jc w:val="left"/>
              <w:rPr>
                <w:sz w:val="14"/>
                <w:szCs w:val="14"/>
              </w:rPr>
            </w:pPr>
            <w:r w:rsidRPr="00CE021E">
              <w:rPr>
                <w:sz w:val="14"/>
                <w:szCs w:val="14"/>
              </w:rPr>
              <w:t>Zaslání žádosti na předání informací o rozpočtovém opatření</w:t>
            </w:r>
          </w:p>
        </w:tc>
        <w:tc>
          <w:tcPr>
            <w:tcW w:w="3827" w:type="dxa"/>
            <w:tcBorders>
              <w:left w:val="single" w:sz="4" w:space="0" w:color="auto"/>
            </w:tcBorders>
            <w:shd w:val="clear" w:color="auto" w:fill="FBFDFF"/>
            <w:vAlign w:val="center"/>
          </w:tcPr>
          <w:p w14:paraId="2EA1620E" w14:textId="77777777" w:rsidR="00F626E0" w:rsidRDefault="00AD4DF5" w:rsidP="007978E2">
            <w:pPr>
              <w:spacing w:after="0"/>
              <w:jc w:val="left"/>
              <w:rPr>
                <w:sz w:val="14"/>
                <w:szCs w:val="14"/>
              </w:rPr>
            </w:pPr>
            <w:r w:rsidRPr="007978E2">
              <w:rPr>
                <w:sz w:val="14"/>
                <w:szCs w:val="14"/>
              </w:rPr>
              <w:t>Zakladatel dokladů ROP (Kapitola)</w:t>
            </w:r>
          </w:p>
          <w:p w14:paraId="003B70C2" w14:textId="77777777" w:rsidR="0089276C" w:rsidRPr="0080090A" w:rsidRDefault="0089276C" w:rsidP="0089276C">
            <w:pPr>
              <w:spacing w:after="0"/>
              <w:jc w:val="left"/>
              <w:rPr>
                <w:sz w:val="14"/>
                <w:szCs w:val="14"/>
              </w:rPr>
            </w:pPr>
            <w:r w:rsidRPr="0080090A">
              <w:rPr>
                <w:sz w:val="14"/>
                <w:szCs w:val="14"/>
              </w:rPr>
              <w:t>Zakladatel dokladů ROP (OSS)</w:t>
            </w:r>
          </w:p>
          <w:p w14:paraId="03616266" w14:textId="77777777" w:rsidR="0089276C" w:rsidRDefault="0089276C" w:rsidP="0089276C">
            <w:pPr>
              <w:spacing w:after="0"/>
              <w:jc w:val="left"/>
              <w:rPr>
                <w:sz w:val="14"/>
                <w:szCs w:val="14"/>
              </w:rPr>
            </w:pPr>
            <w:r w:rsidRPr="0080090A">
              <w:rPr>
                <w:sz w:val="14"/>
                <w:szCs w:val="14"/>
              </w:rPr>
              <w:t>Zakladatel dokladů ROP (Meziúroveň)</w:t>
            </w:r>
          </w:p>
          <w:p w14:paraId="4A08A511" w14:textId="77777777" w:rsidR="00AD4DF5" w:rsidRDefault="00AD4DF5" w:rsidP="007978E2">
            <w:pPr>
              <w:spacing w:after="0"/>
              <w:jc w:val="left"/>
              <w:rPr>
                <w:sz w:val="14"/>
                <w:szCs w:val="14"/>
              </w:rPr>
            </w:pPr>
            <w:r w:rsidRPr="00AD4DF5">
              <w:rPr>
                <w:sz w:val="14"/>
                <w:szCs w:val="14"/>
              </w:rPr>
              <w:t>Správce rozpočtu (Kapitola)</w:t>
            </w:r>
          </w:p>
          <w:p w14:paraId="48B1665C" w14:textId="77777777" w:rsidR="0089276C" w:rsidRPr="0089276C" w:rsidRDefault="0089276C" w:rsidP="0089276C">
            <w:pPr>
              <w:spacing w:after="0"/>
              <w:jc w:val="left"/>
              <w:rPr>
                <w:sz w:val="14"/>
                <w:szCs w:val="14"/>
              </w:rPr>
            </w:pPr>
            <w:r w:rsidRPr="0089276C">
              <w:rPr>
                <w:sz w:val="14"/>
                <w:szCs w:val="14"/>
              </w:rPr>
              <w:t>Správce rozpočtu (OSS)</w:t>
            </w:r>
          </w:p>
          <w:p w14:paraId="58B0C1AB" w14:textId="77777777" w:rsidR="0089276C" w:rsidRDefault="0089276C" w:rsidP="007978E2">
            <w:pPr>
              <w:spacing w:after="0"/>
              <w:jc w:val="left"/>
              <w:rPr>
                <w:sz w:val="14"/>
                <w:szCs w:val="14"/>
              </w:rPr>
            </w:pPr>
            <w:r w:rsidRPr="0089276C">
              <w:rPr>
                <w:sz w:val="14"/>
                <w:szCs w:val="14"/>
              </w:rPr>
              <w:t>Správce rozpočtu (Meziúroveň)</w:t>
            </w:r>
          </w:p>
          <w:p w14:paraId="1002ACB1" w14:textId="77777777" w:rsidR="00AD4DF5" w:rsidRDefault="00AD4DF5" w:rsidP="007978E2">
            <w:pPr>
              <w:spacing w:after="0"/>
              <w:jc w:val="left"/>
              <w:rPr>
                <w:sz w:val="14"/>
                <w:szCs w:val="14"/>
              </w:rPr>
            </w:pPr>
            <w:r w:rsidRPr="00AD4DF5">
              <w:rPr>
                <w:sz w:val="14"/>
                <w:szCs w:val="14"/>
              </w:rPr>
              <w:t>Správce převodu nároků (OSS)</w:t>
            </w:r>
          </w:p>
          <w:p w14:paraId="51A7C789" w14:textId="77777777" w:rsidR="00AD4DF5" w:rsidRDefault="00AD4DF5" w:rsidP="007978E2">
            <w:pPr>
              <w:spacing w:after="0"/>
              <w:jc w:val="left"/>
              <w:rPr>
                <w:sz w:val="14"/>
                <w:szCs w:val="14"/>
              </w:rPr>
            </w:pPr>
            <w:r w:rsidRPr="00AD4DF5">
              <w:rPr>
                <w:sz w:val="14"/>
                <w:szCs w:val="14"/>
              </w:rPr>
              <w:t>Výkazník ROP (Kapitola)</w:t>
            </w:r>
          </w:p>
          <w:p w14:paraId="2C9EA651" w14:textId="77777777" w:rsidR="0089276C" w:rsidRPr="0089276C" w:rsidRDefault="0089276C" w:rsidP="0089276C">
            <w:pPr>
              <w:spacing w:after="0"/>
              <w:jc w:val="left"/>
              <w:rPr>
                <w:sz w:val="14"/>
                <w:szCs w:val="14"/>
              </w:rPr>
            </w:pPr>
            <w:r w:rsidRPr="0089276C">
              <w:rPr>
                <w:sz w:val="14"/>
                <w:szCs w:val="14"/>
              </w:rPr>
              <w:t>Výkazník ROP (OSS)</w:t>
            </w:r>
          </w:p>
          <w:p w14:paraId="5D5F3935" w14:textId="77777777" w:rsidR="0089276C" w:rsidRPr="007978E2" w:rsidRDefault="0089276C" w:rsidP="007978E2">
            <w:pPr>
              <w:spacing w:after="0"/>
              <w:jc w:val="left"/>
              <w:rPr>
                <w:sz w:val="14"/>
                <w:szCs w:val="14"/>
              </w:rPr>
            </w:pPr>
            <w:r w:rsidRPr="0089276C">
              <w:rPr>
                <w:sz w:val="14"/>
                <w:szCs w:val="14"/>
              </w:rPr>
              <w:t>Výkazník ROP (Meziúroveň)</w:t>
            </w:r>
          </w:p>
        </w:tc>
      </w:tr>
      <w:tr w:rsidR="00F626E0" w:rsidRPr="00CE021E" w14:paraId="3673ECDD" w14:textId="77777777" w:rsidTr="007978E2">
        <w:tc>
          <w:tcPr>
            <w:tcW w:w="1617" w:type="dxa"/>
            <w:tcBorders>
              <w:top w:val="single" w:sz="4" w:space="0" w:color="auto"/>
              <w:left w:val="single" w:sz="4" w:space="0" w:color="auto"/>
              <w:bottom w:val="single" w:sz="4" w:space="0" w:color="auto"/>
              <w:right w:val="single" w:sz="4" w:space="0" w:color="auto"/>
            </w:tcBorders>
            <w:shd w:val="clear" w:color="auto" w:fill="99CCFF"/>
            <w:vAlign w:val="center"/>
          </w:tcPr>
          <w:p w14:paraId="2BAA299E" w14:textId="77777777" w:rsidR="00F626E0" w:rsidRPr="00CE021E" w:rsidRDefault="00F626E0" w:rsidP="007978E2">
            <w:pPr>
              <w:spacing w:after="0"/>
              <w:jc w:val="left"/>
              <w:rPr>
                <w:sz w:val="14"/>
                <w:szCs w:val="14"/>
              </w:rPr>
            </w:pPr>
            <w:r w:rsidRPr="00442F15">
              <w:rPr>
                <w:sz w:val="14"/>
                <w:szCs w:val="14"/>
              </w:rPr>
              <w:t>B_SP_EKIS_STRO</w:t>
            </w:r>
          </w:p>
        </w:tc>
        <w:tc>
          <w:tcPr>
            <w:tcW w:w="3685" w:type="dxa"/>
            <w:tcBorders>
              <w:top w:val="single" w:sz="4" w:space="0" w:color="auto"/>
              <w:left w:val="single" w:sz="4" w:space="0" w:color="auto"/>
              <w:bottom w:val="single" w:sz="4" w:space="0" w:color="auto"/>
              <w:right w:val="single" w:sz="4" w:space="0" w:color="auto"/>
            </w:tcBorders>
            <w:shd w:val="clear" w:color="auto" w:fill="99CCFF"/>
            <w:vAlign w:val="center"/>
          </w:tcPr>
          <w:p w14:paraId="3A0B5310" w14:textId="77777777" w:rsidR="00F626E0" w:rsidRPr="00CE021E" w:rsidRDefault="00F626E0" w:rsidP="007978E2">
            <w:pPr>
              <w:spacing w:after="0"/>
              <w:jc w:val="left"/>
              <w:rPr>
                <w:sz w:val="14"/>
                <w:szCs w:val="14"/>
              </w:rPr>
            </w:pPr>
            <w:r w:rsidRPr="00442F15">
              <w:rPr>
                <w:sz w:val="14"/>
                <w:szCs w:val="14"/>
              </w:rPr>
              <w:t>Zaslání žádosti na předání stavu rozpočtu</w:t>
            </w:r>
            <w:r>
              <w:t xml:space="preserve"> </w:t>
            </w:r>
            <w:r w:rsidRPr="00456A32">
              <w:rPr>
                <w:sz w:val="14"/>
                <w:szCs w:val="14"/>
              </w:rPr>
              <w:t>za období</w:t>
            </w:r>
          </w:p>
        </w:tc>
        <w:tc>
          <w:tcPr>
            <w:tcW w:w="3827" w:type="dxa"/>
            <w:tcBorders>
              <w:left w:val="single" w:sz="4" w:space="0" w:color="auto"/>
            </w:tcBorders>
            <w:shd w:val="clear" w:color="auto" w:fill="FBFDFF"/>
            <w:vAlign w:val="center"/>
          </w:tcPr>
          <w:p w14:paraId="5F7E5D49" w14:textId="77777777" w:rsidR="00AD4DF5" w:rsidRDefault="00AD4DF5" w:rsidP="00AD4DF5">
            <w:pPr>
              <w:spacing w:after="0"/>
              <w:jc w:val="left"/>
              <w:rPr>
                <w:sz w:val="14"/>
                <w:szCs w:val="14"/>
              </w:rPr>
            </w:pPr>
            <w:r w:rsidRPr="00DA5E9B">
              <w:rPr>
                <w:sz w:val="14"/>
                <w:szCs w:val="14"/>
              </w:rPr>
              <w:t>Zakladatel dokladů ROP (Kapitola)</w:t>
            </w:r>
          </w:p>
          <w:p w14:paraId="0DCD9682" w14:textId="77777777" w:rsidR="0089276C" w:rsidRPr="0080090A" w:rsidRDefault="0089276C" w:rsidP="0089276C">
            <w:pPr>
              <w:spacing w:after="0"/>
              <w:jc w:val="left"/>
              <w:rPr>
                <w:sz w:val="14"/>
                <w:szCs w:val="14"/>
              </w:rPr>
            </w:pPr>
            <w:r w:rsidRPr="0080090A">
              <w:rPr>
                <w:sz w:val="14"/>
                <w:szCs w:val="14"/>
              </w:rPr>
              <w:t>Zakladatel dokladů ROP (OSS)</w:t>
            </w:r>
          </w:p>
          <w:p w14:paraId="2313BCAA" w14:textId="77777777" w:rsidR="0089276C" w:rsidRDefault="0089276C" w:rsidP="0089276C">
            <w:pPr>
              <w:spacing w:after="0"/>
              <w:jc w:val="left"/>
              <w:rPr>
                <w:sz w:val="14"/>
                <w:szCs w:val="14"/>
              </w:rPr>
            </w:pPr>
            <w:r w:rsidRPr="0080090A">
              <w:rPr>
                <w:sz w:val="14"/>
                <w:szCs w:val="14"/>
              </w:rPr>
              <w:t>Zakladatel dokladů ROP (Meziúroveň)</w:t>
            </w:r>
          </w:p>
          <w:p w14:paraId="47398B84" w14:textId="77777777" w:rsidR="00AD4DF5" w:rsidRDefault="00AD4DF5" w:rsidP="00AD4DF5">
            <w:pPr>
              <w:spacing w:after="0"/>
              <w:jc w:val="left"/>
              <w:rPr>
                <w:sz w:val="14"/>
                <w:szCs w:val="14"/>
              </w:rPr>
            </w:pPr>
            <w:r w:rsidRPr="00AD4DF5">
              <w:rPr>
                <w:sz w:val="14"/>
                <w:szCs w:val="14"/>
              </w:rPr>
              <w:t>Správce rozpočtu (Kapitola)</w:t>
            </w:r>
          </w:p>
          <w:p w14:paraId="05AA24EB" w14:textId="77777777" w:rsidR="0089276C" w:rsidRPr="0089276C" w:rsidRDefault="0089276C" w:rsidP="0089276C">
            <w:pPr>
              <w:spacing w:after="0"/>
              <w:jc w:val="left"/>
              <w:rPr>
                <w:sz w:val="14"/>
                <w:szCs w:val="14"/>
              </w:rPr>
            </w:pPr>
            <w:r w:rsidRPr="0089276C">
              <w:rPr>
                <w:sz w:val="14"/>
                <w:szCs w:val="14"/>
              </w:rPr>
              <w:t>Správce rozpočtu (OSS)</w:t>
            </w:r>
          </w:p>
          <w:p w14:paraId="6B56F64D" w14:textId="77777777" w:rsidR="0089276C" w:rsidRDefault="0089276C" w:rsidP="0089276C">
            <w:pPr>
              <w:spacing w:after="0"/>
              <w:jc w:val="left"/>
              <w:rPr>
                <w:sz w:val="14"/>
                <w:szCs w:val="14"/>
              </w:rPr>
            </w:pPr>
            <w:r w:rsidRPr="0089276C">
              <w:rPr>
                <w:sz w:val="14"/>
                <w:szCs w:val="14"/>
              </w:rPr>
              <w:t>Správce rozpočtu (Meziúroveň)</w:t>
            </w:r>
          </w:p>
          <w:p w14:paraId="0233EB40" w14:textId="77777777" w:rsidR="00AD4DF5" w:rsidRDefault="00AD4DF5" w:rsidP="0089276C">
            <w:pPr>
              <w:spacing w:after="0"/>
              <w:jc w:val="left"/>
              <w:rPr>
                <w:sz w:val="14"/>
                <w:szCs w:val="14"/>
              </w:rPr>
            </w:pPr>
            <w:r w:rsidRPr="00AD4DF5">
              <w:rPr>
                <w:sz w:val="14"/>
                <w:szCs w:val="14"/>
              </w:rPr>
              <w:t>Správce převodu nároků (OSS)</w:t>
            </w:r>
          </w:p>
          <w:p w14:paraId="1CD4B2B8" w14:textId="77777777" w:rsidR="00F626E0" w:rsidRDefault="00AD4DF5" w:rsidP="007978E2">
            <w:pPr>
              <w:spacing w:after="0"/>
              <w:jc w:val="left"/>
              <w:rPr>
                <w:sz w:val="14"/>
                <w:szCs w:val="14"/>
              </w:rPr>
            </w:pPr>
            <w:r w:rsidRPr="00AD4DF5">
              <w:rPr>
                <w:sz w:val="14"/>
                <w:szCs w:val="14"/>
              </w:rPr>
              <w:t>Výkazník ROP (Kapitola)</w:t>
            </w:r>
          </w:p>
          <w:p w14:paraId="26D906BA" w14:textId="77777777" w:rsidR="0089276C" w:rsidRPr="0089276C" w:rsidRDefault="0089276C" w:rsidP="0089276C">
            <w:pPr>
              <w:spacing w:after="0"/>
              <w:jc w:val="left"/>
              <w:rPr>
                <w:sz w:val="14"/>
                <w:szCs w:val="14"/>
              </w:rPr>
            </w:pPr>
            <w:r w:rsidRPr="0089276C">
              <w:rPr>
                <w:sz w:val="14"/>
                <w:szCs w:val="14"/>
              </w:rPr>
              <w:t>Výkazník ROP (OSS)</w:t>
            </w:r>
          </w:p>
          <w:p w14:paraId="6EE3DBCB" w14:textId="77777777" w:rsidR="0089276C" w:rsidRPr="005346EB" w:rsidRDefault="0089276C" w:rsidP="007978E2">
            <w:pPr>
              <w:spacing w:after="0"/>
              <w:jc w:val="left"/>
              <w:rPr>
                <w:sz w:val="14"/>
                <w:szCs w:val="14"/>
              </w:rPr>
            </w:pPr>
            <w:r w:rsidRPr="0089276C">
              <w:rPr>
                <w:sz w:val="14"/>
                <w:szCs w:val="14"/>
              </w:rPr>
              <w:t>Výkazník ROP (Meziúroveň)</w:t>
            </w:r>
          </w:p>
        </w:tc>
      </w:tr>
      <w:tr w:rsidR="00F626E0" w:rsidRPr="00CE021E" w14:paraId="040A1AEC" w14:textId="77777777" w:rsidTr="007978E2">
        <w:tc>
          <w:tcPr>
            <w:tcW w:w="1617" w:type="dxa"/>
            <w:tcBorders>
              <w:top w:val="single" w:sz="4" w:space="0" w:color="auto"/>
              <w:left w:val="single" w:sz="4" w:space="0" w:color="auto"/>
              <w:bottom w:val="single" w:sz="4" w:space="0" w:color="auto"/>
              <w:right w:val="single" w:sz="4" w:space="0" w:color="auto"/>
            </w:tcBorders>
            <w:shd w:val="clear" w:color="auto" w:fill="99CCFF"/>
            <w:vAlign w:val="center"/>
          </w:tcPr>
          <w:p w14:paraId="1852A657" w14:textId="77777777" w:rsidR="00F626E0" w:rsidRPr="00CE021E" w:rsidRDefault="00F626E0" w:rsidP="007978E2">
            <w:pPr>
              <w:spacing w:after="0"/>
              <w:jc w:val="left"/>
              <w:rPr>
                <w:sz w:val="14"/>
                <w:szCs w:val="14"/>
              </w:rPr>
            </w:pPr>
            <w:r w:rsidRPr="00CE021E">
              <w:rPr>
                <w:sz w:val="14"/>
                <w:szCs w:val="14"/>
              </w:rPr>
              <w:lastRenderedPageBreak/>
              <w:t>B_EKIS_SP_REZ</w:t>
            </w:r>
          </w:p>
        </w:tc>
        <w:tc>
          <w:tcPr>
            <w:tcW w:w="3685" w:type="dxa"/>
            <w:tcBorders>
              <w:top w:val="single" w:sz="4" w:space="0" w:color="auto"/>
              <w:left w:val="single" w:sz="4" w:space="0" w:color="auto"/>
              <w:bottom w:val="single" w:sz="4" w:space="0" w:color="auto"/>
              <w:right w:val="single" w:sz="4" w:space="0" w:color="auto"/>
            </w:tcBorders>
            <w:shd w:val="clear" w:color="auto" w:fill="99CCFF"/>
            <w:vAlign w:val="center"/>
          </w:tcPr>
          <w:p w14:paraId="35C41918" w14:textId="77777777" w:rsidR="00F626E0" w:rsidRPr="00CE021E" w:rsidRDefault="00F626E0" w:rsidP="007978E2">
            <w:pPr>
              <w:spacing w:after="0"/>
              <w:jc w:val="left"/>
              <w:rPr>
                <w:sz w:val="14"/>
                <w:szCs w:val="14"/>
              </w:rPr>
            </w:pPr>
            <w:r w:rsidRPr="00CE021E">
              <w:rPr>
                <w:sz w:val="14"/>
                <w:szCs w:val="14"/>
              </w:rPr>
              <w:t>Zaslání žádosti na vytvoření rezervace rozpočtu</w:t>
            </w:r>
          </w:p>
        </w:tc>
        <w:tc>
          <w:tcPr>
            <w:tcW w:w="3827" w:type="dxa"/>
            <w:tcBorders>
              <w:left w:val="single" w:sz="4" w:space="0" w:color="auto"/>
            </w:tcBorders>
            <w:shd w:val="clear" w:color="auto" w:fill="FBFDFF"/>
            <w:vAlign w:val="center"/>
          </w:tcPr>
          <w:p w14:paraId="3F037E1E" w14:textId="77777777" w:rsidR="00F626E0" w:rsidRPr="007978E2" w:rsidRDefault="00AD4DF5" w:rsidP="007978E2">
            <w:pPr>
              <w:spacing w:after="0"/>
              <w:jc w:val="left"/>
              <w:rPr>
                <w:sz w:val="14"/>
                <w:szCs w:val="14"/>
              </w:rPr>
            </w:pPr>
            <w:r w:rsidRPr="00AD4DF5">
              <w:rPr>
                <w:sz w:val="14"/>
                <w:szCs w:val="14"/>
              </w:rPr>
              <w:t>Správce rezervací (OSS)</w:t>
            </w:r>
          </w:p>
        </w:tc>
      </w:tr>
      <w:tr w:rsidR="00F626E0" w:rsidRPr="00CE021E" w14:paraId="1B0A8A2F" w14:textId="77777777" w:rsidTr="007978E2">
        <w:tc>
          <w:tcPr>
            <w:tcW w:w="1617" w:type="dxa"/>
            <w:shd w:val="clear" w:color="auto" w:fill="99CCFF"/>
            <w:vAlign w:val="center"/>
          </w:tcPr>
          <w:p w14:paraId="12B770EE" w14:textId="77777777" w:rsidR="00F626E0" w:rsidRPr="00CE021E" w:rsidRDefault="00F626E0" w:rsidP="007978E2">
            <w:pPr>
              <w:spacing w:after="0"/>
              <w:jc w:val="left"/>
              <w:rPr>
                <w:sz w:val="14"/>
                <w:szCs w:val="14"/>
              </w:rPr>
            </w:pPr>
            <w:r w:rsidRPr="00CE021E">
              <w:rPr>
                <w:sz w:val="14"/>
                <w:szCs w:val="14"/>
              </w:rPr>
              <w:t>B_EKIS_SP_REZ_AKT</w:t>
            </w:r>
          </w:p>
        </w:tc>
        <w:tc>
          <w:tcPr>
            <w:tcW w:w="3685" w:type="dxa"/>
            <w:shd w:val="clear" w:color="auto" w:fill="99CCFF"/>
            <w:vAlign w:val="center"/>
          </w:tcPr>
          <w:p w14:paraId="22741FD9" w14:textId="77777777" w:rsidR="00F626E0" w:rsidRPr="00CE021E" w:rsidRDefault="00F626E0" w:rsidP="007978E2">
            <w:pPr>
              <w:spacing w:after="0"/>
              <w:jc w:val="left"/>
              <w:rPr>
                <w:sz w:val="14"/>
                <w:szCs w:val="14"/>
              </w:rPr>
            </w:pPr>
            <w:r w:rsidRPr="00CE021E">
              <w:rPr>
                <w:sz w:val="14"/>
                <w:szCs w:val="14"/>
              </w:rPr>
              <w:t>Zaslání žádosti na aktualizaci rezervace rozpočtu</w:t>
            </w:r>
          </w:p>
        </w:tc>
        <w:tc>
          <w:tcPr>
            <w:tcW w:w="3827" w:type="dxa"/>
            <w:shd w:val="clear" w:color="auto" w:fill="FBFDFF"/>
            <w:vAlign w:val="center"/>
          </w:tcPr>
          <w:p w14:paraId="5BF682F3" w14:textId="77777777" w:rsidR="00F626E0" w:rsidRPr="005346EB" w:rsidRDefault="00AD4DF5" w:rsidP="007978E2">
            <w:pPr>
              <w:spacing w:after="0"/>
              <w:jc w:val="left"/>
              <w:rPr>
                <w:sz w:val="14"/>
                <w:szCs w:val="14"/>
              </w:rPr>
            </w:pPr>
            <w:r w:rsidRPr="00AD4DF5">
              <w:rPr>
                <w:sz w:val="14"/>
                <w:szCs w:val="14"/>
              </w:rPr>
              <w:t>Správce rezervací (OSS)</w:t>
            </w:r>
          </w:p>
        </w:tc>
      </w:tr>
      <w:tr w:rsidR="00F626E0" w:rsidRPr="00CE021E" w14:paraId="5D9080E9" w14:textId="77777777" w:rsidTr="007978E2">
        <w:tc>
          <w:tcPr>
            <w:tcW w:w="1617" w:type="dxa"/>
            <w:shd w:val="clear" w:color="auto" w:fill="99CCFF"/>
            <w:vAlign w:val="center"/>
          </w:tcPr>
          <w:p w14:paraId="7E63E1BF" w14:textId="77777777" w:rsidR="00F626E0" w:rsidRPr="00CE021E" w:rsidRDefault="00F626E0" w:rsidP="007978E2">
            <w:pPr>
              <w:spacing w:after="0"/>
              <w:jc w:val="left"/>
              <w:rPr>
                <w:sz w:val="14"/>
                <w:szCs w:val="14"/>
              </w:rPr>
            </w:pPr>
            <w:r>
              <w:rPr>
                <w:sz w:val="14"/>
                <w:szCs w:val="14"/>
              </w:rPr>
              <w:t>B_SP_EKIS_REZ</w:t>
            </w:r>
          </w:p>
        </w:tc>
        <w:tc>
          <w:tcPr>
            <w:tcW w:w="3685" w:type="dxa"/>
            <w:shd w:val="clear" w:color="auto" w:fill="99CCFF"/>
            <w:vAlign w:val="center"/>
          </w:tcPr>
          <w:p w14:paraId="58D850D3" w14:textId="77777777" w:rsidR="00F626E0" w:rsidRPr="00CE021E" w:rsidRDefault="00F626E0" w:rsidP="007978E2">
            <w:pPr>
              <w:spacing w:after="0"/>
              <w:jc w:val="left"/>
              <w:rPr>
                <w:sz w:val="14"/>
                <w:szCs w:val="14"/>
              </w:rPr>
            </w:pPr>
            <w:r w:rsidRPr="00CE021E">
              <w:rPr>
                <w:sz w:val="14"/>
                <w:szCs w:val="14"/>
              </w:rPr>
              <w:t>Zaslání žádosti na předání informací o</w:t>
            </w:r>
            <w:r>
              <w:rPr>
                <w:sz w:val="14"/>
                <w:szCs w:val="14"/>
              </w:rPr>
              <w:t xml:space="preserve"> rezervaci</w:t>
            </w:r>
          </w:p>
        </w:tc>
        <w:tc>
          <w:tcPr>
            <w:tcW w:w="3827" w:type="dxa"/>
            <w:shd w:val="clear" w:color="auto" w:fill="FBFDFF"/>
            <w:vAlign w:val="center"/>
          </w:tcPr>
          <w:p w14:paraId="7DA192FA" w14:textId="77777777" w:rsidR="009F3A90" w:rsidRPr="009F3A90" w:rsidRDefault="009F3A90" w:rsidP="009F3A90">
            <w:pPr>
              <w:spacing w:after="0"/>
              <w:jc w:val="left"/>
              <w:rPr>
                <w:sz w:val="14"/>
                <w:szCs w:val="14"/>
              </w:rPr>
            </w:pPr>
            <w:r w:rsidRPr="009F3A90">
              <w:rPr>
                <w:sz w:val="14"/>
                <w:szCs w:val="14"/>
              </w:rPr>
              <w:t>Správce rozpočtu (Kapitola)</w:t>
            </w:r>
          </w:p>
          <w:p w14:paraId="3A908957" w14:textId="77777777" w:rsidR="009F3A90" w:rsidRPr="009F3A90" w:rsidRDefault="009F3A90" w:rsidP="009F3A90">
            <w:pPr>
              <w:spacing w:after="0"/>
              <w:jc w:val="left"/>
              <w:rPr>
                <w:sz w:val="14"/>
                <w:szCs w:val="14"/>
              </w:rPr>
            </w:pPr>
            <w:r w:rsidRPr="009F3A90">
              <w:rPr>
                <w:sz w:val="14"/>
                <w:szCs w:val="14"/>
              </w:rPr>
              <w:t>Správce rezervací (OSS)</w:t>
            </w:r>
          </w:p>
          <w:p w14:paraId="55F1A6A5" w14:textId="77777777" w:rsidR="009F3A90" w:rsidRPr="009F3A90" w:rsidRDefault="009F3A90" w:rsidP="009F3A90">
            <w:pPr>
              <w:spacing w:after="0"/>
              <w:jc w:val="left"/>
              <w:rPr>
                <w:sz w:val="14"/>
                <w:szCs w:val="14"/>
              </w:rPr>
            </w:pPr>
            <w:r w:rsidRPr="009F3A90">
              <w:rPr>
                <w:sz w:val="14"/>
                <w:szCs w:val="14"/>
              </w:rPr>
              <w:t>Výkazník rezervací (OSS)</w:t>
            </w:r>
          </w:p>
          <w:p w14:paraId="3292F231" w14:textId="77777777" w:rsidR="009F3A90" w:rsidRPr="009F3A90" w:rsidRDefault="009F3A90" w:rsidP="009F3A90">
            <w:pPr>
              <w:spacing w:after="0"/>
              <w:jc w:val="left"/>
              <w:rPr>
                <w:sz w:val="14"/>
                <w:szCs w:val="14"/>
              </w:rPr>
            </w:pPr>
            <w:r w:rsidRPr="009F3A90">
              <w:rPr>
                <w:sz w:val="14"/>
                <w:szCs w:val="14"/>
              </w:rPr>
              <w:t>Správce rozpočtu - proces Realizace plateb (OSS)</w:t>
            </w:r>
          </w:p>
          <w:p w14:paraId="4A620B01" w14:textId="77777777" w:rsidR="009F3A90" w:rsidRPr="009F3A90" w:rsidRDefault="009F3A90" w:rsidP="009F3A90">
            <w:pPr>
              <w:spacing w:after="0"/>
              <w:jc w:val="left"/>
              <w:rPr>
                <w:sz w:val="14"/>
                <w:szCs w:val="14"/>
              </w:rPr>
            </w:pPr>
            <w:r w:rsidRPr="009F3A90">
              <w:rPr>
                <w:sz w:val="14"/>
                <w:szCs w:val="14"/>
              </w:rPr>
              <w:t xml:space="preserve">Výkazník rozpočtu </w:t>
            </w:r>
            <w:r w:rsidR="0089276C">
              <w:rPr>
                <w:sz w:val="14"/>
                <w:szCs w:val="14"/>
              </w:rPr>
              <w:t>-</w:t>
            </w:r>
            <w:r w:rsidRPr="009F3A90">
              <w:rPr>
                <w:sz w:val="14"/>
                <w:szCs w:val="14"/>
              </w:rPr>
              <w:t xml:space="preserve"> proces Realizace plateb (OSS)</w:t>
            </w:r>
          </w:p>
          <w:p w14:paraId="2E4D10F6" w14:textId="77777777" w:rsidR="00F626E0" w:rsidRPr="005346EB" w:rsidRDefault="009F3A90" w:rsidP="007978E2">
            <w:pPr>
              <w:spacing w:after="0"/>
              <w:jc w:val="left"/>
              <w:rPr>
                <w:sz w:val="14"/>
                <w:szCs w:val="14"/>
              </w:rPr>
            </w:pPr>
            <w:r w:rsidRPr="009F3A90">
              <w:rPr>
                <w:sz w:val="14"/>
                <w:szCs w:val="14"/>
              </w:rPr>
              <w:t>Správce závěrkových operací (Kapitola)</w:t>
            </w:r>
          </w:p>
        </w:tc>
      </w:tr>
      <w:tr w:rsidR="00F626E0" w:rsidRPr="00CE021E" w14:paraId="761258F8" w14:textId="77777777" w:rsidTr="007978E2">
        <w:tc>
          <w:tcPr>
            <w:tcW w:w="1617" w:type="dxa"/>
            <w:shd w:val="clear" w:color="auto" w:fill="99CCFF"/>
            <w:vAlign w:val="center"/>
          </w:tcPr>
          <w:p w14:paraId="0BAE58CB" w14:textId="77777777" w:rsidR="00F626E0" w:rsidRDefault="00F626E0" w:rsidP="007978E2">
            <w:pPr>
              <w:spacing w:after="0"/>
              <w:jc w:val="left"/>
              <w:rPr>
                <w:sz w:val="14"/>
                <w:szCs w:val="14"/>
              </w:rPr>
            </w:pPr>
            <w:r w:rsidRPr="002B5952">
              <w:rPr>
                <w:sz w:val="14"/>
                <w:szCs w:val="14"/>
              </w:rPr>
              <w:t>B_EKIS_SP_PSK</w:t>
            </w:r>
          </w:p>
        </w:tc>
        <w:tc>
          <w:tcPr>
            <w:tcW w:w="3685" w:type="dxa"/>
            <w:shd w:val="clear" w:color="auto" w:fill="99CCFF"/>
            <w:vAlign w:val="center"/>
          </w:tcPr>
          <w:p w14:paraId="3A9117AC" w14:textId="77777777" w:rsidR="00F626E0" w:rsidRPr="00CE021E" w:rsidRDefault="00F626E0" w:rsidP="007978E2">
            <w:pPr>
              <w:spacing w:after="0"/>
              <w:jc w:val="left"/>
              <w:rPr>
                <w:sz w:val="14"/>
                <w:szCs w:val="14"/>
              </w:rPr>
            </w:pPr>
            <w:r w:rsidRPr="00CE021E">
              <w:rPr>
                <w:sz w:val="14"/>
                <w:szCs w:val="14"/>
              </w:rPr>
              <w:t>Zaslání požadavku</w:t>
            </w:r>
            <w:r>
              <w:rPr>
                <w:sz w:val="14"/>
                <w:szCs w:val="14"/>
              </w:rPr>
              <w:t xml:space="preserve"> </w:t>
            </w:r>
            <w:r w:rsidRPr="00CE021E">
              <w:rPr>
                <w:sz w:val="14"/>
                <w:szCs w:val="14"/>
              </w:rPr>
              <w:t xml:space="preserve">na </w:t>
            </w:r>
            <w:r>
              <w:rPr>
                <w:sz w:val="14"/>
                <w:szCs w:val="14"/>
              </w:rPr>
              <w:t>přeúčtování skutečnosti</w:t>
            </w:r>
          </w:p>
        </w:tc>
        <w:tc>
          <w:tcPr>
            <w:tcW w:w="3827" w:type="dxa"/>
            <w:shd w:val="clear" w:color="auto" w:fill="FBFDFF"/>
            <w:vAlign w:val="center"/>
          </w:tcPr>
          <w:p w14:paraId="6B45F69A" w14:textId="77777777" w:rsidR="00F626E0" w:rsidRPr="005346EB" w:rsidRDefault="009F3A90" w:rsidP="007978E2">
            <w:pPr>
              <w:spacing w:after="0"/>
              <w:jc w:val="left"/>
              <w:rPr>
                <w:sz w:val="14"/>
                <w:szCs w:val="14"/>
              </w:rPr>
            </w:pPr>
            <w:r w:rsidRPr="009F3A90">
              <w:rPr>
                <w:sz w:val="14"/>
                <w:szCs w:val="14"/>
              </w:rPr>
              <w:t>Správce rozpočtu - proces Realizace plateb (OSS)</w:t>
            </w:r>
          </w:p>
        </w:tc>
      </w:tr>
      <w:tr w:rsidR="00F626E0" w:rsidRPr="00CE021E" w14:paraId="1788D7D6" w14:textId="77777777" w:rsidTr="007978E2">
        <w:tc>
          <w:tcPr>
            <w:tcW w:w="1617" w:type="dxa"/>
            <w:shd w:val="clear" w:color="auto" w:fill="99CCFF"/>
            <w:vAlign w:val="center"/>
          </w:tcPr>
          <w:p w14:paraId="38EC1901" w14:textId="77777777" w:rsidR="00F626E0" w:rsidRPr="002B5952" w:rsidRDefault="00F626E0" w:rsidP="007978E2">
            <w:pPr>
              <w:spacing w:after="0"/>
              <w:jc w:val="left"/>
              <w:rPr>
                <w:sz w:val="14"/>
                <w:szCs w:val="14"/>
              </w:rPr>
            </w:pPr>
            <w:r>
              <w:rPr>
                <w:sz w:val="14"/>
                <w:szCs w:val="14"/>
              </w:rPr>
              <w:t>B_EKIS_SP_DPSK</w:t>
            </w:r>
          </w:p>
        </w:tc>
        <w:tc>
          <w:tcPr>
            <w:tcW w:w="3685" w:type="dxa"/>
            <w:shd w:val="clear" w:color="auto" w:fill="99CCFF"/>
            <w:vAlign w:val="center"/>
          </w:tcPr>
          <w:p w14:paraId="54881F64" w14:textId="77777777" w:rsidR="00F626E0" w:rsidRPr="00CE021E" w:rsidRDefault="00F626E0" w:rsidP="007978E2">
            <w:pPr>
              <w:spacing w:after="0"/>
              <w:jc w:val="left"/>
              <w:rPr>
                <w:sz w:val="14"/>
                <w:szCs w:val="14"/>
              </w:rPr>
            </w:pPr>
            <w:r w:rsidRPr="00442F15">
              <w:rPr>
                <w:sz w:val="14"/>
                <w:szCs w:val="14"/>
              </w:rPr>
              <w:t>Zaslání požadavku na dávkové přeúčtování skutečnosti</w:t>
            </w:r>
          </w:p>
        </w:tc>
        <w:tc>
          <w:tcPr>
            <w:tcW w:w="3827" w:type="dxa"/>
            <w:shd w:val="clear" w:color="auto" w:fill="FBFDFF"/>
            <w:vAlign w:val="center"/>
          </w:tcPr>
          <w:p w14:paraId="05292BFA" w14:textId="77777777" w:rsidR="00F626E0" w:rsidRPr="005346EB" w:rsidRDefault="009F3A90" w:rsidP="007978E2">
            <w:pPr>
              <w:spacing w:after="0"/>
              <w:jc w:val="left"/>
              <w:rPr>
                <w:sz w:val="14"/>
                <w:szCs w:val="14"/>
              </w:rPr>
            </w:pPr>
            <w:r w:rsidRPr="009F3A90">
              <w:rPr>
                <w:sz w:val="14"/>
                <w:szCs w:val="14"/>
              </w:rPr>
              <w:t>Správce rozpočtu - proces Realizace plateb (OSS)</w:t>
            </w:r>
          </w:p>
        </w:tc>
      </w:tr>
      <w:tr w:rsidR="00132F1C" w:rsidRPr="00CE021E" w14:paraId="0EF04F6D" w14:textId="77777777" w:rsidTr="007978E2">
        <w:tc>
          <w:tcPr>
            <w:tcW w:w="1617" w:type="dxa"/>
            <w:shd w:val="clear" w:color="auto" w:fill="99CCFF"/>
            <w:vAlign w:val="center"/>
          </w:tcPr>
          <w:p w14:paraId="7C624055" w14:textId="2117834C" w:rsidR="00132F1C" w:rsidRDefault="00132F1C" w:rsidP="007978E2">
            <w:pPr>
              <w:spacing w:after="0"/>
              <w:jc w:val="left"/>
              <w:rPr>
                <w:sz w:val="14"/>
                <w:szCs w:val="14"/>
              </w:rPr>
            </w:pPr>
            <w:r>
              <w:rPr>
                <w:sz w:val="14"/>
                <w:szCs w:val="14"/>
              </w:rPr>
              <w:t>B_EKIS_SP_DPSK2</w:t>
            </w:r>
          </w:p>
        </w:tc>
        <w:tc>
          <w:tcPr>
            <w:tcW w:w="3685" w:type="dxa"/>
            <w:shd w:val="clear" w:color="auto" w:fill="99CCFF"/>
            <w:vAlign w:val="center"/>
          </w:tcPr>
          <w:p w14:paraId="604B052C" w14:textId="63FCD9A1" w:rsidR="00132F1C" w:rsidRPr="00442F15" w:rsidRDefault="00132F1C" w:rsidP="007978E2">
            <w:pPr>
              <w:spacing w:after="0"/>
              <w:jc w:val="left"/>
              <w:rPr>
                <w:sz w:val="14"/>
                <w:szCs w:val="14"/>
              </w:rPr>
            </w:pPr>
            <w:r>
              <w:rPr>
                <w:sz w:val="14"/>
                <w:szCs w:val="14"/>
              </w:rPr>
              <w:t>Zaslání požadavku na</w:t>
            </w:r>
            <w:r w:rsidRPr="006C66F8">
              <w:rPr>
                <w:sz w:val="14"/>
                <w:szCs w:val="14"/>
              </w:rPr>
              <w:t xml:space="preserve"> dávkového přeúčtování skutečnosti bez omezení počtu položek</w:t>
            </w:r>
          </w:p>
        </w:tc>
        <w:tc>
          <w:tcPr>
            <w:tcW w:w="3827" w:type="dxa"/>
            <w:shd w:val="clear" w:color="auto" w:fill="FBFDFF"/>
            <w:vAlign w:val="center"/>
          </w:tcPr>
          <w:p w14:paraId="39125269" w14:textId="2DDA7F7F" w:rsidR="00132F1C" w:rsidRPr="009F3A90" w:rsidRDefault="00132F1C" w:rsidP="007978E2">
            <w:pPr>
              <w:spacing w:after="0"/>
              <w:jc w:val="left"/>
              <w:rPr>
                <w:sz w:val="14"/>
                <w:szCs w:val="14"/>
              </w:rPr>
            </w:pPr>
            <w:r w:rsidRPr="009F3A90">
              <w:rPr>
                <w:sz w:val="14"/>
                <w:szCs w:val="14"/>
              </w:rPr>
              <w:t>Správce rozpočtu - proces Realizace plateb (OSS)</w:t>
            </w:r>
          </w:p>
        </w:tc>
      </w:tr>
      <w:tr w:rsidR="00F626E0" w:rsidRPr="00CE021E" w14:paraId="55644F33" w14:textId="77777777" w:rsidTr="007978E2">
        <w:tc>
          <w:tcPr>
            <w:tcW w:w="1617" w:type="dxa"/>
            <w:shd w:val="clear" w:color="auto" w:fill="99CCFF"/>
            <w:vAlign w:val="center"/>
          </w:tcPr>
          <w:p w14:paraId="77CCE130" w14:textId="77777777" w:rsidR="00F626E0" w:rsidRPr="00442F15" w:rsidRDefault="00F626E0" w:rsidP="007978E2">
            <w:pPr>
              <w:spacing w:after="0"/>
              <w:jc w:val="left"/>
              <w:rPr>
                <w:sz w:val="14"/>
                <w:szCs w:val="14"/>
              </w:rPr>
            </w:pPr>
            <w:r>
              <w:rPr>
                <w:sz w:val="14"/>
                <w:szCs w:val="14"/>
              </w:rPr>
              <w:t>B_SP_EKIS_PSK</w:t>
            </w:r>
          </w:p>
        </w:tc>
        <w:tc>
          <w:tcPr>
            <w:tcW w:w="3685" w:type="dxa"/>
            <w:shd w:val="clear" w:color="auto" w:fill="99CCFF"/>
            <w:vAlign w:val="center"/>
          </w:tcPr>
          <w:p w14:paraId="09E7F457" w14:textId="77777777" w:rsidR="00F626E0" w:rsidRPr="00442F15" w:rsidRDefault="00F626E0" w:rsidP="007978E2">
            <w:pPr>
              <w:spacing w:after="0"/>
              <w:jc w:val="left"/>
              <w:rPr>
                <w:sz w:val="14"/>
                <w:szCs w:val="14"/>
              </w:rPr>
            </w:pPr>
            <w:r w:rsidRPr="00CE021E">
              <w:rPr>
                <w:sz w:val="14"/>
                <w:szCs w:val="14"/>
              </w:rPr>
              <w:t>Zaslání žádosti na předání informací o</w:t>
            </w:r>
            <w:r>
              <w:rPr>
                <w:sz w:val="14"/>
                <w:szCs w:val="14"/>
              </w:rPr>
              <w:t xml:space="preserve"> stavu zpracování přeúčtování skutečnosti</w:t>
            </w:r>
          </w:p>
        </w:tc>
        <w:tc>
          <w:tcPr>
            <w:tcW w:w="3827" w:type="dxa"/>
            <w:shd w:val="clear" w:color="auto" w:fill="FBFDFF"/>
            <w:vAlign w:val="center"/>
          </w:tcPr>
          <w:p w14:paraId="22955180" w14:textId="77777777" w:rsidR="00F626E0" w:rsidRPr="005346EB" w:rsidRDefault="009F3A90" w:rsidP="007978E2">
            <w:pPr>
              <w:spacing w:after="0"/>
              <w:jc w:val="left"/>
              <w:rPr>
                <w:sz w:val="14"/>
                <w:szCs w:val="14"/>
              </w:rPr>
            </w:pPr>
            <w:r w:rsidRPr="009F3A90">
              <w:rPr>
                <w:sz w:val="14"/>
                <w:szCs w:val="14"/>
              </w:rPr>
              <w:t>Správce rozpočtu - proces Realizace plateb (OSS)</w:t>
            </w:r>
          </w:p>
        </w:tc>
      </w:tr>
      <w:tr w:rsidR="00F626E0" w:rsidRPr="00CE021E" w14:paraId="24CEBA2D" w14:textId="77777777" w:rsidTr="007978E2">
        <w:tc>
          <w:tcPr>
            <w:tcW w:w="1617" w:type="dxa"/>
            <w:shd w:val="clear" w:color="auto" w:fill="99CCFF"/>
            <w:vAlign w:val="center"/>
          </w:tcPr>
          <w:p w14:paraId="043F3E1C" w14:textId="77777777" w:rsidR="00F626E0" w:rsidRDefault="00F626E0" w:rsidP="007978E2">
            <w:pPr>
              <w:spacing w:after="0"/>
              <w:jc w:val="left"/>
              <w:rPr>
                <w:sz w:val="14"/>
                <w:szCs w:val="14"/>
              </w:rPr>
            </w:pPr>
            <w:r w:rsidRPr="00442F15">
              <w:rPr>
                <w:sz w:val="14"/>
                <w:szCs w:val="14"/>
              </w:rPr>
              <w:t>B_SP_EKIS_CERO</w:t>
            </w:r>
          </w:p>
        </w:tc>
        <w:tc>
          <w:tcPr>
            <w:tcW w:w="3685" w:type="dxa"/>
            <w:shd w:val="clear" w:color="auto" w:fill="99CCFF"/>
            <w:vAlign w:val="center"/>
          </w:tcPr>
          <w:p w14:paraId="093E5ED7" w14:textId="77777777" w:rsidR="00F626E0" w:rsidRPr="00CE021E" w:rsidRDefault="00F626E0" w:rsidP="007978E2">
            <w:pPr>
              <w:spacing w:after="0"/>
              <w:jc w:val="left"/>
              <w:rPr>
                <w:sz w:val="14"/>
                <w:szCs w:val="14"/>
              </w:rPr>
            </w:pPr>
            <w:r w:rsidRPr="00442F15">
              <w:rPr>
                <w:sz w:val="14"/>
                <w:szCs w:val="14"/>
              </w:rPr>
              <w:t>Zaslání žádosti na předání stavu čerpání rozpočtu</w:t>
            </w:r>
            <w:r>
              <w:t xml:space="preserve"> </w:t>
            </w:r>
            <w:r w:rsidRPr="00456A32">
              <w:rPr>
                <w:sz w:val="14"/>
                <w:szCs w:val="14"/>
              </w:rPr>
              <w:t>za období</w:t>
            </w:r>
          </w:p>
        </w:tc>
        <w:tc>
          <w:tcPr>
            <w:tcW w:w="3827" w:type="dxa"/>
            <w:shd w:val="clear" w:color="auto" w:fill="FBFDFF"/>
            <w:vAlign w:val="center"/>
          </w:tcPr>
          <w:p w14:paraId="38C90718" w14:textId="77777777" w:rsidR="009F3A90" w:rsidRPr="009F3A90" w:rsidRDefault="009F3A90" w:rsidP="009F3A90">
            <w:pPr>
              <w:spacing w:after="0"/>
              <w:jc w:val="left"/>
              <w:rPr>
                <w:sz w:val="14"/>
                <w:szCs w:val="14"/>
              </w:rPr>
            </w:pPr>
            <w:r w:rsidRPr="009F3A90">
              <w:rPr>
                <w:sz w:val="14"/>
                <w:szCs w:val="14"/>
              </w:rPr>
              <w:t>Správce rozpočtu (Kapitola)</w:t>
            </w:r>
          </w:p>
          <w:p w14:paraId="1321E4E9" w14:textId="77777777" w:rsidR="009F3A90" w:rsidRPr="009F3A90" w:rsidRDefault="009F3A90" w:rsidP="009F3A90">
            <w:pPr>
              <w:spacing w:after="0"/>
              <w:jc w:val="left"/>
              <w:rPr>
                <w:sz w:val="14"/>
                <w:szCs w:val="14"/>
              </w:rPr>
            </w:pPr>
            <w:r w:rsidRPr="009F3A90">
              <w:rPr>
                <w:sz w:val="14"/>
                <w:szCs w:val="14"/>
              </w:rPr>
              <w:t>Správce rezervací (OSS)</w:t>
            </w:r>
          </w:p>
          <w:p w14:paraId="1657732C" w14:textId="77777777" w:rsidR="009F3A90" w:rsidRPr="009F3A90" w:rsidRDefault="009F3A90" w:rsidP="009F3A90">
            <w:pPr>
              <w:spacing w:after="0"/>
              <w:jc w:val="left"/>
              <w:rPr>
                <w:sz w:val="14"/>
                <w:szCs w:val="14"/>
              </w:rPr>
            </w:pPr>
            <w:r w:rsidRPr="009F3A90">
              <w:rPr>
                <w:sz w:val="14"/>
                <w:szCs w:val="14"/>
              </w:rPr>
              <w:t>Výkazník rezervací (OSS)</w:t>
            </w:r>
          </w:p>
          <w:p w14:paraId="33EA1F20" w14:textId="77777777" w:rsidR="009F3A90" w:rsidRPr="009F3A90" w:rsidRDefault="009F3A90" w:rsidP="009F3A90">
            <w:pPr>
              <w:spacing w:after="0"/>
              <w:jc w:val="left"/>
              <w:rPr>
                <w:sz w:val="14"/>
                <w:szCs w:val="14"/>
              </w:rPr>
            </w:pPr>
            <w:r w:rsidRPr="009F3A90">
              <w:rPr>
                <w:sz w:val="14"/>
                <w:szCs w:val="14"/>
              </w:rPr>
              <w:t>Správce rozpočtu - proces Realizace plateb (OSS)</w:t>
            </w:r>
          </w:p>
          <w:p w14:paraId="37B8D4AF" w14:textId="77777777" w:rsidR="009F3A90" w:rsidRPr="009F3A90" w:rsidRDefault="009F3A90" w:rsidP="009F3A90">
            <w:pPr>
              <w:spacing w:after="0"/>
              <w:jc w:val="left"/>
              <w:rPr>
                <w:sz w:val="14"/>
                <w:szCs w:val="14"/>
              </w:rPr>
            </w:pPr>
            <w:r w:rsidRPr="009F3A90">
              <w:rPr>
                <w:sz w:val="14"/>
                <w:szCs w:val="14"/>
              </w:rPr>
              <w:t xml:space="preserve">Výkazník rozpočtu </w:t>
            </w:r>
            <w:r w:rsidR="0089276C">
              <w:rPr>
                <w:sz w:val="14"/>
                <w:szCs w:val="14"/>
              </w:rPr>
              <w:t>-</w:t>
            </w:r>
            <w:r w:rsidRPr="009F3A90">
              <w:rPr>
                <w:sz w:val="14"/>
                <w:szCs w:val="14"/>
              </w:rPr>
              <w:t xml:space="preserve"> proces Realizace plateb (OSS)</w:t>
            </w:r>
          </w:p>
          <w:p w14:paraId="48C4110B" w14:textId="77777777" w:rsidR="00F626E0" w:rsidRPr="005346EB" w:rsidRDefault="009F3A90" w:rsidP="007978E2">
            <w:pPr>
              <w:spacing w:after="0"/>
              <w:jc w:val="left"/>
              <w:rPr>
                <w:sz w:val="14"/>
                <w:szCs w:val="14"/>
              </w:rPr>
            </w:pPr>
            <w:r w:rsidRPr="009F3A90">
              <w:rPr>
                <w:sz w:val="14"/>
                <w:szCs w:val="14"/>
              </w:rPr>
              <w:t>Správce závěrkových operací (Kapitola)</w:t>
            </w:r>
          </w:p>
        </w:tc>
      </w:tr>
      <w:tr w:rsidR="00F626E0" w:rsidRPr="00CE021E" w14:paraId="002DF5CC" w14:textId="77777777" w:rsidTr="007978E2">
        <w:tc>
          <w:tcPr>
            <w:tcW w:w="1617" w:type="dxa"/>
            <w:shd w:val="clear" w:color="auto" w:fill="99CCFF"/>
            <w:vAlign w:val="center"/>
          </w:tcPr>
          <w:p w14:paraId="29C90865" w14:textId="77777777" w:rsidR="00F626E0" w:rsidRPr="00FC237B" w:rsidRDefault="00F626E0" w:rsidP="007978E2">
            <w:pPr>
              <w:spacing w:after="0"/>
              <w:jc w:val="left"/>
              <w:rPr>
                <w:sz w:val="14"/>
                <w:szCs w:val="14"/>
              </w:rPr>
            </w:pPr>
            <w:r>
              <w:rPr>
                <w:sz w:val="14"/>
                <w:szCs w:val="14"/>
              </w:rPr>
              <w:t>B_SP_EKIS_STSK</w:t>
            </w:r>
          </w:p>
        </w:tc>
        <w:tc>
          <w:tcPr>
            <w:tcW w:w="3685" w:type="dxa"/>
            <w:shd w:val="clear" w:color="auto" w:fill="99CCFF"/>
            <w:vAlign w:val="center"/>
          </w:tcPr>
          <w:p w14:paraId="2053DF70" w14:textId="77777777" w:rsidR="00F626E0" w:rsidRDefault="00F626E0" w:rsidP="007978E2">
            <w:pPr>
              <w:spacing w:after="0"/>
              <w:jc w:val="left"/>
              <w:rPr>
                <w:sz w:val="14"/>
                <w:szCs w:val="14"/>
              </w:rPr>
            </w:pPr>
            <w:r w:rsidRPr="00442F15">
              <w:rPr>
                <w:sz w:val="14"/>
                <w:szCs w:val="14"/>
              </w:rPr>
              <w:t>Zaslání žádosti na předání stavu</w:t>
            </w:r>
            <w:r>
              <w:rPr>
                <w:sz w:val="14"/>
                <w:szCs w:val="14"/>
              </w:rPr>
              <w:t xml:space="preserve"> skutečnosti na rezervaci</w:t>
            </w:r>
          </w:p>
        </w:tc>
        <w:tc>
          <w:tcPr>
            <w:tcW w:w="3827" w:type="dxa"/>
            <w:shd w:val="clear" w:color="auto" w:fill="FBFDFF"/>
            <w:vAlign w:val="center"/>
          </w:tcPr>
          <w:p w14:paraId="4CAF8FDF" w14:textId="77777777" w:rsidR="009F3A90" w:rsidRPr="009F3A90" w:rsidRDefault="009F3A90" w:rsidP="009F3A90">
            <w:pPr>
              <w:spacing w:after="0"/>
              <w:jc w:val="left"/>
              <w:rPr>
                <w:sz w:val="14"/>
                <w:szCs w:val="14"/>
              </w:rPr>
            </w:pPr>
            <w:r w:rsidRPr="009F3A90">
              <w:rPr>
                <w:sz w:val="14"/>
                <w:szCs w:val="14"/>
              </w:rPr>
              <w:t>Správce rozpočtu (Kapitola)</w:t>
            </w:r>
          </w:p>
          <w:p w14:paraId="062F4318" w14:textId="77777777" w:rsidR="009F3A90" w:rsidRPr="009F3A90" w:rsidRDefault="009F3A90" w:rsidP="009F3A90">
            <w:pPr>
              <w:spacing w:after="0"/>
              <w:jc w:val="left"/>
              <w:rPr>
                <w:sz w:val="14"/>
                <w:szCs w:val="14"/>
              </w:rPr>
            </w:pPr>
            <w:r w:rsidRPr="009F3A90">
              <w:rPr>
                <w:sz w:val="14"/>
                <w:szCs w:val="14"/>
              </w:rPr>
              <w:t>Správce rezervací (OSS)</w:t>
            </w:r>
          </w:p>
          <w:p w14:paraId="5E2DA477" w14:textId="77777777" w:rsidR="009F3A90" w:rsidRPr="009F3A90" w:rsidRDefault="009F3A90" w:rsidP="009F3A90">
            <w:pPr>
              <w:spacing w:after="0"/>
              <w:jc w:val="left"/>
              <w:rPr>
                <w:sz w:val="14"/>
                <w:szCs w:val="14"/>
              </w:rPr>
            </w:pPr>
            <w:r w:rsidRPr="009F3A90">
              <w:rPr>
                <w:sz w:val="14"/>
                <w:szCs w:val="14"/>
              </w:rPr>
              <w:t>Výkazník rezervací (OSS)</w:t>
            </w:r>
          </w:p>
          <w:p w14:paraId="180B64A4" w14:textId="77777777" w:rsidR="009F3A90" w:rsidRPr="009F3A90" w:rsidRDefault="009F3A90" w:rsidP="009F3A90">
            <w:pPr>
              <w:spacing w:after="0"/>
              <w:jc w:val="left"/>
              <w:rPr>
                <w:sz w:val="14"/>
                <w:szCs w:val="14"/>
              </w:rPr>
            </w:pPr>
            <w:r w:rsidRPr="009F3A90">
              <w:rPr>
                <w:sz w:val="14"/>
                <w:szCs w:val="14"/>
              </w:rPr>
              <w:t>Správce rozpočtu - proces Realizace plateb (OSS)</w:t>
            </w:r>
          </w:p>
          <w:p w14:paraId="0820A147" w14:textId="77777777" w:rsidR="009F3A90" w:rsidRPr="009F3A90" w:rsidRDefault="009F3A90" w:rsidP="009F3A90">
            <w:pPr>
              <w:spacing w:after="0"/>
              <w:jc w:val="left"/>
              <w:rPr>
                <w:sz w:val="14"/>
                <w:szCs w:val="14"/>
              </w:rPr>
            </w:pPr>
            <w:r w:rsidRPr="009F3A90">
              <w:rPr>
                <w:sz w:val="14"/>
                <w:szCs w:val="14"/>
              </w:rPr>
              <w:t xml:space="preserve">Výkazník rozpočtu </w:t>
            </w:r>
            <w:r w:rsidR="0089276C">
              <w:rPr>
                <w:sz w:val="14"/>
                <w:szCs w:val="14"/>
              </w:rPr>
              <w:t>-</w:t>
            </w:r>
            <w:r w:rsidRPr="009F3A90">
              <w:rPr>
                <w:sz w:val="14"/>
                <w:szCs w:val="14"/>
              </w:rPr>
              <w:t xml:space="preserve"> proces Realizace plateb (OSS)</w:t>
            </w:r>
          </w:p>
          <w:p w14:paraId="66D7CF06" w14:textId="77777777" w:rsidR="00F626E0" w:rsidRPr="005346EB" w:rsidRDefault="009F3A90" w:rsidP="007978E2">
            <w:pPr>
              <w:spacing w:after="0"/>
              <w:jc w:val="left"/>
              <w:rPr>
                <w:sz w:val="14"/>
                <w:szCs w:val="14"/>
              </w:rPr>
            </w:pPr>
            <w:r w:rsidRPr="009F3A90">
              <w:rPr>
                <w:sz w:val="14"/>
                <w:szCs w:val="14"/>
              </w:rPr>
              <w:t>Správce závěrkových operací (Kapitola)</w:t>
            </w:r>
          </w:p>
        </w:tc>
      </w:tr>
      <w:tr w:rsidR="00F626E0" w:rsidRPr="00CE021E" w14:paraId="5D24A15D" w14:textId="77777777" w:rsidTr="007978E2">
        <w:tc>
          <w:tcPr>
            <w:tcW w:w="1617" w:type="dxa"/>
            <w:shd w:val="clear" w:color="auto" w:fill="99CCFF"/>
            <w:vAlign w:val="center"/>
          </w:tcPr>
          <w:p w14:paraId="7E3B33B3" w14:textId="77777777" w:rsidR="00F626E0" w:rsidRPr="00FC237B" w:rsidRDefault="00F626E0" w:rsidP="007978E2">
            <w:pPr>
              <w:spacing w:after="0"/>
              <w:jc w:val="left"/>
              <w:rPr>
                <w:sz w:val="14"/>
                <w:szCs w:val="14"/>
              </w:rPr>
            </w:pPr>
            <w:r>
              <w:rPr>
                <w:sz w:val="14"/>
                <w:szCs w:val="14"/>
              </w:rPr>
              <w:t>B_SP_EKIS_VYKAZ</w:t>
            </w:r>
          </w:p>
        </w:tc>
        <w:tc>
          <w:tcPr>
            <w:tcW w:w="3685" w:type="dxa"/>
            <w:shd w:val="clear" w:color="auto" w:fill="99CCFF"/>
            <w:vAlign w:val="center"/>
          </w:tcPr>
          <w:p w14:paraId="403B5AC2" w14:textId="77777777" w:rsidR="00F626E0" w:rsidRDefault="00F626E0" w:rsidP="007978E2">
            <w:pPr>
              <w:spacing w:after="0"/>
              <w:jc w:val="left"/>
              <w:rPr>
                <w:sz w:val="14"/>
                <w:szCs w:val="14"/>
              </w:rPr>
            </w:pPr>
            <w:r>
              <w:rPr>
                <w:sz w:val="14"/>
                <w:szCs w:val="14"/>
              </w:rPr>
              <w:t>Zaslání žádosti na vygenerování výkazu</w:t>
            </w:r>
          </w:p>
        </w:tc>
        <w:tc>
          <w:tcPr>
            <w:tcW w:w="3827" w:type="dxa"/>
            <w:shd w:val="clear" w:color="auto" w:fill="FBFDFF"/>
            <w:vAlign w:val="center"/>
          </w:tcPr>
          <w:p w14:paraId="40158896" w14:textId="77777777" w:rsidR="009F3A90" w:rsidRPr="009F3A90" w:rsidRDefault="009F3A90" w:rsidP="009F3A90">
            <w:pPr>
              <w:spacing w:after="0"/>
              <w:jc w:val="left"/>
              <w:rPr>
                <w:sz w:val="14"/>
                <w:szCs w:val="14"/>
              </w:rPr>
            </w:pPr>
            <w:r w:rsidRPr="009F3A90">
              <w:rPr>
                <w:sz w:val="14"/>
                <w:szCs w:val="14"/>
              </w:rPr>
              <w:t>Správce rozpočtu (Kapitola)</w:t>
            </w:r>
          </w:p>
          <w:p w14:paraId="1525C09B" w14:textId="77777777" w:rsidR="009F3A90" w:rsidRPr="009F3A90" w:rsidRDefault="009F3A90" w:rsidP="009F3A90">
            <w:pPr>
              <w:spacing w:after="0"/>
              <w:jc w:val="left"/>
              <w:rPr>
                <w:sz w:val="14"/>
                <w:szCs w:val="14"/>
              </w:rPr>
            </w:pPr>
            <w:r w:rsidRPr="009F3A90">
              <w:rPr>
                <w:sz w:val="14"/>
                <w:szCs w:val="14"/>
              </w:rPr>
              <w:t>Správce rezervací (OSS)</w:t>
            </w:r>
          </w:p>
          <w:p w14:paraId="645AB32D" w14:textId="77777777" w:rsidR="009F3A90" w:rsidRPr="009F3A90" w:rsidRDefault="009F3A90" w:rsidP="009F3A90">
            <w:pPr>
              <w:spacing w:after="0"/>
              <w:jc w:val="left"/>
              <w:rPr>
                <w:sz w:val="14"/>
                <w:szCs w:val="14"/>
              </w:rPr>
            </w:pPr>
            <w:r w:rsidRPr="009F3A90">
              <w:rPr>
                <w:sz w:val="14"/>
                <w:szCs w:val="14"/>
              </w:rPr>
              <w:t>Výkazník rezervací (OSS)</w:t>
            </w:r>
          </w:p>
          <w:p w14:paraId="0698C062" w14:textId="77777777" w:rsidR="009F3A90" w:rsidRPr="009F3A90" w:rsidRDefault="009F3A90" w:rsidP="009F3A90">
            <w:pPr>
              <w:spacing w:after="0"/>
              <w:jc w:val="left"/>
              <w:rPr>
                <w:sz w:val="14"/>
                <w:szCs w:val="14"/>
              </w:rPr>
            </w:pPr>
            <w:r w:rsidRPr="009F3A90">
              <w:rPr>
                <w:sz w:val="14"/>
                <w:szCs w:val="14"/>
              </w:rPr>
              <w:t>Správce rozpočtu - proces Realizace plateb (OSS)</w:t>
            </w:r>
          </w:p>
          <w:p w14:paraId="2D192CD2" w14:textId="77777777" w:rsidR="009F3A90" w:rsidRPr="009F3A90" w:rsidRDefault="009F3A90" w:rsidP="009F3A90">
            <w:pPr>
              <w:spacing w:after="0"/>
              <w:jc w:val="left"/>
              <w:rPr>
                <w:sz w:val="14"/>
                <w:szCs w:val="14"/>
              </w:rPr>
            </w:pPr>
            <w:r w:rsidRPr="009F3A90">
              <w:rPr>
                <w:sz w:val="14"/>
                <w:szCs w:val="14"/>
              </w:rPr>
              <w:t xml:space="preserve">Výkazník rozpočtu </w:t>
            </w:r>
            <w:r w:rsidR="0089276C">
              <w:rPr>
                <w:sz w:val="14"/>
                <w:szCs w:val="14"/>
              </w:rPr>
              <w:t>-</w:t>
            </w:r>
            <w:r w:rsidRPr="009F3A90">
              <w:rPr>
                <w:sz w:val="14"/>
                <w:szCs w:val="14"/>
              </w:rPr>
              <w:t xml:space="preserve"> proces Realizace plateb (OSS)</w:t>
            </w:r>
          </w:p>
          <w:p w14:paraId="39D93720" w14:textId="77777777" w:rsidR="00F626E0" w:rsidRPr="005346EB" w:rsidRDefault="009F3A90" w:rsidP="007978E2">
            <w:pPr>
              <w:spacing w:after="0"/>
              <w:jc w:val="left"/>
              <w:rPr>
                <w:sz w:val="14"/>
                <w:szCs w:val="14"/>
              </w:rPr>
            </w:pPr>
            <w:r w:rsidRPr="009F3A90">
              <w:rPr>
                <w:sz w:val="14"/>
                <w:szCs w:val="14"/>
              </w:rPr>
              <w:t>Správce závěrkových operací (Kapitola)</w:t>
            </w:r>
          </w:p>
        </w:tc>
      </w:tr>
      <w:tr w:rsidR="006245BB" w:rsidRPr="00CE021E" w14:paraId="29B54948" w14:textId="77777777" w:rsidTr="007978E2">
        <w:tc>
          <w:tcPr>
            <w:tcW w:w="1617" w:type="dxa"/>
            <w:shd w:val="clear" w:color="auto" w:fill="99CCFF"/>
            <w:vAlign w:val="center"/>
          </w:tcPr>
          <w:p w14:paraId="614F4559" w14:textId="77777777" w:rsidR="006245BB" w:rsidRPr="00FC237B" w:rsidRDefault="006245BB" w:rsidP="007978E2">
            <w:pPr>
              <w:spacing w:after="0"/>
              <w:jc w:val="left"/>
              <w:rPr>
                <w:sz w:val="14"/>
                <w:szCs w:val="14"/>
              </w:rPr>
            </w:pPr>
            <w:r>
              <w:rPr>
                <w:sz w:val="14"/>
                <w:szCs w:val="14"/>
              </w:rPr>
              <w:t>B_EKIS_SP_S</w:t>
            </w:r>
            <w:r w:rsidR="00D75816">
              <w:rPr>
                <w:sz w:val="14"/>
                <w:szCs w:val="14"/>
              </w:rPr>
              <w:t>BUV</w:t>
            </w:r>
          </w:p>
        </w:tc>
        <w:tc>
          <w:tcPr>
            <w:tcW w:w="3685" w:type="dxa"/>
            <w:shd w:val="clear" w:color="auto" w:fill="99CCFF"/>
            <w:vAlign w:val="center"/>
          </w:tcPr>
          <w:p w14:paraId="39245BFF" w14:textId="77777777" w:rsidR="006245BB" w:rsidRDefault="00F86708" w:rsidP="00301309">
            <w:pPr>
              <w:spacing w:after="0"/>
              <w:jc w:val="left"/>
              <w:rPr>
                <w:sz w:val="14"/>
                <w:szCs w:val="14"/>
              </w:rPr>
            </w:pPr>
            <w:r>
              <w:rPr>
                <w:sz w:val="14"/>
                <w:szCs w:val="14"/>
              </w:rPr>
              <w:t>Zaslání</w:t>
            </w:r>
            <w:r w:rsidR="006245BB" w:rsidRPr="00AD5D22">
              <w:rPr>
                <w:sz w:val="14"/>
                <w:szCs w:val="14"/>
              </w:rPr>
              <w:t xml:space="preserve"> krátkého seznamu bankovních účtů</w:t>
            </w:r>
            <w:r w:rsidR="00301309">
              <w:rPr>
                <w:sz w:val="14"/>
                <w:szCs w:val="14"/>
              </w:rPr>
              <w:t xml:space="preserve"> a jejich </w:t>
            </w:r>
            <w:r w:rsidR="00301309" w:rsidRPr="0078139C">
              <w:rPr>
                <w:sz w:val="14"/>
                <w:szCs w:val="14"/>
              </w:rPr>
              <w:t>vlastníků</w:t>
            </w:r>
          </w:p>
        </w:tc>
        <w:tc>
          <w:tcPr>
            <w:tcW w:w="3827" w:type="dxa"/>
            <w:shd w:val="clear" w:color="auto" w:fill="FBFDFF"/>
            <w:vAlign w:val="center"/>
          </w:tcPr>
          <w:p w14:paraId="42EA185C" w14:textId="77777777" w:rsidR="006245BB" w:rsidRDefault="0098025C" w:rsidP="0098025C">
            <w:pPr>
              <w:spacing w:after="0"/>
              <w:jc w:val="left"/>
              <w:rPr>
                <w:sz w:val="14"/>
                <w:szCs w:val="14"/>
              </w:rPr>
            </w:pPr>
            <w:r w:rsidRPr="0098025C">
              <w:rPr>
                <w:sz w:val="14"/>
                <w:szCs w:val="14"/>
              </w:rPr>
              <w:t>Správce RPP (OSS)</w:t>
            </w:r>
          </w:p>
        </w:tc>
      </w:tr>
      <w:tr w:rsidR="006245BB" w:rsidRPr="00CE021E" w14:paraId="4031DCD7" w14:textId="77777777" w:rsidTr="007978E2">
        <w:tc>
          <w:tcPr>
            <w:tcW w:w="1617" w:type="dxa"/>
            <w:shd w:val="clear" w:color="auto" w:fill="99CCFF"/>
            <w:vAlign w:val="center"/>
          </w:tcPr>
          <w:p w14:paraId="2AC90A0D" w14:textId="77777777" w:rsidR="006245BB" w:rsidRPr="00FC237B" w:rsidRDefault="006245BB" w:rsidP="007978E2">
            <w:pPr>
              <w:spacing w:after="0"/>
              <w:jc w:val="left"/>
              <w:rPr>
                <w:sz w:val="14"/>
                <w:szCs w:val="14"/>
              </w:rPr>
            </w:pPr>
            <w:r>
              <w:rPr>
                <w:sz w:val="14"/>
                <w:szCs w:val="14"/>
              </w:rPr>
              <w:t>B_EKIS_SP_D</w:t>
            </w:r>
            <w:r w:rsidR="00D75816">
              <w:rPr>
                <w:sz w:val="14"/>
                <w:szCs w:val="14"/>
              </w:rPr>
              <w:t>BUV</w:t>
            </w:r>
          </w:p>
        </w:tc>
        <w:tc>
          <w:tcPr>
            <w:tcW w:w="3685" w:type="dxa"/>
            <w:shd w:val="clear" w:color="auto" w:fill="99CCFF"/>
            <w:vAlign w:val="center"/>
          </w:tcPr>
          <w:p w14:paraId="7D9365B7" w14:textId="77777777" w:rsidR="006245BB" w:rsidRDefault="00F86708" w:rsidP="00301309">
            <w:pPr>
              <w:spacing w:after="0"/>
              <w:jc w:val="left"/>
              <w:rPr>
                <w:sz w:val="14"/>
                <w:szCs w:val="14"/>
              </w:rPr>
            </w:pPr>
            <w:r>
              <w:rPr>
                <w:sz w:val="14"/>
                <w:szCs w:val="14"/>
              </w:rPr>
              <w:t>Zaslání</w:t>
            </w:r>
            <w:r w:rsidR="006245BB" w:rsidRPr="0078139C">
              <w:rPr>
                <w:sz w:val="14"/>
                <w:szCs w:val="14"/>
              </w:rPr>
              <w:t xml:space="preserve"> dávky bankovních účtů</w:t>
            </w:r>
            <w:r w:rsidR="00301309">
              <w:rPr>
                <w:sz w:val="14"/>
                <w:szCs w:val="14"/>
              </w:rPr>
              <w:t xml:space="preserve"> a jejich </w:t>
            </w:r>
            <w:r w:rsidR="00301309" w:rsidRPr="0078139C">
              <w:rPr>
                <w:sz w:val="14"/>
                <w:szCs w:val="14"/>
              </w:rPr>
              <w:t>vlastníků</w:t>
            </w:r>
          </w:p>
        </w:tc>
        <w:tc>
          <w:tcPr>
            <w:tcW w:w="3827" w:type="dxa"/>
            <w:shd w:val="clear" w:color="auto" w:fill="FBFDFF"/>
            <w:vAlign w:val="center"/>
          </w:tcPr>
          <w:p w14:paraId="1AB22B3F" w14:textId="77777777" w:rsidR="006245BB" w:rsidRDefault="0098025C" w:rsidP="0098025C">
            <w:pPr>
              <w:spacing w:after="0"/>
              <w:jc w:val="left"/>
              <w:rPr>
                <w:sz w:val="14"/>
                <w:szCs w:val="14"/>
              </w:rPr>
            </w:pPr>
            <w:r w:rsidRPr="0098025C">
              <w:rPr>
                <w:sz w:val="14"/>
                <w:szCs w:val="14"/>
              </w:rPr>
              <w:t>Správce RPP (OSS)</w:t>
            </w:r>
          </w:p>
        </w:tc>
      </w:tr>
      <w:tr w:rsidR="006245BB" w:rsidRPr="00CE021E" w14:paraId="2E4D4216" w14:textId="77777777" w:rsidTr="007978E2">
        <w:tc>
          <w:tcPr>
            <w:tcW w:w="1617" w:type="dxa"/>
            <w:shd w:val="clear" w:color="auto" w:fill="99CCFF"/>
            <w:vAlign w:val="center"/>
          </w:tcPr>
          <w:p w14:paraId="53F1EC7C" w14:textId="77777777" w:rsidR="006245BB" w:rsidRPr="00442F15" w:rsidRDefault="006245BB" w:rsidP="007978E2">
            <w:pPr>
              <w:spacing w:after="0"/>
              <w:jc w:val="left"/>
              <w:rPr>
                <w:sz w:val="14"/>
                <w:szCs w:val="14"/>
              </w:rPr>
            </w:pPr>
            <w:r w:rsidRPr="00FC237B">
              <w:rPr>
                <w:sz w:val="14"/>
                <w:szCs w:val="14"/>
              </w:rPr>
              <w:t>B_SP_EKIS_DSTA</w:t>
            </w:r>
            <w:r>
              <w:rPr>
                <w:sz w:val="14"/>
                <w:szCs w:val="14"/>
              </w:rPr>
              <w:t>V</w:t>
            </w:r>
          </w:p>
        </w:tc>
        <w:tc>
          <w:tcPr>
            <w:tcW w:w="3685" w:type="dxa"/>
            <w:shd w:val="clear" w:color="auto" w:fill="99CCFF"/>
            <w:vAlign w:val="center"/>
          </w:tcPr>
          <w:p w14:paraId="030A3CB9" w14:textId="77777777" w:rsidR="006245BB" w:rsidRPr="00442F15" w:rsidRDefault="006245BB" w:rsidP="007978E2">
            <w:pPr>
              <w:spacing w:after="0"/>
              <w:jc w:val="left"/>
              <w:rPr>
                <w:sz w:val="14"/>
                <w:szCs w:val="14"/>
              </w:rPr>
            </w:pPr>
            <w:r>
              <w:rPr>
                <w:sz w:val="14"/>
                <w:szCs w:val="14"/>
              </w:rPr>
              <w:t>Dot</w:t>
            </w:r>
            <w:r w:rsidRPr="00FC237B">
              <w:rPr>
                <w:sz w:val="14"/>
                <w:szCs w:val="14"/>
              </w:rPr>
              <w:t>az na stav zpracování v IISSP RISRE</w:t>
            </w:r>
          </w:p>
        </w:tc>
        <w:tc>
          <w:tcPr>
            <w:tcW w:w="3827" w:type="dxa"/>
            <w:shd w:val="clear" w:color="auto" w:fill="FBFDFF"/>
            <w:vAlign w:val="center"/>
          </w:tcPr>
          <w:p w14:paraId="3AC8395C" w14:textId="77777777" w:rsidR="006245BB" w:rsidRPr="005346EB" w:rsidRDefault="006245BB" w:rsidP="007978E2">
            <w:pPr>
              <w:spacing w:after="0"/>
              <w:jc w:val="left"/>
              <w:rPr>
                <w:sz w:val="14"/>
                <w:szCs w:val="14"/>
              </w:rPr>
            </w:pPr>
            <w:r>
              <w:rPr>
                <w:sz w:val="14"/>
                <w:szCs w:val="14"/>
              </w:rPr>
              <w:t>Bez omezení</w:t>
            </w:r>
          </w:p>
        </w:tc>
      </w:tr>
      <w:tr w:rsidR="006245BB" w:rsidRPr="00CE021E" w14:paraId="48677B80" w14:textId="77777777" w:rsidTr="007978E2">
        <w:trPr>
          <w:trHeight w:val="28"/>
        </w:trPr>
        <w:tc>
          <w:tcPr>
            <w:tcW w:w="1617" w:type="dxa"/>
            <w:shd w:val="clear" w:color="auto" w:fill="99CCFF"/>
            <w:vAlign w:val="center"/>
          </w:tcPr>
          <w:p w14:paraId="64ED114B" w14:textId="77777777" w:rsidR="006245BB" w:rsidRPr="00FC237B" w:rsidRDefault="006245BB" w:rsidP="007978E2">
            <w:pPr>
              <w:spacing w:after="0"/>
              <w:jc w:val="left"/>
              <w:rPr>
                <w:sz w:val="14"/>
                <w:szCs w:val="14"/>
              </w:rPr>
            </w:pPr>
            <w:r w:rsidRPr="00FC237B">
              <w:rPr>
                <w:sz w:val="14"/>
                <w:szCs w:val="14"/>
              </w:rPr>
              <w:t>B_SP_EKIS_INBOX</w:t>
            </w:r>
          </w:p>
        </w:tc>
        <w:tc>
          <w:tcPr>
            <w:tcW w:w="3685" w:type="dxa"/>
            <w:shd w:val="clear" w:color="auto" w:fill="99CCFF"/>
            <w:vAlign w:val="center"/>
          </w:tcPr>
          <w:p w14:paraId="75BD5923" w14:textId="77777777" w:rsidR="006245BB" w:rsidRDefault="006245BB" w:rsidP="007978E2">
            <w:pPr>
              <w:spacing w:after="0"/>
              <w:jc w:val="left"/>
              <w:rPr>
                <w:sz w:val="14"/>
                <w:szCs w:val="14"/>
              </w:rPr>
            </w:pPr>
            <w:r>
              <w:rPr>
                <w:sz w:val="14"/>
                <w:szCs w:val="14"/>
              </w:rPr>
              <w:t>Stažení seznamu zpráv z INBOX</w:t>
            </w:r>
          </w:p>
        </w:tc>
        <w:tc>
          <w:tcPr>
            <w:tcW w:w="3827" w:type="dxa"/>
            <w:shd w:val="clear" w:color="auto" w:fill="FBFDFF"/>
            <w:vAlign w:val="center"/>
          </w:tcPr>
          <w:p w14:paraId="7C118D52" w14:textId="77777777" w:rsidR="006245BB" w:rsidRPr="005346EB" w:rsidRDefault="006245BB" w:rsidP="007978E2">
            <w:pPr>
              <w:spacing w:after="0"/>
              <w:jc w:val="left"/>
              <w:rPr>
                <w:sz w:val="14"/>
                <w:szCs w:val="14"/>
              </w:rPr>
            </w:pPr>
            <w:r>
              <w:rPr>
                <w:sz w:val="14"/>
                <w:szCs w:val="14"/>
              </w:rPr>
              <w:t>Bez omezení</w:t>
            </w:r>
          </w:p>
        </w:tc>
      </w:tr>
    </w:tbl>
    <w:p w14:paraId="44F9A8F4" w14:textId="044337CB" w:rsidR="00F626E0" w:rsidRPr="00CE021E" w:rsidRDefault="00F626E0" w:rsidP="00F626E0">
      <w:pPr>
        <w:pStyle w:val="Titulek"/>
        <w:ind w:left="0"/>
        <w:jc w:val="center"/>
        <w:rPr>
          <w:sz w:val="22"/>
          <w:szCs w:val="22"/>
          <w:lang w:val="cs-CZ"/>
        </w:rPr>
      </w:pPr>
      <w:bookmarkStart w:id="664" w:name="_Toc178776310"/>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11</w:t>
      </w:r>
      <w:r w:rsidRPr="00CE021E">
        <w:rPr>
          <w:lang w:val="cs-CZ"/>
        </w:rPr>
        <w:fldChar w:fldCharType="end"/>
      </w:r>
      <w:r w:rsidRPr="00CE021E">
        <w:rPr>
          <w:lang w:val="cs-CZ"/>
        </w:rPr>
        <w:t xml:space="preserve"> -</w:t>
      </w:r>
      <w:r w:rsidR="000907EF">
        <w:rPr>
          <w:lang w:val="cs-CZ"/>
        </w:rPr>
        <w:t xml:space="preserve"> Přehled typových uživatelů</w:t>
      </w:r>
      <w:r w:rsidR="009A506E">
        <w:rPr>
          <w:lang w:val="cs-CZ"/>
        </w:rPr>
        <w:t xml:space="preserve"> potřebných </w:t>
      </w:r>
      <w:r w:rsidRPr="00CE021E">
        <w:rPr>
          <w:lang w:val="cs-CZ"/>
        </w:rPr>
        <w:t>k</w:t>
      </w:r>
      <w:r w:rsidR="000907EF">
        <w:rPr>
          <w:lang w:val="cs-CZ"/>
        </w:rPr>
        <w:t> volání konkrétního</w:t>
      </w:r>
      <w:r w:rsidRPr="00CE021E">
        <w:rPr>
          <w:lang w:val="cs-CZ"/>
        </w:rPr>
        <w:t xml:space="preserve"> rozhraní</w:t>
      </w:r>
      <w:bookmarkEnd w:id="664"/>
    </w:p>
    <w:p w14:paraId="38D36F1C" w14:textId="77777777" w:rsidR="00BC4A14" w:rsidRPr="00CE021E" w:rsidRDefault="00BC4A14" w:rsidP="00BC4A14">
      <w:pPr>
        <w:pStyle w:val="Nadpis3"/>
        <w:ind w:left="720" w:hanging="720"/>
        <w:rPr>
          <w:lang w:val="cs-CZ"/>
        </w:rPr>
      </w:pPr>
      <w:bookmarkStart w:id="665" w:name="_Toc424082750"/>
      <w:bookmarkStart w:id="666" w:name="_Toc424082959"/>
      <w:bookmarkStart w:id="667" w:name="_Kontrola_platnosti_elektronického"/>
      <w:bookmarkStart w:id="668" w:name="_Ref252806884"/>
      <w:bookmarkStart w:id="669" w:name="_Ref252806945"/>
      <w:bookmarkStart w:id="670" w:name="_Toc178776024"/>
      <w:bookmarkEnd w:id="665"/>
      <w:bookmarkEnd w:id="666"/>
      <w:bookmarkEnd w:id="667"/>
      <w:r w:rsidRPr="00CE021E">
        <w:rPr>
          <w:lang w:val="cs-CZ"/>
        </w:rPr>
        <w:t>Kontrola platnosti elektronického podpisu</w:t>
      </w:r>
      <w:bookmarkEnd w:id="668"/>
      <w:bookmarkEnd w:id="669"/>
      <w:bookmarkEnd w:id="670"/>
    </w:p>
    <w:p w14:paraId="225A502D" w14:textId="5BD3ECEB" w:rsidR="00BC4A14" w:rsidRPr="00CE021E" w:rsidRDefault="00404910" w:rsidP="00BC4A14">
      <w:pPr>
        <w:rPr>
          <w:sz w:val="22"/>
          <w:szCs w:val="22"/>
        </w:rPr>
      </w:pPr>
      <w:r w:rsidRPr="00CE021E">
        <w:rPr>
          <w:sz w:val="22"/>
          <w:szCs w:val="22"/>
        </w:rPr>
        <w:t xml:space="preserve">U rozhraní </w:t>
      </w:r>
      <w:r w:rsidR="00FF4FE5" w:rsidRPr="00CE021E">
        <w:rPr>
          <w:sz w:val="22"/>
          <w:szCs w:val="22"/>
        </w:rPr>
        <w:t xml:space="preserve">uvedených v kapitole </w:t>
      </w:r>
      <w:hyperlink w:anchor="_Elektronické_podpisy_datových" w:history="1">
        <w:r w:rsidR="00120422" w:rsidRPr="00CE021E">
          <w:rPr>
            <w:rStyle w:val="Hypertextovodkaz"/>
            <w:sz w:val="22"/>
            <w:szCs w:val="22"/>
          </w:rPr>
          <w:fldChar w:fldCharType="begin"/>
        </w:r>
        <w:r w:rsidR="00120422" w:rsidRPr="00CE021E">
          <w:rPr>
            <w:sz w:val="22"/>
            <w:szCs w:val="22"/>
          </w:rPr>
          <w:instrText xml:space="preserve"> REF _Ref252806855 \r \h </w:instrText>
        </w:r>
        <w:r w:rsidR="00120422" w:rsidRPr="00CE021E">
          <w:rPr>
            <w:rStyle w:val="Hypertextovodkaz"/>
            <w:sz w:val="22"/>
            <w:szCs w:val="22"/>
          </w:rPr>
        </w:r>
        <w:r w:rsidR="00120422" w:rsidRPr="00CE021E">
          <w:rPr>
            <w:rStyle w:val="Hypertextovodkaz"/>
            <w:sz w:val="22"/>
            <w:szCs w:val="22"/>
          </w:rPr>
          <w:fldChar w:fldCharType="separate"/>
        </w:r>
        <w:r w:rsidR="00AC6D54">
          <w:rPr>
            <w:sz w:val="22"/>
            <w:szCs w:val="22"/>
          </w:rPr>
          <w:t>2.3.4</w:t>
        </w:r>
        <w:r w:rsidR="00120422" w:rsidRPr="00CE021E">
          <w:rPr>
            <w:rStyle w:val="Hypertextovodkaz"/>
            <w:sz w:val="22"/>
            <w:szCs w:val="22"/>
          </w:rPr>
          <w:fldChar w:fldCharType="end"/>
        </w:r>
      </w:hyperlink>
      <w:r w:rsidR="00603257" w:rsidRPr="00CE021E">
        <w:rPr>
          <w:sz w:val="22"/>
          <w:szCs w:val="22"/>
        </w:rPr>
        <w:t xml:space="preserve"> je prováděna </w:t>
      </w:r>
      <w:r w:rsidR="00BC4A14" w:rsidRPr="00CE021E">
        <w:rPr>
          <w:sz w:val="22"/>
          <w:szCs w:val="22"/>
        </w:rPr>
        <w:t xml:space="preserve">kontrola platnosti elektronického podpisu. </w:t>
      </w:r>
      <w:r w:rsidR="00603257" w:rsidRPr="00CE021E">
        <w:rPr>
          <w:sz w:val="22"/>
          <w:szCs w:val="22"/>
        </w:rPr>
        <w:t xml:space="preserve">V komponentě </w:t>
      </w:r>
      <w:r w:rsidR="00D44F76" w:rsidRPr="00CE021E">
        <w:rPr>
          <w:sz w:val="22"/>
          <w:szCs w:val="22"/>
        </w:rPr>
        <w:t>KVS</w:t>
      </w:r>
      <w:r w:rsidR="00603257" w:rsidRPr="00CE021E">
        <w:rPr>
          <w:sz w:val="22"/>
          <w:szCs w:val="22"/>
        </w:rPr>
        <w:t xml:space="preserve"> je volána</w:t>
      </w:r>
      <w:r w:rsidR="00BC4A14" w:rsidRPr="00CE021E">
        <w:rPr>
          <w:sz w:val="22"/>
          <w:szCs w:val="22"/>
        </w:rPr>
        <w:t xml:space="preserve"> služb</w:t>
      </w:r>
      <w:r w:rsidR="00603257" w:rsidRPr="00CE021E">
        <w:rPr>
          <w:sz w:val="22"/>
          <w:szCs w:val="22"/>
        </w:rPr>
        <w:t>a</w:t>
      </w:r>
      <w:r w:rsidR="00464A17" w:rsidRPr="00CE021E">
        <w:rPr>
          <w:sz w:val="22"/>
          <w:szCs w:val="22"/>
        </w:rPr>
        <w:t xml:space="preserve"> a je jí předána kompletní XML zpráva k ověření </w:t>
      </w:r>
      <w:r w:rsidR="00E03DC3" w:rsidRPr="00CE021E">
        <w:rPr>
          <w:sz w:val="22"/>
          <w:szCs w:val="22"/>
        </w:rPr>
        <w:t xml:space="preserve">elektronického </w:t>
      </w:r>
      <w:r w:rsidR="00464A17" w:rsidRPr="00CE021E">
        <w:rPr>
          <w:sz w:val="22"/>
          <w:szCs w:val="22"/>
        </w:rPr>
        <w:t>podpisu.</w:t>
      </w:r>
    </w:p>
    <w:p w14:paraId="7DC2A15D" w14:textId="77777777" w:rsidR="00BC4A14" w:rsidRPr="00CE021E" w:rsidRDefault="00D44F76" w:rsidP="00BC4A14">
      <w:pPr>
        <w:rPr>
          <w:sz w:val="22"/>
          <w:szCs w:val="22"/>
        </w:rPr>
      </w:pPr>
      <w:r w:rsidRPr="00CE021E">
        <w:rPr>
          <w:sz w:val="22"/>
          <w:szCs w:val="22"/>
        </w:rPr>
        <w:t>KVS</w:t>
      </w:r>
      <w:r w:rsidR="00BC4A14" w:rsidRPr="00CE021E">
        <w:rPr>
          <w:sz w:val="22"/>
          <w:szCs w:val="22"/>
        </w:rPr>
        <w:t xml:space="preserve"> následně provede:</w:t>
      </w:r>
    </w:p>
    <w:p w14:paraId="2EB576E1" w14:textId="77777777" w:rsidR="00BC4A14" w:rsidRPr="00CE021E" w:rsidRDefault="00977AD1" w:rsidP="00374165">
      <w:pPr>
        <w:numPr>
          <w:ilvl w:val="0"/>
          <w:numId w:val="22"/>
        </w:numPr>
        <w:rPr>
          <w:sz w:val="22"/>
          <w:szCs w:val="22"/>
        </w:rPr>
      </w:pPr>
      <w:r w:rsidRPr="00CE021E">
        <w:rPr>
          <w:sz w:val="22"/>
          <w:szCs w:val="22"/>
        </w:rPr>
        <w:t>Ověření</w:t>
      </w:r>
      <w:r w:rsidR="00BC4A14" w:rsidRPr="00CE021E">
        <w:rPr>
          <w:sz w:val="22"/>
          <w:szCs w:val="22"/>
        </w:rPr>
        <w:t xml:space="preserve"> podpis</w:t>
      </w:r>
      <w:r w:rsidRPr="00CE021E">
        <w:rPr>
          <w:sz w:val="22"/>
          <w:szCs w:val="22"/>
        </w:rPr>
        <w:t>u</w:t>
      </w:r>
      <w:r w:rsidR="00BC4A14" w:rsidRPr="00CE021E">
        <w:rPr>
          <w:sz w:val="22"/>
          <w:szCs w:val="22"/>
        </w:rPr>
        <w:t xml:space="preserve"> elementu &lt;SignedInfo</w:t>
      </w:r>
      <w:r w:rsidRPr="00CE021E">
        <w:rPr>
          <w:sz w:val="22"/>
          <w:szCs w:val="22"/>
        </w:rPr>
        <w:t xml:space="preserve">&gt;, tak že </w:t>
      </w:r>
      <w:r w:rsidR="00BC4A14" w:rsidRPr="00CE021E">
        <w:rPr>
          <w:sz w:val="22"/>
          <w:szCs w:val="22"/>
        </w:rPr>
        <w:t>přepočítá hash elementu &lt;SignedInfo&gt; (použitím „Message</w:t>
      </w:r>
      <w:r w:rsidR="00DD5A6F" w:rsidRPr="00CE021E">
        <w:rPr>
          <w:sz w:val="22"/>
          <w:szCs w:val="22"/>
        </w:rPr>
        <w:t>-</w:t>
      </w:r>
      <w:r w:rsidR="00BC4A14" w:rsidRPr="00CE021E">
        <w:rPr>
          <w:sz w:val="22"/>
          <w:szCs w:val="22"/>
        </w:rPr>
        <w:t xml:space="preserve">Digest“ algoritmu uvedeného v elementu </w:t>
      </w:r>
      <w:r w:rsidRPr="00CE021E">
        <w:rPr>
          <w:sz w:val="22"/>
          <w:szCs w:val="22"/>
        </w:rPr>
        <w:t>&lt;SignatureMethod&gt;) a použije</w:t>
      </w:r>
      <w:r w:rsidR="00BC4A14" w:rsidRPr="00CE021E">
        <w:rPr>
          <w:sz w:val="22"/>
          <w:szCs w:val="22"/>
        </w:rPr>
        <w:t xml:space="preserve"> ve</w:t>
      </w:r>
      <w:r w:rsidRPr="00CE021E">
        <w:rPr>
          <w:sz w:val="22"/>
          <w:szCs w:val="22"/>
        </w:rPr>
        <w:t xml:space="preserve">řejnou </w:t>
      </w:r>
      <w:r w:rsidR="00537922" w:rsidRPr="00CE021E">
        <w:rPr>
          <w:sz w:val="22"/>
          <w:szCs w:val="22"/>
        </w:rPr>
        <w:t>část certifikátu</w:t>
      </w:r>
      <w:r w:rsidR="00BC4A14" w:rsidRPr="00CE021E">
        <w:rPr>
          <w:sz w:val="22"/>
          <w:szCs w:val="22"/>
        </w:rPr>
        <w:t xml:space="preserve"> k ověření, </w:t>
      </w:r>
      <w:r w:rsidR="00A44AD5" w:rsidRPr="00CE021E">
        <w:rPr>
          <w:sz w:val="22"/>
          <w:szCs w:val="22"/>
        </w:rPr>
        <w:t xml:space="preserve">zda </w:t>
      </w:r>
      <w:r w:rsidR="00BC4A14" w:rsidRPr="00CE021E">
        <w:rPr>
          <w:sz w:val="22"/>
          <w:szCs w:val="22"/>
        </w:rPr>
        <w:t xml:space="preserve">hodnota elementu &lt;SignatureValue&gt; </w:t>
      </w:r>
      <w:r w:rsidR="000D20F7" w:rsidRPr="00CE021E">
        <w:rPr>
          <w:sz w:val="22"/>
          <w:szCs w:val="22"/>
        </w:rPr>
        <w:t xml:space="preserve">odpovídá </w:t>
      </w:r>
      <w:r w:rsidR="00AE0D1C" w:rsidRPr="00CE021E">
        <w:rPr>
          <w:sz w:val="22"/>
          <w:szCs w:val="22"/>
        </w:rPr>
        <w:t>hash hodnotě</w:t>
      </w:r>
      <w:r w:rsidR="000D20F7" w:rsidRPr="00CE021E">
        <w:rPr>
          <w:sz w:val="22"/>
          <w:szCs w:val="22"/>
        </w:rPr>
        <w:t xml:space="preserve"> </w:t>
      </w:r>
      <w:r w:rsidR="00BC4A14" w:rsidRPr="00CE021E">
        <w:rPr>
          <w:sz w:val="22"/>
          <w:szCs w:val="22"/>
        </w:rPr>
        <w:t>elementu &lt;SignedInfo&gt;</w:t>
      </w:r>
      <w:r w:rsidR="00A44AD5" w:rsidRPr="00CE021E">
        <w:rPr>
          <w:sz w:val="22"/>
          <w:szCs w:val="22"/>
        </w:rPr>
        <w:t>.</w:t>
      </w:r>
    </w:p>
    <w:p w14:paraId="029E6697" w14:textId="77777777" w:rsidR="00BC4A14" w:rsidRPr="00CE021E" w:rsidRDefault="00BC4A14" w:rsidP="00374165">
      <w:pPr>
        <w:numPr>
          <w:ilvl w:val="0"/>
          <w:numId w:val="22"/>
        </w:numPr>
      </w:pPr>
      <w:r w:rsidRPr="00CE021E">
        <w:rPr>
          <w:sz w:val="22"/>
          <w:szCs w:val="22"/>
        </w:rPr>
        <w:t>Následně p</w:t>
      </w:r>
      <w:r w:rsidR="005C1139" w:rsidRPr="00CE021E">
        <w:rPr>
          <w:sz w:val="22"/>
          <w:szCs w:val="22"/>
        </w:rPr>
        <w:t>řepočítá</w:t>
      </w:r>
      <w:r w:rsidRPr="00CE021E">
        <w:rPr>
          <w:sz w:val="22"/>
          <w:szCs w:val="22"/>
        </w:rPr>
        <w:t xml:space="preserve"> hash pro element</w:t>
      </w:r>
      <w:r w:rsidR="005C1139" w:rsidRPr="00CE021E">
        <w:rPr>
          <w:sz w:val="22"/>
          <w:szCs w:val="22"/>
        </w:rPr>
        <w:t xml:space="preserve"> uvedený v</w:t>
      </w:r>
      <w:r w:rsidR="00641C66" w:rsidRPr="00CE021E">
        <w:rPr>
          <w:sz w:val="22"/>
          <w:szCs w:val="22"/>
        </w:rPr>
        <w:t xml:space="preserve"> elementu </w:t>
      </w:r>
      <w:r w:rsidRPr="00CE021E">
        <w:rPr>
          <w:sz w:val="22"/>
          <w:szCs w:val="22"/>
        </w:rPr>
        <w:t xml:space="preserve">&lt;Reference&gt; </w:t>
      </w:r>
      <w:r w:rsidR="00993307" w:rsidRPr="00CE021E">
        <w:rPr>
          <w:sz w:val="22"/>
          <w:szCs w:val="22"/>
        </w:rPr>
        <w:t>(</w:t>
      </w:r>
      <w:r w:rsidRPr="00CE021E">
        <w:rPr>
          <w:sz w:val="22"/>
          <w:szCs w:val="22"/>
        </w:rPr>
        <w:t>vyskytující se v elementu &lt;SignedInfo&gt;</w:t>
      </w:r>
      <w:r w:rsidR="00993307" w:rsidRPr="00CE021E">
        <w:rPr>
          <w:sz w:val="22"/>
          <w:szCs w:val="22"/>
        </w:rPr>
        <w:t>)</w:t>
      </w:r>
      <w:r w:rsidRPr="00CE021E">
        <w:rPr>
          <w:sz w:val="22"/>
          <w:szCs w:val="22"/>
        </w:rPr>
        <w:t xml:space="preserve"> a porovn</w:t>
      </w:r>
      <w:r w:rsidR="00A44AD5" w:rsidRPr="00CE021E">
        <w:rPr>
          <w:sz w:val="22"/>
          <w:szCs w:val="22"/>
        </w:rPr>
        <w:t>á</w:t>
      </w:r>
      <w:r w:rsidRPr="00CE021E">
        <w:rPr>
          <w:sz w:val="22"/>
          <w:szCs w:val="22"/>
        </w:rPr>
        <w:t xml:space="preserve"> s hash hodnotami, které se nacházejí v elementu &lt;DigestValue&gt; uvnitř elementu &lt;Reference&gt;.  </w:t>
      </w:r>
    </w:p>
    <w:p w14:paraId="11D261F6" w14:textId="77777777" w:rsidR="00BC4A14" w:rsidRPr="00CE021E" w:rsidRDefault="00A06AAC" w:rsidP="00BC4A14">
      <w:pPr>
        <w:rPr>
          <w:sz w:val="22"/>
          <w:szCs w:val="22"/>
        </w:rPr>
      </w:pPr>
      <w:r w:rsidRPr="00CE021E">
        <w:rPr>
          <w:sz w:val="22"/>
          <w:szCs w:val="22"/>
        </w:rPr>
        <w:lastRenderedPageBreak/>
        <w:t>Služba po vyhodnocení elektronického podpisu předá integračnímu serveru odpověď</w:t>
      </w:r>
      <w:r w:rsidR="00BC4A14" w:rsidRPr="00CE021E">
        <w:rPr>
          <w:sz w:val="22"/>
          <w:szCs w:val="22"/>
        </w:rPr>
        <w:t>, zda je elektronický podpis platný.</w:t>
      </w:r>
    </w:p>
    <w:p w14:paraId="4F04C933" w14:textId="77777777" w:rsidR="007D4083" w:rsidRPr="00CE021E" w:rsidRDefault="007D4083" w:rsidP="007D4083">
      <w:pPr>
        <w:pStyle w:val="Nadpis3"/>
        <w:rPr>
          <w:lang w:val="cs-CZ"/>
        </w:rPr>
      </w:pPr>
      <w:bookmarkStart w:id="671" w:name="_Validace_struktury_zpráv"/>
      <w:bookmarkStart w:id="672" w:name="_Ref252806893"/>
      <w:bookmarkStart w:id="673" w:name="_Ref252806952"/>
      <w:bookmarkStart w:id="674" w:name="_Toc178776025"/>
      <w:bookmarkEnd w:id="671"/>
      <w:r w:rsidRPr="00CE021E">
        <w:rPr>
          <w:lang w:val="cs-CZ"/>
        </w:rPr>
        <w:t xml:space="preserve">Validace </w:t>
      </w:r>
      <w:r w:rsidR="00F64CF9" w:rsidRPr="00CE021E">
        <w:rPr>
          <w:lang w:val="cs-CZ"/>
        </w:rPr>
        <w:t xml:space="preserve">struktury </w:t>
      </w:r>
      <w:r w:rsidRPr="00CE021E">
        <w:rPr>
          <w:lang w:val="cs-CZ"/>
        </w:rPr>
        <w:t>zpráv o</w:t>
      </w:r>
      <w:r w:rsidR="00F64CF9" w:rsidRPr="00CE021E">
        <w:rPr>
          <w:lang w:val="cs-CZ"/>
        </w:rPr>
        <w:t>proti definici XSD</w:t>
      </w:r>
      <w:bookmarkEnd w:id="672"/>
      <w:bookmarkEnd w:id="673"/>
      <w:bookmarkEnd w:id="674"/>
    </w:p>
    <w:p w14:paraId="05A7882A" w14:textId="77777777" w:rsidR="00895991" w:rsidRPr="00CE021E" w:rsidRDefault="00895991" w:rsidP="002B6ABC">
      <w:pPr>
        <w:pStyle w:val="Normlnweb"/>
        <w:spacing w:before="0" w:beforeAutospacing="0" w:after="0" w:afterAutospacing="0"/>
        <w:jc w:val="both"/>
        <w:rPr>
          <w:rFonts w:ascii="Arial" w:hAnsi="Arial" w:cs="Arial"/>
          <w:sz w:val="22"/>
          <w:szCs w:val="22"/>
        </w:rPr>
      </w:pPr>
      <w:r w:rsidRPr="00CE021E">
        <w:rPr>
          <w:rFonts w:ascii="Arial" w:hAnsi="Arial" w:cs="Arial"/>
          <w:sz w:val="22"/>
          <w:szCs w:val="22"/>
        </w:rPr>
        <w:t>Úlo</w:t>
      </w:r>
      <w:r w:rsidR="00976252" w:rsidRPr="00CE021E">
        <w:rPr>
          <w:rFonts w:ascii="Arial" w:hAnsi="Arial" w:cs="Arial"/>
          <w:sz w:val="22"/>
          <w:szCs w:val="22"/>
        </w:rPr>
        <w:t>hou validace XML zprávy se rozumí</w:t>
      </w:r>
      <w:r w:rsidRPr="00CE021E">
        <w:rPr>
          <w:rFonts w:ascii="Arial" w:hAnsi="Arial" w:cs="Arial"/>
          <w:sz w:val="22"/>
          <w:szCs w:val="22"/>
        </w:rPr>
        <w:t xml:space="preserve"> ověření, že </w:t>
      </w:r>
      <w:r w:rsidR="00976252" w:rsidRPr="00CE021E">
        <w:rPr>
          <w:rFonts w:ascii="Arial" w:hAnsi="Arial" w:cs="Arial"/>
          <w:sz w:val="22"/>
          <w:szCs w:val="22"/>
        </w:rPr>
        <w:t xml:space="preserve">zaslaná </w:t>
      </w:r>
      <w:r w:rsidRPr="00CE021E">
        <w:rPr>
          <w:rFonts w:ascii="Arial" w:hAnsi="Arial" w:cs="Arial"/>
          <w:sz w:val="22"/>
          <w:szCs w:val="22"/>
        </w:rPr>
        <w:t>XML data jsou dobře formátovaná (tj. dodržují syntaktická pravidla jazyka XML) a navíc odpovídají danému XML schématu.</w:t>
      </w:r>
    </w:p>
    <w:p w14:paraId="071F768C" w14:textId="77777777" w:rsidR="00895991" w:rsidRPr="00CE021E" w:rsidRDefault="00895991" w:rsidP="002B6ABC">
      <w:pPr>
        <w:spacing w:before="120"/>
        <w:rPr>
          <w:rFonts w:cs="Arial"/>
          <w:sz w:val="22"/>
          <w:szCs w:val="22"/>
        </w:rPr>
      </w:pPr>
      <w:r w:rsidRPr="00CE021E">
        <w:rPr>
          <w:rFonts w:cs="Arial"/>
          <w:sz w:val="22"/>
          <w:szCs w:val="22"/>
        </w:rPr>
        <w:t xml:space="preserve">XML schéma se definuje pomocí jazyka XSD, který vytváří pravidla struktury validních dokumentů. Jinak řečeno definuje elementy, atributy a vztahy mezi nimi. XSD přitom též využívá jazyk XML. Podrobnější informace lze najít na </w:t>
      </w:r>
      <w:hyperlink r:id="rId21" w:history="1">
        <w:r w:rsidR="006D5408" w:rsidRPr="00CE021E">
          <w:rPr>
            <w:rStyle w:val="Hypertextovodkaz"/>
            <w:rFonts w:cs="Arial"/>
            <w:sz w:val="22"/>
            <w:szCs w:val="22"/>
          </w:rPr>
          <w:t>http:</w:t>
        </w:r>
        <w:r w:rsidR="00F648BF" w:rsidRPr="00CE021E">
          <w:rPr>
            <w:rStyle w:val="Hypertextovodkaz"/>
            <w:rFonts w:cs="Arial"/>
            <w:sz w:val="22"/>
            <w:szCs w:val="22"/>
          </w:rPr>
          <w:t>//www.w3.org/TR/xmlschema</w:t>
        </w:r>
        <w:r w:rsidR="00DD5A6F" w:rsidRPr="00CE021E">
          <w:rPr>
            <w:rStyle w:val="Hypertextovodkaz"/>
            <w:rFonts w:cs="Arial"/>
            <w:sz w:val="22"/>
            <w:szCs w:val="22"/>
          </w:rPr>
          <w:t>-</w:t>
        </w:r>
        <w:r w:rsidR="00F648BF" w:rsidRPr="00CE021E">
          <w:rPr>
            <w:rStyle w:val="Hypertextovodkaz"/>
            <w:rFonts w:cs="Arial"/>
            <w:sz w:val="22"/>
            <w:szCs w:val="22"/>
          </w:rPr>
          <w:t>2/</w:t>
        </w:r>
      </w:hyperlink>
      <w:r w:rsidR="00F648BF" w:rsidRPr="00CE021E">
        <w:rPr>
          <w:rFonts w:cs="Arial"/>
          <w:sz w:val="22"/>
          <w:szCs w:val="22"/>
        </w:rPr>
        <w:t xml:space="preserve">, případně </w:t>
      </w:r>
      <w:hyperlink r:id="rId22" w:tooltip="http://www.w3.org/XML/Schema" w:history="1">
        <w:r w:rsidR="006D5408" w:rsidRPr="00CE021E">
          <w:rPr>
            <w:rStyle w:val="Hypertextovodkaz"/>
            <w:rFonts w:cs="Arial"/>
            <w:sz w:val="22"/>
            <w:szCs w:val="22"/>
          </w:rPr>
          <w:t>http:</w:t>
        </w:r>
        <w:r w:rsidRPr="00CE021E">
          <w:rPr>
            <w:rStyle w:val="Hypertextovodkaz"/>
            <w:rFonts w:cs="Arial"/>
            <w:sz w:val="22"/>
            <w:szCs w:val="22"/>
          </w:rPr>
          <w:t>//www.w3.org/XML/Schema</w:t>
        </w:r>
      </w:hyperlink>
      <w:r w:rsidRPr="00CE021E">
        <w:rPr>
          <w:rFonts w:cs="Arial"/>
          <w:sz w:val="22"/>
          <w:szCs w:val="22"/>
        </w:rPr>
        <w:t>.</w:t>
      </w:r>
    </w:p>
    <w:p w14:paraId="5D1390AE" w14:textId="77777777" w:rsidR="00895991" w:rsidRPr="00CE021E" w:rsidRDefault="00895991" w:rsidP="002B6ABC">
      <w:pPr>
        <w:pStyle w:val="Normlnweb"/>
        <w:spacing w:before="0" w:beforeAutospacing="0" w:after="0" w:afterAutospacing="0"/>
        <w:jc w:val="both"/>
      </w:pPr>
      <w:r w:rsidRPr="00CE021E">
        <w:rPr>
          <w:rFonts w:ascii="Arial" w:hAnsi="Arial" w:cs="Arial"/>
          <w:sz w:val="22"/>
          <w:szCs w:val="22"/>
        </w:rPr>
        <w:t xml:space="preserve">Každá </w:t>
      </w:r>
      <w:r w:rsidR="00350901" w:rsidRPr="00CE021E">
        <w:rPr>
          <w:rFonts w:ascii="Arial" w:hAnsi="Arial" w:cs="Arial"/>
          <w:sz w:val="22"/>
          <w:szCs w:val="22"/>
        </w:rPr>
        <w:t xml:space="preserve">zpracovávaná </w:t>
      </w:r>
      <w:r w:rsidRPr="00CE021E">
        <w:rPr>
          <w:rFonts w:ascii="Arial" w:hAnsi="Arial" w:cs="Arial"/>
          <w:sz w:val="22"/>
          <w:szCs w:val="22"/>
        </w:rPr>
        <w:t xml:space="preserve">XML zpráva </w:t>
      </w:r>
      <w:r w:rsidR="008B71C0">
        <w:rPr>
          <w:rFonts w:ascii="Arial" w:hAnsi="Arial" w:cs="Arial"/>
          <w:sz w:val="22"/>
          <w:szCs w:val="22"/>
        </w:rPr>
        <w:t>je</w:t>
      </w:r>
      <w:r w:rsidR="008B71C0" w:rsidRPr="00CE021E">
        <w:rPr>
          <w:rFonts w:ascii="Arial" w:hAnsi="Arial" w:cs="Arial"/>
          <w:sz w:val="22"/>
          <w:szCs w:val="22"/>
        </w:rPr>
        <w:t xml:space="preserve"> </w:t>
      </w:r>
      <w:r w:rsidR="00976252" w:rsidRPr="00CE021E">
        <w:rPr>
          <w:rFonts w:ascii="Arial" w:hAnsi="Arial" w:cs="Arial"/>
          <w:sz w:val="22"/>
          <w:szCs w:val="22"/>
        </w:rPr>
        <w:t xml:space="preserve">před odesláním do IISSP RISRE </w:t>
      </w:r>
      <w:r w:rsidR="00E74D37" w:rsidRPr="00CE021E">
        <w:rPr>
          <w:rFonts w:ascii="Arial" w:hAnsi="Arial" w:cs="Arial"/>
          <w:sz w:val="22"/>
          <w:szCs w:val="22"/>
        </w:rPr>
        <w:t xml:space="preserve">na integračním serveru </w:t>
      </w:r>
      <w:r w:rsidR="00350901" w:rsidRPr="00CE021E">
        <w:rPr>
          <w:rFonts w:ascii="Arial" w:hAnsi="Arial" w:cs="Arial"/>
          <w:sz w:val="22"/>
          <w:szCs w:val="22"/>
        </w:rPr>
        <w:t>zk</w:t>
      </w:r>
      <w:r w:rsidR="00326DE0" w:rsidRPr="00CE021E">
        <w:rPr>
          <w:rFonts w:ascii="Arial" w:hAnsi="Arial" w:cs="Arial"/>
          <w:sz w:val="22"/>
          <w:szCs w:val="22"/>
        </w:rPr>
        <w:t>ontrolována validačním procesem.</w:t>
      </w:r>
    </w:p>
    <w:p w14:paraId="52A2496A" w14:textId="77777777" w:rsidR="00C272F0" w:rsidRPr="00CE021E" w:rsidRDefault="00C272F0" w:rsidP="00C272F0">
      <w:pPr>
        <w:pStyle w:val="Nadpis3"/>
        <w:rPr>
          <w:lang w:val="cs-CZ"/>
        </w:rPr>
      </w:pPr>
      <w:bookmarkStart w:id="675" w:name="_Pravidla_věcné_kontroly"/>
      <w:bookmarkStart w:id="676" w:name="_Ref252806962"/>
      <w:bookmarkStart w:id="677" w:name="_Toc178776026"/>
      <w:bookmarkEnd w:id="675"/>
      <w:r w:rsidRPr="00CE021E">
        <w:rPr>
          <w:lang w:val="cs-CZ"/>
        </w:rPr>
        <w:t>Pravidla věcné kontroly</w:t>
      </w:r>
      <w:bookmarkEnd w:id="676"/>
      <w:bookmarkEnd w:id="677"/>
    </w:p>
    <w:p w14:paraId="36E7380E" w14:textId="77777777" w:rsidR="00E93B36" w:rsidRPr="00CE021E" w:rsidRDefault="00C272F0" w:rsidP="00C272F0">
      <w:pPr>
        <w:pStyle w:val="Bullet"/>
        <w:rPr>
          <w:sz w:val="22"/>
          <w:szCs w:val="22"/>
        </w:rPr>
      </w:pPr>
      <w:r w:rsidRPr="00CE021E">
        <w:rPr>
          <w:sz w:val="22"/>
          <w:szCs w:val="22"/>
        </w:rPr>
        <w:t xml:space="preserve">Na vstupu do IISSP RISRE </w:t>
      </w:r>
      <w:r w:rsidR="00984FDE" w:rsidRPr="00CE021E">
        <w:rPr>
          <w:sz w:val="22"/>
          <w:szCs w:val="22"/>
        </w:rPr>
        <w:t>probíhá</w:t>
      </w:r>
      <w:r w:rsidRPr="00CE021E">
        <w:rPr>
          <w:sz w:val="22"/>
          <w:szCs w:val="22"/>
        </w:rPr>
        <w:t xml:space="preserve"> vždy při přijetí zprávy kontrola věcné správnosti dat. </w:t>
      </w:r>
      <w:r w:rsidR="00E93B36" w:rsidRPr="00CE021E">
        <w:rPr>
          <w:sz w:val="22"/>
          <w:szCs w:val="22"/>
        </w:rPr>
        <w:t>Vstupní data procházejí jednotlivými kontrolami</w:t>
      </w:r>
      <w:r w:rsidR="00A44AD5" w:rsidRPr="00CE021E">
        <w:rPr>
          <w:sz w:val="22"/>
          <w:szCs w:val="22"/>
        </w:rPr>
        <w:t>, přičemž</w:t>
      </w:r>
      <w:r w:rsidR="00E93B36" w:rsidRPr="00CE021E">
        <w:rPr>
          <w:sz w:val="22"/>
          <w:szCs w:val="22"/>
        </w:rPr>
        <w:t xml:space="preserve"> případn</w:t>
      </w:r>
      <w:r w:rsidR="00A44AD5" w:rsidRPr="00CE021E">
        <w:rPr>
          <w:sz w:val="22"/>
          <w:szCs w:val="22"/>
        </w:rPr>
        <w:t>ě</w:t>
      </w:r>
      <w:r w:rsidR="00E93B36" w:rsidRPr="00CE021E">
        <w:rPr>
          <w:sz w:val="22"/>
          <w:szCs w:val="22"/>
        </w:rPr>
        <w:t xml:space="preserve"> </w:t>
      </w:r>
      <w:r w:rsidR="00A44AD5" w:rsidRPr="00CE021E">
        <w:rPr>
          <w:sz w:val="22"/>
          <w:szCs w:val="22"/>
        </w:rPr>
        <w:t xml:space="preserve">nalezené </w:t>
      </w:r>
      <w:r w:rsidR="00E93B36" w:rsidRPr="00CE021E">
        <w:rPr>
          <w:sz w:val="22"/>
          <w:szCs w:val="22"/>
        </w:rPr>
        <w:t>chyby jsou zaznamenávány. Po ukončení vstupních kontrol projde systém jejich výsledek</w:t>
      </w:r>
      <w:r w:rsidR="00A44AD5" w:rsidRPr="00CE021E">
        <w:rPr>
          <w:sz w:val="22"/>
          <w:szCs w:val="22"/>
        </w:rPr>
        <w:t>. P</w:t>
      </w:r>
      <w:r w:rsidR="00E93B36" w:rsidRPr="00CE021E">
        <w:rPr>
          <w:sz w:val="22"/>
          <w:szCs w:val="22"/>
        </w:rPr>
        <w:t xml:space="preserve">okud </w:t>
      </w:r>
      <w:r w:rsidR="00A44AD5" w:rsidRPr="00CE021E">
        <w:rPr>
          <w:sz w:val="22"/>
          <w:szCs w:val="22"/>
        </w:rPr>
        <w:t>zjistí</w:t>
      </w:r>
      <w:r w:rsidR="00E93B36" w:rsidRPr="00CE021E">
        <w:rPr>
          <w:sz w:val="22"/>
          <w:szCs w:val="22"/>
        </w:rPr>
        <w:t xml:space="preserve"> alespoň jednu zaznamenanou chybu, přeruší další zpracování</w:t>
      </w:r>
      <w:r w:rsidR="00A44AD5" w:rsidRPr="00CE021E">
        <w:rPr>
          <w:sz w:val="22"/>
          <w:szCs w:val="22"/>
        </w:rPr>
        <w:t xml:space="preserve"> a</w:t>
      </w:r>
      <w:r w:rsidR="00E93B36" w:rsidRPr="00CE021E">
        <w:rPr>
          <w:sz w:val="22"/>
          <w:szCs w:val="22"/>
        </w:rPr>
        <w:t xml:space="preserve"> označí celkový výsledek zpracování jako chybný.</w:t>
      </w:r>
    </w:p>
    <w:p w14:paraId="5F5E550A" w14:textId="77777777" w:rsidR="00C272F0" w:rsidRPr="00CE021E" w:rsidRDefault="00C272F0" w:rsidP="00C272F0">
      <w:pPr>
        <w:pStyle w:val="Bullet"/>
        <w:rPr>
          <w:sz w:val="22"/>
          <w:szCs w:val="22"/>
        </w:rPr>
      </w:pPr>
      <w:r w:rsidRPr="00CE021E">
        <w:rPr>
          <w:sz w:val="22"/>
          <w:szCs w:val="22"/>
        </w:rPr>
        <w:t>K validaci mohou být použity následující typy kontrol:</w:t>
      </w:r>
    </w:p>
    <w:p w14:paraId="40F14650" w14:textId="77777777" w:rsidR="00C272F0" w:rsidRPr="00CE021E" w:rsidRDefault="00C272F0" w:rsidP="002B6ABC">
      <w:pPr>
        <w:pStyle w:val="Bullet"/>
        <w:numPr>
          <w:ilvl w:val="0"/>
          <w:numId w:val="40"/>
        </w:numPr>
        <w:rPr>
          <w:sz w:val="22"/>
          <w:szCs w:val="22"/>
        </w:rPr>
      </w:pPr>
      <w:r w:rsidRPr="00CE021E">
        <w:rPr>
          <w:sz w:val="22"/>
          <w:szCs w:val="22"/>
        </w:rPr>
        <w:t>Číselník – kontrola ověřuje, že vstup</w:t>
      </w:r>
      <w:r w:rsidR="00A44AD5" w:rsidRPr="00CE021E">
        <w:rPr>
          <w:sz w:val="22"/>
          <w:szCs w:val="22"/>
        </w:rPr>
        <w:t>ní</w:t>
      </w:r>
      <w:r w:rsidRPr="00CE021E">
        <w:rPr>
          <w:sz w:val="22"/>
          <w:szCs w:val="22"/>
        </w:rPr>
        <w:t xml:space="preserve"> hodnota existuje v systémovém číselníku, na který se vstupní pole odkazuje</w:t>
      </w:r>
      <w:r w:rsidR="00A44AD5" w:rsidRPr="00CE021E">
        <w:rPr>
          <w:sz w:val="22"/>
          <w:szCs w:val="22"/>
        </w:rPr>
        <w:t>.</w:t>
      </w:r>
    </w:p>
    <w:p w14:paraId="03233133" w14:textId="77777777" w:rsidR="00C272F0" w:rsidRPr="00CE021E" w:rsidRDefault="00C272F0" w:rsidP="002B6ABC">
      <w:pPr>
        <w:pStyle w:val="Bullet"/>
        <w:numPr>
          <w:ilvl w:val="0"/>
          <w:numId w:val="40"/>
        </w:numPr>
        <w:rPr>
          <w:sz w:val="22"/>
          <w:szCs w:val="22"/>
        </w:rPr>
      </w:pPr>
      <w:r w:rsidRPr="00CE021E">
        <w:rPr>
          <w:sz w:val="22"/>
          <w:szCs w:val="22"/>
        </w:rPr>
        <w:t>Unikátnost – kontrola ověřuje</w:t>
      </w:r>
      <w:r w:rsidR="00A44AD5" w:rsidRPr="00CE021E">
        <w:rPr>
          <w:sz w:val="22"/>
          <w:szCs w:val="22"/>
        </w:rPr>
        <w:t>,</w:t>
      </w:r>
      <w:r w:rsidRPr="00CE021E">
        <w:rPr>
          <w:sz w:val="22"/>
          <w:szCs w:val="22"/>
        </w:rPr>
        <w:t xml:space="preserve"> že pro dané vstupní pole v systému neexistuje</w:t>
      </w:r>
      <w:r w:rsidR="00D45E5A" w:rsidRPr="00CE021E">
        <w:rPr>
          <w:sz w:val="22"/>
          <w:szCs w:val="22"/>
        </w:rPr>
        <w:t xml:space="preserve"> stejná </w:t>
      </w:r>
      <w:r w:rsidRPr="00CE021E">
        <w:rPr>
          <w:sz w:val="22"/>
          <w:szCs w:val="22"/>
        </w:rPr>
        <w:t>hodnota</w:t>
      </w:r>
      <w:r w:rsidR="00D45E5A" w:rsidRPr="00CE021E">
        <w:rPr>
          <w:sz w:val="22"/>
          <w:szCs w:val="22"/>
        </w:rPr>
        <w:t xml:space="preserve"> (např. dvě stejná čísla referenčních dokladů pro jednu OSS)</w:t>
      </w:r>
      <w:r w:rsidR="00A44AD5" w:rsidRPr="00CE021E">
        <w:rPr>
          <w:sz w:val="22"/>
          <w:szCs w:val="22"/>
        </w:rPr>
        <w:t>.</w:t>
      </w:r>
    </w:p>
    <w:p w14:paraId="78232599" w14:textId="77777777" w:rsidR="00C272F0" w:rsidRPr="00CE021E" w:rsidRDefault="00C272F0" w:rsidP="002B6ABC">
      <w:pPr>
        <w:pStyle w:val="Bullet"/>
        <w:numPr>
          <w:ilvl w:val="0"/>
          <w:numId w:val="40"/>
        </w:numPr>
        <w:rPr>
          <w:sz w:val="22"/>
          <w:szCs w:val="22"/>
        </w:rPr>
      </w:pPr>
      <w:r w:rsidRPr="00CE021E">
        <w:rPr>
          <w:sz w:val="22"/>
          <w:szCs w:val="22"/>
        </w:rPr>
        <w:t>Existence – kontrola ověřuje, že pro dané vstupní pole v systému existuje vstupn</w:t>
      </w:r>
      <w:r w:rsidR="00A44AD5" w:rsidRPr="00CE021E">
        <w:rPr>
          <w:sz w:val="22"/>
          <w:szCs w:val="22"/>
        </w:rPr>
        <w:t>í</w:t>
      </w:r>
      <w:r w:rsidRPr="00CE021E">
        <w:rPr>
          <w:sz w:val="22"/>
          <w:szCs w:val="22"/>
        </w:rPr>
        <w:t xml:space="preserve"> hodnota</w:t>
      </w:r>
      <w:r w:rsidR="00A44AD5" w:rsidRPr="00CE021E">
        <w:rPr>
          <w:sz w:val="22"/>
          <w:szCs w:val="22"/>
        </w:rPr>
        <w:t>.</w:t>
      </w:r>
    </w:p>
    <w:p w14:paraId="77666800" w14:textId="77777777" w:rsidR="00C272F0" w:rsidRDefault="00C272F0" w:rsidP="002B6ABC">
      <w:pPr>
        <w:pStyle w:val="Bullet"/>
        <w:numPr>
          <w:ilvl w:val="0"/>
          <w:numId w:val="40"/>
        </w:numPr>
        <w:rPr>
          <w:sz w:val="22"/>
          <w:szCs w:val="22"/>
        </w:rPr>
      </w:pPr>
      <w:r w:rsidRPr="00CE021E">
        <w:rPr>
          <w:sz w:val="22"/>
          <w:szCs w:val="22"/>
        </w:rPr>
        <w:t>Modulo 11 – vstup</w:t>
      </w:r>
      <w:r w:rsidR="00A44AD5" w:rsidRPr="00CE021E">
        <w:rPr>
          <w:sz w:val="22"/>
          <w:szCs w:val="22"/>
        </w:rPr>
        <w:t>ní</w:t>
      </w:r>
      <w:r w:rsidRPr="00CE021E">
        <w:rPr>
          <w:sz w:val="22"/>
          <w:szCs w:val="22"/>
        </w:rPr>
        <w:t xml:space="preserve"> hodnota prochází kontrolním algoritmem, který ověří, že součet součinů jednotlivých číslic a jejich vah je beze zbytku dělitelný 11 (např. pro bankovní účty platí vzorec an * 2n</w:t>
      </w:r>
      <w:r w:rsidR="00DD5A6F" w:rsidRPr="00CE021E">
        <w:rPr>
          <w:sz w:val="22"/>
          <w:szCs w:val="22"/>
        </w:rPr>
        <w:t>-</w:t>
      </w:r>
      <w:r w:rsidRPr="00CE021E">
        <w:rPr>
          <w:sz w:val="22"/>
          <w:szCs w:val="22"/>
        </w:rPr>
        <w:t>1, kde an je číslice z kontrolovaného čísla, n je pozice této číslice počítáno zprava)</w:t>
      </w:r>
      <w:r w:rsidR="00A44AD5" w:rsidRPr="00CE021E">
        <w:rPr>
          <w:sz w:val="22"/>
          <w:szCs w:val="22"/>
        </w:rPr>
        <w:t>.</w:t>
      </w:r>
    </w:p>
    <w:p w14:paraId="2EB0BDDD" w14:textId="77777777" w:rsidR="00851C6E" w:rsidRDefault="00993F8C" w:rsidP="002B6ABC">
      <w:pPr>
        <w:pStyle w:val="Bullet"/>
        <w:numPr>
          <w:ilvl w:val="0"/>
          <w:numId w:val="40"/>
        </w:numPr>
        <w:rPr>
          <w:sz w:val="22"/>
          <w:szCs w:val="22"/>
        </w:rPr>
      </w:pPr>
      <w:r>
        <w:rPr>
          <w:sz w:val="22"/>
          <w:szCs w:val="22"/>
        </w:rPr>
        <w:t>Povolené znaky</w:t>
      </w:r>
      <w:r w:rsidR="00851C6E">
        <w:rPr>
          <w:sz w:val="22"/>
          <w:szCs w:val="22"/>
        </w:rPr>
        <w:t xml:space="preserve"> </w:t>
      </w:r>
      <w:r w:rsidR="00851C6E" w:rsidRPr="00CE021E">
        <w:rPr>
          <w:sz w:val="22"/>
          <w:szCs w:val="22"/>
        </w:rPr>
        <w:t>–</w:t>
      </w:r>
      <w:r w:rsidR="00851C6E">
        <w:rPr>
          <w:sz w:val="22"/>
          <w:szCs w:val="22"/>
        </w:rPr>
        <w:t xml:space="preserve"> vstupní hodnoty jsou kontrolovány na výskyt znaků, které nejsou pro dané pole přípustné nebo by mohly být využity k útoku na systém. Kontrola se provádí zejména u polí s texty a </w:t>
      </w:r>
      <w:r w:rsidR="0064273C">
        <w:rPr>
          <w:sz w:val="22"/>
          <w:szCs w:val="22"/>
        </w:rPr>
        <w:t>poznámkami</w:t>
      </w:r>
      <w:r w:rsidR="00851C6E">
        <w:rPr>
          <w:sz w:val="22"/>
          <w:szCs w:val="22"/>
        </w:rPr>
        <w:t>. Výčet povolených znaků je uveden</w:t>
      </w:r>
      <w:r w:rsidR="00FA51C6">
        <w:rPr>
          <w:sz w:val="22"/>
          <w:szCs w:val="22"/>
        </w:rPr>
        <w:t xml:space="preserve"> formou regulárních výrazů v</w:t>
      </w:r>
      <w:r w:rsidR="00851C6E">
        <w:rPr>
          <w:sz w:val="22"/>
          <w:szCs w:val="22"/>
        </w:rPr>
        <w:t xml:space="preserve"> následující tabulce.</w:t>
      </w:r>
    </w:p>
    <w:tbl>
      <w:tblPr>
        <w:tblW w:w="8363" w:type="dxa"/>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012"/>
        <w:gridCol w:w="6351"/>
      </w:tblGrid>
      <w:tr w:rsidR="00172140" w:rsidRPr="00CE021E" w14:paraId="7608F286" w14:textId="77777777" w:rsidTr="00856528">
        <w:tc>
          <w:tcPr>
            <w:tcW w:w="2012" w:type="dxa"/>
            <w:tcBorders>
              <w:top w:val="single" w:sz="4" w:space="0" w:color="auto"/>
              <w:left w:val="single" w:sz="4" w:space="0" w:color="auto"/>
              <w:bottom w:val="single" w:sz="4" w:space="0" w:color="auto"/>
              <w:right w:val="single" w:sz="4" w:space="0" w:color="auto"/>
            </w:tcBorders>
            <w:shd w:val="clear" w:color="auto" w:fill="00CCFF"/>
            <w:vAlign w:val="center"/>
          </w:tcPr>
          <w:p w14:paraId="4D70967C" w14:textId="77777777" w:rsidR="00D57275" w:rsidRDefault="00D57275" w:rsidP="002B6ABC">
            <w:pPr>
              <w:spacing w:beforeLines="40" w:before="96" w:afterLines="40" w:after="96"/>
              <w:ind w:left="-142"/>
              <w:jc w:val="center"/>
              <w:rPr>
                <w:sz w:val="14"/>
                <w:szCs w:val="14"/>
              </w:rPr>
            </w:pPr>
            <w:r>
              <w:rPr>
                <w:b/>
                <w:sz w:val="16"/>
                <w:szCs w:val="16"/>
              </w:rPr>
              <w:t>Typ regulárního výrazu</w:t>
            </w:r>
          </w:p>
        </w:tc>
        <w:tc>
          <w:tcPr>
            <w:tcW w:w="6351" w:type="dxa"/>
            <w:tcBorders>
              <w:top w:val="single" w:sz="4" w:space="0" w:color="auto"/>
              <w:left w:val="single" w:sz="4" w:space="0" w:color="auto"/>
              <w:bottom w:val="single" w:sz="4" w:space="0" w:color="auto"/>
              <w:right w:val="single" w:sz="4" w:space="0" w:color="auto"/>
            </w:tcBorders>
            <w:shd w:val="clear" w:color="auto" w:fill="00CCFF"/>
            <w:vAlign w:val="center"/>
          </w:tcPr>
          <w:p w14:paraId="7349ECA9" w14:textId="77777777" w:rsidR="00D57275" w:rsidRPr="0059082B" w:rsidRDefault="00FA51C6" w:rsidP="00FA51C6">
            <w:pPr>
              <w:spacing w:beforeLines="40" w:before="96" w:afterLines="40" w:after="96"/>
              <w:jc w:val="center"/>
              <w:rPr>
                <w:sz w:val="14"/>
                <w:szCs w:val="14"/>
              </w:rPr>
            </w:pPr>
            <w:r>
              <w:rPr>
                <w:b/>
                <w:sz w:val="16"/>
                <w:szCs w:val="16"/>
              </w:rPr>
              <w:t>Regulární výraz p</w:t>
            </w:r>
            <w:r w:rsidR="00D57275">
              <w:rPr>
                <w:b/>
                <w:sz w:val="16"/>
                <w:szCs w:val="16"/>
              </w:rPr>
              <w:t>ravidl</w:t>
            </w:r>
            <w:r>
              <w:rPr>
                <w:b/>
                <w:sz w:val="16"/>
                <w:szCs w:val="16"/>
              </w:rPr>
              <w:t>a</w:t>
            </w:r>
            <w:r w:rsidR="00D57275">
              <w:rPr>
                <w:b/>
                <w:sz w:val="16"/>
                <w:szCs w:val="16"/>
              </w:rPr>
              <w:t xml:space="preserve"> povolených znaků</w:t>
            </w:r>
          </w:p>
        </w:tc>
      </w:tr>
      <w:tr w:rsidR="00172140" w:rsidRPr="00CE021E" w14:paraId="2E44CCAE" w14:textId="77777777" w:rsidTr="00856528">
        <w:tc>
          <w:tcPr>
            <w:tcW w:w="2012" w:type="dxa"/>
            <w:tcBorders>
              <w:top w:val="single" w:sz="4" w:space="0" w:color="auto"/>
              <w:left w:val="single" w:sz="4" w:space="0" w:color="auto"/>
              <w:bottom w:val="single" w:sz="4" w:space="0" w:color="auto"/>
              <w:right w:val="single" w:sz="4" w:space="0" w:color="auto"/>
            </w:tcBorders>
            <w:shd w:val="clear" w:color="auto" w:fill="99CCFF"/>
            <w:vAlign w:val="center"/>
          </w:tcPr>
          <w:p w14:paraId="504CE482" w14:textId="77777777" w:rsidR="0059082B" w:rsidRPr="00CE021E" w:rsidRDefault="0059082B" w:rsidP="00786CAA">
            <w:pPr>
              <w:spacing w:beforeLines="40" w:before="96" w:afterLines="40" w:after="96"/>
              <w:jc w:val="left"/>
              <w:rPr>
                <w:sz w:val="14"/>
                <w:szCs w:val="14"/>
              </w:rPr>
            </w:pPr>
            <w:r>
              <w:rPr>
                <w:sz w:val="14"/>
                <w:szCs w:val="14"/>
              </w:rPr>
              <w:t>Částka</w:t>
            </w:r>
          </w:p>
        </w:tc>
        <w:tc>
          <w:tcPr>
            <w:tcW w:w="6351" w:type="dxa"/>
            <w:tcBorders>
              <w:top w:val="single" w:sz="4" w:space="0" w:color="auto"/>
              <w:left w:val="single" w:sz="4" w:space="0" w:color="auto"/>
              <w:bottom w:val="single" w:sz="4" w:space="0" w:color="auto"/>
              <w:right w:val="single" w:sz="4" w:space="0" w:color="auto"/>
            </w:tcBorders>
            <w:shd w:val="clear" w:color="auto" w:fill="FBFDFF"/>
            <w:vAlign w:val="center"/>
          </w:tcPr>
          <w:p w14:paraId="30E7235F" w14:textId="77777777" w:rsidR="0059082B" w:rsidRPr="00CE021E" w:rsidRDefault="0059082B" w:rsidP="00786CAA">
            <w:pPr>
              <w:spacing w:beforeLines="40" w:before="96" w:afterLines="40" w:after="96"/>
              <w:jc w:val="left"/>
              <w:rPr>
                <w:sz w:val="14"/>
                <w:szCs w:val="14"/>
              </w:rPr>
            </w:pPr>
            <w:r w:rsidRPr="0059082B">
              <w:rPr>
                <w:sz w:val="14"/>
                <w:szCs w:val="14"/>
              </w:rPr>
              <w:t>^([0-9]+)((\.[0-9]{1,2})?)(((\ )?)$|-$)</w:t>
            </w:r>
          </w:p>
        </w:tc>
      </w:tr>
      <w:tr w:rsidR="00172140" w:rsidRPr="00CE021E" w14:paraId="5972BC88" w14:textId="77777777" w:rsidTr="00856528">
        <w:tc>
          <w:tcPr>
            <w:tcW w:w="2012" w:type="dxa"/>
            <w:tcBorders>
              <w:top w:val="single" w:sz="4" w:space="0" w:color="auto"/>
              <w:left w:val="single" w:sz="4" w:space="0" w:color="auto"/>
              <w:bottom w:val="single" w:sz="4" w:space="0" w:color="auto"/>
              <w:right w:val="single" w:sz="4" w:space="0" w:color="auto"/>
            </w:tcBorders>
            <w:shd w:val="clear" w:color="auto" w:fill="99CCFF"/>
            <w:vAlign w:val="center"/>
          </w:tcPr>
          <w:p w14:paraId="206CE889" w14:textId="77777777" w:rsidR="0059082B" w:rsidRPr="00CE021E" w:rsidRDefault="0059082B" w:rsidP="00786CAA">
            <w:pPr>
              <w:spacing w:beforeLines="40" w:before="96" w:afterLines="40" w:after="96"/>
              <w:jc w:val="left"/>
              <w:rPr>
                <w:sz w:val="14"/>
                <w:szCs w:val="14"/>
              </w:rPr>
            </w:pPr>
            <w:r>
              <w:rPr>
                <w:sz w:val="14"/>
                <w:szCs w:val="14"/>
              </w:rPr>
              <w:t>Číslo</w:t>
            </w:r>
          </w:p>
        </w:tc>
        <w:tc>
          <w:tcPr>
            <w:tcW w:w="6351" w:type="dxa"/>
            <w:tcBorders>
              <w:top w:val="single" w:sz="4" w:space="0" w:color="auto"/>
              <w:left w:val="single" w:sz="4" w:space="0" w:color="auto"/>
              <w:bottom w:val="single" w:sz="4" w:space="0" w:color="auto"/>
              <w:right w:val="single" w:sz="4" w:space="0" w:color="auto"/>
            </w:tcBorders>
            <w:shd w:val="clear" w:color="auto" w:fill="FBFDFF"/>
            <w:vAlign w:val="center"/>
          </w:tcPr>
          <w:p w14:paraId="0D218186" w14:textId="77777777" w:rsidR="0059082B" w:rsidRPr="00CE021E" w:rsidRDefault="0059082B" w:rsidP="00786CAA">
            <w:pPr>
              <w:spacing w:beforeLines="40" w:before="96" w:afterLines="40" w:after="96"/>
              <w:jc w:val="left"/>
              <w:rPr>
                <w:sz w:val="14"/>
                <w:szCs w:val="14"/>
              </w:rPr>
            </w:pPr>
            <w:r w:rsidRPr="0059082B">
              <w:rPr>
                <w:sz w:val="14"/>
                <w:szCs w:val="14"/>
              </w:rPr>
              <w:t>^[\ ]*[0-9]+$</w:t>
            </w:r>
          </w:p>
        </w:tc>
      </w:tr>
      <w:tr w:rsidR="00172140" w:rsidRPr="00CE021E" w14:paraId="2B6B74A5" w14:textId="77777777" w:rsidTr="00856528">
        <w:tc>
          <w:tcPr>
            <w:tcW w:w="2012" w:type="dxa"/>
            <w:tcBorders>
              <w:top w:val="single" w:sz="4" w:space="0" w:color="auto"/>
              <w:left w:val="single" w:sz="4" w:space="0" w:color="auto"/>
              <w:bottom w:val="single" w:sz="4" w:space="0" w:color="auto"/>
              <w:right w:val="single" w:sz="4" w:space="0" w:color="auto"/>
            </w:tcBorders>
            <w:shd w:val="clear" w:color="auto" w:fill="99CCFF"/>
            <w:vAlign w:val="center"/>
          </w:tcPr>
          <w:p w14:paraId="21B798DB" w14:textId="77777777" w:rsidR="0059082B" w:rsidRPr="00CE021E" w:rsidRDefault="0059082B" w:rsidP="00597476">
            <w:pPr>
              <w:spacing w:beforeLines="40" w:before="96" w:afterLines="40" w:after="96"/>
              <w:jc w:val="left"/>
              <w:rPr>
                <w:sz w:val="14"/>
                <w:szCs w:val="14"/>
              </w:rPr>
            </w:pPr>
            <w:r>
              <w:rPr>
                <w:sz w:val="14"/>
                <w:szCs w:val="14"/>
              </w:rPr>
              <w:t>Text</w:t>
            </w:r>
          </w:p>
        </w:tc>
        <w:tc>
          <w:tcPr>
            <w:tcW w:w="6351" w:type="dxa"/>
            <w:tcBorders>
              <w:top w:val="single" w:sz="4" w:space="0" w:color="auto"/>
              <w:left w:val="single" w:sz="4" w:space="0" w:color="auto"/>
              <w:bottom w:val="single" w:sz="4" w:space="0" w:color="auto"/>
              <w:right w:val="single" w:sz="4" w:space="0" w:color="auto"/>
            </w:tcBorders>
            <w:shd w:val="clear" w:color="auto" w:fill="FBFDFF"/>
            <w:vAlign w:val="center"/>
          </w:tcPr>
          <w:p w14:paraId="1B6FCF2B" w14:textId="77777777" w:rsidR="0059082B" w:rsidRPr="00CE021E" w:rsidRDefault="00A51BA8" w:rsidP="00DD034A">
            <w:pPr>
              <w:spacing w:beforeLines="40" w:before="96" w:afterLines="40" w:after="96"/>
              <w:jc w:val="left"/>
              <w:rPr>
                <w:sz w:val="14"/>
                <w:szCs w:val="14"/>
              </w:rPr>
            </w:pPr>
            <w:r w:rsidRPr="00A51BA8">
              <w:rPr>
                <w:sz w:val="14"/>
                <w:szCs w:val="14"/>
              </w:rPr>
              <w:t>^[A-ZÁÉÍÓÚÝĹŔČĎĚŇŘŠŤŽŮa-záéíóúýĺŕčďěňřšťžůàÀâÂäÄçÇèÈêÊĺĹľĽłŁôÔöÖŕŔüÜżŻ0-9§£€\ \.\,\:\-\/\%\(\)\;\#\\\_\[\]]+$</w:t>
            </w:r>
          </w:p>
        </w:tc>
      </w:tr>
      <w:tr w:rsidR="00E26CC8" w:rsidRPr="00CE021E" w14:paraId="3D47D958" w14:textId="77777777" w:rsidTr="00856528">
        <w:tc>
          <w:tcPr>
            <w:tcW w:w="2012" w:type="dxa"/>
            <w:tcBorders>
              <w:top w:val="single" w:sz="4" w:space="0" w:color="auto"/>
              <w:left w:val="single" w:sz="4" w:space="0" w:color="auto"/>
              <w:bottom w:val="single" w:sz="4" w:space="0" w:color="auto"/>
              <w:right w:val="single" w:sz="4" w:space="0" w:color="auto"/>
            </w:tcBorders>
            <w:shd w:val="clear" w:color="auto" w:fill="99CCFF"/>
            <w:vAlign w:val="center"/>
          </w:tcPr>
          <w:p w14:paraId="5466B77B" w14:textId="77777777" w:rsidR="00E26CC8" w:rsidRPr="00E26CC8" w:rsidRDefault="00E26CC8" w:rsidP="00597476">
            <w:pPr>
              <w:spacing w:beforeLines="40" w:before="96" w:afterLines="40" w:after="96"/>
              <w:jc w:val="left"/>
              <w:rPr>
                <w:sz w:val="14"/>
                <w:szCs w:val="14"/>
              </w:rPr>
            </w:pPr>
            <w:r>
              <w:rPr>
                <w:sz w:val="14"/>
                <w:szCs w:val="14"/>
              </w:rPr>
              <w:t>Dlouhý text</w:t>
            </w:r>
          </w:p>
        </w:tc>
        <w:tc>
          <w:tcPr>
            <w:tcW w:w="6351" w:type="dxa"/>
            <w:tcBorders>
              <w:top w:val="single" w:sz="4" w:space="0" w:color="auto"/>
              <w:left w:val="single" w:sz="4" w:space="0" w:color="auto"/>
              <w:bottom w:val="single" w:sz="4" w:space="0" w:color="auto"/>
              <w:right w:val="single" w:sz="4" w:space="0" w:color="auto"/>
            </w:tcBorders>
            <w:shd w:val="clear" w:color="auto" w:fill="FBFDFF"/>
            <w:vAlign w:val="center"/>
          </w:tcPr>
          <w:p w14:paraId="0399C5D9" w14:textId="77777777" w:rsidR="00E26CC8" w:rsidRPr="00A51BA8" w:rsidRDefault="00E26CC8" w:rsidP="00DD034A">
            <w:pPr>
              <w:spacing w:beforeLines="40" w:before="96" w:afterLines="40" w:after="96"/>
              <w:jc w:val="left"/>
              <w:rPr>
                <w:sz w:val="14"/>
                <w:szCs w:val="14"/>
              </w:rPr>
            </w:pPr>
            <w:r w:rsidRPr="00E26CC8">
              <w:rPr>
                <w:sz w:val="14"/>
                <w:szCs w:val="14"/>
              </w:rPr>
              <w:t>^[A-ZÁÉÍÓÚÝĹŔČĎĚŇŘŠŤŽŮa-záéíóúýĺŕčďěňřšťžůàÀâÂäÄçÇèÈêÊĺĹľĽłŁôÔöÖŕŔüÜżŻ0-9§£€\ \.\,\:\-\/\%\(\)\;\#\\\_\[\][:space:]]+$</w:t>
            </w:r>
          </w:p>
        </w:tc>
      </w:tr>
    </w:tbl>
    <w:p w14:paraId="0869D1B3" w14:textId="5DCC75B6" w:rsidR="00997087" w:rsidRDefault="00997087" w:rsidP="002B6ABC">
      <w:pPr>
        <w:pStyle w:val="Titulek"/>
        <w:ind w:left="0"/>
        <w:jc w:val="center"/>
        <w:rPr>
          <w:lang w:val="cs-CZ"/>
        </w:rPr>
      </w:pPr>
      <w:bookmarkStart w:id="678" w:name="_Toc178776311"/>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12</w:t>
      </w:r>
      <w:r w:rsidRPr="00CE021E">
        <w:rPr>
          <w:lang w:val="cs-CZ"/>
        </w:rPr>
        <w:fldChar w:fldCharType="end"/>
      </w:r>
      <w:r w:rsidRPr="00CE021E">
        <w:rPr>
          <w:lang w:val="cs-CZ"/>
        </w:rPr>
        <w:t xml:space="preserve"> - </w:t>
      </w:r>
      <w:r w:rsidR="00EE719E">
        <w:rPr>
          <w:lang w:val="cs-CZ"/>
        </w:rPr>
        <w:t>Pravidla povolených znaků</w:t>
      </w:r>
      <w:bookmarkEnd w:id="678"/>
    </w:p>
    <w:p w14:paraId="5E9E7380" w14:textId="77777777" w:rsidR="00A76821" w:rsidRPr="00E91B45" w:rsidRDefault="00A76821" w:rsidP="00E91B45">
      <w:pPr>
        <w:pStyle w:val="Bullet"/>
        <w:numPr>
          <w:ilvl w:val="0"/>
          <w:numId w:val="40"/>
        </w:numPr>
        <w:rPr>
          <w:sz w:val="22"/>
          <w:szCs w:val="22"/>
        </w:rPr>
      </w:pPr>
      <w:r w:rsidRPr="00E91B45">
        <w:rPr>
          <w:sz w:val="22"/>
          <w:szCs w:val="22"/>
        </w:rPr>
        <w:lastRenderedPageBreak/>
        <w:t xml:space="preserve">Neviditelné znaky </w:t>
      </w:r>
      <w:r w:rsidR="00E91B45" w:rsidRPr="00E91B45">
        <w:rPr>
          <w:sz w:val="22"/>
          <w:szCs w:val="22"/>
        </w:rPr>
        <w:t>-</w:t>
      </w:r>
      <w:r w:rsidRPr="00E91B45">
        <w:rPr>
          <w:sz w:val="22"/>
          <w:szCs w:val="22"/>
        </w:rPr>
        <w:t xml:space="preserve"> hodnoty </w:t>
      </w:r>
      <w:r w:rsidR="0047549A">
        <w:rPr>
          <w:sz w:val="22"/>
          <w:szCs w:val="22"/>
        </w:rPr>
        <w:t xml:space="preserve">některých </w:t>
      </w:r>
      <w:r w:rsidRPr="00E91B45">
        <w:rPr>
          <w:sz w:val="22"/>
          <w:szCs w:val="22"/>
        </w:rPr>
        <w:t xml:space="preserve">textových </w:t>
      </w:r>
      <w:r w:rsidR="0047549A">
        <w:rPr>
          <w:sz w:val="22"/>
          <w:szCs w:val="22"/>
        </w:rPr>
        <w:t>polí</w:t>
      </w:r>
      <w:r w:rsidRPr="00E91B45">
        <w:rPr>
          <w:sz w:val="22"/>
          <w:szCs w:val="22"/>
        </w:rPr>
        <w:t xml:space="preserve"> jsou kontrolovány na výskyt znaků</w:t>
      </w:r>
      <w:r w:rsidR="00FE74A9">
        <w:rPr>
          <w:sz w:val="22"/>
          <w:szCs w:val="22"/>
        </w:rPr>
        <w:t>, které nejsou v daném poli přípustné. Výčet kontrolovaných neviditelných znaků</w:t>
      </w:r>
      <w:r w:rsidRPr="00E91B45">
        <w:rPr>
          <w:sz w:val="22"/>
          <w:szCs w:val="22"/>
        </w:rPr>
        <w:t xml:space="preserve">: </w:t>
      </w:r>
      <w:r w:rsidR="00E91B45" w:rsidRPr="00E91B45">
        <w:rPr>
          <w:sz w:val="22"/>
          <w:szCs w:val="22"/>
        </w:rPr>
        <w:t>\n - nová řádka; \r - návrat kurzoru; \t - tabulátor; \v - vertikální tabulátor; \f</w:t>
      </w:r>
      <w:r w:rsidR="00E91B45">
        <w:rPr>
          <w:sz w:val="22"/>
          <w:szCs w:val="22"/>
        </w:rPr>
        <w:t xml:space="preserve"> - nová stránka; </w:t>
      </w:r>
      <w:r w:rsidR="00E91B45" w:rsidRPr="00A568C1">
        <w:rPr>
          <w:sz w:val="22"/>
          <w:szCs w:val="22"/>
        </w:rPr>
        <w:t>\b</w:t>
      </w:r>
      <w:r w:rsidR="00E91B45">
        <w:rPr>
          <w:sz w:val="22"/>
          <w:szCs w:val="22"/>
        </w:rPr>
        <w:t xml:space="preserve"> - backspace</w:t>
      </w:r>
      <w:r w:rsidRPr="00E91B45">
        <w:rPr>
          <w:sz w:val="22"/>
          <w:szCs w:val="22"/>
        </w:rPr>
        <w:t>.</w:t>
      </w:r>
    </w:p>
    <w:p w14:paraId="7FC1ED88" w14:textId="77777777" w:rsidR="009D6F38" w:rsidRPr="00CE021E" w:rsidRDefault="0082173C" w:rsidP="009D6F38">
      <w:pPr>
        <w:pStyle w:val="Nadpis2"/>
        <w:tabs>
          <w:tab w:val="num" w:pos="540"/>
        </w:tabs>
        <w:suppressAutoHyphens/>
        <w:autoSpaceDN/>
        <w:adjustRightInd/>
        <w:ind w:left="540" w:hanging="540"/>
        <w:rPr>
          <w:lang w:val="cs-CZ"/>
        </w:rPr>
      </w:pPr>
      <w:bookmarkStart w:id="679" w:name="_Toc343255831"/>
      <w:bookmarkStart w:id="680" w:name="_Toc343266200"/>
      <w:bookmarkStart w:id="681" w:name="_Toc343255832"/>
      <w:bookmarkStart w:id="682" w:name="_Toc343266201"/>
      <w:bookmarkStart w:id="683" w:name="_Toc343255833"/>
      <w:bookmarkStart w:id="684" w:name="_Toc343266202"/>
      <w:bookmarkStart w:id="685" w:name="_Toc178776027"/>
      <w:bookmarkEnd w:id="679"/>
      <w:bookmarkEnd w:id="680"/>
      <w:bookmarkEnd w:id="681"/>
      <w:bookmarkEnd w:id="682"/>
      <w:bookmarkEnd w:id="683"/>
      <w:bookmarkEnd w:id="684"/>
      <w:r w:rsidRPr="00CE021E">
        <w:rPr>
          <w:lang w:val="cs-CZ"/>
        </w:rPr>
        <w:t>Pravidla hlášení chyb na komunikační úrovni, p</w:t>
      </w:r>
      <w:r w:rsidR="009D6F38" w:rsidRPr="00CE021E">
        <w:rPr>
          <w:lang w:val="cs-CZ"/>
        </w:rPr>
        <w:t>opis funkcionality zaznamenávání závad</w:t>
      </w:r>
      <w:r w:rsidR="00505941" w:rsidRPr="00CE021E">
        <w:rPr>
          <w:lang w:val="cs-CZ"/>
        </w:rPr>
        <w:t xml:space="preserve">, </w:t>
      </w:r>
      <w:r w:rsidR="00006300" w:rsidRPr="00CE021E">
        <w:rPr>
          <w:lang w:val="cs-CZ"/>
        </w:rPr>
        <w:t>p</w:t>
      </w:r>
      <w:r w:rsidR="00505941" w:rsidRPr="00CE021E">
        <w:rPr>
          <w:lang w:val="cs-CZ"/>
        </w:rPr>
        <w:t>ravidla pro hlášení závad datových přenosů</w:t>
      </w:r>
      <w:bookmarkEnd w:id="685"/>
    </w:p>
    <w:p w14:paraId="4DC27A29" w14:textId="77777777" w:rsidR="00986806" w:rsidRPr="00CE021E" w:rsidRDefault="00986806" w:rsidP="00986806">
      <w:pPr>
        <w:pStyle w:val="Nadpis3"/>
        <w:jc w:val="left"/>
        <w:rPr>
          <w:lang w:val="cs-CZ"/>
        </w:rPr>
      </w:pPr>
      <w:bookmarkStart w:id="686" w:name="_Toc178776028"/>
      <w:r w:rsidRPr="00CE021E">
        <w:rPr>
          <w:lang w:val="cs-CZ"/>
        </w:rPr>
        <w:t>Způsoby hlášení závad datových přenosů</w:t>
      </w:r>
      <w:bookmarkEnd w:id="686"/>
    </w:p>
    <w:p w14:paraId="38D54532" w14:textId="77777777" w:rsidR="00986806" w:rsidRPr="00CE021E" w:rsidRDefault="00986806" w:rsidP="00986806">
      <w:pPr>
        <w:overflowPunct/>
        <w:spacing w:after="0"/>
        <w:textAlignment w:val="auto"/>
        <w:rPr>
          <w:rFonts w:cs="Arial"/>
          <w:sz w:val="22"/>
          <w:szCs w:val="22"/>
        </w:rPr>
      </w:pPr>
      <w:r w:rsidRPr="00CE021E">
        <w:rPr>
          <w:rFonts w:cs="Arial"/>
          <w:sz w:val="22"/>
          <w:szCs w:val="22"/>
        </w:rPr>
        <w:t xml:space="preserve">Tato sekce popisuje pravidla při hlášení závad datových přenosů a jejich následném ošetření. Jednotlivé závady mohou vzniknout před přenosem zprávy do systému, při přenosu nebo v systému při provádění definovaných kontrol.  Pokud přenos dat proběhne </w:t>
      </w:r>
      <w:r w:rsidR="00A44AD5" w:rsidRPr="00CE021E">
        <w:rPr>
          <w:rFonts w:cs="Arial"/>
          <w:sz w:val="22"/>
          <w:szCs w:val="22"/>
        </w:rPr>
        <w:t>bez závad</w:t>
      </w:r>
      <w:r w:rsidRPr="00CE021E">
        <w:rPr>
          <w:rFonts w:cs="Arial"/>
          <w:sz w:val="22"/>
          <w:szCs w:val="22"/>
        </w:rPr>
        <w:t xml:space="preserve">, v hlavičce zpětné zprávy je HTTP kód 200. V případě, že během přenosu dojde k chybě, je tato zaslána zpět odesílajícímu EKIS. Jednotlivé chybové stavy jsou poté rozděleny podle místa vzniku následovně: </w:t>
      </w:r>
    </w:p>
    <w:p w14:paraId="68CC61E2" w14:textId="77777777" w:rsidR="00986806" w:rsidRPr="00CE021E" w:rsidRDefault="00986806" w:rsidP="002B6ABC">
      <w:pPr>
        <w:numPr>
          <w:ilvl w:val="0"/>
          <w:numId w:val="21"/>
        </w:numPr>
        <w:overflowPunct/>
        <w:spacing w:before="60" w:after="60"/>
        <w:ind w:left="714" w:hanging="357"/>
        <w:textAlignment w:val="auto"/>
        <w:rPr>
          <w:rFonts w:cs="Arial"/>
          <w:sz w:val="22"/>
          <w:szCs w:val="22"/>
        </w:rPr>
      </w:pPr>
      <w:r w:rsidRPr="00CE021E">
        <w:rPr>
          <w:rFonts w:cs="Arial"/>
          <w:sz w:val="22"/>
          <w:szCs w:val="22"/>
        </w:rPr>
        <w:t>Technické chyby – odpověď obsahující SOAP Fault element a HTTP kód 4xx nebo 5xx.</w:t>
      </w:r>
    </w:p>
    <w:p w14:paraId="03D40953" w14:textId="77777777" w:rsidR="00986806" w:rsidRPr="00CE021E" w:rsidRDefault="00986806" w:rsidP="00374165">
      <w:pPr>
        <w:numPr>
          <w:ilvl w:val="0"/>
          <w:numId w:val="21"/>
        </w:numPr>
        <w:overflowPunct/>
        <w:spacing w:after="60"/>
        <w:ind w:left="714" w:hanging="357"/>
        <w:textAlignment w:val="auto"/>
        <w:rPr>
          <w:rFonts w:cs="Arial"/>
          <w:sz w:val="22"/>
          <w:szCs w:val="22"/>
        </w:rPr>
      </w:pPr>
      <w:r w:rsidRPr="00CE021E">
        <w:rPr>
          <w:rFonts w:cs="Arial"/>
          <w:sz w:val="22"/>
          <w:szCs w:val="22"/>
        </w:rPr>
        <w:t xml:space="preserve">Bezpečnostní a syntaktické chyby – odpověď </w:t>
      </w:r>
      <w:r w:rsidR="00ED6177">
        <w:rPr>
          <w:rFonts w:cs="Arial"/>
          <w:sz w:val="22"/>
          <w:szCs w:val="22"/>
        </w:rPr>
        <w:t xml:space="preserve">obsahuje </w:t>
      </w:r>
      <w:r w:rsidRPr="00CE021E">
        <w:rPr>
          <w:rFonts w:cs="Arial"/>
          <w:sz w:val="22"/>
          <w:szCs w:val="22"/>
        </w:rPr>
        <w:t>element</w:t>
      </w:r>
      <w:r w:rsidR="00ED6177">
        <w:rPr>
          <w:rFonts w:cs="Arial"/>
          <w:sz w:val="22"/>
          <w:szCs w:val="22"/>
        </w:rPr>
        <w:t xml:space="preserve"> ZpracovaniChyba s popisem chyby</w:t>
      </w:r>
      <w:r w:rsidRPr="00CE021E">
        <w:rPr>
          <w:rFonts w:cs="Arial"/>
          <w:sz w:val="22"/>
          <w:szCs w:val="22"/>
        </w:rPr>
        <w:t xml:space="preserve"> a</w:t>
      </w:r>
      <w:r w:rsidR="00ED6177">
        <w:rPr>
          <w:rFonts w:cs="Arial"/>
          <w:sz w:val="22"/>
          <w:szCs w:val="22"/>
        </w:rPr>
        <w:t xml:space="preserve"> </w:t>
      </w:r>
      <w:r w:rsidRPr="00CE021E">
        <w:rPr>
          <w:rFonts w:cs="Arial"/>
          <w:sz w:val="22"/>
          <w:szCs w:val="22"/>
        </w:rPr>
        <w:t>HTTP kód 200.</w:t>
      </w:r>
    </w:p>
    <w:p w14:paraId="7876700B" w14:textId="77777777" w:rsidR="00986806" w:rsidRPr="00CE021E" w:rsidRDefault="00986806" w:rsidP="00374165">
      <w:pPr>
        <w:numPr>
          <w:ilvl w:val="0"/>
          <w:numId w:val="21"/>
        </w:numPr>
        <w:overflowPunct/>
        <w:spacing w:after="60"/>
        <w:ind w:left="714" w:hanging="357"/>
        <w:textAlignment w:val="auto"/>
        <w:rPr>
          <w:rFonts w:cs="Arial"/>
          <w:sz w:val="22"/>
          <w:szCs w:val="22"/>
        </w:rPr>
      </w:pPr>
      <w:r w:rsidRPr="00CE021E">
        <w:rPr>
          <w:rFonts w:cs="Arial"/>
          <w:sz w:val="22"/>
          <w:szCs w:val="22"/>
        </w:rPr>
        <w:t>Sémantické chyby aplikačních dat – odpověď obsahuje element ZpracovaniVysledek s popisem chyby a HTTP kód 200.</w:t>
      </w:r>
    </w:p>
    <w:p w14:paraId="72B54D5B" w14:textId="77777777" w:rsidR="00986806" w:rsidRPr="00CE021E" w:rsidRDefault="00986806" w:rsidP="00986806">
      <w:pPr>
        <w:pStyle w:val="Nadpis3"/>
        <w:rPr>
          <w:lang w:val="cs-CZ"/>
        </w:rPr>
      </w:pPr>
      <w:bookmarkStart w:id="687" w:name="_Toc178776029"/>
      <w:r w:rsidRPr="00CE021E">
        <w:rPr>
          <w:lang w:val="cs-CZ"/>
        </w:rPr>
        <w:t>Technické chyby</w:t>
      </w:r>
      <w:bookmarkEnd w:id="687"/>
    </w:p>
    <w:p w14:paraId="30658389" w14:textId="77777777" w:rsidR="00986806" w:rsidRPr="00CE021E" w:rsidRDefault="00986806" w:rsidP="00986806">
      <w:pPr>
        <w:overflowPunct/>
        <w:spacing w:after="0"/>
        <w:textAlignment w:val="auto"/>
        <w:rPr>
          <w:rFonts w:cs="Arial"/>
          <w:sz w:val="22"/>
          <w:szCs w:val="22"/>
        </w:rPr>
      </w:pPr>
      <w:r w:rsidRPr="00CE021E">
        <w:rPr>
          <w:rFonts w:cs="Arial"/>
          <w:sz w:val="22"/>
          <w:szCs w:val="22"/>
        </w:rPr>
        <w:t xml:space="preserve">Tento druh chyb vzniká při inicializaci </w:t>
      </w:r>
      <w:r w:rsidR="00083C79" w:rsidRPr="00CE021E">
        <w:rPr>
          <w:rFonts w:cs="Arial"/>
          <w:sz w:val="22"/>
          <w:szCs w:val="22"/>
        </w:rPr>
        <w:t xml:space="preserve">nebo </w:t>
      </w:r>
      <w:r w:rsidRPr="00CE021E">
        <w:rPr>
          <w:rFonts w:cs="Arial"/>
          <w:sz w:val="22"/>
          <w:szCs w:val="22"/>
        </w:rPr>
        <w:t>přenosu zprávy</w:t>
      </w:r>
      <w:r w:rsidR="00083C79" w:rsidRPr="00CE021E">
        <w:rPr>
          <w:rFonts w:cs="Arial"/>
          <w:sz w:val="22"/>
          <w:szCs w:val="22"/>
        </w:rPr>
        <w:t>. J</w:t>
      </w:r>
      <w:r w:rsidRPr="00CE021E">
        <w:rPr>
          <w:rFonts w:cs="Arial"/>
          <w:sz w:val="22"/>
          <w:szCs w:val="22"/>
        </w:rPr>
        <w:t xml:space="preserve">inými slovy se jedná o chyby při komunikaci se systémem. Obvykle se projeví při chybné autorizaci zadáním špatného uživatelského jména a hesla nebo klientského certifikátu, zadáním špatné URL adresy, rozpadnutím spojení během přenosu dat, případně nedostupností webové služby či aplikace. Odpověď obsahuje </w:t>
      </w:r>
      <w:r w:rsidR="00083C79" w:rsidRPr="00CE021E">
        <w:rPr>
          <w:rFonts w:cs="Arial"/>
          <w:sz w:val="22"/>
          <w:szCs w:val="22"/>
        </w:rPr>
        <w:t>HTTP</w:t>
      </w:r>
      <w:r w:rsidRPr="00CE021E">
        <w:rPr>
          <w:rFonts w:cs="Arial"/>
          <w:sz w:val="22"/>
          <w:szCs w:val="22"/>
        </w:rPr>
        <w:t xml:space="preserve"> kód 4xx nebo 5xx a zpráva s odpovědí obsahuje element SOAP Fault element s popisem chyby. Ve výjimečných případech je informace o chybě publikována ve formátu HTML.</w:t>
      </w:r>
    </w:p>
    <w:p w14:paraId="4173F2C4" w14:textId="77777777" w:rsidR="00986806" w:rsidRPr="00CE021E" w:rsidRDefault="00986806" w:rsidP="00986806">
      <w:pPr>
        <w:overflowPunct/>
        <w:spacing w:after="0"/>
        <w:textAlignment w:val="auto"/>
        <w:rPr>
          <w:rFonts w:cs="Arial"/>
          <w:sz w:val="22"/>
          <w:szCs w:val="22"/>
        </w:rPr>
      </w:pPr>
    </w:p>
    <w:p w14:paraId="1835146F" w14:textId="77777777" w:rsidR="00986806" w:rsidRPr="00CE021E" w:rsidRDefault="00986806" w:rsidP="00986806">
      <w:pPr>
        <w:rPr>
          <w:rFonts w:cs="Arial"/>
          <w:sz w:val="22"/>
          <w:szCs w:val="22"/>
        </w:rPr>
      </w:pPr>
      <w:r w:rsidRPr="00CE021E">
        <w:rPr>
          <w:rFonts w:cs="Arial"/>
          <w:sz w:val="22"/>
          <w:szCs w:val="22"/>
        </w:rPr>
        <w:t>Přehled a příčina jednotlivých systémových chyb, které mohou nastat:</w:t>
      </w:r>
    </w:p>
    <w:p w14:paraId="475DA7E3" w14:textId="77777777" w:rsidR="00986806" w:rsidRPr="00CE021E" w:rsidRDefault="00986806" w:rsidP="009273B4">
      <w:pPr>
        <w:numPr>
          <w:ilvl w:val="0"/>
          <w:numId w:val="5"/>
        </w:numPr>
        <w:rPr>
          <w:rFonts w:cs="Arial"/>
          <w:sz w:val="22"/>
          <w:szCs w:val="22"/>
        </w:rPr>
      </w:pPr>
      <w:r w:rsidRPr="00CE021E">
        <w:rPr>
          <w:rFonts w:cs="Arial"/>
          <w:sz w:val="22"/>
          <w:szCs w:val="22"/>
        </w:rPr>
        <w:t xml:space="preserve">kód 400 „ICM_HTTP_CONNECTION_FAILED“ </w:t>
      </w:r>
    </w:p>
    <w:p w14:paraId="6EFE86D4" w14:textId="77777777" w:rsidR="00986806" w:rsidRPr="00CE021E" w:rsidRDefault="00986806" w:rsidP="00986806">
      <w:pPr>
        <w:ind w:left="720"/>
        <w:rPr>
          <w:rFonts w:cs="Arial"/>
          <w:sz w:val="22"/>
          <w:szCs w:val="22"/>
        </w:rPr>
      </w:pPr>
      <w:r w:rsidRPr="00CE021E">
        <w:rPr>
          <w:rFonts w:cs="Arial"/>
          <w:sz w:val="22"/>
          <w:szCs w:val="22"/>
        </w:rPr>
        <w:t xml:space="preserve">Příčina: </w:t>
      </w:r>
      <w:r w:rsidR="00083C79" w:rsidRPr="00CE021E">
        <w:rPr>
          <w:rFonts w:cs="Arial"/>
          <w:sz w:val="22"/>
          <w:szCs w:val="22"/>
        </w:rPr>
        <w:t>Chyba m</w:t>
      </w:r>
      <w:r w:rsidRPr="00CE021E">
        <w:rPr>
          <w:rFonts w:cs="Arial"/>
          <w:sz w:val="22"/>
          <w:szCs w:val="22"/>
        </w:rPr>
        <w:t>ůže být způsoben</w:t>
      </w:r>
      <w:r w:rsidR="00083C79" w:rsidRPr="00CE021E">
        <w:rPr>
          <w:rFonts w:cs="Arial"/>
          <w:sz w:val="22"/>
          <w:szCs w:val="22"/>
        </w:rPr>
        <w:t>a</w:t>
      </w:r>
      <w:r w:rsidRPr="00CE021E">
        <w:rPr>
          <w:rFonts w:cs="Arial"/>
          <w:sz w:val="22"/>
          <w:szCs w:val="22"/>
        </w:rPr>
        <w:t xml:space="preserve"> zatížením serveru, na který dorazilo v jednom okamžiku velké množství požadavků.</w:t>
      </w:r>
    </w:p>
    <w:p w14:paraId="35876B47" w14:textId="77777777" w:rsidR="00986806" w:rsidRPr="00CE021E" w:rsidRDefault="00986806" w:rsidP="00986806">
      <w:pPr>
        <w:ind w:left="720"/>
        <w:rPr>
          <w:rFonts w:cs="Arial"/>
          <w:sz w:val="22"/>
          <w:szCs w:val="22"/>
        </w:rPr>
      </w:pPr>
      <w:r w:rsidRPr="00CE021E">
        <w:rPr>
          <w:rFonts w:cs="Arial"/>
          <w:sz w:val="22"/>
          <w:szCs w:val="22"/>
        </w:rPr>
        <w:t xml:space="preserve">Řešení: Pokud se jedná o tento typ chyby, zkuste zaslání dat opakovat. Přetrvává-li chybová situace delší dobu, kontaktujte </w:t>
      </w:r>
      <w:r w:rsidR="00014A9B" w:rsidRPr="00CE021E">
        <w:rPr>
          <w:rFonts w:cs="Arial"/>
          <w:sz w:val="22"/>
          <w:szCs w:val="22"/>
        </w:rPr>
        <w:t>Service</w:t>
      </w:r>
      <w:r w:rsidR="001D2318" w:rsidRPr="00CE021E">
        <w:rPr>
          <w:rFonts w:cs="Arial"/>
          <w:sz w:val="22"/>
          <w:szCs w:val="22"/>
        </w:rPr>
        <w:t>D</w:t>
      </w:r>
      <w:r w:rsidR="00014A9B" w:rsidRPr="00CE021E">
        <w:rPr>
          <w:rFonts w:cs="Arial"/>
          <w:sz w:val="22"/>
          <w:szCs w:val="22"/>
        </w:rPr>
        <w:t>esk IISSP</w:t>
      </w:r>
      <w:r w:rsidRPr="00CE021E">
        <w:rPr>
          <w:rFonts w:cs="Arial"/>
          <w:sz w:val="22"/>
          <w:szCs w:val="22"/>
        </w:rPr>
        <w:t xml:space="preserve">. </w:t>
      </w:r>
    </w:p>
    <w:p w14:paraId="272B4ACD" w14:textId="77777777" w:rsidR="00986806" w:rsidRPr="00CE021E" w:rsidRDefault="00986806" w:rsidP="009273B4">
      <w:pPr>
        <w:numPr>
          <w:ilvl w:val="0"/>
          <w:numId w:val="4"/>
        </w:numPr>
        <w:rPr>
          <w:rFonts w:cs="Arial"/>
          <w:sz w:val="22"/>
          <w:szCs w:val="22"/>
        </w:rPr>
      </w:pPr>
      <w:r w:rsidRPr="00CE021E">
        <w:rPr>
          <w:rFonts w:cs="Arial"/>
          <w:sz w:val="22"/>
          <w:szCs w:val="22"/>
        </w:rPr>
        <w:t>kód 401 „Unauthorized“</w:t>
      </w:r>
    </w:p>
    <w:p w14:paraId="42E1634E" w14:textId="77777777" w:rsidR="00986806" w:rsidRPr="00CE021E" w:rsidRDefault="00986806" w:rsidP="00986806">
      <w:pPr>
        <w:ind w:left="720"/>
        <w:rPr>
          <w:rFonts w:cs="Arial"/>
          <w:sz w:val="22"/>
          <w:szCs w:val="22"/>
        </w:rPr>
      </w:pPr>
      <w:r w:rsidRPr="00CE021E">
        <w:rPr>
          <w:rFonts w:cs="Arial"/>
          <w:sz w:val="22"/>
          <w:szCs w:val="22"/>
        </w:rPr>
        <w:t xml:space="preserve">Příčina: </w:t>
      </w:r>
      <w:r w:rsidR="00014A9B" w:rsidRPr="00CE021E">
        <w:rPr>
          <w:rFonts w:cs="Arial"/>
          <w:sz w:val="22"/>
          <w:szCs w:val="22"/>
        </w:rPr>
        <w:t>Chyba může být způsobena</w:t>
      </w:r>
      <w:r w:rsidRPr="00CE021E">
        <w:rPr>
          <w:rFonts w:cs="Arial"/>
          <w:sz w:val="22"/>
          <w:szCs w:val="22"/>
        </w:rPr>
        <w:t xml:space="preserve"> zadáním špatného uživatelského jména nebo hesla</w:t>
      </w:r>
      <w:r w:rsidR="00083C79" w:rsidRPr="00CE021E">
        <w:rPr>
          <w:rFonts w:cs="Arial"/>
          <w:sz w:val="22"/>
          <w:szCs w:val="22"/>
        </w:rPr>
        <w:t>,</w:t>
      </w:r>
      <w:r w:rsidRPr="00CE021E">
        <w:rPr>
          <w:rFonts w:cs="Arial"/>
          <w:sz w:val="22"/>
          <w:szCs w:val="22"/>
        </w:rPr>
        <w:t xml:space="preserve"> </w:t>
      </w:r>
      <w:r w:rsidR="00083C79" w:rsidRPr="00CE021E">
        <w:rPr>
          <w:rFonts w:cs="Arial"/>
          <w:sz w:val="22"/>
          <w:szCs w:val="22"/>
        </w:rPr>
        <w:t>p</w:t>
      </w:r>
      <w:r w:rsidRPr="00CE021E">
        <w:rPr>
          <w:rFonts w:cs="Arial"/>
          <w:sz w:val="22"/>
          <w:szCs w:val="22"/>
        </w:rPr>
        <w:t>řípadně nedostatečným oprávněním.</w:t>
      </w:r>
    </w:p>
    <w:p w14:paraId="5BAB7017" w14:textId="77777777" w:rsidR="00986806" w:rsidRPr="00CE021E" w:rsidRDefault="00986806" w:rsidP="00986806">
      <w:pPr>
        <w:ind w:left="720"/>
        <w:rPr>
          <w:rFonts w:cs="Arial"/>
          <w:sz w:val="22"/>
          <w:szCs w:val="22"/>
        </w:rPr>
      </w:pPr>
      <w:r w:rsidRPr="00CE021E">
        <w:rPr>
          <w:rFonts w:cs="Arial"/>
          <w:sz w:val="22"/>
          <w:szCs w:val="22"/>
        </w:rPr>
        <w:t>Řešení: Zkontrolujte autorizační údaje, s kterým</w:t>
      </w:r>
      <w:r w:rsidR="00083C79" w:rsidRPr="00CE021E">
        <w:rPr>
          <w:rFonts w:cs="Arial"/>
          <w:sz w:val="22"/>
          <w:szCs w:val="22"/>
        </w:rPr>
        <w:t>i</w:t>
      </w:r>
      <w:r w:rsidRPr="00CE021E">
        <w:rPr>
          <w:rFonts w:cs="Arial"/>
          <w:sz w:val="22"/>
          <w:szCs w:val="22"/>
        </w:rPr>
        <w:t xml:space="preserve"> se hlásíte </w:t>
      </w:r>
      <w:r w:rsidR="00083C79" w:rsidRPr="00CE021E">
        <w:rPr>
          <w:rFonts w:cs="Arial"/>
          <w:sz w:val="22"/>
          <w:szCs w:val="22"/>
        </w:rPr>
        <w:t>do</w:t>
      </w:r>
      <w:r w:rsidRPr="00CE021E">
        <w:rPr>
          <w:rFonts w:cs="Arial"/>
          <w:sz w:val="22"/>
          <w:szCs w:val="22"/>
        </w:rPr>
        <w:t xml:space="preserve"> IISSP RISRE. V případě přetrvávajících problémů kontaktujte </w:t>
      </w:r>
      <w:r w:rsidR="00014A9B" w:rsidRPr="00CE021E">
        <w:rPr>
          <w:rFonts w:cs="Arial"/>
          <w:sz w:val="22"/>
          <w:szCs w:val="22"/>
        </w:rPr>
        <w:t>Service</w:t>
      </w:r>
      <w:r w:rsidR="001D2318" w:rsidRPr="00CE021E">
        <w:rPr>
          <w:rFonts w:cs="Arial"/>
          <w:sz w:val="22"/>
          <w:szCs w:val="22"/>
        </w:rPr>
        <w:t>D</w:t>
      </w:r>
      <w:r w:rsidR="00014A9B" w:rsidRPr="00CE021E">
        <w:rPr>
          <w:rFonts w:cs="Arial"/>
          <w:sz w:val="22"/>
          <w:szCs w:val="22"/>
        </w:rPr>
        <w:t>esk IISSP</w:t>
      </w:r>
      <w:r w:rsidRPr="00CE021E">
        <w:rPr>
          <w:rFonts w:cs="Arial"/>
          <w:sz w:val="22"/>
          <w:szCs w:val="22"/>
        </w:rPr>
        <w:t>.</w:t>
      </w:r>
    </w:p>
    <w:p w14:paraId="5AF80A81" w14:textId="77777777" w:rsidR="00986806" w:rsidRPr="00CE021E" w:rsidRDefault="00986806" w:rsidP="009273B4">
      <w:pPr>
        <w:numPr>
          <w:ilvl w:val="0"/>
          <w:numId w:val="4"/>
        </w:numPr>
        <w:rPr>
          <w:rFonts w:cs="Arial"/>
          <w:sz w:val="22"/>
          <w:szCs w:val="22"/>
        </w:rPr>
      </w:pPr>
      <w:r w:rsidRPr="00CE021E">
        <w:rPr>
          <w:rFonts w:cs="Arial"/>
          <w:sz w:val="22"/>
          <w:szCs w:val="22"/>
        </w:rPr>
        <w:lastRenderedPageBreak/>
        <w:t>kód 403 „Forbidden“</w:t>
      </w:r>
    </w:p>
    <w:p w14:paraId="78B7E322" w14:textId="77777777" w:rsidR="00986806" w:rsidRPr="00CE021E" w:rsidRDefault="00986806" w:rsidP="00986806">
      <w:pPr>
        <w:ind w:left="720"/>
        <w:rPr>
          <w:rFonts w:cs="Arial"/>
          <w:sz w:val="22"/>
          <w:szCs w:val="22"/>
        </w:rPr>
      </w:pPr>
      <w:r w:rsidRPr="00CE021E">
        <w:rPr>
          <w:rFonts w:cs="Arial"/>
          <w:sz w:val="22"/>
          <w:szCs w:val="22"/>
        </w:rPr>
        <w:t xml:space="preserve">Příčina: </w:t>
      </w:r>
      <w:r w:rsidR="00014A9B" w:rsidRPr="00CE021E">
        <w:rPr>
          <w:rFonts w:cs="Arial"/>
          <w:sz w:val="22"/>
          <w:szCs w:val="22"/>
        </w:rPr>
        <w:t>Chyba může být způsobena</w:t>
      </w:r>
      <w:r w:rsidRPr="00CE021E">
        <w:rPr>
          <w:rFonts w:cs="Arial"/>
          <w:sz w:val="22"/>
          <w:szCs w:val="22"/>
        </w:rPr>
        <w:t xml:space="preserve"> zadáním špatné URL adresy. Případně nefunkčností adaptéru.</w:t>
      </w:r>
    </w:p>
    <w:p w14:paraId="41917B40" w14:textId="77777777" w:rsidR="00986806" w:rsidRPr="00CE021E" w:rsidRDefault="00986806" w:rsidP="00986806">
      <w:pPr>
        <w:ind w:left="720"/>
        <w:rPr>
          <w:rFonts w:cs="Arial"/>
          <w:sz w:val="22"/>
          <w:szCs w:val="22"/>
        </w:rPr>
      </w:pPr>
      <w:r w:rsidRPr="00CE021E">
        <w:rPr>
          <w:rFonts w:cs="Arial"/>
          <w:sz w:val="22"/>
          <w:szCs w:val="22"/>
        </w:rPr>
        <w:t xml:space="preserve">Řešení: Opravte URL adresu a v případě přetrvávajících problémů kontaktujte </w:t>
      </w:r>
      <w:r w:rsidR="00014A9B" w:rsidRPr="00CE021E">
        <w:rPr>
          <w:rFonts w:cs="Arial"/>
          <w:sz w:val="22"/>
          <w:szCs w:val="22"/>
        </w:rPr>
        <w:t>Service</w:t>
      </w:r>
      <w:r w:rsidR="001D2318" w:rsidRPr="00CE021E">
        <w:rPr>
          <w:rFonts w:cs="Arial"/>
          <w:sz w:val="22"/>
          <w:szCs w:val="22"/>
        </w:rPr>
        <w:t>D</w:t>
      </w:r>
      <w:r w:rsidR="00014A9B" w:rsidRPr="00CE021E">
        <w:rPr>
          <w:rFonts w:cs="Arial"/>
          <w:sz w:val="22"/>
          <w:szCs w:val="22"/>
        </w:rPr>
        <w:t>esk IISSP</w:t>
      </w:r>
      <w:r w:rsidRPr="00CE021E">
        <w:rPr>
          <w:rFonts w:cs="Arial"/>
          <w:sz w:val="22"/>
          <w:szCs w:val="22"/>
        </w:rPr>
        <w:t>.</w:t>
      </w:r>
    </w:p>
    <w:p w14:paraId="05320F4F" w14:textId="77777777" w:rsidR="00986806" w:rsidRPr="00CE021E" w:rsidRDefault="00986806" w:rsidP="009273B4">
      <w:pPr>
        <w:numPr>
          <w:ilvl w:val="0"/>
          <w:numId w:val="4"/>
        </w:numPr>
        <w:rPr>
          <w:rFonts w:cs="Arial"/>
          <w:sz w:val="22"/>
          <w:szCs w:val="22"/>
        </w:rPr>
      </w:pPr>
      <w:r w:rsidRPr="00CE021E">
        <w:rPr>
          <w:rFonts w:cs="Arial"/>
          <w:sz w:val="22"/>
          <w:szCs w:val="22"/>
        </w:rPr>
        <w:t>kód 404 „Not Found“</w:t>
      </w:r>
    </w:p>
    <w:p w14:paraId="6C8200FE" w14:textId="77777777" w:rsidR="00986806" w:rsidRPr="00CE021E" w:rsidRDefault="00986806" w:rsidP="00986806">
      <w:pPr>
        <w:ind w:left="720"/>
        <w:rPr>
          <w:rFonts w:cs="Arial"/>
          <w:sz w:val="22"/>
          <w:szCs w:val="22"/>
        </w:rPr>
      </w:pPr>
      <w:r w:rsidRPr="00CE021E">
        <w:rPr>
          <w:rFonts w:cs="Arial"/>
          <w:sz w:val="22"/>
          <w:szCs w:val="22"/>
        </w:rPr>
        <w:t xml:space="preserve">Příčina: </w:t>
      </w:r>
      <w:r w:rsidR="00014A9B" w:rsidRPr="00CE021E">
        <w:rPr>
          <w:rFonts w:cs="Arial"/>
          <w:sz w:val="22"/>
          <w:szCs w:val="22"/>
        </w:rPr>
        <w:t>Chyba může být způsobena</w:t>
      </w:r>
      <w:r w:rsidRPr="00CE021E">
        <w:rPr>
          <w:rFonts w:cs="Arial"/>
          <w:sz w:val="22"/>
          <w:szCs w:val="22"/>
        </w:rPr>
        <w:t xml:space="preserve"> zadáním špatné č</w:t>
      </w:r>
      <w:r w:rsidR="00083C79" w:rsidRPr="00CE021E">
        <w:rPr>
          <w:rFonts w:cs="Arial"/>
          <w:sz w:val="22"/>
          <w:szCs w:val="22"/>
        </w:rPr>
        <w:t>á</w:t>
      </w:r>
      <w:r w:rsidRPr="00CE021E">
        <w:rPr>
          <w:rFonts w:cs="Arial"/>
          <w:sz w:val="22"/>
          <w:szCs w:val="22"/>
        </w:rPr>
        <w:t xml:space="preserve">sti URL adresy. Požadavek </w:t>
      </w:r>
      <w:r w:rsidR="00083C79" w:rsidRPr="00CE021E">
        <w:rPr>
          <w:rFonts w:cs="Arial"/>
          <w:sz w:val="22"/>
          <w:szCs w:val="22"/>
        </w:rPr>
        <w:t>byl doručen</w:t>
      </w:r>
      <w:r w:rsidRPr="00CE021E">
        <w:rPr>
          <w:rFonts w:cs="Arial"/>
          <w:sz w:val="22"/>
          <w:szCs w:val="22"/>
        </w:rPr>
        <w:t xml:space="preserve"> na server, který ho nedokázal rozpoznat.</w:t>
      </w:r>
    </w:p>
    <w:p w14:paraId="526D126C" w14:textId="77777777" w:rsidR="00986806" w:rsidRPr="00CE021E" w:rsidRDefault="00986806" w:rsidP="00986806">
      <w:pPr>
        <w:ind w:left="720"/>
        <w:rPr>
          <w:rFonts w:cs="Arial"/>
          <w:sz w:val="22"/>
          <w:szCs w:val="22"/>
        </w:rPr>
      </w:pPr>
      <w:r w:rsidRPr="00CE021E">
        <w:rPr>
          <w:rFonts w:cs="Arial"/>
          <w:sz w:val="22"/>
          <w:szCs w:val="22"/>
        </w:rPr>
        <w:t xml:space="preserve">Řešení: Opravte URL adresu a v případě přetrvávajících problémů kontaktujte </w:t>
      </w:r>
      <w:r w:rsidR="00014A9B" w:rsidRPr="00CE021E">
        <w:rPr>
          <w:rFonts w:cs="Arial"/>
          <w:sz w:val="22"/>
          <w:szCs w:val="22"/>
        </w:rPr>
        <w:t>Service</w:t>
      </w:r>
      <w:r w:rsidR="001D2318" w:rsidRPr="00CE021E">
        <w:rPr>
          <w:rFonts w:cs="Arial"/>
          <w:sz w:val="22"/>
          <w:szCs w:val="22"/>
        </w:rPr>
        <w:t>D</w:t>
      </w:r>
      <w:r w:rsidR="00014A9B" w:rsidRPr="00CE021E">
        <w:rPr>
          <w:rFonts w:cs="Arial"/>
          <w:sz w:val="22"/>
          <w:szCs w:val="22"/>
        </w:rPr>
        <w:t>esk IISSP</w:t>
      </w:r>
      <w:r w:rsidRPr="00CE021E">
        <w:rPr>
          <w:rFonts w:cs="Arial"/>
          <w:sz w:val="22"/>
          <w:szCs w:val="22"/>
        </w:rPr>
        <w:t>.</w:t>
      </w:r>
    </w:p>
    <w:p w14:paraId="3D68A6B5" w14:textId="77777777" w:rsidR="00986806" w:rsidRPr="00CE021E" w:rsidRDefault="00986806" w:rsidP="009273B4">
      <w:pPr>
        <w:numPr>
          <w:ilvl w:val="0"/>
          <w:numId w:val="4"/>
        </w:numPr>
        <w:rPr>
          <w:rFonts w:cs="Arial"/>
          <w:sz w:val="22"/>
          <w:szCs w:val="22"/>
        </w:rPr>
      </w:pPr>
      <w:r w:rsidRPr="00CE021E">
        <w:rPr>
          <w:rFonts w:cs="Arial"/>
          <w:sz w:val="22"/>
          <w:szCs w:val="22"/>
        </w:rPr>
        <w:t>kód 500 „Internal Server Error“</w:t>
      </w:r>
    </w:p>
    <w:p w14:paraId="72D02FB0" w14:textId="77777777" w:rsidR="00986806" w:rsidRPr="00CE021E" w:rsidRDefault="00986806" w:rsidP="00986806">
      <w:pPr>
        <w:ind w:left="720"/>
        <w:rPr>
          <w:rFonts w:cs="Arial"/>
          <w:sz w:val="22"/>
          <w:szCs w:val="22"/>
        </w:rPr>
      </w:pPr>
      <w:r w:rsidRPr="00CE021E">
        <w:rPr>
          <w:rFonts w:cs="Arial"/>
          <w:sz w:val="22"/>
          <w:szCs w:val="22"/>
        </w:rPr>
        <w:t xml:space="preserve">Příčina: Existuje několik </w:t>
      </w:r>
      <w:r w:rsidR="00083C79" w:rsidRPr="00CE021E">
        <w:rPr>
          <w:rFonts w:cs="Arial"/>
          <w:sz w:val="22"/>
          <w:szCs w:val="22"/>
        </w:rPr>
        <w:t>příčin chyby</w:t>
      </w:r>
      <w:r w:rsidRPr="00CE021E">
        <w:rPr>
          <w:rFonts w:cs="Arial"/>
          <w:sz w:val="22"/>
          <w:szCs w:val="22"/>
        </w:rPr>
        <w:t>. Možné příčiny mohou být: nefunkční komunikační kanál, "No SOAP envelope", "invalid channel", "no receiver agreement".</w:t>
      </w:r>
    </w:p>
    <w:p w14:paraId="37C26D25" w14:textId="77777777" w:rsidR="00986806" w:rsidRPr="00CE021E" w:rsidRDefault="00986806" w:rsidP="00986806">
      <w:pPr>
        <w:ind w:left="720"/>
        <w:rPr>
          <w:rFonts w:cs="Arial"/>
          <w:sz w:val="22"/>
          <w:szCs w:val="22"/>
        </w:rPr>
      </w:pPr>
      <w:r w:rsidRPr="00CE021E">
        <w:rPr>
          <w:rFonts w:cs="Arial"/>
          <w:sz w:val="22"/>
          <w:szCs w:val="22"/>
        </w:rPr>
        <w:t xml:space="preserve">Řešení: Pokud se jedná o tento typ chyby, zkuste zaslání dat opakovat. Přetrvává-li chybová situace </w:t>
      </w:r>
      <w:r w:rsidR="00457F36">
        <w:rPr>
          <w:rFonts w:cs="Arial"/>
          <w:sz w:val="22"/>
          <w:szCs w:val="22"/>
        </w:rPr>
        <w:t>déle jak jednu hodinu</w:t>
      </w:r>
      <w:r w:rsidRPr="00CE021E">
        <w:rPr>
          <w:rFonts w:cs="Arial"/>
          <w:sz w:val="22"/>
          <w:szCs w:val="22"/>
        </w:rPr>
        <w:t xml:space="preserve">, kontaktujte </w:t>
      </w:r>
      <w:r w:rsidR="00014A9B" w:rsidRPr="00CE021E">
        <w:rPr>
          <w:rFonts w:cs="Arial"/>
          <w:sz w:val="22"/>
          <w:szCs w:val="22"/>
        </w:rPr>
        <w:t>Service</w:t>
      </w:r>
      <w:r w:rsidR="001D2318" w:rsidRPr="00CE021E">
        <w:rPr>
          <w:rFonts w:cs="Arial"/>
          <w:sz w:val="22"/>
          <w:szCs w:val="22"/>
        </w:rPr>
        <w:t>D</w:t>
      </w:r>
      <w:r w:rsidR="00014A9B" w:rsidRPr="00CE021E">
        <w:rPr>
          <w:rFonts w:cs="Arial"/>
          <w:sz w:val="22"/>
          <w:szCs w:val="22"/>
        </w:rPr>
        <w:t>esk IISSP</w:t>
      </w:r>
      <w:r w:rsidRPr="00CE021E">
        <w:rPr>
          <w:rFonts w:cs="Arial"/>
          <w:sz w:val="22"/>
          <w:szCs w:val="22"/>
        </w:rPr>
        <w:t xml:space="preserve">. </w:t>
      </w:r>
    </w:p>
    <w:p w14:paraId="38E2082C" w14:textId="77777777" w:rsidR="00986806" w:rsidRPr="00CE021E" w:rsidRDefault="00986806" w:rsidP="009273B4">
      <w:pPr>
        <w:numPr>
          <w:ilvl w:val="0"/>
          <w:numId w:val="6"/>
        </w:numPr>
        <w:rPr>
          <w:rFonts w:cs="Arial"/>
          <w:sz w:val="22"/>
          <w:szCs w:val="22"/>
        </w:rPr>
      </w:pPr>
      <w:r w:rsidRPr="00CE021E">
        <w:rPr>
          <w:rFonts w:cs="Arial"/>
          <w:sz w:val="22"/>
          <w:szCs w:val="22"/>
        </w:rPr>
        <w:t xml:space="preserve">kód 503 „Service unavailable </w:t>
      </w:r>
      <w:r w:rsidR="00083C79" w:rsidRPr="00CE021E">
        <w:rPr>
          <w:rFonts w:cs="Arial"/>
          <w:sz w:val="22"/>
          <w:szCs w:val="22"/>
        </w:rPr>
        <w:t>a</w:t>
      </w:r>
      <w:r w:rsidRPr="00CE021E">
        <w:rPr>
          <w:rFonts w:cs="Arial"/>
          <w:sz w:val="22"/>
          <w:szCs w:val="22"/>
        </w:rPr>
        <w:t>pplication stopped!“</w:t>
      </w:r>
    </w:p>
    <w:p w14:paraId="526050C2" w14:textId="77777777" w:rsidR="00986806" w:rsidRPr="00CE021E" w:rsidRDefault="00986806" w:rsidP="00986806">
      <w:pPr>
        <w:ind w:left="708"/>
        <w:rPr>
          <w:rFonts w:cs="Arial"/>
          <w:sz w:val="22"/>
          <w:szCs w:val="22"/>
        </w:rPr>
      </w:pPr>
      <w:r w:rsidRPr="00CE021E">
        <w:rPr>
          <w:rFonts w:cs="Arial"/>
          <w:sz w:val="22"/>
          <w:szCs w:val="22"/>
        </w:rPr>
        <w:t>Příčina: Web</w:t>
      </w:r>
      <w:r w:rsidR="00083C79" w:rsidRPr="00CE021E">
        <w:rPr>
          <w:rFonts w:cs="Arial"/>
          <w:sz w:val="22"/>
          <w:szCs w:val="22"/>
        </w:rPr>
        <w:t xml:space="preserve"> </w:t>
      </w:r>
      <w:r w:rsidRPr="00CE021E">
        <w:rPr>
          <w:rFonts w:cs="Arial"/>
          <w:sz w:val="22"/>
          <w:szCs w:val="22"/>
        </w:rPr>
        <w:t>server je dostupný, ale z důvodu zastavení některé z volaných komponent nelze požadavek</w:t>
      </w:r>
      <w:r w:rsidR="00083C79" w:rsidRPr="00CE021E">
        <w:rPr>
          <w:rFonts w:cs="Arial"/>
          <w:sz w:val="22"/>
          <w:szCs w:val="22"/>
        </w:rPr>
        <w:t xml:space="preserve"> odbavit</w:t>
      </w:r>
      <w:r w:rsidRPr="00CE021E">
        <w:rPr>
          <w:rFonts w:cs="Arial"/>
          <w:sz w:val="22"/>
          <w:szCs w:val="22"/>
        </w:rPr>
        <w:t>.</w:t>
      </w:r>
    </w:p>
    <w:p w14:paraId="5406F4F9" w14:textId="77777777" w:rsidR="00986806" w:rsidRPr="00CE021E" w:rsidRDefault="00986806" w:rsidP="00986806">
      <w:pPr>
        <w:ind w:left="720"/>
        <w:rPr>
          <w:rFonts w:cs="Arial"/>
          <w:sz w:val="22"/>
          <w:szCs w:val="22"/>
        </w:rPr>
      </w:pPr>
      <w:r w:rsidRPr="00CE021E">
        <w:rPr>
          <w:rFonts w:cs="Arial"/>
          <w:sz w:val="22"/>
          <w:szCs w:val="22"/>
        </w:rPr>
        <w:t xml:space="preserve">Řešení: Pokud se jedná o tento typ chyby, zkuste zaslání dat opakovat. Přetrvává-li chybová situace </w:t>
      </w:r>
      <w:r w:rsidR="00457F36">
        <w:rPr>
          <w:rFonts w:cs="Arial"/>
          <w:sz w:val="22"/>
          <w:szCs w:val="22"/>
        </w:rPr>
        <w:t>déle jak jednu hodinu</w:t>
      </w:r>
      <w:r w:rsidRPr="00CE021E">
        <w:rPr>
          <w:rFonts w:cs="Arial"/>
          <w:sz w:val="22"/>
          <w:szCs w:val="22"/>
        </w:rPr>
        <w:t xml:space="preserve">, kontaktujte </w:t>
      </w:r>
      <w:r w:rsidR="00F72EC9" w:rsidRPr="00CE021E">
        <w:rPr>
          <w:rFonts w:cs="Arial"/>
          <w:sz w:val="22"/>
          <w:szCs w:val="22"/>
        </w:rPr>
        <w:t>Service</w:t>
      </w:r>
      <w:r w:rsidR="001D2318" w:rsidRPr="00CE021E">
        <w:rPr>
          <w:rFonts w:cs="Arial"/>
          <w:sz w:val="22"/>
          <w:szCs w:val="22"/>
        </w:rPr>
        <w:t>D</w:t>
      </w:r>
      <w:r w:rsidR="00F72EC9" w:rsidRPr="00CE021E">
        <w:rPr>
          <w:rFonts w:cs="Arial"/>
          <w:sz w:val="22"/>
          <w:szCs w:val="22"/>
        </w:rPr>
        <w:t>esk IISSP</w:t>
      </w:r>
      <w:r w:rsidRPr="00CE021E">
        <w:rPr>
          <w:rFonts w:cs="Arial"/>
          <w:sz w:val="22"/>
          <w:szCs w:val="22"/>
        </w:rPr>
        <w:t xml:space="preserve">. </w:t>
      </w:r>
    </w:p>
    <w:p w14:paraId="29F0CDC6" w14:textId="77777777" w:rsidR="00986806" w:rsidRPr="00CE021E" w:rsidRDefault="00986806" w:rsidP="009273B4">
      <w:pPr>
        <w:numPr>
          <w:ilvl w:val="0"/>
          <w:numId w:val="6"/>
        </w:numPr>
        <w:rPr>
          <w:rFonts w:cs="Arial"/>
          <w:sz w:val="22"/>
          <w:szCs w:val="22"/>
        </w:rPr>
      </w:pPr>
      <w:r w:rsidRPr="00CE021E">
        <w:rPr>
          <w:rFonts w:cs="Arial"/>
          <w:sz w:val="22"/>
          <w:szCs w:val="22"/>
        </w:rPr>
        <w:t xml:space="preserve">V případě jiné chyby kontaktujte </w:t>
      </w:r>
      <w:r w:rsidR="00014A9B" w:rsidRPr="00CE021E">
        <w:rPr>
          <w:rFonts w:cs="Arial"/>
          <w:sz w:val="22"/>
          <w:szCs w:val="22"/>
        </w:rPr>
        <w:t>Service</w:t>
      </w:r>
      <w:r w:rsidR="001D2318" w:rsidRPr="00CE021E">
        <w:rPr>
          <w:rFonts w:cs="Arial"/>
          <w:sz w:val="22"/>
          <w:szCs w:val="22"/>
        </w:rPr>
        <w:t>D</w:t>
      </w:r>
      <w:r w:rsidR="00014A9B" w:rsidRPr="00CE021E">
        <w:rPr>
          <w:rFonts w:cs="Arial"/>
          <w:sz w:val="22"/>
          <w:szCs w:val="22"/>
        </w:rPr>
        <w:t>esk IISSP</w:t>
      </w:r>
      <w:r w:rsidRPr="00CE021E">
        <w:rPr>
          <w:rFonts w:cs="Arial"/>
          <w:sz w:val="22"/>
          <w:szCs w:val="22"/>
        </w:rPr>
        <w:t>.</w:t>
      </w:r>
    </w:p>
    <w:p w14:paraId="1612EC30" w14:textId="77777777" w:rsidR="00986806" w:rsidRPr="00CE021E" w:rsidRDefault="00986806" w:rsidP="00986806">
      <w:pPr>
        <w:pStyle w:val="Nadpis3"/>
        <w:rPr>
          <w:lang w:val="cs-CZ"/>
        </w:rPr>
      </w:pPr>
      <w:bookmarkStart w:id="688" w:name="_Ref341340168"/>
      <w:bookmarkStart w:id="689" w:name="_Ref341340563"/>
      <w:bookmarkStart w:id="690" w:name="_Toc178776030"/>
      <w:r w:rsidRPr="00CE021E">
        <w:rPr>
          <w:lang w:val="cs-CZ"/>
        </w:rPr>
        <w:t>Bezpečnostní a syntaktické chyby</w:t>
      </w:r>
      <w:bookmarkEnd w:id="688"/>
      <w:bookmarkEnd w:id="689"/>
      <w:bookmarkEnd w:id="690"/>
    </w:p>
    <w:p w14:paraId="6EFBBD4F" w14:textId="77777777" w:rsidR="00986806" w:rsidRPr="00CE021E" w:rsidRDefault="002669FF" w:rsidP="00986806">
      <w:pPr>
        <w:rPr>
          <w:rFonts w:cs="Arial"/>
          <w:sz w:val="22"/>
          <w:szCs w:val="22"/>
        </w:rPr>
      </w:pPr>
      <w:r>
        <w:rPr>
          <w:rFonts w:cs="Arial"/>
          <w:sz w:val="22"/>
          <w:szCs w:val="22"/>
        </w:rPr>
        <w:t xml:space="preserve">Před vlastním zpracováním aplikačních dat jsou </w:t>
      </w:r>
      <w:r w:rsidR="00023699">
        <w:rPr>
          <w:rFonts w:cs="Arial"/>
          <w:sz w:val="22"/>
          <w:szCs w:val="22"/>
        </w:rPr>
        <w:t>prováděny</w:t>
      </w:r>
      <w:r w:rsidR="00986806" w:rsidRPr="00CE021E">
        <w:rPr>
          <w:rFonts w:cs="Arial"/>
          <w:sz w:val="22"/>
          <w:szCs w:val="22"/>
        </w:rPr>
        <w:t xml:space="preserve"> bezpečnostní a syntaktick</w:t>
      </w:r>
      <w:r w:rsidR="00023699">
        <w:rPr>
          <w:rFonts w:cs="Arial"/>
          <w:sz w:val="22"/>
          <w:szCs w:val="22"/>
        </w:rPr>
        <w:t>é</w:t>
      </w:r>
      <w:r w:rsidR="00986806" w:rsidRPr="00CE021E">
        <w:rPr>
          <w:rFonts w:cs="Arial"/>
          <w:sz w:val="22"/>
          <w:szCs w:val="22"/>
        </w:rPr>
        <w:t xml:space="preserve"> kontrol</w:t>
      </w:r>
      <w:r w:rsidR="00023699">
        <w:rPr>
          <w:rFonts w:cs="Arial"/>
          <w:sz w:val="22"/>
          <w:szCs w:val="22"/>
        </w:rPr>
        <w:t>y nebo akce:</w:t>
      </w:r>
      <w:r w:rsidR="00986806" w:rsidRPr="00CE021E">
        <w:rPr>
          <w:rFonts w:cs="Arial"/>
          <w:sz w:val="22"/>
          <w:szCs w:val="22"/>
        </w:rPr>
        <w:t xml:space="preserve"> </w:t>
      </w:r>
    </w:p>
    <w:p w14:paraId="4A9A71AA" w14:textId="77777777" w:rsidR="00023699" w:rsidRDefault="00023699" w:rsidP="00374165">
      <w:pPr>
        <w:numPr>
          <w:ilvl w:val="0"/>
          <w:numId w:val="18"/>
        </w:numPr>
        <w:overflowPunct/>
        <w:spacing w:after="60"/>
        <w:textAlignment w:val="auto"/>
        <w:rPr>
          <w:rFonts w:cs="Arial"/>
          <w:sz w:val="22"/>
          <w:szCs w:val="22"/>
        </w:rPr>
      </w:pPr>
      <w:r w:rsidRPr="00023699">
        <w:rPr>
          <w:rFonts w:cs="Arial"/>
          <w:sz w:val="22"/>
          <w:szCs w:val="22"/>
        </w:rPr>
        <w:t xml:space="preserve">Validace zprávy – dochází k syntaktické kontrole zaslaných dat. Jedná se zejména o formální validaci XML struktury a obsahu zaslané zprávy. Kontroluje se, zda obsah zprávy odpovídá požadavkům na syntaxi uvedených v XSD definici pro daný typ zprávy. Pokud při této kontrole dojde ke zjištění chyby, </w:t>
      </w:r>
      <w:r w:rsidR="008B71C0">
        <w:rPr>
          <w:rFonts w:cs="Arial"/>
          <w:sz w:val="22"/>
          <w:szCs w:val="22"/>
        </w:rPr>
        <w:t>je</w:t>
      </w:r>
      <w:r w:rsidR="008B71C0" w:rsidRPr="00023699">
        <w:rPr>
          <w:rFonts w:cs="Arial"/>
          <w:sz w:val="22"/>
          <w:szCs w:val="22"/>
        </w:rPr>
        <w:t xml:space="preserve"> </w:t>
      </w:r>
      <w:r w:rsidRPr="00023699">
        <w:rPr>
          <w:rFonts w:cs="Arial"/>
          <w:sz w:val="22"/>
          <w:szCs w:val="22"/>
        </w:rPr>
        <w:t>zpracování zprávy odmítnuto.</w:t>
      </w:r>
    </w:p>
    <w:p w14:paraId="22076B3D" w14:textId="77777777" w:rsidR="00986806" w:rsidRPr="00CE021E" w:rsidRDefault="00986806" w:rsidP="00374165">
      <w:pPr>
        <w:numPr>
          <w:ilvl w:val="0"/>
          <w:numId w:val="18"/>
        </w:numPr>
        <w:overflowPunct/>
        <w:spacing w:after="60"/>
        <w:textAlignment w:val="auto"/>
        <w:rPr>
          <w:rFonts w:cs="Arial"/>
          <w:sz w:val="22"/>
          <w:szCs w:val="22"/>
        </w:rPr>
      </w:pPr>
      <w:r w:rsidRPr="00CE021E">
        <w:rPr>
          <w:rFonts w:cs="Arial"/>
          <w:sz w:val="22"/>
          <w:szCs w:val="22"/>
        </w:rPr>
        <w:t xml:space="preserve">Kontrola oprávněné osoby - při doručení požadavku do IISSP dochází na integračním serveru k ověření oprávněné osoby. </w:t>
      </w:r>
      <w:r w:rsidRPr="00CE021E">
        <w:rPr>
          <w:sz w:val="22"/>
          <w:szCs w:val="22"/>
        </w:rPr>
        <w:t>Adaptér zpracovávající přenášenou zprávu zavolá v</w:t>
      </w:r>
      <w:r w:rsidR="00F37922" w:rsidRPr="00CE021E">
        <w:rPr>
          <w:sz w:val="22"/>
          <w:szCs w:val="22"/>
        </w:rPr>
        <w:t xml:space="preserve"> modulu „IISSP Centrální správa uživatelů“ </w:t>
      </w:r>
      <w:r w:rsidRPr="00CE021E">
        <w:rPr>
          <w:sz w:val="22"/>
          <w:szCs w:val="22"/>
        </w:rPr>
        <w:t>službu</w:t>
      </w:r>
      <w:r w:rsidR="00083C79" w:rsidRPr="00CE021E">
        <w:rPr>
          <w:sz w:val="22"/>
          <w:szCs w:val="22"/>
        </w:rPr>
        <w:t xml:space="preserve"> se žádostí o informaci</w:t>
      </w:r>
      <w:r w:rsidRPr="00CE021E">
        <w:rPr>
          <w:rFonts w:cs="Arial"/>
          <w:sz w:val="22"/>
          <w:szCs w:val="22"/>
        </w:rPr>
        <w:t xml:space="preserve">, zda má osoba oprávnění zasílat </w:t>
      </w:r>
      <w:r w:rsidR="00083C79" w:rsidRPr="00CE021E">
        <w:rPr>
          <w:rFonts w:cs="Arial"/>
          <w:sz w:val="22"/>
          <w:szCs w:val="22"/>
        </w:rPr>
        <w:t>zprávy</w:t>
      </w:r>
      <w:r w:rsidRPr="00CE021E">
        <w:rPr>
          <w:rFonts w:cs="Arial"/>
          <w:sz w:val="22"/>
          <w:szCs w:val="22"/>
        </w:rPr>
        <w:t xml:space="preserve"> daného typu za konkrétní OSS.</w:t>
      </w:r>
    </w:p>
    <w:p w14:paraId="11A9CCE5" w14:textId="77777777" w:rsidR="00986806" w:rsidRPr="00023699" w:rsidRDefault="00986806" w:rsidP="00374165">
      <w:pPr>
        <w:numPr>
          <w:ilvl w:val="0"/>
          <w:numId w:val="18"/>
        </w:numPr>
        <w:overflowPunct/>
        <w:spacing w:after="60"/>
        <w:textAlignment w:val="auto"/>
        <w:rPr>
          <w:rFonts w:cs="Arial"/>
          <w:sz w:val="22"/>
          <w:szCs w:val="22"/>
        </w:rPr>
      </w:pPr>
      <w:r w:rsidRPr="00CE021E">
        <w:rPr>
          <w:rFonts w:cs="Arial"/>
          <w:sz w:val="22"/>
          <w:szCs w:val="22"/>
        </w:rPr>
        <w:t xml:space="preserve">Kontrola případných elektronických podpisů </w:t>
      </w:r>
      <w:r w:rsidR="00023699">
        <w:rPr>
          <w:rFonts w:cs="Arial"/>
          <w:sz w:val="22"/>
          <w:szCs w:val="22"/>
        </w:rPr>
        <w:t>v XML zprávě</w:t>
      </w:r>
      <w:r w:rsidRPr="00CE021E">
        <w:rPr>
          <w:rFonts w:cs="Arial"/>
          <w:sz w:val="22"/>
          <w:szCs w:val="22"/>
        </w:rPr>
        <w:t xml:space="preserve"> – </w:t>
      </w:r>
      <w:r w:rsidR="00685002" w:rsidRPr="00CE021E">
        <w:rPr>
          <w:rFonts w:cs="Arial"/>
          <w:sz w:val="22"/>
          <w:szCs w:val="22"/>
        </w:rPr>
        <w:t xml:space="preserve">při </w:t>
      </w:r>
      <w:r w:rsidR="00BE5B04" w:rsidRPr="00CE021E">
        <w:rPr>
          <w:rFonts w:cs="Arial"/>
          <w:sz w:val="22"/>
          <w:szCs w:val="22"/>
        </w:rPr>
        <w:t>obdržení</w:t>
      </w:r>
      <w:r w:rsidR="00685002" w:rsidRPr="00CE021E">
        <w:rPr>
          <w:rFonts w:cs="Arial"/>
          <w:sz w:val="22"/>
          <w:szCs w:val="22"/>
        </w:rPr>
        <w:t xml:space="preserve"> zprávy</w:t>
      </w:r>
      <w:r w:rsidR="00BE5B04" w:rsidRPr="00CE021E">
        <w:rPr>
          <w:rFonts w:cs="Arial"/>
          <w:sz w:val="22"/>
          <w:szCs w:val="22"/>
        </w:rPr>
        <w:t xml:space="preserve"> </w:t>
      </w:r>
      <w:r w:rsidR="00685002" w:rsidRPr="00CE021E">
        <w:rPr>
          <w:rFonts w:cs="Arial"/>
          <w:sz w:val="22"/>
          <w:szCs w:val="22"/>
        </w:rPr>
        <w:t>obsahuj</w:t>
      </w:r>
      <w:r w:rsidR="00BE5B04" w:rsidRPr="00CE021E">
        <w:rPr>
          <w:rFonts w:cs="Arial"/>
          <w:sz w:val="22"/>
          <w:szCs w:val="22"/>
        </w:rPr>
        <w:t>ící</w:t>
      </w:r>
      <w:r w:rsidR="00685002" w:rsidRPr="00CE021E">
        <w:rPr>
          <w:rFonts w:cs="Arial"/>
          <w:sz w:val="22"/>
          <w:szCs w:val="22"/>
        </w:rPr>
        <w:t xml:space="preserve"> elektronický podpis</w:t>
      </w:r>
      <w:r w:rsidR="00BE5B04" w:rsidRPr="00CE021E">
        <w:rPr>
          <w:rFonts w:cs="Arial"/>
          <w:sz w:val="22"/>
          <w:szCs w:val="22"/>
        </w:rPr>
        <w:t xml:space="preserve"> dochází k volání</w:t>
      </w:r>
      <w:r w:rsidR="00685002" w:rsidRPr="00CE021E">
        <w:rPr>
          <w:rFonts w:cs="Arial"/>
          <w:sz w:val="22"/>
          <w:szCs w:val="22"/>
        </w:rPr>
        <w:t xml:space="preserve"> interní </w:t>
      </w:r>
      <w:r w:rsidRPr="00CE021E">
        <w:rPr>
          <w:sz w:val="22"/>
          <w:szCs w:val="22"/>
        </w:rPr>
        <w:t>komponent</w:t>
      </w:r>
      <w:r w:rsidR="00BE5B04" w:rsidRPr="00CE021E">
        <w:rPr>
          <w:sz w:val="22"/>
          <w:szCs w:val="22"/>
        </w:rPr>
        <w:t>y</w:t>
      </w:r>
      <w:r w:rsidRPr="00CE021E">
        <w:rPr>
          <w:sz w:val="22"/>
          <w:szCs w:val="22"/>
        </w:rPr>
        <w:t xml:space="preserve"> KVS </w:t>
      </w:r>
      <w:r w:rsidR="00685002" w:rsidRPr="00CE021E">
        <w:rPr>
          <w:sz w:val="22"/>
          <w:szCs w:val="22"/>
        </w:rPr>
        <w:t xml:space="preserve">s požadavkem na </w:t>
      </w:r>
      <w:r w:rsidRPr="00CE021E">
        <w:rPr>
          <w:sz w:val="22"/>
          <w:szCs w:val="22"/>
        </w:rPr>
        <w:t>ověření</w:t>
      </w:r>
      <w:r w:rsidR="00BE5B04" w:rsidRPr="00CE021E">
        <w:rPr>
          <w:sz w:val="22"/>
          <w:szCs w:val="22"/>
        </w:rPr>
        <w:t xml:space="preserve"> elektronického podpisu</w:t>
      </w:r>
      <w:r w:rsidRPr="00CE021E">
        <w:rPr>
          <w:sz w:val="22"/>
          <w:szCs w:val="22"/>
        </w:rPr>
        <w:t xml:space="preserve">. Služba pro </w:t>
      </w:r>
      <w:r w:rsidR="00685002" w:rsidRPr="00CE021E">
        <w:rPr>
          <w:sz w:val="22"/>
          <w:szCs w:val="22"/>
        </w:rPr>
        <w:t>validaci</w:t>
      </w:r>
      <w:r w:rsidRPr="00CE021E">
        <w:rPr>
          <w:sz w:val="22"/>
          <w:szCs w:val="22"/>
        </w:rPr>
        <w:t xml:space="preserve"> elektronického podpisu </w:t>
      </w:r>
      <w:r w:rsidR="00685002" w:rsidRPr="00CE021E">
        <w:rPr>
          <w:sz w:val="22"/>
          <w:szCs w:val="22"/>
        </w:rPr>
        <w:t>vrátí</w:t>
      </w:r>
      <w:r w:rsidRPr="00CE021E">
        <w:rPr>
          <w:sz w:val="22"/>
          <w:szCs w:val="22"/>
        </w:rPr>
        <w:t xml:space="preserve"> integračnímu serveru odpověď, zda je elektronický podpis platný. </w:t>
      </w:r>
    </w:p>
    <w:p w14:paraId="3A26167A" w14:textId="77777777" w:rsidR="00986806" w:rsidRPr="00CE021E" w:rsidRDefault="00986806" w:rsidP="00986806">
      <w:pPr>
        <w:overflowPunct/>
        <w:spacing w:after="0"/>
        <w:textAlignment w:val="auto"/>
        <w:rPr>
          <w:rFonts w:cs="Arial"/>
        </w:rPr>
      </w:pPr>
    </w:p>
    <w:p w14:paraId="62392361" w14:textId="55F0015E" w:rsidR="009E60A6" w:rsidRPr="00CE021E" w:rsidRDefault="00986806" w:rsidP="009E60A6">
      <w:pPr>
        <w:pStyle w:val="Bullet"/>
        <w:rPr>
          <w:sz w:val="22"/>
          <w:szCs w:val="22"/>
        </w:rPr>
      </w:pPr>
      <w:r w:rsidRPr="00CE021E">
        <w:rPr>
          <w:sz w:val="22"/>
          <w:szCs w:val="22"/>
        </w:rPr>
        <w:t>V případě, že během kontrol dojde k nalezení chyby, sestaví se hlášení o chybě. Hlášení je připojeno na konec přenášené zprávy formou přílohy</w:t>
      </w:r>
      <w:r w:rsidR="00CD37A5" w:rsidRPr="00CE021E">
        <w:rPr>
          <w:sz w:val="22"/>
          <w:szCs w:val="22"/>
        </w:rPr>
        <w:t>. V dalším zpracování zprávy již k</w:t>
      </w:r>
      <w:r w:rsidR="00AB065E" w:rsidRPr="00CE021E">
        <w:rPr>
          <w:sz w:val="22"/>
          <w:szCs w:val="22"/>
        </w:rPr>
        <w:t>e</w:t>
      </w:r>
      <w:r w:rsidRPr="00CE021E">
        <w:rPr>
          <w:sz w:val="22"/>
          <w:szCs w:val="22"/>
        </w:rPr>
        <w:t xml:space="preserve"> kontrolám nedochází a nedojde ani k zapracování aplikačních dat do IISSP RISRE. </w:t>
      </w:r>
      <w:r w:rsidR="00CD37A5" w:rsidRPr="00CE021E">
        <w:rPr>
          <w:sz w:val="22"/>
          <w:szCs w:val="22"/>
        </w:rPr>
        <w:t xml:space="preserve">Místo toho IISSP RISRE </w:t>
      </w:r>
      <w:r w:rsidRPr="00CE021E">
        <w:rPr>
          <w:sz w:val="22"/>
          <w:szCs w:val="22"/>
        </w:rPr>
        <w:t>vygeneruje odpověď s hlášením o chybě</w:t>
      </w:r>
      <w:r w:rsidR="00CD37A5" w:rsidRPr="00CE021E">
        <w:rPr>
          <w:sz w:val="22"/>
          <w:szCs w:val="22"/>
        </w:rPr>
        <w:t>. T</w:t>
      </w:r>
      <w:r w:rsidRPr="00CE021E">
        <w:rPr>
          <w:sz w:val="22"/>
          <w:szCs w:val="22"/>
        </w:rPr>
        <w:t>a je zaslána zpět odesíla</w:t>
      </w:r>
      <w:r w:rsidR="00CD37A5" w:rsidRPr="00CE021E">
        <w:rPr>
          <w:sz w:val="22"/>
          <w:szCs w:val="22"/>
        </w:rPr>
        <w:t>jí</w:t>
      </w:r>
      <w:r w:rsidRPr="00CE021E">
        <w:rPr>
          <w:sz w:val="22"/>
          <w:szCs w:val="22"/>
        </w:rPr>
        <w:t xml:space="preserve">címu EKIS </w:t>
      </w:r>
      <w:r w:rsidR="00B63436" w:rsidRPr="00CE021E">
        <w:rPr>
          <w:sz w:val="22"/>
          <w:szCs w:val="22"/>
        </w:rPr>
        <w:t>jako synchronní odpověď s hlášením o chybě.</w:t>
      </w:r>
      <w:r w:rsidRPr="00CE021E">
        <w:rPr>
          <w:sz w:val="22"/>
          <w:szCs w:val="22"/>
        </w:rPr>
        <w:t> </w:t>
      </w:r>
      <w:r w:rsidR="009E60A6" w:rsidRPr="00CE021E">
        <w:rPr>
          <w:sz w:val="22"/>
          <w:szCs w:val="22"/>
        </w:rPr>
        <w:t xml:space="preserve">Vlastní informace o chybě je předávána </w:t>
      </w:r>
      <w:r w:rsidR="009E60A6" w:rsidRPr="00CE021E">
        <w:rPr>
          <w:sz w:val="22"/>
          <w:szCs w:val="22"/>
        </w:rPr>
        <w:lastRenderedPageBreak/>
        <w:t xml:space="preserve">v elementu </w:t>
      </w:r>
      <w:r w:rsidR="00D33461">
        <w:rPr>
          <w:rFonts w:ascii="Arial Narrow" w:hAnsi="Arial Narrow"/>
          <w:sz w:val="22"/>
          <w:szCs w:val="22"/>
        </w:rPr>
        <w:t>//</w:t>
      </w:r>
      <w:r w:rsidR="009E60A6" w:rsidRPr="00CE021E">
        <w:rPr>
          <w:rFonts w:ascii="Arial Narrow" w:hAnsi="Arial Narrow"/>
          <w:sz w:val="22"/>
          <w:szCs w:val="22"/>
        </w:rPr>
        <w:t>Envelope/EnvelopeBody/ZpravaRisre/ZpracovaniChyba</w:t>
      </w:r>
      <w:r w:rsidR="009E60A6" w:rsidRPr="00CE021E">
        <w:rPr>
          <w:sz w:val="22"/>
          <w:szCs w:val="22"/>
        </w:rPr>
        <w:t xml:space="preserve">. Struktura hlášení je popsána v kapitole </w:t>
      </w:r>
      <w:r w:rsidR="009E60A6" w:rsidRPr="00CE021E">
        <w:rPr>
          <w:sz w:val="22"/>
          <w:szCs w:val="22"/>
        </w:rPr>
        <w:fldChar w:fldCharType="begin"/>
      </w:r>
      <w:r w:rsidR="009E60A6" w:rsidRPr="00CE021E">
        <w:rPr>
          <w:sz w:val="22"/>
          <w:szCs w:val="22"/>
        </w:rPr>
        <w:instrText xml:space="preserve"> REF _Ref252981446 \r \h  \* MERGEFORMAT </w:instrText>
      </w:r>
      <w:r w:rsidR="009E60A6" w:rsidRPr="00CE021E">
        <w:rPr>
          <w:sz w:val="22"/>
          <w:szCs w:val="22"/>
        </w:rPr>
      </w:r>
      <w:r w:rsidR="009E60A6" w:rsidRPr="00CE021E">
        <w:rPr>
          <w:sz w:val="22"/>
          <w:szCs w:val="22"/>
        </w:rPr>
        <w:fldChar w:fldCharType="separate"/>
      </w:r>
      <w:r w:rsidR="00AC6D54">
        <w:rPr>
          <w:sz w:val="22"/>
          <w:szCs w:val="22"/>
        </w:rPr>
        <w:t>2.6.5</w:t>
      </w:r>
      <w:r w:rsidR="009E60A6" w:rsidRPr="00CE021E">
        <w:rPr>
          <w:sz w:val="22"/>
          <w:szCs w:val="22"/>
        </w:rPr>
        <w:fldChar w:fldCharType="end"/>
      </w:r>
      <w:r w:rsidR="009E60A6" w:rsidRPr="00CE021E">
        <w:rPr>
          <w:sz w:val="22"/>
          <w:szCs w:val="22"/>
        </w:rPr>
        <w:t>.</w:t>
      </w:r>
    </w:p>
    <w:p w14:paraId="450F3101" w14:textId="5B72A54A" w:rsidR="00FD0931" w:rsidRPr="00CE021E" w:rsidRDefault="00FD0931" w:rsidP="00F124F9">
      <w:pPr>
        <w:pStyle w:val="Bullet"/>
        <w:rPr>
          <w:sz w:val="22"/>
          <w:szCs w:val="22"/>
        </w:rPr>
      </w:pPr>
      <w:r>
        <w:rPr>
          <w:sz w:val="22"/>
          <w:szCs w:val="22"/>
        </w:rPr>
        <w:t xml:space="preserve">V kapitole </w:t>
      </w:r>
      <w:r>
        <w:rPr>
          <w:sz w:val="22"/>
          <w:szCs w:val="22"/>
        </w:rPr>
        <w:fldChar w:fldCharType="begin"/>
      </w:r>
      <w:r>
        <w:rPr>
          <w:sz w:val="22"/>
          <w:szCs w:val="22"/>
        </w:rPr>
        <w:instrText xml:space="preserve"> REF _Ref329900192 \r \h </w:instrText>
      </w:r>
      <w:r>
        <w:rPr>
          <w:sz w:val="22"/>
          <w:szCs w:val="22"/>
        </w:rPr>
      </w:r>
      <w:r>
        <w:rPr>
          <w:sz w:val="22"/>
          <w:szCs w:val="22"/>
        </w:rPr>
        <w:fldChar w:fldCharType="separate"/>
      </w:r>
      <w:r w:rsidR="00AC6D54">
        <w:rPr>
          <w:sz w:val="22"/>
          <w:szCs w:val="22"/>
        </w:rPr>
        <w:t>8.3</w:t>
      </w:r>
      <w:r>
        <w:rPr>
          <w:sz w:val="22"/>
          <w:szCs w:val="22"/>
        </w:rPr>
        <w:fldChar w:fldCharType="end"/>
      </w:r>
      <w:r w:rsidR="004F7D4D">
        <w:rPr>
          <w:sz w:val="22"/>
          <w:szCs w:val="22"/>
        </w:rPr>
        <w:t xml:space="preserve"> přílohy A</w:t>
      </w:r>
      <w:r>
        <w:rPr>
          <w:sz w:val="22"/>
          <w:szCs w:val="22"/>
        </w:rPr>
        <w:t xml:space="preserve"> je uveden seznam možných technických hlášení </w:t>
      </w:r>
      <w:r w:rsidRPr="00FD0931">
        <w:rPr>
          <w:sz w:val="22"/>
          <w:szCs w:val="22"/>
        </w:rPr>
        <w:t>s dodatečným popisem chyby, resp. kontroly, která se k danému hlášení vztahuje.</w:t>
      </w:r>
    </w:p>
    <w:p w14:paraId="72D7DB5C" w14:textId="77777777" w:rsidR="00986806" w:rsidRPr="00CE021E" w:rsidRDefault="00986806" w:rsidP="00986806">
      <w:pPr>
        <w:pStyle w:val="Nadpis3"/>
        <w:rPr>
          <w:lang w:val="cs-CZ"/>
        </w:rPr>
      </w:pPr>
      <w:bookmarkStart w:id="691" w:name="_Ref341340179"/>
      <w:bookmarkStart w:id="692" w:name="_Ref341340680"/>
      <w:bookmarkStart w:id="693" w:name="_Toc178776031"/>
      <w:r w:rsidRPr="00CE021E">
        <w:rPr>
          <w:lang w:val="cs-CZ"/>
        </w:rPr>
        <w:t xml:space="preserve">Sémantické </w:t>
      </w:r>
      <w:r w:rsidR="00D33461">
        <w:rPr>
          <w:lang w:val="cs-CZ"/>
        </w:rPr>
        <w:t xml:space="preserve">a aplikační </w:t>
      </w:r>
      <w:r w:rsidRPr="00CE021E">
        <w:rPr>
          <w:lang w:val="cs-CZ"/>
        </w:rPr>
        <w:t>chyby</w:t>
      </w:r>
      <w:bookmarkEnd w:id="691"/>
      <w:bookmarkEnd w:id="692"/>
      <w:bookmarkEnd w:id="693"/>
    </w:p>
    <w:p w14:paraId="5E075D1E" w14:textId="5AC379D1" w:rsidR="00986806" w:rsidRPr="00CE021E" w:rsidRDefault="00986806" w:rsidP="00986806">
      <w:pPr>
        <w:pStyle w:val="Bullet"/>
        <w:rPr>
          <w:sz w:val="22"/>
          <w:szCs w:val="22"/>
        </w:rPr>
      </w:pPr>
      <w:r w:rsidRPr="00CE021E">
        <w:rPr>
          <w:sz w:val="22"/>
          <w:szCs w:val="22"/>
        </w:rPr>
        <w:t xml:space="preserve">Pokud všechny kontroly (uvedené v kapitolách </w:t>
      </w:r>
      <w:hyperlink w:anchor="_Kontrola_oprávněné_osoby" w:history="1">
        <w:r w:rsidR="00120422" w:rsidRPr="00CE021E">
          <w:rPr>
            <w:rStyle w:val="Hypertextovodkaz"/>
            <w:sz w:val="22"/>
            <w:szCs w:val="22"/>
          </w:rPr>
          <w:fldChar w:fldCharType="begin"/>
        </w:r>
        <w:r w:rsidR="00120422" w:rsidRPr="00CE021E">
          <w:rPr>
            <w:sz w:val="22"/>
            <w:szCs w:val="22"/>
          </w:rPr>
          <w:instrText xml:space="preserve"> REF _Ref252806938 \r \h </w:instrText>
        </w:r>
        <w:r w:rsidR="00120422" w:rsidRPr="00CE021E">
          <w:rPr>
            <w:rStyle w:val="Hypertextovodkaz"/>
            <w:sz w:val="22"/>
            <w:szCs w:val="22"/>
          </w:rPr>
        </w:r>
        <w:r w:rsidR="00120422" w:rsidRPr="00CE021E">
          <w:rPr>
            <w:rStyle w:val="Hypertextovodkaz"/>
            <w:sz w:val="22"/>
            <w:szCs w:val="22"/>
          </w:rPr>
          <w:fldChar w:fldCharType="separate"/>
        </w:r>
        <w:r w:rsidR="00AC6D54">
          <w:rPr>
            <w:sz w:val="22"/>
            <w:szCs w:val="22"/>
          </w:rPr>
          <w:t>2.5.1</w:t>
        </w:r>
        <w:r w:rsidR="00120422" w:rsidRPr="00CE021E">
          <w:rPr>
            <w:rStyle w:val="Hypertextovodkaz"/>
            <w:sz w:val="22"/>
            <w:szCs w:val="22"/>
          </w:rPr>
          <w:fldChar w:fldCharType="end"/>
        </w:r>
      </w:hyperlink>
      <w:r w:rsidR="00FB2022" w:rsidRPr="00CE021E">
        <w:rPr>
          <w:sz w:val="22"/>
          <w:szCs w:val="22"/>
        </w:rPr>
        <w:t xml:space="preserve">, </w:t>
      </w:r>
      <w:hyperlink w:anchor="_Kontrola_platnosti_elektronického" w:history="1">
        <w:r w:rsidR="00120422" w:rsidRPr="00CE021E">
          <w:rPr>
            <w:rStyle w:val="Hypertextovodkaz"/>
            <w:sz w:val="22"/>
            <w:szCs w:val="22"/>
          </w:rPr>
          <w:fldChar w:fldCharType="begin"/>
        </w:r>
        <w:r w:rsidR="00120422" w:rsidRPr="00CE021E">
          <w:rPr>
            <w:sz w:val="22"/>
            <w:szCs w:val="22"/>
          </w:rPr>
          <w:instrText xml:space="preserve"> REF _Ref252806945 \r \h </w:instrText>
        </w:r>
        <w:r w:rsidR="00120422" w:rsidRPr="00CE021E">
          <w:rPr>
            <w:rStyle w:val="Hypertextovodkaz"/>
            <w:sz w:val="22"/>
            <w:szCs w:val="22"/>
          </w:rPr>
        </w:r>
        <w:r w:rsidR="00120422" w:rsidRPr="00CE021E">
          <w:rPr>
            <w:rStyle w:val="Hypertextovodkaz"/>
            <w:sz w:val="22"/>
            <w:szCs w:val="22"/>
          </w:rPr>
          <w:fldChar w:fldCharType="separate"/>
        </w:r>
        <w:r w:rsidR="00AC6D54">
          <w:rPr>
            <w:sz w:val="22"/>
            <w:szCs w:val="22"/>
          </w:rPr>
          <w:t>2.5.2</w:t>
        </w:r>
        <w:r w:rsidR="00120422" w:rsidRPr="00CE021E">
          <w:rPr>
            <w:rStyle w:val="Hypertextovodkaz"/>
            <w:sz w:val="22"/>
            <w:szCs w:val="22"/>
          </w:rPr>
          <w:fldChar w:fldCharType="end"/>
        </w:r>
      </w:hyperlink>
      <w:r w:rsidR="00FB2022" w:rsidRPr="00CE021E">
        <w:rPr>
          <w:sz w:val="22"/>
          <w:szCs w:val="22"/>
        </w:rPr>
        <w:t xml:space="preserve"> a </w:t>
      </w:r>
      <w:hyperlink w:anchor="_Validace_struktury_zpráv" w:history="1">
        <w:r w:rsidR="00120422" w:rsidRPr="00CE021E">
          <w:rPr>
            <w:rStyle w:val="Hypertextovodkaz"/>
            <w:sz w:val="22"/>
            <w:szCs w:val="22"/>
          </w:rPr>
          <w:fldChar w:fldCharType="begin"/>
        </w:r>
        <w:r w:rsidR="00120422" w:rsidRPr="00CE021E">
          <w:rPr>
            <w:sz w:val="22"/>
            <w:szCs w:val="22"/>
          </w:rPr>
          <w:instrText xml:space="preserve"> REF _Ref252806952 \r \h </w:instrText>
        </w:r>
        <w:r w:rsidR="00120422" w:rsidRPr="00CE021E">
          <w:rPr>
            <w:rStyle w:val="Hypertextovodkaz"/>
            <w:sz w:val="22"/>
            <w:szCs w:val="22"/>
          </w:rPr>
        </w:r>
        <w:r w:rsidR="00120422" w:rsidRPr="00CE021E">
          <w:rPr>
            <w:rStyle w:val="Hypertextovodkaz"/>
            <w:sz w:val="22"/>
            <w:szCs w:val="22"/>
          </w:rPr>
          <w:fldChar w:fldCharType="separate"/>
        </w:r>
        <w:r w:rsidR="00AC6D54">
          <w:rPr>
            <w:sz w:val="22"/>
            <w:szCs w:val="22"/>
          </w:rPr>
          <w:t>2.5.3</w:t>
        </w:r>
        <w:r w:rsidR="00120422" w:rsidRPr="00CE021E">
          <w:rPr>
            <w:rStyle w:val="Hypertextovodkaz"/>
            <w:sz w:val="22"/>
            <w:szCs w:val="22"/>
          </w:rPr>
          <w:fldChar w:fldCharType="end"/>
        </w:r>
      </w:hyperlink>
      <w:r w:rsidRPr="00CE021E">
        <w:rPr>
          <w:sz w:val="22"/>
          <w:szCs w:val="22"/>
        </w:rPr>
        <w:t xml:space="preserve">) proběhly v pořádku, zpracování zprávy dále pokračuje spuštěním funkcionality věcné kontroly dat (popsané v kapitole </w:t>
      </w:r>
      <w:hyperlink w:anchor="_Pravidla_věcné_kontroly" w:history="1">
        <w:r w:rsidR="00120422" w:rsidRPr="00CE021E">
          <w:rPr>
            <w:rStyle w:val="Hypertextovodkaz"/>
            <w:sz w:val="22"/>
            <w:szCs w:val="22"/>
          </w:rPr>
          <w:fldChar w:fldCharType="begin"/>
        </w:r>
        <w:r w:rsidR="00120422" w:rsidRPr="00CE021E">
          <w:rPr>
            <w:sz w:val="22"/>
            <w:szCs w:val="22"/>
          </w:rPr>
          <w:instrText xml:space="preserve"> REF _Ref252806962 \r \h </w:instrText>
        </w:r>
        <w:r w:rsidR="00120422" w:rsidRPr="00CE021E">
          <w:rPr>
            <w:rStyle w:val="Hypertextovodkaz"/>
            <w:sz w:val="22"/>
            <w:szCs w:val="22"/>
          </w:rPr>
        </w:r>
        <w:r w:rsidR="00120422" w:rsidRPr="00CE021E">
          <w:rPr>
            <w:rStyle w:val="Hypertextovodkaz"/>
            <w:sz w:val="22"/>
            <w:szCs w:val="22"/>
          </w:rPr>
          <w:fldChar w:fldCharType="separate"/>
        </w:r>
        <w:r w:rsidR="00AC6D54">
          <w:rPr>
            <w:sz w:val="22"/>
            <w:szCs w:val="22"/>
          </w:rPr>
          <w:t>2.5.4</w:t>
        </w:r>
        <w:r w:rsidR="00120422" w:rsidRPr="00CE021E">
          <w:rPr>
            <w:rStyle w:val="Hypertextovodkaz"/>
            <w:sz w:val="22"/>
            <w:szCs w:val="22"/>
          </w:rPr>
          <w:fldChar w:fldCharType="end"/>
        </w:r>
      </w:hyperlink>
      <w:r w:rsidRPr="00CE021E">
        <w:rPr>
          <w:sz w:val="22"/>
          <w:szCs w:val="22"/>
        </w:rPr>
        <w:t>). Po úspěšném ukončení věcné kontroly jsou data teprve předána k zapracování do</w:t>
      </w:r>
      <w:r w:rsidR="00DB719A">
        <w:rPr>
          <w:sz w:val="22"/>
          <w:szCs w:val="22"/>
        </w:rPr>
        <w:t xml:space="preserve"> př</w:t>
      </w:r>
      <w:r w:rsidR="00E77BE9">
        <w:rPr>
          <w:sz w:val="22"/>
          <w:szCs w:val="22"/>
        </w:rPr>
        <w:t>í</w:t>
      </w:r>
      <w:r w:rsidR="00DB719A">
        <w:rPr>
          <w:sz w:val="22"/>
          <w:szCs w:val="22"/>
        </w:rPr>
        <w:t>slušných modulů</w:t>
      </w:r>
      <w:r w:rsidRPr="00CE021E">
        <w:rPr>
          <w:sz w:val="22"/>
          <w:szCs w:val="22"/>
        </w:rPr>
        <w:t xml:space="preserve"> IISSP RISRE.</w:t>
      </w:r>
    </w:p>
    <w:p w14:paraId="5B8C3C1C" w14:textId="42969B01" w:rsidR="00986806" w:rsidRPr="00CE021E" w:rsidRDefault="00986806" w:rsidP="00F124F9">
      <w:pPr>
        <w:pStyle w:val="Bullet"/>
        <w:rPr>
          <w:sz w:val="22"/>
          <w:szCs w:val="22"/>
        </w:rPr>
      </w:pPr>
      <w:r w:rsidRPr="00CE021E">
        <w:rPr>
          <w:sz w:val="22"/>
          <w:szCs w:val="22"/>
        </w:rPr>
        <w:t xml:space="preserve">V případě, že během </w:t>
      </w:r>
      <w:r w:rsidR="0039227A">
        <w:rPr>
          <w:sz w:val="22"/>
          <w:szCs w:val="22"/>
        </w:rPr>
        <w:t xml:space="preserve">sémantických nebo aplikačních </w:t>
      </w:r>
      <w:r w:rsidRPr="00CE021E">
        <w:rPr>
          <w:sz w:val="22"/>
          <w:szCs w:val="22"/>
        </w:rPr>
        <w:t>kontrol dojde k nalezení chyby, je tato zaslána zpět odesíla</w:t>
      </w:r>
      <w:r w:rsidR="006145BF" w:rsidRPr="00CE021E">
        <w:rPr>
          <w:sz w:val="22"/>
          <w:szCs w:val="22"/>
        </w:rPr>
        <w:t>jí</w:t>
      </w:r>
      <w:r w:rsidRPr="00CE021E">
        <w:rPr>
          <w:sz w:val="22"/>
          <w:szCs w:val="22"/>
        </w:rPr>
        <w:t xml:space="preserve">címu EKIS </w:t>
      </w:r>
      <w:r w:rsidR="00F066E3" w:rsidRPr="00CE021E">
        <w:rPr>
          <w:sz w:val="22"/>
          <w:szCs w:val="22"/>
        </w:rPr>
        <w:t xml:space="preserve">v synchronní odpovědi. </w:t>
      </w:r>
      <w:r w:rsidR="00DB719A">
        <w:rPr>
          <w:sz w:val="22"/>
          <w:szCs w:val="22"/>
        </w:rPr>
        <w:t>I</w:t>
      </w:r>
      <w:r w:rsidR="00DB719A" w:rsidRPr="00CE021E">
        <w:rPr>
          <w:sz w:val="22"/>
          <w:szCs w:val="22"/>
        </w:rPr>
        <w:t xml:space="preserve">nformace </w:t>
      </w:r>
      <w:r w:rsidR="00E637F3" w:rsidRPr="00CE021E">
        <w:rPr>
          <w:sz w:val="22"/>
          <w:szCs w:val="22"/>
        </w:rPr>
        <w:t>o chybě je předávána</w:t>
      </w:r>
      <w:r w:rsidR="00DB719A">
        <w:rPr>
          <w:sz w:val="22"/>
          <w:szCs w:val="22"/>
        </w:rPr>
        <w:t xml:space="preserve"> ve struktuře aplikační odpovědi relevantní ke konkrétnímu rozhraní, jak je uvedeno v kapitole </w:t>
      </w:r>
      <w:r w:rsidR="00DB719A">
        <w:rPr>
          <w:sz w:val="22"/>
          <w:szCs w:val="22"/>
        </w:rPr>
        <w:fldChar w:fldCharType="begin"/>
      </w:r>
      <w:r w:rsidR="00DB719A">
        <w:rPr>
          <w:sz w:val="22"/>
          <w:szCs w:val="22"/>
        </w:rPr>
        <w:instrText xml:space="preserve"> REF _Ref338950034 \r \h </w:instrText>
      </w:r>
      <w:r w:rsidR="00DB719A">
        <w:rPr>
          <w:sz w:val="22"/>
          <w:szCs w:val="22"/>
        </w:rPr>
      </w:r>
      <w:r w:rsidR="00DB719A">
        <w:rPr>
          <w:sz w:val="22"/>
          <w:szCs w:val="22"/>
        </w:rPr>
        <w:fldChar w:fldCharType="separate"/>
      </w:r>
      <w:r w:rsidR="00AC6D54">
        <w:rPr>
          <w:sz w:val="22"/>
          <w:szCs w:val="22"/>
        </w:rPr>
        <w:t>2.4.3</w:t>
      </w:r>
      <w:r w:rsidR="00DB719A">
        <w:rPr>
          <w:sz w:val="22"/>
          <w:szCs w:val="22"/>
        </w:rPr>
        <w:fldChar w:fldCharType="end"/>
      </w:r>
      <w:r w:rsidR="00521FCD">
        <w:rPr>
          <w:sz w:val="22"/>
          <w:szCs w:val="22"/>
        </w:rPr>
        <w:t>,</w:t>
      </w:r>
      <w:r w:rsidR="00DB719A">
        <w:rPr>
          <w:sz w:val="22"/>
          <w:szCs w:val="22"/>
        </w:rPr>
        <w:t xml:space="preserve"> </w:t>
      </w:r>
      <w:r w:rsidR="00521FCD">
        <w:rPr>
          <w:sz w:val="22"/>
          <w:szCs w:val="22"/>
        </w:rPr>
        <w:t>j</w:t>
      </w:r>
      <w:r w:rsidR="0039227A">
        <w:rPr>
          <w:sz w:val="22"/>
          <w:szCs w:val="22"/>
        </w:rPr>
        <w:t>ednotlivá</w:t>
      </w:r>
      <w:r w:rsidR="00DB719A">
        <w:rPr>
          <w:sz w:val="22"/>
          <w:szCs w:val="22"/>
        </w:rPr>
        <w:t xml:space="preserve"> hlášení jsou předávána</w:t>
      </w:r>
      <w:r w:rsidR="00E637F3" w:rsidRPr="00CE021E">
        <w:rPr>
          <w:sz w:val="22"/>
          <w:szCs w:val="22"/>
        </w:rPr>
        <w:t xml:space="preserve"> v</w:t>
      </w:r>
      <w:r w:rsidR="00933558">
        <w:rPr>
          <w:sz w:val="22"/>
          <w:szCs w:val="22"/>
        </w:rPr>
        <w:t xml:space="preserve"> </w:t>
      </w:r>
      <w:r w:rsidR="00521FCD">
        <w:rPr>
          <w:sz w:val="22"/>
          <w:szCs w:val="22"/>
        </w:rPr>
        <w:t xml:space="preserve">podřízené </w:t>
      </w:r>
      <w:r w:rsidR="00933558">
        <w:rPr>
          <w:sz w:val="22"/>
          <w:szCs w:val="22"/>
        </w:rPr>
        <w:t>struktuře</w:t>
      </w:r>
      <w:r w:rsidR="00DB719A">
        <w:rPr>
          <w:sz w:val="22"/>
          <w:szCs w:val="22"/>
        </w:rPr>
        <w:t> </w:t>
      </w:r>
      <w:r w:rsidR="00E637F3" w:rsidRPr="00CE021E">
        <w:rPr>
          <w:sz w:val="22"/>
          <w:szCs w:val="22"/>
        </w:rPr>
        <w:t>elementu</w:t>
      </w:r>
      <w:r w:rsidR="00DB719A">
        <w:rPr>
          <w:sz w:val="22"/>
          <w:szCs w:val="22"/>
        </w:rPr>
        <w:t xml:space="preserve"> </w:t>
      </w:r>
      <w:r w:rsidR="00DB719A" w:rsidRPr="00CE021E">
        <w:rPr>
          <w:rFonts w:ascii="Arial Narrow" w:hAnsi="Arial Narrow"/>
          <w:sz w:val="22"/>
          <w:szCs w:val="22"/>
        </w:rPr>
        <w:t>//Envelope/EnvelopeBody/</w:t>
      </w:r>
      <w:r w:rsidR="00D33461" w:rsidRPr="00CE021E">
        <w:rPr>
          <w:rFonts w:ascii="Arial Narrow" w:hAnsi="Arial Narrow"/>
          <w:sz w:val="22"/>
          <w:szCs w:val="22"/>
        </w:rPr>
        <w:t>ZpravaRisre/</w:t>
      </w:r>
      <w:r w:rsidR="00872260" w:rsidRPr="00A568C1">
        <w:rPr>
          <w:rFonts w:ascii="Arial Narrow" w:hAnsi="Arial Narrow"/>
          <w:sz w:val="22"/>
          <w:szCs w:val="22"/>
        </w:rPr>
        <w:t>*</w:t>
      </w:r>
      <w:r w:rsidR="00DB719A" w:rsidRPr="00CE021E">
        <w:rPr>
          <w:rFonts w:ascii="Arial Narrow" w:hAnsi="Arial Narrow"/>
          <w:sz w:val="22"/>
          <w:szCs w:val="22"/>
        </w:rPr>
        <w:t>/Zpracovani</w:t>
      </w:r>
      <w:r w:rsidR="00DB719A">
        <w:rPr>
          <w:rFonts w:ascii="Arial Narrow" w:hAnsi="Arial Narrow"/>
          <w:sz w:val="22"/>
          <w:szCs w:val="22"/>
        </w:rPr>
        <w:t>Vysledek</w:t>
      </w:r>
      <w:r w:rsidR="00E637F3" w:rsidRPr="00CE021E">
        <w:rPr>
          <w:sz w:val="22"/>
          <w:szCs w:val="22"/>
        </w:rPr>
        <w:t>.</w:t>
      </w:r>
      <w:r w:rsidR="001D6C2E" w:rsidRPr="00CE021E">
        <w:rPr>
          <w:sz w:val="22"/>
          <w:szCs w:val="22"/>
        </w:rPr>
        <w:t xml:space="preserve"> Struktura hlášení je </w:t>
      </w:r>
      <w:r w:rsidR="00DB719A">
        <w:rPr>
          <w:sz w:val="22"/>
          <w:szCs w:val="22"/>
        </w:rPr>
        <w:t xml:space="preserve">shodná jako u hlášení bezpečnostních a syntaktických chyb a je </w:t>
      </w:r>
      <w:r w:rsidR="001D6C2E" w:rsidRPr="00CE021E">
        <w:rPr>
          <w:sz w:val="22"/>
          <w:szCs w:val="22"/>
        </w:rPr>
        <w:t xml:space="preserve">popsána </w:t>
      </w:r>
      <w:r w:rsidR="006145BF" w:rsidRPr="00CE021E">
        <w:rPr>
          <w:sz w:val="22"/>
          <w:szCs w:val="22"/>
        </w:rPr>
        <w:t>v</w:t>
      </w:r>
      <w:r w:rsidR="001D6C2E" w:rsidRPr="00CE021E">
        <w:rPr>
          <w:sz w:val="22"/>
          <w:szCs w:val="22"/>
        </w:rPr>
        <w:t xml:space="preserve"> kapitole </w:t>
      </w:r>
      <w:r w:rsidR="001D6C2E" w:rsidRPr="00CE021E">
        <w:rPr>
          <w:sz w:val="22"/>
          <w:szCs w:val="22"/>
        </w:rPr>
        <w:fldChar w:fldCharType="begin"/>
      </w:r>
      <w:r w:rsidR="001D6C2E" w:rsidRPr="00CE021E">
        <w:rPr>
          <w:sz w:val="22"/>
          <w:szCs w:val="22"/>
        </w:rPr>
        <w:instrText xml:space="preserve"> REF _Ref252981446 \r \h </w:instrText>
      </w:r>
      <w:r w:rsidR="00423580" w:rsidRPr="00CE021E">
        <w:rPr>
          <w:sz w:val="22"/>
          <w:szCs w:val="22"/>
        </w:rPr>
        <w:instrText xml:space="preserve"> \* MERGEFORMAT </w:instrText>
      </w:r>
      <w:r w:rsidR="001D6C2E" w:rsidRPr="00CE021E">
        <w:rPr>
          <w:sz w:val="22"/>
          <w:szCs w:val="22"/>
        </w:rPr>
      </w:r>
      <w:r w:rsidR="001D6C2E" w:rsidRPr="00CE021E">
        <w:rPr>
          <w:sz w:val="22"/>
          <w:szCs w:val="22"/>
        </w:rPr>
        <w:fldChar w:fldCharType="separate"/>
      </w:r>
      <w:r w:rsidR="00AC6D54">
        <w:rPr>
          <w:sz w:val="22"/>
          <w:szCs w:val="22"/>
        </w:rPr>
        <w:t>2.6.5</w:t>
      </w:r>
      <w:r w:rsidR="001D6C2E" w:rsidRPr="00CE021E">
        <w:rPr>
          <w:sz w:val="22"/>
          <w:szCs w:val="22"/>
        </w:rPr>
        <w:fldChar w:fldCharType="end"/>
      </w:r>
      <w:r w:rsidR="001D6C2E" w:rsidRPr="00CE021E">
        <w:rPr>
          <w:sz w:val="22"/>
          <w:szCs w:val="22"/>
        </w:rPr>
        <w:t>.</w:t>
      </w:r>
    </w:p>
    <w:p w14:paraId="2DEAF3D0" w14:textId="77777777" w:rsidR="00506B15" w:rsidRDefault="00506B15" w:rsidP="00986806">
      <w:pPr>
        <w:pStyle w:val="Bullet"/>
        <w:rPr>
          <w:sz w:val="22"/>
          <w:szCs w:val="22"/>
        </w:rPr>
      </w:pPr>
      <w:r>
        <w:rPr>
          <w:sz w:val="22"/>
          <w:szCs w:val="22"/>
        </w:rPr>
        <w:t xml:space="preserve">Při výskytu sémantické </w:t>
      </w:r>
      <w:r w:rsidR="00933558">
        <w:rPr>
          <w:sz w:val="22"/>
          <w:szCs w:val="22"/>
        </w:rPr>
        <w:t xml:space="preserve">nebo aplikační </w:t>
      </w:r>
      <w:r>
        <w:rPr>
          <w:sz w:val="22"/>
          <w:szCs w:val="22"/>
        </w:rPr>
        <w:t xml:space="preserve">chyby </w:t>
      </w:r>
      <w:r w:rsidR="00CB5BB7">
        <w:rPr>
          <w:sz w:val="22"/>
          <w:szCs w:val="22"/>
        </w:rPr>
        <w:t xml:space="preserve">tedy </w:t>
      </w:r>
      <w:r>
        <w:rPr>
          <w:sz w:val="22"/>
          <w:szCs w:val="22"/>
        </w:rPr>
        <w:t xml:space="preserve">odpověď obsahuje </w:t>
      </w:r>
      <w:r w:rsidRPr="00CE021E">
        <w:rPr>
          <w:sz w:val="22"/>
          <w:szCs w:val="22"/>
        </w:rPr>
        <w:t xml:space="preserve">informaci o chybě, která vznikla při zpracovávání </w:t>
      </w:r>
      <w:r>
        <w:rPr>
          <w:sz w:val="22"/>
          <w:szCs w:val="22"/>
        </w:rPr>
        <w:t>zaslaných</w:t>
      </w:r>
      <w:r w:rsidRPr="00CE021E">
        <w:rPr>
          <w:sz w:val="22"/>
          <w:szCs w:val="22"/>
        </w:rPr>
        <w:t xml:space="preserve"> dat.</w:t>
      </w:r>
      <w:r w:rsidR="00933558">
        <w:rPr>
          <w:sz w:val="22"/>
          <w:szCs w:val="22"/>
        </w:rPr>
        <w:t xml:space="preserve"> Dále může odpověď obsahovat elementy, které v případě výskytu aplikační chyby nesou strojově zpracovatelnou informaci.</w:t>
      </w:r>
      <w:r w:rsidRPr="00CE021E">
        <w:rPr>
          <w:sz w:val="22"/>
          <w:szCs w:val="22"/>
        </w:rPr>
        <w:t xml:space="preserve"> </w:t>
      </w:r>
      <w:r w:rsidR="00521FCD">
        <w:rPr>
          <w:sz w:val="22"/>
          <w:szCs w:val="22"/>
        </w:rPr>
        <w:t>Elementy</w:t>
      </w:r>
      <w:r>
        <w:rPr>
          <w:sz w:val="22"/>
          <w:szCs w:val="22"/>
        </w:rPr>
        <w:t xml:space="preserve"> pro přenos aplikačního výsledku zpra</w:t>
      </w:r>
      <w:r w:rsidR="00521FCD">
        <w:rPr>
          <w:sz w:val="22"/>
          <w:szCs w:val="22"/>
        </w:rPr>
        <w:t>cování (např. číslo doklad) nejsou</w:t>
      </w:r>
      <w:r>
        <w:rPr>
          <w:sz w:val="22"/>
          <w:szCs w:val="22"/>
        </w:rPr>
        <w:t xml:space="preserve"> ve zprávě obsažen</w:t>
      </w:r>
      <w:r w:rsidR="00CB5BB7">
        <w:rPr>
          <w:sz w:val="22"/>
          <w:szCs w:val="22"/>
        </w:rPr>
        <w:t>y</w:t>
      </w:r>
      <w:r>
        <w:rPr>
          <w:sz w:val="22"/>
          <w:szCs w:val="22"/>
        </w:rPr>
        <w:t>.</w:t>
      </w:r>
    </w:p>
    <w:p w14:paraId="29982CC9" w14:textId="706C3719" w:rsidR="00322824" w:rsidRPr="00CE021E" w:rsidRDefault="00322824" w:rsidP="00986806">
      <w:pPr>
        <w:pStyle w:val="Bullet"/>
        <w:rPr>
          <w:sz w:val="22"/>
          <w:szCs w:val="22"/>
        </w:rPr>
      </w:pPr>
      <w:r>
        <w:rPr>
          <w:sz w:val="22"/>
          <w:szCs w:val="22"/>
        </w:rPr>
        <w:t>V</w:t>
      </w:r>
      <w:r w:rsidR="00BA5FA1">
        <w:rPr>
          <w:sz w:val="22"/>
          <w:szCs w:val="22"/>
        </w:rPr>
        <w:t> </w:t>
      </w:r>
      <w:r>
        <w:rPr>
          <w:sz w:val="22"/>
          <w:szCs w:val="22"/>
        </w:rPr>
        <w:t>kapitol</w:t>
      </w:r>
      <w:r w:rsidR="00BA5FA1">
        <w:rPr>
          <w:sz w:val="22"/>
          <w:szCs w:val="22"/>
        </w:rPr>
        <w:t xml:space="preserve">ách </w:t>
      </w:r>
      <w:r w:rsidR="00BA5FA1">
        <w:rPr>
          <w:sz w:val="22"/>
          <w:szCs w:val="22"/>
        </w:rPr>
        <w:fldChar w:fldCharType="begin"/>
      </w:r>
      <w:r w:rsidR="00BA5FA1">
        <w:rPr>
          <w:sz w:val="22"/>
          <w:szCs w:val="22"/>
        </w:rPr>
        <w:instrText xml:space="preserve"> REF _Ref329898577 \r \h </w:instrText>
      </w:r>
      <w:r w:rsidR="00BA5FA1">
        <w:rPr>
          <w:sz w:val="22"/>
          <w:szCs w:val="22"/>
        </w:rPr>
      </w:r>
      <w:r w:rsidR="00BA5FA1">
        <w:rPr>
          <w:sz w:val="22"/>
          <w:szCs w:val="22"/>
        </w:rPr>
        <w:fldChar w:fldCharType="separate"/>
      </w:r>
      <w:r w:rsidR="00AC6D54">
        <w:rPr>
          <w:sz w:val="22"/>
          <w:szCs w:val="22"/>
        </w:rPr>
        <w:t>3.2</w:t>
      </w:r>
      <w:r w:rsidR="00BA5FA1">
        <w:rPr>
          <w:sz w:val="22"/>
          <w:szCs w:val="22"/>
        </w:rPr>
        <w:fldChar w:fldCharType="end"/>
      </w:r>
      <w:r w:rsidR="00BA5FA1">
        <w:rPr>
          <w:sz w:val="22"/>
          <w:szCs w:val="22"/>
        </w:rPr>
        <w:t xml:space="preserve"> a </w:t>
      </w:r>
      <w:r w:rsidR="00BA5FA1">
        <w:rPr>
          <w:sz w:val="22"/>
          <w:szCs w:val="22"/>
        </w:rPr>
        <w:fldChar w:fldCharType="begin"/>
      </w:r>
      <w:r w:rsidR="00BA5FA1">
        <w:rPr>
          <w:sz w:val="22"/>
          <w:szCs w:val="22"/>
        </w:rPr>
        <w:instrText xml:space="preserve"> REF _Ref329898584 \r \h </w:instrText>
      </w:r>
      <w:r w:rsidR="00BA5FA1">
        <w:rPr>
          <w:sz w:val="22"/>
          <w:szCs w:val="22"/>
        </w:rPr>
      </w:r>
      <w:r w:rsidR="00BA5FA1">
        <w:rPr>
          <w:sz w:val="22"/>
          <w:szCs w:val="22"/>
        </w:rPr>
        <w:fldChar w:fldCharType="separate"/>
      </w:r>
      <w:r w:rsidR="00AC6D54">
        <w:rPr>
          <w:sz w:val="22"/>
          <w:szCs w:val="22"/>
        </w:rPr>
        <w:t>4.2</w:t>
      </w:r>
      <w:r w:rsidR="00BA5FA1">
        <w:rPr>
          <w:sz w:val="22"/>
          <w:szCs w:val="22"/>
        </w:rPr>
        <w:fldChar w:fldCharType="end"/>
      </w:r>
      <w:r w:rsidR="00BA5FA1">
        <w:rPr>
          <w:sz w:val="22"/>
          <w:szCs w:val="22"/>
        </w:rPr>
        <w:t xml:space="preserve"> je pro každé rozhraní uveden seznam možných chyb</w:t>
      </w:r>
      <w:r w:rsidR="009721FD">
        <w:rPr>
          <w:sz w:val="22"/>
          <w:szCs w:val="22"/>
        </w:rPr>
        <w:t>ových hlášení</w:t>
      </w:r>
      <w:r w:rsidR="00BA5FA1">
        <w:rPr>
          <w:sz w:val="22"/>
          <w:szCs w:val="22"/>
        </w:rPr>
        <w:t xml:space="preserve"> s dodatečným popis</w:t>
      </w:r>
      <w:r w:rsidR="009721FD">
        <w:rPr>
          <w:sz w:val="22"/>
          <w:szCs w:val="22"/>
        </w:rPr>
        <w:t>em</w:t>
      </w:r>
      <w:r w:rsidR="00BA5FA1">
        <w:rPr>
          <w:sz w:val="22"/>
          <w:szCs w:val="22"/>
        </w:rPr>
        <w:t xml:space="preserve"> chyby, resp. kontroly, která se k danému hlášení vztahuje.</w:t>
      </w:r>
    </w:p>
    <w:p w14:paraId="4DFAD3AA" w14:textId="77777777" w:rsidR="00AB065E" w:rsidRPr="00CE021E" w:rsidRDefault="00E637F3" w:rsidP="00AB065E">
      <w:pPr>
        <w:pStyle w:val="Nadpis3"/>
        <w:rPr>
          <w:lang w:val="cs-CZ"/>
        </w:rPr>
      </w:pPr>
      <w:bookmarkStart w:id="694" w:name="_Ref252981446"/>
      <w:bookmarkStart w:id="695" w:name="_Toc178776032"/>
      <w:r w:rsidRPr="00CE021E">
        <w:rPr>
          <w:lang w:val="cs-CZ"/>
        </w:rPr>
        <w:t>Struktura hlášení o chybě</w:t>
      </w:r>
      <w:bookmarkEnd w:id="694"/>
      <w:bookmarkEnd w:id="695"/>
    </w:p>
    <w:p w14:paraId="2A9706E3" w14:textId="77777777" w:rsidR="00E637F3" w:rsidRDefault="00E637F3" w:rsidP="00E637F3">
      <w:pPr>
        <w:rPr>
          <w:sz w:val="22"/>
          <w:szCs w:val="22"/>
        </w:rPr>
      </w:pPr>
      <w:r w:rsidRPr="00CE021E">
        <w:rPr>
          <w:sz w:val="22"/>
          <w:szCs w:val="22"/>
        </w:rPr>
        <w:t>Informace o chybě je přenášena v XML struktuře s uvedením celkové závažnosti chyby (I – informace, W – varování, E – Chyba) a dále</w:t>
      </w:r>
      <w:r w:rsidR="001D6C2E" w:rsidRPr="00CE021E">
        <w:rPr>
          <w:sz w:val="22"/>
          <w:szCs w:val="22"/>
        </w:rPr>
        <w:t xml:space="preserve"> jedné či více</w:t>
      </w:r>
      <w:r w:rsidRPr="00CE021E">
        <w:rPr>
          <w:sz w:val="22"/>
          <w:szCs w:val="22"/>
        </w:rPr>
        <w:t> polož</w:t>
      </w:r>
      <w:r w:rsidR="001D6C2E" w:rsidRPr="00CE021E">
        <w:rPr>
          <w:sz w:val="22"/>
          <w:szCs w:val="22"/>
        </w:rPr>
        <w:t>e</w:t>
      </w:r>
      <w:r w:rsidRPr="00CE021E">
        <w:rPr>
          <w:sz w:val="22"/>
          <w:szCs w:val="22"/>
        </w:rPr>
        <w:t>k</w:t>
      </w:r>
      <w:r w:rsidR="001D6C2E" w:rsidRPr="00CE021E">
        <w:rPr>
          <w:sz w:val="22"/>
          <w:szCs w:val="22"/>
        </w:rPr>
        <w:t xml:space="preserve"> s</w:t>
      </w:r>
      <w:r w:rsidRPr="00CE021E">
        <w:rPr>
          <w:sz w:val="22"/>
          <w:szCs w:val="22"/>
        </w:rPr>
        <w:t xml:space="preserve"> </w:t>
      </w:r>
      <w:r w:rsidR="001D6C2E" w:rsidRPr="00CE021E">
        <w:rPr>
          <w:sz w:val="22"/>
          <w:szCs w:val="22"/>
        </w:rPr>
        <w:t>texty</w:t>
      </w:r>
      <w:r w:rsidRPr="00CE021E">
        <w:rPr>
          <w:sz w:val="22"/>
          <w:szCs w:val="22"/>
        </w:rPr>
        <w:t xml:space="preserve"> hlášení.</w:t>
      </w:r>
    </w:p>
    <w:p w14:paraId="7EEFFC0A" w14:textId="047F51CA" w:rsidR="00E306C4" w:rsidRPr="00CE021E" w:rsidRDefault="00E306C4" w:rsidP="00E637F3">
      <w:pPr>
        <w:rPr>
          <w:sz w:val="22"/>
          <w:szCs w:val="22"/>
        </w:rPr>
      </w:pPr>
      <w:r>
        <w:rPr>
          <w:sz w:val="22"/>
          <w:szCs w:val="22"/>
        </w:rPr>
        <w:t xml:space="preserve">Způsob přenosu hlášení závisí na typu hlášení o chybě. Pokud se jedná o chybu technického typu (viz. kapitola </w:t>
      </w:r>
      <w:r>
        <w:rPr>
          <w:sz w:val="22"/>
          <w:szCs w:val="22"/>
        </w:rPr>
        <w:fldChar w:fldCharType="begin"/>
      </w:r>
      <w:r>
        <w:rPr>
          <w:sz w:val="22"/>
          <w:szCs w:val="22"/>
        </w:rPr>
        <w:instrText xml:space="preserve"> REF _Ref341340563 \r \h </w:instrText>
      </w:r>
      <w:r>
        <w:rPr>
          <w:sz w:val="22"/>
          <w:szCs w:val="22"/>
        </w:rPr>
      </w:r>
      <w:r>
        <w:rPr>
          <w:sz w:val="22"/>
          <w:szCs w:val="22"/>
        </w:rPr>
        <w:fldChar w:fldCharType="separate"/>
      </w:r>
      <w:r w:rsidR="00AC6D54">
        <w:rPr>
          <w:sz w:val="22"/>
          <w:szCs w:val="22"/>
        </w:rPr>
        <w:t>2.6.3</w:t>
      </w:r>
      <w:r>
        <w:rPr>
          <w:sz w:val="22"/>
          <w:szCs w:val="22"/>
        </w:rPr>
        <w:fldChar w:fldCharType="end"/>
      </w:r>
      <w:r>
        <w:rPr>
          <w:sz w:val="22"/>
          <w:szCs w:val="22"/>
        </w:rPr>
        <w:t>), hlášení se přenáší v </w:t>
      </w:r>
      <w:r w:rsidRPr="00CE021E">
        <w:rPr>
          <w:rFonts w:ascii="Arial Narrow" w:hAnsi="Arial Narrow"/>
          <w:sz w:val="22"/>
          <w:szCs w:val="22"/>
        </w:rPr>
        <w:t>//Envelope/EnvelopeBody/ZpravaRisre/ZpracovaniChyba</w:t>
      </w:r>
      <w:r w:rsidRPr="002B6ABC">
        <w:rPr>
          <w:sz w:val="22"/>
          <w:szCs w:val="22"/>
        </w:rPr>
        <w:t xml:space="preserve">. V případě </w:t>
      </w:r>
      <w:r>
        <w:rPr>
          <w:sz w:val="22"/>
          <w:szCs w:val="22"/>
        </w:rPr>
        <w:t xml:space="preserve">aplikační chyby (viz. kapitola </w:t>
      </w:r>
      <w:r>
        <w:rPr>
          <w:sz w:val="22"/>
          <w:szCs w:val="22"/>
        </w:rPr>
        <w:fldChar w:fldCharType="begin"/>
      </w:r>
      <w:r>
        <w:rPr>
          <w:sz w:val="22"/>
          <w:szCs w:val="22"/>
        </w:rPr>
        <w:instrText xml:space="preserve"> REF _Ref341340680 \r \h </w:instrText>
      </w:r>
      <w:r>
        <w:rPr>
          <w:sz w:val="22"/>
          <w:szCs w:val="22"/>
        </w:rPr>
      </w:r>
      <w:r>
        <w:rPr>
          <w:sz w:val="22"/>
          <w:szCs w:val="22"/>
        </w:rPr>
        <w:fldChar w:fldCharType="separate"/>
      </w:r>
      <w:r w:rsidR="00AC6D54">
        <w:rPr>
          <w:sz w:val="22"/>
          <w:szCs w:val="22"/>
        </w:rPr>
        <w:t>2.6.4</w:t>
      </w:r>
      <w:r>
        <w:rPr>
          <w:sz w:val="22"/>
          <w:szCs w:val="22"/>
        </w:rPr>
        <w:fldChar w:fldCharType="end"/>
      </w:r>
      <w:r>
        <w:rPr>
          <w:sz w:val="22"/>
          <w:szCs w:val="22"/>
        </w:rPr>
        <w:t xml:space="preserve">) se hlášení přenáší v elementu </w:t>
      </w:r>
      <w:r w:rsidR="00CA3D56" w:rsidRPr="00CE021E">
        <w:rPr>
          <w:rFonts w:ascii="Arial Narrow" w:hAnsi="Arial Narrow"/>
          <w:sz w:val="22"/>
          <w:szCs w:val="22"/>
        </w:rPr>
        <w:t>Zpracovani</w:t>
      </w:r>
      <w:r w:rsidR="00CA3D56">
        <w:rPr>
          <w:rFonts w:ascii="Arial Narrow" w:hAnsi="Arial Narrow"/>
          <w:sz w:val="22"/>
          <w:szCs w:val="22"/>
        </w:rPr>
        <w:t>Vysledek</w:t>
      </w:r>
      <w:r w:rsidR="00CA3D56" w:rsidRPr="00CA3D56">
        <w:rPr>
          <w:sz w:val="22"/>
          <w:szCs w:val="22"/>
        </w:rPr>
        <w:t xml:space="preserve"> </w:t>
      </w:r>
      <w:r w:rsidR="00CA3D56">
        <w:rPr>
          <w:sz w:val="22"/>
          <w:szCs w:val="22"/>
        </w:rPr>
        <w:t xml:space="preserve">ve struktuře odpovědi daného rozhraní dle kapitoly </w:t>
      </w:r>
      <w:r w:rsidR="00CA3D56">
        <w:rPr>
          <w:sz w:val="22"/>
          <w:szCs w:val="22"/>
        </w:rPr>
        <w:fldChar w:fldCharType="begin"/>
      </w:r>
      <w:r w:rsidR="00CA3D56">
        <w:rPr>
          <w:sz w:val="22"/>
          <w:szCs w:val="22"/>
        </w:rPr>
        <w:instrText xml:space="preserve"> REF _Ref341340910 \r \h </w:instrText>
      </w:r>
      <w:r w:rsidR="00CA3D56">
        <w:rPr>
          <w:sz w:val="22"/>
          <w:szCs w:val="22"/>
        </w:rPr>
      </w:r>
      <w:r w:rsidR="00CA3D56">
        <w:rPr>
          <w:sz w:val="22"/>
          <w:szCs w:val="22"/>
        </w:rPr>
        <w:fldChar w:fldCharType="separate"/>
      </w:r>
      <w:r w:rsidR="00AC6D54">
        <w:rPr>
          <w:sz w:val="22"/>
          <w:szCs w:val="22"/>
        </w:rPr>
        <w:t>2.4.3</w:t>
      </w:r>
      <w:r w:rsidR="00CA3D56">
        <w:rPr>
          <w:sz w:val="22"/>
          <w:szCs w:val="22"/>
        </w:rPr>
        <w:fldChar w:fldCharType="end"/>
      </w:r>
      <w:r w:rsidR="00CA3D56">
        <w:rPr>
          <w:sz w:val="22"/>
          <w:szCs w:val="22"/>
        </w:rPr>
        <w:t>.</w:t>
      </w:r>
    </w:p>
    <w:p w14:paraId="57A51A12" w14:textId="77777777" w:rsidR="00E637F3" w:rsidRPr="00456D50" w:rsidRDefault="00E637F3" w:rsidP="00E637F3">
      <w:pPr>
        <w:rPr>
          <w:sz w:val="22"/>
          <w:szCs w:val="22"/>
        </w:rPr>
      </w:pPr>
      <w:r w:rsidRPr="00CE021E">
        <w:rPr>
          <w:sz w:val="22"/>
          <w:szCs w:val="22"/>
        </w:rPr>
        <w:t>Celková závažnost hlášení</w:t>
      </w:r>
      <w:r w:rsidR="009537BA" w:rsidRPr="00CE021E">
        <w:rPr>
          <w:sz w:val="22"/>
          <w:szCs w:val="22"/>
        </w:rPr>
        <w:t xml:space="preserve"> o chybě</w:t>
      </w:r>
      <w:r w:rsidRPr="00CE021E">
        <w:rPr>
          <w:sz w:val="22"/>
          <w:szCs w:val="22"/>
        </w:rPr>
        <w:t xml:space="preserve"> je přenášena v elementu </w:t>
      </w:r>
      <w:r w:rsidRPr="00CE021E">
        <w:rPr>
          <w:rFonts w:ascii="Arial Narrow" w:hAnsi="Arial Narrow"/>
          <w:sz w:val="22"/>
          <w:szCs w:val="22"/>
        </w:rPr>
        <w:t>//Envelope/EnvelopeBody/ZpravaRisre/ZpracovaniChyba/TypMaximum</w:t>
      </w:r>
      <w:r w:rsidR="00D33461">
        <w:rPr>
          <w:rFonts w:cs="Arial"/>
          <w:sz w:val="22"/>
          <w:szCs w:val="22"/>
        </w:rPr>
        <w:t xml:space="preserve">, případně </w:t>
      </w:r>
      <w:r w:rsidR="00D33461" w:rsidRPr="00CE021E">
        <w:rPr>
          <w:rFonts w:ascii="Arial Narrow" w:hAnsi="Arial Narrow"/>
          <w:sz w:val="22"/>
          <w:szCs w:val="22"/>
        </w:rPr>
        <w:t>//Envelope/EnvelopeBody/ZpravaRisre/</w:t>
      </w:r>
      <w:r w:rsidR="00D33461">
        <w:rPr>
          <w:rFonts w:ascii="Arial Narrow" w:hAnsi="Arial Narrow"/>
          <w:sz w:val="22"/>
          <w:szCs w:val="22"/>
        </w:rPr>
        <w:t>*</w:t>
      </w:r>
      <w:r w:rsidR="00D33461" w:rsidRPr="00CE021E">
        <w:rPr>
          <w:rFonts w:ascii="Arial Narrow" w:hAnsi="Arial Narrow"/>
          <w:sz w:val="22"/>
          <w:szCs w:val="22"/>
        </w:rPr>
        <w:t>/Zpracovani</w:t>
      </w:r>
      <w:r w:rsidR="00D33461">
        <w:rPr>
          <w:rFonts w:ascii="Arial Narrow" w:hAnsi="Arial Narrow"/>
          <w:sz w:val="22"/>
          <w:szCs w:val="22"/>
        </w:rPr>
        <w:t>Vysledek/TypMaximum</w:t>
      </w:r>
      <w:r w:rsidRPr="00CE021E">
        <w:rPr>
          <w:sz w:val="22"/>
          <w:szCs w:val="22"/>
        </w:rPr>
        <w:t>.</w:t>
      </w:r>
      <w:r w:rsidR="009537BA" w:rsidRPr="00CE021E">
        <w:rPr>
          <w:sz w:val="22"/>
          <w:szCs w:val="22"/>
        </w:rPr>
        <w:t xml:space="preserve"> </w:t>
      </w:r>
      <w:r w:rsidR="0054264B" w:rsidRPr="00CE021E">
        <w:rPr>
          <w:sz w:val="22"/>
          <w:szCs w:val="22"/>
        </w:rPr>
        <w:t>Hodnota je přebírána z položky hlášení s největší závažností.</w:t>
      </w:r>
      <w:r w:rsidR="00506B15">
        <w:rPr>
          <w:sz w:val="22"/>
          <w:szCs w:val="22"/>
        </w:rPr>
        <w:t xml:space="preserve"> Je doporučeno použít hodnotu tohoto </w:t>
      </w:r>
      <w:r w:rsidR="00E77BE9">
        <w:rPr>
          <w:sz w:val="22"/>
          <w:szCs w:val="22"/>
        </w:rPr>
        <w:t>elementu</w:t>
      </w:r>
      <w:r w:rsidR="00506B15">
        <w:rPr>
          <w:sz w:val="22"/>
          <w:szCs w:val="22"/>
        </w:rPr>
        <w:t xml:space="preserve"> pro základní roz</w:t>
      </w:r>
      <w:r w:rsidR="00D33461">
        <w:rPr>
          <w:sz w:val="22"/>
          <w:szCs w:val="22"/>
        </w:rPr>
        <w:t>lišení</w:t>
      </w:r>
      <w:r w:rsidR="00506B15">
        <w:rPr>
          <w:sz w:val="22"/>
          <w:szCs w:val="22"/>
        </w:rPr>
        <w:t xml:space="preserve">, zda při zpracování v IISSP RISRE došlo k chybě. </w:t>
      </w:r>
      <w:r w:rsidR="00D33461">
        <w:rPr>
          <w:sz w:val="22"/>
          <w:szCs w:val="22"/>
        </w:rPr>
        <w:t xml:space="preserve">Pokud je hodnota elementu </w:t>
      </w:r>
      <w:r w:rsidR="00D33461" w:rsidRPr="00A568C1">
        <w:rPr>
          <w:sz w:val="22"/>
          <w:szCs w:val="22"/>
        </w:rPr>
        <w:t>‘E’</w:t>
      </w:r>
      <w:r w:rsidR="00D33461">
        <w:rPr>
          <w:sz w:val="22"/>
          <w:szCs w:val="22"/>
        </w:rPr>
        <w:t>, lze zpracování zaslaných dat ihned vyhodnotit jako chybné a následně tento stav dále programově ošetřit.</w:t>
      </w:r>
    </w:p>
    <w:p w14:paraId="73E609EA" w14:textId="77777777" w:rsidR="001D6C2E" w:rsidRPr="00CE021E" w:rsidRDefault="0054264B" w:rsidP="001D6C2E">
      <w:pPr>
        <w:rPr>
          <w:rFonts w:cs="Arial"/>
          <w:sz w:val="22"/>
          <w:szCs w:val="22"/>
        </w:rPr>
      </w:pPr>
      <w:r w:rsidRPr="00CE021E">
        <w:rPr>
          <w:sz w:val="22"/>
          <w:szCs w:val="22"/>
        </w:rPr>
        <w:t>Jednotlivá p</w:t>
      </w:r>
      <w:r w:rsidR="00E637F3" w:rsidRPr="00CE021E">
        <w:rPr>
          <w:sz w:val="22"/>
          <w:szCs w:val="22"/>
        </w:rPr>
        <w:t>oložk</w:t>
      </w:r>
      <w:r w:rsidRPr="00CE021E">
        <w:rPr>
          <w:sz w:val="22"/>
          <w:szCs w:val="22"/>
        </w:rPr>
        <w:t>a</w:t>
      </w:r>
      <w:r w:rsidR="00E637F3" w:rsidRPr="00CE021E">
        <w:rPr>
          <w:sz w:val="22"/>
          <w:szCs w:val="22"/>
        </w:rPr>
        <w:t xml:space="preserve"> hlášení </w:t>
      </w:r>
      <w:r w:rsidRPr="00CE021E">
        <w:rPr>
          <w:sz w:val="22"/>
          <w:szCs w:val="22"/>
        </w:rPr>
        <w:t>obsahuje označení závažnosti chyby (element</w:t>
      </w:r>
      <w:r w:rsidR="00933558">
        <w:rPr>
          <w:rFonts w:ascii="Arial Narrow" w:hAnsi="Arial Narrow"/>
          <w:sz w:val="22"/>
          <w:szCs w:val="22"/>
        </w:rPr>
        <w:t xml:space="preserve"> .</w:t>
      </w:r>
      <w:r w:rsidRPr="00CE021E">
        <w:rPr>
          <w:rFonts w:ascii="Arial Narrow" w:hAnsi="Arial Narrow"/>
          <w:sz w:val="22"/>
          <w:szCs w:val="22"/>
        </w:rPr>
        <w:t>/Polozka/Typ</w:t>
      </w:r>
      <w:r w:rsidRPr="00CE021E">
        <w:rPr>
          <w:sz w:val="22"/>
          <w:szCs w:val="22"/>
        </w:rPr>
        <w:t xml:space="preserve">), identifikátor hlášení přebíraný z IISSP RISRE (element </w:t>
      </w:r>
      <w:r w:rsidR="00933558">
        <w:rPr>
          <w:rFonts w:ascii="Arial Narrow" w:hAnsi="Arial Narrow"/>
          <w:sz w:val="22"/>
          <w:szCs w:val="22"/>
        </w:rPr>
        <w:t>.</w:t>
      </w:r>
      <w:r w:rsidRPr="00CE021E">
        <w:rPr>
          <w:rFonts w:ascii="Arial Narrow" w:hAnsi="Arial Narrow"/>
          <w:sz w:val="22"/>
          <w:szCs w:val="22"/>
        </w:rPr>
        <w:t>/Polozka/ID</w:t>
      </w:r>
      <w:r w:rsidRPr="00CE021E">
        <w:rPr>
          <w:rFonts w:cs="Arial"/>
          <w:sz w:val="22"/>
          <w:szCs w:val="22"/>
        </w:rPr>
        <w:t xml:space="preserve">) a text hlášení (element </w:t>
      </w:r>
      <w:r w:rsidR="00933558">
        <w:rPr>
          <w:rFonts w:ascii="Arial Narrow" w:hAnsi="Arial Narrow"/>
          <w:sz w:val="22"/>
          <w:szCs w:val="22"/>
        </w:rPr>
        <w:t>.</w:t>
      </w:r>
      <w:r w:rsidRPr="00CE021E">
        <w:rPr>
          <w:rFonts w:ascii="Arial Narrow" w:hAnsi="Arial Narrow"/>
          <w:sz w:val="22"/>
          <w:szCs w:val="22"/>
        </w:rPr>
        <w:t>/Polozka/Text</w:t>
      </w:r>
      <w:r w:rsidRPr="00CE021E">
        <w:rPr>
          <w:rFonts w:cs="Arial"/>
          <w:sz w:val="22"/>
          <w:szCs w:val="22"/>
        </w:rPr>
        <w:t>).</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1"/>
        <w:gridCol w:w="1706"/>
        <w:gridCol w:w="1658"/>
        <w:gridCol w:w="662"/>
        <w:gridCol w:w="578"/>
        <w:gridCol w:w="592"/>
        <w:gridCol w:w="659"/>
        <w:gridCol w:w="2407"/>
      </w:tblGrid>
      <w:tr w:rsidR="00977235" w:rsidRPr="00CE021E" w14:paraId="27F19733" w14:textId="77777777" w:rsidTr="00F418C0">
        <w:trPr>
          <w:trHeight w:val="520"/>
        </w:trPr>
        <w:tc>
          <w:tcPr>
            <w:tcW w:w="5000" w:type="pct"/>
            <w:gridSpan w:val="8"/>
            <w:shd w:val="clear" w:color="auto" w:fill="00CCFF"/>
            <w:vAlign w:val="center"/>
          </w:tcPr>
          <w:p w14:paraId="5B174CFE" w14:textId="77777777" w:rsidR="00977235" w:rsidRPr="00CE021E" w:rsidRDefault="00977235" w:rsidP="00F17BE0">
            <w:pPr>
              <w:overflowPunct/>
              <w:autoSpaceDE/>
              <w:autoSpaceDN/>
              <w:adjustRightInd/>
              <w:spacing w:after="0"/>
              <w:jc w:val="center"/>
              <w:textAlignment w:val="auto"/>
              <w:rPr>
                <w:rFonts w:cs="Arial"/>
                <w:b/>
                <w:bCs/>
                <w:lang w:eastAsia="cs-CZ"/>
              </w:rPr>
            </w:pPr>
            <w:r w:rsidRPr="00CE021E">
              <w:rPr>
                <w:rFonts w:cs="Arial"/>
                <w:b/>
                <w:bCs/>
                <w:lang w:eastAsia="cs-CZ"/>
              </w:rPr>
              <w:t>Datová struktura pro přenos hlášení o chybě</w:t>
            </w:r>
          </w:p>
        </w:tc>
      </w:tr>
      <w:tr w:rsidR="00977235" w:rsidRPr="00CE021E" w14:paraId="74508179" w14:textId="77777777" w:rsidTr="00F418C0">
        <w:trPr>
          <w:trHeight w:val="255"/>
        </w:trPr>
        <w:tc>
          <w:tcPr>
            <w:tcW w:w="1326" w:type="pct"/>
            <w:gridSpan w:val="2"/>
            <w:vMerge w:val="restart"/>
            <w:shd w:val="clear" w:color="auto" w:fill="00CCFF"/>
            <w:vAlign w:val="center"/>
          </w:tcPr>
          <w:p w14:paraId="7A423AB8" w14:textId="77777777" w:rsidR="00977235" w:rsidRPr="00CE021E" w:rsidRDefault="00977235" w:rsidP="00F17BE0">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Název elementu</w:t>
            </w:r>
          </w:p>
        </w:tc>
        <w:tc>
          <w:tcPr>
            <w:tcW w:w="929" w:type="pct"/>
            <w:vMerge w:val="restart"/>
            <w:shd w:val="clear" w:color="auto" w:fill="00CCFF"/>
            <w:vAlign w:val="center"/>
          </w:tcPr>
          <w:p w14:paraId="59D391B7" w14:textId="77777777" w:rsidR="00977235" w:rsidRPr="00CE021E" w:rsidRDefault="00977235" w:rsidP="00F17BE0">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Popis</w:t>
            </w:r>
          </w:p>
        </w:tc>
        <w:tc>
          <w:tcPr>
            <w:tcW w:w="371" w:type="pct"/>
            <w:vMerge w:val="restart"/>
            <w:shd w:val="clear" w:color="auto" w:fill="00CCFF"/>
            <w:vAlign w:val="center"/>
          </w:tcPr>
          <w:p w14:paraId="2489F079" w14:textId="77777777" w:rsidR="00977235" w:rsidRPr="00CE021E" w:rsidRDefault="00977235" w:rsidP="00F17BE0">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Datový typ</w:t>
            </w:r>
          </w:p>
        </w:tc>
        <w:tc>
          <w:tcPr>
            <w:tcW w:w="324" w:type="pct"/>
            <w:vMerge w:val="restart"/>
            <w:shd w:val="clear" w:color="auto" w:fill="00CCFF"/>
            <w:vAlign w:val="center"/>
          </w:tcPr>
          <w:p w14:paraId="5ADB2760" w14:textId="77777777" w:rsidR="00977235" w:rsidRPr="00CE021E" w:rsidRDefault="00977235" w:rsidP="00F17BE0">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min</w:t>
            </w:r>
          </w:p>
        </w:tc>
        <w:tc>
          <w:tcPr>
            <w:tcW w:w="332" w:type="pct"/>
            <w:vMerge w:val="restart"/>
            <w:shd w:val="clear" w:color="auto" w:fill="00CCFF"/>
            <w:vAlign w:val="center"/>
          </w:tcPr>
          <w:p w14:paraId="24826A6A" w14:textId="77777777" w:rsidR="00977235" w:rsidRPr="00CE021E" w:rsidRDefault="00977235" w:rsidP="00F17BE0">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max</w:t>
            </w:r>
          </w:p>
        </w:tc>
        <w:tc>
          <w:tcPr>
            <w:tcW w:w="369" w:type="pct"/>
            <w:vMerge w:val="restart"/>
            <w:shd w:val="clear" w:color="auto" w:fill="00CCFF"/>
            <w:vAlign w:val="center"/>
          </w:tcPr>
          <w:p w14:paraId="3A39247F" w14:textId="77777777" w:rsidR="00977235" w:rsidRPr="00CE021E" w:rsidRDefault="00977235" w:rsidP="00F17BE0">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Opakování</w:t>
            </w:r>
          </w:p>
        </w:tc>
        <w:tc>
          <w:tcPr>
            <w:tcW w:w="1348" w:type="pct"/>
            <w:vMerge w:val="restart"/>
            <w:shd w:val="clear" w:color="auto" w:fill="00CCFF"/>
            <w:vAlign w:val="center"/>
          </w:tcPr>
          <w:p w14:paraId="3D39FA9F" w14:textId="77777777" w:rsidR="00977235" w:rsidRPr="00CE021E" w:rsidRDefault="00977235" w:rsidP="00F17BE0">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Poznámka</w:t>
            </w:r>
          </w:p>
        </w:tc>
      </w:tr>
      <w:tr w:rsidR="00977235" w:rsidRPr="00CE021E" w14:paraId="5F062586" w14:textId="77777777" w:rsidTr="00F418C0">
        <w:trPr>
          <w:trHeight w:val="255"/>
        </w:trPr>
        <w:tc>
          <w:tcPr>
            <w:tcW w:w="1326" w:type="pct"/>
            <w:gridSpan w:val="2"/>
            <w:vMerge/>
            <w:shd w:val="clear" w:color="auto" w:fill="00CCFF"/>
            <w:vAlign w:val="center"/>
          </w:tcPr>
          <w:p w14:paraId="4F83E562" w14:textId="77777777" w:rsidR="00977235" w:rsidRPr="00CE021E" w:rsidRDefault="00977235" w:rsidP="0066052F">
            <w:pPr>
              <w:overflowPunct/>
              <w:autoSpaceDE/>
              <w:autoSpaceDN/>
              <w:adjustRightInd/>
              <w:spacing w:before="40" w:after="0"/>
              <w:jc w:val="left"/>
              <w:textAlignment w:val="auto"/>
              <w:rPr>
                <w:rFonts w:cs="Arial"/>
                <w:b/>
                <w:bCs/>
                <w:sz w:val="16"/>
                <w:szCs w:val="16"/>
                <w:lang w:eastAsia="cs-CZ"/>
              </w:rPr>
            </w:pPr>
          </w:p>
        </w:tc>
        <w:tc>
          <w:tcPr>
            <w:tcW w:w="929" w:type="pct"/>
            <w:vMerge/>
            <w:shd w:val="clear" w:color="auto" w:fill="00CCFF"/>
            <w:vAlign w:val="center"/>
          </w:tcPr>
          <w:p w14:paraId="1203C622" w14:textId="77777777" w:rsidR="00977235" w:rsidRPr="00CE021E" w:rsidRDefault="00977235" w:rsidP="0066052F">
            <w:pPr>
              <w:overflowPunct/>
              <w:autoSpaceDE/>
              <w:autoSpaceDN/>
              <w:adjustRightInd/>
              <w:spacing w:before="40" w:after="0"/>
              <w:jc w:val="left"/>
              <w:textAlignment w:val="auto"/>
              <w:rPr>
                <w:rFonts w:cs="Arial"/>
                <w:b/>
                <w:bCs/>
                <w:sz w:val="16"/>
                <w:szCs w:val="16"/>
                <w:lang w:eastAsia="cs-CZ"/>
              </w:rPr>
            </w:pPr>
          </w:p>
        </w:tc>
        <w:tc>
          <w:tcPr>
            <w:tcW w:w="371" w:type="pct"/>
            <w:vMerge/>
            <w:shd w:val="clear" w:color="auto" w:fill="00CCFF"/>
            <w:vAlign w:val="center"/>
          </w:tcPr>
          <w:p w14:paraId="35D4BE8C" w14:textId="77777777" w:rsidR="00977235" w:rsidRPr="00CE021E" w:rsidRDefault="00977235" w:rsidP="0066052F">
            <w:pPr>
              <w:overflowPunct/>
              <w:autoSpaceDE/>
              <w:autoSpaceDN/>
              <w:adjustRightInd/>
              <w:spacing w:before="40" w:after="0"/>
              <w:jc w:val="left"/>
              <w:textAlignment w:val="auto"/>
              <w:rPr>
                <w:rFonts w:cs="Arial"/>
                <w:b/>
                <w:bCs/>
                <w:sz w:val="16"/>
                <w:szCs w:val="16"/>
                <w:lang w:eastAsia="cs-CZ"/>
              </w:rPr>
            </w:pPr>
          </w:p>
        </w:tc>
        <w:tc>
          <w:tcPr>
            <w:tcW w:w="324" w:type="pct"/>
            <w:vMerge/>
            <w:shd w:val="clear" w:color="auto" w:fill="00CCFF"/>
            <w:vAlign w:val="center"/>
          </w:tcPr>
          <w:p w14:paraId="3D9EE38A" w14:textId="77777777" w:rsidR="00977235" w:rsidRPr="00CE021E" w:rsidRDefault="00977235" w:rsidP="0066052F">
            <w:pPr>
              <w:overflowPunct/>
              <w:autoSpaceDE/>
              <w:autoSpaceDN/>
              <w:adjustRightInd/>
              <w:spacing w:before="40" w:after="0"/>
              <w:jc w:val="left"/>
              <w:textAlignment w:val="auto"/>
              <w:rPr>
                <w:rFonts w:cs="Arial"/>
                <w:b/>
                <w:bCs/>
                <w:sz w:val="16"/>
                <w:szCs w:val="16"/>
                <w:lang w:eastAsia="cs-CZ"/>
              </w:rPr>
            </w:pPr>
          </w:p>
        </w:tc>
        <w:tc>
          <w:tcPr>
            <w:tcW w:w="332" w:type="pct"/>
            <w:vMerge/>
            <w:shd w:val="clear" w:color="auto" w:fill="00CCFF"/>
            <w:vAlign w:val="center"/>
          </w:tcPr>
          <w:p w14:paraId="138C0771" w14:textId="77777777" w:rsidR="00977235" w:rsidRPr="00CE021E" w:rsidRDefault="00977235" w:rsidP="0066052F">
            <w:pPr>
              <w:overflowPunct/>
              <w:autoSpaceDE/>
              <w:autoSpaceDN/>
              <w:adjustRightInd/>
              <w:spacing w:before="40" w:after="0"/>
              <w:jc w:val="left"/>
              <w:textAlignment w:val="auto"/>
              <w:rPr>
                <w:rFonts w:cs="Arial"/>
                <w:b/>
                <w:bCs/>
                <w:sz w:val="16"/>
                <w:szCs w:val="16"/>
                <w:lang w:eastAsia="cs-CZ"/>
              </w:rPr>
            </w:pPr>
          </w:p>
        </w:tc>
        <w:tc>
          <w:tcPr>
            <w:tcW w:w="369" w:type="pct"/>
            <w:vMerge/>
            <w:shd w:val="clear" w:color="auto" w:fill="00CCFF"/>
            <w:vAlign w:val="center"/>
          </w:tcPr>
          <w:p w14:paraId="7E063983" w14:textId="77777777" w:rsidR="00977235" w:rsidRPr="00CE021E" w:rsidRDefault="00977235" w:rsidP="0066052F">
            <w:pPr>
              <w:overflowPunct/>
              <w:autoSpaceDE/>
              <w:autoSpaceDN/>
              <w:adjustRightInd/>
              <w:spacing w:before="40" w:after="0"/>
              <w:jc w:val="left"/>
              <w:textAlignment w:val="auto"/>
              <w:rPr>
                <w:rFonts w:cs="Arial"/>
                <w:b/>
                <w:bCs/>
                <w:sz w:val="16"/>
                <w:szCs w:val="16"/>
                <w:lang w:eastAsia="cs-CZ"/>
              </w:rPr>
            </w:pPr>
          </w:p>
        </w:tc>
        <w:tc>
          <w:tcPr>
            <w:tcW w:w="1348" w:type="pct"/>
            <w:vMerge/>
            <w:shd w:val="clear" w:color="auto" w:fill="00CCFF"/>
            <w:vAlign w:val="center"/>
          </w:tcPr>
          <w:p w14:paraId="4FD95106" w14:textId="77777777" w:rsidR="00977235" w:rsidRPr="00CE021E" w:rsidRDefault="00977235" w:rsidP="0066052F">
            <w:pPr>
              <w:overflowPunct/>
              <w:autoSpaceDE/>
              <w:autoSpaceDN/>
              <w:adjustRightInd/>
              <w:spacing w:before="40" w:after="0"/>
              <w:jc w:val="left"/>
              <w:textAlignment w:val="auto"/>
              <w:rPr>
                <w:rFonts w:cs="Arial"/>
                <w:b/>
                <w:bCs/>
                <w:sz w:val="16"/>
                <w:szCs w:val="16"/>
                <w:lang w:eastAsia="cs-CZ"/>
              </w:rPr>
            </w:pPr>
          </w:p>
        </w:tc>
      </w:tr>
      <w:tr w:rsidR="002F220C" w:rsidRPr="00CE021E" w14:paraId="341D0C7A" w14:textId="77777777" w:rsidTr="00856528">
        <w:trPr>
          <w:trHeight w:val="765"/>
        </w:trPr>
        <w:tc>
          <w:tcPr>
            <w:tcW w:w="370" w:type="pct"/>
            <w:vMerge w:val="restart"/>
            <w:shd w:val="clear" w:color="auto" w:fill="99CCFF"/>
            <w:textDirection w:val="btLr"/>
            <w:vAlign w:val="center"/>
          </w:tcPr>
          <w:p w14:paraId="09DA776D" w14:textId="77777777" w:rsidR="002F220C" w:rsidRDefault="002F220C" w:rsidP="009036AA">
            <w:pPr>
              <w:overflowPunct/>
              <w:autoSpaceDE/>
              <w:autoSpaceDN/>
              <w:adjustRightInd/>
              <w:spacing w:before="40" w:after="40"/>
              <w:jc w:val="center"/>
              <w:textAlignment w:val="auto"/>
              <w:rPr>
                <w:rFonts w:cs="Arial"/>
                <w:b/>
                <w:bCs/>
                <w:lang w:eastAsia="cs-CZ"/>
              </w:rPr>
            </w:pPr>
            <w:r w:rsidRPr="00CE021E">
              <w:rPr>
                <w:rFonts w:cs="Arial"/>
                <w:b/>
                <w:bCs/>
                <w:lang w:eastAsia="cs-CZ"/>
              </w:rPr>
              <w:lastRenderedPageBreak/>
              <w:t>ZpracovaniChyba</w:t>
            </w:r>
            <w:r w:rsidR="00456D50">
              <w:rPr>
                <w:rFonts w:cs="Arial"/>
                <w:b/>
                <w:bCs/>
                <w:lang w:eastAsia="cs-CZ"/>
              </w:rPr>
              <w:t>,</w:t>
            </w:r>
          </w:p>
          <w:p w14:paraId="1D2439BC" w14:textId="77777777" w:rsidR="00D33461" w:rsidRPr="00CE021E" w:rsidRDefault="00D33461" w:rsidP="009036AA">
            <w:pPr>
              <w:overflowPunct/>
              <w:autoSpaceDE/>
              <w:autoSpaceDN/>
              <w:adjustRightInd/>
              <w:spacing w:before="40" w:after="40"/>
              <w:jc w:val="center"/>
              <w:textAlignment w:val="auto"/>
              <w:rPr>
                <w:rFonts w:cs="Arial"/>
                <w:b/>
                <w:bCs/>
                <w:lang w:eastAsia="cs-CZ"/>
              </w:rPr>
            </w:pPr>
            <w:r>
              <w:rPr>
                <w:rFonts w:cs="Arial"/>
                <w:b/>
                <w:bCs/>
                <w:lang w:eastAsia="cs-CZ"/>
              </w:rPr>
              <w:t>ZpracovaniVysledek</w:t>
            </w:r>
          </w:p>
        </w:tc>
        <w:tc>
          <w:tcPr>
            <w:tcW w:w="956" w:type="pct"/>
            <w:tcBorders>
              <w:bottom w:val="single" w:sz="4" w:space="0" w:color="auto"/>
            </w:tcBorders>
            <w:shd w:val="clear" w:color="auto" w:fill="FBFDFF"/>
            <w:noWrap/>
            <w:vAlign w:val="center"/>
          </w:tcPr>
          <w:p w14:paraId="11C7B06D" w14:textId="77777777" w:rsidR="002F220C" w:rsidRPr="00CE021E" w:rsidRDefault="002F220C" w:rsidP="0066052F">
            <w:pPr>
              <w:overflowPunct/>
              <w:autoSpaceDE/>
              <w:autoSpaceDN/>
              <w:adjustRightInd/>
              <w:spacing w:before="40" w:after="0"/>
              <w:jc w:val="left"/>
              <w:textAlignment w:val="auto"/>
              <w:rPr>
                <w:rFonts w:cs="Arial"/>
                <w:i/>
                <w:sz w:val="16"/>
                <w:szCs w:val="16"/>
                <w:lang w:eastAsia="cs-CZ"/>
              </w:rPr>
            </w:pPr>
            <w:r w:rsidRPr="00CE021E">
              <w:rPr>
                <w:rFonts w:cs="Arial"/>
                <w:i/>
                <w:iCs/>
                <w:sz w:val="16"/>
                <w:szCs w:val="16"/>
                <w:lang w:eastAsia="cs-CZ"/>
              </w:rPr>
              <w:t>TypMaximum</w:t>
            </w:r>
          </w:p>
        </w:tc>
        <w:tc>
          <w:tcPr>
            <w:tcW w:w="929" w:type="pct"/>
            <w:tcBorders>
              <w:bottom w:val="single" w:sz="4" w:space="0" w:color="auto"/>
            </w:tcBorders>
            <w:shd w:val="clear" w:color="auto" w:fill="FBFDFF"/>
            <w:vAlign w:val="center"/>
          </w:tcPr>
          <w:p w14:paraId="34C7F1E2" w14:textId="77777777" w:rsidR="002F220C" w:rsidRPr="00CE021E" w:rsidRDefault="002F220C" w:rsidP="00457F36">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 xml:space="preserve">Maximální </w:t>
            </w:r>
            <w:r w:rsidR="00457F36">
              <w:rPr>
                <w:rFonts w:cs="Arial"/>
                <w:iCs/>
                <w:sz w:val="16"/>
                <w:szCs w:val="16"/>
                <w:lang w:eastAsia="cs-CZ"/>
              </w:rPr>
              <w:t>úroveň chyby za všechny položky hlášení</w:t>
            </w:r>
          </w:p>
        </w:tc>
        <w:tc>
          <w:tcPr>
            <w:tcW w:w="371" w:type="pct"/>
            <w:tcBorders>
              <w:bottom w:val="single" w:sz="4" w:space="0" w:color="auto"/>
            </w:tcBorders>
            <w:shd w:val="clear" w:color="auto" w:fill="FBFDFF"/>
            <w:vAlign w:val="center"/>
          </w:tcPr>
          <w:p w14:paraId="75972BFD"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24" w:type="pct"/>
            <w:tcBorders>
              <w:bottom w:val="single" w:sz="4" w:space="0" w:color="auto"/>
            </w:tcBorders>
            <w:shd w:val="clear" w:color="auto" w:fill="FBFDFF"/>
            <w:noWrap/>
            <w:vAlign w:val="center"/>
          </w:tcPr>
          <w:p w14:paraId="437F6E4A" w14:textId="77777777" w:rsidR="002F220C" w:rsidRPr="00CE021E" w:rsidRDefault="00EB63E3" w:rsidP="0066052F">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1</w:t>
            </w:r>
          </w:p>
        </w:tc>
        <w:tc>
          <w:tcPr>
            <w:tcW w:w="332" w:type="pct"/>
            <w:tcBorders>
              <w:bottom w:val="single" w:sz="4" w:space="0" w:color="auto"/>
            </w:tcBorders>
            <w:shd w:val="clear" w:color="auto" w:fill="FBFDFF"/>
            <w:noWrap/>
            <w:vAlign w:val="center"/>
          </w:tcPr>
          <w:p w14:paraId="0AB6DD96"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1</w:t>
            </w:r>
          </w:p>
        </w:tc>
        <w:tc>
          <w:tcPr>
            <w:tcW w:w="369" w:type="pct"/>
            <w:tcBorders>
              <w:bottom w:val="single" w:sz="4" w:space="0" w:color="auto"/>
            </w:tcBorders>
            <w:shd w:val="clear" w:color="auto" w:fill="FBFDFF"/>
            <w:noWrap/>
            <w:vAlign w:val="center"/>
          </w:tcPr>
          <w:p w14:paraId="245F68A9" w14:textId="77777777" w:rsidR="002F220C" w:rsidRPr="00CE021E" w:rsidRDefault="005F0BC7" w:rsidP="0066052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348" w:type="pct"/>
            <w:tcBorders>
              <w:bottom w:val="single" w:sz="4" w:space="0" w:color="auto"/>
            </w:tcBorders>
            <w:shd w:val="clear" w:color="auto" w:fill="FBFDFF"/>
          </w:tcPr>
          <w:p w14:paraId="7B3ED277"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Maximální úroveň chyby, dle významnosti.</w:t>
            </w:r>
            <w:r w:rsidRPr="00CE021E">
              <w:rPr>
                <w:rFonts w:cs="Arial"/>
                <w:sz w:val="16"/>
                <w:szCs w:val="16"/>
                <w:lang w:eastAsia="cs-CZ"/>
              </w:rPr>
              <w:br/>
              <w:t xml:space="preserve">E - chyba, W - varování, I - informace, </w:t>
            </w:r>
          </w:p>
        </w:tc>
      </w:tr>
      <w:tr w:rsidR="002F220C" w:rsidRPr="00CE021E" w14:paraId="52D29D65" w14:textId="77777777" w:rsidTr="00856528">
        <w:trPr>
          <w:trHeight w:val="255"/>
        </w:trPr>
        <w:tc>
          <w:tcPr>
            <w:tcW w:w="370" w:type="pct"/>
            <w:vMerge/>
            <w:shd w:val="clear" w:color="auto" w:fill="99CCFF"/>
            <w:vAlign w:val="center"/>
          </w:tcPr>
          <w:p w14:paraId="597477DD" w14:textId="77777777" w:rsidR="002F220C" w:rsidRPr="00CE021E" w:rsidRDefault="002F220C" w:rsidP="0066052F">
            <w:pPr>
              <w:overflowPunct/>
              <w:autoSpaceDE/>
              <w:autoSpaceDN/>
              <w:adjustRightInd/>
              <w:spacing w:before="40" w:after="0"/>
              <w:jc w:val="left"/>
              <w:textAlignment w:val="auto"/>
              <w:rPr>
                <w:rFonts w:cs="Arial"/>
                <w:b/>
                <w:bCs/>
                <w:sz w:val="16"/>
                <w:szCs w:val="16"/>
                <w:lang w:eastAsia="cs-CZ"/>
              </w:rPr>
            </w:pPr>
          </w:p>
        </w:tc>
        <w:tc>
          <w:tcPr>
            <w:tcW w:w="956" w:type="pct"/>
            <w:tcBorders>
              <w:bottom w:val="single" w:sz="4" w:space="0" w:color="auto"/>
            </w:tcBorders>
            <w:shd w:val="clear" w:color="auto" w:fill="FBFDFF"/>
            <w:noWrap/>
            <w:vAlign w:val="center"/>
          </w:tcPr>
          <w:p w14:paraId="6427476E" w14:textId="77777777" w:rsidR="002F220C" w:rsidRPr="00CE021E" w:rsidRDefault="002F220C" w:rsidP="0066052F">
            <w:pPr>
              <w:overflowPunct/>
              <w:autoSpaceDE/>
              <w:autoSpaceDN/>
              <w:adjustRightInd/>
              <w:spacing w:before="40" w:after="0"/>
              <w:jc w:val="left"/>
              <w:textAlignment w:val="auto"/>
              <w:rPr>
                <w:rFonts w:cs="Arial"/>
                <w:i/>
                <w:sz w:val="16"/>
                <w:szCs w:val="16"/>
                <w:lang w:eastAsia="cs-CZ"/>
              </w:rPr>
            </w:pPr>
            <w:r w:rsidRPr="00CE021E">
              <w:rPr>
                <w:rFonts w:cs="Arial"/>
                <w:i/>
                <w:iCs/>
                <w:sz w:val="16"/>
                <w:szCs w:val="16"/>
                <w:lang w:eastAsia="cs-CZ"/>
              </w:rPr>
              <w:t>Polozka</w:t>
            </w:r>
          </w:p>
        </w:tc>
        <w:tc>
          <w:tcPr>
            <w:tcW w:w="929" w:type="pct"/>
            <w:tcBorders>
              <w:bottom w:val="single" w:sz="4" w:space="0" w:color="auto"/>
            </w:tcBorders>
            <w:shd w:val="clear" w:color="auto" w:fill="FBFDFF"/>
            <w:vAlign w:val="center"/>
          </w:tcPr>
          <w:p w14:paraId="51EC2140"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Položky hlášení</w:t>
            </w:r>
          </w:p>
        </w:tc>
        <w:tc>
          <w:tcPr>
            <w:tcW w:w="371" w:type="pct"/>
            <w:tcBorders>
              <w:bottom w:val="single" w:sz="4" w:space="0" w:color="auto"/>
            </w:tcBorders>
            <w:shd w:val="clear" w:color="auto" w:fill="F3F3F3"/>
            <w:vAlign w:val="center"/>
          </w:tcPr>
          <w:p w14:paraId="6AC4695E"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p>
        </w:tc>
        <w:tc>
          <w:tcPr>
            <w:tcW w:w="324" w:type="pct"/>
            <w:tcBorders>
              <w:bottom w:val="single" w:sz="4" w:space="0" w:color="auto"/>
            </w:tcBorders>
            <w:shd w:val="clear" w:color="auto" w:fill="F3F3F3"/>
            <w:noWrap/>
            <w:vAlign w:val="center"/>
          </w:tcPr>
          <w:p w14:paraId="0C0B222E"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p>
        </w:tc>
        <w:tc>
          <w:tcPr>
            <w:tcW w:w="332" w:type="pct"/>
            <w:tcBorders>
              <w:bottom w:val="single" w:sz="4" w:space="0" w:color="auto"/>
            </w:tcBorders>
            <w:shd w:val="clear" w:color="auto" w:fill="F3F3F3"/>
            <w:noWrap/>
            <w:vAlign w:val="center"/>
          </w:tcPr>
          <w:p w14:paraId="222AE8E6"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p>
        </w:tc>
        <w:tc>
          <w:tcPr>
            <w:tcW w:w="369" w:type="pct"/>
            <w:tcBorders>
              <w:bottom w:val="single" w:sz="4" w:space="0" w:color="auto"/>
            </w:tcBorders>
            <w:shd w:val="clear" w:color="auto" w:fill="FBFDFF"/>
            <w:noWrap/>
            <w:vAlign w:val="center"/>
          </w:tcPr>
          <w:p w14:paraId="63357D25" w14:textId="77777777" w:rsidR="002F220C" w:rsidRPr="00CE021E" w:rsidRDefault="00A3174E" w:rsidP="0066052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r w:rsidR="002F220C" w:rsidRPr="00CE021E">
              <w:rPr>
                <w:rFonts w:cs="Arial"/>
                <w:sz w:val="16"/>
                <w:szCs w:val="16"/>
                <w:lang w:eastAsia="cs-CZ"/>
              </w:rPr>
              <w:t>..n</w:t>
            </w:r>
          </w:p>
        </w:tc>
        <w:tc>
          <w:tcPr>
            <w:tcW w:w="1348" w:type="pct"/>
            <w:tcBorders>
              <w:bottom w:val="single" w:sz="4" w:space="0" w:color="auto"/>
            </w:tcBorders>
            <w:shd w:val="clear" w:color="auto" w:fill="FBFDFF"/>
            <w:noWrap/>
          </w:tcPr>
          <w:p w14:paraId="160EDA1F"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 </w:t>
            </w:r>
          </w:p>
        </w:tc>
      </w:tr>
      <w:tr w:rsidR="002F220C" w:rsidRPr="00CE021E" w14:paraId="111EADA6" w14:textId="77777777" w:rsidTr="00856528">
        <w:trPr>
          <w:trHeight w:val="255"/>
        </w:trPr>
        <w:tc>
          <w:tcPr>
            <w:tcW w:w="370" w:type="pct"/>
            <w:vMerge/>
            <w:shd w:val="clear" w:color="auto" w:fill="99CCFF"/>
            <w:vAlign w:val="center"/>
          </w:tcPr>
          <w:p w14:paraId="74ED0620" w14:textId="77777777" w:rsidR="002F220C" w:rsidRPr="00CE021E" w:rsidRDefault="002F220C" w:rsidP="0066052F">
            <w:pPr>
              <w:overflowPunct/>
              <w:autoSpaceDE/>
              <w:autoSpaceDN/>
              <w:adjustRightInd/>
              <w:spacing w:before="40" w:after="0"/>
              <w:jc w:val="left"/>
              <w:textAlignment w:val="auto"/>
              <w:rPr>
                <w:rFonts w:cs="Arial"/>
                <w:b/>
                <w:bCs/>
                <w:sz w:val="16"/>
                <w:szCs w:val="16"/>
                <w:lang w:eastAsia="cs-CZ"/>
              </w:rPr>
            </w:pPr>
          </w:p>
        </w:tc>
        <w:tc>
          <w:tcPr>
            <w:tcW w:w="956" w:type="pct"/>
            <w:shd w:val="clear" w:color="auto" w:fill="FBFDFF"/>
            <w:noWrap/>
            <w:vAlign w:val="center"/>
          </w:tcPr>
          <w:p w14:paraId="4411030B" w14:textId="77777777" w:rsidR="002F220C" w:rsidRPr="00CE021E" w:rsidRDefault="002F220C" w:rsidP="001D6534">
            <w:pPr>
              <w:overflowPunct/>
              <w:autoSpaceDE/>
              <w:autoSpaceDN/>
              <w:adjustRightInd/>
              <w:spacing w:before="40" w:after="0"/>
              <w:ind w:left="118"/>
              <w:jc w:val="left"/>
              <w:textAlignment w:val="auto"/>
              <w:rPr>
                <w:rFonts w:cs="Arial"/>
                <w:i/>
                <w:sz w:val="16"/>
                <w:szCs w:val="16"/>
                <w:lang w:eastAsia="cs-CZ"/>
              </w:rPr>
            </w:pPr>
            <w:r w:rsidRPr="00CE021E">
              <w:rPr>
                <w:rFonts w:cs="Arial"/>
                <w:i/>
                <w:iCs/>
                <w:sz w:val="16"/>
                <w:szCs w:val="16"/>
                <w:lang w:eastAsia="cs-CZ"/>
              </w:rPr>
              <w:t>Typ</w:t>
            </w:r>
          </w:p>
        </w:tc>
        <w:tc>
          <w:tcPr>
            <w:tcW w:w="929" w:type="pct"/>
            <w:shd w:val="clear" w:color="auto" w:fill="FBFDFF"/>
            <w:vAlign w:val="center"/>
          </w:tcPr>
          <w:p w14:paraId="5BAE9BEE"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Typ hlášení</w:t>
            </w:r>
          </w:p>
        </w:tc>
        <w:tc>
          <w:tcPr>
            <w:tcW w:w="371" w:type="pct"/>
            <w:shd w:val="clear" w:color="auto" w:fill="FBFDFF"/>
            <w:vAlign w:val="center"/>
          </w:tcPr>
          <w:p w14:paraId="54A0D89E"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24" w:type="pct"/>
            <w:shd w:val="clear" w:color="auto" w:fill="FBFDFF"/>
            <w:noWrap/>
            <w:vAlign w:val="center"/>
          </w:tcPr>
          <w:p w14:paraId="39A31977" w14:textId="77777777" w:rsidR="002F220C" w:rsidRPr="00CE021E" w:rsidRDefault="00EB63E3" w:rsidP="0066052F">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1</w:t>
            </w:r>
          </w:p>
        </w:tc>
        <w:tc>
          <w:tcPr>
            <w:tcW w:w="332" w:type="pct"/>
            <w:shd w:val="clear" w:color="auto" w:fill="FBFDFF"/>
            <w:noWrap/>
            <w:vAlign w:val="center"/>
          </w:tcPr>
          <w:p w14:paraId="4114AB91"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1</w:t>
            </w:r>
          </w:p>
        </w:tc>
        <w:tc>
          <w:tcPr>
            <w:tcW w:w="369" w:type="pct"/>
            <w:shd w:val="clear" w:color="auto" w:fill="FBFDFF"/>
            <w:noWrap/>
            <w:vAlign w:val="center"/>
          </w:tcPr>
          <w:p w14:paraId="5106C280"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348" w:type="pct"/>
            <w:shd w:val="clear" w:color="auto" w:fill="FBFDFF"/>
            <w:noWrap/>
            <w:vAlign w:val="bottom"/>
          </w:tcPr>
          <w:p w14:paraId="0B6086C3"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E - chyba, W - varování, I - informace</w:t>
            </w:r>
          </w:p>
        </w:tc>
      </w:tr>
      <w:tr w:rsidR="002F220C" w:rsidRPr="00CE021E" w14:paraId="407498B3" w14:textId="77777777" w:rsidTr="00F418C0">
        <w:trPr>
          <w:trHeight w:val="255"/>
        </w:trPr>
        <w:tc>
          <w:tcPr>
            <w:tcW w:w="370" w:type="pct"/>
            <w:vMerge/>
            <w:shd w:val="clear" w:color="auto" w:fill="99CCFF"/>
            <w:vAlign w:val="center"/>
          </w:tcPr>
          <w:p w14:paraId="60F885BB" w14:textId="77777777" w:rsidR="002F220C" w:rsidRPr="00CE021E" w:rsidRDefault="002F220C" w:rsidP="0066052F">
            <w:pPr>
              <w:overflowPunct/>
              <w:autoSpaceDE/>
              <w:autoSpaceDN/>
              <w:adjustRightInd/>
              <w:spacing w:before="40" w:after="0"/>
              <w:jc w:val="left"/>
              <w:textAlignment w:val="auto"/>
              <w:rPr>
                <w:rFonts w:cs="Arial"/>
                <w:b/>
                <w:bCs/>
                <w:sz w:val="16"/>
                <w:szCs w:val="16"/>
                <w:lang w:eastAsia="cs-CZ"/>
              </w:rPr>
            </w:pPr>
          </w:p>
        </w:tc>
        <w:tc>
          <w:tcPr>
            <w:tcW w:w="956" w:type="pct"/>
            <w:shd w:val="clear" w:color="auto" w:fill="FBFDFF"/>
            <w:noWrap/>
            <w:vAlign w:val="center"/>
          </w:tcPr>
          <w:p w14:paraId="392F3B43" w14:textId="77777777" w:rsidR="002F220C" w:rsidRPr="00CE021E" w:rsidRDefault="002F220C" w:rsidP="001D6534">
            <w:pPr>
              <w:overflowPunct/>
              <w:autoSpaceDE/>
              <w:autoSpaceDN/>
              <w:adjustRightInd/>
              <w:spacing w:before="40" w:after="0"/>
              <w:ind w:left="118"/>
              <w:jc w:val="left"/>
              <w:textAlignment w:val="auto"/>
              <w:rPr>
                <w:rFonts w:cs="Arial"/>
                <w:i/>
                <w:sz w:val="16"/>
                <w:szCs w:val="16"/>
                <w:lang w:eastAsia="cs-CZ"/>
              </w:rPr>
            </w:pPr>
            <w:r w:rsidRPr="00CE021E">
              <w:rPr>
                <w:rFonts w:cs="Arial"/>
                <w:i/>
                <w:iCs/>
                <w:sz w:val="16"/>
                <w:szCs w:val="16"/>
                <w:lang w:eastAsia="cs-CZ"/>
              </w:rPr>
              <w:t>Id</w:t>
            </w:r>
          </w:p>
        </w:tc>
        <w:tc>
          <w:tcPr>
            <w:tcW w:w="929" w:type="pct"/>
            <w:shd w:val="clear" w:color="auto" w:fill="FBFDFF"/>
            <w:vAlign w:val="center"/>
          </w:tcPr>
          <w:p w14:paraId="64015B7E"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Identifikace (číslo) hlášení</w:t>
            </w:r>
          </w:p>
        </w:tc>
        <w:tc>
          <w:tcPr>
            <w:tcW w:w="371" w:type="pct"/>
            <w:shd w:val="clear" w:color="auto" w:fill="FBFDFF"/>
            <w:vAlign w:val="center"/>
          </w:tcPr>
          <w:p w14:paraId="231FEF08"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24" w:type="pct"/>
            <w:shd w:val="clear" w:color="auto" w:fill="FBFDFF"/>
            <w:noWrap/>
            <w:vAlign w:val="center"/>
          </w:tcPr>
          <w:p w14:paraId="1B21BBDB" w14:textId="77777777" w:rsidR="002F220C" w:rsidRPr="00CE021E" w:rsidRDefault="00EB63E3" w:rsidP="0066052F">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1</w:t>
            </w:r>
          </w:p>
        </w:tc>
        <w:tc>
          <w:tcPr>
            <w:tcW w:w="332" w:type="pct"/>
            <w:shd w:val="clear" w:color="auto" w:fill="FBFDFF"/>
            <w:noWrap/>
            <w:vAlign w:val="center"/>
          </w:tcPr>
          <w:p w14:paraId="78309201"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40</w:t>
            </w:r>
          </w:p>
        </w:tc>
        <w:tc>
          <w:tcPr>
            <w:tcW w:w="369" w:type="pct"/>
            <w:shd w:val="clear" w:color="auto" w:fill="FBFDFF"/>
            <w:noWrap/>
            <w:vAlign w:val="center"/>
          </w:tcPr>
          <w:p w14:paraId="7A5E1B35"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348" w:type="pct"/>
            <w:shd w:val="clear" w:color="auto" w:fill="FBFDFF"/>
            <w:noWrap/>
          </w:tcPr>
          <w:p w14:paraId="0746C15C"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 xml:space="preserve">Identifikace hlášení z IISSP RISRE. </w:t>
            </w:r>
            <w:r w:rsidR="007F6ABA" w:rsidRPr="00CE021E">
              <w:rPr>
                <w:rFonts w:cs="Arial"/>
                <w:sz w:val="16"/>
                <w:szCs w:val="16"/>
                <w:lang w:eastAsia="cs-CZ"/>
              </w:rPr>
              <w:t>Poznámka: některé</w:t>
            </w:r>
            <w:r w:rsidRPr="00CE021E">
              <w:rPr>
                <w:rFonts w:cs="Arial"/>
                <w:sz w:val="16"/>
                <w:szCs w:val="16"/>
                <w:lang w:eastAsia="cs-CZ"/>
              </w:rPr>
              <w:t xml:space="preserve"> textové popisy hlášení jsou dodatečně generovány a nemají přiřazenu identifikaci </w:t>
            </w:r>
          </w:p>
        </w:tc>
      </w:tr>
      <w:tr w:rsidR="002F220C" w:rsidRPr="00CE021E" w14:paraId="6AABE2C7" w14:textId="77777777" w:rsidTr="00F418C0">
        <w:trPr>
          <w:trHeight w:val="255"/>
        </w:trPr>
        <w:tc>
          <w:tcPr>
            <w:tcW w:w="370" w:type="pct"/>
            <w:vMerge/>
            <w:shd w:val="clear" w:color="auto" w:fill="99CCFF"/>
            <w:vAlign w:val="center"/>
          </w:tcPr>
          <w:p w14:paraId="5412E04B" w14:textId="77777777" w:rsidR="002F220C" w:rsidRPr="00CE021E" w:rsidRDefault="002F220C" w:rsidP="0066052F">
            <w:pPr>
              <w:overflowPunct/>
              <w:autoSpaceDE/>
              <w:autoSpaceDN/>
              <w:adjustRightInd/>
              <w:spacing w:before="40" w:after="0"/>
              <w:jc w:val="left"/>
              <w:textAlignment w:val="auto"/>
              <w:rPr>
                <w:rFonts w:cs="Arial"/>
                <w:b/>
                <w:bCs/>
                <w:sz w:val="16"/>
                <w:szCs w:val="16"/>
                <w:lang w:eastAsia="cs-CZ"/>
              </w:rPr>
            </w:pPr>
          </w:p>
        </w:tc>
        <w:tc>
          <w:tcPr>
            <w:tcW w:w="956" w:type="pct"/>
            <w:shd w:val="clear" w:color="auto" w:fill="FBFDFF"/>
            <w:noWrap/>
            <w:vAlign w:val="center"/>
          </w:tcPr>
          <w:p w14:paraId="73339235" w14:textId="77777777" w:rsidR="002F220C" w:rsidRPr="00CE021E" w:rsidRDefault="002F220C" w:rsidP="001D6534">
            <w:pPr>
              <w:overflowPunct/>
              <w:autoSpaceDE/>
              <w:autoSpaceDN/>
              <w:adjustRightInd/>
              <w:spacing w:before="40" w:after="0"/>
              <w:ind w:left="118"/>
              <w:jc w:val="left"/>
              <w:textAlignment w:val="auto"/>
              <w:rPr>
                <w:rFonts w:cs="Arial"/>
                <w:i/>
                <w:sz w:val="16"/>
                <w:szCs w:val="16"/>
                <w:lang w:eastAsia="cs-CZ"/>
              </w:rPr>
            </w:pPr>
            <w:r w:rsidRPr="00CE021E">
              <w:rPr>
                <w:rFonts w:cs="Arial"/>
                <w:i/>
                <w:iCs/>
                <w:sz w:val="16"/>
                <w:szCs w:val="16"/>
                <w:lang w:eastAsia="cs-CZ"/>
              </w:rPr>
              <w:t>Text</w:t>
            </w:r>
          </w:p>
        </w:tc>
        <w:tc>
          <w:tcPr>
            <w:tcW w:w="929" w:type="pct"/>
            <w:shd w:val="clear" w:color="auto" w:fill="FBFDFF"/>
            <w:vAlign w:val="center"/>
          </w:tcPr>
          <w:p w14:paraId="1C7CE9DA"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Text</w:t>
            </w:r>
          </w:p>
        </w:tc>
        <w:tc>
          <w:tcPr>
            <w:tcW w:w="371" w:type="pct"/>
            <w:shd w:val="clear" w:color="auto" w:fill="FBFDFF"/>
            <w:vAlign w:val="center"/>
          </w:tcPr>
          <w:p w14:paraId="7F240790"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24" w:type="pct"/>
            <w:shd w:val="clear" w:color="auto" w:fill="FBFDFF"/>
            <w:noWrap/>
            <w:vAlign w:val="center"/>
          </w:tcPr>
          <w:p w14:paraId="2443286F" w14:textId="77777777" w:rsidR="002F220C" w:rsidRPr="00CE021E" w:rsidRDefault="00EB63E3" w:rsidP="0066052F">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1</w:t>
            </w:r>
          </w:p>
        </w:tc>
        <w:tc>
          <w:tcPr>
            <w:tcW w:w="332" w:type="pct"/>
            <w:shd w:val="clear" w:color="auto" w:fill="FBFDFF"/>
            <w:noWrap/>
            <w:vAlign w:val="center"/>
          </w:tcPr>
          <w:p w14:paraId="3F72ED63"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200</w:t>
            </w:r>
          </w:p>
        </w:tc>
        <w:tc>
          <w:tcPr>
            <w:tcW w:w="369" w:type="pct"/>
            <w:shd w:val="clear" w:color="auto" w:fill="FBFDFF"/>
            <w:noWrap/>
            <w:vAlign w:val="center"/>
          </w:tcPr>
          <w:p w14:paraId="3709B83F"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348" w:type="pct"/>
            <w:shd w:val="clear" w:color="auto" w:fill="FBFDFF"/>
            <w:noWrap/>
          </w:tcPr>
          <w:p w14:paraId="0AEE1518" w14:textId="77777777" w:rsidR="002F220C" w:rsidRPr="00CE021E" w:rsidRDefault="002F220C"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Textový popis hlášení</w:t>
            </w:r>
          </w:p>
        </w:tc>
      </w:tr>
    </w:tbl>
    <w:p w14:paraId="5F27DAD0" w14:textId="17E3FC0A" w:rsidR="002D48BB" w:rsidRPr="00CE021E" w:rsidRDefault="002D48BB" w:rsidP="002D48BB">
      <w:pPr>
        <w:pStyle w:val="Titulek"/>
        <w:ind w:left="0"/>
        <w:jc w:val="center"/>
        <w:rPr>
          <w:sz w:val="22"/>
          <w:szCs w:val="22"/>
          <w:lang w:val="cs-CZ"/>
        </w:rPr>
      </w:pPr>
      <w:bookmarkStart w:id="696" w:name="_Toc178776312"/>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13</w:t>
      </w:r>
      <w:r w:rsidRPr="00CE021E">
        <w:rPr>
          <w:lang w:val="cs-CZ"/>
        </w:rPr>
        <w:fldChar w:fldCharType="end"/>
      </w:r>
      <w:r w:rsidRPr="00CE021E">
        <w:rPr>
          <w:lang w:val="cs-CZ"/>
        </w:rPr>
        <w:t xml:space="preserve"> - </w:t>
      </w:r>
      <w:r>
        <w:rPr>
          <w:lang w:val="cs-CZ"/>
        </w:rPr>
        <w:t>Struktura pro přenos hlášení</w:t>
      </w:r>
      <w:bookmarkEnd w:id="696"/>
    </w:p>
    <w:p w14:paraId="17023455" w14:textId="77777777" w:rsidR="00290AF3" w:rsidRDefault="00290AF3" w:rsidP="002B6ABC">
      <w:pPr>
        <w:pStyle w:val="Nadpis2"/>
        <w:rPr>
          <w:lang w:val="cs-CZ"/>
        </w:rPr>
      </w:pPr>
      <w:bookmarkStart w:id="697" w:name="_Toc343256578"/>
      <w:bookmarkStart w:id="698" w:name="_Toc343256627"/>
      <w:bookmarkStart w:id="699" w:name="_Toc343266209"/>
      <w:bookmarkStart w:id="700" w:name="_Toc343266900"/>
      <w:bookmarkStart w:id="701" w:name="_Ref341388100"/>
      <w:bookmarkStart w:id="702" w:name="_Toc178776033"/>
      <w:bookmarkEnd w:id="697"/>
      <w:bookmarkEnd w:id="698"/>
      <w:bookmarkEnd w:id="699"/>
      <w:bookmarkEnd w:id="700"/>
      <w:r w:rsidRPr="00290AF3">
        <w:rPr>
          <w:lang w:val="cs-CZ"/>
        </w:rPr>
        <w:t xml:space="preserve">Pravidla pro zasílání žádosti </w:t>
      </w:r>
      <w:r>
        <w:rPr>
          <w:lang w:val="cs-CZ"/>
        </w:rPr>
        <w:t>o předání stavu dávkového zpracování</w:t>
      </w:r>
      <w:r w:rsidRPr="00290AF3">
        <w:rPr>
          <w:lang w:val="cs-CZ"/>
        </w:rPr>
        <w:t xml:space="preserve"> </w:t>
      </w:r>
      <w:r>
        <w:rPr>
          <w:lang w:val="cs-CZ"/>
        </w:rPr>
        <w:t xml:space="preserve">dat nebo distribuci aplikačních dat, </w:t>
      </w:r>
      <w:r w:rsidR="0023385D">
        <w:rPr>
          <w:lang w:val="cs-CZ"/>
        </w:rPr>
        <w:t xml:space="preserve">pravidla </w:t>
      </w:r>
      <w:r>
        <w:rPr>
          <w:lang w:val="cs-CZ"/>
        </w:rPr>
        <w:t>komunikace s</w:t>
      </w:r>
      <w:r w:rsidR="009344A2">
        <w:rPr>
          <w:lang w:val="cs-CZ"/>
        </w:rPr>
        <w:t> </w:t>
      </w:r>
      <w:r>
        <w:rPr>
          <w:lang w:val="cs-CZ"/>
        </w:rPr>
        <w:t>INBOX</w:t>
      </w:r>
      <w:bookmarkEnd w:id="701"/>
      <w:bookmarkEnd w:id="702"/>
    </w:p>
    <w:p w14:paraId="4A9E6164" w14:textId="77777777" w:rsidR="00266BB1" w:rsidRDefault="00186819" w:rsidP="002B6ABC">
      <w:pPr>
        <w:pStyle w:val="Bullet"/>
        <w:spacing w:after="120"/>
        <w:rPr>
          <w:sz w:val="22"/>
          <w:szCs w:val="22"/>
        </w:rPr>
      </w:pPr>
      <w:r>
        <w:rPr>
          <w:sz w:val="22"/>
          <w:szCs w:val="22"/>
        </w:rPr>
        <w:t xml:space="preserve">Kromě základních synchronních </w:t>
      </w:r>
      <w:r w:rsidR="00290AF3">
        <w:rPr>
          <w:sz w:val="22"/>
          <w:szCs w:val="22"/>
        </w:rPr>
        <w:t>rozhraní</w:t>
      </w:r>
      <w:r>
        <w:rPr>
          <w:sz w:val="22"/>
          <w:szCs w:val="22"/>
        </w:rPr>
        <w:t xml:space="preserve"> publikuje IISSP RISRE i rozhraní</w:t>
      </w:r>
      <w:r w:rsidR="009B5CF8">
        <w:rPr>
          <w:sz w:val="22"/>
          <w:szCs w:val="22"/>
        </w:rPr>
        <w:t xml:space="preserve"> (dále zmiňovaná dávková rozhraní)</w:t>
      </w:r>
      <w:r>
        <w:rPr>
          <w:sz w:val="22"/>
          <w:szCs w:val="22"/>
        </w:rPr>
        <w:t xml:space="preserve">, která poskytují možnost </w:t>
      </w:r>
      <w:r w:rsidR="002D51E5">
        <w:rPr>
          <w:sz w:val="22"/>
          <w:szCs w:val="22"/>
        </w:rPr>
        <w:t xml:space="preserve">předání </w:t>
      </w:r>
      <w:r>
        <w:rPr>
          <w:sz w:val="22"/>
          <w:szCs w:val="22"/>
        </w:rPr>
        <w:t>datových dávek</w:t>
      </w:r>
      <w:r w:rsidR="002D51E5">
        <w:rPr>
          <w:sz w:val="22"/>
          <w:szCs w:val="22"/>
        </w:rPr>
        <w:t xml:space="preserve"> ke zpracování</w:t>
      </w:r>
      <w:r>
        <w:rPr>
          <w:sz w:val="22"/>
          <w:szCs w:val="22"/>
        </w:rPr>
        <w:t xml:space="preserve"> nebo zpětnou distribuci většího objemu aplikačních dat.</w:t>
      </w:r>
    </w:p>
    <w:p w14:paraId="390B223A" w14:textId="360A1181" w:rsidR="009555E0" w:rsidRDefault="00186819" w:rsidP="002B6ABC">
      <w:pPr>
        <w:pStyle w:val="Bullet"/>
        <w:spacing w:after="120"/>
        <w:rPr>
          <w:sz w:val="22"/>
          <w:szCs w:val="22"/>
        </w:rPr>
      </w:pPr>
      <w:r>
        <w:rPr>
          <w:sz w:val="22"/>
          <w:szCs w:val="22"/>
        </w:rPr>
        <w:t xml:space="preserve">Princip automatické komunikace je založen na vícefázové komunikaci. V první fázi předá EKIS do IISSP RISRE datovou dávku nebo požadavek na </w:t>
      </w:r>
      <w:r w:rsidR="009B5CF8" w:rsidRPr="009B5CF8">
        <w:rPr>
          <w:sz w:val="22"/>
          <w:szCs w:val="22"/>
        </w:rPr>
        <w:t>distribuci aplikačních dat</w:t>
      </w:r>
      <w:r w:rsidR="009B5CF8">
        <w:rPr>
          <w:sz w:val="22"/>
          <w:szCs w:val="22"/>
        </w:rPr>
        <w:t xml:space="preserve"> z IISSP RISRE do EKIS</w:t>
      </w:r>
      <w:r>
        <w:rPr>
          <w:sz w:val="22"/>
          <w:szCs w:val="22"/>
        </w:rPr>
        <w:t xml:space="preserve">. Na tento přenos obdrží EKIS </w:t>
      </w:r>
      <w:r w:rsidR="002860DB">
        <w:rPr>
          <w:sz w:val="22"/>
          <w:szCs w:val="22"/>
        </w:rPr>
        <w:t xml:space="preserve">v synchronní odpovědi </w:t>
      </w:r>
      <w:r>
        <w:rPr>
          <w:sz w:val="22"/>
          <w:szCs w:val="22"/>
        </w:rPr>
        <w:t>unikátní identifikátor zpracování (transakce) v</w:t>
      </w:r>
      <w:r w:rsidR="002860DB">
        <w:rPr>
          <w:sz w:val="22"/>
          <w:szCs w:val="22"/>
        </w:rPr>
        <w:t> </w:t>
      </w:r>
      <w:r>
        <w:rPr>
          <w:sz w:val="22"/>
          <w:szCs w:val="22"/>
        </w:rPr>
        <w:t>IISSP.</w:t>
      </w:r>
      <w:r w:rsidR="009555E0">
        <w:rPr>
          <w:sz w:val="22"/>
          <w:szCs w:val="22"/>
        </w:rPr>
        <w:t xml:space="preserve"> Struktura odpovědi je spolu s popisem obecného chování dávkových rozhraní uvedena v</w:t>
      </w:r>
      <w:r w:rsidR="00AE2E4B">
        <w:rPr>
          <w:sz w:val="22"/>
          <w:szCs w:val="22"/>
        </w:rPr>
        <w:t> </w:t>
      </w:r>
      <w:r w:rsidR="009555E0">
        <w:rPr>
          <w:sz w:val="22"/>
          <w:szCs w:val="22"/>
        </w:rPr>
        <w:t>kapitole</w:t>
      </w:r>
      <w:r w:rsidR="00AE2E4B">
        <w:rPr>
          <w:sz w:val="22"/>
          <w:szCs w:val="22"/>
        </w:rPr>
        <w:t xml:space="preserve"> </w:t>
      </w:r>
      <w:r w:rsidR="00AE2E4B">
        <w:rPr>
          <w:sz w:val="22"/>
          <w:szCs w:val="22"/>
        </w:rPr>
        <w:fldChar w:fldCharType="begin"/>
      </w:r>
      <w:r w:rsidR="00AE2E4B">
        <w:rPr>
          <w:sz w:val="22"/>
          <w:szCs w:val="22"/>
        </w:rPr>
        <w:instrText xml:space="preserve"> REF _Ref341303566 \r \h </w:instrText>
      </w:r>
      <w:r w:rsidR="00AE2E4B">
        <w:rPr>
          <w:sz w:val="22"/>
          <w:szCs w:val="22"/>
        </w:rPr>
      </w:r>
      <w:r w:rsidR="00AE2E4B">
        <w:rPr>
          <w:sz w:val="22"/>
          <w:szCs w:val="22"/>
        </w:rPr>
        <w:fldChar w:fldCharType="separate"/>
      </w:r>
      <w:r w:rsidR="00AC6D54">
        <w:rPr>
          <w:sz w:val="22"/>
          <w:szCs w:val="22"/>
        </w:rPr>
        <w:t>2.7.1</w:t>
      </w:r>
      <w:r w:rsidR="00AE2E4B">
        <w:rPr>
          <w:sz w:val="22"/>
          <w:szCs w:val="22"/>
        </w:rPr>
        <w:fldChar w:fldCharType="end"/>
      </w:r>
      <w:r w:rsidR="009555E0">
        <w:rPr>
          <w:sz w:val="22"/>
          <w:szCs w:val="22"/>
        </w:rPr>
        <w:t>.</w:t>
      </w:r>
    </w:p>
    <w:p w14:paraId="7B2CF04C" w14:textId="77777777" w:rsidR="009555E0" w:rsidRDefault="00266BB1" w:rsidP="002B6ABC">
      <w:pPr>
        <w:pStyle w:val="Bullet"/>
        <w:spacing w:after="120"/>
        <w:rPr>
          <w:sz w:val="22"/>
          <w:szCs w:val="22"/>
        </w:rPr>
      </w:pPr>
      <w:r>
        <w:rPr>
          <w:sz w:val="22"/>
          <w:szCs w:val="22"/>
        </w:rPr>
        <w:t>V</w:t>
      </w:r>
      <w:r w:rsidR="00186819">
        <w:rPr>
          <w:sz w:val="22"/>
          <w:szCs w:val="22"/>
        </w:rPr>
        <w:t xml:space="preserve"> IISSP RISRE se požadavek zařadí do fronty </w:t>
      </w:r>
      <w:r>
        <w:rPr>
          <w:sz w:val="22"/>
          <w:szCs w:val="22"/>
        </w:rPr>
        <w:t xml:space="preserve">a dle možností je </w:t>
      </w:r>
      <w:r w:rsidR="00696564">
        <w:rPr>
          <w:sz w:val="22"/>
          <w:szCs w:val="22"/>
        </w:rPr>
        <w:t xml:space="preserve">zpracování </w:t>
      </w:r>
      <w:r>
        <w:rPr>
          <w:sz w:val="22"/>
          <w:szCs w:val="22"/>
        </w:rPr>
        <w:t>co nejdříve z</w:t>
      </w:r>
      <w:r w:rsidR="00696564">
        <w:rPr>
          <w:sz w:val="22"/>
          <w:szCs w:val="22"/>
        </w:rPr>
        <w:t>ahájeno</w:t>
      </w:r>
      <w:r>
        <w:rPr>
          <w:sz w:val="22"/>
          <w:szCs w:val="22"/>
        </w:rPr>
        <w:t xml:space="preserve">. Po ukončení zpracování je připravena aplikační odpověď a tato je umístěna do </w:t>
      </w:r>
      <w:r w:rsidR="00A77B91">
        <w:rPr>
          <w:sz w:val="22"/>
          <w:szCs w:val="22"/>
        </w:rPr>
        <w:t xml:space="preserve">IISSP </w:t>
      </w:r>
      <w:r>
        <w:rPr>
          <w:sz w:val="22"/>
          <w:szCs w:val="22"/>
        </w:rPr>
        <w:t xml:space="preserve">INBOX. </w:t>
      </w:r>
    </w:p>
    <w:p w14:paraId="060B7CAA" w14:textId="44B70161" w:rsidR="009555E0" w:rsidRDefault="00266BB1" w:rsidP="002B6ABC">
      <w:pPr>
        <w:pStyle w:val="Bullet"/>
        <w:spacing w:after="120"/>
        <w:rPr>
          <w:sz w:val="22"/>
          <w:szCs w:val="22"/>
        </w:rPr>
      </w:pPr>
      <w:r>
        <w:rPr>
          <w:sz w:val="22"/>
          <w:szCs w:val="22"/>
        </w:rPr>
        <w:t xml:space="preserve">V další fázi komunikace EKIS zašle </w:t>
      </w:r>
      <w:r w:rsidR="009555E0">
        <w:rPr>
          <w:sz w:val="22"/>
          <w:szCs w:val="22"/>
        </w:rPr>
        <w:t>rozhraním B_SP_EKIS_DSTA</w:t>
      </w:r>
      <w:r w:rsidR="00455D7B">
        <w:rPr>
          <w:sz w:val="22"/>
          <w:szCs w:val="22"/>
        </w:rPr>
        <w:t>V</w:t>
      </w:r>
      <w:r w:rsidR="009555E0">
        <w:rPr>
          <w:sz w:val="22"/>
          <w:szCs w:val="22"/>
        </w:rPr>
        <w:t xml:space="preserve"> </w:t>
      </w:r>
      <w:r w:rsidR="002860DB">
        <w:rPr>
          <w:sz w:val="22"/>
          <w:szCs w:val="22"/>
        </w:rPr>
        <w:t>dotaz</w:t>
      </w:r>
      <w:r w:rsidR="009555E0">
        <w:rPr>
          <w:sz w:val="22"/>
          <w:szCs w:val="22"/>
        </w:rPr>
        <w:t xml:space="preserve"> </w:t>
      </w:r>
      <w:r w:rsidR="002860DB">
        <w:rPr>
          <w:sz w:val="22"/>
          <w:szCs w:val="22"/>
        </w:rPr>
        <w:t>na stav zpracování a v odpovědi dostane seznam zpráv</w:t>
      </w:r>
      <w:r w:rsidR="002D51E5">
        <w:rPr>
          <w:sz w:val="22"/>
          <w:szCs w:val="22"/>
        </w:rPr>
        <w:t xml:space="preserve">, které jsou </w:t>
      </w:r>
      <w:r w:rsidR="00696564">
        <w:rPr>
          <w:sz w:val="22"/>
          <w:szCs w:val="22"/>
        </w:rPr>
        <w:t xml:space="preserve">pro konkrétní zpracování (transakce) </w:t>
      </w:r>
      <w:r w:rsidR="002D51E5">
        <w:rPr>
          <w:sz w:val="22"/>
          <w:szCs w:val="22"/>
        </w:rPr>
        <w:t>připravené v INBOX k vyzvednutí.</w:t>
      </w:r>
      <w:r w:rsidR="009555E0">
        <w:rPr>
          <w:sz w:val="22"/>
          <w:szCs w:val="22"/>
        </w:rPr>
        <w:t xml:space="preserve"> Popis rozhraní je uveden v kapitole </w:t>
      </w:r>
      <w:r w:rsidR="00AE2E4B">
        <w:rPr>
          <w:sz w:val="22"/>
          <w:szCs w:val="22"/>
        </w:rPr>
        <w:fldChar w:fldCharType="begin"/>
      </w:r>
      <w:r w:rsidR="00AE2E4B">
        <w:rPr>
          <w:sz w:val="22"/>
          <w:szCs w:val="22"/>
        </w:rPr>
        <w:instrText xml:space="preserve"> REF _Ref341303573 \r \h </w:instrText>
      </w:r>
      <w:r w:rsidR="00AE2E4B">
        <w:rPr>
          <w:sz w:val="22"/>
          <w:szCs w:val="22"/>
        </w:rPr>
      </w:r>
      <w:r w:rsidR="00AE2E4B">
        <w:rPr>
          <w:sz w:val="22"/>
          <w:szCs w:val="22"/>
        </w:rPr>
        <w:fldChar w:fldCharType="separate"/>
      </w:r>
      <w:r w:rsidR="00AC6D54">
        <w:rPr>
          <w:sz w:val="22"/>
          <w:szCs w:val="22"/>
        </w:rPr>
        <w:t>2.7.2</w:t>
      </w:r>
      <w:r w:rsidR="00AE2E4B">
        <w:rPr>
          <w:sz w:val="22"/>
          <w:szCs w:val="22"/>
        </w:rPr>
        <w:fldChar w:fldCharType="end"/>
      </w:r>
      <w:r w:rsidR="009555E0">
        <w:rPr>
          <w:sz w:val="22"/>
          <w:szCs w:val="22"/>
        </w:rPr>
        <w:t>.</w:t>
      </w:r>
    </w:p>
    <w:p w14:paraId="01BA2C5A" w14:textId="710CE68C" w:rsidR="00290AF3" w:rsidRDefault="002860DB" w:rsidP="002B6ABC">
      <w:pPr>
        <w:pStyle w:val="Bullet"/>
        <w:spacing w:after="120"/>
        <w:rPr>
          <w:sz w:val="22"/>
          <w:szCs w:val="22"/>
        </w:rPr>
      </w:pPr>
      <w:r>
        <w:rPr>
          <w:sz w:val="22"/>
          <w:szCs w:val="22"/>
        </w:rPr>
        <w:t>V poslední fázi EKIS jednotlivými synchronními přenosy stáhne</w:t>
      </w:r>
      <w:r w:rsidR="00B966CD">
        <w:rPr>
          <w:sz w:val="22"/>
          <w:szCs w:val="22"/>
        </w:rPr>
        <w:t xml:space="preserve"> z INBOX</w:t>
      </w:r>
      <w:r>
        <w:rPr>
          <w:sz w:val="22"/>
          <w:szCs w:val="22"/>
        </w:rPr>
        <w:t xml:space="preserve"> připravené zprávy</w:t>
      </w:r>
      <w:r w:rsidR="002D51E5">
        <w:rPr>
          <w:sz w:val="22"/>
          <w:szCs w:val="22"/>
        </w:rPr>
        <w:t>, které obsahují výsledky dávkového zpracování nebo aplikační data,</w:t>
      </w:r>
      <w:r>
        <w:rPr>
          <w:sz w:val="22"/>
          <w:szCs w:val="22"/>
        </w:rPr>
        <w:t xml:space="preserve"> a </w:t>
      </w:r>
      <w:r w:rsidR="00C03EAA">
        <w:rPr>
          <w:sz w:val="22"/>
          <w:szCs w:val="22"/>
        </w:rPr>
        <w:t>informace</w:t>
      </w:r>
      <w:r>
        <w:rPr>
          <w:sz w:val="22"/>
          <w:szCs w:val="22"/>
        </w:rPr>
        <w:t xml:space="preserve"> lokálně zpracuje dle potřeby.</w:t>
      </w:r>
      <w:r w:rsidR="00B966CD">
        <w:rPr>
          <w:sz w:val="22"/>
          <w:szCs w:val="22"/>
        </w:rPr>
        <w:t xml:space="preserve"> Komunikaci zajišťuje rozhraní B_SP_EKIS_INBOX, které je popsáno v kapitole </w:t>
      </w:r>
      <w:r w:rsidR="00E604C1">
        <w:rPr>
          <w:sz w:val="22"/>
          <w:szCs w:val="22"/>
        </w:rPr>
        <w:fldChar w:fldCharType="begin"/>
      </w:r>
      <w:r w:rsidR="00E604C1">
        <w:rPr>
          <w:sz w:val="22"/>
          <w:szCs w:val="22"/>
        </w:rPr>
        <w:instrText xml:space="preserve"> REF _Ref341303771 \r \h </w:instrText>
      </w:r>
      <w:r w:rsidR="00E604C1">
        <w:rPr>
          <w:sz w:val="22"/>
          <w:szCs w:val="22"/>
        </w:rPr>
      </w:r>
      <w:r w:rsidR="00E604C1">
        <w:rPr>
          <w:sz w:val="22"/>
          <w:szCs w:val="22"/>
        </w:rPr>
        <w:fldChar w:fldCharType="separate"/>
      </w:r>
      <w:r w:rsidR="00AC6D54">
        <w:rPr>
          <w:sz w:val="22"/>
          <w:szCs w:val="22"/>
        </w:rPr>
        <w:t>0</w:t>
      </w:r>
      <w:r w:rsidR="00E604C1">
        <w:rPr>
          <w:sz w:val="22"/>
          <w:szCs w:val="22"/>
        </w:rPr>
        <w:fldChar w:fldCharType="end"/>
      </w:r>
      <w:r w:rsidR="00B966CD">
        <w:rPr>
          <w:sz w:val="22"/>
          <w:szCs w:val="22"/>
        </w:rPr>
        <w:t>.</w:t>
      </w:r>
    </w:p>
    <w:p w14:paraId="5E441AB6" w14:textId="77777777" w:rsidR="002860DB" w:rsidRDefault="00A77B91" w:rsidP="002B6ABC">
      <w:pPr>
        <w:pStyle w:val="Bullet"/>
        <w:spacing w:after="120"/>
        <w:rPr>
          <w:sz w:val="22"/>
          <w:szCs w:val="22"/>
        </w:rPr>
      </w:pPr>
      <w:r>
        <w:rPr>
          <w:sz w:val="22"/>
          <w:szCs w:val="22"/>
        </w:rPr>
        <w:t>Model komunikace s dávkovými rozhraními je zobrazen na následujícím schématu:</w:t>
      </w:r>
    </w:p>
    <w:p w14:paraId="75C1A3CA" w14:textId="77777777" w:rsidR="00A77B91" w:rsidRDefault="00421BBD" w:rsidP="00290AF3">
      <w:pPr>
        <w:pStyle w:val="Bullet"/>
        <w:rPr>
          <w:sz w:val="22"/>
          <w:szCs w:val="22"/>
        </w:rPr>
      </w:pPr>
      <w:r>
        <w:rPr>
          <w:noProof/>
        </w:rPr>
        <w:object w:dxaOrig="10968" w:dyaOrig="6291" w14:anchorId="41191054">
          <v:shape id="_x0000_i1027" type="#_x0000_t75" style="width:452.55pt;height:261.1pt" o:ole="">
            <v:imagedata r:id="rId23" o:title=""/>
          </v:shape>
          <o:OLEObject Type="Embed" ProgID="Visio.Drawing.11" ShapeID="_x0000_i1027" DrawAspect="Content" ObjectID="_1789389069" r:id="rId24"/>
        </w:object>
      </w:r>
    </w:p>
    <w:p w14:paraId="20B56DE7" w14:textId="1F3309CF" w:rsidR="002C1605" w:rsidRPr="00A568C1" w:rsidRDefault="00A77B91" w:rsidP="002B6ABC">
      <w:pPr>
        <w:pStyle w:val="Titulek"/>
        <w:ind w:left="0"/>
        <w:jc w:val="center"/>
        <w:rPr>
          <w:lang w:val="cs-CZ"/>
        </w:rPr>
      </w:pPr>
      <w:bookmarkStart w:id="703" w:name="_Toc126165827"/>
      <w:r w:rsidRPr="00CE021E">
        <w:rPr>
          <w:lang w:val="cs-CZ"/>
        </w:rPr>
        <w:t xml:space="preserve">Obrázek </w:t>
      </w:r>
      <w:r w:rsidRPr="00CE021E">
        <w:rPr>
          <w:lang w:val="cs-CZ"/>
        </w:rPr>
        <w:fldChar w:fldCharType="begin"/>
      </w:r>
      <w:r w:rsidRPr="00CE021E">
        <w:rPr>
          <w:lang w:val="cs-CZ"/>
        </w:rPr>
        <w:instrText xml:space="preserve"> SEQ Obrázek \* ARABIC </w:instrText>
      </w:r>
      <w:r w:rsidRPr="00CE021E">
        <w:rPr>
          <w:lang w:val="cs-CZ"/>
        </w:rPr>
        <w:fldChar w:fldCharType="separate"/>
      </w:r>
      <w:r w:rsidR="00AC6D54">
        <w:rPr>
          <w:noProof/>
          <w:lang w:val="cs-CZ"/>
        </w:rPr>
        <w:t>3</w:t>
      </w:r>
      <w:r w:rsidRPr="00CE021E">
        <w:rPr>
          <w:lang w:val="cs-CZ"/>
        </w:rPr>
        <w:fldChar w:fldCharType="end"/>
      </w:r>
      <w:r w:rsidRPr="00CE021E">
        <w:rPr>
          <w:lang w:val="cs-CZ"/>
        </w:rPr>
        <w:t xml:space="preserve"> - Diagram </w:t>
      </w:r>
      <w:r w:rsidR="00E56A45">
        <w:rPr>
          <w:lang w:val="cs-CZ"/>
        </w:rPr>
        <w:t>komunikace s dávkovým rozhraním a IISSP INBOX</w:t>
      </w:r>
      <w:bookmarkEnd w:id="703"/>
    </w:p>
    <w:p w14:paraId="6B45F196" w14:textId="77777777" w:rsidR="00615499" w:rsidRDefault="00BC58BF" w:rsidP="002B6ABC">
      <w:pPr>
        <w:spacing w:before="240"/>
      </w:pPr>
      <w:r>
        <w:t>Výše p</w:t>
      </w:r>
      <w:r w:rsidR="00615499">
        <w:t xml:space="preserve">opsaný způsob aplikačně asynchronní komunikace je platný </w:t>
      </w:r>
      <w:r w:rsidR="002C1605">
        <w:t xml:space="preserve">pro </w:t>
      </w:r>
      <w:r w:rsidR="00696564">
        <w:t xml:space="preserve">dávková </w:t>
      </w:r>
      <w:r w:rsidR="002C1605">
        <w:t>rozhraní:</w:t>
      </w:r>
    </w:p>
    <w:tbl>
      <w:tblPr>
        <w:tblW w:w="9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609"/>
        <w:gridCol w:w="6520"/>
      </w:tblGrid>
      <w:tr w:rsidR="00D57275" w:rsidRPr="00CE021E" w14:paraId="378C8ADB" w14:textId="77777777" w:rsidTr="00BD0044">
        <w:tc>
          <w:tcPr>
            <w:tcW w:w="2609" w:type="dxa"/>
            <w:shd w:val="clear" w:color="auto" w:fill="00CCFF"/>
            <w:vAlign w:val="center"/>
          </w:tcPr>
          <w:p w14:paraId="7551E9F2" w14:textId="77777777" w:rsidR="00D57275" w:rsidRDefault="00D57275" w:rsidP="005B21F7">
            <w:pPr>
              <w:spacing w:beforeLines="40" w:before="96" w:afterLines="40" w:after="96"/>
              <w:jc w:val="center"/>
              <w:rPr>
                <w:sz w:val="14"/>
                <w:szCs w:val="14"/>
              </w:rPr>
            </w:pPr>
            <w:r w:rsidRPr="00CE021E">
              <w:rPr>
                <w:b/>
                <w:sz w:val="16"/>
                <w:szCs w:val="16"/>
              </w:rPr>
              <w:t>Identifikátor rozhraní</w:t>
            </w:r>
          </w:p>
        </w:tc>
        <w:tc>
          <w:tcPr>
            <w:tcW w:w="6520" w:type="dxa"/>
            <w:shd w:val="clear" w:color="auto" w:fill="00CCFF"/>
            <w:vAlign w:val="center"/>
          </w:tcPr>
          <w:p w14:paraId="6288DCD4" w14:textId="77777777" w:rsidR="00D57275" w:rsidRPr="0059082B" w:rsidRDefault="00D57275" w:rsidP="005B21F7">
            <w:pPr>
              <w:spacing w:beforeLines="40" w:before="96" w:afterLines="40" w:after="96"/>
              <w:jc w:val="center"/>
              <w:rPr>
                <w:sz w:val="14"/>
                <w:szCs w:val="14"/>
              </w:rPr>
            </w:pPr>
            <w:r w:rsidRPr="00CE021E">
              <w:rPr>
                <w:b/>
                <w:sz w:val="16"/>
                <w:szCs w:val="16"/>
              </w:rPr>
              <w:t>Popis rozhraní</w:t>
            </w:r>
          </w:p>
        </w:tc>
      </w:tr>
      <w:tr w:rsidR="00356EA6" w:rsidRPr="00CE021E" w14:paraId="6EE809E0" w14:textId="77777777" w:rsidTr="00BD0044">
        <w:trPr>
          <w:trHeight w:val="280"/>
        </w:trPr>
        <w:tc>
          <w:tcPr>
            <w:tcW w:w="2609" w:type="dxa"/>
            <w:shd w:val="clear" w:color="auto" w:fill="99CCFF"/>
            <w:vAlign w:val="center"/>
          </w:tcPr>
          <w:p w14:paraId="25B7C53B" w14:textId="77777777" w:rsidR="00356EA6" w:rsidRPr="002C1605" w:rsidRDefault="00356EA6" w:rsidP="00B05E19">
            <w:pPr>
              <w:spacing w:after="0"/>
              <w:ind w:left="567"/>
              <w:jc w:val="left"/>
              <w:rPr>
                <w:sz w:val="14"/>
                <w:szCs w:val="14"/>
              </w:rPr>
            </w:pPr>
            <w:r w:rsidRPr="002C1605">
              <w:rPr>
                <w:sz w:val="14"/>
                <w:szCs w:val="14"/>
              </w:rPr>
              <w:t>B_EKIS_SP_DPSK</w:t>
            </w:r>
          </w:p>
        </w:tc>
        <w:tc>
          <w:tcPr>
            <w:tcW w:w="6520" w:type="dxa"/>
            <w:shd w:val="clear" w:color="auto" w:fill="FBFDFF"/>
            <w:vAlign w:val="center"/>
          </w:tcPr>
          <w:p w14:paraId="161641D3" w14:textId="77777777" w:rsidR="00356EA6" w:rsidRPr="002C1605" w:rsidRDefault="00356EA6" w:rsidP="00C25FBD">
            <w:pPr>
              <w:spacing w:after="0"/>
              <w:jc w:val="left"/>
              <w:rPr>
                <w:sz w:val="14"/>
                <w:szCs w:val="14"/>
              </w:rPr>
            </w:pPr>
            <w:r w:rsidRPr="002C1605">
              <w:rPr>
                <w:sz w:val="14"/>
                <w:szCs w:val="14"/>
              </w:rPr>
              <w:t>Přenos dávkového přeúčtování skutečnosti</w:t>
            </w:r>
            <w:r>
              <w:rPr>
                <w:sz w:val="14"/>
                <w:szCs w:val="14"/>
              </w:rPr>
              <w:t xml:space="preserve"> z EKIS do IISSP RISRE</w:t>
            </w:r>
          </w:p>
        </w:tc>
      </w:tr>
      <w:tr w:rsidR="004429B6" w:rsidRPr="00CE021E" w14:paraId="71286780" w14:textId="77777777" w:rsidTr="00BD0044">
        <w:trPr>
          <w:trHeight w:val="305"/>
        </w:trPr>
        <w:tc>
          <w:tcPr>
            <w:tcW w:w="2609" w:type="dxa"/>
            <w:shd w:val="clear" w:color="auto" w:fill="99CCFF"/>
            <w:vAlign w:val="center"/>
          </w:tcPr>
          <w:p w14:paraId="56CFC87D" w14:textId="77777777" w:rsidR="002C1605" w:rsidRPr="00CE021E" w:rsidRDefault="002C1605" w:rsidP="002B6ABC">
            <w:pPr>
              <w:spacing w:after="0"/>
              <w:ind w:left="567"/>
              <w:jc w:val="left"/>
              <w:rPr>
                <w:sz w:val="14"/>
                <w:szCs w:val="14"/>
              </w:rPr>
            </w:pPr>
            <w:r w:rsidRPr="002C1605">
              <w:rPr>
                <w:sz w:val="14"/>
                <w:szCs w:val="14"/>
              </w:rPr>
              <w:t>B_SP_EKIS_STRO</w:t>
            </w:r>
          </w:p>
        </w:tc>
        <w:tc>
          <w:tcPr>
            <w:tcW w:w="6520" w:type="dxa"/>
            <w:shd w:val="clear" w:color="auto" w:fill="FBFDFF"/>
            <w:vAlign w:val="center"/>
          </w:tcPr>
          <w:p w14:paraId="7C4B55D3" w14:textId="77777777" w:rsidR="002C1605" w:rsidRPr="00CE021E" w:rsidRDefault="002C1605" w:rsidP="002B6ABC">
            <w:pPr>
              <w:spacing w:after="0"/>
              <w:jc w:val="left"/>
              <w:rPr>
                <w:sz w:val="14"/>
                <w:szCs w:val="14"/>
              </w:rPr>
            </w:pPr>
            <w:r w:rsidRPr="002C1605">
              <w:rPr>
                <w:sz w:val="14"/>
                <w:szCs w:val="14"/>
              </w:rPr>
              <w:t>Přenos informace o stavu rozpočtu z</w:t>
            </w:r>
            <w:r>
              <w:rPr>
                <w:sz w:val="14"/>
                <w:szCs w:val="14"/>
              </w:rPr>
              <w:t> II</w:t>
            </w:r>
            <w:r w:rsidRPr="002C1605">
              <w:rPr>
                <w:sz w:val="14"/>
                <w:szCs w:val="14"/>
              </w:rPr>
              <w:t>S</w:t>
            </w:r>
            <w:r>
              <w:rPr>
                <w:sz w:val="14"/>
                <w:szCs w:val="14"/>
              </w:rPr>
              <w:t>S</w:t>
            </w:r>
            <w:r w:rsidRPr="002C1605">
              <w:rPr>
                <w:sz w:val="14"/>
                <w:szCs w:val="14"/>
              </w:rPr>
              <w:t>P</w:t>
            </w:r>
            <w:r>
              <w:rPr>
                <w:sz w:val="14"/>
                <w:szCs w:val="14"/>
              </w:rPr>
              <w:t xml:space="preserve"> RISRE</w:t>
            </w:r>
            <w:r w:rsidRPr="002C1605">
              <w:rPr>
                <w:sz w:val="14"/>
                <w:szCs w:val="14"/>
              </w:rPr>
              <w:t xml:space="preserve"> do EKIS</w:t>
            </w:r>
          </w:p>
        </w:tc>
      </w:tr>
      <w:tr w:rsidR="004429B6" w:rsidRPr="00CE021E" w14:paraId="0209B4A2" w14:textId="77777777" w:rsidTr="00BD0044">
        <w:trPr>
          <w:trHeight w:val="280"/>
        </w:trPr>
        <w:tc>
          <w:tcPr>
            <w:tcW w:w="2609" w:type="dxa"/>
            <w:shd w:val="clear" w:color="auto" w:fill="99CCFF"/>
            <w:vAlign w:val="center"/>
          </w:tcPr>
          <w:p w14:paraId="3617906A" w14:textId="77777777" w:rsidR="002C1605" w:rsidRPr="00CE021E" w:rsidRDefault="002C1605" w:rsidP="002B6ABC">
            <w:pPr>
              <w:spacing w:after="0"/>
              <w:ind w:left="567"/>
              <w:jc w:val="left"/>
              <w:rPr>
                <w:sz w:val="14"/>
                <w:szCs w:val="14"/>
              </w:rPr>
            </w:pPr>
            <w:r w:rsidRPr="002C1605">
              <w:rPr>
                <w:sz w:val="14"/>
                <w:szCs w:val="14"/>
              </w:rPr>
              <w:t>B_SP_EKIS_CERO</w:t>
            </w:r>
          </w:p>
        </w:tc>
        <w:tc>
          <w:tcPr>
            <w:tcW w:w="6520" w:type="dxa"/>
            <w:shd w:val="clear" w:color="auto" w:fill="FBFDFF"/>
            <w:vAlign w:val="center"/>
          </w:tcPr>
          <w:p w14:paraId="410BF02D" w14:textId="77777777" w:rsidR="002C1605" w:rsidRPr="00CE021E" w:rsidRDefault="002C1605" w:rsidP="002B6ABC">
            <w:pPr>
              <w:spacing w:after="0"/>
              <w:jc w:val="left"/>
              <w:rPr>
                <w:sz w:val="14"/>
                <w:szCs w:val="14"/>
              </w:rPr>
            </w:pPr>
            <w:r w:rsidRPr="002C1605">
              <w:rPr>
                <w:sz w:val="14"/>
                <w:szCs w:val="14"/>
              </w:rPr>
              <w:t>Přenos informace o stavu</w:t>
            </w:r>
            <w:r>
              <w:rPr>
                <w:sz w:val="14"/>
                <w:szCs w:val="14"/>
              </w:rPr>
              <w:t xml:space="preserve"> čerpání</w:t>
            </w:r>
            <w:r w:rsidRPr="002C1605">
              <w:rPr>
                <w:sz w:val="14"/>
                <w:szCs w:val="14"/>
              </w:rPr>
              <w:t xml:space="preserve"> rozpočtu z</w:t>
            </w:r>
            <w:r>
              <w:rPr>
                <w:sz w:val="14"/>
                <w:szCs w:val="14"/>
              </w:rPr>
              <w:t> II</w:t>
            </w:r>
            <w:r w:rsidRPr="002C1605">
              <w:rPr>
                <w:sz w:val="14"/>
                <w:szCs w:val="14"/>
              </w:rPr>
              <w:t>S</w:t>
            </w:r>
            <w:r>
              <w:rPr>
                <w:sz w:val="14"/>
                <w:szCs w:val="14"/>
              </w:rPr>
              <w:t>S</w:t>
            </w:r>
            <w:r w:rsidRPr="002C1605">
              <w:rPr>
                <w:sz w:val="14"/>
                <w:szCs w:val="14"/>
              </w:rPr>
              <w:t>P</w:t>
            </w:r>
            <w:r>
              <w:rPr>
                <w:sz w:val="14"/>
                <w:szCs w:val="14"/>
              </w:rPr>
              <w:t xml:space="preserve"> RISRE</w:t>
            </w:r>
            <w:r w:rsidRPr="002C1605">
              <w:rPr>
                <w:sz w:val="14"/>
                <w:szCs w:val="14"/>
              </w:rPr>
              <w:t xml:space="preserve"> do EKIS</w:t>
            </w:r>
          </w:p>
        </w:tc>
      </w:tr>
      <w:tr w:rsidR="003F6272" w:rsidRPr="00CE021E" w14:paraId="6785F69E" w14:textId="77777777" w:rsidTr="00BD0044">
        <w:trPr>
          <w:trHeight w:val="280"/>
        </w:trPr>
        <w:tc>
          <w:tcPr>
            <w:tcW w:w="2609" w:type="dxa"/>
            <w:shd w:val="clear" w:color="auto" w:fill="99CCFF"/>
            <w:vAlign w:val="center"/>
          </w:tcPr>
          <w:p w14:paraId="49636CDD" w14:textId="77777777" w:rsidR="003F6272" w:rsidRPr="002C1605" w:rsidRDefault="003F6272" w:rsidP="002B6ABC">
            <w:pPr>
              <w:spacing w:after="0"/>
              <w:ind w:left="567"/>
              <w:jc w:val="left"/>
              <w:rPr>
                <w:sz w:val="14"/>
                <w:szCs w:val="14"/>
              </w:rPr>
            </w:pPr>
            <w:r>
              <w:rPr>
                <w:sz w:val="14"/>
                <w:szCs w:val="14"/>
              </w:rPr>
              <w:t>B_SP_EKIS_STSK</w:t>
            </w:r>
          </w:p>
        </w:tc>
        <w:tc>
          <w:tcPr>
            <w:tcW w:w="6520" w:type="dxa"/>
            <w:shd w:val="clear" w:color="auto" w:fill="FBFDFF"/>
            <w:vAlign w:val="center"/>
          </w:tcPr>
          <w:p w14:paraId="0654351B" w14:textId="77777777" w:rsidR="003F6272" w:rsidRPr="002C1605" w:rsidRDefault="003F6272" w:rsidP="003F6272">
            <w:pPr>
              <w:spacing w:after="0"/>
              <w:jc w:val="left"/>
              <w:rPr>
                <w:sz w:val="14"/>
                <w:szCs w:val="14"/>
              </w:rPr>
            </w:pPr>
            <w:r w:rsidRPr="002C1605">
              <w:rPr>
                <w:sz w:val="14"/>
                <w:szCs w:val="14"/>
              </w:rPr>
              <w:t>Přenos informace o stavu</w:t>
            </w:r>
            <w:r>
              <w:rPr>
                <w:sz w:val="14"/>
                <w:szCs w:val="14"/>
              </w:rPr>
              <w:t xml:space="preserve"> skutečnosti na rezervaci</w:t>
            </w:r>
            <w:r w:rsidRPr="002C1605">
              <w:rPr>
                <w:sz w:val="14"/>
                <w:szCs w:val="14"/>
              </w:rPr>
              <w:t xml:space="preserve"> z</w:t>
            </w:r>
            <w:r>
              <w:rPr>
                <w:sz w:val="14"/>
                <w:szCs w:val="14"/>
              </w:rPr>
              <w:t> II</w:t>
            </w:r>
            <w:r w:rsidRPr="002C1605">
              <w:rPr>
                <w:sz w:val="14"/>
                <w:szCs w:val="14"/>
              </w:rPr>
              <w:t>S</w:t>
            </w:r>
            <w:r>
              <w:rPr>
                <w:sz w:val="14"/>
                <w:szCs w:val="14"/>
              </w:rPr>
              <w:t>S</w:t>
            </w:r>
            <w:r w:rsidRPr="002C1605">
              <w:rPr>
                <w:sz w:val="14"/>
                <w:szCs w:val="14"/>
              </w:rPr>
              <w:t>P</w:t>
            </w:r>
            <w:r>
              <w:rPr>
                <w:sz w:val="14"/>
                <w:szCs w:val="14"/>
              </w:rPr>
              <w:t xml:space="preserve"> RISRE</w:t>
            </w:r>
            <w:r w:rsidRPr="002C1605">
              <w:rPr>
                <w:sz w:val="14"/>
                <w:szCs w:val="14"/>
              </w:rPr>
              <w:t xml:space="preserve"> do EKIS</w:t>
            </w:r>
          </w:p>
        </w:tc>
      </w:tr>
      <w:tr w:rsidR="0050461B" w:rsidRPr="00CE021E" w14:paraId="0ABADADF" w14:textId="77777777" w:rsidTr="00BD0044">
        <w:trPr>
          <w:trHeight w:val="280"/>
        </w:trPr>
        <w:tc>
          <w:tcPr>
            <w:tcW w:w="2609" w:type="dxa"/>
            <w:shd w:val="clear" w:color="auto" w:fill="99CCFF"/>
            <w:vAlign w:val="center"/>
          </w:tcPr>
          <w:p w14:paraId="1952F2E1" w14:textId="77777777" w:rsidR="0050461B" w:rsidRDefault="0050461B" w:rsidP="002B6ABC">
            <w:pPr>
              <w:spacing w:after="0"/>
              <w:ind w:left="567"/>
              <w:jc w:val="left"/>
              <w:rPr>
                <w:sz w:val="14"/>
                <w:szCs w:val="14"/>
              </w:rPr>
            </w:pPr>
            <w:r>
              <w:rPr>
                <w:sz w:val="14"/>
                <w:szCs w:val="14"/>
              </w:rPr>
              <w:t>B_SP_EKIS_VYKAZ</w:t>
            </w:r>
          </w:p>
        </w:tc>
        <w:tc>
          <w:tcPr>
            <w:tcW w:w="6520" w:type="dxa"/>
            <w:shd w:val="clear" w:color="auto" w:fill="FBFDFF"/>
            <w:vAlign w:val="center"/>
          </w:tcPr>
          <w:p w14:paraId="1E3C4F4C" w14:textId="77777777" w:rsidR="0050461B" w:rsidRPr="002C1605" w:rsidRDefault="0050461B" w:rsidP="003F6272">
            <w:pPr>
              <w:spacing w:after="0"/>
              <w:jc w:val="left"/>
              <w:rPr>
                <w:sz w:val="14"/>
                <w:szCs w:val="14"/>
              </w:rPr>
            </w:pPr>
            <w:r>
              <w:rPr>
                <w:sz w:val="14"/>
                <w:szCs w:val="14"/>
              </w:rPr>
              <w:t xml:space="preserve">Přenos dat výkazu dle vyhlášky </w:t>
            </w:r>
            <w:r w:rsidRPr="0050461B">
              <w:rPr>
                <w:sz w:val="14"/>
                <w:szCs w:val="14"/>
              </w:rPr>
              <w:t>č. 5/2014 Sb.</w:t>
            </w:r>
          </w:p>
        </w:tc>
      </w:tr>
      <w:tr w:rsidR="00F86708" w:rsidRPr="00CE021E" w14:paraId="749C8B72" w14:textId="77777777" w:rsidTr="00BD0044">
        <w:trPr>
          <w:trHeight w:val="280"/>
        </w:trPr>
        <w:tc>
          <w:tcPr>
            <w:tcW w:w="2609" w:type="dxa"/>
            <w:shd w:val="clear" w:color="auto" w:fill="99CCFF"/>
            <w:vAlign w:val="center"/>
          </w:tcPr>
          <w:p w14:paraId="3D6B62B2" w14:textId="77777777" w:rsidR="00F86708" w:rsidRDefault="00F86708" w:rsidP="002B6ABC">
            <w:pPr>
              <w:spacing w:after="0"/>
              <w:ind w:left="567"/>
              <w:jc w:val="left"/>
              <w:rPr>
                <w:sz w:val="14"/>
                <w:szCs w:val="14"/>
              </w:rPr>
            </w:pPr>
            <w:r w:rsidRPr="00F86708">
              <w:rPr>
                <w:sz w:val="14"/>
                <w:szCs w:val="14"/>
              </w:rPr>
              <w:t>B_EKIS_SP_D</w:t>
            </w:r>
            <w:r w:rsidR="00D75816">
              <w:rPr>
                <w:sz w:val="14"/>
                <w:szCs w:val="14"/>
              </w:rPr>
              <w:t>BUV</w:t>
            </w:r>
          </w:p>
        </w:tc>
        <w:tc>
          <w:tcPr>
            <w:tcW w:w="6520" w:type="dxa"/>
            <w:shd w:val="clear" w:color="auto" w:fill="FBFDFF"/>
            <w:vAlign w:val="center"/>
          </w:tcPr>
          <w:p w14:paraId="5BB61DA8" w14:textId="77777777" w:rsidR="00F86708" w:rsidRDefault="00F86708" w:rsidP="00301309">
            <w:pPr>
              <w:spacing w:after="0"/>
              <w:jc w:val="left"/>
              <w:rPr>
                <w:sz w:val="14"/>
                <w:szCs w:val="14"/>
              </w:rPr>
            </w:pPr>
            <w:r w:rsidRPr="00F86708">
              <w:rPr>
                <w:sz w:val="14"/>
                <w:szCs w:val="14"/>
              </w:rPr>
              <w:t>Přenos dávky bankovních účtů</w:t>
            </w:r>
            <w:r w:rsidR="00301309">
              <w:rPr>
                <w:sz w:val="14"/>
                <w:szCs w:val="14"/>
              </w:rPr>
              <w:t xml:space="preserve"> a jejich </w:t>
            </w:r>
            <w:r w:rsidR="00301309" w:rsidRPr="0078139C">
              <w:rPr>
                <w:sz w:val="14"/>
                <w:szCs w:val="14"/>
              </w:rPr>
              <w:t>vlastníků</w:t>
            </w:r>
          </w:p>
        </w:tc>
      </w:tr>
      <w:tr w:rsidR="006C66F8" w:rsidRPr="00CE021E" w14:paraId="4546BD4B" w14:textId="77777777" w:rsidTr="00BD0044">
        <w:trPr>
          <w:trHeight w:val="280"/>
        </w:trPr>
        <w:tc>
          <w:tcPr>
            <w:tcW w:w="2609" w:type="dxa"/>
            <w:shd w:val="clear" w:color="auto" w:fill="99CCFF"/>
            <w:vAlign w:val="center"/>
          </w:tcPr>
          <w:p w14:paraId="54239F40" w14:textId="60713D57" w:rsidR="006C66F8" w:rsidRPr="00F86708" w:rsidRDefault="006C66F8" w:rsidP="002B6ABC">
            <w:pPr>
              <w:spacing w:after="0"/>
              <w:ind w:left="567"/>
              <w:jc w:val="left"/>
              <w:rPr>
                <w:sz w:val="14"/>
                <w:szCs w:val="14"/>
              </w:rPr>
            </w:pPr>
            <w:r w:rsidRPr="006C66F8">
              <w:rPr>
                <w:sz w:val="14"/>
                <w:szCs w:val="14"/>
              </w:rPr>
              <w:t>B_EKIS_SP_DPSK2</w:t>
            </w:r>
          </w:p>
        </w:tc>
        <w:tc>
          <w:tcPr>
            <w:tcW w:w="6520" w:type="dxa"/>
            <w:shd w:val="clear" w:color="auto" w:fill="FBFDFF"/>
            <w:vAlign w:val="center"/>
          </w:tcPr>
          <w:p w14:paraId="75A13A4E" w14:textId="5DEAE19B" w:rsidR="006C66F8" w:rsidRPr="00F86708" w:rsidRDefault="006C66F8" w:rsidP="00301309">
            <w:pPr>
              <w:spacing w:after="0"/>
              <w:jc w:val="left"/>
              <w:rPr>
                <w:sz w:val="14"/>
                <w:szCs w:val="14"/>
              </w:rPr>
            </w:pPr>
            <w:r w:rsidRPr="006C66F8">
              <w:rPr>
                <w:sz w:val="14"/>
                <w:szCs w:val="14"/>
              </w:rPr>
              <w:t>Přenos dávkového přeúčtování skutečnosti z EKIS do IISSP RISRE bez omezení počtu položek</w:t>
            </w:r>
          </w:p>
        </w:tc>
      </w:tr>
    </w:tbl>
    <w:p w14:paraId="349E9751" w14:textId="7231A40D" w:rsidR="00CC1B50" w:rsidRPr="00CE021E" w:rsidRDefault="00CC1B50" w:rsidP="00CC1B50">
      <w:pPr>
        <w:pStyle w:val="Titulek"/>
        <w:ind w:left="0"/>
        <w:jc w:val="center"/>
        <w:rPr>
          <w:lang w:val="cs-CZ"/>
        </w:rPr>
      </w:pPr>
      <w:bookmarkStart w:id="704" w:name="_Toc178776313"/>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14</w:t>
      </w:r>
      <w:r w:rsidRPr="00CE021E">
        <w:rPr>
          <w:lang w:val="cs-CZ"/>
        </w:rPr>
        <w:fldChar w:fldCharType="end"/>
      </w:r>
      <w:r w:rsidRPr="00CE021E">
        <w:rPr>
          <w:lang w:val="cs-CZ"/>
        </w:rPr>
        <w:t xml:space="preserve"> - </w:t>
      </w:r>
      <w:r>
        <w:rPr>
          <w:lang w:val="cs-CZ"/>
        </w:rPr>
        <w:t>Seznam dávkových rozhraní</w:t>
      </w:r>
      <w:bookmarkEnd w:id="704"/>
      <w:r>
        <w:rPr>
          <w:lang w:val="cs-CZ"/>
        </w:rPr>
        <w:t xml:space="preserve"> </w:t>
      </w:r>
    </w:p>
    <w:p w14:paraId="431FBE7D" w14:textId="77777777" w:rsidR="001C0A35" w:rsidRDefault="005E4062" w:rsidP="00615499">
      <w:pPr>
        <w:pStyle w:val="Nadpis3"/>
        <w:jc w:val="left"/>
        <w:rPr>
          <w:lang w:val="cs-CZ"/>
        </w:rPr>
      </w:pPr>
      <w:bookmarkStart w:id="705" w:name="_Ref341303566"/>
      <w:bookmarkStart w:id="706" w:name="_Toc178776034"/>
      <w:r>
        <w:rPr>
          <w:lang w:val="cs-CZ"/>
        </w:rPr>
        <w:t>Pravidla dávkových rozhraní a s</w:t>
      </w:r>
      <w:r w:rsidR="001C0A35">
        <w:rPr>
          <w:lang w:val="cs-CZ"/>
        </w:rPr>
        <w:t>truktura přenosu potvrzení o přijetí datové dávky nebo požadavku k distribuci dat</w:t>
      </w:r>
      <w:bookmarkEnd w:id="705"/>
      <w:bookmarkEnd w:id="706"/>
    </w:p>
    <w:p w14:paraId="33DBA6DD" w14:textId="77777777" w:rsidR="000E709E" w:rsidRDefault="009B7811" w:rsidP="001C0A35">
      <w:pPr>
        <w:pStyle w:val="Bullet"/>
        <w:spacing w:after="120"/>
        <w:rPr>
          <w:sz w:val="22"/>
          <w:szCs w:val="22"/>
        </w:rPr>
      </w:pPr>
      <w:r>
        <w:rPr>
          <w:sz w:val="22"/>
          <w:szCs w:val="22"/>
        </w:rPr>
        <w:t>Princip funkčnosti všech dávkových rozhraní je z technického hlediska vždy stejný</w:t>
      </w:r>
      <w:r w:rsidR="001C0A35">
        <w:rPr>
          <w:sz w:val="22"/>
          <w:szCs w:val="22"/>
        </w:rPr>
        <w:t xml:space="preserve">. </w:t>
      </w:r>
      <w:r>
        <w:rPr>
          <w:sz w:val="22"/>
          <w:szCs w:val="22"/>
        </w:rPr>
        <w:t>V první</w:t>
      </w:r>
      <w:r w:rsidR="00064289">
        <w:rPr>
          <w:sz w:val="22"/>
          <w:szCs w:val="22"/>
        </w:rPr>
        <w:t>m</w:t>
      </w:r>
      <w:r>
        <w:rPr>
          <w:sz w:val="22"/>
          <w:szCs w:val="22"/>
        </w:rPr>
        <w:t xml:space="preserve"> kroku EKIS naváže spojení s IISSP RISRE a předá </w:t>
      </w:r>
      <w:r w:rsidR="00FE6CEE">
        <w:rPr>
          <w:sz w:val="22"/>
          <w:szCs w:val="22"/>
        </w:rPr>
        <w:t>datovou zprávu.</w:t>
      </w:r>
      <w:r w:rsidR="000E709E">
        <w:rPr>
          <w:sz w:val="22"/>
          <w:szCs w:val="22"/>
        </w:rPr>
        <w:t xml:space="preserve"> Součástí datové zprávy je</w:t>
      </w:r>
      <w:r w:rsidR="002A0E6A">
        <w:rPr>
          <w:sz w:val="22"/>
          <w:szCs w:val="22"/>
        </w:rPr>
        <w:t xml:space="preserve"> vždy identifikátor dávky generovaný v EKIS. Ten je na straně IISSP RISRE uložen jako externí identifikátor a lze jej využít při dotazu na stav zpracování. </w:t>
      </w:r>
      <w:r w:rsidR="002A0E6A" w:rsidRPr="002B6ABC">
        <w:rPr>
          <w:b/>
          <w:sz w:val="22"/>
          <w:szCs w:val="22"/>
        </w:rPr>
        <w:t>UPOZORNĚNÍ: externí identifikátor musí být za daný EKIS (tj. za technického uživatele) unikátní.</w:t>
      </w:r>
      <w:r w:rsidR="002A0E6A">
        <w:rPr>
          <w:sz w:val="22"/>
          <w:szCs w:val="22"/>
        </w:rPr>
        <w:t xml:space="preserve"> V případě zjištění duplicity je datová zpráva dávkového rozhraní odmítnuta. </w:t>
      </w:r>
    </w:p>
    <w:p w14:paraId="0C9D43E1" w14:textId="6E51D173" w:rsidR="001C0A35" w:rsidRDefault="00FE6CEE" w:rsidP="001C0A35">
      <w:pPr>
        <w:pStyle w:val="Bullet"/>
        <w:spacing w:after="120"/>
        <w:rPr>
          <w:sz w:val="22"/>
          <w:szCs w:val="22"/>
        </w:rPr>
      </w:pPr>
      <w:r>
        <w:rPr>
          <w:sz w:val="22"/>
          <w:szCs w:val="22"/>
        </w:rPr>
        <w:t>V IISSP RISRE jsou provedeny základní kontroly</w:t>
      </w:r>
      <w:r w:rsidR="00E306C4">
        <w:rPr>
          <w:sz w:val="22"/>
          <w:szCs w:val="22"/>
        </w:rPr>
        <w:t xml:space="preserve"> dle kapitol </w:t>
      </w:r>
      <w:r w:rsidR="00E306C4">
        <w:rPr>
          <w:sz w:val="22"/>
          <w:szCs w:val="22"/>
        </w:rPr>
        <w:fldChar w:fldCharType="begin"/>
      </w:r>
      <w:r w:rsidR="00E306C4">
        <w:rPr>
          <w:sz w:val="22"/>
          <w:szCs w:val="22"/>
        </w:rPr>
        <w:instrText xml:space="preserve"> REF _Ref341340168 \r \h </w:instrText>
      </w:r>
      <w:r w:rsidR="00E306C4">
        <w:rPr>
          <w:sz w:val="22"/>
          <w:szCs w:val="22"/>
        </w:rPr>
      </w:r>
      <w:r w:rsidR="00E306C4">
        <w:rPr>
          <w:sz w:val="22"/>
          <w:szCs w:val="22"/>
        </w:rPr>
        <w:fldChar w:fldCharType="separate"/>
      </w:r>
      <w:r w:rsidR="00AC6D54">
        <w:rPr>
          <w:sz w:val="22"/>
          <w:szCs w:val="22"/>
        </w:rPr>
        <w:t>2.6.3</w:t>
      </w:r>
      <w:r w:rsidR="00E306C4">
        <w:rPr>
          <w:sz w:val="22"/>
          <w:szCs w:val="22"/>
        </w:rPr>
        <w:fldChar w:fldCharType="end"/>
      </w:r>
      <w:r w:rsidR="00E306C4">
        <w:rPr>
          <w:sz w:val="22"/>
          <w:szCs w:val="22"/>
        </w:rPr>
        <w:t xml:space="preserve"> a </w:t>
      </w:r>
      <w:r w:rsidR="00E306C4">
        <w:rPr>
          <w:sz w:val="22"/>
          <w:szCs w:val="22"/>
        </w:rPr>
        <w:fldChar w:fldCharType="begin"/>
      </w:r>
      <w:r w:rsidR="00E306C4">
        <w:rPr>
          <w:sz w:val="22"/>
          <w:szCs w:val="22"/>
        </w:rPr>
        <w:instrText xml:space="preserve"> REF _Ref341340179 \r \h </w:instrText>
      </w:r>
      <w:r w:rsidR="00E306C4">
        <w:rPr>
          <w:sz w:val="22"/>
          <w:szCs w:val="22"/>
        </w:rPr>
      </w:r>
      <w:r w:rsidR="00E306C4">
        <w:rPr>
          <w:sz w:val="22"/>
          <w:szCs w:val="22"/>
        </w:rPr>
        <w:fldChar w:fldCharType="separate"/>
      </w:r>
      <w:r w:rsidR="00AC6D54">
        <w:rPr>
          <w:sz w:val="22"/>
          <w:szCs w:val="22"/>
        </w:rPr>
        <w:t>2.6.4</w:t>
      </w:r>
      <w:r w:rsidR="00E306C4">
        <w:rPr>
          <w:sz w:val="22"/>
          <w:szCs w:val="22"/>
        </w:rPr>
        <w:fldChar w:fldCharType="end"/>
      </w:r>
      <w:r w:rsidR="00E306C4">
        <w:rPr>
          <w:sz w:val="22"/>
          <w:szCs w:val="22"/>
        </w:rPr>
        <w:t>.</w:t>
      </w:r>
      <w:r>
        <w:rPr>
          <w:sz w:val="22"/>
          <w:szCs w:val="22"/>
        </w:rPr>
        <w:t xml:space="preserve"> </w:t>
      </w:r>
      <w:r w:rsidR="00E306C4">
        <w:rPr>
          <w:sz w:val="22"/>
          <w:szCs w:val="22"/>
        </w:rPr>
        <w:t>P</w:t>
      </w:r>
      <w:r>
        <w:rPr>
          <w:sz w:val="22"/>
          <w:szCs w:val="22"/>
        </w:rPr>
        <w:t xml:space="preserve">okud </w:t>
      </w:r>
      <w:r w:rsidR="00E306C4">
        <w:rPr>
          <w:sz w:val="22"/>
          <w:szCs w:val="22"/>
        </w:rPr>
        <w:t xml:space="preserve">v datové zprávě </w:t>
      </w:r>
      <w:r>
        <w:rPr>
          <w:sz w:val="22"/>
          <w:szCs w:val="22"/>
        </w:rPr>
        <w:t xml:space="preserve">není nalezena chyba, převezmou se data do fronty zpracování. </w:t>
      </w:r>
      <w:r w:rsidRPr="00FE6CEE">
        <w:rPr>
          <w:sz w:val="22"/>
          <w:szCs w:val="22"/>
        </w:rPr>
        <w:t>Výsledkem přenosu je synchronní odpověď s identifikátorem zpracování</w:t>
      </w:r>
      <w:r>
        <w:rPr>
          <w:sz w:val="22"/>
          <w:szCs w:val="22"/>
        </w:rPr>
        <w:t xml:space="preserve"> (transakce)</w:t>
      </w:r>
      <w:r w:rsidRPr="00FE6CEE">
        <w:rPr>
          <w:sz w:val="22"/>
          <w:szCs w:val="22"/>
        </w:rPr>
        <w:t xml:space="preserve"> v IISSP RISRE a hlášením o zařazení požadavku do fronty zpracování. V případě chyby je v synchronní odpovědi obsaženo pouze hlášení s popisem, z jakých důvodů nebylo možné požadavek zpracovat.</w:t>
      </w:r>
    </w:p>
    <w:p w14:paraId="0841CF2E" w14:textId="77777777" w:rsidR="00FE6CEE" w:rsidRPr="00C90C2D" w:rsidRDefault="00FE6CEE" w:rsidP="001C0A35">
      <w:pPr>
        <w:pStyle w:val="Bullet"/>
        <w:spacing w:after="120"/>
        <w:rPr>
          <w:sz w:val="22"/>
          <w:szCs w:val="22"/>
        </w:rPr>
      </w:pPr>
      <w:r>
        <w:rPr>
          <w:sz w:val="22"/>
          <w:szCs w:val="22"/>
        </w:rPr>
        <w:lastRenderedPageBreak/>
        <w:t xml:space="preserve">Struktura odpovědi s identifikátorem zpracování (transakce) je přenášena v elementu </w:t>
      </w:r>
      <w:r w:rsidRPr="00CE021E">
        <w:rPr>
          <w:rFonts w:ascii="Arial Narrow" w:hAnsi="Arial Narrow"/>
          <w:sz w:val="22"/>
          <w:szCs w:val="22"/>
        </w:rPr>
        <w:t>//Envelope/EnvelopeBody/ZpravaRisre/</w:t>
      </w:r>
      <w:r>
        <w:rPr>
          <w:rFonts w:ascii="Arial Narrow" w:hAnsi="Arial Narrow"/>
          <w:sz w:val="22"/>
          <w:szCs w:val="22"/>
        </w:rPr>
        <w:t>DavkaOdpoved</w:t>
      </w:r>
      <w:r w:rsidRPr="00C90C2D">
        <w:rPr>
          <w:sz w:val="22"/>
          <w:szCs w:val="22"/>
        </w:rPr>
        <w:t>.</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1747"/>
        <w:gridCol w:w="1695"/>
        <w:gridCol w:w="816"/>
        <w:gridCol w:w="591"/>
        <w:gridCol w:w="605"/>
        <w:gridCol w:w="673"/>
        <w:gridCol w:w="2461"/>
      </w:tblGrid>
      <w:tr w:rsidR="00E306C4" w:rsidRPr="00CE021E" w14:paraId="5D773424" w14:textId="77777777" w:rsidTr="00F418C0">
        <w:trPr>
          <w:trHeight w:val="520"/>
        </w:trPr>
        <w:tc>
          <w:tcPr>
            <w:tcW w:w="5000" w:type="pct"/>
            <w:gridSpan w:val="8"/>
            <w:shd w:val="clear" w:color="auto" w:fill="00CCFF"/>
            <w:vAlign w:val="center"/>
          </w:tcPr>
          <w:p w14:paraId="5FB5D347" w14:textId="77777777" w:rsidR="00E306C4" w:rsidRPr="00CE021E" w:rsidRDefault="003A2871" w:rsidP="003A2871">
            <w:pPr>
              <w:overflowPunct/>
              <w:autoSpaceDE/>
              <w:autoSpaceDN/>
              <w:adjustRightInd/>
              <w:spacing w:after="0"/>
              <w:jc w:val="center"/>
              <w:textAlignment w:val="auto"/>
              <w:rPr>
                <w:rFonts w:cs="Arial"/>
                <w:b/>
                <w:bCs/>
                <w:lang w:eastAsia="cs-CZ"/>
              </w:rPr>
            </w:pPr>
            <w:r>
              <w:rPr>
                <w:rFonts w:cs="Arial"/>
                <w:b/>
                <w:bCs/>
                <w:lang w:eastAsia="cs-CZ"/>
              </w:rPr>
              <w:t>Obecná d</w:t>
            </w:r>
            <w:r w:rsidR="00E306C4" w:rsidRPr="00CE021E">
              <w:rPr>
                <w:rFonts w:cs="Arial"/>
                <w:b/>
                <w:bCs/>
                <w:lang w:eastAsia="cs-CZ"/>
              </w:rPr>
              <w:t>atová struktura synchronní odpovědi</w:t>
            </w:r>
            <w:r>
              <w:rPr>
                <w:rFonts w:cs="Arial"/>
                <w:b/>
                <w:bCs/>
                <w:lang w:eastAsia="cs-CZ"/>
              </w:rPr>
              <w:t xml:space="preserve"> dávkových rozhraní</w:t>
            </w:r>
          </w:p>
        </w:tc>
      </w:tr>
      <w:tr w:rsidR="008E2ED0" w:rsidRPr="00CE021E" w14:paraId="4A514E75" w14:textId="77777777" w:rsidTr="00C25FBD">
        <w:trPr>
          <w:trHeight w:val="255"/>
        </w:trPr>
        <w:tc>
          <w:tcPr>
            <w:tcW w:w="1167" w:type="pct"/>
            <w:gridSpan w:val="2"/>
            <w:vMerge w:val="restart"/>
            <w:shd w:val="clear" w:color="auto" w:fill="00CCFF"/>
            <w:vAlign w:val="center"/>
          </w:tcPr>
          <w:p w14:paraId="411831C1" w14:textId="77777777" w:rsidR="00E306C4" w:rsidRPr="00CE021E" w:rsidRDefault="00E306C4" w:rsidP="005B21F7">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Název elementu</w:t>
            </w:r>
          </w:p>
        </w:tc>
        <w:tc>
          <w:tcPr>
            <w:tcW w:w="950" w:type="pct"/>
            <w:vMerge w:val="restart"/>
            <w:shd w:val="clear" w:color="auto" w:fill="00CCFF"/>
            <w:vAlign w:val="center"/>
          </w:tcPr>
          <w:p w14:paraId="5839896F" w14:textId="77777777" w:rsidR="00E306C4" w:rsidRPr="00CE021E" w:rsidRDefault="00E306C4" w:rsidP="005B21F7">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Popis</w:t>
            </w:r>
          </w:p>
        </w:tc>
        <w:tc>
          <w:tcPr>
            <w:tcW w:w="457" w:type="pct"/>
            <w:vMerge w:val="restart"/>
            <w:shd w:val="clear" w:color="auto" w:fill="00CCFF"/>
            <w:vAlign w:val="center"/>
          </w:tcPr>
          <w:p w14:paraId="325A5CBD" w14:textId="77777777" w:rsidR="00E306C4" w:rsidRPr="00CE021E" w:rsidRDefault="00E306C4" w:rsidP="005B21F7">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Datový typ</w:t>
            </w:r>
          </w:p>
        </w:tc>
        <w:tc>
          <w:tcPr>
            <w:tcW w:w="331" w:type="pct"/>
            <w:vMerge w:val="restart"/>
            <w:shd w:val="clear" w:color="auto" w:fill="00CCFF"/>
            <w:vAlign w:val="center"/>
          </w:tcPr>
          <w:p w14:paraId="4FA48A56" w14:textId="77777777" w:rsidR="00E306C4" w:rsidRPr="00CE021E" w:rsidRDefault="00E306C4" w:rsidP="005B21F7">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min</w:t>
            </w:r>
          </w:p>
        </w:tc>
        <w:tc>
          <w:tcPr>
            <w:tcW w:w="339" w:type="pct"/>
            <w:vMerge w:val="restart"/>
            <w:shd w:val="clear" w:color="auto" w:fill="00CCFF"/>
            <w:vAlign w:val="center"/>
          </w:tcPr>
          <w:p w14:paraId="765BF09D" w14:textId="77777777" w:rsidR="00E306C4" w:rsidRPr="00CE021E" w:rsidRDefault="00E306C4" w:rsidP="005B21F7">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max</w:t>
            </w:r>
          </w:p>
        </w:tc>
        <w:tc>
          <w:tcPr>
            <w:tcW w:w="377" w:type="pct"/>
            <w:vMerge w:val="restart"/>
            <w:shd w:val="clear" w:color="auto" w:fill="00CCFF"/>
            <w:vAlign w:val="center"/>
          </w:tcPr>
          <w:p w14:paraId="402A9C0A" w14:textId="77777777" w:rsidR="00E306C4" w:rsidRPr="00CE021E" w:rsidRDefault="00E306C4" w:rsidP="005B21F7">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Opakování</w:t>
            </w:r>
          </w:p>
        </w:tc>
        <w:tc>
          <w:tcPr>
            <w:tcW w:w="1378" w:type="pct"/>
            <w:vMerge w:val="restart"/>
            <w:shd w:val="clear" w:color="auto" w:fill="00CCFF"/>
            <w:vAlign w:val="center"/>
          </w:tcPr>
          <w:p w14:paraId="3DB0FFC7" w14:textId="77777777" w:rsidR="00E306C4" w:rsidRPr="00CE021E" w:rsidRDefault="00E306C4" w:rsidP="005B21F7">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Poznámka</w:t>
            </w:r>
          </w:p>
        </w:tc>
      </w:tr>
      <w:tr w:rsidR="008E2ED0" w:rsidRPr="00CE021E" w14:paraId="49F1210F" w14:textId="77777777" w:rsidTr="00C25FBD">
        <w:trPr>
          <w:trHeight w:val="255"/>
        </w:trPr>
        <w:tc>
          <w:tcPr>
            <w:tcW w:w="1167" w:type="pct"/>
            <w:gridSpan w:val="2"/>
            <w:vMerge/>
            <w:shd w:val="clear" w:color="auto" w:fill="00CCFF"/>
            <w:vAlign w:val="center"/>
          </w:tcPr>
          <w:p w14:paraId="2C3BBE30" w14:textId="77777777" w:rsidR="00E306C4" w:rsidRPr="00CE021E" w:rsidRDefault="00E306C4" w:rsidP="005B21F7">
            <w:pPr>
              <w:overflowPunct/>
              <w:autoSpaceDE/>
              <w:autoSpaceDN/>
              <w:adjustRightInd/>
              <w:spacing w:before="40" w:after="0"/>
              <w:jc w:val="left"/>
              <w:textAlignment w:val="auto"/>
              <w:rPr>
                <w:rFonts w:cs="Arial"/>
                <w:b/>
                <w:bCs/>
                <w:sz w:val="16"/>
                <w:szCs w:val="16"/>
                <w:lang w:eastAsia="cs-CZ"/>
              </w:rPr>
            </w:pPr>
          </w:p>
        </w:tc>
        <w:tc>
          <w:tcPr>
            <w:tcW w:w="950" w:type="pct"/>
            <w:vMerge/>
            <w:shd w:val="clear" w:color="auto" w:fill="00CCFF"/>
            <w:vAlign w:val="center"/>
          </w:tcPr>
          <w:p w14:paraId="0AFC0F8F" w14:textId="77777777" w:rsidR="00E306C4" w:rsidRPr="00CE021E" w:rsidRDefault="00E306C4" w:rsidP="005B21F7">
            <w:pPr>
              <w:overflowPunct/>
              <w:autoSpaceDE/>
              <w:autoSpaceDN/>
              <w:adjustRightInd/>
              <w:spacing w:before="40" w:after="0"/>
              <w:jc w:val="left"/>
              <w:textAlignment w:val="auto"/>
              <w:rPr>
                <w:rFonts w:cs="Arial"/>
                <w:b/>
                <w:bCs/>
                <w:sz w:val="16"/>
                <w:szCs w:val="16"/>
                <w:lang w:eastAsia="cs-CZ"/>
              </w:rPr>
            </w:pPr>
          </w:p>
        </w:tc>
        <w:tc>
          <w:tcPr>
            <w:tcW w:w="457" w:type="pct"/>
            <w:vMerge/>
            <w:tcBorders>
              <w:bottom w:val="single" w:sz="4" w:space="0" w:color="auto"/>
            </w:tcBorders>
            <w:shd w:val="clear" w:color="auto" w:fill="00CCFF"/>
            <w:vAlign w:val="center"/>
          </w:tcPr>
          <w:p w14:paraId="02ED8571" w14:textId="77777777" w:rsidR="00E306C4" w:rsidRPr="00CE021E" w:rsidRDefault="00E306C4" w:rsidP="005B21F7">
            <w:pPr>
              <w:overflowPunct/>
              <w:autoSpaceDE/>
              <w:autoSpaceDN/>
              <w:adjustRightInd/>
              <w:spacing w:before="40" w:after="0"/>
              <w:jc w:val="left"/>
              <w:textAlignment w:val="auto"/>
              <w:rPr>
                <w:rFonts w:cs="Arial"/>
                <w:b/>
                <w:bCs/>
                <w:sz w:val="16"/>
                <w:szCs w:val="16"/>
                <w:lang w:eastAsia="cs-CZ"/>
              </w:rPr>
            </w:pPr>
          </w:p>
        </w:tc>
        <w:tc>
          <w:tcPr>
            <w:tcW w:w="331" w:type="pct"/>
            <w:vMerge/>
            <w:tcBorders>
              <w:bottom w:val="single" w:sz="4" w:space="0" w:color="auto"/>
            </w:tcBorders>
            <w:shd w:val="clear" w:color="auto" w:fill="00CCFF"/>
            <w:vAlign w:val="center"/>
          </w:tcPr>
          <w:p w14:paraId="6D250522" w14:textId="77777777" w:rsidR="00E306C4" w:rsidRPr="00CE021E" w:rsidRDefault="00E306C4" w:rsidP="005B21F7">
            <w:pPr>
              <w:overflowPunct/>
              <w:autoSpaceDE/>
              <w:autoSpaceDN/>
              <w:adjustRightInd/>
              <w:spacing w:before="40" w:after="0"/>
              <w:jc w:val="left"/>
              <w:textAlignment w:val="auto"/>
              <w:rPr>
                <w:rFonts w:cs="Arial"/>
                <w:b/>
                <w:bCs/>
                <w:sz w:val="16"/>
                <w:szCs w:val="16"/>
                <w:lang w:eastAsia="cs-CZ"/>
              </w:rPr>
            </w:pPr>
          </w:p>
        </w:tc>
        <w:tc>
          <w:tcPr>
            <w:tcW w:w="339" w:type="pct"/>
            <w:vMerge/>
            <w:tcBorders>
              <w:bottom w:val="single" w:sz="4" w:space="0" w:color="auto"/>
            </w:tcBorders>
            <w:shd w:val="clear" w:color="auto" w:fill="00CCFF"/>
            <w:vAlign w:val="center"/>
          </w:tcPr>
          <w:p w14:paraId="4042D553" w14:textId="77777777" w:rsidR="00E306C4" w:rsidRPr="00CE021E" w:rsidRDefault="00E306C4" w:rsidP="005B21F7">
            <w:pPr>
              <w:overflowPunct/>
              <w:autoSpaceDE/>
              <w:autoSpaceDN/>
              <w:adjustRightInd/>
              <w:spacing w:before="40" w:after="0"/>
              <w:jc w:val="left"/>
              <w:textAlignment w:val="auto"/>
              <w:rPr>
                <w:rFonts w:cs="Arial"/>
                <w:b/>
                <w:bCs/>
                <w:sz w:val="16"/>
                <w:szCs w:val="16"/>
                <w:lang w:eastAsia="cs-CZ"/>
              </w:rPr>
            </w:pPr>
          </w:p>
        </w:tc>
        <w:tc>
          <w:tcPr>
            <w:tcW w:w="377" w:type="pct"/>
            <w:vMerge/>
            <w:shd w:val="clear" w:color="auto" w:fill="00CCFF"/>
            <w:vAlign w:val="center"/>
          </w:tcPr>
          <w:p w14:paraId="5EFEB82D" w14:textId="77777777" w:rsidR="00E306C4" w:rsidRPr="00CE021E" w:rsidRDefault="00E306C4" w:rsidP="005B21F7">
            <w:pPr>
              <w:overflowPunct/>
              <w:autoSpaceDE/>
              <w:autoSpaceDN/>
              <w:adjustRightInd/>
              <w:spacing w:before="40" w:after="0"/>
              <w:jc w:val="left"/>
              <w:textAlignment w:val="auto"/>
              <w:rPr>
                <w:rFonts w:cs="Arial"/>
                <w:b/>
                <w:bCs/>
                <w:sz w:val="16"/>
                <w:szCs w:val="16"/>
                <w:lang w:eastAsia="cs-CZ"/>
              </w:rPr>
            </w:pPr>
          </w:p>
        </w:tc>
        <w:tc>
          <w:tcPr>
            <w:tcW w:w="1378" w:type="pct"/>
            <w:vMerge/>
            <w:shd w:val="clear" w:color="auto" w:fill="00CCFF"/>
            <w:vAlign w:val="center"/>
          </w:tcPr>
          <w:p w14:paraId="6CEC8D2E" w14:textId="77777777" w:rsidR="00E306C4" w:rsidRPr="00CE021E" w:rsidRDefault="00E306C4" w:rsidP="005B21F7">
            <w:pPr>
              <w:overflowPunct/>
              <w:autoSpaceDE/>
              <w:autoSpaceDN/>
              <w:adjustRightInd/>
              <w:spacing w:before="40" w:after="0"/>
              <w:jc w:val="left"/>
              <w:textAlignment w:val="auto"/>
              <w:rPr>
                <w:rFonts w:cs="Arial"/>
                <w:b/>
                <w:bCs/>
                <w:sz w:val="16"/>
                <w:szCs w:val="16"/>
                <w:lang w:eastAsia="cs-CZ"/>
              </w:rPr>
            </w:pPr>
          </w:p>
        </w:tc>
      </w:tr>
      <w:tr w:rsidR="008E2ED0" w:rsidRPr="00CE021E" w14:paraId="3F9751B3" w14:textId="77777777" w:rsidTr="00C25FBD">
        <w:trPr>
          <w:trHeight w:val="255"/>
        </w:trPr>
        <w:tc>
          <w:tcPr>
            <w:tcW w:w="188" w:type="pct"/>
            <w:vMerge w:val="restart"/>
            <w:shd w:val="clear" w:color="auto" w:fill="99CCFF"/>
            <w:noWrap/>
            <w:textDirection w:val="btLr"/>
            <w:vAlign w:val="center"/>
          </w:tcPr>
          <w:p w14:paraId="428E2653" w14:textId="77777777" w:rsidR="00E306C4" w:rsidRPr="00CE021E" w:rsidRDefault="00711011" w:rsidP="005B21F7">
            <w:pPr>
              <w:overflowPunct/>
              <w:autoSpaceDE/>
              <w:autoSpaceDN/>
              <w:adjustRightInd/>
              <w:spacing w:before="40" w:after="40"/>
              <w:jc w:val="center"/>
              <w:textAlignment w:val="auto"/>
              <w:rPr>
                <w:rFonts w:cs="Arial"/>
                <w:b/>
                <w:bCs/>
                <w:sz w:val="18"/>
                <w:szCs w:val="18"/>
                <w:lang w:eastAsia="cs-CZ"/>
              </w:rPr>
            </w:pPr>
            <w:r>
              <w:rPr>
                <w:rFonts w:cs="Arial"/>
                <w:b/>
                <w:bCs/>
                <w:sz w:val="18"/>
                <w:szCs w:val="18"/>
                <w:lang w:eastAsia="cs-CZ"/>
              </w:rPr>
              <w:t>Davk</w:t>
            </w:r>
            <w:r w:rsidR="00E306C4">
              <w:rPr>
                <w:rFonts w:cs="Arial"/>
                <w:b/>
                <w:bCs/>
                <w:sz w:val="18"/>
                <w:szCs w:val="18"/>
                <w:lang w:eastAsia="cs-CZ"/>
              </w:rPr>
              <w:t>a</w:t>
            </w:r>
            <w:r w:rsidR="00E306C4" w:rsidRPr="00CE021E">
              <w:rPr>
                <w:rFonts w:cs="Arial"/>
                <w:b/>
                <w:bCs/>
                <w:sz w:val="18"/>
                <w:szCs w:val="18"/>
                <w:lang w:eastAsia="cs-CZ"/>
              </w:rPr>
              <w:t>Odpoved</w:t>
            </w:r>
            <w:r w:rsidR="00E306C4" w:rsidRPr="00CE021E" w:rsidDel="00024044">
              <w:rPr>
                <w:rFonts w:cs="Arial"/>
                <w:b/>
                <w:bCs/>
                <w:sz w:val="18"/>
                <w:szCs w:val="18"/>
                <w:lang w:eastAsia="cs-CZ"/>
              </w:rPr>
              <w:t xml:space="preserve"> </w:t>
            </w:r>
          </w:p>
        </w:tc>
        <w:tc>
          <w:tcPr>
            <w:tcW w:w="979" w:type="pct"/>
            <w:shd w:val="clear" w:color="auto" w:fill="FBFDFF"/>
            <w:noWrap/>
            <w:vAlign w:val="center"/>
          </w:tcPr>
          <w:p w14:paraId="62610AE1" w14:textId="77777777" w:rsidR="00E306C4" w:rsidRPr="00CE021E" w:rsidRDefault="003A2871" w:rsidP="005B21F7">
            <w:pPr>
              <w:overflowPunct/>
              <w:autoSpaceDE/>
              <w:autoSpaceDN/>
              <w:adjustRightInd/>
              <w:spacing w:before="40" w:after="0"/>
              <w:jc w:val="left"/>
              <w:textAlignment w:val="auto"/>
              <w:rPr>
                <w:rFonts w:cs="Arial"/>
                <w:i/>
                <w:sz w:val="16"/>
                <w:szCs w:val="16"/>
                <w:lang w:eastAsia="cs-CZ"/>
              </w:rPr>
            </w:pPr>
            <w:r>
              <w:rPr>
                <w:rFonts w:cs="Arial"/>
                <w:i/>
                <w:sz w:val="16"/>
                <w:szCs w:val="16"/>
                <w:lang w:eastAsia="cs-CZ"/>
              </w:rPr>
              <w:t>Stav</w:t>
            </w:r>
          </w:p>
        </w:tc>
        <w:tc>
          <w:tcPr>
            <w:tcW w:w="950" w:type="pct"/>
            <w:shd w:val="clear" w:color="auto" w:fill="FBFDFF"/>
            <w:vAlign w:val="center"/>
          </w:tcPr>
          <w:p w14:paraId="3FEB3394" w14:textId="77777777" w:rsidR="00E306C4" w:rsidRPr="00CE021E" w:rsidRDefault="003A2871"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Stav zpracování v IISSP RISRE</w:t>
            </w:r>
          </w:p>
        </w:tc>
        <w:tc>
          <w:tcPr>
            <w:tcW w:w="457" w:type="pct"/>
            <w:shd w:val="clear" w:color="auto" w:fill="F3F3F3"/>
            <w:vAlign w:val="center"/>
          </w:tcPr>
          <w:p w14:paraId="3D268670"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p>
        </w:tc>
        <w:tc>
          <w:tcPr>
            <w:tcW w:w="331" w:type="pct"/>
            <w:shd w:val="clear" w:color="auto" w:fill="F3F3F3"/>
            <w:noWrap/>
            <w:vAlign w:val="center"/>
          </w:tcPr>
          <w:p w14:paraId="0A005015"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p>
        </w:tc>
        <w:tc>
          <w:tcPr>
            <w:tcW w:w="339" w:type="pct"/>
            <w:shd w:val="clear" w:color="auto" w:fill="F3F3F3"/>
            <w:noWrap/>
            <w:vAlign w:val="center"/>
          </w:tcPr>
          <w:p w14:paraId="490CDD7E"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p>
        </w:tc>
        <w:tc>
          <w:tcPr>
            <w:tcW w:w="377" w:type="pct"/>
            <w:shd w:val="clear" w:color="auto" w:fill="FBFDFF"/>
            <w:noWrap/>
            <w:vAlign w:val="center"/>
          </w:tcPr>
          <w:p w14:paraId="0D99F688"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378" w:type="pct"/>
            <w:shd w:val="clear" w:color="auto" w:fill="FBFDFF"/>
            <w:noWrap/>
            <w:vAlign w:val="center"/>
          </w:tcPr>
          <w:p w14:paraId="66936505"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p>
        </w:tc>
      </w:tr>
      <w:tr w:rsidR="008E2ED0" w:rsidRPr="00CE021E" w14:paraId="660B2335" w14:textId="77777777" w:rsidTr="00C25FBD">
        <w:trPr>
          <w:trHeight w:val="255"/>
        </w:trPr>
        <w:tc>
          <w:tcPr>
            <w:tcW w:w="188" w:type="pct"/>
            <w:vMerge/>
            <w:shd w:val="clear" w:color="auto" w:fill="99CCFF"/>
            <w:noWrap/>
            <w:textDirection w:val="btLr"/>
            <w:vAlign w:val="center"/>
          </w:tcPr>
          <w:p w14:paraId="2B26148C" w14:textId="77777777" w:rsidR="00E306C4" w:rsidRPr="00CE021E" w:rsidRDefault="00E306C4" w:rsidP="005B21F7">
            <w:pPr>
              <w:spacing w:before="40"/>
              <w:jc w:val="center"/>
              <w:rPr>
                <w:rFonts w:cs="Arial"/>
                <w:b/>
                <w:bCs/>
                <w:sz w:val="18"/>
                <w:szCs w:val="18"/>
                <w:lang w:eastAsia="cs-CZ"/>
              </w:rPr>
            </w:pPr>
          </w:p>
        </w:tc>
        <w:tc>
          <w:tcPr>
            <w:tcW w:w="979" w:type="pct"/>
            <w:shd w:val="clear" w:color="auto" w:fill="FBFDFF"/>
            <w:noWrap/>
            <w:vAlign w:val="center"/>
          </w:tcPr>
          <w:p w14:paraId="6EEF1480" w14:textId="77777777" w:rsidR="00E306C4" w:rsidRPr="00CE021E" w:rsidRDefault="009B5CF8" w:rsidP="005B21F7">
            <w:pPr>
              <w:overflowPunct/>
              <w:autoSpaceDE/>
              <w:autoSpaceDN/>
              <w:adjustRightInd/>
              <w:spacing w:before="40" w:after="0"/>
              <w:ind w:left="118"/>
              <w:jc w:val="left"/>
              <w:textAlignment w:val="auto"/>
              <w:rPr>
                <w:rFonts w:cs="Arial"/>
                <w:i/>
                <w:sz w:val="16"/>
                <w:szCs w:val="16"/>
                <w:lang w:eastAsia="cs-CZ"/>
              </w:rPr>
            </w:pPr>
            <w:r>
              <w:rPr>
                <w:rFonts w:cs="Arial"/>
                <w:i/>
                <w:sz w:val="16"/>
                <w:szCs w:val="16"/>
                <w:lang w:eastAsia="cs-CZ"/>
              </w:rPr>
              <w:t>DavkaIdZpracovani</w:t>
            </w:r>
          </w:p>
        </w:tc>
        <w:tc>
          <w:tcPr>
            <w:tcW w:w="950" w:type="pct"/>
            <w:shd w:val="clear" w:color="auto" w:fill="FBFDFF"/>
            <w:vAlign w:val="center"/>
          </w:tcPr>
          <w:p w14:paraId="64F263F1" w14:textId="77777777" w:rsidR="00E306C4" w:rsidRPr="00CE021E" w:rsidRDefault="009B5CF8"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Interní identifikátor zpracování v IISSP RISRE</w:t>
            </w:r>
          </w:p>
        </w:tc>
        <w:tc>
          <w:tcPr>
            <w:tcW w:w="457" w:type="pct"/>
            <w:shd w:val="clear" w:color="auto" w:fill="FBFDFF"/>
            <w:vAlign w:val="center"/>
          </w:tcPr>
          <w:p w14:paraId="41F0EEB1" w14:textId="77777777" w:rsidR="00E306C4" w:rsidRPr="00CE021E" w:rsidRDefault="00E24C32"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guid</w:t>
            </w:r>
          </w:p>
        </w:tc>
        <w:tc>
          <w:tcPr>
            <w:tcW w:w="331" w:type="pct"/>
            <w:shd w:val="clear" w:color="auto" w:fill="FBFDFF"/>
            <w:noWrap/>
            <w:vAlign w:val="center"/>
          </w:tcPr>
          <w:p w14:paraId="5301C37B" w14:textId="77777777" w:rsidR="00E306C4" w:rsidRPr="00CE021E" w:rsidRDefault="00C23FA3"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339" w:type="pct"/>
            <w:shd w:val="clear" w:color="auto" w:fill="FBFDFF"/>
            <w:noWrap/>
            <w:vAlign w:val="center"/>
          </w:tcPr>
          <w:p w14:paraId="05B534F5" w14:textId="77777777" w:rsidR="00E306C4" w:rsidRPr="00CE021E" w:rsidRDefault="009B5CF8"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32</w:t>
            </w:r>
          </w:p>
        </w:tc>
        <w:tc>
          <w:tcPr>
            <w:tcW w:w="377" w:type="pct"/>
            <w:shd w:val="clear" w:color="auto" w:fill="FBFDFF"/>
            <w:noWrap/>
            <w:vAlign w:val="center"/>
          </w:tcPr>
          <w:p w14:paraId="13BD445E"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378" w:type="pct"/>
            <w:shd w:val="clear" w:color="auto" w:fill="FBFDFF"/>
            <w:noWrap/>
            <w:vAlign w:val="center"/>
          </w:tcPr>
          <w:p w14:paraId="5EF487D0" w14:textId="77777777" w:rsidR="00E306C4" w:rsidRPr="00CE021E" w:rsidRDefault="009B5CF8" w:rsidP="002F11E2">
            <w:pPr>
              <w:overflowPunct/>
              <w:autoSpaceDE/>
              <w:autoSpaceDN/>
              <w:adjustRightInd/>
              <w:spacing w:before="40" w:after="0"/>
              <w:jc w:val="left"/>
              <w:textAlignment w:val="auto"/>
              <w:rPr>
                <w:rFonts w:cs="Arial"/>
                <w:sz w:val="16"/>
                <w:szCs w:val="16"/>
                <w:lang w:eastAsia="cs-CZ"/>
              </w:rPr>
            </w:pPr>
            <w:r>
              <w:rPr>
                <w:rFonts w:cs="Arial"/>
                <w:sz w:val="16"/>
                <w:szCs w:val="16"/>
                <w:lang w:eastAsia="cs-CZ"/>
              </w:rPr>
              <w:t>Unikátní identifikátor, který je generován v IISSP RISRE při úspěšném přijetí dat do fronty zpracování. Hodnotu identifikátoru je doporučeno uchovat na straně EKIS</w:t>
            </w:r>
            <w:r w:rsidR="002F11E2">
              <w:rPr>
                <w:rFonts w:cs="Arial"/>
                <w:sz w:val="16"/>
                <w:szCs w:val="16"/>
                <w:lang w:eastAsia="cs-CZ"/>
              </w:rPr>
              <w:t xml:space="preserve"> a použít při dotazování na stav zpracování.</w:t>
            </w:r>
            <w:r w:rsidR="00E306C4" w:rsidRPr="00CE021E">
              <w:rPr>
                <w:rFonts w:cs="Arial"/>
                <w:b/>
                <w:color w:val="000000"/>
                <w:sz w:val="16"/>
                <w:szCs w:val="16"/>
                <w:lang w:eastAsia="cs-CZ"/>
              </w:rPr>
              <w:t xml:space="preserve"> Povinné pole.</w:t>
            </w:r>
          </w:p>
        </w:tc>
      </w:tr>
      <w:tr w:rsidR="008E2ED0" w:rsidRPr="00CE021E" w14:paraId="1D4D5F37" w14:textId="77777777" w:rsidTr="00C25FBD">
        <w:trPr>
          <w:trHeight w:val="255"/>
        </w:trPr>
        <w:tc>
          <w:tcPr>
            <w:tcW w:w="188" w:type="pct"/>
            <w:vMerge/>
            <w:shd w:val="clear" w:color="auto" w:fill="99CCFF"/>
            <w:noWrap/>
            <w:textDirection w:val="btLr"/>
            <w:vAlign w:val="center"/>
          </w:tcPr>
          <w:p w14:paraId="545290A1" w14:textId="77777777" w:rsidR="00E306C4" w:rsidRPr="00CE021E" w:rsidRDefault="00E306C4" w:rsidP="005B21F7">
            <w:pPr>
              <w:spacing w:before="40"/>
              <w:jc w:val="center"/>
              <w:rPr>
                <w:rFonts w:cs="Arial"/>
                <w:b/>
                <w:bCs/>
                <w:sz w:val="16"/>
                <w:szCs w:val="16"/>
                <w:lang w:eastAsia="cs-CZ"/>
              </w:rPr>
            </w:pPr>
          </w:p>
        </w:tc>
        <w:tc>
          <w:tcPr>
            <w:tcW w:w="979" w:type="pct"/>
            <w:shd w:val="clear" w:color="auto" w:fill="FBFDFF"/>
            <w:noWrap/>
            <w:vAlign w:val="center"/>
          </w:tcPr>
          <w:p w14:paraId="7E834B4C" w14:textId="77777777" w:rsidR="00E306C4" w:rsidRPr="00CE021E" w:rsidRDefault="002F11E2" w:rsidP="005B21F7">
            <w:pPr>
              <w:overflowPunct/>
              <w:autoSpaceDE/>
              <w:autoSpaceDN/>
              <w:adjustRightInd/>
              <w:spacing w:before="40" w:after="0"/>
              <w:ind w:left="118"/>
              <w:jc w:val="left"/>
              <w:textAlignment w:val="auto"/>
              <w:rPr>
                <w:rFonts w:cs="Arial"/>
                <w:i/>
                <w:sz w:val="16"/>
                <w:szCs w:val="16"/>
                <w:lang w:eastAsia="cs-CZ"/>
              </w:rPr>
            </w:pPr>
            <w:r>
              <w:rPr>
                <w:rFonts w:cs="Arial"/>
                <w:i/>
                <w:sz w:val="16"/>
                <w:szCs w:val="16"/>
                <w:lang w:eastAsia="cs-CZ"/>
              </w:rPr>
              <w:t>DavkaStatus</w:t>
            </w:r>
          </w:p>
        </w:tc>
        <w:tc>
          <w:tcPr>
            <w:tcW w:w="950" w:type="pct"/>
            <w:shd w:val="clear" w:color="auto" w:fill="FBFDFF"/>
            <w:vAlign w:val="center"/>
          </w:tcPr>
          <w:p w14:paraId="0DECA882" w14:textId="77777777" w:rsidR="00E306C4" w:rsidRPr="00CE021E" w:rsidRDefault="002F11E2"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Status zpracování</w:t>
            </w:r>
          </w:p>
        </w:tc>
        <w:tc>
          <w:tcPr>
            <w:tcW w:w="457" w:type="pct"/>
            <w:shd w:val="clear" w:color="auto" w:fill="FBFDFF"/>
            <w:vAlign w:val="center"/>
          </w:tcPr>
          <w:p w14:paraId="4B094D7B" w14:textId="77777777" w:rsidR="00E306C4" w:rsidRPr="00CE021E" w:rsidRDefault="002F11E2"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string</w:t>
            </w:r>
          </w:p>
        </w:tc>
        <w:tc>
          <w:tcPr>
            <w:tcW w:w="331" w:type="pct"/>
            <w:shd w:val="clear" w:color="auto" w:fill="FBFDFF"/>
            <w:noWrap/>
            <w:vAlign w:val="center"/>
          </w:tcPr>
          <w:p w14:paraId="3EEE41BF" w14:textId="77777777" w:rsidR="00E306C4" w:rsidRPr="00CE021E" w:rsidRDefault="002F11E2"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339" w:type="pct"/>
            <w:shd w:val="clear" w:color="auto" w:fill="FBFDFF"/>
            <w:noWrap/>
            <w:vAlign w:val="center"/>
          </w:tcPr>
          <w:p w14:paraId="555D22F6" w14:textId="77777777" w:rsidR="00E306C4" w:rsidRPr="00CE021E" w:rsidRDefault="002F11E2"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377" w:type="pct"/>
            <w:shd w:val="clear" w:color="auto" w:fill="FBFDFF"/>
            <w:noWrap/>
            <w:vAlign w:val="center"/>
          </w:tcPr>
          <w:p w14:paraId="71132AC1"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378" w:type="pct"/>
            <w:shd w:val="clear" w:color="auto" w:fill="FBFDFF"/>
            <w:noWrap/>
            <w:vAlign w:val="center"/>
          </w:tcPr>
          <w:p w14:paraId="075C23D4" w14:textId="77777777" w:rsidR="002F11E2" w:rsidRPr="00CE021E" w:rsidRDefault="002F11E2" w:rsidP="002F11E2">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Číselník:</w:t>
            </w:r>
          </w:p>
          <w:p w14:paraId="74D73D46" w14:textId="77777777" w:rsidR="002F11E2" w:rsidRPr="00F327B7" w:rsidRDefault="002F11E2" w:rsidP="002F11E2">
            <w:pPr>
              <w:overflowPunct/>
              <w:autoSpaceDE/>
              <w:autoSpaceDN/>
              <w:adjustRightInd/>
              <w:spacing w:after="0"/>
              <w:jc w:val="left"/>
              <w:textAlignment w:val="auto"/>
              <w:rPr>
                <w:rFonts w:cs="Arial"/>
                <w:sz w:val="14"/>
                <w:szCs w:val="14"/>
                <w:lang w:eastAsia="cs-CZ"/>
              </w:rPr>
            </w:pPr>
            <w:r w:rsidRPr="00F327B7">
              <w:rPr>
                <w:rFonts w:cs="Arial"/>
                <w:sz w:val="14"/>
                <w:szCs w:val="14"/>
                <w:lang w:eastAsia="cs-CZ"/>
              </w:rPr>
              <w:t>„</w:t>
            </w:r>
            <w:r>
              <w:rPr>
                <w:rFonts w:cs="Arial"/>
                <w:sz w:val="14"/>
                <w:szCs w:val="14"/>
                <w:lang w:eastAsia="cs-CZ"/>
              </w:rPr>
              <w:t>0</w:t>
            </w:r>
            <w:r w:rsidRPr="00F327B7">
              <w:rPr>
                <w:rFonts w:cs="Arial"/>
                <w:sz w:val="14"/>
                <w:szCs w:val="14"/>
                <w:lang w:eastAsia="cs-CZ"/>
              </w:rPr>
              <w:t xml:space="preserve">“ </w:t>
            </w:r>
            <w:r w:rsidR="00D208AD">
              <w:rPr>
                <w:rFonts w:cs="Arial"/>
                <w:sz w:val="14"/>
                <w:szCs w:val="14"/>
                <w:lang w:eastAsia="cs-CZ"/>
              </w:rPr>
              <w:t>-</w:t>
            </w:r>
            <w:r w:rsidRPr="00F327B7">
              <w:rPr>
                <w:rFonts w:cs="Arial"/>
                <w:sz w:val="14"/>
                <w:szCs w:val="14"/>
                <w:lang w:eastAsia="cs-CZ"/>
              </w:rPr>
              <w:t xml:space="preserve"> </w:t>
            </w:r>
            <w:r w:rsidRPr="002F11E2">
              <w:rPr>
                <w:rFonts w:cs="Arial"/>
                <w:sz w:val="14"/>
                <w:szCs w:val="14"/>
                <w:lang w:eastAsia="cs-CZ"/>
              </w:rPr>
              <w:t>Zpracování dávky inicializováno</w:t>
            </w:r>
          </w:p>
          <w:p w14:paraId="0056AEA7" w14:textId="77777777" w:rsidR="002F11E2" w:rsidRDefault="002F11E2" w:rsidP="002F11E2">
            <w:pPr>
              <w:overflowPunct/>
              <w:autoSpaceDE/>
              <w:autoSpaceDN/>
              <w:adjustRightInd/>
              <w:spacing w:after="0"/>
              <w:jc w:val="left"/>
              <w:textAlignment w:val="auto"/>
              <w:rPr>
                <w:rFonts w:cs="Arial"/>
                <w:sz w:val="14"/>
                <w:szCs w:val="14"/>
                <w:lang w:eastAsia="cs-CZ"/>
              </w:rPr>
            </w:pPr>
            <w:r w:rsidRPr="00F327B7">
              <w:rPr>
                <w:rFonts w:cs="Arial"/>
                <w:sz w:val="14"/>
                <w:szCs w:val="14"/>
                <w:lang w:eastAsia="cs-CZ"/>
              </w:rPr>
              <w:t>„</w:t>
            </w:r>
            <w:r>
              <w:rPr>
                <w:rFonts w:cs="Arial"/>
                <w:sz w:val="14"/>
                <w:szCs w:val="14"/>
                <w:lang w:eastAsia="cs-CZ"/>
              </w:rPr>
              <w:t>1</w:t>
            </w:r>
            <w:r w:rsidRPr="00F327B7">
              <w:rPr>
                <w:rFonts w:cs="Arial"/>
                <w:sz w:val="14"/>
                <w:szCs w:val="14"/>
                <w:lang w:eastAsia="cs-CZ"/>
              </w:rPr>
              <w:t xml:space="preserve">“ </w:t>
            </w:r>
            <w:r w:rsidR="00D208AD">
              <w:rPr>
                <w:rFonts w:cs="Arial"/>
                <w:sz w:val="14"/>
                <w:szCs w:val="14"/>
                <w:lang w:eastAsia="cs-CZ"/>
              </w:rPr>
              <w:t>-</w:t>
            </w:r>
            <w:r w:rsidRPr="00F327B7">
              <w:rPr>
                <w:rFonts w:cs="Arial"/>
                <w:sz w:val="14"/>
                <w:szCs w:val="14"/>
                <w:lang w:eastAsia="cs-CZ"/>
              </w:rPr>
              <w:t xml:space="preserve"> </w:t>
            </w:r>
            <w:r w:rsidRPr="002F11E2">
              <w:rPr>
                <w:rFonts w:cs="Arial"/>
                <w:sz w:val="14"/>
                <w:szCs w:val="14"/>
                <w:lang w:eastAsia="cs-CZ"/>
              </w:rPr>
              <w:t>Dávk</w:t>
            </w:r>
            <w:r w:rsidR="00D208AD">
              <w:rPr>
                <w:rFonts w:cs="Arial"/>
                <w:sz w:val="14"/>
                <w:szCs w:val="14"/>
                <w:lang w:eastAsia="cs-CZ"/>
              </w:rPr>
              <w:t>a zařazena do fronty zpracování</w:t>
            </w:r>
          </w:p>
          <w:p w14:paraId="1876F8D7" w14:textId="77777777" w:rsidR="002F11E2" w:rsidRDefault="002F11E2" w:rsidP="002F11E2">
            <w:pPr>
              <w:overflowPunct/>
              <w:autoSpaceDE/>
              <w:autoSpaceDN/>
              <w:adjustRightInd/>
              <w:spacing w:after="0"/>
              <w:jc w:val="left"/>
              <w:textAlignment w:val="auto"/>
              <w:rPr>
                <w:rFonts w:cs="Arial"/>
                <w:sz w:val="14"/>
                <w:szCs w:val="14"/>
                <w:lang w:eastAsia="cs-CZ"/>
              </w:rPr>
            </w:pPr>
            <w:r w:rsidRPr="00F327B7">
              <w:rPr>
                <w:rFonts w:cs="Arial"/>
                <w:sz w:val="14"/>
                <w:szCs w:val="14"/>
                <w:lang w:eastAsia="cs-CZ"/>
              </w:rPr>
              <w:t>„</w:t>
            </w:r>
            <w:r>
              <w:rPr>
                <w:rFonts w:cs="Arial"/>
                <w:sz w:val="14"/>
                <w:szCs w:val="14"/>
                <w:lang w:eastAsia="cs-CZ"/>
              </w:rPr>
              <w:t>2</w:t>
            </w:r>
            <w:r w:rsidRPr="00F327B7">
              <w:rPr>
                <w:rFonts w:cs="Arial"/>
                <w:sz w:val="14"/>
                <w:szCs w:val="14"/>
                <w:lang w:eastAsia="cs-CZ"/>
              </w:rPr>
              <w:t xml:space="preserve">“ </w:t>
            </w:r>
            <w:r w:rsidR="00D208AD">
              <w:rPr>
                <w:rFonts w:cs="Arial"/>
                <w:sz w:val="14"/>
                <w:szCs w:val="14"/>
                <w:lang w:eastAsia="cs-CZ"/>
              </w:rPr>
              <w:t>-</w:t>
            </w:r>
            <w:r w:rsidRPr="00F327B7">
              <w:rPr>
                <w:rFonts w:cs="Arial"/>
                <w:sz w:val="14"/>
                <w:szCs w:val="14"/>
                <w:lang w:eastAsia="cs-CZ"/>
              </w:rPr>
              <w:t xml:space="preserve"> </w:t>
            </w:r>
            <w:r w:rsidR="00D208AD">
              <w:rPr>
                <w:rFonts w:cs="Arial"/>
                <w:sz w:val="14"/>
                <w:szCs w:val="14"/>
                <w:lang w:eastAsia="cs-CZ"/>
              </w:rPr>
              <w:t>Zpracování dávky zahájeno</w:t>
            </w:r>
          </w:p>
          <w:p w14:paraId="2734FE1D" w14:textId="77777777" w:rsidR="0084473A" w:rsidRDefault="0084473A" w:rsidP="0084473A">
            <w:pPr>
              <w:overflowPunct/>
              <w:autoSpaceDE/>
              <w:autoSpaceDN/>
              <w:adjustRightInd/>
              <w:spacing w:after="0"/>
              <w:jc w:val="left"/>
              <w:textAlignment w:val="auto"/>
              <w:rPr>
                <w:rFonts w:cs="Arial"/>
                <w:sz w:val="14"/>
                <w:szCs w:val="14"/>
                <w:lang w:eastAsia="cs-CZ"/>
              </w:rPr>
            </w:pPr>
            <w:r w:rsidRPr="00F327B7">
              <w:rPr>
                <w:rFonts w:cs="Arial"/>
                <w:sz w:val="14"/>
                <w:szCs w:val="14"/>
                <w:lang w:eastAsia="cs-CZ"/>
              </w:rPr>
              <w:t>„</w:t>
            </w:r>
            <w:r>
              <w:rPr>
                <w:rFonts w:cs="Arial"/>
                <w:sz w:val="14"/>
                <w:szCs w:val="14"/>
                <w:lang w:eastAsia="cs-CZ"/>
              </w:rPr>
              <w:t>8</w:t>
            </w:r>
            <w:r w:rsidRPr="00F327B7">
              <w:rPr>
                <w:rFonts w:cs="Arial"/>
                <w:sz w:val="14"/>
                <w:szCs w:val="14"/>
                <w:lang w:eastAsia="cs-CZ"/>
              </w:rPr>
              <w:t xml:space="preserve">“ </w:t>
            </w:r>
            <w:r>
              <w:rPr>
                <w:rFonts w:cs="Arial"/>
                <w:sz w:val="14"/>
                <w:szCs w:val="14"/>
                <w:lang w:eastAsia="cs-CZ"/>
              </w:rPr>
              <w:t>-</w:t>
            </w:r>
            <w:r w:rsidRPr="00F327B7">
              <w:rPr>
                <w:rFonts w:cs="Arial"/>
                <w:sz w:val="14"/>
                <w:szCs w:val="14"/>
                <w:lang w:eastAsia="cs-CZ"/>
              </w:rPr>
              <w:t xml:space="preserve"> </w:t>
            </w:r>
            <w:r>
              <w:rPr>
                <w:rFonts w:cs="Arial"/>
                <w:sz w:val="14"/>
                <w:szCs w:val="14"/>
                <w:lang w:eastAsia="cs-CZ"/>
              </w:rPr>
              <w:t>Zpracování dávky ukončeno</w:t>
            </w:r>
          </w:p>
          <w:p w14:paraId="3705749C" w14:textId="77777777" w:rsidR="002F11E2" w:rsidRDefault="002F11E2" w:rsidP="0084473A">
            <w:pPr>
              <w:overflowPunct/>
              <w:autoSpaceDE/>
              <w:autoSpaceDN/>
              <w:adjustRightInd/>
              <w:spacing w:after="0"/>
              <w:jc w:val="left"/>
              <w:textAlignment w:val="auto"/>
              <w:rPr>
                <w:rFonts w:cs="Arial"/>
                <w:sz w:val="14"/>
                <w:szCs w:val="14"/>
                <w:lang w:eastAsia="cs-CZ"/>
              </w:rPr>
            </w:pPr>
            <w:r w:rsidRPr="00F327B7">
              <w:rPr>
                <w:rFonts w:cs="Arial"/>
                <w:sz w:val="14"/>
                <w:szCs w:val="14"/>
                <w:lang w:eastAsia="cs-CZ"/>
              </w:rPr>
              <w:t>„</w:t>
            </w:r>
            <w:r>
              <w:rPr>
                <w:rFonts w:cs="Arial"/>
                <w:sz w:val="14"/>
                <w:szCs w:val="14"/>
                <w:lang w:eastAsia="cs-CZ"/>
              </w:rPr>
              <w:t>9</w:t>
            </w:r>
            <w:r w:rsidRPr="00F327B7">
              <w:rPr>
                <w:rFonts w:cs="Arial"/>
                <w:sz w:val="14"/>
                <w:szCs w:val="14"/>
                <w:lang w:eastAsia="cs-CZ"/>
              </w:rPr>
              <w:t xml:space="preserve">“ </w:t>
            </w:r>
            <w:r w:rsidR="00D208AD">
              <w:rPr>
                <w:rFonts w:cs="Arial"/>
                <w:sz w:val="14"/>
                <w:szCs w:val="14"/>
                <w:lang w:eastAsia="cs-CZ"/>
              </w:rPr>
              <w:t>-</w:t>
            </w:r>
            <w:r w:rsidRPr="00F327B7">
              <w:rPr>
                <w:rFonts w:cs="Arial"/>
                <w:sz w:val="14"/>
                <w:szCs w:val="14"/>
                <w:lang w:eastAsia="cs-CZ"/>
              </w:rPr>
              <w:t xml:space="preserve"> </w:t>
            </w:r>
            <w:r>
              <w:rPr>
                <w:rFonts w:cs="Arial"/>
                <w:sz w:val="14"/>
                <w:szCs w:val="14"/>
                <w:lang w:eastAsia="cs-CZ"/>
              </w:rPr>
              <w:t>Zpracování dávky ukončeno</w:t>
            </w:r>
            <w:r w:rsidR="0084473A">
              <w:rPr>
                <w:rFonts w:cs="Arial"/>
                <w:sz w:val="14"/>
                <w:szCs w:val="14"/>
                <w:lang w:eastAsia="cs-CZ"/>
              </w:rPr>
              <w:t xml:space="preserve"> s chybou</w:t>
            </w:r>
          </w:p>
          <w:p w14:paraId="67575B10" w14:textId="77777777" w:rsidR="00E306C4" w:rsidRPr="00CE021E" w:rsidRDefault="002F11E2" w:rsidP="002F11E2">
            <w:pPr>
              <w:overflowPunct/>
              <w:autoSpaceDE/>
              <w:autoSpaceDN/>
              <w:adjustRightInd/>
              <w:spacing w:before="40" w:after="0"/>
              <w:jc w:val="left"/>
              <w:textAlignment w:val="auto"/>
              <w:rPr>
                <w:rFonts w:cs="Arial"/>
                <w:sz w:val="16"/>
                <w:szCs w:val="16"/>
                <w:lang w:eastAsia="cs-CZ"/>
              </w:rPr>
            </w:pPr>
            <w:r w:rsidRPr="00CE021E">
              <w:rPr>
                <w:rFonts w:cs="Arial"/>
                <w:b/>
                <w:sz w:val="16"/>
                <w:szCs w:val="16"/>
                <w:lang w:eastAsia="cs-CZ"/>
              </w:rPr>
              <w:t>Povinné pole.</w:t>
            </w:r>
          </w:p>
        </w:tc>
      </w:tr>
      <w:tr w:rsidR="008E2ED0" w:rsidRPr="00CE021E" w14:paraId="65BD6948" w14:textId="77777777" w:rsidTr="00C25FBD">
        <w:trPr>
          <w:trHeight w:val="615"/>
        </w:trPr>
        <w:tc>
          <w:tcPr>
            <w:tcW w:w="188" w:type="pct"/>
            <w:vMerge/>
            <w:shd w:val="clear" w:color="auto" w:fill="99CCFF"/>
            <w:vAlign w:val="center"/>
          </w:tcPr>
          <w:p w14:paraId="3C4A71C2" w14:textId="77777777" w:rsidR="00E306C4" w:rsidRPr="00CE021E" w:rsidRDefault="00E306C4" w:rsidP="005B21F7">
            <w:pPr>
              <w:spacing w:before="40"/>
              <w:jc w:val="center"/>
              <w:rPr>
                <w:rFonts w:cs="Arial"/>
                <w:b/>
                <w:bCs/>
                <w:sz w:val="16"/>
                <w:szCs w:val="16"/>
                <w:lang w:eastAsia="cs-CZ"/>
              </w:rPr>
            </w:pPr>
          </w:p>
        </w:tc>
        <w:tc>
          <w:tcPr>
            <w:tcW w:w="979" w:type="pct"/>
            <w:shd w:val="clear" w:color="auto" w:fill="FBFDFF"/>
            <w:noWrap/>
            <w:vAlign w:val="center"/>
          </w:tcPr>
          <w:p w14:paraId="0EFB02D6" w14:textId="77777777" w:rsidR="00E306C4" w:rsidRPr="00CE021E" w:rsidRDefault="002F11E2" w:rsidP="005B21F7">
            <w:pPr>
              <w:overflowPunct/>
              <w:autoSpaceDE/>
              <w:autoSpaceDN/>
              <w:adjustRightInd/>
              <w:spacing w:before="40" w:after="0"/>
              <w:ind w:left="118"/>
              <w:jc w:val="left"/>
              <w:textAlignment w:val="auto"/>
              <w:rPr>
                <w:rFonts w:cs="Arial"/>
                <w:i/>
                <w:sz w:val="16"/>
                <w:szCs w:val="16"/>
                <w:lang w:eastAsia="cs-CZ"/>
              </w:rPr>
            </w:pPr>
            <w:r w:rsidRPr="002F11E2">
              <w:rPr>
                <w:rFonts w:cs="Arial"/>
                <w:i/>
                <w:sz w:val="16"/>
                <w:szCs w:val="16"/>
                <w:lang w:eastAsia="cs-CZ"/>
              </w:rPr>
              <w:t>ZpracovaniUkonceniPredpokladaneDatumCas</w:t>
            </w:r>
          </w:p>
        </w:tc>
        <w:tc>
          <w:tcPr>
            <w:tcW w:w="950" w:type="pct"/>
            <w:shd w:val="clear" w:color="auto" w:fill="FBFDFF"/>
            <w:vAlign w:val="center"/>
          </w:tcPr>
          <w:p w14:paraId="4EA879AC" w14:textId="77777777" w:rsidR="00E306C4" w:rsidRPr="00CE021E" w:rsidRDefault="008E2ED0"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Čas předpokládaného ukončení zpracování</w:t>
            </w:r>
          </w:p>
        </w:tc>
        <w:tc>
          <w:tcPr>
            <w:tcW w:w="457" w:type="pct"/>
            <w:tcBorders>
              <w:bottom w:val="single" w:sz="4" w:space="0" w:color="auto"/>
            </w:tcBorders>
            <w:shd w:val="clear" w:color="auto" w:fill="FBFDFF"/>
            <w:vAlign w:val="center"/>
          </w:tcPr>
          <w:p w14:paraId="3050A296" w14:textId="77777777" w:rsidR="00E306C4" w:rsidRPr="00CE021E" w:rsidRDefault="008E2ED0"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datetime</w:t>
            </w:r>
          </w:p>
        </w:tc>
        <w:tc>
          <w:tcPr>
            <w:tcW w:w="331" w:type="pct"/>
            <w:tcBorders>
              <w:bottom w:val="single" w:sz="4" w:space="0" w:color="auto"/>
            </w:tcBorders>
            <w:shd w:val="clear" w:color="auto" w:fill="FBFDFF"/>
            <w:vAlign w:val="center"/>
          </w:tcPr>
          <w:p w14:paraId="207A2BF0" w14:textId="77777777" w:rsidR="00E306C4" w:rsidRPr="00CE021E" w:rsidRDefault="008E2ED0"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w:t>
            </w:r>
          </w:p>
        </w:tc>
        <w:tc>
          <w:tcPr>
            <w:tcW w:w="339" w:type="pct"/>
            <w:tcBorders>
              <w:bottom w:val="single" w:sz="4" w:space="0" w:color="auto"/>
            </w:tcBorders>
            <w:shd w:val="clear" w:color="auto" w:fill="FBFDFF"/>
            <w:noWrap/>
            <w:vAlign w:val="center"/>
          </w:tcPr>
          <w:p w14:paraId="09F448B1" w14:textId="77777777" w:rsidR="00E306C4" w:rsidRPr="00CE021E" w:rsidRDefault="008E2ED0"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w:t>
            </w:r>
          </w:p>
        </w:tc>
        <w:tc>
          <w:tcPr>
            <w:tcW w:w="377" w:type="pct"/>
            <w:shd w:val="clear" w:color="auto" w:fill="FBFDFF"/>
            <w:noWrap/>
            <w:vAlign w:val="center"/>
          </w:tcPr>
          <w:p w14:paraId="7B95721C" w14:textId="77777777" w:rsidR="00E306C4" w:rsidRPr="00CE021E" w:rsidRDefault="008E2ED0"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w:t>
            </w:r>
            <w:r w:rsidR="00E306C4" w:rsidRPr="00CE021E">
              <w:rPr>
                <w:rFonts w:cs="Arial"/>
                <w:sz w:val="16"/>
                <w:szCs w:val="16"/>
                <w:lang w:eastAsia="cs-CZ"/>
              </w:rPr>
              <w:t>1</w:t>
            </w:r>
          </w:p>
        </w:tc>
        <w:tc>
          <w:tcPr>
            <w:tcW w:w="1378" w:type="pct"/>
            <w:shd w:val="clear" w:color="auto" w:fill="FBFDFF"/>
            <w:noWrap/>
            <w:vAlign w:val="center"/>
          </w:tcPr>
          <w:p w14:paraId="2F4784C6" w14:textId="77777777" w:rsidR="00E306C4" w:rsidRPr="00CE021E" w:rsidRDefault="008E2ED0" w:rsidP="00E76B2D">
            <w:pPr>
              <w:overflowPunct/>
              <w:autoSpaceDE/>
              <w:autoSpaceDN/>
              <w:adjustRightInd/>
              <w:spacing w:before="40" w:after="0"/>
              <w:jc w:val="left"/>
              <w:textAlignment w:val="auto"/>
              <w:rPr>
                <w:rFonts w:cs="Arial"/>
                <w:sz w:val="16"/>
                <w:szCs w:val="16"/>
                <w:lang w:eastAsia="cs-CZ"/>
              </w:rPr>
            </w:pPr>
            <w:r>
              <w:rPr>
                <w:rFonts w:cs="Arial"/>
                <w:sz w:val="16"/>
                <w:szCs w:val="16"/>
                <w:lang w:eastAsia="cs-CZ"/>
              </w:rPr>
              <w:t>Předpokládaný časový okamžik, kdy bude zpracování dávky ukončeno. Hodnotu je doporučeno využít pro plánování doby aktivování rozhraní pro dotaz na stav zpracování a případně obdržení seznamu zpráv s výsledem zpracování, které jsou připraveny v INBOX k převzetí.</w:t>
            </w:r>
          </w:p>
        </w:tc>
      </w:tr>
      <w:tr w:rsidR="008E2ED0" w:rsidRPr="00CE021E" w14:paraId="77430946" w14:textId="77777777" w:rsidTr="00C25FBD">
        <w:trPr>
          <w:trHeight w:val="765"/>
        </w:trPr>
        <w:tc>
          <w:tcPr>
            <w:tcW w:w="188" w:type="pct"/>
            <w:vMerge/>
            <w:shd w:val="clear" w:color="auto" w:fill="99CCFF"/>
            <w:textDirection w:val="btLr"/>
            <w:vAlign w:val="center"/>
          </w:tcPr>
          <w:p w14:paraId="2E7CE8B1" w14:textId="77777777" w:rsidR="00E306C4" w:rsidRPr="00CE021E" w:rsidRDefault="00E306C4" w:rsidP="005B21F7">
            <w:pPr>
              <w:spacing w:before="40"/>
              <w:jc w:val="center"/>
              <w:rPr>
                <w:rFonts w:cs="Arial"/>
                <w:b/>
                <w:bCs/>
                <w:sz w:val="18"/>
                <w:szCs w:val="18"/>
                <w:lang w:eastAsia="cs-CZ"/>
              </w:rPr>
            </w:pPr>
          </w:p>
        </w:tc>
        <w:tc>
          <w:tcPr>
            <w:tcW w:w="979" w:type="pct"/>
            <w:shd w:val="clear" w:color="auto" w:fill="FBFDFF"/>
            <w:noWrap/>
            <w:vAlign w:val="center"/>
          </w:tcPr>
          <w:p w14:paraId="08F7999B" w14:textId="77777777" w:rsidR="00E306C4" w:rsidRPr="00CE021E" w:rsidRDefault="00E306C4" w:rsidP="005B21F7">
            <w:pPr>
              <w:overflowPunct/>
              <w:autoSpaceDE/>
              <w:autoSpaceDN/>
              <w:adjustRightInd/>
              <w:spacing w:before="40" w:after="0"/>
              <w:jc w:val="left"/>
              <w:textAlignment w:val="auto"/>
              <w:rPr>
                <w:rFonts w:cs="Arial"/>
                <w:i/>
                <w:iCs/>
                <w:sz w:val="16"/>
                <w:szCs w:val="16"/>
                <w:lang w:eastAsia="cs-CZ"/>
              </w:rPr>
            </w:pPr>
            <w:r w:rsidRPr="00CE021E">
              <w:rPr>
                <w:rFonts w:cs="Arial"/>
                <w:i/>
                <w:iCs/>
                <w:sz w:val="16"/>
                <w:szCs w:val="16"/>
                <w:lang w:eastAsia="cs-CZ"/>
              </w:rPr>
              <w:t>ZpracovaniVysledek</w:t>
            </w:r>
          </w:p>
        </w:tc>
        <w:tc>
          <w:tcPr>
            <w:tcW w:w="950" w:type="pct"/>
            <w:shd w:val="clear" w:color="auto" w:fill="FBFDFF"/>
            <w:vAlign w:val="center"/>
          </w:tcPr>
          <w:p w14:paraId="1DCC97D7" w14:textId="77777777" w:rsidR="00E306C4" w:rsidRPr="00CE021E" w:rsidRDefault="00E306C4" w:rsidP="005B21F7">
            <w:pPr>
              <w:overflowPunct/>
              <w:autoSpaceDE/>
              <w:autoSpaceDN/>
              <w:adjustRightInd/>
              <w:spacing w:before="40" w:after="0"/>
              <w:jc w:val="left"/>
              <w:textAlignment w:val="auto"/>
              <w:rPr>
                <w:rFonts w:cs="Arial"/>
                <w:iCs/>
                <w:sz w:val="16"/>
                <w:szCs w:val="16"/>
                <w:lang w:eastAsia="cs-CZ"/>
              </w:rPr>
            </w:pPr>
            <w:r w:rsidRPr="00CE021E">
              <w:rPr>
                <w:rFonts w:cs="Arial"/>
                <w:iCs/>
                <w:sz w:val="16"/>
                <w:szCs w:val="16"/>
                <w:lang w:eastAsia="cs-CZ"/>
              </w:rPr>
              <w:t>Výsledek zpracování</w:t>
            </w:r>
          </w:p>
        </w:tc>
        <w:tc>
          <w:tcPr>
            <w:tcW w:w="457" w:type="pct"/>
            <w:tcBorders>
              <w:bottom w:val="single" w:sz="4" w:space="0" w:color="auto"/>
            </w:tcBorders>
            <w:shd w:val="clear" w:color="auto" w:fill="F3F3F3"/>
            <w:vAlign w:val="center"/>
          </w:tcPr>
          <w:p w14:paraId="4CE9E65A"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p>
        </w:tc>
        <w:tc>
          <w:tcPr>
            <w:tcW w:w="331" w:type="pct"/>
            <w:tcBorders>
              <w:bottom w:val="single" w:sz="4" w:space="0" w:color="auto"/>
            </w:tcBorders>
            <w:shd w:val="clear" w:color="auto" w:fill="F3F3F3"/>
            <w:noWrap/>
            <w:vAlign w:val="center"/>
          </w:tcPr>
          <w:p w14:paraId="4436DCF7" w14:textId="77777777" w:rsidR="00E306C4" w:rsidRPr="00CE021E" w:rsidRDefault="00E306C4" w:rsidP="005B21F7">
            <w:pPr>
              <w:overflowPunct/>
              <w:autoSpaceDE/>
              <w:autoSpaceDN/>
              <w:adjustRightInd/>
              <w:spacing w:before="40" w:after="0"/>
              <w:jc w:val="left"/>
              <w:textAlignment w:val="auto"/>
              <w:rPr>
                <w:rFonts w:cs="Arial"/>
                <w:iCs/>
                <w:sz w:val="16"/>
                <w:szCs w:val="16"/>
                <w:lang w:eastAsia="cs-CZ"/>
              </w:rPr>
            </w:pPr>
          </w:p>
        </w:tc>
        <w:tc>
          <w:tcPr>
            <w:tcW w:w="339" w:type="pct"/>
            <w:tcBorders>
              <w:bottom w:val="single" w:sz="4" w:space="0" w:color="auto"/>
            </w:tcBorders>
            <w:shd w:val="clear" w:color="auto" w:fill="F3F3F3"/>
            <w:noWrap/>
            <w:vAlign w:val="center"/>
          </w:tcPr>
          <w:p w14:paraId="07C7DA82" w14:textId="77777777" w:rsidR="00E306C4" w:rsidRPr="00CE021E" w:rsidRDefault="00E306C4" w:rsidP="005B21F7">
            <w:pPr>
              <w:overflowPunct/>
              <w:autoSpaceDE/>
              <w:autoSpaceDN/>
              <w:adjustRightInd/>
              <w:spacing w:before="40" w:after="0"/>
              <w:jc w:val="left"/>
              <w:textAlignment w:val="auto"/>
              <w:rPr>
                <w:rFonts w:cs="Arial"/>
                <w:iCs/>
                <w:sz w:val="16"/>
                <w:szCs w:val="16"/>
                <w:lang w:eastAsia="cs-CZ"/>
              </w:rPr>
            </w:pPr>
          </w:p>
        </w:tc>
        <w:tc>
          <w:tcPr>
            <w:tcW w:w="377" w:type="pct"/>
            <w:shd w:val="clear" w:color="auto" w:fill="FBFDFF"/>
            <w:noWrap/>
            <w:vAlign w:val="center"/>
          </w:tcPr>
          <w:p w14:paraId="19165A7C"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378" w:type="pct"/>
            <w:shd w:val="clear" w:color="auto" w:fill="FBFDFF"/>
          </w:tcPr>
          <w:p w14:paraId="099A15CD"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p>
        </w:tc>
      </w:tr>
      <w:tr w:rsidR="008E2ED0" w:rsidRPr="00CE021E" w14:paraId="2D13CE8B" w14:textId="77777777" w:rsidTr="00C25FBD">
        <w:trPr>
          <w:trHeight w:val="765"/>
        </w:trPr>
        <w:tc>
          <w:tcPr>
            <w:tcW w:w="188" w:type="pct"/>
            <w:vMerge/>
            <w:shd w:val="clear" w:color="auto" w:fill="99CCFF"/>
            <w:textDirection w:val="btLr"/>
            <w:vAlign w:val="center"/>
          </w:tcPr>
          <w:p w14:paraId="61C7BE49" w14:textId="77777777" w:rsidR="00E306C4" w:rsidRPr="00CE021E" w:rsidRDefault="00E306C4" w:rsidP="005B21F7">
            <w:pPr>
              <w:overflowPunct/>
              <w:autoSpaceDE/>
              <w:autoSpaceDN/>
              <w:adjustRightInd/>
              <w:spacing w:before="40" w:after="0"/>
              <w:jc w:val="center"/>
              <w:textAlignment w:val="auto"/>
              <w:rPr>
                <w:rFonts w:cs="Arial"/>
                <w:b/>
                <w:bCs/>
                <w:sz w:val="18"/>
                <w:szCs w:val="18"/>
                <w:lang w:eastAsia="cs-CZ"/>
              </w:rPr>
            </w:pPr>
          </w:p>
        </w:tc>
        <w:tc>
          <w:tcPr>
            <w:tcW w:w="979" w:type="pct"/>
            <w:shd w:val="clear" w:color="auto" w:fill="FBFDFF"/>
            <w:noWrap/>
            <w:vAlign w:val="center"/>
          </w:tcPr>
          <w:p w14:paraId="46DBDA19" w14:textId="77777777" w:rsidR="00E306C4" w:rsidRPr="00CE021E" w:rsidRDefault="00E306C4" w:rsidP="005B21F7">
            <w:pPr>
              <w:overflowPunct/>
              <w:autoSpaceDE/>
              <w:autoSpaceDN/>
              <w:adjustRightInd/>
              <w:spacing w:before="40" w:after="0"/>
              <w:ind w:left="118"/>
              <w:jc w:val="left"/>
              <w:textAlignment w:val="auto"/>
              <w:rPr>
                <w:rFonts w:cs="Arial"/>
                <w:i/>
                <w:sz w:val="16"/>
                <w:szCs w:val="16"/>
                <w:lang w:eastAsia="cs-CZ"/>
              </w:rPr>
            </w:pPr>
            <w:r w:rsidRPr="00CE021E">
              <w:rPr>
                <w:rFonts w:cs="Arial"/>
                <w:i/>
                <w:iCs/>
                <w:sz w:val="16"/>
                <w:szCs w:val="16"/>
                <w:lang w:eastAsia="cs-CZ"/>
              </w:rPr>
              <w:t>TypMaximum</w:t>
            </w:r>
          </w:p>
        </w:tc>
        <w:tc>
          <w:tcPr>
            <w:tcW w:w="950" w:type="pct"/>
            <w:shd w:val="clear" w:color="auto" w:fill="FBFDFF"/>
            <w:vAlign w:val="center"/>
          </w:tcPr>
          <w:p w14:paraId="7B4ADA47"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Maximální typ hlášení</w:t>
            </w:r>
          </w:p>
        </w:tc>
        <w:tc>
          <w:tcPr>
            <w:tcW w:w="457" w:type="pct"/>
            <w:tcBorders>
              <w:bottom w:val="single" w:sz="4" w:space="0" w:color="auto"/>
            </w:tcBorders>
            <w:shd w:val="clear" w:color="auto" w:fill="FBFDFF"/>
            <w:vAlign w:val="center"/>
          </w:tcPr>
          <w:p w14:paraId="01A4D6E6"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31" w:type="pct"/>
            <w:tcBorders>
              <w:bottom w:val="single" w:sz="4" w:space="0" w:color="auto"/>
            </w:tcBorders>
            <w:shd w:val="clear" w:color="auto" w:fill="FBFDFF"/>
            <w:noWrap/>
            <w:vAlign w:val="center"/>
          </w:tcPr>
          <w:p w14:paraId="2BD4E7D5"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0</w:t>
            </w:r>
          </w:p>
        </w:tc>
        <w:tc>
          <w:tcPr>
            <w:tcW w:w="339" w:type="pct"/>
            <w:tcBorders>
              <w:bottom w:val="single" w:sz="4" w:space="0" w:color="auto"/>
            </w:tcBorders>
            <w:shd w:val="clear" w:color="auto" w:fill="FBFDFF"/>
            <w:noWrap/>
            <w:vAlign w:val="center"/>
          </w:tcPr>
          <w:p w14:paraId="21CEABA7"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1</w:t>
            </w:r>
          </w:p>
        </w:tc>
        <w:tc>
          <w:tcPr>
            <w:tcW w:w="377" w:type="pct"/>
            <w:shd w:val="clear" w:color="auto" w:fill="FBFDFF"/>
            <w:noWrap/>
            <w:vAlign w:val="center"/>
          </w:tcPr>
          <w:p w14:paraId="109BD969"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378" w:type="pct"/>
            <w:shd w:val="clear" w:color="auto" w:fill="FBFDFF"/>
          </w:tcPr>
          <w:p w14:paraId="45F041A9"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Maximální úroveň chyby, dle významnosti.</w:t>
            </w:r>
            <w:r w:rsidRPr="00CE021E">
              <w:rPr>
                <w:rFonts w:cs="Arial"/>
                <w:sz w:val="16"/>
                <w:szCs w:val="16"/>
                <w:lang w:eastAsia="cs-CZ"/>
              </w:rPr>
              <w:br/>
              <w:t>E - chyba, W - varování, I - informace.</w:t>
            </w:r>
          </w:p>
        </w:tc>
      </w:tr>
      <w:tr w:rsidR="008E2ED0" w:rsidRPr="00CE021E" w14:paraId="7F91545C" w14:textId="77777777" w:rsidTr="00C25FBD">
        <w:trPr>
          <w:trHeight w:val="255"/>
        </w:trPr>
        <w:tc>
          <w:tcPr>
            <w:tcW w:w="188" w:type="pct"/>
            <w:vMerge/>
            <w:shd w:val="clear" w:color="auto" w:fill="99CCFF"/>
            <w:vAlign w:val="center"/>
          </w:tcPr>
          <w:p w14:paraId="6BE77A11" w14:textId="77777777" w:rsidR="00E306C4" w:rsidRPr="00CE021E" w:rsidRDefault="00E306C4" w:rsidP="005B21F7">
            <w:pPr>
              <w:overflowPunct/>
              <w:autoSpaceDE/>
              <w:autoSpaceDN/>
              <w:adjustRightInd/>
              <w:spacing w:before="40" w:after="0"/>
              <w:jc w:val="left"/>
              <w:textAlignment w:val="auto"/>
              <w:rPr>
                <w:rFonts w:cs="Arial"/>
                <w:b/>
                <w:bCs/>
                <w:sz w:val="16"/>
                <w:szCs w:val="16"/>
                <w:lang w:eastAsia="cs-CZ"/>
              </w:rPr>
            </w:pPr>
          </w:p>
        </w:tc>
        <w:tc>
          <w:tcPr>
            <w:tcW w:w="979" w:type="pct"/>
            <w:shd w:val="clear" w:color="auto" w:fill="FBFDFF"/>
            <w:noWrap/>
            <w:vAlign w:val="center"/>
          </w:tcPr>
          <w:p w14:paraId="2A42DAA2" w14:textId="77777777" w:rsidR="00E306C4" w:rsidRPr="00CE021E" w:rsidRDefault="00E306C4" w:rsidP="005B21F7">
            <w:pPr>
              <w:overflowPunct/>
              <w:autoSpaceDE/>
              <w:autoSpaceDN/>
              <w:adjustRightInd/>
              <w:spacing w:before="40" w:after="0"/>
              <w:ind w:left="118"/>
              <w:jc w:val="left"/>
              <w:textAlignment w:val="auto"/>
              <w:rPr>
                <w:rFonts w:cs="Arial"/>
                <w:i/>
                <w:sz w:val="16"/>
                <w:szCs w:val="16"/>
                <w:lang w:eastAsia="cs-CZ"/>
              </w:rPr>
            </w:pPr>
            <w:r w:rsidRPr="00CE021E">
              <w:rPr>
                <w:rFonts w:cs="Arial"/>
                <w:i/>
                <w:iCs/>
                <w:sz w:val="16"/>
                <w:szCs w:val="16"/>
                <w:lang w:eastAsia="cs-CZ"/>
              </w:rPr>
              <w:t>Polozka</w:t>
            </w:r>
          </w:p>
        </w:tc>
        <w:tc>
          <w:tcPr>
            <w:tcW w:w="950" w:type="pct"/>
            <w:shd w:val="clear" w:color="auto" w:fill="FBFDFF"/>
            <w:vAlign w:val="center"/>
          </w:tcPr>
          <w:p w14:paraId="61CA4773"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Položky hlášení</w:t>
            </w:r>
          </w:p>
        </w:tc>
        <w:tc>
          <w:tcPr>
            <w:tcW w:w="457" w:type="pct"/>
            <w:shd w:val="clear" w:color="auto" w:fill="F3F3F3"/>
            <w:vAlign w:val="center"/>
          </w:tcPr>
          <w:p w14:paraId="2823F560"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p>
        </w:tc>
        <w:tc>
          <w:tcPr>
            <w:tcW w:w="331" w:type="pct"/>
            <w:shd w:val="clear" w:color="auto" w:fill="F3F3F3"/>
            <w:noWrap/>
            <w:vAlign w:val="center"/>
          </w:tcPr>
          <w:p w14:paraId="06891B40"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p>
        </w:tc>
        <w:tc>
          <w:tcPr>
            <w:tcW w:w="339" w:type="pct"/>
            <w:shd w:val="clear" w:color="auto" w:fill="F3F3F3"/>
            <w:noWrap/>
            <w:vAlign w:val="center"/>
          </w:tcPr>
          <w:p w14:paraId="54E722A4"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p>
        </w:tc>
        <w:tc>
          <w:tcPr>
            <w:tcW w:w="377" w:type="pct"/>
            <w:shd w:val="clear" w:color="auto" w:fill="FBFDFF"/>
            <w:noWrap/>
            <w:vAlign w:val="center"/>
          </w:tcPr>
          <w:p w14:paraId="4228D6DA"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0..n</w:t>
            </w:r>
          </w:p>
        </w:tc>
        <w:tc>
          <w:tcPr>
            <w:tcW w:w="1378" w:type="pct"/>
            <w:shd w:val="clear" w:color="auto" w:fill="FBFDFF"/>
            <w:noWrap/>
          </w:tcPr>
          <w:p w14:paraId="33C74AE7"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 </w:t>
            </w:r>
          </w:p>
        </w:tc>
      </w:tr>
      <w:tr w:rsidR="008E2ED0" w:rsidRPr="00CE021E" w14:paraId="24863005" w14:textId="77777777" w:rsidTr="00C25FBD">
        <w:trPr>
          <w:trHeight w:val="255"/>
        </w:trPr>
        <w:tc>
          <w:tcPr>
            <w:tcW w:w="188" w:type="pct"/>
            <w:vMerge/>
            <w:shd w:val="clear" w:color="auto" w:fill="99CCFF"/>
            <w:vAlign w:val="center"/>
          </w:tcPr>
          <w:p w14:paraId="055E4277" w14:textId="77777777" w:rsidR="00E306C4" w:rsidRPr="00CE021E" w:rsidRDefault="00E306C4" w:rsidP="005B21F7">
            <w:pPr>
              <w:overflowPunct/>
              <w:autoSpaceDE/>
              <w:autoSpaceDN/>
              <w:adjustRightInd/>
              <w:spacing w:before="40" w:after="0"/>
              <w:jc w:val="left"/>
              <w:textAlignment w:val="auto"/>
              <w:rPr>
                <w:rFonts w:cs="Arial"/>
                <w:b/>
                <w:bCs/>
                <w:sz w:val="16"/>
                <w:szCs w:val="16"/>
                <w:lang w:eastAsia="cs-CZ"/>
              </w:rPr>
            </w:pPr>
          </w:p>
        </w:tc>
        <w:tc>
          <w:tcPr>
            <w:tcW w:w="979" w:type="pct"/>
            <w:shd w:val="clear" w:color="auto" w:fill="FBFDFF"/>
            <w:noWrap/>
            <w:vAlign w:val="center"/>
          </w:tcPr>
          <w:p w14:paraId="0C287838" w14:textId="77777777" w:rsidR="00E306C4" w:rsidRPr="00CE021E" w:rsidRDefault="00E306C4" w:rsidP="005B21F7">
            <w:pPr>
              <w:overflowPunct/>
              <w:autoSpaceDE/>
              <w:autoSpaceDN/>
              <w:adjustRightInd/>
              <w:spacing w:before="40" w:after="0"/>
              <w:ind w:left="298"/>
              <w:jc w:val="left"/>
              <w:textAlignment w:val="auto"/>
              <w:rPr>
                <w:rFonts w:cs="Arial"/>
                <w:i/>
                <w:sz w:val="16"/>
                <w:szCs w:val="16"/>
                <w:lang w:eastAsia="cs-CZ"/>
              </w:rPr>
            </w:pPr>
            <w:r w:rsidRPr="00CE021E">
              <w:rPr>
                <w:rFonts w:cs="Arial"/>
                <w:i/>
                <w:iCs/>
                <w:sz w:val="16"/>
                <w:szCs w:val="16"/>
                <w:lang w:eastAsia="cs-CZ"/>
              </w:rPr>
              <w:t>Typ</w:t>
            </w:r>
          </w:p>
        </w:tc>
        <w:tc>
          <w:tcPr>
            <w:tcW w:w="950" w:type="pct"/>
            <w:shd w:val="clear" w:color="auto" w:fill="FBFDFF"/>
            <w:vAlign w:val="center"/>
          </w:tcPr>
          <w:p w14:paraId="0798BD89"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Typ hlášení</w:t>
            </w:r>
          </w:p>
        </w:tc>
        <w:tc>
          <w:tcPr>
            <w:tcW w:w="457" w:type="pct"/>
            <w:shd w:val="clear" w:color="auto" w:fill="FBFDFF"/>
            <w:vAlign w:val="center"/>
          </w:tcPr>
          <w:p w14:paraId="09ABE54C"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31" w:type="pct"/>
            <w:shd w:val="clear" w:color="auto" w:fill="FBFDFF"/>
            <w:noWrap/>
            <w:vAlign w:val="center"/>
          </w:tcPr>
          <w:p w14:paraId="228854C0"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0</w:t>
            </w:r>
          </w:p>
        </w:tc>
        <w:tc>
          <w:tcPr>
            <w:tcW w:w="339" w:type="pct"/>
            <w:shd w:val="clear" w:color="auto" w:fill="FBFDFF"/>
            <w:noWrap/>
            <w:vAlign w:val="center"/>
          </w:tcPr>
          <w:p w14:paraId="63280FCE"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1</w:t>
            </w:r>
          </w:p>
        </w:tc>
        <w:tc>
          <w:tcPr>
            <w:tcW w:w="377" w:type="pct"/>
            <w:shd w:val="clear" w:color="auto" w:fill="FBFDFF"/>
            <w:noWrap/>
            <w:vAlign w:val="center"/>
          </w:tcPr>
          <w:p w14:paraId="12F34BAC"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378" w:type="pct"/>
            <w:shd w:val="clear" w:color="auto" w:fill="FBFDFF"/>
            <w:noWrap/>
            <w:vAlign w:val="bottom"/>
          </w:tcPr>
          <w:p w14:paraId="1AAAC64D"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E - chyba, W - varování, I - informace.</w:t>
            </w:r>
          </w:p>
        </w:tc>
      </w:tr>
      <w:tr w:rsidR="008E2ED0" w:rsidRPr="00CE021E" w14:paraId="41797384" w14:textId="77777777" w:rsidTr="00C25FBD">
        <w:trPr>
          <w:trHeight w:val="255"/>
        </w:trPr>
        <w:tc>
          <w:tcPr>
            <w:tcW w:w="188" w:type="pct"/>
            <w:vMerge/>
            <w:shd w:val="clear" w:color="auto" w:fill="99CCFF"/>
            <w:vAlign w:val="center"/>
          </w:tcPr>
          <w:p w14:paraId="4AED048F" w14:textId="77777777" w:rsidR="00E306C4" w:rsidRPr="00CE021E" w:rsidRDefault="00E306C4" w:rsidP="005B21F7">
            <w:pPr>
              <w:overflowPunct/>
              <w:autoSpaceDE/>
              <w:autoSpaceDN/>
              <w:adjustRightInd/>
              <w:spacing w:before="40" w:after="0"/>
              <w:jc w:val="left"/>
              <w:textAlignment w:val="auto"/>
              <w:rPr>
                <w:rFonts w:cs="Arial"/>
                <w:b/>
                <w:bCs/>
                <w:sz w:val="16"/>
                <w:szCs w:val="16"/>
                <w:lang w:eastAsia="cs-CZ"/>
              </w:rPr>
            </w:pPr>
          </w:p>
        </w:tc>
        <w:tc>
          <w:tcPr>
            <w:tcW w:w="979" w:type="pct"/>
            <w:shd w:val="clear" w:color="auto" w:fill="FBFDFF"/>
            <w:noWrap/>
            <w:vAlign w:val="center"/>
          </w:tcPr>
          <w:p w14:paraId="01D4CC80" w14:textId="77777777" w:rsidR="00E306C4" w:rsidRPr="00CE021E" w:rsidRDefault="00E306C4" w:rsidP="005B21F7">
            <w:pPr>
              <w:overflowPunct/>
              <w:autoSpaceDE/>
              <w:autoSpaceDN/>
              <w:adjustRightInd/>
              <w:spacing w:before="40" w:after="0"/>
              <w:ind w:left="298"/>
              <w:jc w:val="left"/>
              <w:textAlignment w:val="auto"/>
              <w:rPr>
                <w:rFonts w:cs="Arial"/>
                <w:i/>
                <w:sz w:val="16"/>
                <w:szCs w:val="16"/>
                <w:lang w:eastAsia="cs-CZ"/>
              </w:rPr>
            </w:pPr>
            <w:r w:rsidRPr="00CE021E">
              <w:rPr>
                <w:rFonts w:cs="Arial"/>
                <w:i/>
                <w:iCs/>
                <w:sz w:val="16"/>
                <w:szCs w:val="16"/>
                <w:lang w:eastAsia="cs-CZ"/>
              </w:rPr>
              <w:t>Id</w:t>
            </w:r>
          </w:p>
        </w:tc>
        <w:tc>
          <w:tcPr>
            <w:tcW w:w="950" w:type="pct"/>
            <w:shd w:val="clear" w:color="auto" w:fill="FBFDFF"/>
            <w:vAlign w:val="center"/>
          </w:tcPr>
          <w:p w14:paraId="5BB60937"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Identifikace (číslo) hlášení</w:t>
            </w:r>
          </w:p>
        </w:tc>
        <w:tc>
          <w:tcPr>
            <w:tcW w:w="457" w:type="pct"/>
            <w:shd w:val="clear" w:color="auto" w:fill="FBFDFF"/>
            <w:vAlign w:val="center"/>
          </w:tcPr>
          <w:p w14:paraId="718C5E18"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31" w:type="pct"/>
            <w:shd w:val="clear" w:color="auto" w:fill="FBFDFF"/>
            <w:noWrap/>
            <w:vAlign w:val="center"/>
          </w:tcPr>
          <w:p w14:paraId="3102AAC4"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0</w:t>
            </w:r>
          </w:p>
        </w:tc>
        <w:tc>
          <w:tcPr>
            <w:tcW w:w="339" w:type="pct"/>
            <w:shd w:val="clear" w:color="auto" w:fill="FBFDFF"/>
            <w:noWrap/>
            <w:vAlign w:val="center"/>
          </w:tcPr>
          <w:p w14:paraId="4E5DF858"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40</w:t>
            </w:r>
          </w:p>
        </w:tc>
        <w:tc>
          <w:tcPr>
            <w:tcW w:w="377" w:type="pct"/>
            <w:shd w:val="clear" w:color="auto" w:fill="FBFDFF"/>
            <w:noWrap/>
            <w:vAlign w:val="center"/>
          </w:tcPr>
          <w:p w14:paraId="060D2B54"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378" w:type="pct"/>
            <w:shd w:val="clear" w:color="auto" w:fill="FBFDFF"/>
            <w:noWrap/>
          </w:tcPr>
          <w:p w14:paraId="4243E372"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Identifikace hlášení z</w:t>
            </w:r>
            <w:r w:rsidRPr="00CE021E" w:rsidDel="00F76C42">
              <w:rPr>
                <w:rFonts w:cs="Arial"/>
                <w:sz w:val="16"/>
                <w:szCs w:val="16"/>
                <w:lang w:eastAsia="cs-CZ"/>
              </w:rPr>
              <w:t xml:space="preserve"> </w:t>
            </w:r>
            <w:r w:rsidRPr="00CE021E">
              <w:rPr>
                <w:rFonts w:cs="Arial"/>
                <w:sz w:val="16"/>
                <w:szCs w:val="16"/>
                <w:lang w:eastAsia="cs-CZ"/>
              </w:rPr>
              <w:t>IISSP RISRE. Poznámka: některé textové popisy hlášení jsou dodatečně generovány a nemají přiřazenu identifikaci.</w:t>
            </w:r>
          </w:p>
        </w:tc>
      </w:tr>
      <w:tr w:rsidR="008E2ED0" w:rsidRPr="00CE021E" w14:paraId="4939B74E" w14:textId="77777777" w:rsidTr="00C25FBD">
        <w:trPr>
          <w:trHeight w:val="255"/>
        </w:trPr>
        <w:tc>
          <w:tcPr>
            <w:tcW w:w="188" w:type="pct"/>
            <w:vMerge/>
            <w:shd w:val="clear" w:color="auto" w:fill="99CCFF"/>
            <w:vAlign w:val="center"/>
          </w:tcPr>
          <w:p w14:paraId="6B516664" w14:textId="77777777" w:rsidR="00E306C4" w:rsidRPr="00CE021E" w:rsidRDefault="00E306C4" w:rsidP="005B21F7">
            <w:pPr>
              <w:overflowPunct/>
              <w:autoSpaceDE/>
              <w:autoSpaceDN/>
              <w:adjustRightInd/>
              <w:spacing w:before="40" w:after="0"/>
              <w:jc w:val="left"/>
              <w:textAlignment w:val="auto"/>
              <w:rPr>
                <w:rFonts w:cs="Arial"/>
                <w:b/>
                <w:bCs/>
                <w:sz w:val="16"/>
                <w:szCs w:val="16"/>
                <w:lang w:eastAsia="cs-CZ"/>
              </w:rPr>
            </w:pPr>
          </w:p>
        </w:tc>
        <w:tc>
          <w:tcPr>
            <w:tcW w:w="979" w:type="pct"/>
            <w:shd w:val="clear" w:color="auto" w:fill="FBFDFF"/>
            <w:noWrap/>
            <w:vAlign w:val="center"/>
          </w:tcPr>
          <w:p w14:paraId="2CD2098F" w14:textId="77777777" w:rsidR="00E306C4" w:rsidRPr="00CE021E" w:rsidRDefault="00E306C4" w:rsidP="005B21F7">
            <w:pPr>
              <w:overflowPunct/>
              <w:autoSpaceDE/>
              <w:autoSpaceDN/>
              <w:adjustRightInd/>
              <w:spacing w:before="40" w:after="0"/>
              <w:ind w:left="298"/>
              <w:jc w:val="left"/>
              <w:textAlignment w:val="auto"/>
              <w:rPr>
                <w:rFonts w:cs="Arial"/>
                <w:i/>
                <w:sz w:val="16"/>
                <w:szCs w:val="16"/>
                <w:lang w:eastAsia="cs-CZ"/>
              </w:rPr>
            </w:pPr>
            <w:r w:rsidRPr="00CE021E">
              <w:rPr>
                <w:rFonts w:cs="Arial"/>
                <w:i/>
                <w:iCs/>
                <w:sz w:val="16"/>
                <w:szCs w:val="16"/>
                <w:lang w:eastAsia="cs-CZ"/>
              </w:rPr>
              <w:t>Text</w:t>
            </w:r>
          </w:p>
        </w:tc>
        <w:tc>
          <w:tcPr>
            <w:tcW w:w="950" w:type="pct"/>
            <w:shd w:val="clear" w:color="auto" w:fill="FBFDFF"/>
            <w:vAlign w:val="center"/>
          </w:tcPr>
          <w:p w14:paraId="10C576EA"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Text</w:t>
            </w:r>
          </w:p>
        </w:tc>
        <w:tc>
          <w:tcPr>
            <w:tcW w:w="457" w:type="pct"/>
            <w:shd w:val="clear" w:color="auto" w:fill="FBFDFF"/>
            <w:vAlign w:val="center"/>
          </w:tcPr>
          <w:p w14:paraId="026F98D2"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31" w:type="pct"/>
            <w:shd w:val="clear" w:color="auto" w:fill="FBFDFF"/>
            <w:noWrap/>
            <w:vAlign w:val="center"/>
          </w:tcPr>
          <w:p w14:paraId="0E467168"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0</w:t>
            </w:r>
          </w:p>
        </w:tc>
        <w:tc>
          <w:tcPr>
            <w:tcW w:w="339" w:type="pct"/>
            <w:shd w:val="clear" w:color="auto" w:fill="FBFDFF"/>
            <w:noWrap/>
            <w:vAlign w:val="center"/>
          </w:tcPr>
          <w:p w14:paraId="3F795057"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200</w:t>
            </w:r>
          </w:p>
        </w:tc>
        <w:tc>
          <w:tcPr>
            <w:tcW w:w="377" w:type="pct"/>
            <w:shd w:val="clear" w:color="auto" w:fill="FBFDFF"/>
            <w:noWrap/>
            <w:vAlign w:val="center"/>
          </w:tcPr>
          <w:p w14:paraId="2C0BF4DF"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378" w:type="pct"/>
            <w:shd w:val="clear" w:color="auto" w:fill="FBFDFF"/>
            <w:noWrap/>
          </w:tcPr>
          <w:p w14:paraId="61BDCBA1" w14:textId="77777777" w:rsidR="00E306C4" w:rsidRPr="00CE021E" w:rsidRDefault="00E306C4" w:rsidP="005B21F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Textový popis hlášení.</w:t>
            </w:r>
            <w:r w:rsidRPr="00CE021E">
              <w:rPr>
                <w:rFonts w:cs="Arial"/>
                <w:b/>
                <w:color w:val="000000"/>
                <w:sz w:val="16"/>
                <w:szCs w:val="16"/>
                <w:lang w:eastAsia="cs-CZ"/>
              </w:rPr>
              <w:t xml:space="preserve"> Povinné pole.</w:t>
            </w:r>
          </w:p>
        </w:tc>
      </w:tr>
    </w:tbl>
    <w:p w14:paraId="463A00AE" w14:textId="5433DD31" w:rsidR="00711011" w:rsidRPr="00CE021E" w:rsidRDefault="00711011" w:rsidP="00711011">
      <w:pPr>
        <w:pStyle w:val="Titulek"/>
        <w:ind w:left="0"/>
        <w:jc w:val="center"/>
        <w:rPr>
          <w:lang w:val="cs-CZ"/>
        </w:rPr>
      </w:pPr>
      <w:bookmarkStart w:id="707" w:name="_Toc178776314"/>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15</w:t>
      </w:r>
      <w:r w:rsidRPr="00CE021E">
        <w:rPr>
          <w:lang w:val="cs-CZ"/>
        </w:rPr>
        <w:fldChar w:fldCharType="end"/>
      </w:r>
      <w:r w:rsidRPr="00CE021E">
        <w:rPr>
          <w:lang w:val="cs-CZ"/>
        </w:rPr>
        <w:t xml:space="preserve"> - </w:t>
      </w:r>
      <w:r w:rsidR="003A2871" w:rsidRPr="003A2871">
        <w:rPr>
          <w:lang w:val="cs-CZ"/>
        </w:rPr>
        <w:t>Obecná datová struktura synchronní odpovědi dávkových rozhraní</w:t>
      </w:r>
      <w:bookmarkEnd w:id="707"/>
    </w:p>
    <w:p w14:paraId="3A38E8C8" w14:textId="72D4D985" w:rsidR="003A2871" w:rsidRDefault="003A2871" w:rsidP="003A2871">
      <w:pPr>
        <w:pStyle w:val="Bullet"/>
        <w:spacing w:after="120"/>
        <w:rPr>
          <w:rFonts w:ascii="Arial Narrow" w:hAnsi="Arial Narrow"/>
          <w:sz w:val="22"/>
          <w:szCs w:val="22"/>
        </w:rPr>
      </w:pPr>
      <w:r>
        <w:rPr>
          <w:sz w:val="22"/>
          <w:szCs w:val="22"/>
        </w:rPr>
        <w:t xml:space="preserve">Přenos hlášení o chybách podléhá pravidlům dle kapitoly </w:t>
      </w:r>
      <w:r>
        <w:rPr>
          <w:sz w:val="22"/>
          <w:szCs w:val="22"/>
        </w:rPr>
        <w:fldChar w:fldCharType="begin"/>
      </w:r>
      <w:r>
        <w:rPr>
          <w:sz w:val="22"/>
          <w:szCs w:val="22"/>
        </w:rPr>
        <w:instrText xml:space="preserve"> REF _Ref252981446 \r \h </w:instrText>
      </w:r>
      <w:r>
        <w:rPr>
          <w:sz w:val="22"/>
          <w:szCs w:val="22"/>
        </w:rPr>
      </w:r>
      <w:r>
        <w:rPr>
          <w:sz w:val="22"/>
          <w:szCs w:val="22"/>
        </w:rPr>
        <w:fldChar w:fldCharType="separate"/>
      </w:r>
      <w:r w:rsidR="00AC6D54">
        <w:rPr>
          <w:sz w:val="22"/>
          <w:szCs w:val="22"/>
        </w:rPr>
        <w:t>2.6.5</w:t>
      </w:r>
      <w:r>
        <w:rPr>
          <w:sz w:val="22"/>
          <w:szCs w:val="22"/>
        </w:rPr>
        <w:fldChar w:fldCharType="end"/>
      </w:r>
      <w:r>
        <w:rPr>
          <w:sz w:val="22"/>
          <w:szCs w:val="22"/>
        </w:rPr>
        <w:t xml:space="preserve">. Chybová hlášení technického typu se přenášejí v elementu </w:t>
      </w:r>
      <w:r w:rsidRPr="00CE021E">
        <w:rPr>
          <w:rFonts w:ascii="Arial Narrow" w:hAnsi="Arial Narrow"/>
          <w:sz w:val="22"/>
          <w:szCs w:val="22"/>
        </w:rPr>
        <w:t>//Envelope/EnvelopeBody/ZpravaRisre/ZpracovaniChyba</w:t>
      </w:r>
      <w:r w:rsidRPr="00711011">
        <w:rPr>
          <w:sz w:val="22"/>
          <w:szCs w:val="22"/>
        </w:rPr>
        <w:t xml:space="preserve">, </w:t>
      </w:r>
      <w:r>
        <w:rPr>
          <w:sz w:val="22"/>
          <w:szCs w:val="22"/>
        </w:rPr>
        <w:t xml:space="preserve">chybová </w:t>
      </w:r>
      <w:r w:rsidRPr="00711011">
        <w:rPr>
          <w:sz w:val="22"/>
          <w:szCs w:val="22"/>
        </w:rPr>
        <w:t>hlášení</w:t>
      </w:r>
      <w:r>
        <w:rPr>
          <w:sz w:val="22"/>
          <w:szCs w:val="22"/>
        </w:rPr>
        <w:t xml:space="preserve"> z modulu dávkového zpracování nebo z aplikačních kontrol jsou přenášena v elementu </w:t>
      </w:r>
      <w:r w:rsidRPr="00711011">
        <w:rPr>
          <w:sz w:val="22"/>
          <w:szCs w:val="22"/>
        </w:rPr>
        <w:t xml:space="preserve"> </w:t>
      </w:r>
      <w:r w:rsidRPr="00CE021E">
        <w:rPr>
          <w:rFonts w:ascii="Arial Narrow" w:hAnsi="Arial Narrow"/>
          <w:sz w:val="22"/>
          <w:szCs w:val="22"/>
        </w:rPr>
        <w:t>//Envelope/EnvelopeBody/ZpravaRisre/</w:t>
      </w:r>
      <w:r>
        <w:rPr>
          <w:rFonts w:ascii="Arial Narrow" w:hAnsi="Arial Narrow"/>
          <w:sz w:val="22"/>
          <w:szCs w:val="22"/>
        </w:rPr>
        <w:t>DavkaOdpoved/ZpracovaniVysledek.</w:t>
      </w:r>
    </w:p>
    <w:p w14:paraId="344704C4" w14:textId="6BB77199" w:rsidR="00073D94" w:rsidRDefault="00073D94" w:rsidP="003A2871">
      <w:pPr>
        <w:pStyle w:val="Bullet"/>
        <w:spacing w:after="120"/>
        <w:rPr>
          <w:sz w:val="18"/>
          <w:szCs w:val="18"/>
        </w:rPr>
      </w:pPr>
      <w:r w:rsidRPr="00C90C2D">
        <w:rPr>
          <w:b/>
        </w:rPr>
        <w:t>Příklad XML odpovědi:</w:t>
      </w:r>
      <w:r>
        <w:rPr>
          <w:b/>
          <w:sz w:val="22"/>
          <w:szCs w:val="22"/>
        </w:rPr>
        <w:t xml:space="preserve"> </w:t>
      </w:r>
      <w:hyperlink r:id="rId25" w:history="1">
        <w:r w:rsidR="00897CBD" w:rsidRPr="00897CBD">
          <w:rPr>
            <w:rStyle w:val="Hypertextovodkaz"/>
            <w:sz w:val="18"/>
            <w:szCs w:val="18"/>
          </w:rPr>
          <w:t>Priklad_XX_Stav_davky_odpoved</w:t>
        </w:r>
        <w:r w:rsidRPr="00572484">
          <w:rPr>
            <w:rStyle w:val="Hypertextovodkaz"/>
            <w:sz w:val="18"/>
            <w:szCs w:val="18"/>
          </w:rPr>
          <w:t>.xml</w:t>
        </w:r>
      </w:hyperlink>
    </w:p>
    <w:p w14:paraId="238EB151" w14:textId="0E47F978" w:rsidR="009408D1" w:rsidRDefault="009408D1" w:rsidP="003A2871">
      <w:pPr>
        <w:pStyle w:val="Bullet"/>
        <w:spacing w:after="120"/>
        <w:rPr>
          <w:b/>
        </w:rPr>
      </w:pPr>
      <w:r w:rsidRPr="00E478CA">
        <w:rPr>
          <w:b/>
        </w:rPr>
        <w:t xml:space="preserve">Příklad XML odpovědi s aplikační chybou </w:t>
      </w:r>
      <w:r>
        <w:rPr>
          <w:b/>
        </w:rPr>
        <w:t>při založení dávky zpracování</w:t>
      </w:r>
      <w:r w:rsidRPr="00E478CA">
        <w:rPr>
          <w:b/>
        </w:rPr>
        <w:t>:</w:t>
      </w:r>
    </w:p>
    <w:p w14:paraId="3435294C" w14:textId="30D0DE8D" w:rsidR="009408D1" w:rsidRDefault="009408D1" w:rsidP="003A2871">
      <w:pPr>
        <w:pStyle w:val="Bullet"/>
        <w:spacing w:after="120"/>
        <w:rPr>
          <w:sz w:val="18"/>
          <w:szCs w:val="18"/>
        </w:rPr>
      </w:pPr>
      <w:hyperlink r:id="rId26" w:history="1">
        <w:r w:rsidRPr="009408D1">
          <w:rPr>
            <w:rStyle w:val="Hypertextovodkaz"/>
            <w:sz w:val="18"/>
            <w:szCs w:val="18"/>
          </w:rPr>
          <w:t>Priklad_XX_Odpoved_s_hlasenim_chyby_duplicity_externiho_id.xml</w:t>
        </w:r>
      </w:hyperlink>
      <w:r w:rsidR="0060752A">
        <w:rPr>
          <w:sz w:val="18"/>
          <w:szCs w:val="18"/>
        </w:rPr>
        <w:t xml:space="preserve">, </w:t>
      </w:r>
      <w:hyperlink r:id="rId27" w:history="1">
        <w:r w:rsidR="0060752A" w:rsidRPr="0060752A">
          <w:rPr>
            <w:rStyle w:val="Hypertextovodkaz"/>
            <w:sz w:val="18"/>
            <w:szCs w:val="18"/>
          </w:rPr>
          <w:t>Priklad_XX_Odpoved_s_hlasenim_chyby_cislovani_polozek.xml</w:t>
        </w:r>
      </w:hyperlink>
    </w:p>
    <w:p w14:paraId="767E1D46" w14:textId="1530DAD6" w:rsidR="009408D1" w:rsidRDefault="00073D94" w:rsidP="003A2871">
      <w:pPr>
        <w:pStyle w:val="Bullet"/>
        <w:spacing w:after="120"/>
        <w:rPr>
          <w:b/>
          <w:sz w:val="22"/>
          <w:szCs w:val="22"/>
        </w:rPr>
      </w:pPr>
      <w:r w:rsidRPr="00C90C2D">
        <w:rPr>
          <w:b/>
        </w:rPr>
        <w:t xml:space="preserve">Příklad XML odpovědi s aplikační chybou </w:t>
      </w:r>
      <w:r w:rsidR="009408D1">
        <w:rPr>
          <w:b/>
        </w:rPr>
        <w:t>při dotazu na stav zpracování</w:t>
      </w:r>
      <w:r w:rsidRPr="00C90C2D">
        <w:rPr>
          <w:b/>
        </w:rPr>
        <w:t>:</w:t>
      </w:r>
      <w:r>
        <w:rPr>
          <w:b/>
          <w:sz w:val="22"/>
          <w:szCs w:val="22"/>
        </w:rPr>
        <w:t xml:space="preserve"> </w:t>
      </w:r>
    </w:p>
    <w:p w14:paraId="5F36105F" w14:textId="3154556D" w:rsidR="00073D94" w:rsidRDefault="009408D1" w:rsidP="003A2871">
      <w:pPr>
        <w:pStyle w:val="Bullet"/>
        <w:spacing w:after="120"/>
        <w:rPr>
          <w:sz w:val="18"/>
          <w:szCs w:val="18"/>
        </w:rPr>
      </w:pPr>
      <w:hyperlink r:id="rId28" w:history="1">
        <w:r w:rsidRPr="009408D1">
          <w:rPr>
            <w:rStyle w:val="Hypertextovodkaz"/>
            <w:sz w:val="18"/>
            <w:szCs w:val="18"/>
          </w:rPr>
          <w:t>Priklad_XX_Odpoved_s_hlasenim_chyby_nenalezen</w:t>
        </w:r>
        <w:r>
          <w:rPr>
            <w:rStyle w:val="Hypertextovodkaz"/>
            <w:sz w:val="18"/>
            <w:szCs w:val="18"/>
          </w:rPr>
          <w:t>i</w:t>
        </w:r>
        <w:r w:rsidRPr="009408D1">
          <w:rPr>
            <w:rStyle w:val="Hypertextovodkaz"/>
            <w:sz w:val="18"/>
            <w:szCs w:val="18"/>
          </w:rPr>
          <w:t>_externiho_id</w:t>
        </w:r>
        <w:r w:rsidR="00073D94" w:rsidRPr="00572484">
          <w:rPr>
            <w:rStyle w:val="Hypertextovodkaz"/>
            <w:sz w:val="18"/>
            <w:szCs w:val="18"/>
          </w:rPr>
          <w:t>.xml</w:t>
        </w:r>
      </w:hyperlink>
    </w:p>
    <w:p w14:paraId="381EF5C9" w14:textId="77777777" w:rsidR="00C734B2" w:rsidRPr="005564F9" w:rsidRDefault="00C734B2" w:rsidP="00C734B2">
      <w:pPr>
        <w:rPr>
          <w:sz w:val="22"/>
          <w:szCs w:val="22"/>
        </w:rPr>
      </w:pPr>
      <w:r w:rsidRPr="004A7FB8">
        <w:rPr>
          <w:sz w:val="22"/>
          <w:szCs w:val="22"/>
        </w:rPr>
        <w:t>Seznam možných hlášení</w:t>
      </w:r>
      <w:r>
        <w:rPr>
          <w:sz w:val="22"/>
          <w:szCs w:val="22"/>
        </w:rPr>
        <w:t xml:space="preserve"> v synchronních odpovědích na dávková zpracování</w:t>
      </w:r>
      <w:r w:rsidRPr="005564F9">
        <w:rPr>
          <w:sz w:val="22"/>
          <w:szCs w:val="22"/>
        </w:rPr>
        <w:t>:</w:t>
      </w:r>
    </w:p>
    <w:tbl>
      <w:tblPr>
        <w:tblW w:w="0" w:type="auto"/>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C734B2" w:rsidRPr="004A7FB8" w14:paraId="1DE9E231" w14:textId="77777777" w:rsidTr="00A838E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16C801BB" w14:textId="77777777" w:rsidR="00C734B2" w:rsidRPr="004A7FB8" w:rsidRDefault="00C734B2" w:rsidP="00904153">
            <w:pPr>
              <w:spacing w:before="60" w:after="60"/>
              <w:jc w:val="center"/>
              <w:rPr>
                <w:b/>
                <w:sz w:val="16"/>
                <w:szCs w:val="16"/>
              </w:rPr>
            </w:pPr>
            <w:r w:rsidRPr="004A7FB8">
              <w:rPr>
                <w:b/>
                <w:sz w:val="16"/>
                <w:szCs w:val="16"/>
              </w:rPr>
              <w:t>Kód hlášení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11F71105" w14:textId="77777777" w:rsidR="00C734B2" w:rsidRPr="004A7FB8" w:rsidRDefault="00C734B2" w:rsidP="00904153">
            <w:pPr>
              <w:spacing w:before="60" w:after="60"/>
              <w:jc w:val="center"/>
              <w:rPr>
                <w:b/>
                <w:sz w:val="16"/>
                <w:szCs w:val="16"/>
              </w:rPr>
            </w:pPr>
            <w:r w:rsidRPr="004A7FB8">
              <w:rPr>
                <w:b/>
                <w:sz w:val="16"/>
                <w:szCs w:val="16"/>
              </w:rPr>
              <w:t>Text hlášení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4E549521" w14:textId="77777777" w:rsidR="00C734B2" w:rsidRPr="004A7FB8" w:rsidRDefault="00C734B2" w:rsidP="00904153">
            <w:pPr>
              <w:spacing w:before="60" w:after="60"/>
              <w:jc w:val="center"/>
              <w:rPr>
                <w:b/>
                <w:sz w:val="16"/>
                <w:szCs w:val="16"/>
              </w:rPr>
            </w:pPr>
            <w:r>
              <w:rPr>
                <w:b/>
                <w:sz w:val="16"/>
                <w:szCs w:val="16"/>
              </w:rPr>
              <w:t>Význam hlášení / p</w:t>
            </w:r>
            <w:r w:rsidRPr="004A7FB8">
              <w:rPr>
                <w:b/>
                <w:sz w:val="16"/>
                <w:szCs w:val="16"/>
              </w:rPr>
              <w:t>opis kontroly</w:t>
            </w:r>
          </w:p>
        </w:tc>
      </w:tr>
      <w:tr w:rsidR="00C734B2" w:rsidRPr="004A7FB8" w14:paraId="61E07D60" w14:textId="77777777" w:rsidTr="00A838E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vAlign w:val="bottom"/>
          </w:tcPr>
          <w:p w14:paraId="3097250E" w14:textId="77777777" w:rsidR="00C734B2" w:rsidRPr="004A7FB8" w:rsidRDefault="00C734B2" w:rsidP="00904153">
            <w:pPr>
              <w:spacing w:after="0"/>
              <w:jc w:val="left"/>
              <w:rPr>
                <w:sz w:val="14"/>
                <w:szCs w:val="14"/>
              </w:rPr>
            </w:pPr>
            <w:r w:rsidRPr="00C734B2">
              <w:rPr>
                <w:sz w:val="14"/>
                <w:szCs w:val="14"/>
              </w:rPr>
              <w:t>ZRE_BPF</w:t>
            </w:r>
            <w:r>
              <w:rPr>
                <w:sz w:val="14"/>
                <w:szCs w:val="14"/>
                <w:lang w:val="en-US"/>
              </w:rPr>
              <w:t>|</w:t>
            </w:r>
            <w:r w:rsidRPr="00C90C2D">
              <w:rPr>
                <w:sz w:val="14"/>
                <w:szCs w:val="14"/>
              </w:rPr>
              <w:t>003</w:t>
            </w:r>
          </w:p>
        </w:tc>
        <w:tc>
          <w:tcPr>
            <w:tcW w:w="3118" w:type="dxa"/>
            <w:tcBorders>
              <w:top w:val="single" w:sz="4" w:space="0" w:color="auto"/>
              <w:left w:val="nil"/>
              <w:bottom w:val="single" w:sz="4" w:space="0" w:color="auto"/>
              <w:right w:val="single" w:sz="4" w:space="0" w:color="auto"/>
            </w:tcBorders>
            <w:shd w:val="clear" w:color="auto" w:fill="FBFDFF"/>
            <w:vAlign w:val="bottom"/>
          </w:tcPr>
          <w:p w14:paraId="317546DB" w14:textId="77777777" w:rsidR="00C734B2" w:rsidRPr="004A7FB8" w:rsidRDefault="00C734B2" w:rsidP="0013223A">
            <w:pPr>
              <w:spacing w:after="0"/>
              <w:jc w:val="left"/>
              <w:rPr>
                <w:sz w:val="14"/>
                <w:szCs w:val="14"/>
              </w:rPr>
            </w:pPr>
            <w:r w:rsidRPr="00C90C2D">
              <w:rPr>
                <w:sz w:val="14"/>
                <w:szCs w:val="14"/>
              </w:rPr>
              <w:t xml:space="preserve">Data pro klíč </w:t>
            </w:r>
            <w:r>
              <w:rPr>
                <w:sz w:val="14"/>
                <w:szCs w:val="14"/>
              </w:rPr>
              <w:t>[id1]</w:t>
            </w:r>
            <w:r w:rsidRPr="00C90C2D">
              <w:rPr>
                <w:sz w:val="14"/>
                <w:szCs w:val="14"/>
              </w:rPr>
              <w:t>/</w:t>
            </w:r>
            <w:r>
              <w:rPr>
                <w:sz w:val="14"/>
                <w:szCs w:val="14"/>
              </w:rPr>
              <w:t>[id2]</w:t>
            </w:r>
            <w:r w:rsidRPr="00C90C2D">
              <w:rPr>
                <w:sz w:val="14"/>
                <w:szCs w:val="14"/>
              </w:rPr>
              <w:t xml:space="preserve"> nebyla nalezena.</w:t>
            </w:r>
          </w:p>
        </w:tc>
        <w:tc>
          <w:tcPr>
            <w:tcW w:w="3969" w:type="dxa"/>
            <w:tcBorders>
              <w:top w:val="single" w:sz="4" w:space="0" w:color="auto"/>
              <w:left w:val="nil"/>
              <w:bottom w:val="single" w:sz="4" w:space="0" w:color="auto"/>
              <w:right w:val="single" w:sz="4" w:space="0" w:color="auto"/>
            </w:tcBorders>
            <w:shd w:val="clear" w:color="auto" w:fill="FBFDFF"/>
          </w:tcPr>
          <w:p w14:paraId="7B2BFEF2" w14:textId="77777777" w:rsidR="00C734B2" w:rsidRPr="004A7FB8" w:rsidRDefault="0013223A" w:rsidP="00904153">
            <w:pPr>
              <w:spacing w:after="0"/>
              <w:jc w:val="left"/>
              <w:rPr>
                <w:sz w:val="14"/>
                <w:szCs w:val="14"/>
              </w:rPr>
            </w:pPr>
            <w:r>
              <w:rPr>
                <w:sz w:val="14"/>
                <w:szCs w:val="14"/>
              </w:rPr>
              <w:t>Neplatná vstupní data / nekonzistence na straně EKIS.</w:t>
            </w:r>
          </w:p>
        </w:tc>
      </w:tr>
      <w:tr w:rsidR="00C734B2" w:rsidRPr="004A7FB8" w14:paraId="1F746EAA" w14:textId="77777777" w:rsidTr="00A838E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vAlign w:val="bottom"/>
          </w:tcPr>
          <w:p w14:paraId="7C36C8A1" w14:textId="77777777" w:rsidR="00C734B2" w:rsidRPr="00BD28F6" w:rsidRDefault="00C734B2" w:rsidP="00904153">
            <w:pPr>
              <w:spacing w:after="0"/>
              <w:jc w:val="left"/>
              <w:rPr>
                <w:sz w:val="14"/>
                <w:szCs w:val="14"/>
              </w:rPr>
            </w:pPr>
            <w:r w:rsidRPr="00C734B2">
              <w:rPr>
                <w:sz w:val="14"/>
                <w:szCs w:val="14"/>
              </w:rPr>
              <w:t>ZRE_BPF</w:t>
            </w:r>
            <w:r>
              <w:rPr>
                <w:sz w:val="14"/>
                <w:szCs w:val="14"/>
                <w:lang w:val="en-US"/>
              </w:rPr>
              <w:t>|</w:t>
            </w:r>
            <w:r w:rsidRPr="00C90C2D">
              <w:rPr>
                <w:sz w:val="14"/>
                <w:szCs w:val="14"/>
              </w:rPr>
              <w:t>007</w:t>
            </w:r>
          </w:p>
        </w:tc>
        <w:tc>
          <w:tcPr>
            <w:tcW w:w="3118" w:type="dxa"/>
            <w:tcBorders>
              <w:top w:val="single" w:sz="4" w:space="0" w:color="auto"/>
              <w:left w:val="nil"/>
              <w:bottom w:val="single" w:sz="4" w:space="0" w:color="auto"/>
              <w:right w:val="single" w:sz="4" w:space="0" w:color="auto"/>
            </w:tcBorders>
            <w:shd w:val="clear" w:color="auto" w:fill="FBFDFF"/>
            <w:vAlign w:val="bottom"/>
          </w:tcPr>
          <w:p w14:paraId="5CBBB2E3" w14:textId="77777777" w:rsidR="00C734B2" w:rsidRPr="00BD28F6" w:rsidRDefault="00C734B2" w:rsidP="00904153">
            <w:pPr>
              <w:spacing w:after="0"/>
              <w:jc w:val="left"/>
              <w:rPr>
                <w:sz w:val="14"/>
                <w:szCs w:val="14"/>
              </w:rPr>
            </w:pPr>
            <w:r w:rsidRPr="00C90C2D">
              <w:rPr>
                <w:sz w:val="14"/>
                <w:szCs w:val="14"/>
              </w:rPr>
              <w:t xml:space="preserve">Data pro externí klíč </w:t>
            </w:r>
            <w:r>
              <w:rPr>
                <w:sz w:val="14"/>
                <w:szCs w:val="14"/>
              </w:rPr>
              <w:t>[id1]</w:t>
            </w:r>
            <w:r w:rsidRPr="003C5A48">
              <w:rPr>
                <w:sz w:val="14"/>
                <w:szCs w:val="14"/>
              </w:rPr>
              <w:t>/</w:t>
            </w:r>
            <w:r>
              <w:rPr>
                <w:sz w:val="14"/>
                <w:szCs w:val="14"/>
              </w:rPr>
              <w:t>[id2]</w:t>
            </w:r>
            <w:r w:rsidRPr="00C90C2D">
              <w:rPr>
                <w:sz w:val="14"/>
                <w:szCs w:val="14"/>
              </w:rPr>
              <w:t xml:space="preserve"> nebyla nalezena.</w:t>
            </w:r>
          </w:p>
        </w:tc>
        <w:tc>
          <w:tcPr>
            <w:tcW w:w="3969" w:type="dxa"/>
            <w:tcBorders>
              <w:top w:val="single" w:sz="4" w:space="0" w:color="auto"/>
              <w:left w:val="nil"/>
              <w:bottom w:val="single" w:sz="4" w:space="0" w:color="auto"/>
              <w:right w:val="single" w:sz="4" w:space="0" w:color="auto"/>
            </w:tcBorders>
            <w:shd w:val="clear" w:color="auto" w:fill="FBFDFF"/>
          </w:tcPr>
          <w:p w14:paraId="27CA859C" w14:textId="77777777" w:rsidR="00C734B2" w:rsidRDefault="0013223A" w:rsidP="00904153">
            <w:pPr>
              <w:spacing w:after="0"/>
              <w:jc w:val="left"/>
              <w:rPr>
                <w:sz w:val="14"/>
                <w:szCs w:val="14"/>
              </w:rPr>
            </w:pPr>
            <w:r>
              <w:rPr>
                <w:sz w:val="14"/>
                <w:szCs w:val="14"/>
              </w:rPr>
              <w:t>Neplatná vstupní data / nekonzistence na straně EKIS.</w:t>
            </w:r>
          </w:p>
        </w:tc>
      </w:tr>
      <w:tr w:rsidR="00C734B2" w:rsidRPr="004A7FB8" w14:paraId="34980496" w14:textId="77777777" w:rsidTr="00A838E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vAlign w:val="bottom"/>
          </w:tcPr>
          <w:p w14:paraId="50C6440D" w14:textId="77777777" w:rsidR="00C734B2" w:rsidRPr="00BD28F6" w:rsidRDefault="00C734B2" w:rsidP="00904153">
            <w:pPr>
              <w:spacing w:after="0"/>
              <w:jc w:val="left"/>
              <w:rPr>
                <w:sz w:val="14"/>
                <w:szCs w:val="14"/>
              </w:rPr>
            </w:pPr>
            <w:r w:rsidRPr="00C734B2">
              <w:rPr>
                <w:sz w:val="14"/>
                <w:szCs w:val="14"/>
              </w:rPr>
              <w:t>ZRE_BPF</w:t>
            </w:r>
            <w:r>
              <w:rPr>
                <w:sz w:val="14"/>
                <w:szCs w:val="14"/>
                <w:lang w:val="en-US"/>
              </w:rPr>
              <w:t>|</w:t>
            </w:r>
            <w:r w:rsidRPr="00C90C2D">
              <w:rPr>
                <w:sz w:val="14"/>
                <w:szCs w:val="14"/>
              </w:rPr>
              <w:t>008</w:t>
            </w:r>
          </w:p>
        </w:tc>
        <w:tc>
          <w:tcPr>
            <w:tcW w:w="3118" w:type="dxa"/>
            <w:tcBorders>
              <w:top w:val="single" w:sz="4" w:space="0" w:color="auto"/>
              <w:left w:val="nil"/>
              <w:bottom w:val="single" w:sz="4" w:space="0" w:color="auto"/>
              <w:right w:val="single" w:sz="4" w:space="0" w:color="auto"/>
            </w:tcBorders>
            <w:shd w:val="clear" w:color="auto" w:fill="FBFDFF"/>
            <w:vAlign w:val="bottom"/>
          </w:tcPr>
          <w:p w14:paraId="612D8DD3" w14:textId="77777777" w:rsidR="00C734B2" w:rsidRPr="00BD28F6" w:rsidRDefault="00C734B2" w:rsidP="00904153">
            <w:pPr>
              <w:spacing w:after="0"/>
              <w:jc w:val="left"/>
              <w:rPr>
                <w:sz w:val="14"/>
                <w:szCs w:val="14"/>
              </w:rPr>
            </w:pPr>
            <w:r w:rsidRPr="00C90C2D">
              <w:rPr>
                <w:sz w:val="14"/>
                <w:szCs w:val="14"/>
              </w:rPr>
              <w:t xml:space="preserve">Externí klíč </w:t>
            </w:r>
            <w:r>
              <w:rPr>
                <w:sz w:val="14"/>
                <w:szCs w:val="14"/>
              </w:rPr>
              <w:t>[id1]</w:t>
            </w:r>
            <w:r w:rsidRPr="003C5A48">
              <w:rPr>
                <w:sz w:val="14"/>
                <w:szCs w:val="14"/>
              </w:rPr>
              <w:t>/</w:t>
            </w:r>
            <w:r>
              <w:rPr>
                <w:sz w:val="14"/>
                <w:szCs w:val="14"/>
              </w:rPr>
              <w:t>[id2]</w:t>
            </w:r>
            <w:r w:rsidRPr="00C90C2D">
              <w:rPr>
                <w:sz w:val="14"/>
                <w:szCs w:val="14"/>
              </w:rPr>
              <w:t xml:space="preserve"> již v databázi existuje.</w:t>
            </w:r>
          </w:p>
        </w:tc>
        <w:tc>
          <w:tcPr>
            <w:tcW w:w="3969" w:type="dxa"/>
            <w:tcBorders>
              <w:top w:val="single" w:sz="4" w:space="0" w:color="auto"/>
              <w:left w:val="nil"/>
              <w:bottom w:val="single" w:sz="4" w:space="0" w:color="auto"/>
              <w:right w:val="single" w:sz="4" w:space="0" w:color="auto"/>
            </w:tcBorders>
            <w:shd w:val="clear" w:color="auto" w:fill="FBFDFF"/>
          </w:tcPr>
          <w:p w14:paraId="2BA6AF18" w14:textId="77777777" w:rsidR="00C734B2" w:rsidRDefault="0013223A" w:rsidP="00904153">
            <w:pPr>
              <w:spacing w:after="0"/>
              <w:jc w:val="left"/>
              <w:rPr>
                <w:sz w:val="14"/>
                <w:szCs w:val="14"/>
              </w:rPr>
            </w:pPr>
            <w:r>
              <w:rPr>
                <w:sz w:val="14"/>
                <w:szCs w:val="14"/>
              </w:rPr>
              <w:t>Neplatná vstupní data / nekonzistence na straně EKIS.</w:t>
            </w:r>
          </w:p>
        </w:tc>
      </w:tr>
      <w:tr w:rsidR="00C734B2" w:rsidRPr="004A7FB8" w14:paraId="45E271A6" w14:textId="77777777" w:rsidTr="00A838E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vAlign w:val="bottom"/>
          </w:tcPr>
          <w:p w14:paraId="46F4B24D" w14:textId="77777777" w:rsidR="00C734B2" w:rsidRPr="00BD28F6" w:rsidRDefault="00C734B2" w:rsidP="00904153">
            <w:pPr>
              <w:spacing w:after="0"/>
              <w:jc w:val="left"/>
              <w:rPr>
                <w:sz w:val="14"/>
                <w:szCs w:val="14"/>
              </w:rPr>
            </w:pPr>
            <w:r w:rsidRPr="00C734B2">
              <w:rPr>
                <w:sz w:val="14"/>
                <w:szCs w:val="14"/>
              </w:rPr>
              <w:t>ZRE_BPF</w:t>
            </w:r>
            <w:r>
              <w:rPr>
                <w:sz w:val="14"/>
                <w:szCs w:val="14"/>
                <w:lang w:val="en-US"/>
              </w:rPr>
              <w:t>|</w:t>
            </w:r>
            <w:r w:rsidRPr="00C90C2D">
              <w:rPr>
                <w:sz w:val="14"/>
                <w:szCs w:val="14"/>
              </w:rPr>
              <w:t>010</w:t>
            </w:r>
          </w:p>
        </w:tc>
        <w:tc>
          <w:tcPr>
            <w:tcW w:w="3118" w:type="dxa"/>
            <w:tcBorders>
              <w:top w:val="single" w:sz="4" w:space="0" w:color="auto"/>
              <w:left w:val="nil"/>
              <w:bottom w:val="single" w:sz="4" w:space="0" w:color="auto"/>
              <w:right w:val="single" w:sz="4" w:space="0" w:color="auto"/>
            </w:tcBorders>
            <w:shd w:val="clear" w:color="auto" w:fill="FBFDFF"/>
            <w:vAlign w:val="bottom"/>
          </w:tcPr>
          <w:p w14:paraId="34691C93" w14:textId="77777777" w:rsidR="00C734B2" w:rsidRPr="00BD28F6" w:rsidRDefault="00C734B2" w:rsidP="00904153">
            <w:pPr>
              <w:spacing w:after="0"/>
              <w:jc w:val="left"/>
              <w:rPr>
                <w:sz w:val="14"/>
                <w:szCs w:val="14"/>
              </w:rPr>
            </w:pPr>
            <w:r w:rsidRPr="00C90C2D">
              <w:rPr>
                <w:sz w:val="14"/>
                <w:szCs w:val="14"/>
              </w:rPr>
              <w:t>Neplatná sekvence číslování položek dokladů.</w:t>
            </w:r>
          </w:p>
        </w:tc>
        <w:tc>
          <w:tcPr>
            <w:tcW w:w="3969" w:type="dxa"/>
            <w:tcBorders>
              <w:top w:val="single" w:sz="4" w:space="0" w:color="auto"/>
              <w:left w:val="nil"/>
              <w:bottom w:val="single" w:sz="4" w:space="0" w:color="auto"/>
              <w:right w:val="single" w:sz="4" w:space="0" w:color="auto"/>
            </w:tcBorders>
            <w:shd w:val="clear" w:color="auto" w:fill="FBFDFF"/>
          </w:tcPr>
          <w:p w14:paraId="3F79FCC2" w14:textId="77777777" w:rsidR="00C734B2" w:rsidRDefault="0013223A" w:rsidP="00A34A2C">
            <w:pPr>
              <w:spacing w:after="0"/>
              <w:jc w:val="left"/>
              <w:rPr>
                <w:sz w:val="14"/>
                <w:szCs w:val="14"/>
              </w:rPr>
            </w:pPr>
            <w:r>
              <w:rPr>
                <w:sz w:val="14"/>
                <w:szCs w:val="14"/>
              </w:rPr>
              <w:t>Neplatná vstupní data, nesprávně sestavená datová zpráva.</w:t>
            </w:r>
          </w:p>
        </w:tc>
      </w:tr>
    </w:tbl>
    <w:p w14:paraId="1B2EB89C" w14:textId="0F88BAF4" w:rsidR="00C734B2" w:rsidRPr="00A568C1" w:rsidRDefault="00C734B2" w:rsidP="00C734B2">
      <w:pPr>
        <w:pStyle w:val="Titulek"/>
        <w:ind w:left="0"/>
        <w:jc w:val="center"/>
        <w:rPr>
          <w:color w:val="000000"/>
          <w:sz w:val="22"/>
          <w:szCs w:val="22"/>
          <w:lang w:val="cs-CZ"/>
        </w:rPr>
      </w:pPr>
      <w:bookmarkStart w:id="708" w:name="_Toc178776315"/>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16</w:t>
      </w:r>
      <w:r w:rsidRPr="00CE021E">
        <w:rPr>
          <w:lang w:val="cs-CZ"/>
        </w:rPr>
        <w:fldChar w:fldCharType="end"/>
      </w:r>
      <w:r w:rsidRPr="00CE021E">
        <w:rPr>
          <w:lang w:val="cs-CZ"/>
        </w:rPr>
        <w:t xml:space="preserve"> - </w:t>
      </w:r>
      <w:r w:rsidRPr="00C734B2">
        <w:rPr>
          <w:lang w:val="cs-CZ"/>
        </w:rPr>
        <w:t>Seznam možných hlášení v synchronních odpovědích na dávková zpracování</w:t>
      </w:r>
      <w:bookmarkEnd w:id="708"/>
    </w:p>
    <w:p w14:paraId="6A6D0133" w14:textId="77777777" w:rsidR="00615499" w:rsidRPr="00CE021E" w:rsidRDefault="00615499" w:rsidP="00615499">
      <w:pPr>
        <w:pStyle w:val="Nadpis3"/>
        <w:jc w:val="left"/>
        <w:rPr>
          <w:lang w:val="cs-CZ"/>
        </w:rPr>
      </w:pPr>
      <w:bookmarkStart w:id="709" w:name="_Ref341303573"/>
      <w:bookmarkStart w:id="710" w:name="_Toc178776035"/>
      <w:r w:rsidRPr="00CE021E">
        <w:rPr>
          <w:lang w:val="cs-CZ"/>
        </w:rPr>
        <w:t>Rozhraní pro</w:t>
      </w:r>
      <w:r>
        <w:rPr>
          <w:lang w:val="cs-CZ"/>
        </w:rPr>
        <w:t xml:space="preserve"> dotaz na stav zpracování v IISSP RISRE</w:t>
      </w:r>
      <w:bookmarkEnd w:id="709"/>
      <w:bookmarkEnd w:id="710"/>
    </w:p>
    <w:p w14:paraId="72D3FB22" w14:textId="4A540AD8" w:rsidR="00615499" w:rsidRPr="00E76D61" w:rsidRDefault="00615499" w:rsidP="00615499">
      <w:pPr>
        <w:spacing w:after="60"/>
      </w:pPr>
      <w:r w:rsidRPr="00E76D61">
        <w:rPr>
          <w:b/>
        </w:rPr>
        <w:t>Identifikátor rozhraní:</w:t>
      </w:r>
      <w:r w:rsidRPr="00E76D61">
        <w:t xml:space="preserve"> B_</w:t>
      </w:r>
      <w:r w:rsidR="0084611B">
        <w:t>SP_EKIS_DSTAV</w:t>
      </w:r>
    </w:p>
    <w:p w14:paraId="49563FFC" w14:textId="0851EF3F" w:rsidR="00615499" w:rsidRPr="00E76D61" w:rsidRDefault="00615499" w:rsidP="00615499">
      <w:pPr>
        <w:spacing w:after="60"/>
      </w:pPr>
      <w:r w:rsidRPr="00E76D61">
        <w:rPr>
          <w:b/>
        </w:rPr>
        <w:t xml:space="preserve">Typ rozhraní: </w:t>
      </w:r>
      <w:r w:rsidRPr="00E76D61">
        <w:t>synchronní komunikace</w:t>
      </w:r>
    </w:p>
    <w:p w14:paraId="0CE19179" w14:textId="1A92AF0B" w:rsidR="00615499" w:rsidRPr="00E76D61" w:rsidRDefault="00615499" w:rsidP="00615499">
      <w:pPr>
        <w:spacing w:after="60"/>
      </w:pPr>
      <w:r w:rsidRPr="00E76D61">
        <w:rPr>
          <w:b/>
        </w:rPr>
        <w:t>Směr komunikace:</w:t>
      </w:r>
      <w:r w:rsidRPr="00E76D61">
        <w:t xml:space="preserve"> EKIS -&gt; </w:t>
      </w:r>
      <w:r>
        <w:t xml:space="preserve">IISSP </w:t>
      </w:r>
      <w:r w:rsidRPr="00E76D61">
        <w:t>RISRE</w:t>
      </w:r>
    </w:p>
    <w:p w14:paraId="44968A27" w14:textId="0CE0791B" w:rsidR="00615499" w:rsidRPr="00E76D61" w:rsidRDefault="00615499" w:rsidP="00615499">
      <w:pPr>
        <w:spacing w:after="60"/>
      </w:pPr>
      <w:r w:rsidRPr="00E76D61">
        <w:rPr>
          <w:b/>
        </w:rPr>
        <w:t>Směr toku aplikačních dat:</w:t>
      </w:r>
      <w:r w:rsidRPr="00E76D61">
        <w:t xml:space="preserve"> </w:t>
      </w:r>
      <w:r>
        <w:t xml:space="preserve">IISSP </w:t>
      </w:r>
      <w:r w:rsidRPr="00E76D61">
        <w:t>RISRE</w:t>
      </w:r>
      <w:r w:rsidR="00BC58BF">
        <w:t xml:space="preserve"> </w:t>
      </w:r>
      <w:r w:rsidR="00BC58BF" w:rsidRPr="00E76D61">
        <w:t>-&gt;</w:t>
      </w:r>
      <w:r w:rsidR="00BC58BF" w:rsidRPr="00BC58BF">
        <w:t xml:space="preserve"> </w:t>
      </w:r>
      <w:r w:rsidR="00BC58BF" w:rsidRPr="00E76D61">
        <w:t>EKIS</w:t>
      </w:r>
    </w:p>
    <w:p w14:paraId="5E3EC0AD" w14:textId="2E4AF688" w:rsidR="00615499" w:rsidRPr="00E76D61" w:rsidRDefault="00615499" w:rsidP="00615499">
      <w:pPr>
        <w:spacing w:after="60"/>
      </w:pPr>
      <w:r w:rsidRPr="00E76D61">
        <w:rPr>
          <w:b/>
        </w:rPr>
        <w:t>Popis přenášených dat:</w:t>
      </w:r>
      <w:r w:rsidRPr="00E76D61">
        <w:t xml:space="preserve"> </w:t>
      </w:r>
      <w:r w:rsidR="00BC58BF">
        <w:t>stav zpracování datové dávky nebo požadavku na distribuci dat</w:t>
      </w:r>
    </w:p>
    <w:p w14:paraId="287283C4" w14:textId="2F5A17AC" w:rsidR="00615499" w:rsidRPr="00E76D61" w:rsidRDefault="00615499" w:rsidP="00615499">
      <w:pPr>
        <w:spacing w:after="60"/>
      </w:pPr>
      <w:r w:rsidRPr="00E76D61">
        <w:rPr>
          <w:b/>
        </w:rPr>
        <w:t xml:space="preserve">Prvky zabezpečení: </w:t>
      </w:r>
      <w:r w:rsidRPr="00E76D61">
        <w:t xml:space="preserve">autorizace zdrojového systému pomocí klientského certifikátu, kontrola XML struktury oproti definici, kontrola </w:t>
      </w:r>
      <w:r w:rsidR="00BC58BF">
        <w:t>oprávnění</w:t>
      </w:r>
      <w:r w:rsidRPr="00E76D61">
        <w:t xml:space="preserve"> </w:t>
      </w:r>
      <w:r w:rsidR="00BC58BF">
        <w:t>technického uživatele k načtení stavu zpracování</w:t>
      </w:r>
      <w:r w:rsidRPr="00E76D61">
        <w:t>.</w:t>
      </w:r>
    </w:p>
    <w:p w14:paraId="4C35C4A7" w14:textId="31E167DB" w:rsidR="00615499" w:rsidRPr="00E76D61" w:rsidRDefault="00615499" w:rsidP="00615499">
      <w:pPr>
        <w:spacing w:after="0"/>
      </w:pPr>
      <w:r w:rsidRPr="00E76D61">
        <w:rPr>
          <w:b/>
        </w:rPr>
        <w:t>Popis rozhraní a průběh zpracování:</w:t>
      </w:r>
      <w:r w:rsidRPr="00E76D61">
        <w:t xml:space="preserve"> </w:t>
      </w:r>
    </w:p>
    <w:p w14:paraId="45C61B53" w14:textId="77777777" w:rsidR="00615499" w:rsidRDefault="00CE4DDD" w:rsidP="00615499">
      <w:pPr>
        <w:spacing w:after="80"/>
      </w:pPr>
      <w:r>
        <w:t>Po přenosu dat jedním z dávkových rozhraní zašle EKIS dotaz na stav z</w:t>
      </w:r>
      <w:r w:rsidR="00347DDC">
        <w:t>pracování. V požadavku na zjištění stavu lze použít buď identifikátor dávky generovaný v EKIS, nebo interní identifikátor zpracování IISSP RISRE.</w:t>
      </w:r>
      <w:r w:rsidR="009A6853">
        <w:t xml:space="preserve"> </w:t>
      </w:r>
    </w:p>
    <w:p w14:paraId="5C132521" w14:textId="501A26EA" w:rsidR="00347DDC" w:rsidRDefault="00347DDC" w:rsidP="002B6ABC">
      <w:pPr>
        <w:spacing w:after="80"/>
        <w:rPr>
          <w:rFonts w:cs="Arial"/>
        </w:rPr>
      </w:pPr>
      <w:r>
        <w:t>Struktura synchronní odpově</w:t>
      </w:r>
      <w:r w:rsidR="00050975">
        <w:t xml:space="preserve">di </w:t>
      </w:r>
      <w:r w:rsidRPr="002B6ABC">
        <w:rPr>
          <w:rFonts w:cs="Arial"/>
        </w:rPr>
        <w:t xml:space="preserve">obsahuje </w:t>
      </w:r>
      <w:r w:rsidR="001A6422">
        <w:rPr>
          <w:rFonts w:cs="Arial"/>
        </w:rPr>
        <w:t xml:space="preserve">stav zpracování ve struktuře </w:t>
      </w:r>
      <w:r w:rsidR="001A6422" w:rsidRPr="00CE021E">
        <w:rPr>
          <w:rFonts w:ascii="Arial Narrow" w:hAnsi="Arial Narrow"/>
          <w:sz w:val="22"/>
          <w:szCs w:val="22"/>
        </w:rPr>
        <w:t>//Envelope/EnvelopeBody/ZpravaRisre/</w:t>
      </w:r>
      <w:r w:rsidR="001A6422">
        <w:rPr>
          <w:rFonts w:ascii="Arial Narrow" w:hAnsi="Arial Narrow"/>
          <w:sz w:val="22"/>
          <w:szCs w:val="22"/>
        </w:rPr>
        <w:t>DavkaOdpoved/</w:t>
      </w:r>
      <w:r w:rsidR="001A6422">
        <w:rPr>
          <w:rFonts w:cs="Arial"/>
        </w:rPr>
        <w:t xml:space="preserve"> </w:t>
      </w:r>
      <w:r w:rsidR="00050975">
        <w:rPr>
          <w:rFonts w:cs="Arial"/>
        </w:rPr>
        <w:t>a</w:t>
      </w:r>
      <w:r w:rsidR="001A6422">
        <w:rPr>
          <w:rFonts w:cs="Arial"/>
        </w:rPr>
        <w:t xml:space="preserve"> je sestavena stejně jako synchronní odpověď dávkového rozhraní (viz. kapitola </w:t>
      </w:r>
      <w:r w:rsidR="001A6422">
        <w:rPr>
          <w:rFonts w:cs="Arial"/>
        </w:rPr>
        <w:fldChar w:fldCharType="begin"/>
      </w:r>
      <w:r w:rsidR="001A6422">
        <w:rPr>
          <w:rFonts w:cs="Arial"/>
        </w:rPr>
        <w:instrText xml:space="preserve"> REF _Ref341303566 \r \h </w:instrText>
      </w:r>
      <w:r w:rsidR="001A6422">
        <w:rPr>
          <w:rFonts w:cs="Arial"/>
        </w:rPr>
      </w:r>
      <w:r w:rsidR="001A6422">
        <w:rPr>
          <w:rFonts w:cs="Arial"/>
        </w:rPr>
        <w:fldChar w:fldCharType="separate"/>
      </w:r>
      <w:r w:rsidR="00AC6D54">
        <w:rPr>
          <w:rFonts w:cs="Arial"/>
        </w:rPr>
        <w:t>2.7.1</w:t>
      </w:r>
      <w:r w:rsidR="001A6422">
        <w:rPr>
          <w:rFonts w:cs="Arial"/>
        </w:rPr>
        <w:fldChar w:fldCharType="end"/>
      </w:r>
      <w:r w:rsidR="001A6422">
        <w:rPr>
          <w:rFonts w:cs="Arial"/>
        </w:rPr>
        <w:t>)</w:t>
      </w:r>
      <w:r w:rsidR="00050975">
        <w:rPr>
          <w:rFonts w:cs="Arial"/>
        </w:rPr>
        <w:t>.</w:t>
      </w:r>
    </w:p>
    <w:p w14:paraId="658444FE" w14:textId="442DF373" w:rsidR="00347DDC" w:rsidRPr="002B6ABC" w:rsidRDefault="00050975" w:rsidP="002B6ABC">
      <w:pPr>
        <w:spacing w:after="80"/>
        <w:rPr>
          <w:rFonts w:cs="Arial"/>
          <w:b/>
        </w:rPr>
      </w:pPr>
      <w:r w:rsidRPr="002B6ABC">
        <w:rPr>
          <w:rFonts w:cs="Arial"/>
          <w:b/>
          <w:sz w:val="22"/>
          <w:szCs w:val="22"/>
        </w:rPr>
        <w:t>UPOZORNĚNÍ:</w:t>
      </w:r>
      <w:r w:rsidRPr="002B6ABC">
        <w:rPr>
          <w:rFonts w:cs="Arial"/>
          <w:b/>
        </w:rPr>
        <w:t xml:space="preserve"> </w:t>
      </w:r>
      <w:r w:rsidRPr="00E76B2D">
        <w:rPr>
          <w:rFonts w:cs="Arial"/>
        </w:rPr>
        <w:t>Pro optimalizaci komunikace s</w:t>
      </w:r>
      <w:r w:rsidRPr="00416755">
        <w:rPr>
          <w:rFonts w:cs="Arial"/>
        </w:rPr>
        <w:t xml:space="preserve"> modulem dávkového zpracování a INBOX je možné v synchronním dotazu využít element </w:t>
      </w:r>
      <w:r w:rsidRPr="00BC52B6">
        <w:rPr>
          <w:rFonts w:cs="Arial"/>
        </w:rPr>
        <w:t>„</w:t>
      </w:r>
      <w:r w:rsidRPr="002B6ABC">
        <w:rPr>
          <w:rFonts w:cs="Arial"/>
          <w:i/>
        </w:rPr>
        <w:t>SeznamZpravPredaniOkamzitePriznak</w:t>
      </w:r>
      <w:r w:rsidRPr="00E76B2D">
        <w:rPr>
          <w:rFonts w:cs="Arial"/>
        </w:rPr>
        <w:t>“. Pokud je hodnota nastavena na „</w:t>
      </w:r>
      <w:r w:rsidRPr="00416755">
        <w:rPr>
          <w:rFonts w:cs="Arial"/>
          <w:i/>
        </w:rPr>
        <w:t>true</w:t>
      </w:r>
      <w:r w:rsidRPr="00BC52B6">
        <w:rPr>
          <w:rFonts w:cs="Arial"/>
        </w:rPr>
        <w:t>“</w:t>
      </w:r>
      <w:r w:rsidRPr="007F14AC">
        <w:rPr>
          <w:rFonts w:cs="Arial"/>
        </w:rPr>
        <w:t xml:space="preserve"> a z</w:t>
      </w:r>
      <w:r w:rsidR="001A6422" w:rsidRPr="00551AFA">
        <w:rPr>
          <w:rFonts w:cs="Arial"/>
        </w:rPr>
        <w:t>pracování bylo dokončeno</w:t>
      </w:r>
      <w:r w:rsidRPr="00551AFA">
        <w:rPr>
          <w:rFonts w:cs="Arial"/>
        </w:rPr>
        <w:t xml:space="preserve">, synchronní odpověď obsahuje </w:t>
      </w:r>
      <w:r w:rsidR="00442A06">
        <w:rPr>
          <w:rFonts w:cs="Arial"/>
        </w:rPr>
        <w:t xml:space="preserve">ve </w:t>
      </w:r>
      <w:r w:rsidR="00442A06" w:rsidRPr="002604FA">
        <w:rPr>
          <w:rFonts w:cs="Arial"/>
        </w:rPr>
        <w:t>struktu</w:t>
      </w:r>
      <w:r w:rsidR="00442A06">
        <w:rPr>
          <w:rFonts w:cs="Arial"/>
        </w:rPr>
        <w:t>ře</w:t>
      </w:r>
      <w:r w:rsidR="00442A06" w:rsidRPr="002604FA">
        <w:rPr>
          <w:rFonts w:cs="Arial"/>
        </w:rPr>
        <w:t xml:space="preserve"> </w:t>
      </w:r>
      <w:r w:rsidR="00442A06" w:rsidRPr="002604FA">
        <w:rPr>
          <w:rFonts w:ascii="Arial Narrow" w:hAnsi="Arial Narrow"/>
          <w:sz w:val="22"/>
          <w:szCs w:val="22"/>
        </w:rPr>
        <w:t>//Envelope/EnvelopeBody/Inbox/SeznamZpravVypis</w:t>
      </w:r>
      <w:r w:rsidR="00442A06">
        <w:rPr>
          <w:rFonts w:cs="Arial"/>
        </w:rPr>
        <w:t xml:space="preserve"> s</w:t>
      </w:r>
      <w:r w:rsidR="00442A06" w:rsidRPr="00442A06">
        <w:rPr>
          <w:rFonts w:cs="Arial"/>
        </w:rPr>
        <w:t>eznam hlavičkov</w:t>
      </w:r>
      <w:r w:rsidR="00442A06">
        <w:rPr>
          <w:rFonts w:cs="Arial"/>
        </w:rPr>
        <w:t>ých</w:t>
      </w:r>
      <w:r w:rsidR="00442A06" w:rsidRPr="00442A06">
        <w:rPr>
          <w:rFonts w:cs="Arial"/>
        </w:rPr>
        <w:t xml:space="preserve"> údaj</w:t>
      </w:r>
      <w:r w:rsidR="00442A06">
        <w:rPr>
          <w:rFonts w:cs="Arial"/>
        </w:rPr>
        <w:t>ů</w:t>
      </w:r>
      <w:r w:rsidR="00442A06" w:rsidRPr="00442A06">
        <w:rPr>
          <w:rFonts w:cs="Arial"/>
        </w:rPr>
        <w:t xml:space="preserve"> zpráv INBOX</w:t>
      </w:r>
      <w:r w:rsidR="00442A06">
        <w:rPr>
          <w:rFonts w:cs="Arial"/>
        </w:rPr>
        <w:t xml:space="preserve"> </w:t>
      </w:r>
      <w:r w:rsidRPr="002B6ABC">
        <w:rPr>
          <w:rFonts w:cs="Arial"/>
        </w:rPr>
        <w:t xml:space="preserve">(viz. kapitola </w:t>
      </w:r>
      <w:r w:rsidRPr="002B6ABC">
        <w:rPr>
          <w:rFonts w:cs="Arial"/>
        </w:rPr>
        <w:fldChar w:fldCharType="begin"/>
      </w:r>
      <w:r w:rsidRPr="002B6ABC">
        <w:rPr>
          <w:rFonts w:cs="Arial"/>
        </w:rPr>
        <w:instrText xml:space="preserve"> REF _Ref341303771 \r \h </w:instrText>
      </w:r>
      <w:r w:rsidRPr="00551AFA">
        <w:rPr>
          <w:rFonts w:cs="Arial"/>
        </w:rPr>
        <w:instrText xml:space="preserve"> \* MERGEFORMAT </w:instrText>
      </w:r>
      <w:r w:rsidRPr="002B6ABC">
        <w:rPr>
          <w:rFonts w:cs="Arial"/>
        </w:rPr>
      </w:r>
      <w:r w:rsidRPr="002B6ABC">
        <w:rPr>
          <w:rFonts w:cs="Arial"/>
        </w:rPr>
        <w:fldChar w:fldCharType="separate"/>
      </w:r>
      <w:r w:rsidR="00AC6D54">
        <w:rPr>
          <w:rFonts w:cs="Arial"/>
        </w:rPr>
        <w:t>0</w:t>
      </w:r>
      <w:r w:rsidRPr="002B6ABC">
        <w:rPr>
          <w:rFonts w:cs="Arial"/>
        </w:rPr>
        <w:fldChar w:fldCharType="end"/>
      </w:r>
      <w:r w:rsidRPr="002B6ABC">
        <w:rPr>
          <w:rFonts w:cs="Arial"/>
        </w:rPr>
        <w:t>)</w:t>
      </w:r>
      <w:r w:rsidRPr="00E76B2D">
        <w:rPr>
          <w:rFonts w:cs="Arial"/>
        </w:rPr>
        <w:t xml:space="preserve"> a v </w:t>
      </w:r>
      <w:r w:rsidRPr="00416755">
        <w:rPr>
          <w:rFonts w:cs="Arial"/>
        </w:rPr>
        <w:t xml:space="preserve">EKIS </w:t>
      </w:r>
      <w:r w:rsidRPr="00BC52B6">
        <w:rPr>
          <w:rFonts w:cs="Arial"/>
        </w:rPr>
        <w:t xml:space="preserve">je </w:t>
      </w:r>
      <w:r w:rsidR="006F1F5E" w:rsidRPr="00BC52B6">
        <w:rPr>
          <w:rFonts w:cs="Arial"/>
        </w:rPr>
        <w:t>možno</w:t>
      </w:r>
      <w:r w:rsidRPr="00BC52B6">
        <w:rPr>
          <w:rFonts w:cs="Arial"/>
        </w:rPr>
        <w:t xml:space="preserve"> ihned začít stahovat jednotlivé zprávy.</w:t>
      </w:r>
    </w:p>
    <w:p w14:paraId="1E57B498" w14:textId="77777777" w:rsidR="00615499" w:rsidRDefault="00615499" w:rsidP="00615499">
      <w:pPr>
        <w:spacing w:after="80"/>
        <w:rPr>
          <w:b/>
          <w:sz w:val="22"/>
          <w:szCs w:val="22"/>
        </w:rPr>
      </w:pPr>
      <w:r w:rsidRPr="00CE021E">
        <w:rPr>
          <w:b/>
          <w:sz w:val="22"/>
          <w:szCs w:val="22"/>
        </w:rPr>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1747"/>
        <w:gridCol w:w="1695"/>
        <w:gridCol w:w="816"/>
        <w:gridCol w:w="591"/>
        <w:gridCol w:w="605"/>
        <w:gridCol w:w="673"/>
        <w:gridCol w:w="2461"/>
      </w:tblGrid>
      <w:tr w:rsidR="005B21F7" w:rsidRPr="00CE021E" w14:paraId="1B8231D8" w14:textId="77777777" w:rsidTr="004F4C7D">
        <w:trPr>
          <w:trHeight w:val="520"/>
        </w:trPr>
        <w:tc>
          <w:tcPr>
            <w:tcW w:w="5000" w:type="pct"/>
            <w:gridSpan w:val="8"/>
            <w:shd w:val="clear" w:color="auto" w:fill="00CCFF"/>
            <w:vAlign w:val="center"/>
          </w:tcPr>
          <w:p w14:paraId="25B7E969" w14:textId="77777777" w:rsidR="005B21F7" w:rsidRPr="00CE021E" w:rsidRDefault="005B21F7" w:rsidP="00E76B2D">
            <w:pPr>
              <w:overflowPunct/>
              <w:autoSpaceDE/>
              <w:autoSpaceDN/>
              <w:adjustRightInd/>
              <w:spacing w:after="0"/>
              <w:jc w:val="center"/>
              <w:textAlignment w:val="auto"/>
              <w:rPr>
                <w:rFonts w:cs="Arial"/>
                <w:b/>
                <w:bCs/>
                <w:lang w:eastAsia="cs-CZ"/>
              </w:rPr>
            </w:pPr>
            <w:r>
              <w:rPr>
                <w:rFonts w:cs="Arial"/>
                <w:b/>
                <w:bCs/>
                <w:lang w:eastAsia="cs-CZ"/>
              </w:rPr>
              <w:t>D</w:t>
            </w:r>
            <w:r w:rsidRPr="00CE021E">
              <w:rPr>
                <w:rFonts w:cs="Arial"/>
                <w:b/>
                <w:bCs/>
                <w:lang w:eastAsia="cs-CZ"/>
              </w:rPr>
              <w:t xml:space="preserve">atová struktura </w:t>
            </w:r>
            <w:r>
              <w:rPr>
                <w:rFonts w:cs="Arial"/>
                <w:b/>
                <w:bCs/>
                <w:lang w:eastAsia="cs-CZ"/>
              </w:rPr>
              <w:t>dotazu na stav zpracování</w:t>
            </w:r>
          </w:p>
        </w:tc>
      </w:tr>
      <w:tr w:rsidR="005B21F7" w:rsidRPr="00CE021E" w14:paraId="586623CB" w14:textId="77777777" w:rsidTr="00C25FBD">
        <w:trPr>
          <w:trHeight w:val="255"/>
        </w:trPr>
        <w:tc>
          <w:tcPr>
            <w:tcW w:w="1167" w:type="pct"/>
            <w:gridSpan w:val="2"/>
            <w:vMerge w:val="restart"/>
            <w:shd w:val="clear" w:color="auto" w:fill="00CCFF"/>
            <w:vAlign w:val="center"/>
          </w:tcPr>
          <w:p w14:paraId="6CBEF6FE" w14:textId="77777777" w:rsidR="005B21F7" w:rsidRPr="00CE021E" w:rsidRDefault="005B21F7" w:rsidP="005B21F7">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Název elementu</w:t>
            </w:r>
          </w:p>
        </w:tc>
        <w:tc>
          <w:tcPr>
            <w:tcW w:w="950" w:type="pct"/>
            <w:vMerge w:val="restart"/>
            <w:shd w:val="clear" w:color="auto" w:fill="00CCFF"/>
            <w:vAlign w:val="center"/>
          </w:tcPr>
          <w:p w14:paraId="75167212" w14:textId="77777777" w:rsidR="005B21F7" w:rsidRPr="00CE021E" w:rsidRDefault="005B21F7" w:rsidP="005B21F7">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Popis</w:t>
            </w:r>
          </w:p>
        </w:tc>
        <w:tc>
          <w:tcPr>
            <w:tcW w:w="457" w:type="pct"/>
            <w:vMerge w:val="restart"/>
            <w:shd w:val="clear" w:color="auto" w:fill="00CCFF"/>
            <w:vAlign w:val="center"/>
          </w:tcPr>
          <w:p w14:paraId="792309DB" w14:textId="77777777" w:rsidR="005B21F7" w:rsidRPr="00CE021E" w:rsidRDefault="005B21F7" w:rsidP="005B21F7">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Datový typ</w:t>
            </w:r>
          </w:p>
        </w:tc>
        <w:tc>
          <w:tcPr>
            <w:tcW w:w="331" w:type="pct"/>
            <w:vMerge w:val="restart"/>
            <w:shd w:val="clear" w:color="auto" w:fill="00CCFF"/>
            <w:vAlign w:val="center"/>
          </w:tcPr>
          <w:p w14:paraId="503E175C" w14:textId="77777777" w:rsidR="005B21F7" w:rsidRPr="00CE021E" w:rsidRDefault="005B21F7" w:rsidP="005B21F7">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min</w:t>
            </w:r>
          </w:p>
        </w:tc>
        <w:tc>
          <w:tcPr>
            <w:tcW w:w="339" w:type="pct"/>
            <w:vMerge w:val="restart"/>
            <w:shd w:val="clear" w:color="auto" w:fill="00CCFF"/>
            <w:vAlign w:val="center"/>
          </w:tcPr>
          <w:p w14:paraId="7913078D" w14:textId="77777777" w:rsidR="005B21F7" w:rsidRPr="00CE021E" w:rsidRDefault="005B21F7" w:rsidP="005B21F7">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max</w:t>
            </w:r>
          </w:p>
        </w:tc>
        <w:tc>
          <w:tcPr>
            <w:tcW w:w="377" w:type="pct"/>
            <w:vMerge w:val="restart"/>
            <w:shd w:val="clear" w:color="auto" w:fill="00CCFF"/>
            <w:vAlign w:val="center"/>
          </w:tcPr>
          <w:p w14:paraId="6A1591F9" w14:textId="77777777" w:rsidR="005B21F7" w:rsidRPr="00CE021E" w:rsidRDefault="005B21F7" w:rsidP="005B21F7">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Opakování</w:t>
            </w:r>
          </w:p>
        </w:tc>
        <w:tc>
          <w:tcPr>
            <w:tcW w:w="1378" w:type="pct"/>
            <w:vMerge w:val="restart"/>
            <w:shd w:val="clear" w:color="auto" w:fill="00CCFF"/>
            <w:vAlign w:val="center"/>
          </w:tcPr>
          <w:p w14:paraId="588DF112" w14:textId="77777777" w:rsidR="005B21F7" w:rsidRPr="00CE021E" w:rsidRDefault="005B21F7" w:rsidP="005B21F7">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Poznámka</w:t>
            </w:r>
          </w:p>
        </w:tc>
      </w:tr>
      <w:tr w:rsidR="005B21F7" w:rsidRPr="00CE021E" w14:paraId="661AC237" w14:textId="77777777" w:rsidTr="00A838E1">
        <w:trPr>
          <w:trHeight w:val="255"/>
        </w:trPr>
        <w:tc>
          <w:tcPr>
            <w:tcW w:w="1167" w:type="pct"/>
            <w:gridSpan w:val="2"/>
            <w:vMerge/>
            <w:shd w:val="clear" w:color="auto" w:fill="00CCFF"/>
            <w:vAlign w:val="center"/>
          </w:tcPr>
          <w:p w14:paraId="6177FDEF" w14:textId="77777777" w:rsidR="005B21F7" w:rsidRPr="00CE021E" w:rsidRDefault="005B21F7" w:rsidP="005B21F7">
            <w:pPr>
              <w:overflowPunct/>
              <w:autoSpaceDE/>
              <w:autoSpaceDN/>
              <w:adjustRightInd/>
              <w:spacing w:before="40" w:after="0"/>
              <w:jc w:val="left"/>
              <w:textAlignment w:val="auto"/>
              <w:rPr>
                <w:rFonts w:cs="Arial"/>
                <w:b/>
                <w:bCs/>
                <w:sz w:val="16"/>
                <w:szCs w:val="16"/>
                <w:lang w:eastAsia="cs-CZ"/>
              </w:rPr>
            </w:pPr>
          </w:p>
        </w:tc>
        <w:tc>
          <w:tcPr>
            <w:tcW w:w="950" w:type="pct"/>
            <w:vMerge/>
            <w:shd w:val="clear" w:color="auto" w:fill="00CCFF"/>
            <w:vAlign w:val="center"/>
          </w:tcPr>
          <w:p w14:paraId="535595D6" w14:textId="77777777" w:rsidR="005B21F7" w:rsidRPr="00CE021E" w:rsidRDefault="005B21F7" w:rsidP="005B21F7">
            <w:pPr>
              <w:overflowPunct/>
              <w:autoSpaceDE/>
              <w:autoSpaceDN/>
              <w:adjustRightInd/>
              <w:spacing w:before="40" w:after="0"/>
              <w:jc w:val="left"/>
              <w:textAlignment w:val="auto"/>
              <w:rPr>
                <w:rFonts w:cs="Arial"/>
                <w:b/>
                <w:bCs/>
                <w:sz w:val="16"/>
                <w:szCs w:val="16"/>
                <w:lang w:eastAsia="cs-CZ"/>
              </w:rPr>
            </w:pPr>
          </w:p>
        </w:tc>
        <w:tc>
          <w:tcPr>
            <w:tcW w:w="457" w:type="pct"/>
            <w:vMerge/>
            <w:tcBorders>
              <w:bottom w:val="single" w:sz="4" w:space="0" w:color="auto"/>
            </w:tcBorders>
            <w:shd w:val="clear" w:color="auto" w:fill="00CCFF"/>
            <w:vAlign w:val="center"/>
          </w:tcPr>
          <w:p w14:paraId="15620EAF" w14:textId="77777777" w:rsidR="005B21F7" w:rsidRPr="00CE021E" w:rsidRDefault="005B21F7" w:rsidP="005B21F7">
            <w:pPr>
              <w:overflowPunct/>
              <w:autoSpaceDE/>
              <w:autoSpaceDN/>
              <w:adjustRightInd/>
              <w:spacing w:before="40" w:after="0"/>
              <w:jc w:val="left"/>
              <w:textAlignment w:val="auto"/>
              <w:rPr>
                <w:rFonts w:cs="Arial"/>
                <w:b/>
                <w:bCs/>
                <w:sz w:val="16"/>
                <w:szCs w:val="16"/>
                <w:lang w:eastAsia="cs-CZ"/>
              </w:rPr>
            </w:pPr>
          </w:p>
        </w:tc>
        <w:tc>
          <w:tcPr>
            <w:tcW w:w="331" w:type="pct"/>
            <w:vMerge/>
            <w:tcBorders>
              <w:bottom w:val="single" w:sz="4" w:space="0" w:color="auto"/>
            </w:tcBorders>
            <w:shd w:val="clear" w:color="auto" w:fill="00CCFF"/>
            <w:vAlign w:val="center"/>
          </w:tcPr>
          <w:p w14:paraId="6DD9FE2D" w14:textId="77777777" w:rsidR="005B21F7" w:rsidRPr="00CE021E" w:rsidRDefault="005B21F7" w:rsidP="005B21F7">
            <w:pPr>
              <w:overflowPunct/>
              <w:autoSpaceDE/>
              <w:autoSpaceDN/>
              <w:adjustRightInd/>
              <w:spacing w:before="40" w:after="0"/>
              <w:jc w:val="left"/>
              <w:textAlignment w:val="auto"/>
              <w:rPr>
                <w:rFonts w:cs="Arial"/>
                <w:b/>
                <w:bCs/>
                <w:sz w:val="16"/>
                <w:szCs w:val="16"/>
                <w:lang w:eastAsia="cs-CZ"/>
              </w:rPr>
            </w:pPr>
          </w:p>
        </w:tc>
        <w:tc>
          <w:tcPr>
            <w:tcW w:w="339" w:type="pct"/>
            <w:vMerge/>
            <w:tcBorders>
              <w:bottom w:val="single" w:sz="4" w:space="0" w:color="auto"/>
            </w:tcBorders>
            <w:shd w:val="clear" w:color="auto" w:fill="00CCFF"/>
            <w:vAlign w:val="center"/>
          </w:tcPr>
          <w:p w14:paraId="5EF903CD" w14:textId="77777777" w:rsidR="005B21F7" w:rsidRPr="00CE021E" w:rsidRDefault="005B21F7" w:rsidP="005B21F7">
            <w:pPr>
              <w:overflowPunct/>
              <w:autoSpaceDE/>
              <w:autoSpaceDN/>
              <w:adjustRightInd/>
              <w:spacing w:before="40" w:after="0"/>
              <w:jc w:val="left"/>
              <w:textAlignment w:val="auto"/>
              <w:rPr>
                <w:rFonts w:cs="Arial"/>
                <w:b/>
                <w:bCs/>
                <w:sz w:val="16"/>
                <w:szCs w:val="16"/>
                <w:lang w:eastAsia="cs-CZ"/>
              </w:rPr>
            </w:pPr>
          </w:p>
        </w:tc>
        <w:tc>
          <w:tcPr>
            <w:tcW w:w="377" w:type="pct"/>
            <w:vMerge/>
            <w:shd w:val="clear" w:color="auto" w:fill="00CCFF"/>
            <w:vAlign w:val="center"/>
          </w:tcPr>
          <w:p w14:paraId="1213A844" w14:textId="77777777" w:rsidR="005B21F7" w:rsidRPr="00CE021E" w:rsidRDefault="005B21F7" w:rsidP="005B21F7">
            <w:pPr>
              <w:overflowPunct/>
              <w:autoSpaceDE/>
              <w:autoSpaceDN/>
              <w:adjustRightInd/>
              <w:spacing w:before="40" w:after="0"/>
              <w:jc w:val="left"/>
              <w:textAlignment w:val="auto"/>
              <w:rPr>
                <w:rFonts w:cs="Arial"/>
                <w:b/>
                <w:bCs/>
                <w:sz w:val="16"/>
                <w:szCs w:val="16"/>
                <w:lang w:eastAsia="cs-CZ"/>
              </w:rPr>
            </w:pPr>
          </w:p>
        </w:tc>
        <w:tc>
          <w:tcPr>
            <w:tcW w:w="1378" w:type="pct"/>
            <w:vMerge/>
            <w:shd w:val="clear" w:color="auto" w:fill="00CCFF"/>
            <w:vAlign w:val="center"/>
          </w:tcPr>
          <w:p w14:paraId="172AF58C" w14:textId="77777777" w:rsidR="005B21F7" w:rsidRPr="00CE021E" w:rsidRDefault="005B21F7" w:rsidP="005B21F7">
            <w:pPr>
              <w:overflowPunct/>
              <w:autoSpaceDE/>
              <w:autoSpaceDN/>
              <w:adjustRightInd/>
              <w:spacing w:before="40" w:after="0"/>
              <w:jc w:val="left"/>
              <w:textAlignment w:val="auto"/>
              <w:rPr>
                <w:rFonts w:cs="Arial"/>
                <w:b/>
                <w:bCs/>
                <w:sz w:val="16"/>
                <w:szCs w:val="16"/>
                <w:lang w:eastAsia="cs-CZ"/>
              </w:rPr>
            </w:pPr>
          </w:p>
        </w:tc>
      </w:tr>
      <w:tr w:rsidR="005B21F7" w:rsidRPr="00CE021E" w14:paraId="0605B791" w14:textId="77777777" w:rsidTr="00A838E1">
        <w:trPr>
          <w:trHeight w:val="255"/>
        </w:trPr>
        <w:tc>
          <w:tcPr>
            <w:tcW w:w="188" w:type="pct"/>
            <w:vMerge w:val="restart"/>
            <w:shd w:val="clear" w:color="auto" w:fill="99CCFF"/>
            <w:noWrap/>
            <w:textDirection w:val="btLr"/>
            <w:vAlign w:val="center"/>
          </w:tcPr>
          <w:p w14:paraId="2B99A753" w14:textId="77777777" w:rsidR="005B21F7" w:rsidRPr="00CE021E" w:rsidRDefault="005B21F7" w:rsidP="00E76B2D">
            <w:pPr>
              <w:overflowPunct/>
              <w:autoSpaceDE/>
              <w:autoSpaceDN/>
              <w:adjustRightInd/>
              <w:spacing w:before="40" w:after="40"/>
              <w:jc w:val="center"/>
              <w:textAlignment w:val="auto"/>
              <w:rPr>
                <w:rFonts w:cs="Arial"/>
                <w:b/>
                <w:bCs/>
                <w:sz w:val="18"/>
                <w:szCs w:val="18"/>
                <w:lang w:eastAsia="cs-CZ"/>
              </w:rPr>
            </w:pPr>
            <w:r>
              <w:rPr>
                <w:rFonts w:cs="Arial"/>
                <w:b/>
                <w:bCs/>
                <w:sz w:val="18"/>
                <w:szCs w:val="18"/>
                <w:lang w:eastAsia="cs-CZ"/>
              </w:rPr>
              <w:t>DavkaDotaz</w:t>
            </w:r>
          </w:p>
        </w:tc>
        <w:tc>
          <w:tcPr>
            <w:tcW w:w="979" w:type="pct"/>
            <w:shd w:val="clear" w:color="auto" w:fill="FBFDFF"/>
            <w:noWrap/>
            <w:vAlign w:val="center"/>
          </w:tcPr>
          <w:p w14:paraId="40B4F1D8" w14:textId="77777777" w:rsidR="005B21F7" w:rsidRPr="00CE021E" w:rsidRDefault="005B21F7" w:rsidP="005B21F7">
            <w:pPr>
              <w:overflowPunct/>
              <w:autoSpaceDE/>
              <w:autoSpaceDN/>
              <w:adjustRightInd/>
              <w:spacing w:before="40" w:after="0"/>
              <w:jc w:val="left"/>
              <w:textAlignment w:val="auto"/>
              <w:rPr>
                <w:rFonts w:cs="Arial"/>
                <w:i/>
                <w:sz w:val="16"/>
                <w:szCs w:val="16"/>
                <w:lang w:eastAsia="cs-CZ"/>
              </w:rPr>
            </w:pPr>
            <w:r>
              <w:rPr>
                <w:rFonts w:cs="Arial"/>
                <w:i/>
                <w:sz w:val="16"/>
                <w:szCs w:val="16"/>
                <w:lang w:eastAsia="cs-CZ"/>
              </w:rPr>
              <w:t>DavkaIdZpracovani</w:t>
            </w:r>
          </w:p>
        </w:tc>
        <w:tc>
          <w:tcPr>
            <w:tcW w:w="950" w:type="pct"/>
            <w:shd w:val="clear" w:color="auto" w:fill="FBFDFF"/>
            <w:vAlign w:val="center"/>
          </w:tcPr>
          <w:p w14:paraId="78AECB60" w14:textId="77777777" w:rsidR="005B21F7" w:rsidRPr="00CE021E" w:rsidRDefault="005B21F7"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Interní identifikátor zpracování v IISSP RISRE</w:t>
            </w:r>
          </w:p>
        </w:tc>
        <w:tc>
          <w:tcPr>
            <w:tcW w:w="457" w:type="pct"/>
            <w:shd w:val="clear" w:color="auto" w:fill="FBFDFF"/>
            <w:vAlign w:val="center"/>
          </w:tcPr>
          <w:p w14:paraId="64BD0EE5" w14:textId="77777777" w:rsidR="005B21F7" w:rsidRPr="00CE021E" w:rsidRDefault="005B21F7"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guid</w:t>
            </w:r>
          </w:p>
        </w:tc>
        <w:tc>
          <w:tcPr>
            <w:tcW w:w="331" w:type="pct"/>
            <w:shd w:val="clear" w:color="auto" w:fill="FBFDFF"/>
            <w:noWrap/>
            <w:vAlign w:val="center"/>
          </w:tcPr>
          <w:p w14:paraId="43F14C1F" w14:textId="77777777" w:rsidR="005B21F7" w:rsidRPr="00CE021E" w:rsidRDefault="00C23FA3"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339" w:type="pct"/>
            <w:shd w:val="clear" w:color="auto" w:fill="FBFDFF"/>
            <w:noWrap/>
            <w:vAlign w:val="center"/>
          </w:tcPr>
          <w:p w14:paraId="1B020E71" w14:textId="77777777" w:rsidR="005B21F7" w:rsidRPr="00CE021E" w:rsidRDefault="005B21F7"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32</w:t>
            </w:r>
          </w:p>
        </w:tc>
        <w:tc>
          <w:tcPr>
            <w:tcW w:w="377" w:type="pct"/>
            <w:shd w:val="clear" w:color="auto" w:fill="FBFDFF"/>
            <w:noWrap/>
            <w:vAlign w:val="center"/>
          </w:tcPr>
          <w:p w14:paraId="38F0BBF9" w14:textId="77777777" w:rsidR="005B21F7" w:rsidRPr="00CE021E" w:rsidRDefault="005B21F7"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w:t>
            </w:r>
            <w:r w:rsidRPr="00CE021E">
              <w:rPr>
                <w:rFonts w:cs="Arial"/>
                <w:sz w:val="16"/>
                <w:szCs w:val="16"/>
                <w:lang w:eastAsia="cs-CZ"/>
              </w:rPr>
              <w:t>1</w:t>
            </w:r>
          </w:p>
        </w:tc>
        <w:tc>
          <w:tcPr>
            <w:tcW w:w="1378" w:type="pct"/>
            <w:shd w:val="clear" w:color="auto" w:fill="FBFDFF"/>
            <w:noWrap/>
            <w:vAlign w:val="center"/>
          </w:tcPr>
          <w:p w14:paraId="06681EC5" w14:textId="77777777" w:rsidR="005B21F7" w:rsidRDefault="005B21F7" w:rsidP="00E76B2D">
            <w:pPr>
              <w:overflowPunct/>
              <w:autoSpaceDE/>
              <w:autoSpaceDN/>
              <w:adjustRightInd/>
              <w:spacing w:before="40" w:after="0"/>
              <w:jc w:val="left"/>
              <w:textAlignment w:val="auto"/>
              <w:rPr>
                <w:rFonts w:cs="Arial"/>
                <w:sz w:val="16"/>
                <w:szCs w:val="16"/>
                <w:lang w:eastAsia="cs-CZ"/>
              </w:rPr>
            </w:pPr>
            <w:r>
              <w:rPr>
                <w:rFonts w:cs="Arial"/>
                <w:sz w:val="16"/>
                <w:szCs w:val="16"/>
                <w:lang w:eastAsia="cs-CZ"/>
              </w:rPr>
              <w:t xml:space="preserve">Unikátní identifikátor, který je generován v IISSP RISRE při úspěšném přijetí dat do fronty zpracování. </w:t>
            </w:r>
          </w:p>
          <w:p w14:paraId="637120D7" w14:textId="77777777" w:rsidR="005B21F7" w:rsidRPr="00CE021E" w:rsidRDefault="005B21F7" w:rsidP="00416755">
            <w:pPr>
              <w:overflowPunct/>
              <w:autoSpaceDE/>
              <w:autoSpaceDN/>
              <w:adjustRightInd/>
              <w:spacing w:before="40" w:after="0"/>
              <w:jc w:val="left"/>
              <w:textAlignment w:val="auto"/>
              <w:rPr>
                <w:rFonts w:cs="Arial"/>
                <w:sz w:val="16"/>
                <w:szCs w:val="16"/>
                <w:lang w:eastAsia="cs-CZ"/>
              </w:rPr>
            </w:pPr>
            <w:r w:rsidRPr="00CE021E">
              <w:rPr>
                <w:rFonts w:cs="Arial"/>
                <w:b/>
                <w:sz w:val="16"/>
                <w:szCs w:val="16"/>
                <w:lang w:eastAsia="cs-CZ"/>
              </w:rPr>
              <w:t>Povinné pole</w:t>
            </w:r>
            <w:r>
              <w:rPr>
                <w:rFonts w:cs="Arial"/>
                <w:b/>
                <w:sz w:val="16"/>
                <w:szCs w:val="16"/>
                <w:lang w:eastAsia="cs-CZ"/>
              </w:rPr>
              <w:t xml:space="preserve"> v případě, že není uvedena hodnota v elementu </w:t>
            </w:r>
            <w:r>
              <w:rPr>
                <w:rFonts w:cs="Arial"/>
                <w:b/>
                <w:i/>
                <w:sz w:val="16"/>
                <w:szCs w:val="16"/>
                <w:lang w:eastAsia="cs-CZ"/>
              </w:rPr>
              <w:t>DavkaIdExterni</w:t>
            </w:r>
            <w:r w:rsidRPr="00CE021E">
              <w:rPr>
                <w:rFonts w:cs="Arial"/>
                <w:b/>
                <w:sz w:val="16"/>
                <w:szCs w:val="16"/>
                <w:lang w:eastAsia="cs-CZ"/>
              </w:rPr>
              <w:t>.</w:t>
            </w:r>
          </w:p>
        </w:tc>
      </w:tr>
      <w:tr w:rsidR="005B21F7" w:rsidRPr="00CE021E" w14:paraId="7ED8CF7E" w14:textId="77777777" w:rsidTr="00C25FBD">
        <w:trPr>
          <w:trHeight w:val="255"/>
        </w:trPr>
        <w:tc>
          <w:tcPr>
            <w:tcW w:w="188" w:type="pct"/>
            <w:vMerge/>
            <w:shd w:val="clear" w:color="auto" w:fill="99CCFF"/>
            <w:noWrap/>
            <w:textDirection w:val="btLr"/>
            <w:vAlign w:val="center"/>
          </w:tcPr>
          <w:p w14:paraId="245FF8E3" w14:textId="77777777" w:rsidR="005B21F7" w:rsidRPr="00CE021E" w:rsidRDefault="005B21F7" w:rsidP="005B21F7">
            <w:pPr>
              <w:spacing w:before="40"/>
              <w:jc w:val="center"/>
              <w:rPr>
                <w:rFonts w:cs="Arial"/>
                <w:b/>
                <w:bCs/>
                <w:sz w:val="18"/>
                <w:szCs w:val="18"/>
                <w:lang w:eastAsia="cs-CZ"/>
              </w:rPr>
            </w:pPr>
          </w:p>
        </w:tc>
        <w:tc>
          <w:tcPr>
            <w:tcW w:w="979" w:type="pct"/>
            <w:shd w:val="clear" w:color="auto" w:fill="FBFDFF"/>
            <w:noWrap/>
            <w:vAlign w:val="center"/>
          </w:tcPr>
          <w:p w14:paraId="10DBF3AF" w14:textId="77777777" w:rsidR="005B21F7" w:rsidRPr="00CE021E" w:rsidRDefault="005B21F7" w:rsidP="002B6ABC">
            <w:pPr>
              <w:overflowPunct/>
              <w:autoSpaceDE/>
              <w:autoSpaceDN/>
              <w:adjustRightInd/>
              <w:spacing w:before="40" w:after="0"/>
              <w:jc w:val="left"/>
              <w:textAlignment w:val="auto"/>
              <w:rPr>
                <w:rFonts w:cs="Arial"/>
                <w:i/>
                <w:sz w:val="16"/>
                <w:szCs w:val="16"/>
                <w:lang w:eastAsia="cs-CZ"/>
              </w:rPr>
            </w:pPr>
            <w:r w:rsidRPr="005B21F7">
              <w:rPr>
                <w:rFonts w:cs="Arial"/>
                <w:i/>
                <w:sz w:val="16"/>
                <w:szCs w:val="16"/>
                <w:lang w:eastAsia="cs-CZ"/>
              </w:rPr>
              <w:t>DavkaIdExterni</w:t>
            </w:r>
          </w:p>
        </w:tc>
        <w:tc>
          <w:tcPr>
            <w:tcW w:w="950" w:type="pct"/>
            <w:shd w:val="clear" w:color="auto" w:fill="FBFDFF"/>
            <w:vAlign w:val="center"/>
          </w:tcPr>
          <w:p w14:paraId="61204488" w14:textId="77777777" w:rsidR="005B21F7" w:rsidRPr="00CE021E" w:rsidRDefault="005B21F7" w:rsidP="00E76B2D">
            <w:pPr>
              <w:overflowPunct/>
              <w:autoSpaceDE/>
              <w:autoSpaceDN/>
              <w:adjustRightInd/>
              <w:spacing w:before="40" w:after="0"/>
              <w:jc w:val="left"/>
              <w:textAlignment w:val="auto"/>
              <w:rPr>
                <w:rFonts w:cs="Arial"/>
                <w:sz w:val="16"/>
                <w:szCs w:val="16"/>
                <w:lang w:eastAsia="cs-CZ"/>
              </w:rPr>
            </w:pPr>
            <w:r>
              <w:rPr>
                <w:rFonts w:cs="Arial"/>
                <w:sz w:val="16"/>
                <w:szCs w:val="16"/>
                <w:lang w:eastAsia="cs-CZ"/>
              </w:rPr>
              <w:t>Identifikátor dávky generovaný v EKIS</w:t>
            </w:r>
          </w:p>
        </w:tc>
        <w:tc>
          <w:tcPr>
            <w:tcW w:w="457" w:type="pct"/>
            <w:shd w:val="clear" w:color="auto" w:fill="FBFDFF"/>
            <w:vAlign w:val="center"/>
          </w:tcPr>
          <w:p w14:paraId="2DF20BF2" w14:textId="77777777" w:rsidR="005B21F7" w:rsidRPr="00CE021E" w:rsidRDefault="005B21F7"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id</w:t>
            </w:r>
          </w:p>
        </w:tc>
        <w:tc>
          <w:tcPr>
            <w:tcW w:w="331" w:type="pct"/>
            <w:shd w:val="clear" w:color="auto" w:fill="FBFDFF"/>
            <w:noWrap/>
            <w:vAlign w:val="center"/>
          </w:tcPr>
          <w:p w14:paraId="39C10407" w14:textId="77777777" w:rsidR="005B21F7" w:rsidRPr="00CE021E" w:rsidRDefault="005B21F7"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339" w:type="pct"/>
            <w:shd w:val="clear" w:color="auto" w:fill="FBFDFF"/>
            <w:noWrap/>
            <w:vAlign w:val="center"/>
          </w:tcPr>
          <w:p w14:paraId="3CC45477" w14:textId="77777777" w:rsidR="005B21F7" w:rsidRPr="00CE021E" w:rsidRDefault="005B21F7" w:rsidP="00E76B2D">
            <w:pPr>
              <w:overflowPunct/>
              <w:autoSpaceDE/>
              <w:autoSpaceDN/>
              <w:adjustRightInd/>
              <w:spacing w:before="40" w:after="0"/>
              <w:jc w:val="left"/>
              <w:textAlignment w:val="auto"/>
              <w:rPr>
                <w:rFonts w:cs="Arial"/>
                <w:sz w:val="16"/>
                <w:szCs w:val="16"/>
                <w:lang w:eastAsia="cs-CZ"/>
              </w:rPr>
            </w:pPr>
            <w:r>
              <w:rPr>
                <w:rFonts w:cs="Arial"/>
                <w:sz w:val="16"/>
                <w:szCs w:val="16"/>
                <w:lang w:eastAsia="cs-CZ"/>
              </w:rPr>
              <w:t>30</w:t>
            </w:r>
          </w:p>
        </w:tc>
        <w:tc>
          <w:tcPr>
            <w:tcW w:w="377" w:type="pct"/>
            <w:shd w:val="clear" w:color="auto" w:fill="FBFDFF"/>
            <w:noWrap/>
            <w:vAlign w:val="center"/>
          </w:tcPr>
          <w:p w14:paraId="52E91D7D" w14:textId="77777777" w:rsidR="005B21F7" w:rsidRPr="00CE021E" w:rsidRDefault="005B21F7"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w:t>
            </w:r>
            <w:r w:rsidRPr="00CE021E">
              <w:rPr>
                <w:rFonts w:cs="Arial"/>
                <w:sz w:val="16"/>
                <w:szCs w:val="16"/>
                <w:lang w:eastAsia="cs-CZ"/>
              </w:rPr>
              <w:t>1</w:t>
            </w:r>
          </w:p>
        </w:tc>
        <w:tc>
          <w:tcPr>
            <w:tcW w:w="1378" w:type="pct"/>
            <w:shd w:val="clear" w:color="auto" w:fill="FBFDFF"/>
            <w:noWrap/>
            <w:vAlign w:val="center"/>
          </w:tcPr>
          <w:p w14:paraId="541D3075" w14:textId="77777777" w:rsidR="005B21F7" w:rsidRPr="00CE021E" w:rsidRDefault="00E24C32"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Element je volitelně využitelný pro možnost dotazu na stav zpracování pomocí identifikátoru, který byl původně předán v dávkovém rozhraní.</w:t>
            </w:r>
          </w:p>
        </w:tc>
      </w:tr>
      <w:tr w:rsidR="005B21F7" w:rsidRPr="00CE021E" w14:paraId="6C08EF94" w14:textId="77777777" w:rsidTr="00C25FBD">
        <w:trPr>
          <w:trHeight w:val="255"/>
        </w:trPr>
        <w:tc>
          <w:tcPr>
            <w:tcW w:w="188" w:type="pct"/>
            <w:vMerge/>
            <w:shd w:val="clear" w:color="auto" w:fill="99CCFF"/>
            <w:noWrap/>
            <w:textDirection w:val="btLr"/>
            <w:vAlign w:val="center"/>
          </w:tcPr>
          <w:p w14:paraId="5E9D108E" w14:textId="77777777" w:rsidR="005B21F7" w:rsidRPr="00CE021E" w:rsidRDefault="005B21F7" w:rsidP="005B21F7">
            <w:pPr>
              <w:spacing w:before="40"/>
              <w:jc w:val="center"/>
              <w:rPr>
                <w:rFonts w:cs="Arial"/>
                <w:b/>
                <w:bCs/>
                <w:sz w:val="16"/>
                <w:szCs w:val="16"/>
                <w:lang w:eastAsia="cs-CZ"/>
              </w:rPr>
            </w:pPr>
          </w:p>
        </w:tc>
        <w:tc>
          <w:tcPr>
            <w:tcW w:w="979" w:type="pct"/>
            <w:shd w:val="clear" w:color="auto" w:fill="FBFDFF"/>
            <w:noWrap/>
            <w:vAlign w:val="center"/>
          </w:tcPr>
          <w:p w14:paraId="4A90F41F" w14:textId="77777777" w:rsidR="005B21F7" w:rsidRPr="00CE021E" w:rsidRDefault="005B21F7" w:rsidP="002B6ABC">
            <w:pPr>
              <w:overflowPunct/>
              <w:autoSpaceDE/>
              <w:autoSpaceDN/>
              <w:adjustRightInd/>
              <w:spacing w:before="40" w:after="0"/>
              <w:ind w:left="4"/>
              <w:jc w:val="left"/>
              <w:textAlignment w:val="auto"/>
              <w:rPr>
                <w:rFonts w:cs="Arial"/>
                <w:i/>
                <w:sz w:val="16"/>
                <w:szCs w:val="16"/>
                <w:lang w:eastAsia="cs-CZ"/>
              </w:rPr>
            </w:pPr>
            <w:r w:rsidRPr="005B21F7">
              <w:rPr>
                <w:rFonts w:cs="Arial"/>
                <w:i/>
                <w:sz w:val="16"/>
                <w:szCs w:val="16"/>
                <w:lang w:eastAsia="cs-CZ"/>
              </w:rPr>
              <w:t>SeznamZpravPredaniOkamzitePriznak</w:t>
            </w:r>
          </w:p>
        </w:tc>
        <w:tc>
          <w:tcPr>
            <w:tcW w:w="950" w:type="pct"/>
            <w:shd w:val="clear" w:color="auto" w:fill="FBFDFF"/>
            <w:vAlign w:val="center"/>
          </w:tcPr>
          <w:p w14:paraId="35F22F9D" w14:textId="77777777" w:rsidR="005B21F7" w:rsidRPr="00CE021E" w:rsidRDefault="005B21F7"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Příznak pro okamžité předání seznamu zpráv</w:t>
            </w:r>
          </w:p>
        </w:tc>
        <w:tc>
          <w:tcPr>
            <w:tcW w:w="457" w:type="pct"/>
            <w:shd w:val="clear" w:color="auto" w:fill="FBFDFF"/>
            <w:vAlign w:val="center"/>
          </w:tcPr>
          <w:p w14:paraId="27197886" w14:textId="77777777" w:rsidR="005B21F7" w:rsidRPr="00CE021E" w:rsidRDefault="005B21F7"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boolean</w:t>
            </w:r>
          </w:p>
        </w:tc>
        <w:tc>
          <w:tcPr>
            <w:tcW w:w="331" w:type="pct"/>
            <w:shd w:val="clear" w:color="auto" w:fill="FBFDFF"/>
            <w:noWrap/>
            <w:vAlign w:val="center"/>
          </w:tcPr>
          <w:p w14:paraId="17316208" w14:textId="77777777" w:rsidR="005B21F7" w:rsidRPr="00CE021E" w:rsidRDefault="00D208AD"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w:t>
            </w:r>
          </w:p>
        </w:tc>
        <w:tc>
          <w:tcPr>
            <w:tcW w:w="339" w:type="pct"/>
            <w:shd w:val="clear" w:color="auto" w:fill="FBFDFF"/>
            <w:noWrap/>
            <w:vAlign w:val="center"/>
          </w:tcPr>
          <w:p w14:paraId="5C8A8CF8" w14:textId="77777777" w:rsidR="005B21F7" w:rsidRPr="00CE021E" w:rsidRDefault="00D208AD"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w:t>
            </w:r>
          </w:p>
        </w:tc>
        <w:tc>
          <w:tcPr>
            <w:tcW w:w="377" w:type="pct"/>
            <w:shd w:val="clear" w:color="auto" w:fill="FBFDFF"/>
            <w:noWrap/>
            <w:vAlign w:val="center"/>
          </w:tcPr>
          <w:p w14:paraId="4A4EEB8C" w14:textId="77777777" w:rsidR="005B21F7" w:rsidRPr="00CE021E" w:rsidRDefault="005B21F7" w:rsidP="005B21F7">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0..1</w:t>
            </w:r>
          </w:p>
        </w:tc>
        <w:tc>
          <w:tcPr>
            <w:tcW w:w="1378" w:type="pct"/>
            <w:shd w:val="clear" w:color="auto" w:fill="FBFDFF"/>
            <w:noWrap/>
            <w:vAlign w:val="center"/>
          </w:tcPr>
          <w:p w14:paraId="50AF3173" w14:textId="77777777" w:rsidR="005B21F7" w:rsidRPr="00E76B2D" w:rsidRDefault="005B21F7" w:rsidP="002B6ABC">
            <w:pPr>
              <w:overflowPunct/>
              <w:autoSpaceDE/>
              <w:autoSpaceDN/>
              <w:adjustRightInd/>
              <w:spacing w:after="0"/>
              <w:jc w:val="left"/>
              <w:textAlignment w:val="auto"/>
              <w:rPr>
                <w:rFonts w:cs="Arial"/>
                <w:sz w:val="16"/>
                <w:szCs w:val="16"/>
                <w:lang w:eastAsia="cs-CZ"/>
              </w:rPr>
            </w:pPr>
            <w:r>
              <w:rPr>
                <w:rFonts w:cs="Arial"/>
                <w:sz w:val="16"/>
                <w:szCs w:val="16"/>
                <w:lang w:eastAsia="cs-CZ"/>
              </w:rPr>
              <w:t xml:space="preserve">Pokud je hodnota </w:t>
            </w:r>
            <w:r w:rsidRPr="005B21F7">
              <w:rPr>
                <w:rFonts w:cs="Arial"/>
                <w:sz w:val="16"/>
                <w:szCs w:val="16"/>
                <w:lang w:eastAsia="cs-CZ"/>
              </w:rPr>
              <w:t>„true“ a zpracování bylo dokončeno, synchronní odpověď</w:t>
            </w:r>
            <w:r>
              <w:rPr>
                <w:rFonts w:cs="Arial"/>
                <w:sz w:val="16"/>
                <w:szCs w:val="16"/>
                <w:lang w:eastAsia="cs-CZ"/>
              </w:rPr>
              <w:t xml:space="preserve"> bude </w:t>
            </w:r>
            <w:r w:rsidRPr="005B21F7">
              <w:rPr>
                <w:rFonts w:cs="Arial"/>
                <w:sz w:val="16"/>
                <w:szCs w:val="16"/>
                <w:lang w:eastAsia="cs-CZ"/>
              </w:rPr>
              <w:lastRenderedPageBreak/>
              <w:t>obsah</w:t>
            </w:r>
            <w:r>
              <w:rPr>
                <w:rFonts w:cs="Arial"/>
                <w:sz w:val="16"/>
                <w:szCs w:val="16"/>
                <w:lang w:eastAsia="cs-CZ"/>
              </w:rPr>
              <w:t xml:space="preserve">ovat </w:t>
            </w:r>
            <w:r w:rsidRPr="005B21F7">
              <w:rPr>
                <w:rFonts w:cs="Arial"/>
                <w:sz w:val="16"/>
                <w:szCs w:val="16"/>
                <w:lang w:eastAsia="cs-CZ"/>
              </w:rPr>
              <w:t>seznam hlavičkových údajů zpráv INBOX</w:t>
            </w:r>
            <w:r>
              <w:rPr>
                <w:rFonts w:cs="Arial"/>
                <w:sz w:val="16"/>
                <w:szCs w:val="16"/>
                <w:lang w:eastAsia="cs-CZ"/>
              </w:rPr>
              <w:t>.</w:t>
            </w:r>
          </w:p>
        </w:tc>
      </w:tr>
    </w:tbl>
    <w:p w14:paraId="2DDBE2B3" w14:textId="5C83CD6F" w:rsidR="00E24C32" w:rsidRPr="00CE021E" w:rsidRDefault="00E24C32" w:rsidP="00E24C32">
      <w:pPr>
        <w:pStyle w:val="Titulek"/>
        <w:ind w:left="0"/>
        <w:jc w:val="center"/>
        <w:rPr>
          <w:lang w:val="cs-CZ"/>
        </w:rPr>
      </w:pPr>
      <w:bookmarkStart w:id="711" w:name="_Toc178776316"/>
      <w:r w:rsidRPr="00CE021E">
        <w:rPr>
          <w:lang w:val="cs-CZ"/>
        </w:rPr>
        <w:lastRenderedPageBreak/>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17</w:t>
      </w:r>
      <w:r w:rsidRPr="00CE021E">
        <w:rPr>
          <w:lang w:val="cs-CZ"/>
        </w:rPr>
        <w:fldChar w:fldCharType="end"/>
      </w:r>
      <w:r w:rsidRPr="00CE021E">
        <w:rPr>
          <w:lang w:val="cs-CZ"/>
        </w:rPr>
        <w:t xml:space="preserve"> - </w:t>
      </w:r>
      <w:r w:rsidRPr="00E24C32">
        <w:rPr>
          <w:lang w:val="cs-CZ"/>
        </w:rPr>
        <w:t>Datová struktura dotazu na stav zpracování</w:t>
      </w:r>
      <w:bookmarkEnd w:id="711"/>
    </w:p>
    <w:p w14:paraId="6794B016" w14:textId="5F279716" w:rsidR="00E24C32" w:rsidRDefault="00E24C32" w:rsidP="002B6ABC">
      <w:pPr>
        <w:spacing w:before="240" w:after="80"/>
        <w:rPr>
          <w:rFonts w:cs="Arial"/>
        </w:rPr>
      </w:pPr>
      <w:bookmarkStart w:id="712" w:name="_Ref341303771"/>
      <w:r>
        <w:t xml:space="preserve">Struktury synchronní odpovědi jsou uvedeny v kapitolách </w:t>
      </w:r>
      <w:r>
        <w:rPr>
          <w:rFonts w:cs="Arial"/>
        </w:rPr>
        <w:fldChar w:fldCharType="begin"/>
      </w:r>
      <w:r>
        <w:rPr>
          <w:rFonts w:cs="Arial"/>
        </w:rPr>
        <w:instrText xml:space="preserve"> REF _Ref341303566 \r \h </w:instrText>
      </w:r>
      <w:r>
        <w:rPr>
          <w:rFonts w:cs="Arial"/>
        </w:rPr>
      </w:r>
      <w:r>
        <w:rPr>
          <w:rFonts w:cs="Arial"/>
        </w:rPr>
        <w:fldChar w:fldCharType="separate"/>
      </w:r>
      <w:r w:rsidR="00AC6D54">
        <w:rPr>
          <w:rFonts w:cs="Arial"/>
        </w:rPr>
        <w:t>2.7.1</w:t>
      </w:r>
      <w:r>
        <w:rPr>
          <w:rFonts w:cs="Arial"/>
        </w:rPr>
        <w:fldChar w:fldCharType="end"/>
      </w:r>
      <w:r>
        <w:rPr>
          <w:rFonts w:cs="Arial"/>
        </w:rPr>
        <w:t xml:space="preserve">, respektive </w:t>
      </w:r>
      <w:r>
        <w:rPr>
          <w:rFonts w:cs="Arial"/>
        </w:rPr>
        <w:fldChar w:fldCharType="begin"/>
      </w:r>
      <w:r>
        <w:rPr>
          <w:rFonts w:cs="Arial"/>
        </w:rPr>
        <w:instrText xml:space="preserve"> REF _Ref341360480 \r \h </w:instrText>
      </w:r>
      <w:r>
        <w:rPr>
          <w:rFonts w:cs="Arial"/>
        </w:rPr>
      </w:r>
      <w:r>
        <w:rPr>
          <w:rFonts w:cs="Arial"/>
        </w:rPr>
        <w:fldChar w:fldCharType="separate"/>
      </w:r>
      <w:r w:rsidR="00AC6D54">
        <w:rPr>
          <w:rFonts w:cs="Arial"/>
        </w:rPr>
        <w:t>2.7.3</w:t>
      </w:r>
      <w:r>
        <w:rPr>
          <w:rFonts w:cs="Arial"/>
        </w:rPr>
        <w:fldChar w:fldCharType="end"/>
      </w:r>
      <w:r>
        <w:rPr>
          <w:rFonts w:cs="Arial"/>
        </w:rPr>
        <w:t>.</w:t>
      </w:r>
    </w:p>
    <w:p w14:paraId="4E342BA3" w14:textId="0DEE02E6" w:rsidR="00E24C32" w:rsidRDefault="00E24C32" w:rsidP="00E24C32">
      <w:pPr>
        <w:tabs>
          <w:tab w:val="left" w:pos="2520"/>
        </w:tabs>
        <w:spacing w:after="60"/>
        <w:rPr>
          <w:sz w:val="18"/>
          <w:szCs w:val="18"/>
        </w:rPr>
      </w:pPr>
      <w:r w:rsidRPr="00C90C2D">
        <w:rPr>
          <w:b/>
        </w:rPr>
        <w:t>Příklad XML požadavku:</w:t>
      </w:r>
      <w:r w:rsidRPr="00CE021E">
        <w:rPr>
          <w:sz w:val="22"/>
          <w:szCs w:val="22"/>
        </w:rPr>
        <w:t xml:space="preserve"> </w:t>
      </w:r>
      <w:hyperlink r:id="rId29" w:history="1">
        <w:r>
          <w:rPr>
            <w:rStyle w:val="Hypertextovodkaz"/>
            <w:sz w:val="18"/>
            <w:szCs w:val="18"/>
          </w:rPr>
          <w:t>Priklad_01_</w:t>
        </w:r>
        <w:r w:rsidR="0067782F">
          <w:rPr>
            <w:rStyle w:val="Hypertextovodkaz"/>
            <w:sz w:val="18"/>
            <w:szCs w:val="18"/>
          </w:rPr>
          <w:t>Stav_davky</w:t>
        </w:r>
        <w:r>
          <w:rPr>
            <w:rStyle w:val="Hypertextovodkaz"/>
            <w:sz w:val="18"/>
            <w:szCs w:val="18"/>
          </w:rPr>
          <w:t>_pozadavek.xml</w:t>
        </w:r>
      </w:hyperlink>
    </w:p>
    <w:p w14:paraId="427AD86B" w14:textId="1061FD1F" w:rsidR="00E24C32" w:rsidRDefault="00E24C32" w:rsidP="00C90C2D">
      <w:pPr>
        <w:tabs>
          <w:tab w:val="left" w:pos="2520"/>
        </w:tabs>
        <w:spacing w:after="60"/>
        <w:jc w:val="left"/>
        <w:rPr>
          <w:sz w:val="18"/>
          <w:szCs w:val="18"/>
        </w:rPr>
      </w:pPr>
      <w:r w:rsidRPr="00C90C2D">
        <w:rPr>
          <w:b/>
        </w:rPr>
        <w:t xml:space="preserve">Příklad XML </w:t>
      </w:r>
      <w:r w:rsidR="00897CBD" w:rsidRPr="00C90C2D">
        <w:rPr>
          <w:b/>
        </w:rPr>
        <w:t>požadavku s externím id dávky</w:t>
      </w:r>
      <w:r w:rsidRPr="00C90C2D">
        <w:rPr>
          <w:b/>
        </w:rPr>
        <w:t>:</w:t>
      </w:r>
      <w:r>
        <w:rPr>
          <w:b/>
          <w:sz w:val="22"/>
          <w:szCs w:val="22"/>
        </w:rPr>
        <w:t xml:space="preserve"> </w:t>
      </w:r>
      <w:hyperlink r:id="rId30" w:history="1">
        <w:r w:rsidR="00897CBD" w:rsidRPr="00897CBD">
          <w:t xml:space="preserve"> </w:t>
        </w:r>
        <w:r w:rsidR="00897CBD" w:rsidRPr="00897CBD">
          <w:rPr>
            <w:rStyle w:val="Hypertextovodkaz"/>
            <w:sz w:val="18"/>
            <w:szCs w:val="18"/>
          </w:rPr>
          <w:t>Priklad_02_Stav_davky_pozadavek_pomoci_ext_id</w:t>
        </w:r>
        <w:r w:rsidRPr="00572484">
          <w:rPr>
            <w:rStyle w:val="Hypertextovodkaz"/>
            <w:sz w:val="18"/>
            <w:szCs w:val="18"/>
          </w:rPr>
          <w:t>.xml</w:t>
        </w:r>
      </w:hyperlink>
    </w:p>
    <w:p w14:paraId="7DCD504B" w14:textId="1B38973C" w:rsidR="00E24C32" w:rsidRPr="00CE021E" w:rsidRDefault="00830EF1" w:rsidP="00E24C32">
      <w:pPr>
        <w:tabs>
          <w:tab w:val="left" w:pos="2520"/>
        </w:tabs>
        <w:spacing w:after="60"/>
        <w:rPr>
          <w:sz w:val="22"/>
          <w:szCs w:val="22"/>
        </w:rPr>
      </w:pPr>
      <w:r>
        <w:rPr>
          <w:sz w:val="18"/>
          <w:szCs w:val="18"/>
        </w:rPr>
        <w:t>Poznámka: pro korektní zobrazení uvedených odkazů je nutné nastavit prohlížecí program pro soubory typu XML na internetový prohlížeč, případně jiný editor XML.</w:t>
      </w:r>
    </w:p>
    <w:p w14:paraId="488E3BC4" w14:textId="73E74892" w:rsidR="00E24C32" w:rsidRPr="00C90C2D" w:rsidRDefault="00E24C32" w:rsidP="00E24C32">
      <w:pPr>
        <w:spacing w:after="60"/>
        <w:rPr>
          <w:b/>
        </w:rPr>
      </w:pPr>
      <w:r w:rsidRPr="00C90C2D">
        <w:rPr>
          <w:b/>
        </w:rPr>
        <w:t xml:space="preserve">URL webové služby: </w:t>
      </w:r>
      <w:r w:rsidRPr="00C90C2D">
        <w:t>https://</w:t>
      </w:r>
      <w:r w:rsidR="00897CBD" w:rsidRPr="00C90C2D">
        <w:t>portal3</w:t>
      </w:r>
      <w:r w:rsidRPr="00C90C2D">
        <w:t>.statnipokladna.</w:t>
      </w:r>
      <w:ins w:id="713" w:author="Autor">
        <w:r w:rsidR="00A70F41">
          <w:t>cms2</w:t>
        </w:r>
        <w:r w:rsidR="00307B72">
          <w:t>.</w:t>
        </w:r>
      </w:ins>
      <w:r w:rsidRPr="00C90C2D">
        <w:t>cz/risre/ws/B_SP_EKIS_DST</w:t>
      </w:r>
      <w:r w:rsidR="0084611B" w:rsidRPr="00C90C2D">
        <w:t>AV</w:t>
      </w:r>
    </w:p>
    <w:p w14:paraId="1397A50C" w14:textId="0B44CF57" w:rsidR="00E24C32" w:rsidRPr="00CE021E" w:rsidRDefault="00E24C32" w:rsidP="00E24C32">
      <w:pPr>
        <w:spacing w:after="60"/>
        <w:rPr>
          <w:b/>
          <w:sz w:val="22"/>
          <w:szCs w:val="22"/>
        </w:rPr>
      </w:pPr>
      <w:r w:rsidRPr="00C90C2D">
        <w:rPr>
          <w:b/>
        </w:rPr>
        <w:t>Soubor WSDL:</w:t>
      </w:r>
      <w:r w:rsidRPr="00CE021E">
        <w:rPr>
          <w:b/>
          <w:sz w:val="22"/>
          <w:szCs w:val="22"/>
        </w:rPr>
        <w:t xml:space="preserve"> </w:t>
      </w:r>
      <w:hyperlink r:id="rId31" w:history="1">
        <w:r w:rsidRPr="00D14906">
          <w:rPr>
            <w:rStyle w:val="Hypertextovodkaz"/>
            <w:sz w:val="18"/>
            <w:szCs w:val="18"/>
          </w:rPr>
          <w:t>Definice_sluzby_B_SP_EKIS_</w:t>
        </w:r>
        <w:r w:rsidR="0084611B">
          <w:rPr>
            <w:rStyle w:val="Hypertextovodkaz"/>
            <w:sz w:val="18"/>
            <w:szCs w:val="18"/>
          </w:rPr>
          <w:t>DSTAV</w:t>
        </w:r>
        <w:r w:rsidRPr="00D14906">
          <w:rPr>
            <w:rStyle w:val="Hypertextovodkaz"/>
            <w:sz w:val="18"/>
            <w:szCs w:val="18"/>
          </w:rPr>
          <w:t>.wsdl</w:t>
        </w:r>
      </w:hyperlink>
    </w:p>
    <w:p w14:paraId="3BA384D7" w14:textId="77777777" w:rsidR="00AE2E4B" w:rsidRPr="00CE021E" w:rsidRDefault="00AE2E4B" w:rsidP="00AE2E4B">
      <w:pPr>
        <w:pStyle w:val="Nadpis3"/>
        <w:jc w:val="left"/>
        <w:rPr>
          <w:lang w:val="cs-CZ"/>
        </w:rPr>
      </w:pPr>
      <w:bookmarkStart w:id="714" w:name="_Ref341360480"/>
      <w:bookmarkStart w:id="715" w:name="_Toc178776036"/>
      <w:r w:rsidRPr="00CE021E">
        <w:rPr>
          <w:lang w:val="cs-CZ"/>
        </w:rPr>
        <w:t>Rozhraní pro</w:t>
      </w:r>
      <w:r>
        <w:rPr>
          <w:lang w:val="cs-CZ"/>
        </w:rPr>
        <w:t xml:space="preserve"> komunikaci s INBOX</w:t>
      </w:r>
      <w:bookmarkEnd w:id="712"/>
      <w:bookmarkEnd w:id="714"/>
      <w:bookmarkEnd w:id="715"/>
    </w:p>
    <w:p w14:paraId="0B2C10E3" w14:textId="63A50E07" w:rsidR="00AE2E4B" w:rsidRPr="00E76D61" w:rsidRDefault="00AE2E4B" w:rsidP="00AE2E4B">
      <w:pPr>
        <w:spacing w:after="60"/>
      </w:pPr>
      <w:r w:rsidRPr="00E76D61">
        <w:rPr>
          <w:b/>
        </w:rPr>
        <w:t>Identifikátor rozhraní:</w:t>
      </w:r>
      <w:r w:rsidRPr="00E76D61">
        <w:t xml:space="preserve"> B_</w:t>
      </w:r>
      <w:r>
        <w:t>SP_EKIS_INBOX</w:t>
      </w:r>
    </w:p>
    <w:p w14:paraId="349093B5" w14:textId="1F9CF664" w:rsidR="00AE2E4B" w:rsidRPr="00E76D61" w:rsidRDefault="00AE2E4B" w:rsidP="00AE2E4B">
      <w:pPr>
        <w:spacing w:after="60"/>
      </w:pPr>
      <w:r w:rsidRPr="00E76D61">
        <w:rPr>
          <w:b/>
        </w:rPr>
        <w:t xml:space="preserve">Typ rozhraní: </w:t>
      </w:r>
      <w:r w:rsidRPr="00E76D61">
        <w:t>synchronní komunikace</w:t>
      </w:r>
    </w:p>
    <w:p w14:paraId="297F45EC" w14:textId="23F5968A" w:rsidR="00AE2E4B" w:rsidRPr="00E76D61" w:rsidRDefault="00AE2E4B" w:rsidP="00AE2E4B">
      <w:pPr>
        <w:spacing w:after="60"/>
      </w:pPr>
      <w:r w:rsidRPr="00E76D61">
        <w:rPr>
          <w:b/>
        </w:rPr>
        <w:t>Směr komunikace:</w:t>
      </w:r>
      <w:r w:rsidRPr="00E76D61">
        <w:t xml:space="preserve"> EKIS -&gt; </w:t>
      </w:r>
      <w:r>
        <w:t xml:space="preserve">IISSP </w:t>
      </w:r>
      <w:r w:rsidRPr="00E76D61">
        <w:t>RISRE</w:t>
      </w:r>
    </w:p>
    <w:p w14:paraId="12AA26EF" w14:textId="746A1005" w:rsidR="00AE2E4B" w:rsidRPr="00E76D61" w:rsidRDefault="00AE2E4B" w:rsidP="00AE2E4B">
      <w:pPr>
        <w:spacing w:after="60"/>
      </w:pPr>
      <w:r w:rsidRPr="00E76D61">
        <w:rPr>
          <w:b/>
        </w:rPr>
        <w:t>Směr toku aplikačních dat:</w:t>
      </w:r>
      <w:r w:rsidRPr="00E76D61">
        <w:t xml:space="preserve"> </w:t>
      </w:r>
      <w:r>
        <w:t xml:space="preserve">IISSP </w:t>
      </w:r>
      <w:r w:rsidRPr="00E76D61">
        <w:t>RISRE</w:t>
      </w:r>
      <w:r>
        <w:t xml:space="preserve"> </w:t>
      </w:r>
      <w:r w:rsidRPr="00E76D61">
        <w:t>-&gt;</w:t>
      </w:r>
      <w:r w:rsidRPr="00BC58BF">
        <w:t xml:space="preserve"> </w:t>
      </w:r>
      <w:r w:rsidRPr="00E76D61">
        <w:t>EKIS</w:t>
      </w:r>
    </w:p>
    <w:p w14:paraId="24A45B25" w14:textId="4666E4F3" w:rsidR="00AE2E4B" w:rsidRPr="00E76D61" w:rsidRDefault="00AE2E4B" w:rsidP="00AE2E4B">
      <w:pPr>
        <w:spacing w:after="60"/>
      </w:pPr>
      <w:r w:rsidRPr="00E76D61">
        <w:rPr>
          <w:b/>
        </w:rPr>
        <w:t>Popis přenášených dat:</w:t>
      </w:r>
      <w:r w:rsidRPr="00E76D61">
        <w:t xml:space="preserve"> </w:t>
      </w:r>
      <w:r w:rsidR="00117AB9">
        <w:t xml:space="preserve">seznam zpráv nebo konkrétní </w:t>
      </w:r>
      <w:r>
        <w:t>zpráva z INBOX, která obsahuje výsledek dávkového zpracování nebo aplikační data</w:t>
      </w:r>
    </w:p>
    <w:p w14:paraId="50495662" w14:textId="3389BEBB" w:rsidR="00AE2E4B" w:rsidRPr="00E76D61" w:rsidRDefault="00AE2E4B" w:rsidP="00AE2E4B">
      <w:pPr>
        <w:spacing w:after="60"/>
      </w:pPr>
      <w:r w:rsidRPr="00E76D61">
        <w:rPr>
          <w:b/>
        </w:rPr>
        <w:t xml:space="preserve">Prvky zabezpečení: </w:t>
      </w:r>
      <w:r w:rsidRPr="00E76D61">
        <w:t xml:space="preserve">autorizace zdrojového systému pomocí klientského certifikátu, kontrola XML struktury oproti definici, kontrola </w:t>
      </w:r>
      <w:r>
        <w:t>oprávnění</w:t>
      </w:r>
      <w:r w:rsidRPr="00E76D61">
        <w:t xml:space="preserve"> </w:t>
      </w:r>
      <w:r>
        <w:t xml:space="preserve">technického uživatele k načtení </w:t>
      </w:r>
      <w:r w:rsidR="00E05DD9">
        <w:t>zprávy z INBOX</w:t>
      </w:r>
      <w:r w:rsidRPr="00E76D61">
        <w:t>.</w:t>
      </w:r>
    </w:p>
    <w:p w14:paraId="2883D36E" w14:textId="4F921DB0" w:rsidR="00AE2E4B" w:rsidRPr="00E76D61" w:rsidRDefault="00AE2E4B" w:rsidP="00AE2E4B">
      <w:pPr>
        <w:spacing w:after="0"/>
      </w:pPr>
      <w:r w:rsidRPr="00E76D61">
        <w:rPr>
          <w:b/>
        </w:rPr>
        <w:t>Popis rozhraní a průběh zpracování:</w:t>
      </w:r>
      <w:r w:rsidRPr="00E76D61">
        <w:t xml:space="preserve"> </w:t>
      </w:r>
    </w:p>
    <w:p w14:paraId="6452F707" w14:textId="77777777" w:rsidR="00AE2E4B" w:rsidRDefault="003F7738" w:rsidP="00AE2E4B">
      <w:pPr>
        <w:spacing w:after="80"/>
      </w:pPr>
      <w:r>
        <w:t>Po předání datové dávky nebo požadavku na distribuci dat a po ukončení zpracování je v IISSP INBOX připravena zpráva k </w:t>
      </w:r>
      <w:r w:rsidR="00CA5283">
        <w:t>převzetí</w:t>
      </w:r>
      <w:r>
        <w:t xml:space="preserve">. </w:t>
      </w:r>
      <w:r w:rsidR="00CA5283">
        <w:t>Pro jedno zpracování (zejména u požadavků na distribuci aplikačních dat) je pravděpodobné, že v INBOX bude připraveno k převzetí více zpráv.</w:t>
      </w:r>
      <w:r w:rsidR="00DC0E2F">
        <w:t xml:space="preserve"> Pokud množina dat pro aplikační odpověď přesahuje nastavený limit, je v INBOX vygenerováno více zpráv. </w:t>
      </w:r>
      <w:r w:rsidR="006F14C5">
        <w:t xml:space="preserve">Výše limitu je interní nastavení IISSP RISRE, pro většinu typů aplikačních dat je limit dělení nastaven na 9999 položek pro jednu zprávu. </w:t>
      </w:r>
    </w:p>
    <w:p w14:paraId="5DDBC01A" w14:textId="77777777" w:rsidR="00CA5283" w:rsidRDefault="00CA5283" w:rsidP="00AE2E4B">
      <w:pPr>
        <w:spacing w:after="80"/>
      </w:pPr>
      <w:r>
        <w:t xml:space="preserve">V prvním kroku stáhne EKIS seznam zpráv pro konkrétní id zpracování. Požadavek je nutné zaslat ve struktuře </w:t>
      </w:r>
      <w:r w:rsidRPr="002604FA">
        <w:rPr>
          <w:rFonts w:ascii="Arial Narrow" w:hAnsi="Arial Narrow"/>
          <w:sz w:val="22"/>
          <w:szCs w:val="22"/>
        </w:rPr>
        <w:t>//Envelope/EnvelopeBody/Inbox/SeznamZpra</w:t>
      </w:r>
      <w:r>
        <w:rPr>
          <w:rFonts w:ascii="Arial Narrow" w:hAnsi="Arial Narrow"/>
          <w:sz w:val="22"/>
          <w:szCs w:val="22"/>
        </w:rPr>
        <w:t>vPozadavek</w:t>
      </w:r>
      <w:r>
        <w:t xml:space="preserve">. </w:t>
      </w:r>
      <w:r w:rsidR="00A95FC3">
        <w:t xml:space="preserve">V požadavku je vždy nutné uvést v elementu </w:t>
      </w:r>
      <w:r w:rsidR="00A95FC3" w:rsidRPr="002604FA">
        <w:rPr>
          <w:rFonts w:ascii="Arial Narrow" w:hAnsi="Arial Narrow"/>
          <w:sz w:val="22"/>
          <w:szCs w:val="22"/>
        </w:rPr>
        <w:t>//Envelope/EnvelopeBody/Inbox/SeznamZpra</w:t>
      </w:r>
      <w:r w:rsidR="00A95FC3">
        <w:rPr>
          <w:rFonts w:ascii="Arial Narrow" w:hAnsi="Arial Narrow"/>
          <w:sz w:val="22"/>
          <w:szCs w:val="22"/>
        </w:rPr>
        <w:t>vPozadavek/DavkaIdZpracovani</w:t>
      </w:r>
      <w:r w:rsidR="00A95FC3">
        <w:t xml:space="preserve"> identifikátor </w:t>
      </w:r>
      <w:r>
        <w:t>konkrétního zpracování</w:t>
      </w:r>
      <w:r w:rsidR="00A95FC3">
        <w:t xml:space="preserve">. Výsledkem volání je seznam zpráv k převzetí ve struktuře </w:t>
      </w:r>
      <w:r w:rsidR="00A95FC3" w:rsidRPr="002604FA">
        <w:rPr>
          <w:rFonts w:ascii="Arial Narrow" w:hAnsi="Arial Narrow"/>
          <w:sz w:val="22"/>
          <w:szCs w:val="22"/>
        </w:rPr>
        <w:t>//Envelope/EnvelopeBody/Inbox/SeznamZpravVypis</w:t>
      </w:r>
      <w:r w:rsidR="00A95FC3">
        <w:t xml:space="preserve">. V případě </w:t>
      </w:r>
      <w:r w:rsidR="006F1F5E">
        <w:t>chyby je</w:t>
      </w:r>
      <w:r w:rsidR="00A95FC3">
        <w:t xml:space="preserve"> předáno hlášení o chybě ve struktuře </w:t>
      </w:r>
      <w:r w:rsidR="00A95FC3" w:rsidRPr="002604FA">
        <w:rPr>
          <w:rFonts w:ascii="Arial Narrow" w:hAnsi="Arial Narrow"/>
          <w:sz w:val="22"/>
          <w:szCs w:val="22"/>
        </w:rPr>
        <w:t>//Envelope/EnvelopeBody/Inbox/</w:t>
      </w:r>
      <w:r w:rsidR="00A95FC3">
        <w:rPr>
          <w:rFonts w:ascii="Arial Narrow" w:hAnsi="Arial Narrow"/>
          <w:sz w:val="22"/>
          <w:szCs w:val="22"/>
        </w:rPr>
        <w:t>ZpravaChyba</w:t>
      </w:r>
      <w:r w:rsidR="00A95FC3">
        <w:t xml:space="preserve">. </w:t>
      </w:r>
    </w:p>
    <w:p w14:paraId="52658940" w14:textId="77777777" w:rsidR="00A95FC3" w:rsidRPr="00E76D61" w:rsidRDefault="00A95FC3" w:rsidP="00AE2E4B">
      <w:pPr>
        <w:spacing w:after="80"/>
      </w:pPr>
      <w:r>
        <w:t xml:space="preserve">V další části komunikace stáhne EKIS </w:t>
      </w:r>
      <w:r w:rsidR="00327F66">
        <w:t xml:space="preserve">sérií synchronních dotazů </w:t>
      </w:r>
      <w:r>
        <w:t xml:space="preserve">jednotlivé zprávy. Požadavek na stažení konkrétní zprávy je nutné zaslat ve struktuře </w:t>
      </w:r>
      <w:r w:rsidRPr="002604FA">
        <w:rPr>
          <w:rFonts w:ascii="Arial Narrow" w:hAnsi="Arial Narrow"/>
          <w:sz w:val="22"/>
          <w:szCs w:val="22"/>
        </w:rPr>
        <w:t>//Envelope/EnvelopeBody/Inbox/Zpra</w:t>
      </w:r>
      <w:r>
        <w:rPr>
          <w:rFonts w:ascii="Arial Narrow" w:hAnsi="Arial Narrow"/>
          <w:sz w:val="22"/>
          <w:szCs w:val="22"/>
        </w:rPr>
        <w:t>vaPozadavek</w:t>
      </w:r>
      <w:r>
        <w:t xml:space="preserve">. V požadavku </w:t>
      </w:r>
      <w:r w:rsidR="00327F66">
        <w:t>se</w:t>
      </w:r>
      <w:r>
        <w:t xml:space="preserve"> v elementu </w:t>
      </w:r>
      <w:r w:rsidRPr="002604FA">
        <w:rPr>
          <w:rFonts w:ascii="Arial Narrow" w:hAnsi="Arial Narrow"/>
          <w:sz w:val="22"/>
          <w:szCs w:val="22"/>
        </w:rPr>
        <w:t>//Envelope/EnvelopeBody/Inbox/Zpra</w:t>
      </w:r>
      <w:r>
        <w:rPr>
          <w:rFonts w:ascii="Arial Narrow" w:hAnsi="Arial Narrow"/>
          <w:sz w:val="22"/>
          <w:szCs w:val="22"/>
        </w:rPr>
        <w:t>vaPozadavek/ZpravaId</w:t>
      </w:r>
      <w:r>
        <w:t xml:space="preserve"> </w:t>
      </w:r>
      <w:r w:rsidR="00327F66">
        <w:t>vyplní identifikátor zprávy z dříve obdrženého seznamu. Synchronní odpověď obsahuje data ve struktuře</w:t>
      </w:r>
      <w:r w:rsidR="00455D7B">
        <w:t xml:space="preserve"> aplikační odpovědi</w:t>
      </w:r>
      <w:r w:rsidR="00327F66">
        <w:t xml:space="preserve"> dle popisu konkrétního dávkového rozhraní, kterým byl celý proces</w:t>
      </w:r>
      <w:r w:rsidR="00327F66" w:rsidRPr="00327F66">
        <w:t xml:space="preserve"> </w:t>
      </w:r>
      <w:r w:rsidR="00327F66">
        <w:t>inicializován.</w:t>
      </w:r>
    </w:p>
    <w:p w14:paraId="1C4F33FE" w14:textId="77777777" w:rsidR="00AE2E4B" w:rsidRDefault="00AE2E4B" w:rsidP="00AE2E4B">
      <w:pPr>
        <w:spacing w:after="80"/>
        <w:rPr>
          <w:b/>
          <w:sz w:val="22"/>
          <w:szCs w:val="22"/>
        </w:rPr>
      </w:pPr>
      <w:r w:rsidRPr="00CE021E">
        <w:rPr>
          <w:b/>
          <w:sz w:val="22"/>
          <w:szCs w:val="22"/>
        </w:rPr>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13"/>
        <w:gridCol w:w="1271"/>
        <w:gridCol w:w="1695"/>
        <w:gridCol w:w="816"/>
        <w:gridCol w:w="591"/>
        <w:gridCol w:w="605"/>
        <w:gridCol w:w="673"/>
        <w:gridCol w:w="2459"/>
      </w:tblGrid>
      <w:tr w:rsidR="00356EA6" w:rsidRPr="00CE021E" w14:paraId="496A6AFE" w14:textId="77777777" w:rsidTr="004F4C7D">
        <w:trPr>
          <w:trHeight w:val="520"/>
        </w:trPr>
        <w:tc>
          <w:tcPr>
            <w:tcW w:w="5000" w:type="pct"/>
            <w:gridSpan w:val="8"/>
            <w:shd w:val="clear" w:color="auto" w:fill="00CCFF"/>
            <w:vAlign w:val="center"/>
          </w:tcPr>
          <w:p w14:paraId="258A65A6" w14:textId="77777777" w:rsidR="00356EA6" w:rsidRPr="00CE021E" w:rsidRDefault="00356EA6" w:rsidP="00092C21">
            <w:pPr>
              <w:overflowPunct/>
              <w:autoSpaceDE/>
              <w:autoSpaceDN/>
              <w:adjustRightInd/>
              <w:spacing w:after="0"/>
              <w:jc w:val="center"/>
              <w:textAlignment w:val="auto"/>
              <w:rPr>
                <w:rFonts w:cs="Arial"/>
                <w:b/>
                <w:bCs/>
                <w:lang w:eastAsia="cs-CZ"/>
              </w:rPr>
            </w:pPr>
            <w:r>
              <w:rPr>
                <w:rFonts w:cs="Arial"/>
                <w:b/>
                <w:bCs/>
                <w:lang w:eastAsia="cs-CZ"/>
              </w:rPr>
              <w:t>D</w:t>
            </w:r>
            <w:r w:rsidRPr="00CE021E">
              <w:rPr>
                <w:rFonts w:cs="Arial"/>
                <w:b/>
                <w:bCs/>
                <w:lang w:eastAsia="cs-CZ"/>
              </w:rPr>
              <w:t xml:space="preserve">atová struktura </w:t>
            </w:r>
            <w:r w:rsidR="00092C21">
              <w:rPr>
                <w:rFonts w:cs="Arial"/>
                <w:b/>
                <w:bCs/>
                <w:lang w:eastAsia="cs-CZ"/>
              </w:rPr>
              <w:t xml:space="preserve">požadavku na zaslání </w:t>
            </w:r>
            <w:r>
              <w:rPr>
                <w:rFonts w:cs="Arial"/>
                <w:b/>
                <w:bCs/>
                <w:lang w:eastAsia="cs-CZ"/>
              </w:rPr>
              <w:t>s</w:t>
            </w:r>
            <w:r w:rsidRPr="00D208AD">
              <w:rPr>
                <w:rFonts w:cs="Arial"/>
                <w:b/>
                <w:bCs/>
                <w:lang w:eastAsia="cs-CZ"/>
              </w:rPr>
              <w:t>eznam</w:t>
            </w:r>
            <w:r>
              <w:rPr>
                <w:rFonts w:cs="Arial"/>
                <w:b/>
                <w:bCs/>
                <w:lang w:eastAsia="cs-CZ"/>
              </w:rPr>
              <w:t xml:space="preserve">u </w:t>
            </w:r>
            <w:r w:rsidRPr="00D208AD">
              <w:rPr>
                <w:rFonts w:cs="Arial"/>
                <w:b/>
                <w:bCs/>
                <w:lang w:eastAsia="cs-CZ"/>
              </w:rPr>
              <w:t>zpráv</w:t>
            </w:r>
          </w:p>
        </w:tc>
      </w:tr>
      <w:tr w:rsidR="00356EA6" w:rsidRPr="00CE021E" w14:paraId="71CEE360" w14:textId="77777777" w:rsidTr="00C25FBD">
        <w:trPr>
          <w:trHeight w:val="255"/>
        </w:trPr>
        <w:tc>
          <w:tcPr>
            <w:tcW w:w="1167" w:type="pct"/>
            <w:gridSpan w:val="2"/>
            <w:vMerge w:val="restart"/>
            <w:shd w:val="clear" w:color="auto" w:fill="00CCFF"/>
            <w:vAlign w:val="center"/>
          </w:tcPr>
          <w:p w14:paraId="12977C60" w14:textId="77777777" w:rsidR="00356EA6" w:rsidRPr="00CE021E" w:rsidRDefault="00356EA6" w:rsidP="00B05E19">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Název elementu</w:t>
            </w:r>
          </w:p>
        </w:tc>
        <w:tc>
          <w:tcPr>
            <w:tcW w:w="950" w:type="pct"/>
            <w:vMerge w:val="restart"/>
            <w:shd w:val="clear" w:color="auto" w:fill="00CCFF"/>
            <w:vAlign w:val="center"/>
          </w:tcPr>
          <w:p w14:paraId="588B2A24" w14:textId="77777777" w:rsidR="00356EA6" w:rsidRPr="00CE021E" w:rsidRDefault="00356EA6" w:rsidP="00B05E19">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Popis</w:t>
            </w:r>
          </w:p>
        </w:tc>
        <w:tc>
          <w:tcPr>
            <w:tcW w:w="457" w:type="pct"/>
            <w:vMerge w:val="restart"/>
            <w:shd w:val="clear" w:color="auto" w:fill="00CCFF"/>
            <w:vAlign w:val="center"/>
          </w:tcPr>
          <w:p w14:paraId="6DDC9AEA" w14:textId="77777777" w:rsidR="00356EA6" w:rsidRPr="00CE021E" w:rsidRDefault="00356EA6" w:rsidP="00B05E19">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Datový typ</w:t>
            </w:r>
          </w:p>
        </w:tc>
        <w:tc>
          <w:tcPr>
            <w:tcW w:w="331" w:type="pct"/>
            <w:vMerge w:val="restart"/>
            <w:shd w:val="clear" w:color="auto" w:fill="00CCFF"/>
            <w:vAlign w:val="center"/>
          </w:tcPr>
          <w:p w14:paraId="432FFC2B" w14:textId="77777777" w:rsidR="00356EA6" w:rsidRPr="00CE021E" w:rsidRDefault="00356EA6" w:rsidP="00B05E19">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min</w:t>
            </w:r>
          </w:p>
        </w:tc>
        <w:tc>
          <w:tcPr>
            <w:tcW w:w="339" w:type="pct"/>
            <w:vMerge w:val="restart"/>
            <w:shd w:val="clear" w:color="auto" w:fill="00CCFF"/>
            <w:vAlign w:val="center"/>
          </w:tcPr>
          <w:p w14:paraId="22E9CC86" w14:textId="77777777" w:rsidR="00356EA6" w:rsidRPr="00CE021E" w:rsidRDefault="00356EA6" w:rsidP="00B05E19">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max</w:t>
            </w:r>
          </w:p>
        </w:tc>
        <w:tc>
          <w:tcPr>
            <w:tcW w:w="377" w:type="pct"/>
            <w:vMerge w:val="restart"/>
            <w:shd w:val="clear" w:color="auto" w:fill="00CCFF"/>
            <w:vAlign w:val="center"/>
          </w:tcPr>
          <w:p w14:paraId="7E57EE6B" w14:textId="77777777" w:rsidR="00356EA6" w:rsidRPr="00CE021E" w:rsidRDefault="00356EA6" w:rsidP="00B05E19">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Opakování</w:t>
            </w:r>
          </w:p>
        </w:tc>
        <w:tc>
          <w:tcPr>
            <w:tcW w:w="1378" w:type="pct"/>
            <w:vMerge w:val="restart"/>
            <w:shd w:val="clear" w:color="auto" w:fill="00CCFF"/>
            <w:vAlign w:val="center"/>
          </w:tcPr>
          <w:p w14:paraId="0E62727D" w14:textId="77777777" w:rsidR="00356EA6" w:rsidRPr="00CE021E" w:rsidRDefault="00356EA6" w:rsidP="00B05E19">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Poznámka</w:t>
            </w:r>
          </w:p>
        </w:tc>
      </w:tr>
      <w:tr w:rsidR="00356EA6" w:rsidRPr="00CE021E" w14:paraId="42448DEE" w14:textId="77777777" w:rsidTr="00A838E1">
        <w:trPr>
          <w:trHeight w:val="255"/>
        </w:trPr>
        <w:tc>
          <w:tcPr>
            <w:tcW w:w="1167" w:type="pct"/>
            <w:gridSpan w:val="2"/>
            <w:vMerge/>
            <w:shd w:val="clear" w:color="auto" w:fill="00CCFF"/>
            <w:vAlign w:val="center"/>
          </w:tcPr>
          <w:p w14:paraId="28F5BC08" w14:textId="77777777" w:rsidR="00356EA6" w:rsidRPr="00CE021E" w:rsidRDefault="00356EA6" w:rsidP="00B05E19">
            <w:pPr>
              <w:overflowPunct/>
              <w:autoSpaceDE/>
              <w:autoSpaceDN/>
              <w:adjustRightInd/>
              <w:spacing w:before="40" w:after="0"/>
              <w:jc w:val="left"/>
              <w:textAlignment w:val="auto"/>
              <w:rPr>
                <w:rFonts w:cs="Arial"/>
                <w:b/>
                <w:bCs/>
                <w:sz w:val="16"/>
                <w:szCs w:val="16"/>
                <w:lang w:eastAsia="cs-CZ"/>
              </w:rPr>
            </w:pPr>
          </w:p>
        </w:tc>
        <w:tc>
          <w:tcPr>
            <w:tcW w:w="950" w:type="pct"/>
            <w:vMerge/>
            <w:shd w:val="clear" w:color="auto" w:fill="00CCFF"/>
            <w:vAlign w:val="center"/>
          </w:tcPr>
          <w:p w14:paraId="763B56F2" w14:textId="77777777" w:rsidR="00356EA6" w:rsidRPr="00CE021E" w:rsidRDefault="00356EA6" w:rsidP="00B05E19">
            <w:pPr>
              <w:overflowPunct/>
              <w:autoSpaceDE/>
              <w:autoSpaceDN/>
              <w:adjustRightInd/>
              <w:spacing w:before="40" w:after="0"/>
              <w:jc w:val="left"/>
              <w:textAlignment w:val="auto"/>
              <w:rPr>
                <w:rFonts w:cs="Arial"/>
                <w:b/>
                <w:bCs/>
                <w:sz w:val="16"/>
                <w:szCs w:val="16"/>
                <w:lang w:eastAsia="cs-CZ"/>
              </w:rPr>
            </w:pPr>
          </w:p>
        </w:tc>
        <w:tc>
          <w:tcPr>
            <w:tcW w:w="457" w:type="pct"/>
            <w:vMerge/>
            <w:tcBorders>
              <w:bottom w:val="single" w:sz="4" w:space="0" w:color="auto"/>
            </w:tcBorders>
            <w:shd w:val="clear" w:color="auto" w:fill="00CCFF"/>
            <w:vAlign w:val="center"/>
          </w:tcPr>
          <w:p w14:paraId="5D836C29" w14:textId="77777777" w:rsidR="00356EA6" w:rsidRPr="00CE021E" w:rsidRDefault="00356EA6" w:rsidP="00B05E19">
            <w:pPr>
              <w:overflowPunct/>
              <w:autoSpaceDE/>
              <w:autoSpaceDN/>
              <w:adjustRightInd/>
              <w:spacing w:before="40" w:after="0"/>
              <w:jc w:val="left"/>
              <w:textAlignment w:val="auto"/>
              <w:rPr>
                <w:rFonts w:cs="Arial"/>
                <w:b/>
                <w:bCs/>
                <w:sz w:val="16"/>
                <w:szCs w:val="16"/>
                <w:lang w:eastAsia="cs-CZ"/>
              </w:rPr>
            </w:pPr>
          </w:p>
        </w:tc>
        <w:tc>
          <w:tcPr>
            <w:tcW w:w="331" w:type="pct"/>
            <w:vMerge/>
            <w:tcBorders>
              <w:bottom w:val="single" w:sz="4" w:space="0" w:color="auto"/>
            </w:tcBorders>
            <w:shd w:val="clear" w:color="auto" w:fill="00CCFF"/>
            <w:vAlign w:val="center"/>
          </w:tcPr>
          <w:p w14:paraId="15D9509E" w14:textId="77777777" w:rsidR="00356EA6" w:rsidRPr="00CE021E" w:rsidRDefault="00356EA6" w:rsidP="00B05E19">
            <w:pPr>
              <w:overflowPunct/>
              <w:autoSpaceDE/>
              <w:autoSpaceDN/>
              <w:adjustRightInd/>
              <w:spacing w:before="40" w:after="0"/>
              <w:jc w:val="left"/>
              <w:textAlignment w:val="auto"/>
              <w:rPr>
                <w:rFonts w:cs="Arial"/>
                <w:b/>
                <w:bCs/>
                <w:sz w:val="16"/>
                <w:szCs w:val="16"/>
                <w:lang w:eastAsia="cs-CZ"/>
              </w:rPr>
            </w:pPr>
          </w:p>
        </w:tc>
        <w:tc>
          <w:tcPr>
            <w:tcW w:w="339" w:type="pct"/>
            <w:vMerge/>
            <w:tcBorders>
              <w:bottom w:val="single" w:sz="4" w:space="0" w:color="auto"/>
            </w:tcBorders>
            <w:shd w:val="clear" w:color="auto" w:fill="00CCFF"/>
            <w:vAlign w:val="center"/>
          </w:tcPr>
          <w:p w14:paraId="4CF66A35" w14:textId="77777777" w:rsidR="00356EA6" w:rsidRPr="00CE021E" w:rsidRDefault="00356EA6" w:rsidP="00B05E19">
            <w:pPr>
              <w:overflowPunct/>
              <w:autoSpaceDE/>
              <w:autoSpaceDN/>
              <w:adjustRightInd/>
              <w:spacing w:before="40" w:after="0"/>
              <w:jc w:val="left"/>
              <w:textAlignment w:val="auto"/>
              <w:rPr>
                <w:rFonts w:cs="Arial"/>
                <w:b/>
                <w:bCs/>
                <w:sz w:val="16"/>
                <w:szCs w:val="16"/>
                <w:lang w:eastAsia="cs-CZ"/>
              </w:rPr>
            </w:pPr>
          </w:p>
        </w:tc>
        <w:tc>
          <w:tcPr>
            <w:tcW w:w="377" w:type="pct"/>
            <w:vMerge/>
            <w:shd w:val="clear" w:color="auto" w:fill="00CCFF"/>
            <w:vAlign w:val="center"/>
          </w:tcPr>
          <w:p w14:paraId="24553E8F" w14:textId="77777777" w:rsidR="00356EA6" w:rsidRPr="00CE021E" w:rsidRDefault="00356EA6" w:rsidP="00B05E19">
            <w:pPr>
              <w:overflowPunct/>
              <w:autoSpaceDE/>
              <w:autoSpaceDN/>
              <w:adjustRightInd/>
              <w:spacing w:before="40" w:after="0"/>
              <w:jc w:val="left"/>
              <w:textAlignment w:val="auto"/>
              <w:rPr>
                <w:rFonts w:cs="Arial"/>
                <w:b/>
                <w:bCs/>
                <w:sz w:val="16"/>
                <w:szCs w:val="16"/>
                <w:lang w:eastAsia="cs-CZ"/>
              </w:rPr>
            </w:pPr>
          </w:p>
        </w:tc>
        <w:tc>
          <w:tcPr>
            <w:tcW w:w="1378" w:type="pct"/>
            <w:vMerge/>
            <w:shd w:val="clear" w:color="auto" w:fill="00CCFF"/>
            <w:vAlign w:val="center"/>
          </w:tcPr>
          <w:p w14:paraId="754DBC7A" w14:textId="77777777" w:rsidR="00356EA6" w:rsidRPr="00CE021E" w:rsidRDefault="00356EA6" w:rsidP="00B05E19">
            <w:pPr>
              <w:overflowPunct/>
              <w:autoSpaceDE/>
              <w:autoSpaceDN/>
              <w:adjustRightInd/>
              <w:spacing w:before="40" w:after="0"/>
              <w:jc w:val="left"/>
              <w:textAlignment w:val="auto"/>
              <w:rPr>
                <w:rFonts w:cs="Arial"/>
                <w:b/>
                <w:bCs/>
                <w:sz w:val="16"/>
                <w:szCs w:val="16"/>
                <w:lang w:eastAsia="cs-CZ"/>
              </w:rPr>
            </w:pPr>
          </w:p>
        </w:tc>
      </w:tr>
      <w:tr w:rsidR="00356EA6" w:rsidRPr="00CE021E" w14:paraId="26275646" w14:textId="77777777" w:rsidTr="00A838E1">
        <w:trPr>
          <w:trHeight w:val="898"/>
        </w:trPr>
        <w:tc>
          <w:tcPr>
            <w:tcW w:w="456" w:type="pct"/>
            <w:shd w:val="clear" w:color="auto" w:fill="99CCFF"/>
            <w:noWrap/>
            <w:textDirection w:val="btLr"/>
            <w:vAlign w:val="center"/>
          </w:tcPr>
          <w:p w14:paraId="5B05B5CE" w14:textId="77777777" w:rsidR="00356EA6" w:rsidRPr="00CE021E" w:rsidRDefault="00356EA6" w:rsidP="00B05E19">
            <w:pPr>
              <w:overflowPunct/>
              <w:autoSpaceDE/>
              <w:autoSpaceDN/>
              <w:adjustRightInd/>
              <w:spacing w:before="40" w:after="40"/>
              <w:jc w:val="center"/>
              <w:textAlignment w:val="auto"/>
              <w:rPr>
                <w:rFonts w:cs="Arial"/>
                <w:b/>
                <w:bCs/>
                <w:sz w:val="18"/>
                <w:szCs w:val="18"/>
                <w:lang w:eastAsia="cs-CZ"/>
              </w:rPr>
            </w:pPr>
            <w:r w:rsidRPr="00356EA6">
              <w:rPr>
                <w:rFonts w:cs="Arial"/>
                <w:b/>
                <w:bCs/>
                <w:sz w:val="18"/>
                <w:szCs w:val="18"/>
                <w:lang w:eastAsia="cs-CZ"/>
              </w:rPr>
              <w:t>SeznamZpravPozadavek</w:t>
            </w:r>
          </w:p>
        </w:tc>
        <w:tc>
          <w:tcPr>
            <w:tcW w:w="712" w:type="pct"/>
            <w:shd w:val="clear" w:color="auto" w:fill="FBFDFF"/>
            <w:noWrap/>
            <w:vAlign w:val="center"/>
          </w:tcPr>
          <w:p w14:paraId="051C9195" w14:textId="77777777" w:rsidR="00356EA6" w:rsidRPr="00CE021E" w:rsidRDefault="00356EA6" w:rsidP="00B05E19">
            <w:pPr>
              <w:overflowPunct/>
              <w:autoSpaceDE/>
              <w:autoSpaceDN/>
              <w:adjustRightInd/>
              <w:spacing w:before="40" w:after="0"/>
              <w:jc w:val="left"/>
              <w:textAlignment w:val="auto"/>
              <w:rPr>
                <w:rFonts w:cs="Arial"/>
                <w:i/>
                <w:sz w:val="16"/>
                <w:szCs w:val="16"/>
                <w:lang w:eastAsia="cs-CZ"/>
              </w:rPr>
            </w:pPr>
            <w:r>
              <w:rPr>
                <w:rFonts w:cs="Arial"/>
                <w:i/>
                <w:sz w:val="16"/>
                <w:szCs w:val="16"/>
                <w:lang w:eastAsia="cs-CZ"/>
              </w:rPr>
              <w:t>DavkaIdZpracovani</w:t>
            </w:r>
          </w:p>
        </w:tc>
        <w:tc>
          <w:tcPr>
            <w:tcW w:w="950" w:type="pct"/>
            <w:shd w:val="clear" w:color="auto" w:fill="FBFDFF"/>
            <w:vAlign w:val="center"/>
          </w:tcPr>
          <w:p w14:paraId="3409AA44" w14:textId="77777777" w:rsidR="00356EA6" w:rsidRPr="00CE021E" w:rsidRDefault="00356EA6" w:rsidP="00B05E19">
            <w:pPr>
              <w:overflowPunct/>
              <w:autoSpaceDE/>
              <w:autoSpaceDN/>
              <w:adjustRightInd/>
              <w:spacing w:before="40" w:after="0"/>
              <w:jc w:val="left"/>
              <w:textAlignment w:val="auto"/>
              <w:rPr>
                <w:rFonts w:cs="Arial"/>
                <w:sz w:val="16"/>
                <w:szCs w:val="16"/>
                <w:lang w:eastAsia="cs-CZ"/>
              </w:rPr>
            </w:pPr>
            <w:r>
              <w:rPr>
                <w:rFonts w:cs="Arial"/>
                <w:sz w:val="16"/>
                <w:szCs w:val="16"/>
                <w:lang w:eastAsia="cs-CZ"/>
              </w:rPr>
              <w:t>Interní identifikátor zpracování v IISSP RISRE</w:t>
            </w:r>
          </w:p>
        </w:tc>
        <w:tc>
          <w:tcPr>
            <w:tcW w:w="457" w:type="pct"/>
            <w:shd w:val="clear" w:color="auto" w:fill="FBFDFF"/>
            <w:vAlign w:val="center"/>
          </w:tcPr>
          <w:p w14:paraId="71D5C1D3" w14:textId="77777777" w:rsidR="00356EA6" w:rsidRPr="00CE021E" w:rsidRDefault="00356EA6" w:rsidP="00B05E19">
            <w:pPr>
              <w:overflowPunct/>
              <w:autoSpaceDE/>
              <w:autoSpaceDN/>
              <w:adjustRightInd/>
              <w:spacing w:before="40" w:after="0"/>
              <w:jc w:val="left"/>
              <w:textAlignment w:val="auto"/>
              <w:rPr>
                <w:rFonts w:cs="Arial"/>
                <w:sz w:val="16"/>
                <w:szCs w:val="16"/>
                <w:lang w:eastAsia="cs-CZ"/>
              </w:rPr>
            </w:pPr>
            <w:r>
              <w:rPr>
                <w:rFonts w:cs="Arial"/>
                <w:sz w:val="16"/>
                <w:szCs w:val="16"/>
                <w:lang w:eastAsia="cs-CZ"/>
              </w:rPr>
              <w:t>guid</w:t>
            </w:r>
          </w:p>
        </w:tc>
        <w:tc>
          <w:tcPr>
            <w:tcW w:w="331" w:type="pct"/>
            <w:shd w:val="clear" w:color="auto" w:fill="FBFDFF"/>
            <w:noWrap/>
            <w:vAlign w:val="center"/>
          </w:tcPr>
          <w:p w14:paraId="3079B4AA" w14:textId="77777777" w:rsidR="00356EA6" w:rsidRPr="00C23FA3" w:rsidRDefault="00C23FA3" w:rsidP="00B05E19">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339" w:type="pct"/>
            <w:shd w:val="clear" w:color="auto" w:fill="FBFDFF"/>
            <w:noWrap/>
            <w:vAlign w:val="center"/>
          </w:tcPr>
          <w:p w14:paraId="48149EB8" w14:textId="77777777" w:rsidR="00356EA6" w:rsidRPr="00CE021E" w:rsidRDefault="00356EA6" w:rsidP="00B05E19">
            <w:pPr>
              <w:overflowPunct/>
              <w:autoSpaceDE/>
              <w:autoSpaceDN/>
              <w:adjustRightInd/>
              <w:spacing w:before="40" w:after="0"/>
              <w:jc w:val="left"/>
              <w:textAlignment w:val="auto"/>
              <w:rPr>
                <w:rFonts w:cs="Arial"/>
                <w:sz w:val="16"/>
                <w:szCs w:val="16"/>
                <w:lang w:eastAsia="cs-CZ"/>
              </w:rPr>
            </w:pPr>
            <w:r>
              <w:rPr>
                <w:rFonts w:cs="Arial"/>
                <w:sz w:val="16"/>
                <w:szCs w:val="16"/>
                <w:lang w:eastAsia="cs-CZ"/>
              </w:rPr>
              <w:t>32</w:t>
            </w:r>
          </w:p>
        </w:tc>
        <w:tc>
          <w:tcPr>
            <w:tcW w:w="377" w:type="pct"/>
            <w:shd w:val="clear" w:color="auto" w:fill="FBFDFF"/>
            <w:noWrap/>
            <w:vAlign w:val="center"/>
          </w:tcPr>
          <w:p w14:paraId="5A19E530" w14:textId="77777777" w:rsidR="00356EA6" w:rsidRPr="00CE021E" w:rsidRDefault="00356EA6" w:rsidP="00B05E19">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378" w:type="pct"/>
            <w:shd w:val="clear" w:color="auto" w:fill="FBFDFF"/>
            <w:noWrap/>
            <w:vAlign w:val="center"/>
          </w:tcPr>
          <w:p w14:paraId="2E7A554E" w14:textId="77777777" w:rsidR="00356EA6" w:rsidRPr="00CE021E" w:rsidRDefault="00356EA6" w:rsidP="00B05E19">
            <w:pPr>
              <w:overflowPunct/>
              <w:autoSpaceDE/>
              <w:autoSpaceDN/>
              <w:adjustRightInd/>
              <w:spacing w:before="40" w:after="0"/>
              <w:jc w:val="left"/>
              <w:textAlignment w:val="auto"/>
              <w:rPr>
                <w:rFonts w:cs="Arial"/>
                <w:sz w:val="16"/>
                <w:szCs w:val="16"/>
                <w:lang w:eastAsia="cs-CZ"/>
              </w:rPr>
            </w:pPr>
            <w:r>
              <w:rPr>
                <w:rFonts w:cs="Arial"/>
                <w:sz w:val="16"/>
                <w:szCs w:val="16"/>
                <w:lang w:eastAsia="cs-CZ"/>
              </w:rPr>
              <w:t xml:space="preserve">Unikátní identifikátor, který je generován v IISSP RISRE při úspěšném přijetí dat do fronty zpracování. </w:t>
            </w:r>
          </w:p>
        </w:tc>
      </w:tr>
    </w:tbl>
    <w:p w14:paraId="4E25731A" w14:textId="5F2B370F" w:rsidR="00356EA6" w:rsidRPr="00CE021E" w:rsidRDefault="00356EA6" w:rsidP="00356EA6">
      <w:pPr>
        <w:pStyle w:val="Titulek"/>
        <w:ind w:left="0"/>
        <w:jc w:val="center"/>
        <w:rPr>
          <w:lang w:val="cs-CZ"/>
        </w:rPr>
      </w:pPr>
      <w:bookmarkStart w:id="716" w:name="_Toc178776317"/>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18</w:t>
      </w:r>
      <w:r w:rsidRPr="00CE021E">
        <w:rPr>
          <w:lang w:val="cs-CZ"/>
        </w:rPr>
        <w:fldChar w:fldCharType="end"/>
      </w:r>
      <w:r w:rsidRPr="00CE021E">
        <w:rPr>
          <w:lang w:val="cs-CZ"/>
        </w:rPr>
        <w:t xml:space="preserve"> - </w:t>
      </w:r>
      <w:r w:rsidRPr="00D208AD">
        <w:rPr>
          <w:lang w:val="cs-CZ"/>
        </w:rPr>
        <w:t xml:space="preserve">Datová struktura </w:t>
      </w:r>
      <w:r w:rsidR="00A26881">
        <w:rPr>
          <w:lang w:val="cs-CZ"/>
        </w:rPr>
        <w:t xml:space="preserve">požadavku na zaslání </w:t>
      </w:r>
      <w:r w:rsidRPr="00D208AD">
        <w:rPr>
          <w:lang w:val="cs-CZ"/>
        </w:rPr>
        <w:t>seznamu zpráv</w:t>
      </w:r>
      <w:bookmarkEnd w:id="716"/>
    </w:p>
    <w:p w14:paraId="0DBD84B7" w14:textId="77777777" w:rsidR="00356EA6" w:rsidRPr="00CE021E" w:rsidRDefault="00356EA6" w:rsidP="00AE2E4B">
      <w:pPr>
        <w:spacing w:after="80"/>
        <w:rPr>
          <w:b/>
          <w:sz w:val="22"/>
          <w:szCs w:val="22"/>
        </w:rPr>
      </w:pP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1747"/>
        <w:gridCol w:w="1695"/>
        <w:gridCol w:w="816"/>
        <w:gridCol w:w="591"/>
        <w:gridCol w:w="605"/>
        <w:gridCol w:w="673"/>
        <w:gridCol w:w="2461"/>
      </w:tblGrid>
      <w:tr w:rsidR="00C82E1C" w:rsidRPr="00CE021E" w14:paraId="1D77317D" w14:textId="77777777" w:rsidTr="004F4C7D">
        <w:trPr>
          <w:trHeight w:val="520"/>
          <w:tblHeader/>
        </w:trPr>
        <w:tc>
          <w:tcPr>
            <w:tcW w:w="5000" w:type="pct"/>
            <w:gridSpan w:val="8"/>
            <w:shd w:val="clear" w:color="auto" w:fill="00CCFF"/>
            <w:vAlign w:val="center"/>
          </w:tcPr>
          <w:p w14:paraId="3A9912E8" w14:textId="77777777" w:rsidR="00C82E1C" w:rsidRPr="00CE021E" w:rsidRDefault="00C82E1C" w:rsidP="00C23FA3">
            <w:pPr>
              <w:overflowPunct/>
              <w:autoSpaceDE/>
              <w:autoSpaceDN/>
              <w:adjustRightInd/>
              <w:spacing w:after="0"/>
              <w:jc w:val="center"/>
              <w:textAlignment w:val="auto"/>
              <w:rPr>
                <w:rFonts w:cs="Arial"/>
                <w:b/>
                <w:bCs/>
                <w:lang w:eastAsia="cs-CZ"/>
              </w:rPr>
            </w:pPr>
            <w:r>
              <w:rPr>
                <w:rFonts w:cs="Arial"/>
                <w:b/>
                <w:bCs/>
                <w:lang w:eastAsia="cs-CZ"/>
              </w:rPr>
              <w:t>D</w:t>
            </w:r>
            <w:r w:rsidRPr="00CE021E">
              <w:rPr>
                <w:rFonts w:cs="Arial"/>
                <w:b/>
                <w:bCs/>
                <w:lang w:eastAsia="cs-CZ"/>
              </w:rPr>
              <w:t xml:space="preserve">atová struktura </w:t>
            </w:r>
            <w:r w:rsidR="00D208AD">
              <w:rPr>
                <w:rFonts w:cs="Arial"/>
                <w:b/>
                <w:bCs/>
                <w:lang w:eastAsia="cs-CZ"/>
              </w:rPr>
              <w:t>s</w:t>
            </w:r>
            <w:r w:rsidR="00D208AD" w:rsidRPr="00D208AD">
              <w:rPr>
                <w:rFonts w:cs="Arial"/>
                <w:b/>
                <w:bCs/>
                <w:lang w:eastAsia="cs-CZ"/>
              </w:rPr>
              <w:t>eznam</w:t>
            </w:r>
            <w:r w:rsidR="00D208AD">
              <w:rPr>
                <w:rFonts w:cs="Arial"/>
                <w:b/>
                <w:bCs/>
                <w:lang w:eastAsia="cs-CZ"/>
              </w:rPr>
              <w:t>u s</w:t>
            </w:r>
            <w:r w:rsidR="00D208AD" w:rsidRPr="00D208AD">
              <w:rPr>
                <w:rFonts w:cs="Arial"/>
                <w:b/>
                <w:bCs/>
                <w:lang w:eastAsia="cs-CZ"/>
              </w:rPr>
              <w:t xml:space="preserve"> hlavičkový</w:t>
            </w:r>
            <w:r w:rsidR="00C23FA3">
              <w:rPr>
                <w:rFonts w:cs="Arial"/>
                <w:b/>
                <w:bCs/>
                <w:lang w:eastAsia="cs-CZ"/>
              </w:rPr>
              <w:t>mi</w:t>
            </w:r>
            <w:r w:rsidR="00D208AD" w:rsidRPr="00D208AD">
              <w:rPr>
                <w:rFonts w:cs="Arial"/>
                <w:b/>
                <w:bCs/>
                <w:lang w:eastAsia="cs-CZ"/>
              </w:rPr>
              <w:t xml:space="preserve"> údaj</w:t>
            </w:r>
            <w:r w:rsidR="00D208AD">
              <w:rPr>
                <w:rFonts w:cs="Arial"/>
                <w:b/>
                <w:bCs/>
                <w:lang w:eastAsia="cs-CZ"/>
              </w:rPr>
              <w:t>i</w:t>
            </w:r>
            <w:r w:rsidR="00D208AD" w:rsidRPr="00D208AD">
              <w:rPr>
                <w:rFonts w:cs="Arial"/>
                <w:b/>
                <w:bCs/>
                <w:lang w:eastAsia="cs-CZ"/>
              </w:rPr>
              <w:t xml:space="preserve"> zpráv</w:t>
            </w:r>
          </w:p>
        </w:tc>
      </w:tr>
      <w:tr w:rsidR="00C82E1C" w:rsidRPr="00CE021E" w14:paraId="0F19141C" w14:textId="77777777" w:rsidTr="004F4C7D">
        <w:trPr>
          <w:trHeight w:val="255"/>
          <w:tblHeader/>
        </w:trPr>
        <w:tc>
          <w:tcPr>
            <w:tcW w:w="1167" w:type="pct"/>
            <w:gridSpan w:val="2"/>
            <w:vMerge w:val="restart"/>
            <w:shd w:val="clear" w:color="auto" w:fill="00CCFF"/>
            <w:vAlign w:val="center"/>
          </w:tcPr>
          <w:p w14:paraId="00B24EC6" w14:textId="77777777" w:rsidR="00C82E1C" w:rsidRPr="00CE021E" w:rsidRDefault="00C82E1C" w:rsidP="006B00E6">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Název elementu</w:t>
            </w:r>
          </w:p>
        </w:tc>
        <w:tc>
          <w:tcPr>
            <w:tcW w:w="950" w:type="pct"/>
            <w:vMerge w:val="restart"/>
            <w:shd w:val="clear" w:color="auto" w:fill="00CCFF"/>
            <w:vAlign w:val="center"/>
          </w:tcPr>
          <w:p w14:paraId="5384A48C" w14:textId="77777777" w:rsidR="00C82E1C" w:rsidRPr="00CE021E" w:rsidRDefault="00C82E1C" w:rsidP="006B00E6">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Popis</w:t>
            </w:r>
          </w:p>
        </w:tc>
        <w:tc>
          <w:tcPr>
            <w:tcW w:w="457" w:type="pct"/>
            <w:vMerge w:val="restart"/>
            <w:shd w:val="clear" w:color="auto" w:fill="00CCFF"/>
            <w:vAlign w:val="center"/>
          </w:tcPr>
          <w:p w14:paraId="22A9658E" w14:textId="77777777" w:rsidR="00C82E1C" w:rsidRPr="00CE021E" w:rsidRDefault="00C82E1C" w:rsidP="006B00E6">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Datový typ</w:t>
            </w:r>
          </w:p>
        </w:tc>
        <w:tc>
          <w:tcPr>
            <w:tcW w:w="331" w:type="pct"/>
            <w:vMerge w:val="restart"/>
            <w:shd w:val="clear" w:color="auto" w:fill="00CCFF"/>
            <w:vAlign w:val="center"/>
          </w:tcPr>
          <w:p w14:paraId="57A9BD98" w14:textId="77777777" w:rsidR="00C82E1C" w:rsidRPr="00CE021E" w:rsidRDefault="00C82E1C" w:rsidP="006B00E6">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min</w:t>
            </w:r>
          </w:p>
        </w:tc>
        <w:tc>
          <w:tcPr>
            <w:tcW w:w="339" w:type="pct"/>
            <w:vMerge w:val="restart"/>
            <w:shd w:val="clear" w:color="auto" w:fill="00CCFF"/>
            <w:vAlign w:val="center"/>
          </w:tcPr>
          <w:p w14:paraId="25DB5539" w14:textId="77777777" w:rsidR="00C82E1C" w:rsidRPr="00CE021E" w:rsidRDefault="00C82E1C" w:rsidP="006B00E6">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max</w:t>
            </w:r>
          </w:p>
        </w:tc>
        <w:tc>
          <w:tcPr>
            <w:tcW w:w="377" w:type="pct"/>
            <w:vMerge w:val="restart"/>
            <w:shd w:val="clear" w:color="auto" w:fill="00CCFF"/>
            <w:vAlign w:val="center"/>
          </w:tcPr>
          <w:p w14:paraId="6A613FD9" w14:textId="77777777" w:rsidR="00C82E1C" w:rsidRPr="00CE021E" w:rsidRDefault="00C82E1C" w:rsidP="006B00E6">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Opakování</w:t>
            </w:r>
          </w:p>
        </w:tc>
        <w:tc>
          <w:tcPr>
            <w:tcW w:w="1378" w:type="pct"/>
            <w:vMerge w:val="restart"/>
            <w:shd w:val="clear" w:color="auto" w:fill="00CCFF"/>
            <w:vAlign w:val="center"/>
          </w:tcPr>
          <w:p w14:paraId="2FDB675C" w14:textId="77777777" w:rsidR="00C82E1C" w:rsidRPr="00CE021E" w:rsidRDefault="00C82E1C" w:rsidP="006B00E6">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Poznámka</w:t>
            </w:r>
          </w:p>
        </w:tc>
      </w:tr>
      <w:tr w:rsidR="00C82E1C" w:rsidRPr="00CE021E" w14:paraId="0F6E5FCC" w14:textId="77777777" w:rsidTr="004F4C7D">
        <w:trPr>
          <w:trHeight w:val="255"/>
        </w:trPr>
        <w:tc>
          <w:tcPr>
            <w:tcW w:w="1167" w:type="pct"/>
            <w:gridSpan w:val="2"/>
            <w:vMerge/>
            <w:shd w:val="clear" w:color="auto" w:fill="00CCFF"/>
            <w:vAlign w:val="center"/>
          </w:tcPr>
          <w:p w14:paraId="502527EC" w14:textId="77777777" w:rsidR="00C82E1C" w:rsidRPr="00CE021E" w:rsidRDefault="00C82E1C" w:rsidP="006B00E6">
            <w:pPr>
              <w:overflowPunct/>
              <w:autoSpaceDE/>
              <w:autoSpaceDN/>
              <w:adjustRightInd/>
              <w:spacing w:before="40" w:after="0"/>
              <w:jc w:val="left"/>
              <w:textAlignment w:val="auto"/>
              <w:rPr>
                <w:rFonts w:cs="Arial"/>
                <w:b/>
                <w:bCs/>
                <w:sz w:val="16"/>
                <w:szCs w:val="16"/>
                <w:lang w:eastAsia="cs-CZ"/>
              </w:rPr>
            </w:pPr>
          </w:p>
        </w:tc>
        <w:tc>
          <w:tcPr>
            <w:tcW w:w="950" w:type="pct"/>
            <w:vMerge/>
            <w:shd w:val="clear" w:color="auto" w:fill="00CCFF"/>
            <w:vAlign w:val="center"/>
          </w:tcPr>
          <w:p w14:paraId="3C7979F4" w14:textId="77777777" w:rsidR="00C82E1C" w:rsidRPr="00CE021E" w:rsidRDefault="00C82E1C" w:rsidP="006B00E6">
            <w:pPr>
              <w:overflowPunct/>
              <w:autoSpaceDE/>
              <w:autoSpaceDN/>
              <w:adjustRightInd/>
              <w:spacing w:before="40" w:after="0"/>
              <w:jc w:val="left"/>
              <w:textAlignment w:val="auto"/>
              <w:rPr>
                <w:rFonts w:cs="Arial"/>
                <w:b/>
                <w:bCs/>
                <w:sz w:val="16"/>
                <w:szCs w:val="16"/>
                <w:lang w:eastAsia="cs-CZ"/>
              </w:rPr>
            </w:pPr>
          </w:p>
        </w:tc>
        <w:tc>
          <w:tcPr>
            <w:tcW w:w="457" w:type="pct"/>
            <w:vMerge/>
            <w:tcBorders>
              <w:bottom w:val="single" w:sz="4" w:space="0" w:color="auto"/>
            </w:tcBorders>
            <w:shd w:val="clear" w:color="auto" w:fill="00CCFF"/>
            <w:vAlign w:val="center"/>
          </w:tcPr>
          <w:p w14:paraId="1B484ABA" w14:textId="77777777" w:rsidR="00C82E1C" w:rsidRPr="00CE021E" w:rsidRDefault="00C82E1C" w:rsidP="006B00E6">
            <w:pPr>
              <w:overflowPunct/>
              <w:autoSpaceDE/>
              <w:autoSpaceDN/>
              <w:adjustRightInd/>
              <w:spacing w:before="40" w:after="0"/>
              <w:jc w:val="left"/>
              <w:textAlignment w:val="auto"/>
              <w:rPr>
                <w:rFonts w:cs="Arial"/>
                <w:b/>
                <w:bCs/>
                <w:sz w:val="16"/>
                <w:szCs w:val="16"/>
                <w:lang w:eastAsia="cs-CZ"/>
              </w:rPr>
            </w:pPr>
          </w:p>
        </w:tc>
        <w:tc>
          <w:tcPr>
            <w:tcW w:w="331" w:type="pct"/>
            <w:vMerge/>
            <w:tcBorders>
              <w:bottom w:val="single" w:sz="4" w:space="0" w:color="auto"/>
            </w:tcBorders>
            <w:shd w:val="clear" w:color="auto" w:fill="00CCFF"/>
            <w:vAlign w:val="center"/>
          </w:tcPr>
          <w:p w14:paraId="3F67872E" w14:textId="77777777" w:rsidR="00C82E1C" w:rsidRPr="00CE021E" w:rsidRDefault="00C82E1C" w:rsidP="006B00E6">
            <w:pPr>
              <w:overflowPunct/>
              <w:autoSpaceDE/>
              <w:autoSpaceDN/>
              <w:adjustRightInd/>
              <w:spacing w:before="40" w:after="0"/>
              <w:jc w:val="left"/>
              <w:textAlignment w:val="auto"/>
              <w:rPr>
                <w:rFonts w:cs="Arial"/>
                <w:b/>
                <w:bCs/>
                <w:sz w:val="16"/>
                <w:szCs w:val="16"/>
                <w:lang w:eastAsia="cs-CZ"/>
              </w:rPr>
            </w:pPr>
          </w:p>
        </w:tc>
        <w:tc>
          <w:tcPr>
            <w:tcW w:w="339" w:type="pct"/>
            <w:vMerge/>
            <w:tcBorders>
              <w:bottom w:val="single" w:sz="4" w:space="0" w:color="auto"/>
            </w:tcBorders>
            <w:shd w:val="clear" w:color="auto" w:fill="00CCFF"/>
            <w:vAlign w:val="center"/>
          </w:tcPr>
          <w:p w14:paraId="01B9BFBD" w14:textId="77777777" w:rsidR="00C82E1C" w:rsidRPr="00CE021E" w:rsidRDefault="00C82E1C" w:rsidP="006B00E6">
            <w:pPr>
              <w:overflowPunct/>
              <w:autoSpaceDE/>
              <w:autoSpaceDN/>
              <w:adjustRightInd/>
              <w:spacing w:before="40" w:after="0"/>
              <w:jc w:val="left"/>
              <w:textAlignment w:val="auto"/>
              <w:rPr>
                <w:rFonts w:cs="Arial"/>
                <w:b/>
                <w:bCs/>
                <w:sz w:val="16"/>
                <w:szCs w:val="16"/>
                <w:lang w:eastAsia="cs-CZ"/>
              </w:rPr>
            </w:pPr>
          </w:p>
        </w:tc>
        <w:tc>
          <w:tcPr>
            <w:tcW w:w="377" w:type="pct"/>
            <w:vMerge/>
            <w:shd w:val="clear" w:color="auto" w:fill="00CCFF"/>
            <w:vAlign w:val="center"/>
          </w:tcPr>
          <w:p w14:paraId="4DFD68D6" w14:textId="77777777" w:rsidR="00C82E1C" w:rsidRPr="00CE021E" w:rsidRDefault="00C82E1C" w:rsidP="006B00E6">
            <w:pPr>
              <w:overflowPunct/>
              <w:autoSpaceDE/>
              <w:autoSpaceDN/>
              <w:adjustRightInd/>
              <w:spacing w:before="40" w:after="0"/>
              <w:jc w:val="left"/>
              <w:textAlignment w:val="auto"/>
              <w:rPr>
                <w:rFonts w:cs="Arial"/>
                <w:b/>
                <w:bCs/>
                <w:sz w:val="16"/>
                <w:szCs w:val="16"/>
                <w:lang w:eastAsia="cs-CZ"/>
              </w:rPr>
            </w:pPr>
          </w:p>
        </w:tc>
        <w:tc>
          <w:tcPr>
            <w:tcW w:w="1378" w:type="pct"/>
            <w:vMerge/>
            <w:shd w:val="clear" w:color="auto" w:fill="00CCFF"/>
            <w:vAlign w:val="center"/>
          </w:tcPr>
          <w:p w14:paraId="0DABB5E9" w14:textId="77777777" w:rsidR="00C82E1C" w:rsidRPr="00CE021E" w:rsidRDefault="00C82E1C" w:rsidP="006B00E6">
            <w:pPr>
              <w:overflowPunct/>
              <w:autoSpaceDE/>
              <w:autoSpaceDN/>
              <w:adjustRightInd/>
              <w:spacing w:before="40" w:after="0"/>
              <w:jc w:val="left"/>
              <w:textAlignment w:val="auto"/>
              <w:rPr>
                <w:rFonts w:cs="Arial"/>
                <w:b/>
                <w:bCs/>
                <w:sz w:val="16"/>
                <w:szCs w:val="16"/>
                <w:lang w:eastAsia="cs-CZ"/>
              </w:rPr>
            </w:pPr>
          </w:p>
        </w:tc>
      </w:tr>
      <w:tr w:rsidR="006D4277" w:rsidRPr="00CE021E" w14:paraId="56CC5F17" w14:textId="77777777" w:rsidTr="004F4C7D">
        <w:trPr>
          <w:trHeight w:val="255"/>
        </w:trPr>
        <w:tc>
          <w:tcPr>
            <w:tcW w:w="188" w:type="pct"/>
            <w:vMerge w:val="restart"/>
            <w:shd w:val="clear" w:color="auto" w:fill="99CCFF"/>
            <w:noWrap/>
            <w:textDirection w:val="btLr"/>
            <w:vAlign w:val="center"/>
          </w:tcPr>
          <w:p w14:paraId="185DD8C6" w14:textId="77777777" w:rsidR="006D4277" w:rsidRPr="00CE021E" w:rsidRDefault="006D4277" w:rsidP="006B00E6">
            <w:pPr>
              <w:overflowPunct/>
              <w:autoSpaceDE/>
              <w:autoSpaceDN/>
              <w:adjustRightInd/>
              <w:spacing w:before="40" w:after="40"/>
              <w:jc w:val="center"/>
              <w:textAlignment w:val="auto"/>
              <w:rPr>
                <w:rFonts w:cs="Arial"/>
                <w:b/>
                <w:bCs/>
                <w:sz w:val="18"/>
                <w:szCs w:val="18"/>
                <w:lang w:eastAsia="cs-CZ"/>
              </w:rPr>
            </w:pPr>
            <w:r w:rsidRPr="00D208AD">
              <w:rPr>
                <w:rFonts w:cs="Arial"/>
                <w:b/>
                <w:bCs/>
                <w:sz w:val="18"/>
                <w:szCs w:val="18"/>
                <w:lang w:eastAsia="cs-CZ"/>
              </w:rPr>
              <w:t>SeznamZpravVypis</w:t>
            </w:r>
          </w:p>
        </w:tc>
        <w:tc>
          <w:tcPr>
            <w:tcW w:w="979" w:type="pct"/>
            <w:shd w:val="clear" w:color="auto" w:fill="FBFDFF"/>
            <w:noWrap/>
            <w:vAlign w:val="center"/>
          </w:tcPr>
          <w:p w14:paraId="6351D83A" w14:textId="77777777" w:rsidR="006D4277" w:rsidRPr="00CE021E" w:rsidRDefault="006D4277" w:rsidP="00E76B2D">
            <w:pPr>
              <w:overflowPunct/>
              <w:autoSpaceDE/>
              <w:autoSpaceDN/>
              <w:adjustRightInd/>
              <w:spacing w:before="40" w:after="0"/>
              <w:jc w:val="left"/>
              <w:textAlignment w:val="auto"/>
              <w:rPr>
                <w:rFonts w:cs="Arial"/>
                <w:i/>
                <w:sz w:val="16"/>
                <w:szCs w:val="16"/>
                <w:lang w:eastAsia="cs-CZ"/>
              </w:rPr>
            </w:pPr>
            <w:r>
              <w:rPr>
                <w:rFonts w:cs="Arial"/>
                <w:i/>
                <w:sz w:val="16"/>
                <w:szCs w:val="16"/>
                <w:lang w:eastAsia="cs-CZ"/>
              </w:rPr>
              <w:t>Zprava</w:t>
            </w:r>
          </w:p>
        </w:tc>
        <w:tc>
          <w:tcPr>
            <w:tcW w:w="950" w:type="pct"/>
            <w:shd w:val="clear" w:color="auto" w:fill="FBFDFF"/>
            <w:vAlign w:val="center"/>
          </w:tcPr>
          <w:p w14:paraId="55E12108" w14:textId="77777777" w:rsidR="006D4277" w:rsidRPr="00CE021E"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Hlavičková data konkrétní zprávy</w:t>
            </w:r>
          </w:p>
        </w:tc>
        <w:tc>
          <w:tcPr>
            <w:tcW w:w="457" w:type="pct"/>
            <w:shd w:val="clear" w:color="auto" w:fill="F3F3F3"/>
            <w:vAlign w:val="center"/>
          </w:tcPr>
          <w:p w14:paraId="38BD0254" w14:textId="77777777" w:rsidR="006D4277" w:rsidRPr="00CE021E" w:rsidRDefault="006D4277" w:rsidP="006B00E6">
            <w:pPr>
              <w:overflowPunct/>
              <w:autoSpaceDE/>
              <w:autoSpaceDN/>
              <w:adjustRightInd/>
              <w:spacing w:before="40" w:after="0"/>
              <w:jc w:val="left"/>
              <w:textAlignment w:val="auto"/>
              <w:rPr>
                <w:rFonts w:cs="Arial"/>
                <w:sz w:val="16"/>
                <w:szCs w:val="16"/>
                <w:lang w:eastAsia="cs-CZ"/>
              </w:rPr>
            </w:pPr>
          </w:p>
        </w:tc>
        <w:tc>
          <w:tcPr>
            <w:tcW w:w="331" w:type="pct"/>
            <w:shd w:val="clear" w:color="auto" w:fill="F3F3F3"/>
            <w:noWrap/>
            <w:vAlign w:val="center"/>
          </w:tcPr>
          <w:p w14:paraId="460F22DD" w14:textId="77777777" w:rsidR="006D4277" w:rsidRPr="00CE021E" w:rsidRDefault="006D4277" w:rsidP="006B00E6">
            <w:pPr>
              <w:overflowPunct/>
              <w:autoSpaceDE/>
              <w:autoSpaceDN/>
              <w:adjustRightInd/>
              <w:spacing w:before="40" w:after="0"/>
              <w:jc w:val="left"/>
              <w:textAlignment w:val="auto"/>
              <w:rPr>
                <w:rFonts w:cs="Arial"/>
                <w:sz w:val="16"/>
                <w:szCs w:val="16"/>
                <w:lang w:eastAsia="cs-CZ"/>
              </w:rPr>
            </w:pPr>
          </w:p>
        </w:tc>
        <w:tc>
          <w:tcPr>
            <w:tcW w:w="339" w:type="pct"/>
            <w:shd w:val="clear" w:color="auto" w:fill="F3F3F3"/>
            <w:noWrap/>
            <w:vAlign w:val="center"/>
          </w:tcPr>
          <w:p w14:paraId="4DB943AA" w14:textId="77777777" w:rsidR="006D4277" w:rsidRPr="00CE021E" w:rsidRDefault="006D4277" w:rsidP="006B00E6">
            <w:pPr>
              <w:overflowPunct/>
              <w:autoSpaceDE/>
              <w:autoSpaceDN/>
              <w:adjustRightInd/>
              <w:spacing w:before="40" w:after="0"/>
              <w:jc w:val="left"/>
              <w:textAlignment w:val="auto"/>
              <w:rPr>
                <w:rFonts w:cs="Arial"/>
                <w:sz w:val="16"/>
                <w:szCs w:val="16"/>
                <w:lang w:eastAsia="cs-CZ"/>
              </w:rPr>
            </w:pPr>
          </w:p>
        </w:tc>
        <w:tc>
          <w:tcPr>
            <w:tcW w:w="377" w:type="pct"/>
            <w:shd w:val="clear" w:color="auto" w:fill="FBFDFF"/>
            <w:noWrap/>
            <w:vAlign w:val="center"/>
          </w:tcPr>
          <w:p w14:paraId="5765A041" w14:textId="77777777" w:rsidR="006D4277" w:rsidRPr="00CE021E"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0..n</w:t>
            </w:r>
          </w:p>
        </w:tc>
        <w:tc>
          <w:tcPr>
            <w:tcW w:w="1378" w:type="pct"/>
            <w:shd w:val="clear" w:color="auto" w:fill="FBFDFF"/>
            <w:noWrap/>
            <w:vAlign w:val="center"/>
          </w:tcPr>
          <w:p w14:paraId="70C1D319" w14:textId="77777777" w:rsidR="006D4277" w:rsidRPr="00CE021E" w:rsidRDefault="006D4277" w:rsidP="006B00E6">
            <w:pPr>
              <w:overflowPunct/>
              <w:autoSpaceDE/>
              <w:autoSpaceDN/>
              <w:adjustRightInd/>
              <w:spacing w:before="40" w:after="0"/>
              <w:jc w:val="left"/>
              <w:textAlignment w:val="auto"/>
              <w:rPr>
                <w:rFonts w:cs="Arial"/>
                <w:sz w:val="16"/>
                <w:szCs w:val="16"/>
                <w:lang w:eastAsia="cs-CZ"/>
              </w:rPr>
            </w:pPr>
          </w:p>
        </w:tc>
      </w:tr>
      <w:tr w:rsidR="006D4277" w:rsidRPr="00CE021E" w14:paraId="65A456C9" w14:textId="77777777" w:rsidTr="00C25FBD">
        <w:trPr>
          <w:trHeight w:val="255"/>
        </w:trPr>
        <w:tc>
          <w:tcPr>
            <w:tcW w:w="188" w:type="pct"/>
            <w:vMerge/>
            <w:shd w:val="clear" w:color="auto" w:fill="99CCFF"/>
            <w:noWrap/>
            <w:textDirection w:val="btLr"/>
            <w:vAlign w:val="center"/>
          </w:tcPr>
          <w:p w14:paraId="7968DCAE" w14:textId="77777777" w:rsidR="006D4277" w:rsidRPr="00CE021E" w:rsidRDefault="006D4277" w:rsidP="006B00E6">
            <w:pPr>
              <w:spacing w:before="40"/>
              <w:jc w:val="center"/>
              <w:rPr>
                <w:rFonts w:cs="Arial"/>
                <w:b/>
                <w:bCs/>
                <w:sz w:val="18"/>
                <w:szCs w:val="18"/>
                <w:lang w:eastAsia="cs-CZ"/>
              </w:rPr>
            </w:pPr>
          </w:p>
        </w:tc>
        <w:tc>
          <w:tcPr>
            <w:tcW w:w="979" w:type="pct"/>
            <w:shd w:val="clear" w:color="auto" w:fill="FBFDFF"/>
            <w:noWrap/>
            <w:vAlign w:val="center"/>
          </w:tcPr>
          <w:p w14:paraId="46E6EB8F" w14:textId="77777777" w:rsidR="006D4277" w:rsidRPr="00CE021E" w:rsidRDefault="006D4277" w:rsidP="002B6ABC">
            <w:pPr>
              <w:overflowPunct/>
              <w:autoSpaceDE/>
              <w:autoSpaceDN/>
              <w:adjustRightInd/>
              <w:spacing w:before="40" w:after="0"/>
              <w:ind w:left="145"/>
              <w:jc w:val="left"/>
              <w:textAlignment w:val="auto"/>
              <w:rPr>
                <w:rFonts w:cs="Arial"/>
                <w:i/>
                <w:sz w:val="16"/>
                <w:szCs w:val="16"/>
                <w:lang w:eastAsia="cs-CZ"/>
              </w:rPr>
            </w:pPr>
            <w:r>
              <w:rPr>
                <w:rFonts w:cs="Arial"/>
                <w:i/>
                <w:sz w:val="16"/>
                <w:szCs w:val="16"/>
                <w:lang w:eastAsia="cs-CZ"/>
              </w:rPr>
              <w:t>ZpravaId</w:t>
            </w:r>
          </w:p>
        </w:tc>
        <w:tc>
          <w:tcPr>
            <w:tcW w:w="950" w:type="pct"/>
            <w:shd w:val="clear" w:color="auto" w:fill="FBFDFF"/>
            <w:vAlign w:val="center"/>
          </w:tcPr>
          <w:p w14:paraId="23E7999A" w14:textId="77777777" w:rsidR="006D4277" w:rsidRPr="00CE021E"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 xml:space="preserve">Unikátní identifikátor </w:t>
            </w:r>
            <w:r w:rsidR="00092C21">
              <w:rPr>
                <w:rFonts w:cs="Arial"/>
                <w:sz w:val="16"/>
                <w:szCs w:val="16"/>
                <w:lang w:eastAsia="cs-CZ"/>
              </w:rPr>
              <w:t xml:space="preserve">zprávy </w:t>
            </w:r>
            <w:r>
              <w:rPr>
                <w:rFonts w:cs="Arial"/>
                <w:sz w:val="16"/>
                <w:szCs w:val="16"/>
                <w:lang w:eastAsia="cs-CZ"/>
              </w:rPr>
              <w:t>v INBOX</w:t>
            </w:r>
          </w:p>
        </w:tc>
        <w:tc>
          <w:tcPr>
            <w:tcW w:w="457" w:type="pct"/>
            <w:shd w:val="clear" w:color="auto" w:fill="FBFDFF"/>
            <w:vAlign w:val="center"/>
          </w:tcPr>
          <w:p w14:paraId="06FC7BD2" w14:textId="77777777" w:rsidR="006D4277" w:rsidRPr="00CE021E"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guid</w:t>
            </w:r>
          </w:p>
        </w:tc>
        <w:tc>
          <w:tcPr>
            <w:tcW w:w="331" w:type="pct"/>
            <w:shd w:val="clear" w:color="auto" w:fill="FBFDFF"/>
            <w:noWrap/>
            <w:vAlign w:val="center"/>
          </w:tcPr>
          <w:p w14:paraId="1F26D6B9" w14:textId="77777777" w:rsidR="006D4277" w:rsidRPr="00CE021E" w:rsidRDefault="00C23FA3"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339" w:type="pct"/>
            <w:shd w:val="clear" w:color="auto" w:fill="FBFDFF"/>
            <w:noWrap/>
            <w:vAlign w:val="center"/>
          </w:tcPr>
          <w:p w14:paraId="300829DC" w14:textId="77777777" w:rsidR="006D4277" w:rsidRPr="00CE021E"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32</w:t>
            </w:r>
          </w:p>
        </w:tc>
        <w:tc>
          <w:tcPr>
            <w:tcW w:w="377" w:type="pct"/>
            <w:shd w:val="clear" w:color="auto" w:fill="FBFDFF"/>
            <w:noWrap/>
            <w:vAlign w:val="center"/>
          </w:tcPr>
          <w:p w14:paraId="443AAEAB" w14:textId="77777777" w:rsidR="006D4277" w:rsidRPr="00CE021E"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378" w:type="pct"/>
            <w:shd w:val="clear" w:color="auto" w:fill="FBFDFF"/>
            <w:noWrap/>
            <w:vAlign w:val="center"/>
          </w:tcPr>
          <w:p w14:paraId="1A4BB67B" w14:textId="77777777" w:rsidR="006D4277" w:rsidRPr="00CE021E" w:rsidRDefault="006D4277" w:rsidP="006B00E6">
            <w:pPr>
              <w:overflowPunct/>
              <w:autoSpaceDE/>
              <w:autoSpaceDN/>
              <w:adjustRightInd/>
              <w:spacing w:before="40" w:after="0"/>
              <w:jc w:val="left"/>
              <w:textAlignment w:val="auto"/>
              <w:rPr>
                <w:rFonts w:cs="Arial"/>
                <w:sz w:val="16"/>
                <w:szCs w:val="16"/>
                <w:lang w:eastAsia="cs-CZ"/>
              </w:rPr>
            </w:pPr>
            <w:r w:rsidRPr="00CE021E">
              <w:rPr>
                <w:rFonts w:cs="Arial"/>
                <w:b/>
                <w:color w:val="000000"/>
                <w:sz w:val="16"/>
                <w:szCs w:val="16"/>
                <w:lang w:eastAsia="cs-CZ"/>
              </w:rPr>
              <w:t>Povinné pole.</w:t>
            </w:r>
          </w:p>
        </w:tc>
      </w:tr>
      <w:tr w:rsidR="00C15180" w:rsidRPr="00CE021E" w14:paraId="10DFB285" w14:textId="77777777" w:rsidTr="00C25FBD">
        <w:trPr>
          <w:trHeight w:val="255"/>
        </w:trPr>
        <w:tc>
          <w:tcPr>
            <w:tcW w:w="188" w:type="pct"/>
            <w:vMerge/>
            <w:shd w:val="clear" w:color="auto" w:fill="99CCFF"/>
            <w:noWrap/>
            <w:textDirection w:val="btLr"/>
            <w:vAlign w:val="center"/>
          </w:tcPr>
          <w:p w14:paraId="6CA24F82" w14:textId="77777777" w:rsidR="00C15180" w:rsidRPr="00CE021E" w:rsidRDefault="00C15180" w:rsidP="006B00E6">
            <w:pPr>
              <w:spacing w:before="40"/>
              <w:jc w:val="center"/>
              <w:rPr>
                <w:rFonts w:cs="Arial"/>
                <w:b/>
                <w:bCs/>
                <w:sz w:val="16"/>
                <w:szCs w:val="16"/>
                <w:lang w:eastAsia="cs-CZ"/>
              </w:rPr>
            </w:pPr>
          </w:p>
        </w:tc>
        <w:tc>
          <w:tcPr>
            <w:tcW w:w="979" w:type="pct"/>
            <w:shd w:val="clear" w:color="auto" w:fill="FBFDFF"/>
            <w:noWrap/>
            <w:vAlign w:val="center"/>
          </w:tcPr>
          <w:p w14:paraId="29D11D0C" w14:textId="77777777" w:rsidR="00C15180" w:rsidRPr="00D208AD" w:rsidRDefault="00C15180" w:rsidP="00C25FBD">
            <w:pPr>
              <w:overflowPunct/>
              <w:autoSpaceDE/>
              <w:autoSpaceDN/>
              <w:adjustRightInd/>
              <w:spacing w:before="40" w:after="0"/>
              <w:ind w:left="145"/>
              <w:jc w:val="left"/>
              <w:textAlignment w:val="auto"/>
              <w:rPr>
                <w:rFonts w:cs="Arial"/>
                <w:i/>
                <w:sz w:val="16"/>
                <w:szCs w:val="16"/>
                <w:lang w:eastAsia="cs-CZ"/>
              </w:rPr>
            </w:pPr>
            <w:r>
              <w:rPr>
                <w:rFonts w:cs="Arial"/>
                <w:i/>
                <w:sz w:val="16"/>
                <w:szCs w:val="16"/>
                <w:lang w:eastAsia="cs-CZ"/>
              </w:rPr>
              <w:t>IC</w:t>
            </w:r>
          </w:p>
        </w:tc>
        <w:tc>
          <w:tcPr>
            <w:tcW w:w="950" w:type="pct"/>
            <w:shd w:val="clear" w:color="auto" w:fill="FBFDFF"/>
            <w:vAlign w:val="center"/>
          </w:tcPr>
          <w:p w14:paraId="565421B6" w14:textId="77777777" w:rsidR="00C15180" w:rsidRDefault="00C15180"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IČ OSS</w:t>
            </w:r>
          </w:p>
        </w:tc>
        <w:tc>
          <w:tcPr>
            <w:tcW w:w="457" w:type="pct"/>
            <w:shd w:val="clear" w:color="auto" w:fill="FBFDFF"/>
            <w:vAlign w:val="center"/>
          </w:tcPr>
          <w:p w14:paraId="749E207A" w14:textId="77777777" w:rsidR="00C15180" w:rsidRDefault="00C15180"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string</w:t>
            </w:r>
          </w:p>
        </w:tc>
        <w:tc>
          <w:tcPr>
            <w:tcW w:w="331" w:type="pct"/>
            <w:shd w:val="clear" w:color="auto" w:fill="FBFDFF"/>
            <w:noWrap/>
            <w:vAlign w:val="center"/>
          </w:tcPr>
          <w:p w14:paraId="7150CE98" w14:textId="77777777" w:rsidR="00C15180" w:rsidRDefault="00C15180"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8</w:t>
            </w:r>
          </w:p>
        </w:tc>
        <w:tc>
          <w:tcPr>
            <w:tcW w:w="339" w:type="pct"/>
            <w:shd w:val="clear" w:color="auto" w:fill="FBFDFF"/>
            <w:noWrap/>
            <w:vAlign w:val="center"/>
          </w:tcPr>
          <w:p w14:paraId="44129B2C" w14:textId="77777777" w:rsidR="00C15180" w:rsidRDefault="00C15180"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8</w:t>
            </w:r>
          </w:p>
        </w:tc>
        <w:tc>
          <w:tcPr>
            <w:tcW w:w="377" w:type="pct"/>
            <w:shd w:val="clear" w:color="auto" w:fill="FBFDFF"/>
            <w:noWrap/>
            <w:vAlign w:val="center"/>
          </w:tcPr>
          <w:p w14:paraId="18D7CDDD" w14:textId="77777777" w:rsidR="00C15180" w:rsidRDefault="00C15180"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378" w:type="pct"/>
            <w:shd w:val="clear" w:color="auto" w:fill="FBFDFF"/>
            <w:noWrap/>
            <w:vAlign w:val="center"/>
          </w:tcPr>
          <w:p w14:paraId="2A0159D3" w14:textId="77777777" w:rsidR="00C15180" w:rsidRPr="00CE021E" w:rsidRDefault="00C15180" w:rsidP="006B00E6">
            <w:pPr>
              <w:overflowPunct/>
              <w:autoSpaceDE/>
              <w:autoSpaceDN/>
              <w:adjustRightInd/>
              <w:spacing w:after="0"/>
              <w:jc w:val="left"/>
              <w:textAlignment w:val="auto"/>
              <w:rPr>
                <w:rFonts w:cs="Arial"/>
                <w:b/>
                <w:color w:val="000000"/>
                <w:sz w:val="16"/>
                <w:szCs w:val="16"/>
                <w:lang w:eastAsia="cs-CZ"/>
              </w:rPr>
            </w:pPr>
          </w:p>
        </w:tc>
      </w:tr>
      <w:tr w:rsidR="006D4277" w:rsidRPr="00CE021E" w14:paraId="5C4FB034" w14:textId="77777777" w:rsidTr="00C25FBD">
        <w:trPr>
          <w:trHeight w:val="255"/>
        </w:trPr>
        <w:tc>
          <w:tcPr>
            <w:tcW w:w="188" w:type="pct"/>
            <w:vMerge/>
            <w:shd w:val="clear" w:color="auto" w:fill="99CCFF"/>
            <w:noWrap/>
            <w:textDirection w:val="btLr"/>
            <w:vAlign w:val="center"/>
          </w:tcPr>
          <w:p w14:paraId="70D05B00" w14:textId="77777777" w:rsidR="006D4277" w:rsidRPr="00CE021E" w:rsidRDefault="006D4277" w:rsidP="006B00E6">
            <w:pPr>
              <w:spacing w:before="40"/>
              <w:jc w:val="center"/>
              <w:rPr>
                <w:rFonts w:cs="Arial"/>
                <w:b/>
                <w:bCs/>
                <w:sz w:val="16"/>
                <w:szCs w:val="16"/>
                <w:lang w:eastAsia="cs-CZ"/>
              </w:rPr>
            </w:pPr>
          </w:p>
        </w:tc>
        <w:tc>
          <w:tcPr>
            <w:tcW w:w="979" w:type="pct"/>
            <w:shd w:val="clear" w:color="auto" w:fill="FBFDFF"/>
            <w:noWrap/>
            <w:vAlign w:val="center"/>
          </w:tcPr>
          <w:p w14:paraId="0440022B" w14:textId="77777777" w:rsidR="006D4277" w:rsidRPr="00CE021E" w:rsidRDefault="006D4277" w:rsidP="002B6ABC">
            <w:pPr>
              <w:overflowPunct/>
              <w:autoSpaceDE/>
              <w:autoSpaceDN/>
              <w:adjustRightInd/>
              <w:spacing w:before="40" w:after="0"/>
              <w:ind w:left="145"/>
              <w:jc w:val="left"/>
              <w:textAlignment w:val="auto"/>
              <w:rPr>
                <w:rFonts w:cs="Arial"/>
                <w:i/>
                <w:sz w:val="16"/>
                <w:szCs w:val="16"/>
                <w:lang w:eastAsia="cs-CZ"/>
              </w:rPr>
            </w:pPr>
            <w:r w:rsidRPr="00D208AD">
              <w:rPr>
                <w:rFonts w:cs="Arial"/>
                <w:i/>
                <w:sz w:val="16"/>
                <w:szCs w:val="16"/>
                <w:lang w:eastAsia="cs-CZ"/>
              </w:rPr>
              <w:t>ZpravaDatumVytvoreni</w:t>
            </w:r>
          </w:p>
        </w:tc>
        <w:tc>
          <w:tcPr>
            <w:tcW w:w="950" w:type="pct"/>
            <w:shd w:val="clear" w:color="auto" w:fill="FBFDFF"/>
            <w:vAlign w:val="center"/>
          </w:tcPr>
          <w:p w14:paraId="269FE624" w14:textId="77777777" w:rsidR="006D4277" w:rsidRPr="00CE021E"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Datum a čas vzniku zprávy</w:t>
            </w:r>
          </w:p>
        </w:tc>
        <w:tc>
          <w:tcPr>
            <w:tcW w:w="457" w:type="pct"/>
            <w:shd w:val="clear" w:color="auto" w:fill="FBFDFF"/>
            <w:vAlign w:val="center"/>
          </w:tcPr>
          <w:p w14:paraId="5F4CC798" w14:textId="77777777" w:rsidR="006D4277" w:rsidRPr="00CE021E"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datetime</w:t>
            </w:r>
          </w:p>
        </w:tc>
        <w:tc>
          <w:tcPr>
            <w:tcW w:w="331" w:type="pct"/>
            <w:shd w:val="clear" w:color="auto" w:fill="FBFDFF"/>
            <w:noWrap/>
            <w:vAlign w:val="center"/>
          </w:tcPr>
          <w:p w14:paraId="1F920E3A" w14:textId="77777777" w:rsidR="006D4277" w:rsidRPr="00CE021E"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w:t>
            </w:r>
          </w:p>
        </w:tc>
        <w:tc>
          <w:tcPr>
            <w:tcW w:w="339" w:type="pct"/>
            <w:shd w:val="clear" w:color="auto" w:fill="FBFDFF"/>
            <w:noWrap/>
            <w:vAlign w:val="center"/>
          </w:tcPr>
          <w:p w14:paraId="41389226" w14:textId="77777777" w:rsidR="006D4277" w:rsidRPr="00CE021E"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w:t>
            </w:r>
          </w:p>
        </w:tc>
        <w:tc>
          <w:tcPr>
            <w:tcW w:w="377" w:type="pct"/>
            <w:shd w:val="clear" w:color="auto" w:fill="FBFDFF"/>
            <w:noWrap/>
            <w:vAlign w:val="center"/>
          </w:tcPr>
          <w:p w14:paraId="324B95CB" w14:textId="77777777" w:rsidR="006D4277" w:rsidRPr="00CE021E"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378" w:type="pct"/>
            <w:shd w:val="clear" w:color="auto" w:fill="FBFDFF"/>
            <w:noWrap/>
            <w:vAlign w:val="center"/>
          </w:tcPr>
          <w:p w14:paraId="18BE6C5B" w14:textId="77777777" w:rsidR="006D4277" w:rsidRPr="00F327B7" w:rsidRDefault="006D4277" w:rsidP="006B00E6">
            <w:pPr>
              <w:overflowPunct/>
              <w:autoSpaceDE/>
              <w:autoSpaceDN/>
              <w:adjustRightInd/>
              <w:spacing w:after="0"/>
              <w:jc w:val="left"/>
              <w:textAlignment w:val="auto"/>
              <w:rPr>
                <w:rFonts w:cs="Arial"/>
                <w:sz w:val="16"/>
                <w:szCs w:val="16"/>
                <w:lang w:eastAsia="cs-CZ"/>
              </w:rPr>
            </w:pPr>
            <w:r w:rsidRPr="00CE021E">
              <w:rPr>
                <w:rFonts w:cs="Arial"/>
                <w:b/>
                <w:color w:val="000000"/>
                <w:sz w:val="16"/>
                <w:szCs w:val="16"/>
                <w:lang w:eastAsia="cs-CZ"/>
              </w:rPr>
              <w:t>Povinné pole.</w:t>
            </w:r>
          </w:p>
        </w:tc>
      </w:tr>
      <w:tr w:rsidR="006D4277" w:rsidRPr="00CE021E" w14:paraId="33633A01" w14:textId="77777777" w:rsidTr="00C25FBD">
        <w:trPr>
          <w:trHeight w:val="255"/>
        </w:trPr>
        <w:tc>
          <w:tcPr>
            <w:tcW w:w="188" w:type="pct"/>
            <w:vMerge/>
            <w:shd w:val="clear" w:color="auto" w:fill="99CCFF"/>
            <w:noWrap/>
            <w:textDirection w:val="btLr"/>
            <w:vAlign w:val="center"/>
          </w:tcPr>
          <w:p w14:paraId="7827B03A" w14:textId="77777777" w:rsidR="006D4277" w:rsidRPr="00CE021E" w:rsidRDefault="006D4277" w:rsidP="006B00E6">
            <w:pPr>
              <w:spacing w:before="40"/>
              <w:jc w:val="center"/>
              <w:rPr>
                <w:rFonts w:cs="Arial"/>
                <w:b/>
                <w:bCs/>
                <w:sz w:val="16"/>
                <w:szCs w:val="16"/>
                <w:lang w:eastAsia="cs-CZ"/>
              </w:rPr>
            </w:pPr>
          </w:p>
        </w:tc>
        <w:tc>
          <w:tcPr>
            <w:tcW w:w="979" w:type="pct"/>
            <w:shd w:val="clear" w:color="auto" w:fill="FBFDFF"/>
            <w:noWrap/>
            <w:vAlign w:val="center"/>
          </w:tcPr>
          <w:p w14:paraId="25A08C25" w14:textId="77777777" w:rsidR="006D4277" w:rsidRPr="00D208AD" w:rsidRDefault="006D4277" w:rsidP="00C25FBD">
            <w:pPr>
              <w:overflowPunct/>
              <w:autoSpaceDE/>
              <w:autoSpaceDN/>
              <w:adjustRightInd/>
              <w:spacing w:before="40" w:after="0"/>
              <w:ind w:left="145"/>
              <w:jc w:val="left"/>
              <w:textAlignment w:val="auto"/>
              <w:rPr>
                <w:rFonts w:cs="Arial"/>
                <w:i/>
                <w:sz w:val="16"/>
                <w:szCs w:val="16"/>
                <w:lang w:eastAsia="cs-CZ"/>
              </w:rPr>
            </w:pPr>
            <w:r w:rsidRPr="00D208AD">
              <w:rPr>
                <w:rFonts w:cs="Arial"/>
                <w:i/>
                <w:sz w:val="16"/>
                <w:szCs w:val="16"/>
                <w:lang w:eastAsia="cs-CZ"/>
              </w:rPr>
              <w:t>ZpravaStatus</w:t>
            </w:r>
          </w:p>
        </w:tc>
        <w:tc>
          <w:tcPr>
            <w:tcW w:w="950" w:type="pct"/>
            <w:shd w:val="clear" w:color="auto" w:fill="FBFDFF"/>
            <w:vAlign w:val="center"/>
          </w:tcPr>
          <w:p w14:paraId="1B2D30A6" w14:textId="77777777" w:rsidR="006D4277"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Status zprávy v INBOX</w:t>
            </w:r>
          </w:p>
        </w:tc>
        <w:tc>
          <w:tcPr>
            <w:tcW w:w="457" w:type="pct"/>
            <w:shd w:val="clear" w:color="auto" w:fill="FBFDFF"/>
            <w:vAlign w:val="center"/>
          </w:tcPr>
          <w:p w14:paraId="2FB0158A" w14:textId="77777777" w:rsidR="006D4277"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string</w:t>
            </w:r>
          </w:p>
        </w:tc>
        <w:tc>
          <w:tcPr>
            <w:tcW w:w="331" w:type="pct"/>
            <w:shd w:val="clear" w:color="auto" w:fill="FBFDFF"/>
            <w:noWrap/>
            <w:vAlign w:val="center"/>
          </w:tcPr>
          <w:p w14:paraId="113722AE" w14:textId="77777777" w:rsidR="006D4277"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339" w:type="pct"/>
            <w:shd w:val="clear" w:color="auto" w:fill="FBFDFF"/>
            <w:noWrap/>
            <w:vAlign w:val="center"/>
          </w:tcPr>
          <w:p w14:paraId="0B3A34FF" w14:textId="77777777" w:rsidR="006D4277"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377" w:type="pct"/>
            <w:shd w:val="clear" w:color="auto" w:fill="FBFDFF"/>
            <w:noWrap/>
            <w:vAlign w:val="center"/>
          </w:tcPr>
          <w:p w14:paraId="530FCE90" w14:textId="77777777" w:rsidR="006D4277"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378" w:type="pct"/>
            <w:shd w:val="clear" w:color="auto" w:fill="FBFDFF"/>
            <w:noWrap/>
            <w:vAlign w:val="center"/>
          </w:tcPr>
          <w:p w14:paraId="20743F6F" w14:textId="77777777" w:rsidR="006D4277" w:rsidRPr="00CE021E" w:rsidRDefault="006D4277" w:rsidP="00D208AD">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Číselník:</w:t>
            </w:r>
          </w:p>
          <w:p w14:paraId="26B245FD" w14:textId="77777777" w:rsidR="006D4277" w:rsidRPr="00F327B7" w:rsidRDefault="006D4277" w:rsidP="00D208AD">
            <w:pPr>
              <w:overflowPunct/>
              <w:autoSpaceDE/>
              <w:autoSpaceDN/>
              <w:adjustRightInd/>
              <w:spacing w:after="0"/>
              <w:jc w:val="left"/>
              <w:textAlignment w:val="auto"/>
              <w:rPr>
                <w:rFonts w:cs="Arial"/>
                <w:sz w:val="14"/>
                <w:szCs w:val="14"/>
                <w:lang w:eastAsia="cs-CZ"/>
              </w:rPr>
            </w:pPr>
            <w:r w:rsidRPr="00F327B7">
              <w:rPr>
                <w:rFonts w:cs="Arial"/>
                <w:sz w:val="14"/>
                <w:szCs w:val="14"/>
                <w:lang w:eastAsia="cs-CZ"/>
              </w:rPr>
              <w:t>„</w:t>
            </w:r>
            <w:r>
              <w:rPr>
                <w:rFonts w:cs="Arial"/>
                <w:sz w:val="14"/>
                <w:szCs w:val="14"/>
                <w:lang w:eastAsia="cs-CZ"/>
              </w:rPr>
              <w:t>N</w:t>
            </w:r>
            <w:r w:rsidRPr="00F327B7">
              <w:rPr>
                <w:rFonts w:cs="Arial"/>
                <w:sz w:val="14"/>
                <w:szCs w:val="14"/>
                <w:lang w:eastAsia="cs-CZ"/>
              </w:rPr>
              <w:t xml:space="preserve">“ </w:t>
            </w:r>
            <w:r>
              <w:rPr>
                <w:rFonts w:cs="Arial"/>
                <w:sz w:val="14"/>
                <w:szCs w:val="14"/>
                <w:lang w:eastAsia="cs-CZ"/>
              </w:rPr>
              <w:t>-</w:t>
            </w:r>
            <w:r w:rsidRPr="00F327B7">
              <w:rPr>
                <w:rFonts w:cs="Arial"/>
                <w:sz w:val="14"/>
                <w:szCs w:val="14"/>
                <w:lang w:eastAsia="cs-CZ"/>
              </w:rPr>
              <w:t xml:space="preserve"> </w:t>
            </w:r>
            <w:r>
              <w:rPr>
                <w:rFonts w:cs="Arial"/>
                <w:sz w:val="14"/>
                <w:szCs w:val="14"/>
                <w:lang w:eastAsia="cs-CZ"/>
              </w:rPr>
              <w:t>Nová zpráva</w:t>
            </w:r>
          </w:p>
          <w:p w14:paraId="2033CB63" w14:textId="77777777" w:rsidR="006D4277" w:rsidRDefault="006D4277" w:rsidP="00D208AD">
            <w:pPr>
              <w:overflowPunct/>
              <w:autoSpaceDE/>
              <w:autoSpaceDN/>
              <w:adjustRightInd/>
              <w:spacing w:after="0"/>
              <w:jc w:val="left"/>
              <w:textAlignment w:val="auto"/>
              <w:rPr>
                <w:rFonts w:cs="Arial"/>
                <w:sz w:val="14"/>
                <w:szCs w:val="14"/>
                <w:lang w:eastAsia="cs-CZ"/>
              </w:rPr>
            </w:pPr>
            <w:r w:rsidRPr="00F327B7">
              <w:rPr>
                <w:rFonts w:cs="Arial"/>
                <w:sz w:val="14"/>
                <w:szCs w:val="14"/>
                <w:lang w:eastAsia="cs-CZ"/>
              </w:rPr>
              <w:t>„</w:t>
            </w:r>
            <w:r>
              <w:rPr>
                <w:rFonts w:cs="Arial"/>
                <w:sz w:val="14"/>
                <w:szCs w:val="14"/>
                <w:lang w:eastAsia="cs-CZ"/>
              </w:rPr>
              <w:t>R</w:t>
            </w:r>
            <w:r w:rsidRPr="00F327B7">
              <w:rPr>
                <w:rFonts w:cs="Arial"/>
                <w:sz w:val="14"/>
                <w:szCs w:val="14"/>
                <w:lang w:eastAsia="cs-CZ"/>
              </w:rPr>
              <w:t xml:space="preserve">“ </w:t>
            </w:r>
            <w:r>
              <w:rPr>
                <w:rFonts w:cs="Arial"/>
                <w:sz w:val="14"/>
                <w:szCs w:val="14"/>
                <w:lang w:eastAsia="cs-CZ"/>
              </w:rPr>
              <w:t>-</w:t>
            </w:r>
            <w:r w:rsidRPr="00F327B7">
              <w:rPr>
                <w:rFonts w:cs="Arial"/>
                <w:sz w:val="14"/>
                <w:szCs w:val="14"/>
                <w:lang w:eastAsia="cs-CZ"/>
              </w:rPr>
              <w:t xml:space="preserve"> </w:t>
            </w:r>
            <w:r>
              <w:rPr>
                <w:rFonts w:cs="Arial"/>
                <w:sz w:val="14"/>
                <w:szCs w:val="14"/>
                <w:lang w:eastAsia="cs-CZ"/>
              </w:rPr>
              <w:t>Přečtená zpráva</w:t>
            </w:r>
          </w:p>
          <w:p w14:paraId="7E0E4B96" w14:textId="77777777" w:rsidR="006D4277" w:rsidRDefault="006D4277" w:rsidP="00D208AD">
            <w:pPr>
              <w:overflowPunct/>
              <w:autoSpaceDE/>
              <w:autoSpaceDN/>
              <w:adjustRightInd/>
              <w:spacing w:after="0"/>
              <w:jc w:val="left"/>
              <w:textAlignment w:val="auto"/>
              <w:rPr>
                <w:rFonts w:cs="Arial"/>
                <w:sz w:val="14"/>
                <w:szCs w:val="14"/>
                <w:lang w:eastAsia="cs-CZ"/>
              </w:rPr>
            </w:pPr>
            <w:r w:rsidRPr="00F327B7">
              <w:rPr>
                <w:rFonts w:cs="Arial"/>
                <w:sz w:val="14"/>
                <w:szCs w:val="14"/>
                <w:lang w:eastAsia="cs-CZ"/>
              </w:rPr>
              <w:t>„</w:t>
            </w:r>
            <w:r>
              <w:rPr>
                <w:rFonts w:cs="Arial"/>
                <w:sz w:val="14"/>
                <w:szCs w:val="14"/>
                <w:lang w:eastAsia="cs-CZ"/>
              </w:rPr>
              <w:t>D</w:t>
            </w:r>
            <w:r w:rsidRPr="00F327B7">
              <w:rPr>
                <w:rFonts w:cs="Arial"/>
                <w:sz w:val="14"/>
                <w:szCs w:val="14"/>
                <w:lang w:eastAsia="cs-CZ"/>
              </w:rPr>
              <w:t xml:space="preserve">“ </w:t>
            </w:r>
            <w:r>
              <w:rPr>
                <w:rFonts w:cs="Arial"/>
                <w:sz w:val="14"/>
                <w:szCs w:val="14"/>
                <w:lang w:eastAsia="cs-CZ"/>
              </w:rPr>
              <w:t>-</w:t>
            </w:r>
            <w:r w:rsidRPr="00F327B7">
              <w:rPr>
                <w:rFonts w:cs="Arial"/>
                <w:sz w:val="14"/>
                <w:szCs w:val="14"/>
                <w:lang w:eastAsia="cs-CZ"/>
              </w:rPr>
              <w:t xml:space="preserve"> </w:t>
            </w:r>
            <w:r>
              <w:rPr>
                <w:rFonts w:cs="Arial"/>
                <w:sz w:val="14"/>
                <w:szCs w:val="14"/>
                <w:lang w:eastAsia="cs-CZ"/>
              </w:rPr>
              <w:t>Zpráva označená k výmazu</w:t>
            </w:r>
          </w:p>
          <w:p w14:paraId="0576A34B" w14:textId="77777777" w:rsidR="006D4277" w:rsidRPr="00F327B7" w:rsidRDefault="006D4277" w:rsidP="00D208AD">
            <w:pPr>
              <w:overflowPunct/>
              <w:autoSpaceDE/>
              <w:autoSpaceDN/>
              <w:adjustRightInd/>
              <w:spacing w:after="0"/>
              <w:jc w:val="left"/>
              <w:textAlignment w:val="auto"/>
              <w:rPr>
                <w:rFonts w:cs="Arial"/>
                <w:sz w:val="16"/>
                <w:szCs w:val="16"/>
                <w:lang w:eastAsia="cs-CZ"/>
              </w:rPr>
            </w:pPr>
            <w:r w:rsidRPr="00CE021E">
              <w:rPr>
                <w:rFonts w:cs="Arial"/>
                <w:b/>
                <w:color w:val="000000"/>
                <w:sz w:val="16"/>
                <w:szCs w:val="16"/>
                <w:lang w:eastAsia="cs-CZ"/>
              </w:rPr>
              <w:t>Povinné pole.</w:t>
            </w:r>
          </w:p>
        </w:tc>
      </w:tr>
      <w:tr w:rsidR="00C15180" w:rsidRPr="00CE021E" w14:paraId="76361133" w14:textId="77777777" w:rsidTr="00C25FBD">
        <w:trPr>
          <w:trHeight w:val="255"/>
        </w:trPr>
        <w:tc>
          <w:tcPr>
            <w:tcW w:w="188" w:type="pct"/>
            <w:vMerge/>
            <w:shd w:val="clear" w:color="auto" w:fill="99CCFF"/>
            <w:noWrap/>
            <w:textDirection w:val="btLr"/>
            <w:vAlign w:val="center"/>
          </w:tcPr>
          <w:p w14:paraId="00B51654" w14:textId="77777777" w:rsidR="00C15180" w:rsidRPr="00CE021E" w:rsidRDefault="00C15180" w:rsidP="006B00E6">
            <w:pPr>
              <w:spacing w:before="40"/>
              <w:jc w:val="center"/>
              <w:rPr>
                <w:rFonts w:cs="Arial"/>
                <w:b/>
                <w:bCs/>
                <w:sz w:val="16"/>
                <w:szCs w:val="16"/>
                <w:lang w:eastAsia="cs-CZ"/>
              </w:rPr>
            </w:pPr>
          </w:p>
        </w:tc>
        <w:tc>
          <w:tcPr>
            <w:tcW w:w="979" w:type="pct"/>
            <w:shd w:val="clear" w:color="auto" w:fill="FBFDFF"/>
            <w:noWrap/>
            <w:vAlign w:val="center"/>
          </w:tcPr>
          <w:p w14:paraId="3E263F73" w14:textId="77777777" w:rsidR="00C15180" w:rsidRPr="00D208AD" w:rsidRDefault="00C15180" w:rsidP="00C25FBD">
            <w:pPr>
              <w:overflowPunct/>
              <w:autoSpaceDE/>
              <w:autoSpaceDN/>
              <w:adjustRightInd/>
              <w:spacing w:before="40" w:after="0"/>
              <w:ind w:left="145"/>
              <w:jc w:val="left"/>
              <w:textAlignment w:val="auto"/>
              <w:rPr>
                <w:rFonts w:cs="Arial"/>
                <w:i/>
                <w:sz w:val="16"/>
                <w:szCs w:val="16"/>
                <w:lang w:eastAsia="cs-CZ"/>
              </w:rPr>
            </w:pPr>
            <w:r>
              <w:rPr>
                <w:rFonts w:cs="Arial"/>
                <w:i/>
                <w:sz w:val="16"/>
                <w:szCs w:val="16"/>
                <w:lang w:eastAsia="cs-CZ"/>
              </w:rPr>
              <w:t>TypDatoveZpravy</w:t>
            </w:r>
          </w:p>
        </w:tc>
        <w:tc>
          <w:tcPr>
            <w:tcW w:w="950" w:type="pct"/>
            <w:shd w:val="clear" w:color="auto" w:fill="FBFDFF"/>
            <w:vAlign w:val="center"/>
          </w:tcPr>
          <w:p w14:paraId="5C5CFBB0" w14:textId="77777777" w:rsidR="00C15180" w:rsidRDefault="00C15180"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Typ zprávy</w:t>
            </w:r>
          </w:p>
        </w:tc>
        <w:tc>
          <w:tcPr>
            <w:tcW w:w="457" w:type="pct"/>
            <w:shd w:val="clear" w:color="auto" w:fill="FBFDFF"/>
            <w:vAlign w:val="center"/>
          </w:tcPr>
          <w:p w14:paraId="76307D3B" w14:textId="77777777" w:rsidR="00C15180" w:rsidRDefault="00C15180"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string</w:t>
            </w:r>
          </w:p>
        </w:tc>
        <w:tc>
          <w:tcPr>
            <w:tcW w:w="331" w:type="pct"/>
            <w:shd w:val="clear" w:color="auto" w:fill="FBFDFF"/>
            <w:noWrap/>
            <w:vAlign w:val="center"/>
          </w:tcPr>
          <w:p w14:paraId="3D4128A9" w14:textId="77777777" w:rsidR="00C15180" w:rsidRDefault="00C15180"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4</w:t>
            </w:r>
          </w:p>
        </w:tc>
        <w:tc>
          <w:tcPr>
            <w:tcW w:w="339" w:type="pct"/>
            <w:shd w:val="clear" w:color="auto" w:fill="FBFDFF"/>
            <w:noWrap/>
            <w:vAlign w:val="center"/>
          </w:tcPr>
          <w:p w14:paraId="07C1A85A" w14:textId="77777777" w:rsidR="00C15180" w:rsidRDefault="00C15180"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4</w:t>
            </w:r>
          </w:p>
        </w:tc>
        <w:tc>
          <w:tcPr>
            <w:tcW w:w="377" w:type="pct"/>
            <w:shd w:val="clear" w:color="auto" w:fill="FBFDFF"/>
            <w:noWrap/>
            <w:vAlign w:val="center"/>
          </w:tcPr>
          <w:p w14:paraId="2B6426B7" w14:textId="77777777" w:rsidR="00C15180" w:rsidRDefault="00C15180"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378" w:type="pct"/>
            <w:shd w:val="clear" w:color="auto" w:fill="FBFDFF"/>
            <w:noWrap/>
            <w:vAlign w:val="center"/>
          </w:tcPr>
          <w:p w14:paraId="3C2DFFCA" w14:textId="77777777" w:rsidR="00C15180" w:rsidRDefault="00C15180" w:rsidP="00C15180">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Číselník:</w:t>
            </w:r>
          </w:p>
          <w:p w14:paraId="4BBAC2E5" w14:textId="77777777" w:rsidR="00D7585F" w:rsidRPr="00F327B7" w:rsidRDefault="00D7585F" w:rsidP="00D7585F">
            <w:pPr>
              <w:overflowPunct/>
              <w:autoSpaceDE/>
              <w:autoSpaceDN/>
              <w:adjustRightInd/>
              <w:spacing w:after="0"/>
              <w:jc w:val="left"/>
              <w:textAlignment w:val="auto"/>
              <w:rPr>
                <w:rFonts w:cs="Arial"/>
                <w:sz w:val="14"/>
                <w:szCs w:val="14"/>
                <w:lang w:eastAsia="cs-CZ"/>
              </w:rPr>
            </w:pPr>
            <w:r w:rsidRPr="00F327B7">
              <w:rPr>
                <w:rFonts w:cs="Arial"/>
                <w:sz w:val="14"/>
                <w:szCs w:val="14"/>
                <w:lang w:eastAsia="cs-CZ"/>
              </w:rPr>
              <w:t>„</w:t>
            </w:r>
            <w:r w:rsidR="00356EA6" w:rsidRPr="00356EA6">
              <w:rPr>
                <w:rFonts w:cs="Arial"/>
                <w:sz w:val="14"/>
                <w:szCs w:val="14"/>
                <w:lang w:eastAsia="cs-CZ"/>
              </w:rPr>
              <w:t>R014</w:t>
            </w:r>
            <w:r w:rsidRPr="00F327B7">
              <w:rPr>
                <w:rFonts w:cs="Arial"/>
                <w:sz w:val="14"/>
                <w:szCs w:val="14"/>
                <w:lang w:eastAsia="cs-CZ"/>
              </w:rPr>
              <w:t xml:space="preserve">“ </w:t>
            </w:r>
            <w:r>
              <w:rPr>
                <w:rFonts w:cs="Arial"/>
                <w:sz w:val="14"/>
                <w:szCs w:val="14"/>
                <w:lang w:eastAsia="cs-CZ"/>
              </w:rPr>
              <w:t>-</w:t>
            </w:r>
            <w:r w:rsidRPr="00F327B7">
              <w:rPr>
                <w:rFonts w:cs="Arial"/>
                <w:sz w:val="14"/>
                <w:szCs w:val="14"/>
                <w:lang w:eastAsia="cs-CZ"/>
              </w:rPr>
              <w:t xml:space="preserve"> </w:t>
            </w:r>
            <w:r w:rsidR="00356EA6">
              <w:rPr>
                <w:rFonts w:cs="Arial"/>
                <w:sz w:val="14"/>
                <w:szCs w:val="14"/>
                <w:lang w:eastAsia="cs-CZ"/>
              </w:rPr>
              <w:t>Výsledek dávkového přeúčtování skutečnosti</w:t>
            </w:r>
          </w:p>
          <w:p w14:paraId="56D3B537" w14:textId="77777777" w:rsidR="00D7585F" w:rsidRDefault="00D7585F" w:rsidP="00D7585F">
            <w:pPr>
              <w:overflowPunct/>
              <w:autoSpaceDE/>
              <w:autoSpaceDN/>
              <w:adjustRightInd/>
              <w:spacing w:after="0"/>
              <w:jc w:val="left"/>
              <w:textAlignment w:val="auto"/>
              <w:rPr>
                <w:rFonts w:cs="Arial"/>
                <w:sz w:val="14"/>
                <w:szCs w:val="14"/>
                <w:lang w:eastAsia="cs-CZ"/>
              </w:rPr>
            </w:pPr>
            <w:r w:rsidRPr="00F327B7">
              <w:rPr>
                <w:rFonts w:cs="Arial"/>
                <w:sz w:val="14"/>
                <w:szCs w:val="14"/>
                <w:lang w:eastAsia="cs-CZ"/>
              </w:rPr>
              <w:t>„</w:t>
            </w:r>
            <w:r>
              <w:rPr>
                <w:rFonts w:cs="Arial"/>
                <w:sz w:val="14"/>
                <w:szCs w:val="14"/>
                <w:lang w:eastAsia="cs-CZ"/>
              </w:rPr>
              <w:t>R</w:t>
            </w:r>
            <w:r w:rsidR="00356EA6">
              <w:rPr>
                <w:rFonts w:cs="Arial"/>
                <w:sz w:val="14"/>
                <w:szCs w:val="14"/>
                <w:lang w:eastAsia="cs-CZ"/>
              </w:rPr>
              <w:t>032</w:t>
            </w:r>
            <w:r w:rsidRPr="00F327B7">
              <w:rPr>
                <w:rFonts w:cs="Arial"/>
                <w:sz w:val="14"/>
                <w:szCs w:val="14"/>
                <w:lang w:eastAsia="cs-CZ"/>
              </w:rPr>
              <w:t xml:space="preserve">“ </w:t>
            </w:r>
            <w:r>
              <w:rPr>
                <w:rFonts w:cs="Arial"/>
                <w:sz w:val="14"/>
                <w:szCs w:val="14"/>
                <w:lang w:eastAsia="cs-CZ"/>
              </w:rPr>
              <w:t>-</w:t>
            </w:r>
            <w:r w:rsidRPr="00F327B7">
              <w:rPr>
                <w:rFonts w:cs="Arial"/>
                <w:sz w:val="14"/>
                <w:szCs w:val="14"/>
                <w:lang w:eastAsia="cs-CZ"/>
              </w:rPr>
              <w:t xml:space="preserve"> </w:t>
            </w:r>
            <w:r w:rsidR="00356EA6">
              <w:rPr>
                <w:rFonts w:cs="Arial"/>
                <w:sz w:val="14"/>
                <w:szCs w:val="14"/>
                <w:lang w:eastAsia="cs-CZ"/>
              </w:rPr>
              <w:t>Výsledek zpracování sestavy stavu rozpočtu</w:t>
            </w:r>
          </w:p>
          <w:p w14:paraId="12DBD9A6" w14:textId="77777777" w:rsidR="00D7585F" w:rsidRDefault="00D7585F" w:rsidP="00C15180">
            <w:pPr>
              <w:overflowPunct/>
              <w:autoSpaceDE/>
              <w:autoSpaceDN/>
              <w:adjustRightInd/>
              <w:spacing w:after="0"/>
              <w:jc w:val="left"/>
              <w:textAlignment w:val="auto"/>
              <w:rPr>
                <w:rFonts w:cs="Arial"/>
                <w:sz w:val="14"/>
                <w:szCs w:val="14"/>
                <w:lang w:eastAsia="cs-CZ"/>
              </w:rPr>
            </w:pPr>
            <w:r w:rsidRPr="00F327B7">
              <w:rPr>
                <w:rFonts w:cs="Arial"/>
                <w:sz w:val="14"/>
                <w:szCs w:val="14"/>
                <w:lang w:eastAsia="cs-CZ"/>
              </w:rPr>
              <w:t>„</w:t>
            </w:r>
            <w:r w:rsidR="00356EA6">
              <w:rPr>
                <w:rFonts w:cs="Arial"/>
                <w:sz w:val="14"/>
                <w:szCs w:val="14"/>
                <w:lang w:eastAsia="cs-CZ"/>
              </w:rPr>
              <w:t>R034</w:t>
            </w:r>
            <w:r w:rsidRPr="00F327B7">
              <w:rPr>
                <w:rFonts w:cs="Arial"/>
                <w:sz w:val="14"/>
                <w:szCs w:val="14"/>
                <w:lang w:eastAsia="cs-CZ"/>
              </w:rPr>
              <w:t xml:space="preserve">“ </w:t>
            </w:r>
            <w:r>
              <w:rPr>
                <w:rFonts w:cs="Arial"/>
                <w:sz w:val="14"/>
                <w:szCs w:val="14"/>
                <w:lang w:eastAsia="cs-CZ"/>
              </w:rPr>
              <w:t>-</w:t>
            </w:r>
            <w:r w:rsidRPr="00F327B7">
              <w:rPr>
                <w:rFonts w:cs="Arial"/>
                <w:sz w:val="14"/>
                <w:szCs w:val="14"/>
                <w:lang w:eastAsia="cs-CZ"/>
              </w:rPr>
              <w:t xml:space="preserve"> </w:t>
            </w:r>
            <w:r w:rsidR="00356EA6">
              <w:rPr>
                <w:rFonts w:cs="Arial"/>
                <w:sz w:val="14"/>
                <w:szCs w:val="14"/>
                <w:lang w:eastAsia="cs-CZ"/>
              </w:rPr>
              <w:t>Výsledek zpracování sestavy stavu čerpání rozpočtu</w:t>
            </w:r>
          </w:p>
          <w:p w14:paraId="1739608B" w14:textId="77777777" w:rsidR="007B3685" w:rsidRDefault="007B3685" w:rsidP="00C15180">
            <w:pPr>
              <w:overflowPunct/>
              <w:autoSpaceDE/>
              <w:autoSpaceDN/>
              <w:adjustRightInd/>
              <w:spacing w:after="0"/>
              <w:jc w:val="left"/>
              <w:textAlignment w:val="auto"/>
              <w:rPr>
                <w:rFonts w:cs="Arial"/>
                <w:sz w:val="14"/>
                <w:szCs w:val="14"/>
                <w:lang w:eastAsia="cs-CZ"/>
              </w:rPr>
            </w:pPr>
            <w:r>
              <w:rPr>
                <w:rFonts w:cs="Arial"/>
                <w:sz w:val="14"/>
                <w:szCs w:val="14"/>
                <w:lang w:eastAsia="cs-CZ"/>
              </w:rPr>
              <w:t>„R036“ - Výsledek zpracování sestavy stavu skutečnosti</w:t>
            </w:r>
          </w:p>
          <w:p w14:paraId="0F39608F" w14:textId="77777777" w:rsidR="007B3685" w:rsidRPr="002B6ABC" w:rsidRDefault="007B3685" w:rsidP="00C15180">
            <w:pPr>
              <w:overflowPunct/>
              <w:autoSpaceDE/>
              <w:autoSpaceDN/>
              <w:adjustRightInd/>
              <w:spacing w:after="0"/>
              <w:jc w:val="left"/>
              <w:textAlignment w:val="auto"/>
              <w:rPr>
                <w:rFonts w:cs="Arial"/>
                <w:sz w:val="14"/>
                <w:szCs w:val="14"/>
                <w:lang w:eastAsia="cs-CZ"/>
              </w:rPr>
            </w:pPr>
            <w:r>
              <w:rPr>
                <w:rFonts w:cs="Arial"/>
                <w:sz w:val="14"/>
                <w:szCs w:val="14"/>
                <w:lang w:eastAsia="cs-CZ"/>
              </w:rPr>
              <w:t>„R922“ - Výsledek zpracování generování výkazu</w:t>
            </w:r>
          </w:p>
          <w:p w14:paraId="2739F9EF" w14:textId="77777777" w:rsidR="00C15180" w:rsidRPr="00CE021E" w:rsidRDefault="00C15180" w:rsidP="00D208AD">
            <w:pPr>
              <w:overflowPunct/>
              <w:autoSpaceDE/>
              <w:autoSpaceDN/>
              <w:adjustRightInd/>
              <w:spacing w:after="0"/>
              <w:jc w:val="left"/>
              <w:textAlignment w:val="auto"/>
              <w:rPr>
                <w:rFonts w:cs="Arial"/>
                <w:sz w:val="16"/>
                <w:szCs w:val="16"/>
                <w:lang w:eastAsia="cs-CZ"/>
              </w:rPr>
            </w:pPr>
            <w:r w:rsidRPr="00CE021E">
              <w:rPr>
                <w:rFonts w:cs="Arial"/>
                <w:b/>
                <w:color w:val="000000"/>
                <w:sz w:val="16"/>
                <w:szCs w:val="16"/>
                <w:lang w:eastAsia="cs-CZ"/>
              </w:rPr>
              <w:t>Povinné pole.</w:t>
            </w:r>
          </w:p>
        </w:tc>
      </w:tr>
      <w:tr w:rsidR="00C15180" w:rsidRPr="00CE021E" w14:paraId="36056E1A" w14:textId="77777777" w:rsidTr="00C25FBD">
        <w:trPr>
          <w:trHeight w:val="255"/>
        </w:trPr>
        <w:tc>
          <w:tcPr>
            <w:tcW w:w="188" w:type="pct"/>
            <w:vMerge/>
            <w:shd w:val="clear" w:color="auto" w:fill="99CCFF"/>
            <w:noWrap/>
            <w:textDirection w:val="btLr"/>
            <w:vAlign w:val="center"/>
          </w:tcPr>
          <w:p w14:paraId="133EC765" w14:textId="77777777" w:rsidR="00C15180" w:rsidRPr="00CE021E" w:rsidRDefault="00C15180" w:rsidP="006B00E6">
            <w:pPr>
              <w:spacing w:before="40"/>
              <w:jc w:val="center"/>
              <w:rPr>
                <w:rFonts w:cs="Arial"/>
                <w:b/>
                <w:bCs/>
                <w:sz w:val="16"/>
                <w:szCs w:val="16"/>
                <w:lang w:eastAsia="cs-CZ"/>
              </w:rPr>
            </w:pPr>
          </w:p>
        </w:tc>
        <w:tc>
          <w:tcPr>
            <w:tcW w:w="979" w:type="pct"/>
            <w:shd w:val="clear" w:color="auto" w:fill="FBFDFF"/>
            <w:noWrap/>
            <w:vAlign w:val="center"/>
          </w:tcPr>
          <w:p w14:paraId="6A741686" w14:textId="77777777" w:rsidR="00C15180" w:rsidRDefault="00C15180" w:rsidP="00C25FBD">
            <w:pPr>
              <w:overflowPunct/>
              <w:autoSpaceDE/>
              <w:autoSpaceDN/>
              <w:adjustRightInd/>
              <w:spacing w:before="40" w:after="0"/>
              <w:ind w:left="145"/>
              <w:jc w:val="left"/>
              <w:textAlignment w:val="auto"/>
              <w:rPr>
                <w:rFonts w:cs="Arial"/>
                <w:i/>
                <w:sz w:val="16"/>
                <w:szCs w:val="16"/>
                <w:lang w:eastAsia="cs-CZ"/>
              </w:rPr>
            </w:pPr>
            <w:r>
              <w:rPr>
                <w:rFonts w:cs="Arial"/>
                <w:i/>
                <w:sz w:val="16"/>
                <w:szCs w:val="16"/>
                <w:lang w:eastAsia="cs-CZ"/>
              </w:rPr>
              <w:t>ZpravaNazev</w:t>
            </w:r>
          </w:p>
        </w:tc>
        <w:tc>
          <w:tcPr>
            <w:tcW w:w="950" w:type="pct"/>
            <w:shd w:val="clear" w:color="auto" w:fill="FBFDFF"/>
            <w:vAlign w:val="center"/>
          </w:tcPr>
          <w:p w14:paraId="029112A9" w14:textId="77777777" w:rsidR="00C15180" w:rsidRDefault="00C15180"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Název</w:t>
            </w:r>
          </w:p>
        </w:tc>
        <w:tc>
          <w:tcPr>
            <w:tcW w:w="457" w:type="pct"/>
            <w:shd w:val="clear" w:color="auto" w:fill="FBFDFF"/>
            <w:vAlign w:val="center"/>
          </w:tcPr>
          <w:p w14:paraId="12859A2A" w14:textId="77777777" w:rsidR="00C15180" w:rsidRDefault="00C15180"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string</w:t>
            </w:r>
          </w:p>
        </w:tc>
        <w:tc>
          <w:tcPr>
            <w:tcW w:w="331" w:type="pct"/>
            <w:shd w:val="clear" w:color="auto" w:fill="FBFDFF"/>
            <w:noWrap/>
            <w:vAlign w:val="center"/>
          </w:tcPr>
          <w:p w14:paraId="2A77FCA7" w14:textId="77777777" w:rsidR="00C15180" w:rsidRDefault="00C15180"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339" w:type="pct"/>
            <w:shd w:val="clear" w:color="auto" w:fill="FBFDFF"/>
            <w:noWrap/>
            <w:vAlign w:val="center"/>
          </w:tcPr>
          <w:p w14:paraId="58245068" w14:textId="77777777" w:rsidR="00C15180" w:rsidRDefault="00C15180"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120</w:t>
            </w:r>
          </w:p>
        </w:tc>
        <w:tc>
          <w:tcPr>
            <w:tcW w:w="377" w:type="pct"/>
            <w:shd w:val="clear" w:color="auto" w:fill="FBFDFF"/>
            <w:noWrap/>
            <w:vAlign w:val="center"/>
          </w:tcPr>
          <w:p w14:paraId="042D9966" w14:textId="77777777" w:rsidR="00C15180" w:rsidRDefault="00C15180"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378" w:type="pct"/>
            <w:shd w:val="clear" w:color="auto" w:fill="FBFDFF"/>
            <w:noWrap/>
            <w:vAlign w:val="center"/>
          </w:tcPr>
          <w:p w14:paraId="64629BF2" w14:textId="77777777" w:rsidR="00C15180" w:rsidRPr="00CE021E" w:rsidRDefault="00D7585F" w:rsidP="009344A2">
            <w:pPr>
              <w:overflowPunct/>
              <w:autoSpaceDE/>
              <w:autoSpaceDN/>
              <w:adjustRightInd/>
              <w:spacing w:after="0"/>
              <w:jc w:val="left"/>
              <w:textAlignment w:val="auto"/>
              <w:rPr>
                <w:rFonts w:cs="Arial"/>
                <w:sz w:val="16"/>
                <w:szCs w:val="16"/>
                <w:lang w:eastAsia="cs-CZ"/>
              </w:rPr>
            </w:pPr>
            <w:r>
              <w:rPr>
                <w:rFonts w:cs="Arial"/>
                <w:sz w:val="16"/>
                <w:szCs w:val="16"/>
                <w:lang w:eastAsia="cs-CZ"/>
              </w:rPr>
              <w:t>Název nebo druhotný identifikátor zprávy.</w:t>
            </w:r>
          </w:p>
        </w:tc>
      </w:tr>
      <w:tr w:rsidR="006D4277" w:rsidRPr="00CE021E" w14:paraId="1A3B8DB1" w14:textId="77777777" w:rsidTr="00C25FBD">
        <w:trPr>
          <w:trHeight w:val="255"/>
        </w:trPr>
        <w:tc>
          <w:tcPr>
            <w:tcW w:w="188" w:type="pct"/>
            <w:vMerge/>
            <w:shd w:val="clear" w:color="auto" w:fill="99CCFF"/>
            <w:noWrap/>
            <w:textDirection w:val="btLr"/>
            <w:vAlign w:val="center"/>
          </w:tcPr>
          <w:p w14:paraId="095DB776" w14:textId="77777777" w:rsidR="006D4277" w:rsidRPr="00CE021E" w:rsidRDefault="006D4277" w:rsidP="006B00E6">
            <w:pPr>
              <w:spacing w:before="40"/>
              <w:jc w:val="center"/>
              <w:rPr>
                <w:rFonts w:cs="Arial"/>
                <w:b/>
                <w:bCs/>
                <w:sz w:val="16"/>
                <w:szCs w:val="16"/>
                <w:lang w:eastAsia="cs-CZ"/>
              </w:rPr>
            </w:pPr>
          </w:p>
        </w:tc>
        <w:tc>
          <w:tcPr>
            <w:tcW w:w="979" w:type="pct"/>
            <w:shd w:val="clear" w:color="auto" w:fill="FBFDFF"/>
            <w:noWrap/>
            <w:vAlign w:val="center"/>
          </w:tcPr>
          <w:p w14:paraId="6B53DF70" w14:textId="77777777" w:rsidR="006D4277" w:rsidRPr="00D208AD" w:rsidRDefault="006D4277" w:rsidP="002B6ABC">
            <w:pPr>
              <w:overflowPunct/>
              <w:autoSpaceDE/>
              <w:autoSpaceDN/>
              <w:adjustRightInd/>
              <w:spacing w:before="40" w:after="0"/>
              <w:ind w:left="4"/>
              <w:jc w:val="left"/>
              <w:textAlignment w:val="auto"/>
              <w:rPr>
                <w:rFonts w:cs="Arial"/>
                <w:i/>
                <w:sz w:val="16"/>
                <w:szCs w:val="16"/>
                <w:lang w:eastAsia="cs-CZ"/>
              </w:rPr>
            </w:pPr>
            <w:r>
              <w:rPr>
                <w:rFonts w:cs="Arial"/>
                <w:i/>
                <w:sz w:val="16"/>
                <w:szCs w:val="16"/>
                <w:lang w:eastAsia="cs-CZ"/>
              </w:rPr>
              <w:t>PocetZprav</w:t>
            </w:r>
          </w:p>
        </w:tc>
        <w:tc>
          <w:tcPr>
            <w:tcW w:w="950" w:type="pct"/>
            <w:shd w:val="clear" w:color="auto" w:fill="FBFDFF"/>
            <w:vAlign w:val="center"/>
          </w:tcPr>
          <w:p w14:paraId="0BAFC706" w14:textId="77777777" w:rsidR="006D4277"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Počet zpráv pro daný zpracování</w:t>
            </w:r>
          </w:p>
        </w:tc>
        <w:tc>
          <w:tcPr>
            <w:tcW w:w="457" w:type="pct"/>
            <w:shd w:val="clear" w:color="auto" w:fill="FBFDFF"/>
            <w:vAlign w:val="center"/>
          </w:tcPr>
          <w:p w14:paraId="7172E40E" w14:textId="77777777" w:rsidR="006D4277" w:rsidRDefault="006D4277" w:rsidP="009C2FD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integ</w:t>
            </w:r>
            <w:r w:rsidR="006F1F5E">
              <w:rPr>
                <w:rFonts w:cs="Arial"/>
                <w:sz w:val="16"/>
                <w:szCs w:val="16"/>
                <w:lang w:eastAsia="cs-CZ"/>
              </w:rPr>
              <w:t>e</w:t>
            </w:r>
            <w:r>
              <w:rPr>
                <w:rFonts w:cs="Arial"/>
                <w:sz w:val="16"/>
                <w:szCs w:val="16"/>
                <w:lang w:eastAsia="cs-CZ"/>
              </w:rPr>
              <w:t>r</w:t>
            </w:r>
          </w:p>
        </w:tc>
        <w:tc>
          <w:tcPr>
            <w:tcW w:w="331" w:type="pct"/>
            <w:shd w:val="clear" w:color="auto" w:fill="FBFDFF"/>
            <w:noWrap/>
            <w:vAlign w:val="center"/>
          </w:tcPr>
          <w:p w14:paraId="5FA3D3BC" w14:textId="77777777" w:rsidR="006D4277"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w:t>
            </w:r>
          </w:p>
        </w:tc>
        <w:tc>
          <w:tcPr>
            <w:tcW w:w="339" w:type="pct"/>
            <w:shd w:val="clear" w:color="auto" w:fill="FBFDFF"/>
            <w:noWrap/>
            <w:vAlign w:val="center"/>
          </w:tcPr>
          <w:p w14:paraId="2AFECDCE" w14:textId="77777777" w:rsidR="006D4277"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w:t>
            </w:r>
          </w:p>
        </w:tc>
        <w:tc>
          <w:tcPr>
            <w:tcW w:w="377" w:type="pct"/>
            <w:shd w:val="clear" w:color="auto" w:fill="FBFDFF"/>
            <w:noWrap/>
            <w:vAlign w:val="center"/>
          </w:tcPr>
          <w:p w14:paraId="0C2A3101" w14:textId="77777777" w:rsidR="006D4277" w:rsidRDefault="006D4277" w:rsidP="006B00E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378" w:type="pct"/>
            <w:shd w:val="clear" w:color="auto" w:fill="FBFDFF"/>
            <w:noWrap/>
            <w:vAlign w:val="center"/>
          </w:tcPr>
          <w:p w14:paraId="49A6ACAF" w14:textId="77777777" w:rsidR="006D4277" w:rsidRPr="00CE021E" w:rsidRDefault="006D4277" w:rsidP="00D208AD">
            <w:pPr>
              <w:overflowPunct/>
              <w:autoSpaceDE/>
              <w:autoSpaceDN/>
              <w:adjustRightInd/>
              <w:spacing w:after="0"/>
              <w:jc w:val="left"/>
              <w:textAlignment w:val="auto"/>
              <w:rPr>
                <w:rFonts w:cs="Arial"/>
                <w:sz w:val="16"/>
                <w:szCs w:val="16"/>
                <w:lang w:eastAsia="cs-CZ"/>
              </w:rPr>
            </w:pPr>
            <w:r>
              <w:rPr>
                <w:rFonts w:cs="Arial"/>
                <w:sz w:val="16"/>
                <w:szCs w:val="16"/>
                <w:lang w:eastAsia="cs-CZ"/>
              </w:rPr>
              <w:t>Pokud je hodnota rovna 0, zpracování ještě nebylo ukončeno.</w:t>
            </w:r>
          </w:p>
        </w:tc>
      </w:tr>
    </w:tbl>
    <w:p w14:paraId="79B78A27" w14:textId="7BC55212" w:rsidR="00C82E1C" w:rsidRPr="00CE021E" w:rsidRDefault="00C82E1C" w:rsidP="00C82E1C">
      <w:pPr>
        <w:pStyle w:val="Titulek"/>
        <w:ind w:left="0"/>
        <w:jc w:val="center"/>
        <w:rPr>
          <w:lang w:val="cs-CZ"/>
        </w:rPr>
      </w:pPr>
      <w:bookmarkStart w:id="717" w:name="_Toc178776318"/>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19</w:t>
      </w:r>
      <w:r w:rsidRPr="00CE021E">
        <w:rPr>
          <w:lang w:val="cs-CZ"/>
        </w:rPr>
        <w:fldChar w:fldCharType="end"/>
      </w:r>
      <w:r w:rsidRPr="00CE021E">
        <w:rPr>
          <w:lang w:val="cs-CZ"/>
        </w:rPr>
        <w:t xml:space="preserve"> - </w:t>
      </w:r>
      <w:r w:rsidR="00D208AD" w:rsidRPr="00D208AD">
        <w:rPr>
          <w:lang w:val="cs-CZ"/>
        </w:rPr>
        <w:t>Datová struktura seznamu s hlavičkový</w:t>
      </w:r>
      <w:r w:rsidR="00C23FA3">
        <w:rPr>
          <w:lang w:val="cs-CZ"/>
        </w:rPr>
        <w:t>mi</w:t>
      </w:r>
      <w:r w:rsidR="00D208AD" w:rsidRPr="00D208AD">
        <w:rPr>
          <w:lang w:val="cs-CZ"/>
        </w:rPr>
        <w:t xml:space="preserve"> údaji zpráv</w:t>
      </w:r>
      <w:bookmarkEnd w:id="717"/>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44"/>
        <w:gridCol w:w="1554"/>
        <w:gridCol w:w="1695"/>
        <w:gridCol w:w="816"/>
        <w:gridCol w:w="591"/>
        <w:gridCol w:w="605"/>
        <w:gridCol w:w="675"/>
        <w:gridCol w:w="2443"/>
      </w:tblGrid>
      <w:tr w:rsidR="00092C21" w:rsidRPr="00CE021E" w14:paraId="7B7A707D" w14:textId="77777777" w:rsidTr="004F4C7D">
        <w:trPr>
          <w:trHeight w:val="520"/>
        </w:trPr>
        <w:tc>
          <w:tcPr>
            <w:tcW w:w="5000" w:type="pct"/>
            <w:gridSpan w:val="8"/>
            <w:shd w:val="clear" w:color="auto" w:fill="00CCFF"/>
            <w:vAlign w:val="center"/>
          </w:tcPr>
          <w:p w14:paraId="41E4A428" w14:textId="77777777" w:rsidR="00092C21" w:rsidRPr="00CE021E" w:rsidRDefault="00092C21" w:rsidP="00092C21">
            <w:pPr>
              <w:overflowPunct/>
              <w:autoSpaceDE/>
              <w:autoSpaceDN/>
              <w:adjustRightInd/>
              <w:spacing w:after="0"/>
              <w:jc w:val="center"/>
              <w:textAlignment w:val="auto"/>
              <w:rPr>
                <w:rFonts w:cs="Arial"/>
                <w:b/>
                <w:bCs/>
                <w:lang w:eastAsia="cs-CZ"/>
              </w:rPr>
            </w:pPr>
            <w:r>
              <w:rPr>
                <w:rFonts w:cs="Arial"/>
                <w:b/>
                <w:bCs/>
                <w:lang w:eastAsia="cs-CZ"/>
              </w:rPr>
              <w:t>D</w:t>
            </w:r>
            <w:r w:rsidRPr="00CE021E">
              <w:rPr>
                <w:rFonts w:cs="Arial"/>
                <w:b/>
                <w:bCs/>
                <w:lang w:eastAsia="cs-CZ"/>
              </w:rPr>
              <w:t xml:space="preserve">atová struktura </w:t>
            </w:r>
            <w:r>
              <w:rPr>
                <w:rFonts w:cs="Arial"/>
                <w:b/>
                <w:bCs/>
                <w:lang w:eastAsia="cs-CZ"/>
              </w:rPr>
              <w:t>požadavku na zaslání konkrétní zprávy</w:t>
            </w:r>
          </w:p>
        </w:tc>
      </w:tr>
      <w:tr w:rsidR="00092C21" w:rsidRPr="00CE021E" w14:paraId="468D1313" w14:textId="77777777" w:rsidTr="00871EF5">
        <w:trPr>
          <w:trHeight w:val="255"/>
        </w:trPr>
        <w:tc>
          <w:tcPr>
            <w:tcW w:w="1176" w:type="pct"/>
            <w:gridSpan w:val="2"/>
            <w:vMerge w:val="restart"/>
            <w:shd w:val="clear" w:color="auto" w:fill="00CCFF"/>
            <w:vAlign w:val="center"/>
          </w:tcPr>
          <w:p w14:paraId="233A6313" w14:textId="77777777" w:rsidR="00092C21" w:rsidRPr="00CE021E" w:rsidRDefault="00092C21" w:rsidP="00E16A6D">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Název elementu</w:t>
            </w:r>
          </w:p>
        </w:tc>
        <w:tc>
          <w:tcPr>
            <w:tcW w:w="950" w:type="pct"/>
            <w:vMerge w:val="restart"/>
            <w:shd w:val="clear" w:color="auto" w:fill="00CCFF"/>
            <w:vAlign w:val="center"/>
          </w:tcPr>
          <w:p w14:paraId="11F78687" w14:textId="77777777" w:rsidR="00092C21" w:rsidRPr="00CE021E" w:rsidRDefault="00092C21" w:rsidP="00E16A6D">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Popis</w:t>
            </w:r>
          </w:p>
        </w:tc>
        <w:tc>
          <w:tcPr>
            <w:tcW w:w="457" w:type="pct"/>
            <w:vMerge w:val="restart"/>
            <w:shd w:val="clear" w:color="auto" w:fill="00CCFF"/>
            <w:vAlign w:val="center"/>
          </w:tcPr>
          <w:p w14:paraId="5FF0AC7A" w14:textId="77777777" w:rsidR="00092C21" w:rsidRPr="00CE021E" w:rsidRDefault="00092C21" w:rsidP="00E16A6D">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Datový typ</w:t>
            </w:r>
          </w:p>
        </w:tc>
        <w:tc>
          <w:tcPr>
            <w:tcW w:w="331" w:type="pct"/>
            <w:vMerge w:val="restart"/>
            <w:shd w:val="clear" w:color="auto" w:fill="00CCFF"/>
            <w:vAlign w:val="center"/>
          </w:tcPr>
          <w:p w14:paraId="2F15B071" w14:textId="77777777" w:rsidR="00092C21" w:rsidRPr="00CE021E" w:rsidRDefault="00092C21" w:rsidP="00E16A6D">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min</w:t>
            </w:r>
          </w:p>
        </w:tc>
        <w:tc>
          <w:tcPr>
            <w:tcW w:w="339" w:type="pct"/>
            <w:vMerge w:val="restart"/>
            <w:shd w:val="clear" w:color="auto" w:fill="00CCFF"/>
            <w:vAlign w:val="center"/>
          </w:tcPr>
          <w:p w14:paraId="6E1EBD02" w14:textId="77777777" w:rsidR="00092C21" w:rsidRPr="00CE021E" w:rsidRDefault="00092C21" w:rsidP="00E16A6D">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max</w:t>
            </w:r>
          </w:p>
        </w:tc>
        <w:tc>
          <w:tcPr>
            <w:tcW w:w="378" w:type="pct"/>
            <w:vMerge w:val="restart"/>
            <w:shd w:val="clear" w:color="auto" w:fill="00CCFF"/>
            <w:vAlign w:val="center"/>
          </w:tcPr>
          <w:p w14:paraId="2C45ED63" w14:textId="77777777" w:rsidR="00092C21" w:rsidRPr="00CE021E" w:rsidRDefault="00092C21" w:rsidP="00E16A6D">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Opakování</w:t>
            </w:r>
          </w:p>
        </w:tc>
        <w:tc>
          <w:tcPr>
            <w:tcW w:w="1369" w:type="pct"/>
            <w:vMerge w:val="restart"/>
            <w:shd w:val="clear" w:color="auto" w:fill="00CCFF"/>
            <w:vAlign w:val="center"/>
          </w:tcPr>
          <w:p w14:paraId="11B0CBF4" w14:textId="77777777" w:rsidR="00092C21" w:rsidRPr="00CE021E" w:rsidRDefault="00092C21" w:rsidP="00E16A6D">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Poznámka</w:t>
            </w:r>
          </w:p>
        </w:tc>
      </w:tr>
      <w:tr w:rsidR="00092C21" w:rsidRPr="00CE021E" w14:paraId="4AB514BF" w14:textId="77777777" w:rsidTr="00871EF5">
        <w:trPr>
          <w:trHeight w:val="255"/>
        </w:trPr>
        <w:tc>
          <w:tcPr>
            <w:tcW w:w="1176" w:type="pct"/>
            <w:gridSpan w:val="2"/>
            <w:vMerge/>
            <w:shd w:val="clear" w:color="auto" w:fill="00CCFF"/>
            <w:vAlign w:val="center"/>
          </w:tcPr>
          <w:p w14:paraId="2D21AC06" w14:textId="77777777" w:rsidR="00092C21" w:rsidRPr="00CE021E" w:rsidRDefault="00092C21" w:rsidP="00E16A6D">
            <w:pPr>
              <w:overflowPunct/>
              <w:autoSpaceDE/>
              <w:autoSpaceDN/>
              <w:adjustRightInd/>
              <w:spacing w:before="40" w:after="0"/>
              <w:jc w:val="left"/>
              <w:textAlignment w:val="auto"/>
              <w:rPr>
                <w:rFonts w:cs="Arial"/>
                <w:b/>
                <w:bCs/>
                <w:sz w:val="16"/>
                <w:szCs w:val="16"/>
                <w:lang w:eastAsia="cs-CZ"/>
              </w:rPr>
            </w:pPr>
          </w:p>
        </w:tc>
        <w:tc>
          <w:tcPr>
            <w:tcW w:w="950" w:type="pct"/>
            <w:vMerge/>
            <w:shd w:val="clear" w:color="auto" w:fill="00CCFF"/>
            <w:vAlign w:val="center"/>
          </w:tcPr>
          <w:p w14:paraId="7FD14023" w14:textId="77777777" w:rsidR="00092C21" w:rsidRPr="00CE021E" w:rsidRDefault="00092C21" w:rsidP="00E16A6D">
            <w:pPr>
              <w:overflowPunct/>
              <w:autoSpaceDE/>
              <w:autoSpaceDN/>
              <w:adjustRightInd/>
              <w:spacing w:before="40" w:after="0"/>
              <w:jc w:val="left"/>
              <w:textAlignment w:val="auto"/>
              <w:rPr>
                <w:rFonts w:cs="Arial"/>
                <w:b/>
                <w:bCs/>
                <w:sz w:val="16"/>
                <w:szCs w:val="16"/>
                <w:lang w:eastAsia="cs-CZ"/>
              </w:rPr>
            </w:pPr>
          </w:p>
        </w:tc>
        <w:tc>
          <w:tcPr>
            <w:tcW w:w="457" w:type="pct"/>
            <w:vMerge/>
            <w:tcBorders>
              <w:bottom w:val="single" w:sz="4" w:space="0" w:color="auto"/>
            </w:tcBorders>
            <w:shd w:val="clear" w:color="auto" w:fill="00CCFF"/>
            <w:vAlign w:val="center"/>
          </w:tcPr>
          <w:p w14:paraId="19967661" w14:textId="77777777" w:rsidR="00092C21" w:rsidRPr="00CE021E" w:rsidRDefault="00092C21" w:rsidP="00E16A6D">
            <w:pPr>
              <w:overflowPunct/>
              <w:autoSpaceDE/>
              <w:autoSpaceDN/>
              <w:adjustRightInd/>
              <w:spacing w:before="40" w:after="0"/>
              <w:jc w:val="left"/>
              <w:textAlignment w:val="auto"/>
              <w:rPr>
                <w:rFonts w:cs="Arial"/>
                <w:b/>
                <w:bCs/>
                <w:sz w:val="16"/>
                <w:szCs w:val="16"/>
                <w:lang w:eastAsia="cs-CZ"/>
              </w:rPr>
            </w:pPr>
          </w:p>
        </w:tc>
        <w:tc>
          <w:tcPr>
            <w:tcW w:w="331" w:type="pct"/>
            <w:vMerge/>
            <w:tcBorders>
              <w:bottom w:val="single" w:sz="4" w:space="0" w:color="auto"/>
            </w:tcBorders>
            <w:shd w:val="clear" w:color="auto" w:fill="00CCFF"/>
            <w:vAlign w:val="center"/>
          </w:tcPr>
          <w:p w14:paraId="3C481DDD" w14:textId="77777777" w:rsidR="00092C21" w:rsidRPr="00CE021E" w:rsidRDefault="00092C21" w:rsidP="00E16A6D">
            <w:pPr>
              <w:overflowPunct/>
              <w:autoSpaceDE/>
              <w:autoSpaceDN/>
              <w:adjustRightInd/>
              <w:spacing w:before="40" w:after="0"/>
              <w:jc w:val="left"/>
              <w:textAlignment w:val="auto"/>
              <w:rPr>
                <w:rFonts w:cs="Arial"/>
                <w:b/>
                <w:bCs/>
                <w:sz w:val="16"/>
                <w:szCs w:val="16"/>
                <w:lang w:eastAsia="cs-CZ"/>
              </w:rPr>
            </w:pPr>
          </w:p>
        </w:tc>
        <w:tc>
          <w:tcPr>
            <w:tcW w:w="339" w:type="pct"/>
            <w:vMerge/>
            <w:tcBorders>
              <w:bottom w:val="single" w:sz="4" w:space="0" w:color="auto"/>
            </w:tcBorders>
            <w:shd w:val="clear" w:color="auto" w:fill="00CCFF"/>
            <w:vAlign w:val="center"/>
          </w:tcPr>
          <w:p w14:paraId="35AE6AB9" w14:textId="77777777" w:rsidR="00092C21" w:rsidRPr="00CE021E" w:rsidRDefault="00092C21" w:rsidP="00E16A6D">
            <w:pPr>
              <w:overflowPunct/>
              <w:autoSpaceDE/>
              <w:autoSpaceDN/>
              <w:adjustRightInd/>
              <w:spacing w:before="40" w:after="0"/>
              <w:jc w:val="left"/>
              <w:textAlignment w:val="auto"/>
              <w:rPr>
                <w:rFonts w:cs="Arial"/>
                <w:b/>
                <w:bCs/>
                <w:sz w:val="16"/>
                <w:szCs w:val="16"/>
                <w:lang w:eastAsia="cs-CZ"/>
              </w:rPr>
            </w:pPr>
          </w:p>
        </w:tc>
        <w:tc>
          <w:tcPr>
            <w:tcW w:w="378" w:type="pct"/>
            <w:vMerge/>
            <w:shd w:val="clear" w:color="auto" w:fill="00CCFF"/>
            <w:vAlign w:val="center"/>
          </w:tcPr>
          <w:p w14:paraId="7F4100F6" w14:textId="77777777" w:rsidR="00092C21" w:rsidRPr="00CE021E" w:rsidRDefault="00092C21" w:rsidP="00E16A6D">
            <w:pPr>
              <w:overflowPunct/>
              <w:autoSpaceDE/>
              <w:autoSpaceDN/>
              <w:adjustRightInd/>
              <w:spacing w:before="40" w:after="0"/>
              <w:jc w:val="left"/>
              <w:textAlignment w:val="auto"/>
              <w:rPr>
                <w:rFonts w:cs="Arial"/>
                <w:b/>
                <w:bCs/>
                <w:sz w:val="16"/>
                <w:szCs w:val="16"/>
                <w:lang w:eastAsia="cs-CZ"/>
              </w:rPr>
            </w:pPr>
          </w:p>
        </w:tc>
        <w:tc>
          <w:tcPr>
            <w:tcW w:w="1369" w:type="pct"/>
            <w:vMerge/>
            <w:shd w:val="clear" w:color="auto" w:fill="00CCFF"/>
            <w:vAlign w:val="center"/>
          </w:tcPr>
          <w:p w14:paraId="7BCEE1B0" w14:textId="77777777" w:rsidR="00092C21" w:rsidRPr="00CE021E" w:rsidRDefault="00092C21" w:rsidP="00E16A6D">
            <w:pPr>
              <w:overflowPunct/>
              <w:autoSpaceDE/>
              <w:autoSpaceDN/>
              <w:adjustRightInd/>
              <w:spacing w:before="40" w:after="0"/>
              <w:jc w:val="left"/>
              <w:textAlignment w:val="auto"/>
              <w:rPr>
                <w:rFonts w:cs="Arial"/>
                <w:b/>
                <w:bCs/>
                <w:sz w:val="16"/>
                <w:szCs w:val="16"/>
                <w:lang w:eastAsia="cs-CZ"/>
              </w:rPr>
            </w:pPr>
          </w:p>
        </w:tc>
      </w:tr>
      <w:tr w:rsidR="00092C21" w:rsidRPr="00CE021E" w14:paraId="399A5FCE" w14:textId="77777777" w:rsidTr="00871EF5">
        <w:trPr>
          <w:trHeight w:val="898"/>
        </w:trPr>
        <w:tc>
          <w:tcPr>
            <w:tcW w:w="305" w:type="pct"/>
            <w:shd w:val="clear" w:color="auto" w:fill="99CCFF"/>
            <w:noWrap/>
            <w:textDirection w:val="btLr"/>
            <w:vAlign w:val="center"/>
          </w:tcPr>
          <w:p w14:paraId="1FE9CE50" w14:textId="77777777" w:rsidR="00092C21" w:rsidRPr="00CE021E" w:rsidRDefault="00092C21" w:rsidP="00E16A6D">
            <w:pPr>
              <w:overflowPunct/>
              <w:autoSpaceDE/>
              <w:autoSpaceDN/>
              <w:adjustRightInd/>
              <w:spacing w:before="40" w:after="40"/>
              <w:jc w:val="center"/>
              <w:textAlignment w:val="auto"/>
              <w:rPr>
                <w:rFonts w:cs="Arial"/>
                <w:b/>
                <w:bCs/>
                <w:sz w:val="18"/>
                <w:szCs w:val="18"/>
                <w:lang w:eastAsia="cs-CZ"/>
              </w:rPr>
            </w:pPr>
            <w:r w:rsidRPr="00092C21">
              <w:rPr>
                <w:rFonts w:cs="Arial"/>
                <w:b/>
                <w:bCs/>
                <w:sz w:val="18"/>
                <w:szCs w:val="18"/>
                <w:lang w:eastAsia="cs-CZ"/>
              </w:rPr>
              <w:t>ZpravaPozadavek</w:t>
            </w:r>
          </w:p>
        </w:tc>
        <w:tc>
          <w:tcPr>
            <w:tcW w:w="870" w:type="pct"/>
            <w:shd w:val="clear" w:color="auto" w:fill="FBFDFF"/>
            <w:noWrap/>
            <w:vAlign w:val="center"/>
          </w:tcPr>
          <w:p w14:paraId="679C8E41" w14:textId="77777777" w:rsidR="00092C21" w:rsidRPr="00CE021E" w:rsidRDefault="00092C21" w:rsidP="00E16A6D">
            <w:pPr>
              <w:overflowPunct/>
              <w:autoSpaceDE/>
              <w:autoSpaceDN/>
              <w:adjustRightInd/>
              <w:spacing w:before="40" w:after="0"/>
              <w:jc w:val="left"/>
              <w:textAlignment w:val="auto"/>
              <w:rPr>
                <w:rFonts w:cs="Arial"/>
                <w:i/>
                <w:sz w:val="16"/>
                <w:szCs w:val="16"/>
                <w:lang w:eastAsia="cs-CZ"/>
              </w:rPr>
            </w:pPr>
            <w:r>
              <w:rPr>
                <w:rFonts w:cs="Arial"/>
                <w:i/>
                <w:sz w:val="16"/>
                <w:szCs w:val="16"/>
                <w:lang w:eastAsia="cs-CZ"/>
              </w:rPr>
              <w:t>ZpravaId</w:t>
            </w:r>
          </w:p>
        </w:tc>
        <w:tc>
          <w:tcPr>
            <w:tcW w:w="950" w:type="pct"/>
            <w:shd w:val="clear" w:color="auto" w:fill="FBFDFF"/>
            <w:vAlign w:val="center"/>
          </w:tcPr>
          <w:p w14:paraId="7C0A407B" w14:textId="77777777" w:rsidR="00092C21" w:rsidRPr="00CE021E" w:rsidRDefault="00092C21" w:rsidP="00E16A6D">
            <w:pPr>
              <w:overflowPunct/>
              <w:autoSpaceDE/>
              <w:autoSpaceDN/>
              <w:adjustRightInd/>
              <w:spacing w:before="40" w:after="0"/>
              <w:jc w:val="left"/>
              <w:textAlignment w:val="auto"/>
              <w:rPr>
                <w:rFonts w:cs="Arial"/>
                <w:sz w:val="16"/>
                <w:szCs w:val="16"/>
                <w:lang w:eastAsia="cs-CZ"/>
              </w:rPr>
            </w:pPr>
            <w:r>
              <w:rPr>
                <w:rFonts w:cs="Arial"/>
                <w:sz w:val="16"/>
                <w:szCs w:val="16"/>
                <w:lang w:eastAsia="cs-CZ"/>
              </w:rPr>
              <w:t>Unikátní identifikátor zprávy v INBOX</w:t>
            </w:r>
          </w:p>
        </w:tc>
        <w:tc>
          <w:tcPr>
            <w:tcW w:w="457" w:type="pct"/>
            <w:shd w:val="clear" w:color="auto" w:fill="FBFDFF"/>
            <w:vAlign w:val="center"/>
          </w:tcPr>
          <w:p w14:paraId="3058ABF7" w14:textId="77777777" w:rsidR="00092C21" w:rsidRPr="00CE021E" w:rsidRDefault="00092C21" w:rsidP="00E16A6D">
            <w:pPr>
              <w:overflowPunct/>
              <w:autoSpaceDE/>
              <w:autoSpaceDN/>
              <w:adjustRightInd/>
              <w:spacing w:before="40" w:after="0"/>
              <w:jc w:val="left"/>
              <w:textAlignment w:val="auto"/>
              <w:rPr>
                <w:rFonts w:cs="Arial"/>
                <w:sz w:val="16"/>
                <w:szCs w:val="16"/>
                <w:lang w:eastAsia="cs-CZ"/>
              </w:rPr>
            </w:pPr>
            <w:r>
              <w:rPr>
                <w:rFonts w:cs="Arial"/>
                <w:sz w:val="16"/>
                <w:szCs w:val="16"/>
                <w:lang w:eastAsia="cs-CZ"/>
              </w:rPr>
              <w:t>guid</w:t>
            </w:r>
          </w:p>
        </w:tc>
        <w:tc>
          <w:tcPr>
            <w:tcW w:w="331" w:type="pct"/>
            <w:shd w:val="clear" w:color="auto" w:fill="FBFDFF"/>
            <w:noWrap/>
            <w:vAlign w:val="center"/>
          </w:tcPr>
          <w:p w14:paraId="54C9F12E" w14:textId="77777777" w:rsidR="00092C21" w:rsidRPr="00CE021E" w:rsidRDefault="00C23FA3" w:rsidP="00E16A6D">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339" w:type="pct"/>
            <w:shd w:val="clear" w:color="auto" w:fill="FBFDFF"/>
            <w:noWrap/>
            <w:vAlign w:val="center"/>
          </w:tcPr>
          <w:p w14:paraId="6236525E" w14:textId="77777777" w:rsidR="00092C21" w:rsidRPr="00CE021E" w:rsidRDefault="00092C21" w:rsidP="00E16A6D">
            <w:pPr>
              <w:overflowPunct/>
              <w:autoSpaceDE/>
              <w:autoSpaceDN/>
              <w:adjustRightInd/>
              <w:spacing w:before="40" w:after="0"/>
              <w:jc w:val="left"/>
              <w:textAlignment w:val="auto"/>
              <w:rPr>
                <w:rFonts w:cs="Arial"/>
                <w:sz w:val="16"/>
                <w:szCs w:val="16"/>
                <w:lang w:eastAsia="cs-CZ"/>
              </w:rPr>
            </w:pPr>
            <w:r>
              <w:rPr>
                <w:rFonts w:cs="Arial"/>
                <w:sz w:val="16"/>
                <w:szCs w:val="16"/>
                <w:lang w:eastAsia="cs-CZ"/>
              </w:rPr>
              <w:t>32</w:t>
            </w:r>
          </w:p>
        </w:tc>
        <w:tc>
          <w:tcPr>
            <w:tcW w:w="378" w:type="pct"/>
            <w:shd w:val="clear" w:color="auto" w:fill="FBFDFF"/>
            <w:noWrap/>
            <w:vAlign w:val="center"/>
          </w:tcPr>
          <w:p w14:paraId="5902C620" w14:textId="77777777" w:rsidR="00092C21" w:rsidRPr="00CE021E" w:rsidRDefault="00092C21" w:rsidP="00E16A6D">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369" w:type="pct"/>
            <w:shd w:val="clear" w:color="auto" w:fill="FBFDFF"/>
            <w:noWrap/>
            <w:vAlign w:val="center"/>
          </w:tcPr>
          <w:p w14:paraId="5A779BA1" w14:textId="77777777" w:rsidR="00092C21" w:rsidRPr="00CE021E" w:rsidRDefault="00092C21" w:rsidP="00E16A6D">
            <w:pPr>
              <w:overflowPunct/>
              <w:autoSpaceDE/>
              <w:autoSpaceDN/>
              <w:adjustRightInd/>
              <w:spacing w:before="40" w:after="0"/>
              <w:jc w:val="left"/>
              <w:textAlignment w:val="auto"/>
              <w:rPr>
                <w:rFonts w:cs="Arial"/>
                <w:sz w:val="16"/>
                <w:szCs w:val="16"/>
                <w:lang w:eastAsia="cs-CZ"/>
              </w:rPr>
            </w:pPr>
            <w:r>
              <w:rPr>
                <w:rFonts w:cs="Arial"/>
                <w:sz w:val="16"/>
                <w:szCs w:val="16"/>
                <w:lang w:eastAsia="cs-CZ"/>
              </w:rPr>
              <w:t xml:space="preserve">Identifikátor konkrétní zprávy, která má být stažena z INBOX </w:t>
            </w:r>
          </w:p>
        </w:tc>
      </w:tr>
    </w:tbl>
    <w:p w14:paraId="725A4663" w14:textId="3B9E3E30" w:rsidR="00092C21" w:rsidRPr="00CE021E" w:rsidRDefault="00092C21" w:rsidP="00092C21">
      <w:pPr>
        <w:pStyle w:val="Titulek"/>
        <w:ind w:left="0"/>
        <w:jc w:val="center"/>
        <w:rPr>
          <w:lang w:val="cs-CZ"/>
        </w:rPr>
      </w:pPr>
      <w:bookmarkStart w:id="718" w:name="_Toc178776319"/>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20</w:t>
      </w:r>
      <w:r w:rsidRPr="00CE021E">
        <w:rPr>
          <w:lang w:val="cs-CZ"/>
        </w:rPr>
        <w:fldChar w:fldCharType="end"/>
      </w:r>
      <w:r w:rsidRPr="00CE021E">
        <w:rPr>
          <w:lang w:val="cs-CZ"/>
        </w:rPr>
        <w:t xml:space="preserve"> - </w:t>
      </w:r>
      <w:r w:rsidRPr="00D208AD">
        <w:rPr>
          <w:lang w:val="cs-CZ"/>
        </w:rPr>
        <w:t xml:space="preserve">Datová struktura </w:t>
      </w:r>
      <w:r>
        <w:rPr>
          <w:lang w:val="cs-CZ"/>
        </w:rPr>
        <w:t>požadavku na zaslání konkrétní</w:t>
      </w:r>
      <w:r w:rsidRPr="00D208AD">
        <w:rPr>
          <w:lang w:val="cs-CZ"/>
        </w:rPr>
        <w:t xml:space="preserve"> zpráv</w:t>
      </w:r>
      <w:r>
        <w:rPr>
          <w:lang w:val="cs-CZ"/>
        </w:rPr>
        <w:t>y</w:t>
      </w:r>
      <w:bookmarkEnd w:id="718"/>
    </w:p>
    <w:p w14:paraId="0C4B3B08" w14:textId="77777777" w:rsidR="00092C21" w:rsidRDefault="00092C21" w:rsidP="006D4277">
      <w:pPr>
        <w:tabs>
          <w:tab w:val="left" w:pos="2520"/>
        </w:tabs>
        <w:spacing w:after="60"/>
        <w:rPr>
          <w:b/>
          <w:sz w:val="22"/>
          <w:szCs w:val="22"/>
        </w:rPr>
      </w:pPr>
    </w:p>
    <w:p w14:paraId="3D244725" w14:textId="2F647CDA" w:rsidR="006D4277" w:rsidRDefault="006D4277" w:rsidP="006D4277">
      <w:pPr>
        <w:tabs>
          <w:tab w:val="left" w:pos="2520"/>
        </w:tabs>
        <w:spacing w:after="60"/>
        <w:rPr>
          <w:sz w:val="18"/>
          <w:szCs w:val="18"/>
        </w:rPr>
      </w:pPr>
      <w:r w:rsidRPr="00C90C2D">
        <w:rPr>
          <w:b/>
        </w:rPr>
        <w:t>Příklad XML požadavku na seznam zpráv:</w:t>
      </w:r>
      <w:r w:rsidRPr="00CE021E">
        <w:rPr>
          <w:sz w:val="22"/>
          <w:szCs w:val="22"/>
        </w:rPr>
        <w:t xml:space="preserve"> </w:t>
      </w:r>
      <w:hyperlink r:id="rId32" w:history="1">
        <w:r>
          <w:rPr>
            <w:rStyle w:val="Hypertextovodkaz"/>
            <w:sz w:val="18"/>
            <w:szCs w:val="18"/>
          </w:rPr>
          <w:t>Priklad_01_Seznam_zprav_pozadavek.xml</w:t>
        </w:r>
      </w:hyperlink>
    </w:p>
    <w:p w14:paraId="33CA3AD9" w14:textId="104F27AD" w:rsidR="006D4277" w:rsidRDefault="006D4277" w:rsidP="006D4277">
      <w:pPr>
        <w:tabs>
          <w:tab w:val="left" w:pos="2520"/>
        </w:tabs>
        <w:spacing w:after="60"/>
        <w:rPr>
          <w:sz w:val="18"/>
          <w:szCs w:val="18"/>
        </w:rPr>
      </w:pPr>
      <w:r w:rsidRPr="00C90C2D">
        <w:rPr>
          <w:b/>
        </w:rPr>
        <w:t>Příklad XML odpovědi se seznamem zpráv:</w:t>
      </w:r>
      <w:r w:rsidRPr="00CE021E">
        <w:rPr>
          <w:sz w:val="22"/>
          <w:szCs w:val="22"/>
        </w:rPr>
        <w:t xml:space="preserve"> </w:t>
      </w:r>
      <w:hyperlink r:id="rId33" w:history="1">
        <w:r>
          <w:rPr>
            <w:rStyle w:val="Hypertextovodkaz"/>
            <w:sz w:val="18"/>
            <w:szCs w:val="18"/>
          </w:rPr>
          <w:t>Priklad_01_Seznam_zprav_odpoved.xml</w:t>
        </w:r>
      </w:hyperlink>
    </w:p>
    <w:p w14:paraId="70405997" w14:textId="54B57BEA" w:rsidR="006D4277" w:rsidRDefault="006D4277" w:rsidP="006D4277">
      <w:pPr>
        <w:tabs>
          <w:tab w:val="left" w:pos="2520"/>
        </w:tabs>
        <w:spacing w:after="60"/>
        <w:rPr>
          <w:sz w:val="18"/>
          <w:szCs w:val="18"/>
        </w:rPr>
      </w:pPr>
      <w:r w:rsidRPr="00C90C2D">
        <w:rPr>
          <w:b/>
        </w:rPr>
        <w:t>Příklad XML požadavku na stažení konkrétní zprávy:</w:t>
      </w:r>
      <w:r w:rsidRPr="00CE021E">
        <w:rPr>
          <w:sz w:val="22"/>
          <w:szCs w:val="22"/>
        </w:rPr>
        <w:t xml:space="preserve"> </w:t>
      </w:r>
      <w:hyperlink r:id="rId34" w:history="1">
        <w:r>
          <w:rPr>
            <w:rStyle w:val="Hypertextovodkaz"/>
            <w:sz w:val="18"/>
            <w:szCs w:val="18"/>
          </w:rPr>
          <w:t>Priklad_02_</w:t>
        </w:r>
        <w:r w:rsidR="007425E0">
          <w:rPr>
            <w:rStyle w:val="Hypertextovodkaz"/>
            <w:sz w:val="18"/>
            <w:szCs w:val="18"/>
          </w:rPr>
          <w:t>Stazeni_zpravy</w:t>
        </w:r>
        <w:r>
          <w:rPr>
            <w:rStyle w:val="Hypertextovodkaz"/>
            <w:sz w:val="18"/>
            <w:szCs w:val="18"/>
          </w:rPr>
          <w:t>_pozadavek.xml</w:t>
        </w:r>
      </w:hyperlink>
    </w:p>
    <w:p w14:paraId="6FB9EFFC" w14:textId="467F889B" w:rsidR="006D4277" w:rsidRDefault="006D4277" w:rsidP="006D4277">
      <w:pPr>
        <w:tabs>
          <w:tab w:val="left" w:pos="2520"/>
        </w:tabs>
        <w:spacing w:after="60"/>
        <w:rPr>
          <w:sz w:val="18"/>
          <w:szCs w:val="18"/>
        </w:rPr>
      </w:pPr>
      <w:r w:rsidRPr="00C90C2D">
        <w:rPr>
          <w:b/>
        </w:rPr>
        <w:t>Příklad XML odpovědi s chybou INBOX:</w:t>
      </w:r>
      <w:r>
        <w:rPr>
          <w:b/>
          <w:sz w:val="22"/>
          <w:szCs w:val="22"/>
        </w:rPr>
        <w:t xml:space="preserve"> </w:t>
      </w:r>
      <w:hyperlink r:id="rId35" w:history="1">
        <w:r w:rsidRPr="009439C4">
          <w:rPr>
            <w:rStyle w:val="Hypertextovodkaz"/>
            <w:sz w:val="18"/>
            <w:szCs w:val="18"/>
          </w:rPr>
          <w:t>Pr</w:t>
        </w:r>
        <w:r w:rsidRPr="00572484">
          <w:rPr>
            <w:rStyle w:val="Hypertextovodkaz"/>
            <w:sz w:val="18"/>
            <w:szCs w:val="18"/>
          </w:rPr>
          <w:t>iklad_XX_Odpoved_s_hlasenim_chyby</w:t>
        </w:r>
        <w:r>
          <w:rPr>
            <w:rStyle w:val="Hypertextovodkaz"/>
            <w:sz w:val="18"/>
            <w:szCs w:val="18"/>
          </w:rPr>
          <w:t>_INBOX</w:t>
        </w:r>
        <w:r w:rsidRPr="00572484">
          <w:rPr>
            <w:rStyle w:val="Hypertextovodkaz"/>
            <w:sz w:val="18"/>
            <w:szCs w:val="18"/>
          </w:rPr>
          <w:t>.xml</w:t>
        </w:r>
      </w:hyperlink>
    </w:p>
    <w:p w14:paraId="4B3899BF" w14:textId="7EEDD422" w:rsidR="006D4277" w:rsidRPr="00CE021E" w:rsidRDefault="00830EF1" w:rsidP="006D4277">
      <w:pPr>
        <w:tabs>
          <w:tab w:val="left" w:pos="2520"/>
        </w:tabs>
        <w:spacing w:after="60"/>
        <w:rPr>
          <w:sz w:val="22"/>
          <w:szCs w:val="22"/>
        </w:rPr>
      </w:pPr>
      <w:r>
        <w:rPr>
          <w:sz w:val="18"/>
          <w:szCs w:val="18"/>
        </w:rPr>
        <w:t>Poznámka: pro korektní zobrazení uvedených odkazů je nutné nastavit prohlížecí program pro soubory typu XML na internetový prohlížeč, případně jiný editor XML.</w:t>
      </w:r>
    </w:p>
    <w:p w14:paraId="556F1053" w14:textId="200D2490" w:rsidR="006D4277" w:rsidRPr="00C90C2D" w:rsidRDefault="006D4277" w:rsidP="006D4277">
      <w:pPr>
        <w:spacing w:after="60"/>
        <w:rPr>
          <w:b/>
        </w:rPr>
      </w:pPr>
      <w:r w:rsidRPr="00C90C2D">
        <w:rPr>
          <w:b/>
        </w:rPr>
        <w:t xml:space="preserve">URL webové služby: </w:t>
      </w:r>
      <w:r w:rsidRPr="00C90C2D">
        <w:t>https://</w:t>
      </w:r>
      <w:r w:rsidR="00897CBD" w:rsidRPr="00C90C2D">
        <w:t>portal3</w:t>
      </w:r>
      <w:r w:rsidRPr="00C90C2D">
        <w:t>.statnipokladna.</w:t>
      </w:r>
      <w:ins w:id="719" w:author="Autor">
        <w:r w:rsidR="00A70F41">
          <w:t>cms2</w:t>
        </w:r>
        <w:r w:rsidR="00307B72">
          <w:t>.</w:t>
        </w:r>
      </w:ins>
      <w:r w:rsidRPr="00C90C2D">
        <w:t>cz/risre/ws/B_SP_EKIS_INBOX</w:t>
      </w:r>
    </w:p>
    <w:p w14:paraId="20D21520" w14:textId="58BE6607" w:rsidR="006D4277" w:rsidRDefault="006D4277" w:rsidP="006D4277">
      <w:pPr>
        <w:spacing w:after="60"/>
        <w:rPr>
          <w:sz w:val="18"/>
          <w:szCs w:val="18"/>
        </w:rPr>
      </w:pPr>
      <w:r w:rsidRPr="00C90C2D">
        <w:rPr>
          <w:b/>
        </w:rPr>
        <w:t>Soubor WSDL:</w:t>
      </w:r>
      <w:r w:rsidRPr="00CE021E">
        <w:rPr>
          <w:b/>
          <w:sz w:val="22"/>
          <w:szCs w:val="22"/>
        </w:rPr>
        <w:t xml:space="preserve"> </w:t>
      </w:r>
      <w:hyperlink r:id="rId36" w:history="1">
        <w:r w:rsidRPr="00D14906">
          <w:rPr>
            <w:rStyle w:val="Hypertextovodkaz"/>
            <w:sz w:val="18"/>
            <w:szCs w:val="18"/>
          </w:rPr>
          <w:t>Definice_sluzby_B_SP_EKIS_</w:t>
        </w:r>
        <w:r>
          <w:rPr>
            <w:rStyle w:val="Hypertextovodkaz"/>
            <w:sz w:val="18"/>
            <w:szCs w:val="18"/>
          </w:rPr>
          <w:t>INBOX</w:t>
        </w:r>
        <w:r w:rsidRPr="00D14906">
          <w:rPr>
            <w:rStyle w:val="Hypertextovodkaz"/>
            <w:sz w:val="18"/>
            <w:szCs w:val="18"/>
          </w:rPr>
          <w:t>.wsdl</w:t>
        </w:r>
      </w:hyperlink>
    </w:p>
    <w:p w14:paraId="36811F5A" w14:textId="77777777" w:rsidR="003D5F7E" w:rsidRDefault="003D5F7E" w:rsidP="003D5F7E">
      <w:pPr>
        <w:pStyle w:val="Nadpis4"/>
        <w:rPr>
          <w:lang w:val="cs-CZ"/>
        </w:rPr>
      </w:pPr>
      <w:bookmarkStart w:id="720" w:name="_Toc178776037"/>
      <w:r w:rsidRPr="00190A5F">
        <w:rPr>
          <w:lang w:val="cs-CZ"/>
        </w:rPr>
        <w:t>Pravidla</w:t>
      </w:r>
      <w:r>
        <w:rPr>
          <w:lang w:val="en-US"/>
        </w:rPr>
        <w:t xml:space="preserve"> pro</w:t>
      </w:r>
      <w:r w:rsidRPr="00190A5F">
        <w:rPr>
          <w:lang w:val="cs-CZ"/>
        </w:rPr>
        <w:t xml:space="preserve"> </w:t>
      </w:r>
      <w:r w:rsidR="0045329A">
        <w:rPr>
          <w:lang w:val="cs-CZ"/>
        </w:rPr>
        <w:t xml:space="preserve">komunikaci s INBOX </w:t>
      </w:r>
      <w:r>
        <w:rPr>
          <w:lang w:val="cs-CZ"/>
        </w:rPr>
        <w:t>a seznam hlášení</w:t>
      </w:r>
      <w:bookmarkEnd w:id="720"/>
    </w:p>
    <w:p w14:paraId="129C986A" w14:textId="77777777" w:rsidR="003D5F7E" w:rsidRPr="005564F9" w:rsidRDefault="003D5F7E" w:rsidP="003D5F7E">
      <w:pPr>
        <w:rPr>
          <w:sz w:val="22"/>
          <w:szCs w:val="22"/>
        </w:rPr>
      </w:pPr>
      <w:r w:rsidRPr="005564F9">
        <w:rPr>
          <w:sz w:val="22"/>
          <w:szCs w:val="22"/>
        </w:rPr>
        <w:t xml:space="preserve">Základní pravidla </w:t>
      </w:r>
      <w:r w:rsidR="0045329A">
        <w:rPr>
          <w:sz w:val="22"/>
          <w:szCs w:val="22"/>
        </w:rPr>
        <w:t>komunikaci s INBOX</w:t>
      </w:r>
      <w:r w:rsidRPr="005564F9">
        <w:rPr>
          <w:sz w:val="22"/>
          <w:szCs w:val="22"/>
        </w:rPr>
        <w:t>:</w:t>
      </w:r>
    </w:p>
    <w:p w14:paraId="1C8FD062" w14:textId="77777777" w:rsidR="0045329A" w:rsidRDefault="0045329A" w:rsidP="003D5F7E">
      <w:pPr>
        <w:numPr>
          <w:ilvl w:val="0"/>
          <w:numId w:val="34"/>
        </w:numPr>
        <w:spacing w:after="40"/>
      </w:pPr>
      <w:r>
        <w:lastRenderedPageBreak/>
        <w:t>při komunikaci s INBOX jsou v případě RISRE podporovány pouze dva režimy:</w:t>
      </w:r>
    </w:p>
    <w:p w14:paraId="543A0A14" w14:textId="77777777" w:rsidR="003D5F7E" w:rsidRDefault="0045329A" w:rsidP="00C90C2D">
      <w:pPr>
        <w:numPr>
          <w:ilvl w:val="1"/>
          <w:numId w:val="34"/>
        </w:numPr>
        <w:spacing w:after="40"/>
      </w:pPr>
      <w:r>
        <w:t>požadavek na stažení seznamu zpráv</w:t>
      </w:r>
      <w:r w:rsidR="003D5F7E">
        <w:t>,</w:t>
      </w:r>
    </w:p>
    <w:p w14:paraId="51A1903C" w14:textId="77777777" w:rsidR="0045329A" w:rsidRPr="005564F9" w:rsidRDefault="0045329A" w:rsidP="00C90C2D">
      <w:pPr>
        <w:numPr>
          <w:ilvl w:val="1"/>
          <w:numId w:val="34"/>
        </w:numPr>
        <w:spacing w:after="40"/>
      </w:pPr>
      <w:r>
        <w:t>požadavek na stažení konkrétní zprávy.</w:t>
      </w:r>
    </w:p>
    <w:p w14:paraId="3E272803" w14:textId="77777777" w:rsidR="003D5F7E" w:rsidRPr="005564F9" w:rsidRDefault="0045329A" w:rsidP="003D5F7E">
      <w:pPr>
        <w:numPr>
          <w:ilvl w:val="0"/>
          <w:numId w:val="34"/>
        </w:numPr>
        <w:spacing w:after="40"/>
      </w:pPr>
      <w:r>
        <w:t xml:space="preserve">v požadavku na stažení seznamu zpráv je nutné ve vstupním požadavku vyplnit platnou hodnotu v elementu </w:t>
      </w:r>
      <w:r w:rsidRPr="00C90C2D">
        <w:rPr>
          <w:rFonts w:ascii="Arial Narrow" w:hAnsi="Arial Narrow"/>
        </w:rPr>
        <w:t>//Envelope/EnvelopeBody/Inbox/SeznamZpravPozadavek/DavkaIdZpracovani</w:t>
      </w:r>
      <w:r w:rsidR="003D5F7E">
        <w:t>,</w:t>
      </w:r>
    </w:p>
    <w:p w14:paraId="7F36C93D" w14:textId="77777777" w:rsidR="003D5F7E" w:rsidRPr="005564F9" w:rsidRDefault="0045329A" w:rsidP="003D5F7E">
      <w:pPr>
        <w:numPr>
          <w:ilvl w:val="0"/>
          <w:numId w:val="34"/>
        </w:numPr>
        <w:spacing w:after="40"/>
      </w:pPr>
      <w:r>
        <w:t>v požadavku na stažení konkrétní zprávy je nutné ve vstupním požadavku vyplnit platný identifikátor zprávy v </w:t>
      </w:r>
      <w:r w:rsidRPr="00473B59">
        <w:t xml:space="preserve">elementu </w:t>
      </w:r>
      <w:r w:rsidRPr="00C90C2D">
        <w:rPr>
          <w:rFonts w:ascii="Arial Narrow" w:hAnsi="Arial Narrow"/>
        </w:rPr>
        <w:t>//Envelope/EnvelopeBody/Inbox/ZpravaPozadavek/ZpravaId</w:t>
      </w:r>
      <w:r w:rsidR="003D5F7E" w:rsidRPr="00473B59">
        <w:t>,</w:t>
      </w:r>
    </w:p>
    <w:p w14:paraId="73D3144E" w14:textId="77777777" w:rsidR="00473B59" w:rsidRDefault="00473B59" w:rsidP="003D5F7E">
      <w:pPr>
        <w:numPr>
          <w:ilvl w:val="0"/>
          <w:numId w:val="34"/>
        </w:numPr>
        <w:spacing w:after="40"/>
      </w:pPr>
      <w:r>
        <w:t>stažení seznamu zpráv nebo stažení konkrétní zprávy je možné provést pouze z EKIS, ze kterého byl do IISSP obdržen požadavek na zpracování dávky dat. Není podporována komunikace s INBOX pro dva a více EKIS v rámci jedné OSS/kapitoly,</w:t>
      </w:r>
    </w:p>
    <w:p w14:paraId="03BEEAF4" w14:textId="77777777" w:rsidR="003D5F7E" w:rsidRDefault="00E73E81" w:rsidP="00C90C2D">
      <w:pPr>
        <w:numPr>
          <w:ilvl w:val="0"/>
          <w:numId w:val="34"/>
        </w:numPr>
        <w:spacing w:after="40"/>
      </w:pPr>
      <w:r>
        <w:t>požadavk</w:t>
      </w:r>
      <w:r w:rsidR="00C23FA3">
        <w:t>y</w:t>
      </w:r>
      <w:r>
        <w:t xml:space="preserve"> které nebudou vyhovovat výše uvedeným pravidlům, budou </w:t>
      </w:r>
      <w:r w:rsidR="00473B59">
        <w:t>vraceny s chybovým hlášením</w:t>
      </w:r>
      <w:r w:rsidR="003D5F7E" w:rsidRPr="005564F9">
        <w:t>.</w:t>
      </w:r>
    </w:p>
    <w:p w14:paraId="4E48346F" w14:textId="77777777" w:rsidR="003D5F7E" w:rsidRPr="005564F9" w:rsidRDefault="003D5F7E" w:rsidP="003D5F7E">
      <w:pPr>
        <w:spacing w:before="120"/>
        <w:rPr>
          <w:sz w:val="22"/>
          <w:szCs w:val="22"/>
        </w:rPr>
      </w:pPr>
      <w:r>
        <w:rPr>
          <w:sz w:val="22"/>
          <w:szCs w:val="22"/>
        </w:rPr>
        <w:t xml:space="preserve">Seznam možných hlášení při </w:t>
      </w:r>
      <w:r w:rsidR="00473B59">
        <w:rPr>
          <w:sz w:val="22"/>
          <w:szCs w:val="22"/>
        </w:rPr>
        <w:t>komunikaci s INBOX</w:t>
      </w:r>
      <w:r w:rsidRPr="005564F9">
        <w:rPr>
          <w:sz w:val="22"/>
          <w:szCs w:val="22"/>
        </w:rPr>
        <w:t>:</w:t>
      </w:r>
    </w:p>
    <w:tbl>
      <w:tblPr>
        <w:tblW w:w="0" w:type="auto"/>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3D5F7E" w:rsidRPr="00AC6BE4" w14:paraId="2405141C" w14:textId="77777777" w:rsidTr="00A838E1">
        <w:trPr>
          <w:trHeight w:val="20"/>
          <w:tblHeader/>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43105D17" w14:textId="77777777" w:rsidR="003D5F7E" w:rsidRPr="00AC6BE4" w:rsidRDefault="003D5F7E" w:rsidP="00CE7636">
            <w:pPr>
              <w:spacing w:before="60" w:after="60"/>
              <w:jc w:val="center"/>
              <w:rPr>
                <w:b/>
                <w:sz w:val="16"/>
                <w:szCs w:val="16"/>
              </w:rPr>
            </w:pPr>
            <w:r>
              <w:rPr>
                <w:b/>
                <w:sz w:val="16"/>
                <w:szCs w:val="16"/>
              </w:rPr>
              <w:t>Kód h</w:t>
            </w:r>
            <w:r w:rsidRPr="00AC6BE4">
              <w:rPr>
                <w:b/>
                <w:sz w:val="16"/>
                <w:szCs w:val="16"/>
              </w:rPr>
              <w:t>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65D0223B" w14:textId="77777777" w:rsidR="003D5F7E" w:rsidRPr="00AC6BE4" w:rsidRDefault="003D5F7E" w:rsidP="00CE7636">
            <w:pPr>
              <w:spacing w:before="60" w:after="60"/>
              <w:jc w:val="center"/>
              <w:rPr>
                <w:b/>
                <w:sz w:val="16"/>
                <w:szCs w:val="16"/>
              </w:rPr>
            </w:pPr>
            <w:r>
              <w:rPr>
                <w:b/>
                <w:sz w:val="16"/>
                <w:szCs w:val="16"/>
              </w:rPr>
              <w:t>Text h</w:t>
            </w:r>
            <w:r w:rsidRPr="00AC6BE4">
              <w:rPr>
                <w:b/>
                <w:sz w:val="16"/>
                <w:szCs w:val="16"/>
              </w:rPr>
              <w:t>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7CBE1A54" w14:textId="77777777" w:rsidR="003D5F7E" w:rsidRPr="00AC6BE4" w:rsidRDefault="003D5F7E" w:rsidP="00CE7636">
            <w:pPr>
              <w:spacing w:before="60" w:after="60"/>
              <w:jc w:val="center"/>
              <w:rPr>
                <w:b/>
                <w:sz w:val="16"/>
                <w:szCs w:val="16"/>
              </w:rPr>
            </w:pPr>
            <w:r>
              <w:rPr>
                <w:b/>
                <w:sz w:val="16"/>
                <w:szCs w:val="16"/>
              </w:rPr>
              <w:t>Význam hlášení / popis k</w:t>
            </w:r>
            <w:r w:rsidRPr="00AC6BE4">
              <w:rPr>
                <w:b/>
                <w:sz w:val="16"/>
                <w:szCs w:val="16"/>
              </w:rPr>
              <w:t>ontrol</w:t>
            </w:r>
            <w:r>
              <w:rPr>
                <w:b/>
                <w:sz w:val="16"/>
                <w:szCs w:val="16"/>
              </w:rPr>
              <w:t>y</w:t>
            </w:r>
          </w:p>
        </w:tc>
      </w:tr>
      <w:tr w:rsidR="00473B59" w:rsidRPr="00AC6BE4" w14:paraId="34C464F3" w14:textId="77777777" w:rsidTr="00A838E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1E138EE" w14:textId="77777777" w:rsidR="00473B59" w:rsidRPr="00AC6BE4" w:rsidRDefault="00473B59" w:rsidP="00CE7636">
            <w:pPr>
              <w:spacing w:after="0"/>
              <w:jc w:val="left"/>
              <w:rPr>
                <w:sz w:val="14"/>
                <w:szCs w:val="14"/>
              </w:rPr>
            </w:pPr>
            <w:r w:rsidRPr="00905E1B">
              <w:rPr>
                <w:sz w:val="14"/>
                <w:szCs w:val="14"/>
              </w:rPr>
              <w:t>ZZPIINBOX|001</w:t>
            </w:r>
          </w:p>
        </w:tc>
        <w:tc>
          <w:tcPr>
            <w:tcW w:w="3118" w:type="dxa"/>
            <w:tcBorders>
              <w:top w:val="single" w:sz="4" w:space="0" w:color="auto"/>
              <w:left w:val="nil"/>
              <w:bottom w:val="single" w:sz="4" w:space="0" w:color="auto"/>
              <w:right w:val="single" w:sz="4" w:space="0" w:color="auto"/>
            </w:tcBorders>
            <w:shd w:val="clear" w:color="auto" w:fill="FBFDFF"/>
          </w:tcPr>
          <w:p w14:paraId="6851FC98" w14:textId="77777777" w:rsidR="00473B59" w:rsidRPr="00FA62DE" w:rsidRDefault="00473B59" w:rsidP="00CE7636">
            <w:pPr>
              <w:spacing w:after="0"/>
              <w:jc w:val="left"/>
              <w:rPr>
                <w:sz w:val="14"/>
                <w:szCs w:val="14"/>
                <w:lang w:val="en-US"/>
              </w:rPr>
            </w:pPr>
            <w:r w:rsidRPr="00905E1B">
              <w:rPr>
                <w:sz w:val="14"/>
                <w:szCs w:val="14"/>
              </w:rPr>
              <w:t>V požadavku do INBOX nebyly předány parametry dle technické specifikace.</w:t>
            </w:r>
          </w:p>
        </w:tc>
        <w:tc>
          <w:tcPr>
            <w:tcW w:w="3969" w:type="dxa"/>
            <w:tcBorders>
              <w:top w:val="single" w:sz="4" w:space="0" w:color="auto"/>
              <w:left w:val="nil"/>
              <w:bottom w:val="single" w:sz="4" w:space="0" w:color="auto"/>
              <w:right w:val="single" w:sz="4" w:space="0" w:color="auto"/>
            </w:tcBorders>
            <w:shd w:val="clear" w:color="auto" w:fill="FBFDFF"/>
          </w:tcPr>
          <w:p w14:paraId="2C54300E" w14:textId="77777777" w:rsidR="00473B59" w:rsidRPr="00AC6BE4" w:rsidRDefault="00473B59" w:rsidP="00CE7636">
            <w:pPr>
              <w:spacing w:after="0"/>
              <w:jc w:val="left"/>
              <w:rPr>
                <w:sz w:val="14"/>
                <w:szCs w:val="14"/>
              </w:rPr>
            </w:pPr>
            <w:r>
              <w:rPr>
                <w:sz w:val="14"/>
                <w:szCs w:val="14"/>
              </w:rPr>
              <w:t>Je nutné zkontrolovat, zda byly v požadavku do INBOX předány platné parametry dle popisu v kapitole 2.7.</w:t>
            </w:r>
          </w:p>
        </w:tc>
      </w:tr>
      <w:tr w:rsidR="00473B59" w:rsidRPr="00AC6BE4" w14:paraId="778D2425" w14:textId="77777777" w:rsidTr="00A838E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6D618C46" w14:textId="77777777" w:rsidR="00473B59" w:rsidRPr="00AC6BE4" w:rsidRDefault="00473B59" w:rsidP="00CE7636">
            <w:pPr>
              <w:spacing w:after="0"/>
              <w:jc w:val="left"/>
              <w:rPr>
                <w:sz w:val="14"/>
                <w:szCs w:val="14"/>
              </w:rPr>
            </w:pPr>
            <w:r w:rsidRPr="00905E1B">
              <w:rPr>
                <w:sz w:val="14"/>
                <w:szCs w:val="14"/>
              </w:rPr>
              <w:t>ZZPIINBOX|002</w:t>
            </w:r>
          </w:p>
        </w:tc>
        <w:tc>
          <w:tcPr>
            <w:tcW w:w="3118" w:type="dxa"/>
            <w:tcBorders>
              <w:top w:val="single" w:sz="4" w:space="0" w:color="auto"/>
              <w:left w:val="nil"/>
              <w:bottom w:val="single" w:sz="4" w:space="0" w:color="auto"/>
              <w:right w:val="single" w:sz="4" w:space="0" w:color="auto"/>
            </w:tcBorders>
            <w:shd w:val="clear" w:color="auto" w:fill="FBFDFF"/>
            <w:hideMark/>
          </w:tcPr>
          <w:p w14:paraId="524F5D01" w14:textId="77777777" w:rsidR="00473B59" w:rsidRPr="00AC6BE4" w:rsidRDefault="00473B59" w:rsidP="00CE7636">
            <w:pPr>
              <w:spacing w:after="0"/>
              <w:jc w:val="left"/>
              <w:rPr>
                <w:sz w:val="14"/>
                <w:szCs w:val="14"/>
              </w:rPr>
            </w:pPr>
            <w:r w:rsidRPr="00905E1B">
              <w:rPr>
                <w:sz w:val="14"/>
                <w:szCs w:val="14"/>
              </w:rPr>
              <w:t>Hodnota identifikátoru dávky zpracování obsahuje nepovolené znaky.</w:t>
            </w:r>
          </w:p>
        </w:tc>
        <w:tc>
          <w:tcPr>
            <w:tcW w:w="3969" w:type="dxa"/>
            <w:tcBorders>
              <w:top w:val="single" w:sz="4" w:space="0" w:color="auto"/>
              <w:left w:val="nil"/>
              <w:bottom w:val="single" w:sz="4" w:space="0" w:color="auto"/>
              <w:right w:val="single" w:sz="4" w:space="0" w:color="auto"/>
            </w:tcBorders>
            <w:shd w:val="clear" w:color="auto" w:fill="FBFDFF"/>
            <w:hideMark/>
          </w:tcPr>
          <w:p w14:paraId="49AFC7B4" w14:textId="77777777" w:rsidR="00473B59" w:rsidRPr="00AC6BE4" w:rsidRDefault="00473B59" w:rsidP="00CE7636">
            <w:pPr>
              <w:spacing w:after="0"/>
              <w:jc w:val="left"/>
              <w:rPr>
                <w:sz w:val="14"/>
                <w:szCs w:val="14"/>
              </w:rPr>
            </w:pPr>
            <w:r>
              <w:rPr>
                <w:sz w:val="14"/>
                <w:szCs w:val="14"/>
              </w:rPr>
              <w:t>V identifikátoru GUID byly zjištěny nepovolené znaky,</w:t>
            </w:r>
          </w:p>
        </w:tc>
      </w:tr>
      <w:tr w:rsidR="00473B59" w:rsidRPr="00AC6BE4" w14:paraId="687F79C7" w14:textId="77777777" w:rsidTr="00A838E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7CB0A4E3" w14:textId="77777777" w:rsidR="00473B59" w:rsidRPr="00AC6BE4" w:rsidRDefault="00473B59" w:rsidP="00CE7636">
            <w:pPr>
              <w:spacing w:after="0"/>
              <w:jc w:val="left"/>
              <w:rPr>
                <w:sz w:val="14"/>
                <w:szCs w:val="14"/>
              </w:rPr>
            </w:pPr>
            <w:r w:rsidRPr="00905E1B">
              <w:rPr>
                <w:sz w:val="14"/>
                <w:szCs w:val="14"/>
              </w:rPr>
              <w:t>ZZPIINBOX|003</w:t>
            </w:r>
          </w:p>
        </w:tc>
        <w:tc>
          <w:tcPr>
            <w:tcW w:w="3118" w:type="dxa"/>
            <w:tcBorders>
              <w:top w:val="single" w:sz="4" w:space="0" w:color="auto"/>
              <w:left w:val="nil"/>
              <w:bottom w:val="single" w:sz="4" w:space="0" w:color="auto"/>
              <w:right w:val="single" w:sz="4" w:space="0" w:color="auto"/>
            </w:tcBorders>
            <w:shd w:val="clear" w:color="auto" w:fill="FBFDFF"/>
            <w:hideMark/>
          </w:tcPr>
          <w:p w14:paraId="1FB285A3" w14:textId="77777777" w:rsidR="00473B59" w:rsidRPr="00AC6BE4" w:rsidRDefault="00473B59" w:rsidP="00CE7636">
            <w:pPr>
              <w:spacing w:after="0"/>
              <w:jc w:val="left"/>
              <w:rPr>
                <w:sz w:val="14"/>
                <w:szCs w:val="14"/>
              </w:rPr>
            </w:pPr>
            <w:r w:rsidRPr="00905E1B">
              <w:rPr>
                <w:sz w:val="14"/>
                <w:szCs w:val="14"/>
              </w:rPr>
              <w:t>Hodnota identifikátoru zprávy obsahuje nepovolené znaky.</w:t>
            </w:r>
          </w:p>
        </w:tc>
        <w:tc>
          <w:tcPr>
            <w:tcW w:w="3969" w:type="dxa"/>
            <w:tcBorders>
              <w:top w:val="single" w:sz="4" w:space="0" w:color="auto"/>
              <w:left w:val="nil"/>
              <w:bottom w:val="single" w:sz="4" w:space="0" w:color="auto"/>
              <w:right w:val="single" w:sz="4" w:space="0" w:color="auto"/>
            </w:tcBorders>
            <w:shd w:val="clear" w:color="auto" w:fill="FBFDFF"/>
            <w:hideMark/>
          </w:tcPr>
          <w:p w14:paraId="1EBD8AB8" w14:textId="77777777" w:rsidR="00473B59" w:rsidRPr="00AC6BE4" w:rsidRDefault="00473B59" w:rsidP="00CE7636">
            <w:pPr>
              <w:spacing w:after="0"/>
              <w:jc w:val="left"/>
              <w:rPr>
                <w:sz w:val="14"/>
                <w:szCs w:val="14"/>
              </w:rPr>
            </w:pPr>
            <w:r>
              <w:rPr>
                <w:sz w:val="14"/>
                <w:szCs w:val="14"/>
              </w:rPr>
              <w:t>V identifikátoru GUID byly zjištěny nepovolené znaky,</w:t>
            </w:r>
          </w:p>
        </w:tc>
      </w:tr>
      <w:tr w:rsidR="00473B59" w:rsidRPr="00AC6BE4" w14:paraId="1EFB3C5D" w14:textId="77777777" w:rsidTr="00A838E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7D6FA553" w14:textId="77777777" w:rsidR="00473B59" w:rsidRPr="00AC6BE4" w:rsidRDefault="00473B59" w:rsidP="00CE7636">
            <w:pPr>
              <w:spacing w:after="0"/>
              <w:jc w:val="left"/>
              <w:rPr>
                <w:sz w:val="14"/>
                <w:szCs w:val="14"/>
              </w:rPr>
            </w:pPr>
            <w:r w:rsidRPr="00905E1B">
              <w:rPr>
                <w:sz w:val="14"/>
                <w:szCs w:val="14"/>
              </w:rPr>
              <w:t>ZZPIINBOX|004</w:t>
            </w:r>
          </w:p>
        </w:tc>
        <w:tc>
          <w:tcPr>
            <w:tcW w:w="3118" w:type="dxa"/>
            <w:tcBorders>
              <w:top w:val="single" w:sz="4" w:space="0" w:color="auto"/>
              <w:left w:val="nil"/>
              <w:bottom w:val="single" w:sz="4" w:space="0" w:color="auto"/>
              <w:right w:val="single" w:sz="4" w:space="0" w:color="auto"/>
            </w:tcBorders>
            <w:shd w:val="clear" w:color="auto" w:fill="FBFDFF"/>
            <w:hideMark/>
          </w:tcPr>
          <w:p w14:paraId="3F265FC8" w14:textId="77777777" w:rsidR="00473B59" w:rsidRPr="00AC6BE4" w:rsidRDefault="00473B59" w:rsidP="00CE7636">
            <w:pPr>
              <w:spacing w:after="0"/>
              <w:jc w:val="left"/>
              <w:rPr>
                <w:sz w:val="14"/>
                <w:szCs w:val="14"/>
              </w:rPr>
            </w:pPr>
            <w:r w:rsidRPr="00905E1B">
              <w:rPr>
                <w:sz w:val="14"/>
                <w:szCs w:val="14"/>
              </w:rPr>
              <w:t xml:space="preserve">Pro identifikátor dávky zpracování </w:t>
            </w:r>
            <w:r>
              <w:rPr>
                <w:sz w:val="14"/>
                <w:szCs w:val="14"/>
              </w:rPr>
              <w:t>[id]</w:t>
            </w:r>
            <w:r w:rsidRPr="00905E1B">
              <w:rPr>
                <w:sz w:val="14"/>
                <w:szCs w:val="14"/>
              </w:rPr>
              <w:t xml:space="preserve"> nebyly nalezeny zprávy.</w:t>
            </w:r>
          </w:p>
        </w:tc>
        <w:tc>
          <w:tcPr>
            <w:tcW w:w="3969" w:type="dxa"/>
            <w:tcBorders>
              <w:top w:val="single" w:sz="4" w:space="0" w:color="auto"/>
              <w:left w:val="nil"/>
              <w:bottom w:val="single" w:sz="4" w:space="0" w:color="auto"/>
              <w:right w:val="single" w:sz="4" w:space="0" w:color="auto"/>
            </w:tcBorders>
            <w:shd w:val="clear" w:color="auto" w:fill="FBFDFF"/>
            <w:hideMark/>
          </w:tcPr>
          <w:p w14:paraId="3E355499" w14:textId="77777777" w:rsidR="00473B59" w:rsidRPr="00AC6BE4" w:rsidRDefault="00473B59" w:rsidP="00CE7636">
            <w:pPr>
              <w:spacing w:after="0"/>
              <w:jc w:val="left"/>
              <w:rPr>
                <w:sz w:val="14"/>
                <w:szCs w:val="14"/>
              </w:rPr>
            </w:pPr>
            <w:r>
              <w:rPr>
                <w:sz w:val="14"/>
                <w:szCs w:val="14"/>
              </w:rPr>
              <w:t>V požadavku na stažení seznamu zpráv byl uveden neplatný identifikátor dávky.</w:t>
            </w:r>
          </w:p>
        </w:tc>
      </w:tr>
      <w:tr w:rsidR="00473B59" w:rsidRPr="00AC6BE4" w14:paraId="160C3CC8" w14:textId="77777777" w:rsidTr="00A838E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74779E7" w14:textId="77777777" w:rsidR="00473B59" w:rsidRPr="00AC6BE4" w:rsidRDefault="00473B59" w:rsidP="00CE7636">
            <w:pPr>
              <w:spacing w:after="0"/>
              <w:jc w:val="left"/>
              <w:rPr>
                <w:sz w:val="14"/>
                <w:szCs w:val="14"/>
              </w:rPr>
            </w:pPr>
            <w:r w:rsidRPr="00905E1B">
              <w:rPr>
                <w:sz w:val="14"/>
                <w:szCs w:val="14"/>
              </w:rPr>
              <w:t>ZZPIINBOX|005</w:t>
            </w:r>
          </w:p>
        </w:tc>
        <w:tc>
          <w:tcPr>
            <w:tcW w:w="3118" w:type="dxa"/>
            <w:tcBorders>
              <w:top w:val="single" w:sz="4" w:space="0" w:color="auto"/>
              <w:left w:val="nil"/>
              <w:bottom w:val="single" w:sz="4" w:space="0" w:color="auto"/>
              <w:right w:val="single" w:sz="4" w:space="0" w:color="auto"/>
            </w:tcBorders>
            <w:shd w:val="clear" w:color="auto" w:fill="FBFDFF"/>
          </w:tcPr>
          <w:p w14:paraId="7C1C5CA5" w14:textId="77777777" w:rsidR="00473B59" w:rsidRPr="00AC6BE4" w:rsidRDefault="00473B59" w:rsidP="00CE7636">
            <w:pPr>
              <w:spacing w:after="0"/>
              <w:jc w:val="left"/>
              <w:rPr>
                <w:sz w:val="14"/>
                <w:szCs w:val="14"/>
              </w:rPr>
            </w:pPr>
            <w:r w:rsidRPr="00905E1B">
              <w:rPr>
                <w:sz w:val="14"/>
                <w:szCs w:val="14"/>
              </w:rPr>
              <w:t xml:space="preserve">Identifikátor dávky zpracování </w:t>
            </w:r>
            <w:r>
              <w:rPr>
                <w:sz w:val="14"/>
                <w:szCs w:val="14"/>
              </w:rPr>
              <w:t>[id]</w:t>
            </w:r>
            <w:r w:rsidRPr="00905E1B">
              <w:rPr>
                <w:sz w:val="14"/>
                <w:szCs w:val="14"/>
              </w:rPr>
              <w:t xml:space="preserve"> je přidělen jinému technickému uživateli</w:t>
            </w:r>
          </w:p>
        </w:tc>
        <w:tc>
          <w:tcPr>
            <w:tcW w:w="3969" w:type="dxa"/>
            <w:tcBorders>
              <w:top w:val="single" w:sz="4" w:space="0" w:color="auto"/>
              <w:left w:val="nil"/>
              <w:bottom w:val="single" w:sz="4" w:space="0" w:color="auto"/>
              <w:right w:val="single" w:sz="4" w:space="0" w:color="auto"/>
            </w:tcBorders>
            <w:shd w:val="clear" w:color="auto" w:fill="FBFDFF"/>
          </w:tcPr>
          <w:p w14:paraId="671B1BF4" w14:textId="77777777" w:rsidR="00473B59" w:rsidRPr="00AC6BE4" w:rsidRDefault="00473B59" w:rsidP="00CE7636">
            <w:pPr>
              <w:spacing w:after="0"/>
              <w:jc w:val="left"/>
              <w:rPr>
                <w:sz w:val="14"/>
                <w:szCs w:val="14"/>
              </w:rPr>
            </w:pPr>
            <w:r>
              <w:rPr>
                <w:sz w:val="14"/>
                <w:szCs w:val="14"/>
              </w:rPr>
              <w:t>V požadavku na stažení seznamu zpráv byl uveden identifikátor dávky, která byla inicializována pod jiným technickým uživatelem, tj. z jiného EKIS.</w:t>
            </w:r>
          </w:p>
        </w:tc>
      </w:tr>
      <w:tr w:rsidR="00473B59" w:rsidRPr="00AC6BE4" w14:paraId="23F79D39" w14:textId="77777777" w:rsidTr="00A838E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E846FAA" w14:textId="77777777" w:rsidR="00473B59" w:rsidRPr="00AC6BE4" w:rsidRDefault="00473B59" w:rsidP="00CE7636">
            <w:pPr>
              <w:spacing w:after="0"/>
              <w:jc w:val="left"/>
              <w:rPr>
                <w:sz w:val="14"/>
                <w:szCs w:val="14"/>
              </w:rPr>
            </w:pPr>
            <w:r w:rsidRPr="00905E1B">
              <w:rPr>
                <w:sz w:val="14"/>
                <w:szCs w:val="14"/>
              </w:rPr>
              <w:t>ZZPIINBOX|006</w:t>
            </w:r>
          </w:p>
        </w:tc>
        <w:tc>
          <w:tcPr>
            <w:tcW w:w="3118" w:type="dxa"/>
            <w:tcBorders>
              <w:top w:val="single" w:sz="4" w:space="0" w:color="auto"/>
              <w:left w:val="nil"/>
              <w:bottom w:val="single" w:sz="4" w:space="0" w:color="auto"/>
              <w:right w:val="single" w:sz="4" w:space="0" w:color="auto"/>
            </w:tcBorders>
            <w:shd w:val="clear" w:color="auto" w:fill="FBFDFF"/>
          </w:tcPr>
          <w:p w14:paraId="69BCB0A3" w14:textId="77777777" w:rsidR="00473B59" w:rsidRPr="00AC6BE4" w:rsidRDefault="00473B59" w:rsidP="00CE7636">
            <w:pPr>
              <w:spacing w:after="0"/>
              <w:jc w:val="left"/>
              <w:rPr>
                <w:sz w:val="14"/>
                <w:szCs w:val="14"/>
              </w:rPr>
            </w:pPr>
            <w:r w:rsidRPr="00905E1B">
              <w:rPr>
                <w:sz w:val="14"/>
                <w:szCs w:val="14"/>
              </w:rPr>
              <w:t>Pro identifikátor</w:t>
            </w:r>
            <w:r>
              <w:rPr>
                <w:sz w:val="14"/>
                <w:szCs w:val="14"/>
              </w:rPr>
              <w:t xml:space="preserve"> [id] </w:t>
            </w:r>
            <w:r w:rsidRPr="00905E1B">
              <w:rPr>
                <w:sz w:val="14"/>
                <w:szCs w:val="14"/>
              </w:rPr>
              <w:t>nebyla nalezena zpráva.</w:t>
            </w:r>
          </w:p>
        </w:tc>
        <w:tc>
          <w:tcPr>
            <w:tcW w:w="3969" w:type="dxa"/>
            <w:tcBorders>
              <w:top w:val="single" w:sz="4" w:space="0" w:color="auto"/>
              <w:left w:val="nil"/>
              <w:bottom w:val="single" w:sz="4" w:space="0" w:color="auto"/>
              <w:right w:val="single" w:sz="4" w:space="0" w:color="auto"/>
            </w:tcBorders>
            <w:shd w:val="clear" w:color="auto" w:fill="FBFDFF"/>
          </w:tcPr>
          <w:p w14:paraId="06D13C01" w14:textId="77777777" w:rsidR="00473B59" w:rsidRPr="00AC6BE4" w:rsidRDefault="00473B59" w:rsidP="00CE7636">
            <w:pPr>
              <w:spacing w:after="0"/>
              <w:jc w:val="left"/>
              <w:rPr>
                <w:sz w:val="14"/>
                <w:szCs w:val="14"/>
              </w:rPr>
            </w:pPr>
            <w:r>
              <w:rPr>
                <w:sz w:val="14"/>
                <w:szCs w:val="14"/>
              </w:rPr>
              <w:t>V požadavku na stažení konkrétní zprávy byl uveden neplatný identifikátor.</w:t>
            </w:r>
          </w:p>
        </w:tc>
      </w:tr>
      <w:tr w:rsidR="00473B59" w:rsidRPr="00AC6BE4" w14:paraId="75613487" w14:textId="77777777" w:rsidTr="00A838E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D5769A6" w14:textId="77777777" w:rsidR="00473B59" w:rsidRPr="00AC6BE4" w:rsidRDefault="00473B59" w:rsidP="00CE7636">
            <w:pPr>
              <w:spacing w:after="0"/>
              <w:jc w:val="left"/>
              <w:rPr>
                <w:sz w:val="14"/>
                <w:szCs w:val="14"/>
              </w:rPr>
            </w:pPr>
            <w:r w:rsidRPr="00905E1B">
              <w:rPr>
                <w:sz w:val="14"/>
                <w:szCs w:val="14"/>
              </w:rPr>
              <w:t>ZZPIINBOX|007</w:t>
            </w:r>
          </w:p>
        </w:tc>
        <w:tc>
          <w:tcPr>
            <w:tcW w:w="3118" w:type="dxa"/>
            <w:tcBorders>
              <w:top w:val="single" w:sz="4" w:space="0" w:color="auto"/>
              <w:left w:val="nil"/>
              <w:bottom w:val="single" w:sz="4" w:space="0" w:color="auto"/>
              <w:right w:val="single" w:sz="4" w:space="0" w:color="auto"/>
            </w:tcBorders>
            <w:shd w:val="clear" w:color="auto" w:fill="FBFDFF"/>
          </w:tcPr>
          <w:p w14:paraId="4D7CEC41" w14:textId="77777777" w:rsidR="00473B59" w:rsidRPr="00AC6BE4" w:rsidRDefault="00473B59" w:rsidP="00CE7636">
            <w:pPr>
              <w:spacing w:after="0"/>
              <w:jc w:val="left"/>
              <w:rPr>
                <w:sz w:val="14"/>
                <w:szCs w:val="14"/>
              </w:rPr>
            </w:pPr>
            <w:r w:rsidRPr="00A82A76">
              <w:rPr>
                <w:sz w:val="14"/>
                <w:szCs w:val="14"/>
              </w:rPr>
              <w:t xml:space="preserve">Identifikátor zprávy </w:t>
            </w:r>
            <w:r>
              <w:rPr>
                <w:sz w:val="14"/>
                <w:szCs w:val="14"/>
              </w:rPr>
              <w:t>[id]</w:t>
            </w:r>
            <w:r w:rsidRPr="00A82A76">
              <w:rPr>
                <w:sz w:val="14"/>
                <w:szCs w:val="14"/>
              </w:rPr>
              <w:t xml:space="preserve"> je přidělen jinému technickému uživateli.</w:t>
            </w:r>
          </w:p>
        </w:tc>
        <w:tc>
          <w:tcPr>
            <w:tcW w:w="3969" w:type="dxa"/>
            <w:tcBorders>
              <w:top w:val="single" w:sz="4" w:space="0" w:color="auto"/>
              <w:left w:val="nil"/>
              <w:bottom w:val="single" w:sz="4" w:space="0" w:color="auto"/>
              <w:right w:val="single" w:sz="4" w:space="0" w:color="auto"/>
            </w:tcBorders>
            <w:shd w:val="clear" w:color="auto" w:fill="FBFDFF"/>
          </w:tcPr>
          <w:p w14:paraId="4C8069A1" w14:textId="77777777" w:rsidR="00473B59" w:rsidRPr="00AC6BE4" w:rsidRDefault="00473B59" w:rsidP="00E1075D">
            <w:pPr>
              <w:spacing w:after="0"/>
              <w:jc w:val="left"/>
              <w:rPr>
                <w:sz w:val="14"/>
                <w:szCs w:val="14"/>
              </w:rPr>
            </w:pPr>
            <w:r>
              <w:rPr>
                <w:sz w:val="14"/>
                <w:szCs w:val="14"/>
              </w:rPr>
              <w:t>V požadavku na stažení konkrétní zprávy byl uveden identifikátor, který je určen pro jiného technického uživatele tj. jiný EKIS.</w:t>
            </w:r>
          </w:p>
        </w:tc>
      </w:tr>
      <w:tr w:rsidR="00473B59" w:rsidRPr="00AC6BE4" w14:paraId="3ECE2D98" w14:textId="77777777" w:rsidTr="00A838E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D292697" w14:textId="77777777" w:rsidR="00473B59" w:rsidRPr="00AC6BE4" w:rsidRDefault="00473B59" w:rsidP="00CE7636">
            <w:pPr>
              <w:spacing w:after="0"/>
              <w:jc w:val="left"/>
              <w:rPr>
                <w:sz w:val="14"/>
                <w:szCs w:val="14"/>
              </w:rPr>
            </w:pPr>
            <w:r w:rsidRPr="00905E1B">
              <w:rPr>
                <w:sz w:val="14"/>
                <w:szCs w:val="14"/>
              </w:rPr>
              <w:t>ZZPIINBOX|00</w:t>
            </w:r>
            <w:r>
              <w:rPr>
                <w:sz w:val="14"/>
                <w:szCs w:val="14"/>
              </w:rPr>
              <w:t>8</w:t>
            </w:r>
          </w:p>
        </w:tc>
        <w:tc>
          <w:tcPr>
            <w:tcW w:w="3118" w:type="dxa"/>
            <w:tcBorders>
              <w:top w:val="single" w:sz="4" w:space="0" w:color="auto"/>
              <w:left w:val="nil"/>
              <w:bottom w:val="single" w:sz="4" w:space="0" w:color="auto"/>
              <w:right w:val="single" w:sz="4" w:space="0" w:color="auto"/>
            </w:tcBorders>
            <w:shd w:val="clear" w:color="auto" w:fill="FBFDFF"/>
          </w:tcPr>
          <w:p w14:paraId="1EBA38F6" w14:textId="77777777" w:rsidR="00473B59" w:rsidRPr="00AC6BE4" w:rsidRDefault="00473B59" w:rsidP="00CE7636">
            <w:pPr>
              <w:spacing w:after="0"/>
              <w:jc w:val="left"/>
              <w:rPr>
                <w:sz w:val="14"/>
                <w:szCs w:val="14"/>
              </w:rPr>
            </w:pPr>
            <w:r w:rsidRPr="00905E1B">
              <w:rPr>
                <w:sz w:val="14"/>
                <w:szCs w:val="14"/>
              </w:rPr>
              <w:t>Chyba při výběru zprávy z INBOX. Kontaktujte Kompetenční centrum IISSP.</w:t>
            </w:r>
          </w:p>
        </w:tc>
        <w:tc>
          <w:tcPr>
            <w:tcW w:w="3969" w:type="dxa"/>
            <w:tcBorders>
              <w:top w:val="single" w:sz="4" w:space="0" w:color="auto"/>
              <w:left w:val="nil"/>
              <w:bottom w:val="single" w:sz="4" w:space="0" w:color="auto"/>
              <w:right w:val="single" w:sz="4" w:space="0" w:color="auto"/>
            </w:tcBorders>
            <w:shd w:val="clear" w:color="auto" w:fill="FBFDFF"/>
          </w:tcPr>
          <w:p w14:paraId="6928017E" w14:textId="77777777" w:rsidR="00473B59" w:rsidRPr="00AC6BE4" w:rsidRDefault="00473B59" w:rsidP="00CE7636">
            <w:pPr>
              <w:spacing w:after="0"/>
              <w:jc w:val="left"/>
              <w:rPr>
                <w:sz w:val="14"/>
                <w:szCs w:val="14"/>
              </w:rPr>
            </w:pPr>
            <w:r>
              <w:rPr>
                <w:sz w:val="14"/>
                <w:szCs w:val="14"/>
              </w:rPr>
              <w:t>Při zpracování nastala neočekávaná chyba. Je nutné kontaktovat kompete</w:t>
            </w:r>
            <w:r w:rsidR="00E1075D">
              <w:rPr>
                <w:sz w:val="14"/>
                <w:szCs w:val="14"/>
              </w:rPr>
              <w:t>n</w:t>
            </w:r>
            <w:r>
              <w:rPr>
                <w:sz w:val="14"/>
                <w:szCs w:val="14"/>
              </w:rPr>
              <w:t>ční centrum IISSP.</w:t>
            </w:r>
          </w:p>
        </w:tc>
      </w:tr>
    </w:tbl>
    <w:p w14:paraId="06B7EC80" w14:textId="360C0E15" w:rsidR="003D5F7E" w:rsidRPr="00CE021E" w:rsidRDefault="003D5F7E" w:rsidP="003D5F7E">
      <w:pPr>
        <w:pStyle w:val="Titulek"/>
        <w:ind w:left="0"/>
        <w:jc w:val="center"/>
        <w:rPr>
          <w:lang w:val="cs-CZ"/>
        </w:rPr>
      </w:pPr>
      <w:bookmarkStart w:id="721" w:name="_Toc178776320"/>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21</w:t>
      </w:r>
      <w:r w:rsidRPr="00CE021E">
        <w:rPr>
          <w:lang w:val="cs-CZ"/>
        </w:rPr>
        <w:fldChar w:fldCharType="end"/>
      </w:r>
      <w:r w:rsidRPr="00CE021E">
        <w:rPr>
          <w:lang w:val="cs-CZ"/>
        </w:rPr>
        <w:t xml:space="preserve"> - </w:t>
      </w:r>
      <w:r>
        <w:rPr>
          <w:lang w:val="cs-CZ"/>
        </w:rPr>
        <w:t xml:space="preserve">Seznam možných hlášení při </w:t>
      </w:r>
      <w:r w:rsidR="00473B59">
        <w:rPr>
          <w:lang w:val="cs-CZ"/>
        </w:rPr>
        <w:t>komunikaci s INBOX</w:t>
      </w:r>
      <w:bookmarkEnd w:id="721"/>
    </w:p>
    <w:p w14:paraId="58F89A87" w14:textId="77777777" w:rsidR="000E58FE" w:rsidRPr="00CE021E" w:rsidRDefault="00C65C79" w:rsidP="00BE5B04">
      <w:pPr>
        <w:pStyle w:val="Nadpis2"/>
        <w:tabs>
          <w:tab w:val="num" w:pos="540"/>
        </w:tabs>
        <w:suppressAutoHyphens/>
        <w:autoSpaceDN/>
        <w:adjustRightInd/>
        <w:ind w:left="540" w:hanging="540"/>
        <w:rPr>
          <w:lang w:val="cs-CZ"/>
        </w:rPr>
      </w:pPr>
      <w:bookmarkStart w:id="722" w:name="_Ref424076275"/>
      <w:bookmarkStart w:id="723" w:name="_Toc178776038"/>
      <w:r w:rsidRPr="00CE021E">
        <w:rPr>
          <w:lang w:val="cs-CZ"/>
        </w:rPr>
        <w:t xml:space="preserve">Pravidla pro registraci OSS / </w:t>
      </w:r>
      <w:r w:rsidR="000111F5" w:rsidRPr="00CE021E">
        <w:rPr>
          <w:lang w:val="cs-CZ"/>
        </w:rPr>
        <w:t xml:space="preserve">EKIS </w:t>
      </w:r>
      <w:r w:rsidR="00160EFB" w:rsidRPr="00CE021E">
        <w:rPr>
          <w:lang w:val="cs-CZ"/>
        </w:rPr>
        <w:t xml:space="preserve">a </w:t>
      </w:r>
      <w:r w:rsidR="00853327" w:rsidRPr="00CE021E">
        <w:rPr>
          <w:lang w:val="cs-CZ"/>
        </w:rPr>
        <w:t>oprávněných</w:t>
      </w:r>
      <w:r w:rsidR="00F70C59" w:rsidRPr="00CE021E">
        <w:rPr>
          <w:lang w:val="cs-CZ"/>
        </w:rPr>
        <w:t xml:space="preserve"> osob </w:t>
      </w:r>
      <w:r w:rsidR="00464615" w:rsidRPr="00CE021E">
        <w:rPr>
          <w:lang w:val="cs-CZ"/>
        </w:rPr>
        <w:t xml:space="preserve">do </w:t>
      </w:r>
      <w:r w:rsidR="00002194" w:rsidRPr="00CE021E">
        <w:rPr>
          <w:lang w:val="cs-CZ"/>
        </w:rPr>
        <w:t>Centrální správy uživatelů IISSP</w:t>
      </w:r>
      <w:bookmarkEnd w:id="722"/>
      <w:bookmarkEnd w:id="723"/>
    </w:p>
    <w:p w14:paraId="544D1771" w14:textId="77777777" w:rsidR="004F0890" w:rsidRPr="00CE021E" w:rsidRDefault="004F0890" w:rsidP="004F0890">
      <w:pPr>
        <w:pStyle w:val="Bullet"/>
        <w:rPr>
          <w:sz w:val="22"/>
          <w:szCs w:val="22"/>
        </w:rPr>
      </w:pPr>
      <w:r w:rsidRPr="00CE021E">
        <w:rPr>
          <w:sz w:val="22"/>
          <w:szCs w:val="22"/>
        </w:rPr>
        <w:t xml:space="preserve">Základním předpokladem </w:t>
      </w:r>
      <w:r w:rsidR="00C91039" w:rsidRPr="00CE021E">
        <w:rPr>
          <w:sz w:val="22"/>
          <w:szCs w:val="22"/>
        </w:rPr>
        <w:t xml:space="preserve">pro zdárný průběh </w:t>
      </w:r>
      <w:r w:rsidRPr="00CE021E">
        <w:rPr>
          <w:sz w:val="22"/>
          <w:szCs w:val="22"/>
        </w:rPr>
        <w:t xml:space="preserve">procesu registrace subjektů a komunikace EKIS s IISSP je existence ujednání mezi MF a příslušnou OSS o přístupu </w:t>
      </w:r>
      <w:r w:rsidR="00BC75F6" w:rsidRPr="00CE021E">
        <w:rPr>
          <w:sz w:val="22"/>
          <w:szCs w:val="22"/>
        </w:rPr>
        <w:t xml:space="preserve">do </w:t>
      </w:r>
      <w:r w:rsidRPr="00CE021E">
        <w:rPr>
          <w:sz w:val="22"/>
          <w:szCs w:val="22"/>
        </w:rPr>
        <w:t xml:space="preserve">IISSP. Mimo jiné </w:t>
      </w:r>
      <w:r w:rsidR="008B71C0">
        <w:rPr>
          <w:sz w:val="22"/>
          <w:szCs w:val="22"/>
        </w:rPr>
        <w:t>je</w:t>
      </w:r>
      <w:r w:rsidR="008B71C0" w:rsidRPr="00CE021E">
        <w:rPr>
          <w:sz w:val="22"/>
          <w:szCs w:val="22"/>
        </w:rPr>
        <w:t xml:space="preserve"> </w:t>
      </w:r>
      <w:r w:rsidRPr="00CE021E">
        <w:rPr>
          <w:sz w:val="22"/>
          <w:szCs w:val="22"/>
        </w:rPr>
        <w:t>v tomto ujednání specifikována role „pověřené osoby"</w:t>
      </w:r>
      <w:r w:rsidR="00D40D39" w:rsidRPr="00CE021E">
        <w:rPr>
          <w:sz w:val="22"/>
          <w:szCs w:val="22"/>
        </w:rPr>
        <w:t xml:space="preserve"> a zároveň </w:t>
      </w:r>
      <w:r w:rsidR="008B71C0">
        <w:rPr>
          <w:sz w:val="22"/>
          <w:szCs w:val="22"/>
        </w:rPr>
        <w:t>je</w:t>
      </w:r>
      <w:r w:rsidR="008B71C0" w:rsidRPr="00CE021E">
        <w:rPr>
          <w:sz w:val="22"/>
          <w:szCs w:val="22"/>
        </w:rPr>
        <w:t xml:space="preserve"> </w:t>
      </w:r>
      <w:r w:rsidR="00D40D39" w:rsidRPr="00CE021E">
        <w:rPr>
          <w:sz w:val="22"/>
          <w:szCs w:val="22"/>
        </w:rPr>
        <w:t>i uvedeno, která</w:t>
      </w:r>
      <w:r w:rsidRPr="00CE021E">
        <w:rPr>
          <w:sz w:val="22"/>
          <w:szCs w:val="22"/>
        </w:rPr>
        <w:t xml:space="preserve"> fyzická osoba </w:t>
      </w:r>
      <w:r w:rsidR="008B71C0">
        <w:rPr>
          <w:sz w:val="22"/>
          <w:szCs w:val="22"/>
        </w:rPr>
        <w:t>je</w:t>
      </w:r>
      <w:r w:rsidR="008B71C0" w:rsidRPr="00CE021E">
        <w:rPr>
          <w:sz w:val="22"/>
          <w:szCs w:val="22"/>
        </w:rPr>
        <w:t xml:space="preserve"> </w:t>
      </w:r>
      <w:r w:rsidRPr="00CE021E">
        <w:rPr>
          <w:sz w:val="22"/>
          <w:szCs w:val="22"/>
        </w:rPr>
        <w:t>touto rolí zmocněna k následujícím úkonům:</w:t>
      </w:r>
    </w:p>
    <w:p w14:paraId="2C892132" w14:textId="77777777" w:rsidR="004F0890" w:rsidRPr="00CE021E" w:rsidRDefault="004F0890" w:rsidP="009273B4">
      <w:pPr>
        <w:pStyle w:val="Bullet"/>
        <w:numPr>
          <w:ilvl w:val="0"/>
          <w:numId w:val="12"/>
        </w:numPr>
        <w:tabs>
          <w:tab w:val="clear" w:pos="720"/>
        </w:tabs>
        <w:suppressAutoHyphens/>
        <w:autoSpaceDN/>
        <w:adjustRightInd/>
        <w:spacing w:after="60"/>
        <w:ind w:left="672" w:hanging="309"/>
        <w:rPr>
          <w:sz w:val="22"/>
          <w:szCs w:val="22"/>
        </w:rPr>
      </w:pPr>
      <w:r w:rsidRPr="00CE021E">
        <w:rPr>
          <w:sz w:val="22"/>
          <w:szCs w:val="22"/>
        </w:rPr>
        <w:t>komunikovat za konkrétní OSS nebo skupinu OSS (například za rozpočtovou kapitolu) s kompetenčním centrem MFČR</w:t>
      </w:r>
      <w:r w:rsidR="006145BF" w:rsidRPr="00CE021E">
        <w:rPr>
          <w:sz w:val="22"/>
          <w:szCs w:val="22"/>
        </w:rPr>
        <w:t>,</w:t>
      </w:r>
    </w:p>
    <w:p w14:paraId="23CB3828" w14:textId="77777777" w:rsidR="004F0890" w:rsidRPr="00CE021E" w:rsidRDefault="004F0890" w:rsidP="009273B4">
      <w:pPr>
        <w:pStyle w:val="Bullet"/>
        <w:numPr>
          <w:ilvl w:val="0"/>
          <w:numId w:val="12"/>
        </w:numPr>
        <w:tabs>
          <w:tab w:val="clear" w:pos="720"/>
        </w:tabs>
        <w:suppressAutoHyphens/>
        <w:autoSpaceDN/>
        <w:adjustRightInd/>
        <w:spacing w:after="60"/>
        <w:ind w:left="672" w:hanging="309"/>
        <w:rPr>
          <w:sz w:val="22"/>
          <w:szCs w:val="22"/>
        </w:rPr>
      </w:pPr>
      <w:r w:rsidRPr="00CE021E">
        <w:rPr>
          <w:sz w:val="22"/>
          <w:szCs w:val="22"/>
        </w:rPr>
        <w:t xml:space="preserve">žádat o registraci uživatele </w:t>
      </w:r>
      <w:r w:rsidR="00BC75F6" w:rsidRPr="00CE021E">
        <w:rPr>
          <w:sz w:val="22"/>
          <w:szCs w:val="22"/>
        </w:rPr>
        <w:t xml:space="preserve">do </w:t>
      </w:r>
      <w:r w:rsidRPr="00CE021E">
        <w:rPr>
          <w:sz w:val="22"/>
          <w:szCs w:val="22"/>
        </w:rPr>
        <w:t>IISSP nebo změnu jeho atributů, respektive vymazání uživatele</w:t>
      </w:r>
      <w:r w:rsidR="006145BF" w:rsidRPr="00CE021E">
        <w:rPr>
          <w:sz w:val="22"/>
          <w:szCs w:val="22"/>
        </w:rPr>
        <w:t>,</w:t>
      </w:r>
    </w:p>
    <w:p w14:paraId="46362AD3" w14:textId="77777777" w:rsidR="004F0890" w:rsidRPr="00CE021E" w:rsidRDefault="001D1B27" w:rsidP="009273B4">
      <w:pPr>
        <w:pStyle w:val="Bullet"/>
        <w:numPr>
          <w:ilvl w:val="0"/>
          <w:numId w:val="12"/>
        </w:numPr>
        <w:tabs>
          <w:tab w:val="clear" w:pos="720"/>
        </w:tabs>
        <w:suppressAutoHyphens/>
        <w:autoSpaceDN/>
        <w:adjustRightInd/>
        <w:ind w:left="672" w:hanging="309"/>
      </w:pPr>
      <w:r w:rsidRPr="00CE021E">
        <w:rPr>
          <w:sz w:val="22"/>
          <w:szCs w:val="22"/>
        </w:rPr>
        <w:t>žádat o přiřazení veřejného klíče komerčního certifikátu k</w:t>
      </w:r>
      <w:r w:rsidR="00F87D4D" w:rsidRPr="00CE021E">
        <w:rPr>
          <w:sz w:val="22"/>
          <w:szCs w:val="22"/>
        </w:rPr>
        <w:t xml:space="preserve"> relevantnímu </w:t>
      </w:r>
      <w:r w:rsidRPr="00CE021E">
        <w:rPr>
          <w:sz w:val="22"/>
          <w:szCs w:val="22"/>
        </w:rPr>
        <w:t>technickému uživateli</w:t>
      </w:r>
      <w:r w:rsidR="00F87D4D" w:rsidRPr="00CE021E">
        <w:rPr>
          <w:sz w:val="22"/>
          <w:szCs w:val="22"/>
        </w:rPr>
        <w:t>,</w:t>
      </w:r>
      <w:r w:rsidR="004F0890" w:rsidRPr="00CE021E">
        <w:rPr>
          <w:sz w:val="22"/>
          <w:szCs w:val="22"/>
        </w:rPr>
        <w:t xml:space="preserve"> pod kterým se budou EKIS připojovat k IISSP RISRE</w:t>
      </w:r>
      <w:r w:rsidR="006145BF" w:rsidRPr="00CE021E">
        <w:rPr>
          <w:sz w:val="22"/>
          <w:szCs w:val="22"/>
        </w:rPr>
        <w:t>.</w:t>
      </w:r>
    </w:p>
    <w:p w14:paraId="2715C7C1" w14:textId="77777777" w:rsidR="00F44D32" w:rsidRPr="00CE021E" w:rsidRDefault="00DB55E2" w:rsidP="00931E94">
      <w:pPr>
        <w:pStyle w:val="Bullet"/>
        <w:rPr>
          <w:sz w:val="22"/>
          <w:szCs w:val="22"/>
        </w:rPr>
      </w:pPr>
      <w:r w:rsidRPr="00CE021E">
        <w:rPr>
          <w:sz w:val="22"/>
          <w:szCs w:val="22"/>
        </w:rPr>
        <w:t xml:space="preserve">Vlastnímu zprovoznění </w:t>
      </w:r>
      <w:r w:rsidR="00FC5EFB" w:rsidRPr="00CE021E">
        <w:rPr>
          <w:sz w:val="22"/>
          <w:szCs w:val="22"/>
        </w:rPr>
        <w:t xml:space="preserve">rozhraní mezi EKIS a IISSP RISRE je nutné </w:t>
      </w:r>
      <w:r w:rsidR="00EE3937" w:rsidRPr="00CE021E">
        <w:rPr>
          <w:sz w:val="22"/>
          <w:szCs w:val="22"/>
        </w:rPr>
        <w:t>vytvořit na</w:t>
      </w:r>
      <w:r w:rsidR="00FC5EFB" w:rsidRPr="00CE021E">
        <w:rPr>
          <w:sz w:val="22"/>
          <w:szCs w:val="22"/>
        </w:rPr>
        <w:t xml:space="preserve"> </w:t>
      </w:r>
      <w:r w:rsidR="00EE3937" w:rsidRPr="00CE021E">
        <w:rPr>
          <w:sz w:val="22"/>
          <w:szCs w:val="22"/>
        </w:rPr>
        <w:t xml:space="preserve">straně </w:t>
      </w:r>
      <w:r w:rsidR="00FC5EFB" w:rsidRPr="00CE021E">
        <w:rPr>
          <w:sz w:val="22"/>
          <w:szCs w:val="22"/>
        </w:rPr>
        <w:t>IISSP</w:t>
      </w:r>
      <w:r w:rsidR="003F5A88" w:rsidRPr="00CE021E">
        <w:rPr>
          <w:sz w:val="22"/>
          <w:szCs w:val="22"/>
        </w:rPr>
        <w:t xml:space="preserve"> </w:t>
      </w:r>
      <w:r w:rsidR="00316E97" w:rsidRPr="00CE021E">
        <w:rPr>
          <w:sz w:val="22"/>
          <w:szCs w:val="22"/>
        </w:rPr>
        <w:t xml:space="preserve">sadu </w:t>
      </w:r>
      <w:r w:rsidR="00062727" w:rsidRPr="00CE021E">
        <w:rPr>
          <w:sz w:val="22"/>
          <w:szCs w:val="22"/>
        </w:rPr>
        <w:t>údaj</w:t>
      </w:r>
      <w:r w:rsidR="00316E97" w:rsidRPr="00CE021E">
        <w:rPr>
          <w:sz w:val="22"/>
          <w:szCs w:val="22"/>
        </w:rPr>
        <w:t>ů</w:t>
      </w:r>
      <w:r w:rsidR="00062727" w:rsidRPr="00CE021E">
        <w:rPr>
          <w:sz w:val="22"/>
          <w:szCs w:val="22"/>
        </w:rPr>
        <w:t xml:space="preserve"> o </w:t>
      </w:r>
      <w:r w:rsidR="00316E97" w:rsidRPr="00CE021E">
        <w:rPr>
          <w:sz w:val="22"/>
          <w:szCs w:val="22"/>
        </w:rPr>
        <w:t xml:space="preserve">subjektech přistupujících </w:t>
      </w:r>
      <w:r w:rsidR="006145BF" w:rsidRPr="00CE021E">
        <w:rPr>
          <w:sz w:val="22"/>
          <w:szCs w:val="22"/>
        </w:rPr>
        <w:t>do</w:t>
      </w:r>
      <w:r w:rsidR="00316E97" w:rsidRPr="00CE021E">
        <w:rPr>
          <w:sz w:val="22"/>
          <w:szCs w:val="22"/>
        </w:rPr>
        <w:t xml:space="preserve"> </w:t>
      </w:r>
      <w:r w:rsidR="00C91039" w:rsidRPr="00CE021E">
        <w:rPr>
          <w:sz w:val="22"/>
          <w:szCs w:val="22"/>
        </w:rPr>
        <w:t>IISSP</w:t>
      </w:r>
      <w:r w:rsidR="00316E97" w:rsidRPr="00CE021E">
        <w:rPr>
          <w:sz w:val="22"/>
          <w:szCs w:val="22"/>
        </w:rPr>
        <w:t>.</w:t>
      </w:r>
      <w:r w:rsidR="00616C20" w:rsidRPr="00CE021E">
        <w:rPr>
          <w:sz w:val="22"/>
          <w:szCs w:val="22"/>
        </w:rPr>
        <w:t xml:space="preserve"> Údaje jsou rozděleny na dva základní typy:</w:t>
      </w:r>
      <w:r w:rsidR="00667224" w:rsidRPr="00CE021E">
        <w:rPr>
          <w:sz w:val="22"/>
          <w:szCs w:val="22"/>
        </w:rPr>
        <w:t xml:space="preserve"> </w:t>
      </w:r>
      <w:r w:rsidR="00DC2286" w:rsidRPr="00CE021E">
        <w:rPr>
          <w:sz w:val="22"/>
          <w:szCs w:val="22"/>
        </w:rPr>
        <w:t xml:space="preserve"> </w:t>
      </w:r>
    </w:p>
    <w:p w14:paraId="099D0E8F" w14:textId="77777777" w:rsidR="009A29AC" w:rsidRPr="00CE021E" w:rsidRDefault="004170AB" w:rsidP="009273B4">
      <w:pPr>
        <w:pStyle w:val="Bullet"/>
        <w:numPr>
          <w:ilvl w:val="0"/>
          <w:numId w:val="12"/>
        </w:numPr>
        <w:suppressAutoHyphens/>
        <w:autoSpaceDN/>
        <w:adjustRightInd/>
        <w:rPr>
          <w:sz w:val="22"/>
          <w:szCs w:val="22"/>
        </w:rPr>
      </w:pPr>
      <w:r w:rsidRPr="00CE021E">
        <w:rPr>
          <w:i/>
          <w:sz w:val="22"/>
          <w:szCs w:val="22"/>
        </w:rPr>
        <w:t>Technický uživatel</w:t>
      </w:r>
      <w:r w:rsidRPr="00CE021E">
        <w:rPr>
          <w:sz w:val="22"/>
          <w:szCs w:val="22"/>
        </w:rPr>
        <w:t xml:space="preserve"> </w:t>
      </w:r>
      <w:r w:rsidR="001C51FB" w:rsidRPr="00CE021E">
        <w:rPr>
          <w:sz w:val="22"/>
          <w:szCs w:val="22"/>
        </w:rPr>
        <w:t>-</w:t>
      </w:r>
      <w:r w:rsidRPr="00CE021E">
        <w:rPr>
          <w:sz w:val="22"/>
          <w:szCs w:val="22"/>
        </w:rPr>
        <w:t xml:space="preserve"> </w:t>
      </w:r>
      <w:r w:rsidR="00E01D6F" w:rsidRPr="00CE021E">
        <w:rPr>
          <w:sz w:val="22"/>
          <w:szCs w:val="22"/>
        </w:rPr>
        <w:t>technický účet</w:t>
      </w:r>
      <w:r w:rsidR="00FD6287">
        <w:rPr>
          <w:sz w:val="22"/>
          <w:szCs w:val="22"/>
        </w:rPr>
        <w:t xml:space="preserve"> v IISSP</w:t>
      </w:r>
      <w:r w:rsidR="00E01D6F" w:rsidRPr="00CE021E">
        <w:rPr>
          <w:sz w:val="22"/>
          <w:szCs w:val="22"/>
        </w:rPr>
        <w:t xml:space="preserve"> </w:t>
      </w:r>
      <w:r w:rsidR="00C91039" w:rsidRPr="00CE021E">
        <w:rPr>
          <w:sz w:val="22"/>
          <w:szCs w:val="22"/>
        </w:rPr>
        <w:t>pro přihlášení</w:t>
      </w:r>
      <w:r w:rsidR="00E01D6F" w:rsidRPr="00CE021E">
        <w:rPr>
          <w:sz w:val="22"/>
          <w:szCs w:val="22"/>
        </w:rPr>
        <w:t xml:space="preserve"> EKIS</w:t>
      </w:r>
      <w:r w:rsidR="001C51FB" w:rsidRPr="00CE021E">
        <w:rPr>
          <w:sz w:val="22"/>
          <w:szCs w:val="22"/>
        </w:rPr>
        <w:t>. K technickému účtu jsou připojeny informace</w:t>
      </w:r>
      <w:r w:rsidR="0099134B" w:rsidRPr="00CE021E">
        <w:rPr>
          <w:sz w:val="22"/>
          <w:szCs w:val="22"/>
        </w:rPr>
        <w:t xml:space="preserve"> o EKIS, včetně jeho certifikátu, kterým se EKIS bude autentizovat během navazování komunikace. </w:t>
      </w:r>
      <w:r w:rsidR="001C51FB" w:rsidRPr="00CE021E">
        <w:rPr>
          <w:sz w:val="22"/>
          <w:szCs w:val="22"/>
        </w:rPr>
        <w:t xml:space="preserve"> </w:t>
      </w:r>
    </w:p>
    <w:p w14:paraId="69443673" w14:textId="186EBE06" w:rsidR="00D2487F" w:rsidRPr="00CE021E" w:rsidRDefault="00D2487F" w:rsidP="009273B4">
      <w:pPr>
        <w:pStyle w:val="Bullet"/>
        <w:numPr>
          <w:ilvl w:val="0"/>
          <w:numId w:val="12"/>
        </w:numPr>
        <w:suppressAutoHyphens/>
        <w:autoSpaceDN/>
        <w:adjustRightInd/>
        <w:rPr>
          <w:i/>
        </w:rPr>
      </w:pPr>
      <w:r w:rsidRPr="00CE021E">
        <w:rPr>
          <w:i/>
          <w:sz w:val="22"/>
          <w:szCs w:val="22"/>
        </w:rPr>
        <w:lastRenderedPageBreak/>
        <w:t>Oprávněná osoba</w:t>
      </w:r>
      <w:r w:rsidRPr="00CE021E">
        <w:rPr>
          <w:sz w:val="22"/>
          <w:szCs w:val="22"/>
        </w:rPr>
        <w:t xml:space="preserve"> </w:t>
      </w:r>
      <w:r w:rsidR="00EB0188" w:rsidRPr="00CE021E">
        <w:rPr>
          <w:sz w:val="22"/>
          <w:szCs w:val="22"/>
        </w:rPr>
        <w:t>-</w:t>
      </w:r>
      <w:r w:rsidR="0099134B" w:rsidRPr="00CE021E">
        <w:rPr>
          <w:sz w:val="22"/>
          <w:szCs w:val="22"/>
        </w:rPr>
        <w:t xml:space="preserve"> </w:t>
      </w:r>
      <w:r w:rsidR="00EB0188" w:rsidRPr="00CE021E">
        <w:rPr>
          <w:sz w:val="22"/>
          <w:szCs w:val="22"/>
        </w:rPr>
        <w:t>fyzický uživatel EKIS</w:t>
      </w:r>
      <w:r w:rsidR="00FD6287">
        <w:rPr>
          <w:sz w:val="22"/>
          <w:szCs w:val="22"/>
        </w:rPr>
        <w:t xml:space="preserve"> </w:t>
      </w:r>
      <w:r w:rsidR="006505A5">
        <w:rPr>
          <w:sz w:val="22"/>
          <w:szCs w:val="22"/>
        </w:rPr>
        <w:t>s</w:t>
      </w:r>
      <w:r w:rsidR="00FD6287">
        <w:rPr>
          <w:sz w:val="22"/>
          <w:szCs w:val="22"/>
        </w:rPr>
        <w:t xml:space="preserve"> uživatelský</w:t>
      </w:r>
      <w:r w:rsidR="006505A5">
        <w:rPr>
          <w:sz w:val="22"/>
          <w:szCs w:val="22"/>
        </w:rPr>
        <w:t>m</w:t>
      </w:r>
      <w:r w:rsidR="00FD6287">
        <w:rPr>
          <w:sz w:val="22"/>
          <w:szCs w:val="22"/>
        </w:rPr>
        <w:t xml:space="preserve"> </w:t>
      </w:r>
      <w:r w:rsidR="007F6ABA">
        <w:rPr>
          <w:sz w:val="22"/>
          <w:szCs w:val="22"/>
        </w:rPr>
        <w:t>účtem</w:t>
      </w:r>
      <w:r w:rsidR="00FD6287">
        <w:rPr>
          <w:sz w:val="22"/>
          <w:szCs w:val="22"/>
        </w:rPr>
        <w:t xml:space="preserve"> v IISSP RISRE</w:t>
      </w:r>
      <w:r w:rsidR="00EB0188" w:rsidRPr="00CE021E">
        <w:rPr>
          <w:sz w:val="22"/>
          <w:szCs w:val="22"/>
        </w:rPr>
        <w:t xml:space="preserve">, který </w:t>
      </w:r>
      <w:r w:rsidR="006505A5">
        <w:rPr>
          <w:sz w:val="22"/>
          <w:szCs w:val="22"/>
        </w:rPr>
        <w:t>je</w:t>
      </w:r>
      <w:r w:rsidR="006505A5" w:rsidRPr="00CE021E">
        <w:rPr>
          <w:sz w:val="22"/>
          <w:szCs w:val="22"/>
        </w:rPr>
        <w:t xml:space="preserve"> </w:t>
      </w:r>
      <w:r w:rsidR="00EB0188" w:rsidRPr="00CE021E">
        <w:rPr>
          <w:sz w:val="22"/>
          <w:szCs w:val="22"/>
        </w:rPr>
        <w:t xml:space="preserve">pověřen </w:t>
      </w:r>
      <w:r w:rsidR="006505A5">
        <w:rPr>
          <w:sz w:val="22"/>
          <w:szCs w:val="22"/>
        </w:rPr>
        <w:t xml:space="preserve">přímým pořizováním dat na Portále IISSP nebo jejich </w:t>
      </w:r>
      <w:r w:rsidR="00EB0188" w:rsidRPr="00CE021E">
        <w:rPr>
          <w:sz w:val="22"/>
          <w:szCs w:val="22"/>
        </w:rPr>
        <w:t xml:space="preserve">odesíláním </w:t>
      </w:r>
      <w:r w:rsidR="006505A5">
        <w:rPr>
          <w:sz w:val="22"/>
          <w:szCs w:val="22"/>
        </w:rPr>
        <w:t>automatickým rozhraním</w:t>
      </w:r>
      <w:r w:rsidR="00EB0188" w:rsidRPr="00CE021E">
        <w:rPr>
          <w:sz w:val="22"/>
          <w:szCs w:val="22"/>
        </w:rPr>
        <w:t xml:space="preserve"> z</w:t>
      </w:r>
      <w:r w:rsidR="006145BF" w:rsidRPr="00CE021E">
        <w:rPr>
          <w:sz w:val="22"/>
          <w:szCs w:val="22"/>
        </w:rPr>
        <w:t xml:space="preserve"> </w:t>
      </w:r>
      <w:r w:rsidR="00EB0188" w:rsidRPr="00CE021E">
        <w:rPr>
          <w:sz w:val="22"/>
          <w:szCs w:val="22"/>
        </w:rPr>
        <w:t>EKIS.</w:t>
      </w:r>
      <w:r w:rsidR="006D0C57" w:rsidRPr="00CE021E">
        <w:rPr>
          <w:sz w:val="22"/>
          <w:szCs w:val="22"/>
        </w:rPr>
        <w:t xml:space="preserve"> </w:t>
      </w:r>
      <w:r w:rsidR="00EE3937" w:rsidRPr="00CE021E">
        <w:rPr>
          <w:sz w:val="22"/>
          <w:szCs w:val="22"/>
        </w:rPr>
        <w:t xml:space="preserve"> </w:t>
      </w:r>
      <w:r w:rsidR="00944905" w:rsidRPr="00CE021E">
        <w:rPr>
          <w:sz w:val="22"/>
          <w:szCs w:val="22"/>
        </w:rPr>
        <w:t xml:space="preserve">EKIS je povinen uchovat vazbu „uživatel EKIS – ID </w:t>
      </w:r>
      <w:r w:rsidR="006505A5">
        <w:rPr>
          <w:sz w:val="22"/>
          <w:szCs w:val="22"/>
        </w:rPr>
        <w:t>uživatelského účtu IISSP RISRE</w:t>
      </w:r>
      <w:r w:rsidR="00944905" w:rsidRPr="00CE021E">
        <w:rPr>
          <w:sz w:val="22"/>
          <w:szCs w:val="22"/>
        </w:rPr>
        <w:t>“</w:t>
      </w:r>
      <w:r w:rsidR="00FA0F7D" w:rsidRPr="00CE021E">
        <w:rPr>
          <w:sz w:val="22"/>
          <w:szCs w:val="22"/>
        </w:rPr>
        <w:t xml:space="preserve">. </w:t>
      </w:r>
      <w:r w:rsidR="001D59BF" w:rsidRPr="00CE021E">
        <w:rPr>
          <w:sz w:val="22"/>
          <w:szCs w:val="22"/>
        </w:rPr>
        <w:t xml:space="preserve">Při sestavování zprávy určené pro odeslání do IISSP RISRE se doplní </w:t>
      </w:r>
      <w:r w:rsidR="006505A5">
        <w:rPr>
          <w:sz w:val="22"/>
          <w:szCs w:val="22"/>
        </w:rPr>
        <w:t>identifikátor uživatelského účtu IISSP RISRE</w:t>
      </w:r>
      <w:r w:rsidR="001D59BF" w:rsidRPr="00CE021E">
        <w:rPr>
          <w:sz w:val="22"/>
          <w:szCs w:val="22"/>
        </w:rPr>
        <w:t xml:space="preserve"> do hlavičky zprávy </w:t>
      </w:r>
      <w:r w:rsidR="005641F4" w:rsidRPr="00CE021E">
        <w:rPr>
          <w:sz w:val="22"/>
          <w:szCs w:val="22"/>
        </w:rPr>
        <w:t xml:space="preserve">dle popisu v kapitole </w:t>
      </w:r>
      <w:hyperlink w:anchor="_Hlavička_-_EnvelopeHeader" w:history="1">
        <w:r w:rsidR="00120422" w:rsidRPr="00CE021E">
          <w:rPr>
            <w:rStyle w:val="Hypertextovodkaz"/>
            <w:sz w:val="22"/>
            <w:szCs w:val="22"/>
          </w:rPr>
          <w:fldChar w:fldCharType="begin"/>
        </w:r>
        <w:r w:rsidR="00120422" w:rsidRPr="00CE021E">
          <w:rPr>
            <w:sz w:val="22"/>
            <w:szCs w:val="22"/>
          </w:rPr>
          <w:instrText xml:space="preserve"> REF _Ref252806988 \r \h </w:instrText>
        </w:r>
        <w:r w:rsidR="00311A4A" w:rsidRPr="00CE021E">
          <w:rPr>
            <w:color w:val="0000FF"/>
            <w:sz w:val="22"/>
            <w:szCs w:val="22"/>
            <w:u w:val="single"/>
          </w:rPr>
          <w:instrText xml:space="preserve"> \* MERGEFORMAT </w:instrText>
        </w:r>
        <w:r w:rsidR="00120422" w:rsidRPr="00CE021E">
          <w:rPr>
            <w:rStyle w:val="Hypertextovodkaz"/>
            <w:sz w:val="22"/>
            <w:szCs w:val="22"/>
          </w:rPr>
        </w:r>
        <w:r w:rsidR="00120422" w:rsidRPr="00CE021E">
          <w:rPr>
            <w:rStyle w:val="Hypertextovodkaz"/>
            <w:sz w:val="22"/>
            <w:szCs w:val="22"/>
          </w:rPr>
          <w:fldChar w:fldCharType="separate"/>
        </w:r>
        <w:r w:rsidR="00AC6D54">
          <w:rPr>
            <w:sz w:val="22"/>
            <w:szCs w:val="22"/>
          </w:rPr>
          <w:t>2.4.2.1</w:t>
        </w:r>
        <w:r w:rsidR="00120422" w:rsidRPr="00CE021E">
          <w:rPr>
            <w:rStyle w:val="Hypertextovodkaz"/>
            <w:sz w:val="22"/>
            <w:szCs w:val="22"/>
          </w:rPr>
          <w:fldChar w:fldCharType="end"/>
        </w:r>
      </w:hyperlink>
      <w:r w:rsidR="005641F4" w:rsidRPr="00CE021E">
        <w:rPr>
          <w:sz w:val="22"/>
          <w:szCs w:val="22"/>
        </w:rPr>
        <w:t>.</w:t>
      </w:r>
    </w:p>
    <w:p w14:paraId="78E9C3F3" w14:textId="77777777" w:rsidR="00FC1AA2" w:rsidRPr="00CE021E" w:rsidRDefault="00FC1AA2" w:rsidP="006145BF">
      <w:pPr>
        <w:pStyle w:val="Bullet"/>
        <w:rPr>
          <w:sz w:val="22"/>
          <w:szCs w:val="22"/>
        </w:rPr>
      </w:pPr>
      <w:r>
        <w:rPr>
          <w:sz w:val="22"/>
          <w:szCs w:val="22"/>
        </w:rPr>
        <w:t xml:space="preserve">Více informací </w:t>
      </w:r>
      <w:r w:rsidRPr="00FC1AA2">
        <w:rPr>
          <w:sz w:val="22"/>
          <w:szCs w:val="22"/>
        </w:rPr>
        <w:t xml:space="preserve">o pověřených osobách, </w:t>
      </w:r>
      <w:r>
        <w:rPr>
          <w:sz w:val="22"/>
          <w:szCs w:val="22"/>
        </w:rPr>
        <w:t xml:space="preserve">způsobu </w:t>
      </w:r>
      <w:r w:rsidRPr="00FC1AA2">
        <w:rPr>
          <w:sz w:val="22"/>
          <w:szCs w:val="22"/>
        </w:rPr>
        <w:t>registrac</w:t>
      </w:r>
      <w:r>
        <w:rPr>
          <w:sz w:val="22"/>
          <w:szCs w:val="22"/>
        </w:rPr>
        <w:t>e</w:t>
      </w:r>
      <w:r w:rsidRPr="00FC1AA2">
        <w:rPr>
          <w:sz w:val="22"/>
          <w:szCs w:val="22"/>
        </w:rPr>
        <w:t xml:space="preserve"> uživatelů</w:t>
      </w:r>
      <w:r>
        <w:rPr>
          <w:sz w:val="22"/>
          <w:szCs w:val="22"/>
        </w:rPr>
        <w:t xml:space="preserve"> nebo </w:t>
      </w:r>
      <w:r w:rsidRPr="00FC1AA2">
        <w:rPr>
          <w:sz w:val="22"/>
          <w:szCs w:val="22"/>
        </w:rPr>
        <w:t>systémů</w:t>
      </w:r>
      <w:r w:rsidR="00190A5F">
        <w:rPr>
          <w:sz w:val="22"/>
          <w:szCs w:val="22"/>
        </w:rPr>
        <w:t xml:space="preserve"> jsou spolu s </w:t>
      </w:r>
      <w:r>
        <w:rPr>
          <w:sz w:val="22"/>
          <w:szCs w:val="22"/>
        </w:rPr>
        <w:t xml:space="preserve">popisem procesu správy uživatelů v IISSP uvedeny v dokumentu </w:t>
      </w:r>
      <w:r w:rsidRPr="00FC1AA2">
        <w:rPr>
          <w:sz w:val="22"/>
          <w:szCs w:val="22"/>
        </w:rPr>
        <w:t>Manuál procesu registrace uživatelů IISSP“ v aktuální verzi</w:t>
      </w:r>
      <w:r>
        <w:rPr>
          <w:sz w:val="22"/>
          <w:szCs w:val="22"/>
        </w:rPr>
        <w:t>.</w:t>
      </w:r>
    </w:p>
    <w:p w14:paraId="3B0F29E1" w14:textId="77777777" w:rsidR="009B06FE" w:rsidRPr="00CE021E" w:rsidRDefault="009B06FE" w:rsidP="00674218">
      <w:pPr>
        <w:pStyle w:val="Nadpis2"/>
        <w:tabs>
          <w:tab w:val="num" w:pos="540"/>
        </w:tabs>
        <w:suppressAutoHyphens/>
        <w:autoSpaceDN/>
        <w:adjustRightInd/>
        <w:ind w:left="540" w:hanging="540"/>
        <w:rPr>
          <w:lang w:val="cs-CZ"/>
        </w:rPr>
      </w:pPr>
      <w:bookmarkStart w:id="724" w:name="_Proces_registrace_subjektů"/>
      <w:bookmarkStart w:id="725" w:name="_Toc343255845"/>
      <w:bookmarkStart w:id="726" w:name="_Toc343266215"/>
      <w:bookmarkStart w:id="727" w:name="_Toc178776039"/>
      <w:bookmarkEnd w:id="724"/>
      <w:bookmarkEnd w:id="725"/>
      <w:bookmarkEnd w:id="726"/>
      <w:r w:rsidRPr="00CE021E">
        <w:rPr>
          <w:lang w:val="cs-CZ"/>
        </w:rPr>
        <w:t>Certifikáty, zásady jejich použití a správy</w:t>
      </w:r>
      <w:bookmarkEnd w:id="727"/>
    </w:p>
    <w:p w14:paraId="4FC66618" w14:textId="77777777" w:rsidR="009B06FE" w:rsidRPr="00CE021E" w:rsidRDefault="009B06FE" w:rsidP="009B06FE">
      <w:pPr>
        <w:pStyle w:val="Bullet"/>
        <w:suppressAutoHyphens/>
        <w:autoSpaceDN/>
        <w:adjustRightInd/>
        <w:rPr>
          <w:sz w:val="22"/>
          <w:szCs w:val="22"/>
        </w:rPr>
      </w:pPr>
      <w:r w:rsidRPr="00CE021E">
        <w:rPr>
          <w:sz w:val="22"/>
          <w:szCs w:val="22"/>
        </w:rPr>
        <w:t xml:space="preserve">Certifikáty </w:t>
      </w:r>
      <w:r w:rsidR="009817B1">
        <w:rPr>
          <w:sz w:val="22"/>
          <w:szCs w:val="22"/>
        </w:rPr>
        <w:t>jsou</w:t>
      </w:r>
      <w:r w:rsidR="009817B1" w:rsidRPr="00CE021E">
        <w:rPr>
          <w:sz w:val="22"/>
          <w:szCs w:val="22"/>
        </w:rPr>
        <w:t xml:space="preserve"> </w:t>
      </w:r>
      <w:r w:rsidR="009817B1">
        <w:rPr>
          <w:sz w:val="22"/>
          <w:szCs w:val="22"/>
        </w:rPr>
        <w:t>v</w:t>
      </w:r>
      <w:r w:rsidRPr="00CE021E">
        <w:rPr>
          <w:sz w:val="22"/>
          <w:szCs w:val="22"/>
        </w:rPr>
        <w:t xml:space="preserve"> IISSP využívány k následující</w:t>
      </w:r>
      <w:r w:rsidR="006D5408" w:rsidRPr="00CE021E">
        <w:rPr>
          <w:sz w:val="22"/>
          <w:szCs w:val="22"/>
        </w:rPr>
        <w:t>m</w:t>
      </w:r>
      <w:r w:rsidRPr="00CE021E">
        <w:rPr>
          <w:sz w:val="22"/>
          <w:szCs w:val="22"/>
        </w:rPr>
        <w:t xml:space="preserve"> účelům:</w:t>
      </w:r>
    </w:p>
    <w:p w14:paraId="094779E5" w14:textId="77777777" w:rsidR="009B06FE" w:rsidRPr="00CE021E" w:rsidRDefault="006145BF" w:rsidP="002B6ABC">
      <w:pPr>
        <w:pStyle w:val="Bullet"/>
        <w:numPr>
          <w:ilvl w:val="0"/>
          <w:numId w:val="12"/>
        </w:numPr>
        <w:suppressAutoHyphens/>
        <w:autoSpaceDN/>
        <w:adjustRightInd/>
        <w:spacing w:after="60"/>
        <w:rPr>
          <w:sz w:val="22"/>
          <w:szCs w:val="22"/>
        </w:rPr>
      </w:pPr>
      <w:r w:rsidRPr="00CE021E">
        <w:rPr>
          <w:sz w:val="22"/>
          <w:szCs w:val="22"/>
        </w:rPr>
        <w:t>a</w:t>
      </w:r>
      <w:r w:rsidR="009B06FE" w:rsidRPr="00CE021E">
        <w:rPr>
          <w:sz w:val="22"/>
          <w:szCs w:val="22"/>
        </w:rPr>
        <w:t xml:space="preserve">utentizace uživatele portálu pro přístup do vybraných </w:t>
      </w:r>
      <w:r w:rsidR="009B06FE" w:rsidRPr="001B2D7F">
        <w:rPr>
          <w:sz w:val="22"/>
          <w:szCs w:val="22"/>
        </w:rPr>
        <w:t xml:space="preserve">částí </w:t>
      </w:r>
      <w:r w:rsidR="00F16EC3" w:rsidRPr="001B2D7F">
        <w:rPr>
          <w:sz w:val="22"/>
          <w:szCs w:val="22"/>
        </w:rPr>
        <w:t>P</w:t>
      </w:r>
      <w:r w:rsidR="009B06FE" w:rsidRPr="00A560C3">
        <w:rPr>
          <w:sz w:val="22"/>
          <w:szCs w:val="22"/>
        </w:rPr>
        <w:t xml:space="preserve">ortálu </w:t>
      </w:r>
      <w:r w:rsidR="00AA622F" w:rsidRPr="00A560C3">
        <w:rPr>
          <w:sz w:val="22"/>
          <w:szCs w:val="22"/>
        </w:rPr>
        <w:t xml:space="preserve">IISSP </w:t>
      </w:r>
      <w:r w:rsidR="009B06FE" w:rsidRPr="00A560C3">
        <w:rPr>
          <w:sz w:val="22"/>
          <w:szCs w:val="22"/>
        </w:rPr>
        <w:t>RISRE</w:t>
      </w:r>
      <w:r w:rsidRPr="00A560C3">
        <w:rPr>
          <w:sz w:val="22"/>
          <w:szCs w:val="22"/>
        </w:rPr>
        <w:t>,</w:t>
      </w:r>
    </w:p>
    <w:p w14:paraId="161BEB22" w14:textId="77777777" w:rsidR="009B06FE" w:rsidRPr="00CE021E" w:rsidRDefault="006145BF" w:rsidP="002B6ABC">
      <w:pPr>
        <w:pStyle w:val="Bullet"/>
        <w:numPr>
          <w:ilvl w:val="0"/>
          <w:numId w:val="12"/>
        </w:numPr>
        <w:suppressAutoHyphens/>
        <w:autoSpaceDN/>
        <w:adjustRightInd/>
        <w:spacing w:after="60"/>
        <w:rPr>
          <w:sz w:val="22"/>
          <w:szCs w:val="22"/>
        </w:rPr>
      </w:pPr>
      <w:r w:rsidRPr="00CE021E">
        <w:rPr>
          <w:sz w:val="22"/>
          <w:szCs w:val="22"/>
        </w:rPr>
        <w:t>e</w:t>
      </w:r>
      <w:r w:rsidR="009B06FE" w:rsidRPr="00CE021E">
        <w:rPr>
          <w:sz w:val="22"/>
          <w:szCs w:val="22"/>
        </w:rPr>
        <w:t>lektronické podepisování aplikačních dat (vybraných transakcí)</w:t>
      </w:r>
      <w:r w:rsidRPr="00CE021E">
        <w:rPr>
          <w:sz w:val="22"/>
          <w:szCs w:val="22"/>
        </w:rPr>
        <w:t>,</w:t>
      </w:r>
    </w:p>
    <w:p w14:paraId="48183FE2" w14:textId="77777777" w:rsidR="009B06FE" w:rsidRPr="00CE021E" w:rsidRDefault="006145BF" w:rsidP="009273B4">
      <w:pPr>
        <w:pStyle w:val="Bullet"/>
        <w:numPr>
          <w:ilvl w:val="0"/>
          <w:numId w:val="12"/>
        </w:numPr>
        <w:suppressAutoHyphens/>
        <w:autoSpaceDN/>
        <w:adjustRightInd/>
      </w:pPr>
      <w:r w:rsidRPr="00CE021E">
        <w:rPr>
          <w:sz w:val="22"/>
          <w:szCs w:val="22"/>
        </w:rPr>
        <w:t>n</w:t>
      </w:r>
      <w:r w:rsidR="009B06FE" w:rsidRPr="00CE021E">
        <w:rPr>
          <w:sz w:val="22"/>
          <w:szCs w:val="22"/>
        </w:rPr>
        <w:t>avázání šifrovan</w:t>
      </w:r>
      <w:r w:rsidR="004F2206" w:rsidRPr="00CE021E">
        <w:rPr>
          <w:sz w:val="22"/>
          <w:szCs w:val="22"/>
        </w:rPr>
        <w:t>é</w:t>
      </w:r>
      <w:r w:rsidR="009B06FE" w:rsidRPr="00CE021E">
        <w:rPr>
          <w:sz w:val="22"/>
          <w:szCs w:val="22"/>
        </w:rPr>
        <w:t xml:space="preserve"> komunikace mezi </w:t>
      </w:r>
      <w:r w:rsidR="008A04CB">
        <w:rPr>
          <w:sz w:val="22"/>
          <w:szCs w:val="22"/>
        </w:rPr>
        <w:t>systémy</w:t>
      </w:r>
      <w:r w:rsidR="009B06FE" w:rsidRPr="00CE021E">
        <w:rPr>
          <w:sz w:val="22"/>
          <w:szCs w:val="22"/>
        </w:rPr>
        <w:t xml:space="preserve"> (oboustranně autentizované TLS spojení)</w:t>
      </w:r>
      <w:r w:rsidR="00D70A3A" w:rsidRPr="00CE021E">
        <w:rPr>
          <w:sz w:val="22"/>
          <w:szCs w:val="22"/>
        </w:rPr>
        <w:t>.</w:t>
      </w:r>
    </w:p>
    <w:p w14:paraId="65579458" w14:textId="77777777" w:rsidR="009B06FE" w:rsidRPr="00CE021E" w:rsidRDefault="009B06FE" w:rsidP="009B06FE">
      <w:pPr>
        <w:pStyle w:val="Bullet"/>
        <w:suppressAutoHyphens/>
        <w:autoSpaceDN/>
        <w:adjustRightInd/>
        <w:rPr>
          <w:sz w:val="22"/>
          <w:szCs w:val="22"/>
        </w:rPr>
      </w:pPr>
      <w:r w:rsidRPr="00CE021E">
        <w:rPr>
          <w:sz w:val="22"/>
          <w:szCs w:val="22"/>
        </w:rPr>
        <w:t xml:space="preserve">Pro uvedené účely </w:t>
      </w:r>
      <w:r w:rsidR="009817B1">
        <w:rPr>
          <w:sz w:val="22"/>
          <w:szCs w:val="22"/>
        </w:rPr>
        <w:t>jsou</w:t>
      </w:r>
      <w:r w:rsidR="009817B1" w:rsidRPr="00CE021E">
        <w:rPr>
          <w:sz w:val="22"/>
          <w:szCs w:val="22"/>
        </w:rPr>
        <w:t xml:space="preserve"> </w:t>
      </w:r>
      <w:r w:rsidRPr="00CE021E">
        <w:rPr>
          <w:sz w:val="22"/>
          <w:szCs w:val="22"/>
        </w:rPr>
        <w:t>využívány certifikáty vydávané akreditovanými certifikačními autoritami v ČR:</w:t>
      </w:r>
    </w:p>
    <w:p w14:paraId="6BE2EC9A" w14:textId="77777777" w:rsidR="009B06FE" w:rsidRPr="00CE021E" w:rsidRDefault="009B06FE" w:rsidP="002B6ABC">
      <w:pPr>
        <w:pStyle w:val="Bullet"/>
        <w:numPr>
          <w:ilvl w:val="0"/>
          <w:numId w:val="12"/>
        </w:numPr>
        <w:suppressAutoHyphens/>
        <w:autoSpaceDN/>
        <w:adjustRightInd/>
        <w:spacing w:after="60"/>
        <w:rPr>
          <w:sz w:val="22"/>
          <w:szCs w:val="22"/>
        </w:rPr>
      </w:pPr>
      <w:r w:rsidRPr="00CE021E">
        <w:rPr>
          <w:sz w:val="22"/>
          <w:szCs w:val="22"/>
        </w:rPr>
        <w:t>První certifikační autorita a.s. (ICA)</w:t>
      </w:r>
      <w:r w:rsidR="00D70A3A" w:rsidRPr="00CE021E">
        <w:rPr>
          <w:sz w:val="22"/>
          <w:szCs w:val="22"/>
        </w:rPr>
        <w:t xml:space="preserve"> </w:t>
      </w:r>
      <w:r w:rsidRPr="00CE021E">
        <w:rPr>
          <w:sz w:val="22"/>
          <w:szCs w:val="22"/>
        </w:rPr>
        <w:t xml:space="preserve">– </w:t>
      </w:r>
      <w:r w:rsidR="006D5408" w:rsidRPr="00CE021E">
        <w:rPr>
          <w:sz w:val="22"/>
          <w:szCs w:val="22"/>
        </w:rPr>
        <w:t>http:</w:t>
      </w:r>
      <w:r w:rsidRPr="00CE021E">
        <w:rPr>
          <w:sz w:val="22"/>
          <w:szCs w:val="22"/>
        </w:rPr>
        <w:t>//www.ica.cz/</w:t>
      </w:r>
      <w:r w:rsidR="006145BF" w:rsidRPr="00CE021E">
        <w:rPr>
          <w:sz w:val="22"/>
          <w:szCs w:val="22"/>
        </w:rPr>
        <w:t>,</w:t>
      </w:r>
    </w:p>
    <w:p w14:paraId="7B9BBAB7" w14:textId="77777777" w:rsidR="009B06FE" w:rsidRPr="00CE021E" w:rsidRDefault="009B06FE" w:rsidP="002B6ABC">
      <w:pPr>
        <w:pStyle w:val="Bullet"/>
        <w:numPr>
          <w:ilvl w:val="0"/>
          <w:numId w:val="12"/>
        </w:numPr>
        <w:suppressAutoHyphens/>
        <w:autoSpaceDN/>
        <w:adjustRightInd/>
        <w:spacing w:after="60"/>
        <w:rPr>
          <w:sz w:val="22"/>
          <w:szCs w:val="22"/>
        </w:rPr>
      </w:pPr>
      <w:r w:rsidRPr="00CE021E">
        <w:rPr>
          <w:sz w:val="22"/>
          <w:szCs w:val="22"/>
        </w:rPr>
        <w:t xml:space="preserve">Česká pošta s.p.– </w:t>
      </w:r>
      <w:r w:rsidR="006D5408" w:rsidRPr="00CE021E">
        <w:rPr>
          <w:sz w:val="22"/>
          <w:szCs w:val="22"/>
        </w:rPr>
        <w:t>https</w:t>
      </w:r>
      <w:r w:rsidRPr="00CE021E">
        <w:rPr>
          <w:sz w:val="22"/>
          <w:szCs w:val="22"/>
        </w:rPr>
        <w:t>://qca.postsignum.cz/</w:t>
      </w:r>
      <w:r w:rsidR="006145BF" w:rsidRPr="00CE021E">
        <w:rPr>
          <w:sz w:val="22"/>
          <w:szCs w:val="22"/>
        </w:rPr>
        <w:t>,</w:t>
      </w:r>
    </w:p>
    <w:p w14:paraId="2056F88A" w14:textId="77777777" w:rsidR="009B06FE" w:rsidRPr="002B6ABC" w:rsidRDefault="009B06FE" w:rsidP="002B6ABC">
      <w:pPr>
        <w:pStyle w:val="Bullet"/>
        <w:numPr>
          <w:ilvl w:val="0"/>
          <w:numId w:val="12"/>
        </w:numPr>
        <w:suppressAutoHyphens/>
        <w:autoSpaceDN/>
        <w:adjustRightInd/>
        <w:rPr>
          <w:sz w:val="22"/>
          <w:szCs w:val="22"/>
        </w:rPr>
      </w:pPr>
      <w:r w:rsidRPr="00CE021E">
        <w:rPr>
          <w:sz w:val="22"/>
          <w:szCs w:val="22"/>
        </w:rPr>
        <w:t xml:space="preserve">eIdentity a.s.– </w:t>
      </w:r>
      <w:r w:rsidR="006D5408" w:rsidRPr="00CE021E">
        <w:rPr>
          <w:sz w:val="22"/>
          <w:szCs w:val="22"/>
        </w:rPr>
        <w:t>http:</w:t>
      </w:r>
      <w:r w:rsidRPr="00CE021E">
        <w:rPr>
          <w:sz w:val="22"/>
          <w:szCs w:val="22"/>
        </w:rPr>
        <w:t>//www.eidentity.cz/</w:t>
      </w:r>
      <w:r w:rsidR="006145BF" w:rsidRPr="00CE021E">
        <w:rPr>
          <w:sz w:val="22"/>
          <w:szCs w:val="22"/>
        </w:rPr>
        <w:t>.</w:t>
      </w:r>
    </w:p>
    <w:p w14:paraId="43899BED" w14:textId="77777777" w:rsidR="00DE1484" w:rsidRPr="00CE021E" w:rsidRDefault="00DE1484" w:rsidP="00DE1484">
      <w:pPr>
        <w:pStyle w:val="Nadpis3"/>
        <w:jc w:val="left"/>
        <w:rPr>
          <w:i w:val="0"/>
          <w:iCs/>
          <w:lang w:val="cs-CZ"/>
        </w:rPr>
      </w:pPr>
      <w:bookmarkStart w:id="728" w:name="_Zabezpečení_automatické_komunikace"/>
      <w:bookmarkStart w:id="729" w:name="_Ref252806716"/>
      <w:bookmarkStart w:id="730" w:name="_Toc178776040"/>
      <w:bookmarkEnd w:id="728"/>
      <w:r w:rsidRPr="00CE021E">
        <w:rPr>
          <w:i w:val="0"/>
          <w:iCs/>
          <w:lang w:val="cs-CZ"/>
        </w:rPr>
        <w:t xml:space="preserve">Zabezpečení </w:t>
      </w:r>
      <w:r w:rsidR="006D4E44" w:rsidRPr="00CE021E">
        <w:rPr>
          <w:i w:val="0"/>
          <w:iCs/>
          <w:lang w:val="cs-CZ"/>
        </w:rPr>
        <w:t xml:space="preserve">automatické </w:t>
      </w:r>
      <w:r w:rsidRPr="00CE021E">
        <w:rPr>
          <w:i w:val="0"/>
          <w:iCs/>
          <w:lang w:val="cs-CZ"/>
        </w:rPr>
        <w:t>komunikace</w:t>
      </w:r>
      <w:r w:rsidR="006D4E44" w:rsidRPr="00CE021E">
        <w:rPr>
          <w:i w:val="0"/>
          <w:iCs/>
          <w:lang w:val="cs-CZ"/>
        </w:rPr>
        <w:t xml:space="preserve"> mezi systémy</w:t>
      </w:r>
      <w:bookmarkEnd w:id="729"/>
      <w:bookmarkEnd w:id="730"/>
    </w:p>
    <w:p w14:paraId="112FAC1E" w14:textId="77777777" w:rsidR="00DE1484" w:rsidRDefault="00DE1484" w:rsidP="00DE1484">
      <w:pPr>
        <w:rPr>
          <w:rFonts w:cs="Arial"/>
          <w:sz w:val="22"/>
          <w:szCs w:val="22"/>
        </w:rPr>
      </w:pPr>
      <w:r w:rsidRPr="00CE021E">
        <w:rPr>
          <w:rFonts w:cs="Arial"/>
          <w:sz w:val="22"/>
          <w:szCs w:val="22"/>
        </w:rPr>
        <w:t xml:space="preserve">Pro zabezpečení SOAP komunikace se </w:t>
      </w:r>
      <w:r w:rsidR="009817B1" w:rsidRPr="00CE021E">
        <w:rPr>
          <w:rFonts w:cs="Arial"/>
          <w:sz w:val="22"/>
          <w:szCs w:val="22"/>
        </w:rPr>
        <w:t>využív</w:t>
      </w:r>
      <w:r w:rsidR="009817B1">
        <w:rPr>
          <w:rFonts w:cs="Arial"/>
          <w:sz w:val="22"/>
          <w:szCs w:val="22"/>
        </w:rPr>
        <w:t>á</w:t>
      </w:r>
      <w:r w:rsidR="009817B1" w:rsidRPr="00CE021E">
        <w:rPr>
          <w:rFonts w:cs="Arial"/>
          <w:sz w:val="22"/>
          <w:szCs w:val="22"/>
        </w:rPr>
        <w:t xml:space="preserve"> </w:t>
      </w:r>
      <w:r w:rsidR="00392847">
        <w:rPr>
          <w:rFonts w:cs="Arial"/>
          <w:sz w:val="22"/>
          <w:szCs w:val="22"/>
        </w:rPr>
        <w:t>síťový</w:t>
      </w:r>
      <w:r w:rsidR="00392847" w:rsidRPr="00CE021E">
        <w:rPr>
          <w:rFonts w:cs="Arial"/>
          <w:sz w:val="22"/>
          <w:szCs w:val="22"/>
        </w:rPr>
        <w:t xml:space="preserve"> </w:t>
      </w:r>
      <w:r w:rsidR="00A27233" w:rsidRPr="00CE021E">
        <w:rPr>
          <w:rFonts w:cs="Arial"/>
          <w:sz w:val="22"/>
          <w:szCs w:val="22"/>
        </w:rPr>
        <w:t>protokol HTTPS</w:t>
      </w:r>
      <w:r w:rsidR="006D5408" w:rsidRPr="00CE021E">
        <w:rPr>
          <w:rFonts w:cs="Arial"/>
          <w:sz w:val="22"/>
          <w:szCs w:val="22"/>
        </w:rPr>
        <w:t xml:space="preserve"> s využitím</w:t>
      </w:r>
      <w:r w:rsidRPr="00CE021E">
        <w:rPr>
          <w:rFonts w:cs="Arial"/>
          <w:sz w:val="22"/>
          <w:szCs w:val="22"/>
        </w:rPr>
        <w:t xml:space="preserve"> oboustranně autentizované</w:t>
      </w:r>
      <w:r w:rsidR="006D5408" w:rsidRPr="00CE021E">
        <w:rPr>
          <w:rFonts w:cs="Arial"/>
          <w:sz w:val="22"/>
          <w:szCs w:val="22"/>
        </w:rPr>
        <w:t>ho</w:t>
      </w:r>
      <w:r w:rsidRPr="00CE021E">
        <w:rPr>
          <w:rFonts w:cs="Arial"/>
          <w:sz w:val="22"/>
          <w:szCs w:val="22"/>
        </w:rPr>
        <w:t xml:space="preserve"> TLS spojení</w:t>
      </w:r>
      <w:r w:rsidR="006D5408" w:rsidRPr="00CE021E">
        <w:rPr>
          <w:rFonts w:cs="Arial"/>
          <w:sz w:val="22"/>
          <w:szCs w:val="22"/>
        </w:rPr>
        <w:t>. T</w:t>
      </w:r>
      <w:r w:rsidRPr="00CE021E">
        <w:rPr>
          <w:rFonts w:cs="Arial"/>
          <w:sz w:val="22"/>
          <w:szCs w:val="22"/>
        </w:rPr>
        <w:t>zn.</w:t>
      </w:r>
      <w:r w:rsidR="006D5408" w:rsidRPr="00CE021E">
        <w:rPr>
          <w:rFonts w:cs="Arial"/>
          <w:sz w:val="22"/>
          <w:szCs w:val="22"/>
        </w:rPr>
        <w:t>,</w:t>
      </w:r>
      <w:r w:rsidRPr="00CE021E">
        <w:rPr>
          <w:rFonts w:cs="Arial"/>
          <w:sz w:val="22"/>
          <w:szCs w:val="22"/>
        </w:rPr>
        <w:t xml:space="preserve"> že obě strany se navzájem </w:t>
      </w:r>
      <w:r w:rsidR="009817B1" w:rsidRPr="00CE021E">
        <w:rPr>
          <w:rFonts w:cs="Arial"/>
          <w:sz w:val="22"/>
          <w:szCs w:val="22"/>
        </w:rPr>
        <w:t>autentiz</w:t>
      </w:r>
      <w:r w:rsidR="009817B1">
        <w:rPr>
          <w:rFonts w:cs="Arial"/>
          <w:sz w:val="22"/>
          <w:szCs w:val="22"/>
        </w:rPr>
        <w:t>ují</w:t>
      </w:r>
      <w:r w:rsidR="009817B1" w:rsidRPr="00CE021E">
        <w:rPr>
          <w:rFonts w:cs="Arial"/>
          <w:sz w:val="22"/>
          <w:szCs w:val="22"/>
        </w:rPr>
        <w:t xml:space="preserve"> </w:t>
      </w:r>
      <w:r w:rsidRPr="00CE021E">
        <w:rPr>
          <w:rFonts w:cs="Arial"/>
          <w:sz w:val="22"/>
          <w:szCs w:val="22"/>
        </w:rPr>
        <w:t>svými komerčními systémovými (serverovými) certifikáty, které jsou primárně určeny pro</w:t>
      </w:r>
      <w:r w:rsidR="00B62013">
        <w:rPr>
          <w:rFonts w:cs="Arial"/>
          <w:sz w:val="22"/>
          <w:szCs w:val="22"/>
        </w:rPr>
        <w:t xml:space="preserve"> </w:t>
      </w:r>
      <w:r w:rsidRPr="00CE021E">
        <w:rPr>
          <w:rFonts w:cs="Arial"/>
          <w:sz w:val="22"/>
          <w:szCs w:val="22"/>
        </w:rPr>
        <w:t>bezpečnou komunikaci mezi servery.</w:t>
      </w:r>
    </w:p>
    <w:p w14:paraId="6CEAA648" w14:textId="77777777" w:rsidR="001F395C" w:rsidRPr="00CE021E" w:rsidRDefault="001F395C" w:rsidP="00DE1484">
      <w:pPr>
        <w:rPr>
          <w:rFonts w:cs="Arial"/>
          <w:sz w:val="22"/>
          <w:szCs w:val="22"/>
        </w:rPr>
      </w:pPr>
      <w:r>
        <w:rPr>
          <w:rFonts w:cs="Arial"/>
          <w:sz w:val="22"/>
          <w:szCs w:val="22"/>
        </w:rPr>
        <w:t>Před prvním na</w:t>
      </w:r>
      <w:r w:rsidR="00392847">
        <w:rPr>
          <w:rFonts w:cs="Arial"/>
          <w:sz w:val="22"/>
          <w:szCs w:val="22"/>
        </w:rPr>
        <w:t xml:space="preserve">vázáním komunikace z EKIS je nezbytné, aby veřejná část certifikátu, kterým se daný EKIS </w:t>
      </w:r>
      <w:r w:rsidR="009817B1">
        <w:rPr>
          <w:rFonts w:cs="Arial"/>
          <w:sz w:val="22"/>
          <w:szCs w:val="22"/>
        </w:rPr>
        <w:t>autorizuje</w:t>
      </w:r>
      <w:r w:rsidR="00392847">
        <w:rPr>
          <w:rFonts w:cs="Arial"/>
          <w:sz w:val="22"/>
          <w:szCs w:val="22"/>
        </w:rPr>
        <w:t xml:space="preserve">, byl zaregistrován v IISSP. Detailní popis procesu registrace nového certifikátu, případně jeho aktualizace nebo zneplatnění, je uveden v dokumentu </w:t>
      </w:r>
      <w:r w:rsidR="00EF17EF">
        <w:rPr>
          <w:rFonts w:cs="Arial"/>
          <w:sz w:val="22"/>
          <w:szCs w:val="22"/>
        </w:rPr>
        <w:t>„</w:t>
      </w:r>
      <w:r w:rsidR="00392847" w:rsidRPr="00392847">
        <w:rPr>
          <w:rFonts w:cs="Arial"/>
          <w:sz w:val="22"/>
          <w:szCs w:val="22"/>
        </w:rPr>
        <w:t>Manuál procesu registrace uživatelů IISSP“ v aktuální verzi.</w:t>
      </w:r>
    </w:p>
    <w:p w14:paraId="00F9F885" w14:textId="77777777" w:rsidR="007E36AD" w:rsidRPr="00CE021E" w:rsidRDefault="007E36AD" w:rsidP="007E36AD">
      <w:pPr>
        <w:overflowPunct/>
        <w:autoSpaceDE/>
        <w:autoSpaceDN/>
        <w:adjustRightInd/>
        <w:spacing w:after="0"/>
        <w:jc w:val="left"/>
        <w:textAlignment w:val="auto"/>
        <w:rPr>
          <w:b/>
          <w:sz w:val="22"/>
          <w:szCs w:val="22"/>
        </w:rPr>
      </w:pPr>
    </w:p>
    <w:p w14:paraId="10BFAA36" w14:textId="77777777" w:rsidR="007E36AD" w:rsidRPr="00CE021E" w:rsidRDefault="007E36AD" w:rsidP="007E36AD">
      <w:pPr>
        <w:overflowPunct/>
        <w:autoSpaceDE/>
        <w:autoSpaceDN/>
        <w:adjustRightInd/>
        <w:spacing w:after="0"/>
        <w:jc w:val="left"/>
        <w:textAlignment w:val="auto"/>
        <w:rPr>
          <w:b/>
          <w:sz w:val="22"/>
          <w:szCs w:val="22"/>
        </w:rPr>
      </w:pPr>
      <w:r w:rsidRPr="00CE021E">
        <w:rPr>
          <w:b/>
          <w:sz w:val="22"/>
          <w:szCs w:val="22"/>
        </w:rPr>
        <w:t>POZNÁMKA:</w:t>
      </w:r>
    </w:p>
    <w:p w14:paraId="23F18D52" w14:textId="77777777" w:rsidR="007E36AD" w:rsidRPr="00CE021E" w:rsidRDefault="007E36AD" w:rsidP="007E36AD">
      <w:pPr>
        <w:overflowPunct/>
        <w:autoSpaceDE/>
        <w:autoSpaceDN/>
        <w:adjustRightInd/>
        <w:jc w:val="left"/>
        <w:textAlignment w:val="auto"/>
        <w:rPr>
          <w:rFonts w:cs="Arial"/>
          <w:sz w:val="22"/>
          <w:szCs w:val="22"/>
        </w:rPr>
      </w:pPr>
      <w:r w:rsidRPr="00CE021E">
        <w:rPr>
          <w:rFonts w:cs="Arial"/>
          <w:sz w:val="22"/>
          <w:szCs w:val="22"/>
        </w:rPr>
        <w:t xml:space="preserve">Veřejný </w:t>
      </w:r>
      <w:r w:rsidR="00392847">
        <w:rPr>
          <w:rFonts w:cs="Arial"/>
          <w:sz w:val="22"/>
          <w:szCs w:val="22"/>
        </w:rPr>
        <w:t>část</w:t>
      </w:r>
      <w:r w:rsidR="00392847" w:rsidRPr="00CE021E">
        <w:rPr>
          <w:rFonts w:cs="Arial"/>
          <w:sz w:val="22"/>
          <w:szCs w:val="22"/>
        </w:rPr>
        <w:t xml:space="preserve"> </w:t>
      </w:r>
      <w:r w:rsidRPr="00CE021E">
        <w:rPr>
          <w:rFonts w:cs="Arial"/>
          <w:sz w:val="22"/>
          <w:szCs w:val="22"/>
        </w:rPr>
        <w:t>certifikátu je v IISSP využit</w:t>
      </w:r>
      <w:r w:rsidR="00392847">
        <w:rPr>
          <w:rFonts w:cs="Arial"/>
          <w:sz w:val="22"/>
          <w:szCs w:val="22"/>
        </w:rPr>
        <w:t>a</w:t>
      </w:r>
      <w:r w:rsidRPr="00CE021E">
        <w:rPr>
          <w:rFonts w:cs="Arial"/>
          <w:sz w:val="22"/>
          <w:szCs w:val="22"/>
        </w:rPr>
        <w:t xml:space="preserve"> pro vytvoření vazby mezi certifikátem a technickým uživatelem (účtem). Při navazování zabezpečeného spojení mezi systémem EKIS a IISSP je definovaná vazba využita pro identifikaci daného systému EKIS.</w:t>
      </w:r>
    </w:p>
    <w:p w14:paraId="04C74E82" w14:textId="77777777" w:rsidR="007E36AD" w:rsidRPr="00CE021E" w:rsidRDefault="007E36AD" w:rsidP="007E36AD">
      <w:pPr>
        <w:overflowPunct/>
        <w:autoSpaceDE/>
        <w:autoSpaceDN/>
        <w:adjustRightInd/>
        <w:jc w:val="left"/>
        <w:textAlignment w:val="auto"/>
        <w:rPr>
          <w:rFonts w:cs="Arial"/>
          <w:sz w:val="22"/>
          <w:szCs w:val="22"/>
        </w:rPr>
      </w:pPr>
      <w:r w:rsidRPr="00CE021E">
        <w:rPr>
          <w:rFonts w:cs="Arial"/>
          <w:sz w:val="22"/>
          <w:szCs w:val="22"/>
        </w:rPr>
        <w:t xml:space="preserve">Tento způsob provázání certifikátu s technickým účtem je výhodný z pohledu volné definice obsahu certifikátu. </w:t>
      </w:r>
      <w:r w:rsidR="002B1B51">
        <w:rPr>
          <w:rFonts w:cs="Arial"/>
          <w:sz w:val="22"/>
          <w:szCs w:val="22"/>
        </w:rPr>
        <w:t xml:space="preserve">Znamená to tedy, že </w:t>
      </w:r>
      <w:r w:rsidRPr="00CE021E">
        <w:rPr>
          <w:rFonts w:cs="Arial"/>
          <w:b/>
          <w:sz w:val="22"/>
          <w:szCs w:val="22"/>
        </w:rPr>
        <w:t>obsah jednotlivých polí certifikátu není ze strany IISSP nijak definován ani limitován.</w:t>
      </w:r>
    </w:p>
    <w:p w14:paraId="6D1B8689" w14:textId="77777777" w:rsidR="00C55001" w:rsidRPr="00CE021E" w:rsidRDefault="00C55001" w:rsidP="00C55001">
      <w:pPr>
        <w:pStyle w:val="Nadpis3"/>
        <w:jc w:val="left"/>
        <w:rPr>
          <w:lang w:val="cs-CZ"/>
        </w:rPr>
      </w:pPr>
      <w:bookmarkStart w:id="731" w:name="_Toc178776041"/>
      <w:r w:rsidRPr="00CE021E">
        <w:rPr>
          <w:lang w:val="cs-CZ"/>
        </w:rPr>
        <w:t>Autentizace uživatelů na portál</w:t>
      </w:r>
      <w:r w:rsidR="00080BCF" w:rsidRPr="00CE021E">
        <w:rPr>
          <w:lang w:val="cs-CZ"/>
        </w:rPr>
        <w:t>u</w:t>
      </w:r>
      <w:bookmarkEnd w:id="731"/>
    </w:p>
    <w:p w14:paraId="54052BE5" w14:textId="77777777" w:rsidR="00455D7B" w:rsidRDefault="00C55001" w:rsidP="00C55001">
      <w:pPr>
        <w:pStyle w:val="Bullet"/>
        <w:suppressAutoHyphens/>
        <w:autoSpaceDN/>
        <w:adjustRightInd/>
        <w:rPr>
          <w:sz w:val="22"/>
          <w:szCs w:val="22"/>
        </w:rPr>
      </w:pPr>
      <w:r w:rsidRPr="00CE021E">
        <w:rPr>
          <w:sz w:val="22"/>
          <w:szCs w:val="22"/>
        </w:rPr>
        <w:t>Pro přístup k</w:t>
      </w:r>
      <w:r w:rsidR="00A921D6">
        <w:rPr>
          <w:sz w:val="22"/>
          <w:szCs w:val="22"/>
        </w:rPr>
        <w:t> </w:t>
      </w:r>
      <w:r w:rsidR="00F16EC3">
        <w:rPr>
          <w:sz w:val="22"/>
          <w:szCs w:val="22"/>
        </w:rPr>
        <w:t>P</w:t>
      </w:r>
      <w:r w:rsidR="00A921D6">
        <w:rPr>
          <w:sz w:val="22"/>
          <w:szCs w:val="22"/>
        </w:rPr>
        <w:t>ortálu IISSP je vyžadována autentizace pomocí uživatelského jména a hesla. Přihlašovací údaje uživatel získá během procesu registrace uživatele IISSP.</w:t>
      </w:r>
      <w:r w:rsidR="00445B9E">
        <w:rPr>
          <w:sz w:val="22"/>
          <w:szCs w:val="22"/>
        </w:rPr>
        <w:t xml:space="preserve"> </w:t>
      </w:r>
    </w:p>
    <w:p w14:paraId="6571C4A2" w14:textId="77777777" w:rsidR="00A921D6" w:rsidRDefault="00445B9E" w:rsidP="00C55001">
      <w:pPr>
        <w:pStyle w:val="Bullet"/>
        <w:suppressAutoHyphens/>
        <w:autoSpaceDN/>
        <w:adjustRightInd/>
        <w:rPr>
          <w:sz w:val="22"/>
          <w:szCs w:val="22"/>
        </w:rPr>
      </w:pPr>
      <w:r>
        <w:rPr>
          <w:sz w:val="22"/>
          <w:szCs w:val="22"/>
        </w:rPr>
        <w:lastRenderedPageBreak/>
        <w:t xml:space="preserve">Po prvním přihlášení si uživatel </w:t>
      </w:r>
      <w:r w:rsidR="009817B1">
        <w:rPr>
          <w:sz w:val="22"/>
          <w:szCs w:val="22"/>
        </w:rPr>
        <w:t xml:space="preserve">může </w:t>
      </w:r>
      <w:r>
        <w:rPr>
          <w:sz w:val="22"/>
          <w:szCs w:val="22"/>
        </w:rPr>
        <w:t>zvolit variantu autentizace pomocí komerčního certifikátu.</w:t>
      </w:r>
      <w:r w:rsidR="006A64CD">
        <w:rPr>
          <w:sz w:val="22"/>
          <w:szCs w:val="22"/>
        </w:rPr>
        <w:t xml:space="preserve"> Pro potřebu autentizace uživatele komerčním certifikátem </w:t>
      </w:r>
      <w:r w:rsidR="009817B1">
        <w:rPr>
          <w:sz w:val="22"/>
          <w:szCs w:val="22"/>
        </w:rPr>
        <w:t xml:space="preserve">musí </w:t>
      </w:r>
      <w:r w:rsidR="006A64CD">
        <w:rPr>
          <w:sz w:val="22"/>
          <w:szCs w:val="22"/>
        </w:rPr>
        <w:t xml:space="preserve">uživatel nahrát a </w:t>
      </w:r>
      <w:r w:rsidR="0079245C">
        <w:rPr>
          <w:sz w:val="22"/>
          <w:szCs w:val="22"/>
        </w:rPr>
        <w:t>následně aktualizovat</w:t>
      </w:r>
      <w:r w:rsidR="006A64CD">
        <w:rPr>
          <w:sz w:val="22"/>
          <w:szCs w:val="22"/>
        </w:rPr>
        <w:t xml:space="preserve"> veřejný klíč komerčního certifikátu ve svém uživatelském profilu.</w:t>
      </w:r>
      <w:r w:rsidR="00A76D6C">
        <w:rPr>
          <w:sz w:val="22"/>
          <w:szCs w:val="22"/>
        </w:rPr>
        <w:t xml:space="preserve"> V případě, že uživatel zvolí variantu autentizace pomocí komerčního certifikátu, </w:t>
      </w:r>
      <w:r w:rsidR="005D7C3F">
        <w:rPr>
          <w:sz w:val="22"/>
          <w:szCs w:val="22"/>
        </w:rPr>
        <w:t>je zablokováno přihlašovací heslo. Pro návrat k základnímu způsobu autentizace pomocí jména a hesla musí uživatel</w:t>
      </w:r>
      <w:r w:rsidR="006D5890">
        <w:rPr>
          <w:sz w:val="22"/>
          <w:szCs w:val="22"/>
        </w:rPr>
        <w:t xml:space="preserve"> ve svém profilu</w:t>
      </w:r>
      <w:r w:rsidR="005D7C3F">
        <w:rPr>
          <w:sz w:val="22"/>
          <w:szCs w:val="22"/>
        </w:rPr>
        <w:t xml:space="preserve"> </w:t>
      </w:r>
      <w:r w:rsidR="006D5890">
        <w:rPr>
          <w:sz w:val="22"/>
          <w:szCs w:val="22"/>
        </w:rPr>
        <w:t>provést</w:t>
      </w:r>
      <w:r w:rsidR="005D7C3F">
        <w:rPr>
          <w:sz w:val="22"/>
          <w:szCs w:val="22"/>
        </w:rPr>
        <w:t xml:space="preserve"> deregistr</w:t>
      </w:r>
      <w:r w:rsidR="006D5890">
        <w:rPr>
          <w:sz w:val="22"/>
          <w:szCs w:val="22"/>
        </w:rPr>
        <w:t>aci</w:t>
      </w:r>
      <w:r w:rsidR="005D7C3F">
        <w:rPr>
          <w:sz w:val="22"/>
          <w:szCs w:val="22"/>
        </w:rPr>
        <w:t xml:space="preserve"> klientského certifikátu a vygenerování nového iniciálního hesla.</w:t>
      </w:r>
    </w:p>
    <w:p w14:paraId="58916FE3" w14:textId="77777777" w:rsidR="00A921D6" w:rsidRPr="00CE021E" w:rsidDel="00A921D6" w:rsidRDefault="00A921D6" w:rsidP="00A921D6">
      <w:pPr>
        <w:pStyle w:val="Bullet"/>
        <w:suppressAutoHyphens/>
        <w:autoSpaceDN/>
        <w:adjustRightInd/>
        <w:rPr>
          <w:sz w:val="22"/>
          <w:szCs w:val="22"/>
        </w:rPr>
      </w:pPr>
      <w:r>
        <w:rPr>
          <w:sz w:val="22"/>
          <w:szCs w:val="22"/>
        </w:rPr>
        <w:t xml:space="preserve">Detailní postup pro registraci uživatele IISSP je popsána v </w:t>
      </w:r>
      <w:r w:rsidRPr="00A921D6">
        <w:rPr>
          <w:sz w:val="22"/>
          <w:szCs w:val="22"/>
        </w:rPr>
        <w:t xml:space="preserve">dokumentu </w:t>
      </w:r>
      <w:r w:rsidR="00EF17EF" w:rsidRPr="00EF17EF">
        <w:rPr>
          <w:sz w:val="22"/>
          <w:szCs w:val="22"/>
        </w:rPr>
        <w:t>„Manuál procesu registrace uživatelů IISSP“</w:t>
      </w:r>
      <w:r w:rsidRPr="00A921D6">
        <w:rPr>
          <w:sz w:val="22"/>
          <w:szCs w:val="22"/>
        </w:rPr>
        <w:t>.</w:t>
      </w:r>
    </w:p>
    <w:p w14:paraId="5E7E4D07" w14:textId="77777777" w:rsidR="000F1A03" w:rsidRPr="00CE021E" w:rsidRDefault="000F1A03" w:rsidP="000F1A03">
      <w:pPr>
        <w:pStyle w:val="Nadpis3"/>
        <w:jc w:val="left"/>
        <w:rPr>
          <w:lang w:val="cs-CZ"/>
        </w:rPr>
      </w:pPr>
      <w:bookmarkStart w:id="732" w:name="_Elektronické_podepisování_aplikační"/>
      <w:bookmarkStart w:id="733" w:name="_Ref252806551"/>
      <w:bookmarkStart w:id="734" w:name="_Ref252806618"/>
      <w:bookmarkStart w:id="735" w:name="_Ref252806734"/>
      <w:bookmarkStart w:id="736" w:name="_Toc178776042"/>
      <w:bookmarkEnd w:id="732"/>
      <w:r w:rsidRPr="00CE021E">
        <w:rPr>
          <w:lang w:val="cs-CZ"/>
        </w:rPr>
        <w:t>Elektronické podepisování aplikačních dat</w:t>
      </w:r>
      <w:bookmarkEnd w:id="733"/>
      <w:bookmarkEnd w:id="734"/>
      <w:bookmarkEnd w:id="735"/>
      <w:bookmarkEnd w:id="736"/>
    </w:p>
    <w:p w14:paraId="2E5DDF29" w14:textId="77777777" w:rsidR="000F1A03" w:rsidRPr="00CE021E" w:rsidRDefault="000F1A03" w:rsidP="000F1A03">
      <w:pPr>
        <w:pStyle w:val="Bullet"/>
        <w:rPr>
          <w:sz w:val="22"/>
          <w:szCs w:val="22"/>
        </w:rPr>
      </w:pPr>
      <w:r w:rsidRPr="00CE021E">
        <w:rPr>
          <w:sz w:val="22"/>
          <w:szCs w:val="22"/>
        </w:rPr>
        <w:t>Zaručený elektronický podpis (aplikačních dat, transakcí, zpráv</w:t>
      </w:r>
      <w:r w:rsidR="00080BCF" w:rsidRPr="00CE021E">
        <w:rPr>
          <w:sz w:val="22"/>
          <w:szCs w:val="22"/>
        </w:rPr>
        <w:t xml:space="preserve"> apod.</w:t>
      </w:r>
      <w:r w:rsidRPr="00CE021E">
        <w:rPr>
          <w:sz w:val="22"/>
          <w:szCs w:val="22"/>
        </w:rPr>
        <w:t>) se používá pro zajištění integrity, autenticity a nepopiratelnosti autorství přenášených dat. Z tohoto důvodu je vyžadováno použití kvalifikovaných</w:t>
      </w:r>
      <w:r w:rsidR="00800D02">
        <w:rPr>
          <w:sz w:val="22"/>
          <w:szCs w:val="22"/>
        </w:rPr>
        <w:t xml:space="preserve"> osobních</w:t>
      </w:r>
      <w:r w:rsidRPr="00CE021E">
        <w:rPr>
          <w:sz w:val="22"/>
          <w:szCs w:val="22"/>
        </w:rPr>
        <w:t xml:space="preserve"> certifikátů</w:t>
      </w:r>
      <w:r w:rsidR="00F4411B">
        <w:rPr>
          <w:sz w:val="22"/>
          <w:szCs w:val="22"/>
        </w:rPr>
        <w:t xml:space="preserve"> nebo elektronických značek</w:t>
      </w:r>
      <w:r w:rsidR="00800D02">
        <w:rPr>
          <w:sz w:val="22"/>
          <w:szCs w:val="22"/>
        </w:rPr>
        <w:t xml:space="preserve"> založených na kvalifikovaných systémových certifikátech, které byly vydány</w:t>
      </w:r>
      <w:r w:rsidRPr="00CE021E">
        <w:rPr>
          <w:sz w:val="22"/>
          <w:szCs w:val="22"/>
        </w:rPr>
        <w:t xml:space="preserve"> akreditovanými certifikačními autoritami (viz výše).</w:t>
      </w:r>
    </w:p>
    <w:p w14:paraId="6246E4A9" w14:textId="77777777" w:rsidR="000F1A03" w:rsidRPr="00CE021E" w:rsidRDefault="000F1A03" w:rsidP="004B7AD7">
      <w:pPr>
        <w:overflowPunct/>
        <w:autoSpaceDE/>
        <w:autoSpaceDN/>
        <w:adjustRightInd/>
        <w:jc w:val="left"/>
        <w:textAlignment w:val="auto"/>
        <w:rPr>
          <w:sz w:val="22"/>
          <w:szCs w:val="22"/>
        </w:rPr>
      </w:pPr>
      <w:bookmarkStart w:id="737" w:name="_Inicializace_–_import"/>
      <w:bookmarkEnd w:id="737"/>
    </w:p>
    <w:p w14:paraId="54BF0D25" w14:textId="77777777" w:rsidR="00530CB0" w:rsidRPr="00CE021E" w:rsidRDefault="00530CB0" w:rsidP="001C5DB5">
      <w:pPr>
        <w:pStyle w:val="Bullet"/>
        <w:suppressAutoHyphens/>
        <w:autoSpaceDN/>
        <w:adjustRightInd/>
        <w:rPr>
          <w:sz w:val="22"/>
          <w:szCs w:val="22"/>
        </w:rPr>
      </w:pPr>
    </w:p>
    <w:p w14:paraId="406837E8" w14:textId="77777777" w:rsidR="00DD4BAF" w:rsidRPr="00CE021E" w:rsidRDefault="00DD4BAF" w:rsidP="00DD4BAF">
      <w:pPr>
        <w:pStyle w:val="Nadpis1"/>
      </w:pPr>
      <w:bookmarkStart w:id="738" w:name="_Toc243469532"/>
      <w:bookmarkStart w:id="739" w:name="_Toc243469856"/>
      <w:bookmarkStart w:id="740" w:name="_Toc243469535"/>
      <w:bookmarkStart w:id="741" w:name="_Toc243469859"/>
      <w:bookmarkStart w:id="742" w:name="_Toc243469536"/>
      <w:bookmarkStart w:id="743" w:name="_Toc243469860"/>
      <w:bookmarkStart w:id="744" w:name="_Toc243469537"/>
      <w:bookmarkStart w:id="745" w:name="_Toc243469861"/>
      <w:bookmarkStart w:id="746" w:name="_Toc243469538"/>
      <w:bookmarkStart w:id="747" w:name="_Toc243469862"/>
      <w:bookmarkStart w:id="748" w:name="_Popis_rozhraní_a"/>
      <w:bookmarkStart w:id="749" w:name="_Ref252806594"/>
      <w:bookmarkStart w:id="750" w:name="_Ref252806696"/>
      <w:bookmarkStart w:id="751" w:name="_Ref252806833"/>
      <w:bookmarkStart w:id="752" w:name="_Toc178776043"/>
      <w:bookmarkEnd w:id="738"/>
      <w:bookmarkEnd w:id="739"/>
      <w:bookmarkEnd w:id="740"/>
      <w:bookmarkEnd w:id="741"/>
      <w:bookmarkEnd w:id="742"/>
      <w:bookmarkEnd w:id="743"/>
      <w:bookmarkEnd w:id="744"/>
      <w:bookmarkEnd w:id="745"/>
      <w:bookmarkEnd w:id="746"/>
      <w:bookmarkEnd w:id="747"/>
      <w:bookmarkEnd w:id="748"/>
      <w:r w:rsidRPr="00CE021E">
        <w:lastRenderedPageBreak/>
        <w:t xml:space="preserve">Popis rozhraní </w:t>
      </w:r>
      <w:r w:rsidR="00183550" w:rsidRPr="00CE021E">
        <w:t xml:space="preserve">pro přenos rozpočtových opatření </w:t>
      </w:r>
      <w:r w:rsidRPr="00CE021E">
        <w:t>a jejich začlenění v rámci integrace OSS na IISSP RISRE</w:t>
      </w:r>
      <w:bookmarkEnd w:id="749"/>
      <w:bookmarkEnd w:id="750"/>
      <w:bookmarkEnd w:id="751"/>
      <w:bookmarkEnd w:id="752"/>
    </w:p>
    <w:p w14:paraId="79359598" w14:textId="77777777" w:rsidR="00183550" w:rsidRPr="00CE021E" w:rsidRDefault="00183550" w:rsidP="00EC29E3">
      <w:pPr>
        <w:pStyle w:val="Nadpis2"/>
        <w:rPr>
          <w:lang w:val="cs-CZ"/>
        </w:rPr>
      </w:pPr>
      <w:bookmarkStart w:id="753" w:name="_Toc343255851"/>
      <w:bookmarkStart w:id="754" w:name="_Toc343266221"/>
      <w:bookmarkStart w:id="755" w:name="_Toc178776044"/>
      <w:bookmarkEnd w:id="753"/>
      <w:bookmarkEnd w:id="754"/>
      <w:r w:rsidRPr="00CE021E">
        <w:rPr>
          <w:lang w:val="cs-CZ"/>
        </w:rPr>
        <w:t>Základní přehled řešení realizace rozpočtových opatření v IISSP RISRE</w:t>
      </w:r>
      <w:bookmarkEnd w:id="755"/>
    </w:p>
    <w:p w14:paraId="17B8F204" w14:textId="77777777" w:rsidR="00183550" w:rsidRPr="00CE021E" w:rsidRDefault="00183550" w:rsidP="00183550">
      <w:pPr>
        <w:rPr>
          <w:sz w:val="22"/>
          <w:szCs w:val="22"/>
        </w:rPr>
      </w:pPr>
      <w:r w:rsidRPr="00CE021E">
        <w:rPr>
          <w:sz w:val="22"/>
          <w:szCs w:val="22"/>
        </w:rPr>
        <w:t>Pořizování rozpočtových opatření v IISSP RISRE lze v obecné rovině rozdělit do dvou základních skupin:</w:t>
      </w:r>
    </w:p>
    <w:p w14:paraId="2D29386E" w14:textId="77777777" w:rsidR="00183550" w:rsidRPr="00CE021E" w:rsidRDefault="007E020E" w:rsidP="002B6ABC">
      <w:pPr>
        <w:numPr>
          <w:ilvl w:val="0"/>
          <w:numId w:val="20"/>
        </w:numPr>
        <w:spacing w:after="40"/>
        <w:rPr>
          <w:sz w:val="22"/>
          <w:szCs w:val="22"/>
        </w:rPr>
      </w:pPr>
      <w:r w:rsidRPr="00CE021E">
        <w:rPr>
          <w:sz w:val="22"/>
          <w:szCs w:val="22"/>
        </w:rPr>
        <w:t>pořizování rozpočtových opatření, kter</w:t>
      </w:r>
      <w:r>
        <w:rPr>
          <w:sz w:val="22"/>
          <w:szCs w:val="22"/>
        </w:rPr>
        <w:t>á</w:t>
      </w:r>
      <w:r w:rsidRPr="00CE021E">
        <w:rPr>
          <w:sz w:val="22"/>
          <w:szCs w:val="22"/>
        </w:rPr>
        <w:t xml:space="preserve"> jsou v kompetenci OSS</w:t>
      </w:r>
      <w:r>
        <w:rPr>
          <w:sz w:val="22"/>
          <w:szCs w:val="22"/>
        </w:rPr>
        <w:t xml:space="preserve"> a nejsou schvalována v IISSP</w:t>
      </w:r>
      <w:r w:rsidRPr="00CE021E">
        <w:rPr>
          <w:sz w:val="22"/>
          <w:szCs w:val="22"/>
        </w:rPr>
        <w:t>. Rozpočtová opatření tohoto druhu jsou automaticky zanášen</w:t>
      </w:r>
      <w:r>
        <w:rPr>
          <w:sz w:val="22"/>
          <w:szCs w:val="22"/>
        </w:rPr>
        <w:t>a</w:t>
      </w:r>
      <w:r w:rsidRPr="00CE021E">
        <w:rPr>
          <w:sz w:val="22"/>
          <w:szCs w:val="22"/>
        </w:rPr>
        <w:t xml:space="preserve"> do chronologické evidence v IISSP RISRE</w:t>
      </w:r>
      <w:r>
        <w:rPr>
          <w:sz w:val="22"/>
          <w:szCs w:val="22"/>
        </w:rPr>
        <w:t xml:space="preserve"> bez nutnosti jejich připojení k A-hlavičce.</w:t>
      </w:r>
      <w:r w:rsidR="005F7415" w:rsidRPr="00CE021E">
        <w:rPr>
          <w:sz w:val="22"/>
          <w:szCs w:val="22"/>
        </w:rPr>
        <w:t xml:space="preserve"> </w:t>
      </w:r>
    </w:p>
    <w:p w14:paraId="2166978C" w14:textId="77777777" w:rsidR="00183550" w:rsidRPr="00CE021E" w:rsidRDefault="007E020E" w:rsidP="002B6ABC">
      <w:pPr>
        <w:numPr>
          <w:ilvl w:val="0"/>
          <w:numId w:val="20"/>
        </w:numPr>
        <w:rPr>
          <w:sz w:val="22"/>
          <w:szCs w:val="22"/>
        </w:rPr>
      </w:pPr>
      <w:r w:rsidRPr="00CE021E">
        <w:rPr>
          <w:sz w:val="22"/>
          <w:szCs w:val="22"/>
        </w:rPr>
        <w:t>pořizování návrhu rozpočtových opatření</w:t>
      </w:r>
      <w:r>
        <w:rPr>
          <w:sz w:val="22"/>
          <w:szCs w:val="22"/>
        </w:rPr>
        <w:t xml:space="preserve"> schvalovaných v IISSP</w:t>
      </w:r>
      <w:r w:rsidRPr="00CE021E">
        <w:rPr>
          <w:sz w:val="22"/>
          <w:szCs w:val="22"/>
        </w:rPr>
        <w:t xml:space="preserve">. </w:t>
      </w:r>
      <w:r>
        <w:rPr>
          <w:sz w:val="22"/>
          <w:szCs w:val="22"/>
        </w:rPr>
        <w:t>Tato</w:t>
      </w:r>
      <w:r w:rsidRPr="00CE021E">
        <w:rPr>
          <w:sz w:val="22"/>
          <w:szCs w:val="22"/>
        </w:rPr>
        <w:t xml:space="preserve"> rozpočtov</w:t>
      </w:r>
      <w:r>
        <w:rPr>
          <w:sz w:val="22"/>
          <w:szCs w:val="22"/>
        </w:rPr>
        <w:t>á</w:t>
      </w:r>
      <w:r w:rsidRPr="00CE021E">
        <w:rPr>
          <w:sz w:val="22"/>
          <w:szCs w:val="22"/>
        </w:rPr>
        <w:t xml:space="preserve"> opatření jsou v IISSP RISRE předběžně pořizován</w:t>
      </w:r>
      <w:r>
        <w:rPr>
          <w:sz w:val="22"/>
          <w:szCs w:val="22"/>
        </w:rPr>
        <w:t>a</w:t>
      </w:r>
      <w:r w:rsidRPr="00CE021E">
        <w:rPr>
          <w:sz w:val="22"/>
          <w:szCs w:val="22"/>
        </w:rPr>
        <w:t xml:space="preserve"> a následně schvalován</w:t>
      </w:r>
      <w:r>
        <w:rPr>
          <w:sz w:val="22"/>
          <w:szCs w:val="22"/>
        </w:rPr>
        <w:t>a</w:t>
      </w:r>
      <w:r w:rsidRPr="00CE021E">
        <w:rPr>
          <w:sz w:val="22"/>
          <w:szCs w:val="22"/>
        </w:rPr>
        <w:t xml:space="preserve"> dle definovaných schvalovacích postupů. Data </w:t>
      </w:r>
      <w:r>
        <w:rPr>
          <w:sz w:val="22"/>
          <w:szCs w:val="22"/>
        </w:rPr>
        <w:t xml:space="preserve">těchto </w:t>
      </w:r>
      <w:r w:rsidRPr="00CE021E">
        <w:rPr>
          <w:sz w:val="22"/>
          <w:szCs w:val="22"/>
        </w:rPr>
        <w:t xml:space="preserve">rozpočtového opatření jsou </w:t>
      </w:r>
      <w:r>
        <w:rPr>
          <w:sz w:val="22"/>
          <w:szCs w:val="22"/>
        </w:rPr>
        <w:t xml:space="preserve">jednoznačně </w:t>
      </w:r>
      <w:r w:rsidRPr="00CE021E">
        <w:rPr>
          <w:sz w:val="22"/>
          <w:szCs w:val="22"/>
        </w:rPr>
        <w:t>navázán</w:t>
      </w:r>
      <w:r>
        <w:rPr>
          <w:sz w:val="22"/>
          <w:szCs w:val="22"/>
        </w:rPr>
        <w:t>a</w:t>
      </w:r>
      <w:r w:rsidRPr="00CE021E">
        <w:rPr>
          <w:sz w:val="22"/>
          <w:szCs w:val="22"/>
        </w:rPr>
        <w:t xml:space="preserve"> na </w:t>
      </w:r>
      <w:r>
        <w:rPr>
          <w:sz w:val="22"/>
          <w:szCs w:val="22"/>
        </w:rPr>
        <w:t>objekt</w:t>
      </w:r>
      <w:r w:rsidRPr="00CE021E">
        <w:rPr>
          <w:sz w:val="22"/>
          <w:szCs w:val="22"/>
        </w:rPr>
        <w:t xml:space="preserve"> A-hlavičk</w:t>
      </w:r>
      <w:r>
        <w:rPr>
          <w:sz w:val="22"/>
          <w:szCs w:val="22"/>
        </w:rPr>
        <w:t>a. A-hlavička sdružuje doklady rozpočtových opatření (jeden a více) za účelem jejich společného zpracování a schvalování.</w:t>
      </w:r>
      <w:r w:rsidRPr="00CE021E">
        <w:rPr>
          <w:sz w:val="22"/>
          <w:szCs w:val="22"/>
        </w:rPr>
        <w:t xml:space="preserve"> </w:t>
      </w:r>
      <w:r>
        <w:rPr>
          <w:sz w:val="22"/>
          <w:szCs w:val="22"/>
        </w:rPr>
        <w:t>Pořizované rozpočtové opatření musí obsahovat odkaz na objekt A-hlavička, která byla předem založena v IISSP RISRE.</w:t>
      </w:r>
    </w:p>
    <w:p w14:paraId="77D0A98D" w14:textId="77777777" w:rsidR="00183550" w:rsidRPr="00CE021E" w:rsidRDefault="00E12B89" w:rsidP="00E12B89">
      <w:pPr>
        <w:spacing w:after="200"/>
        <w:rPr>
          <w:sz w:val="22"/>
          <w:szCs w:val="22"/>
        </w:rPr>
      </w:pPr>
      <w:r w:rsidRPr="00CE021E">
        <w:rPr>
          <w:sz w:val="22"/>
          <w:szCs w:val="22"/>
        </w:rPr>
        <w:t xml:space="preserve">Hlavní proces </w:t>
      </w:r>
      <w:r w:rsidR="00DC1EFB" w:rsidRPr="00CE021E">
        <w:rPr>
          <w:sz w:val="22"/>
          <w:szCs w:val="22"/>
        </w:rPr>
        <w:t xml:space="preserve">zakládání </w:t>
      </w:r>
      <w:r w:rsidRPr="00CE021E">
        <w:rPr>
          <w:sz w:val="22"/>
          <w:szCs w:val="22"/>
        </w:rPr>
        <w:t>rozpočtových opatření j</w:t>
      </w:r>
      <w:r w:rsidR="00DC1EFB" w:rsidRPr="00CE021E">
        <w:rPr>
          <w:sz w:val="22"/>
          <w:szCs w:val="22"/>
        </w:rPr>
        <w:t>e</w:t>
      </w:r>
      <w:r w:rsidRPr="00CE021E">
        <w:rPr>
          <w:sz w:val="22"/>
          <w:szCs w:val="22"/>
        </w:rPr>
        <w:t xml:space="preserve"> znázorněn na následujícím diagramu:</w:t>
      </w:r>
    </w:p>
    <w:p w14:paraId="1B05824E" w14:textId="77777777" w:rsidR="003C7E48" w:rsidRPr="00CE021E" w:rsidRDefault="00421BBD" w:rsidP="00E12B89">
      <w:pPr>
        <w:spacing w:after="200"/>
        <w:rPr>
          <w:sz w:val="22"/>
          <w:szCs w:val="22"/>
        </w:rPr>
      </w:pPr>
      <w:r w:rsidRPr="00CE021E">
        <w:rPr>
          <w:noProof/>
        </w:rPr>
        <w:object w:dxaOrig="16117" w:dyaOrig="12466" w14:anchorId="79944D3D">
          <v:shape id="_x0000_i1028" type="#_x0000_t75" style="width:451.4pt;height:350.9pt" o:ole="">
            <v:imagedata r:id="rId37" o:title=""/>
          </v:shape>
          <o:OLEObject Type="Embed" ProgID="Visio.Drawing.11" ShapeID="_x0000_i1028" DrawAspect="Content" ObjectID="_1789389070" r:id="rId38"/>
        </w:object>
      </w:r>
    </w:p>
    <w:p w14:paraId="3D64BC62" w14:textId="09872D63" w:rsidR="00D2017E" w:rsidRPr="00CE021E" w:rsidRDefault="00D2017E" w:rsidP="00D2017E">
      <w:pPr>
        <w:pStyle w:val="Titulek"/>
        <w:ind w:left="0"/>
        <w:jc w:val="center"/>
        <w:rPr>
          <w:lang w:val="cs-CZ"/>
        </w:rPr>
      </w:pPr>
      <w:bookmarkStart w:id="756" w:name="_Toc126165828"/>
      <w:r w:rsidRPr="00CE021E">
        <w:rPr>
          <w:lang w:val="cs-CZ"/>
        </w:rPr>
        <w:t xml:space="preserve">Obrázek </w:t>
      </w:r>
      <w:r w:rsidRPr="00CE021E">
        <w:rPr>
          <w:lang w:val="cs-CZ"/>
        </w:rPr>
        <w:fldChar w:fldCharType="begin"/>
      </w:r>
      <w:r w:rsidRPr="00CE021E">
        <w:rPr>
          <w:lang w:val="cs-CZ"/>
        </w:rPr>
        <w:instrText xml:space="preserve"> SEQ Obrázek \* ARABIC </w:instrText>
      </w:r>
      <w:r w:rsidRPr="00CE021E">
        <w:rPr>
          <w:lang w:val="cs-CZ"/>
        </w:rPr>
        <w:fldChar w:fldCharType="separate"/>
      </w:r>
      <w:r w:rsidR="00AC6D54">
        <w:rPr>
          <w:noProof/>
          <w:lang w:val="cs-CZ"/>
        </w:rPr>
        <w:t>4</w:t>
      </w:r>
      <w:r w:rsidRPr="00CE021E">
        <w:rPr>
          <w:lang w:val="cs-CZ"/>
        </w:rPr>
        <w:fldChar w:fldCharType="end"/>
      </w:r>
      <w:r w:rsidRPr="00CE021E">
        <w:rPr>
          <w:lang w:val="cs-CZ"/>
        </w:rPr>
        <w:t xml:space="preserve"> - Diagram základních procesů pořizování rozpočtových opatření</w:t>
      </w:r>
      <w:bookmarkEnd w:id="756"/>
    </w:p>
    <w:p w14:paraId="5C9BD178" w14:textId="77777777" w:rsidR="00A85B16" w:rsidRDefault="00A85B16" w:rsidP="00E12B89">
      <w:pPr>
        <w:rPr>
          <w:color w:val="1F497D"/>
        </w:rPr>
      </w:pPr>
    </w:p>
    <w:p w14:paraId="60BFC893" w14:textId="7C846D05" w:rsidR="00E22E6B" w:rsidRDefault="00973096" w:rsidP="00E12B89">
      <w:pPr>
        <w:rPr>
          <w:sz w:val="22"/>
          <w:szCs w:val="22"/>
        </w:rPr>
      </w:pPr>
      <w:r>
        <w:rPr>
          <w:noProof/>
          <w:color w:val="1F497D"/>
        </w:rPr>
        <w:drawing>
          <wp:inline distT="0" distB="0" distL="0" distR="0" wp14:anchorId="49641E7C" wp14:editId="3DC9A9D0">
            <wp:extent cx="5800725" cy="287655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00725" cy="2876550"/>
                    </a:xfrm>
                    <a:prstGeom prst="rect">
                      <a:avLst/>
                    </a:prstGeom>
                    <a:noFill/>
                    <a:ln>
                      <a:noFill/>
                    </a:ln>
                  </pic:spPr>
                </pic:pic>
              </a:graphicData>
            </a:graphic>
          </wp:inline>
        </w:drawing>
      </w:r>
    </w:p>
    <w:p w14:paraId="387EA364" w14:textId="55FBB0A8" w:rsidR="00B957DA" w:rsidRPr="00B957DA" w:rsidRDefault="00B957DA" w:rsidP="00B957DA">
      <w:pPr>
        <w:pStyle w:val="Titulek"/>
        <w:ind w:left="0"/>
        <w:jc w:val="center"/>
        <w:rPr>
          <w:lang w:val="cs-CZ"/>
        </w:rPr>
      </w:pPr>
      <w:bookmarkStart w:id="757" w:name="_Toc126165829"/>
      <w:r w:rsidRPr="00CE021E">
        <w:rPr>
          <w:lang w:val="cs-CZ"/>
        </w:rPr>
        <w:t xml:space="preserve">Obrázek </w:t>
      </w:r>
      <w:r w:rsidRPr="00CE021E">
        <w:rPr>
          <w:lang w:val="cs-CZ"/>
        </w:rPr>
        <w:fldChar w:fldCharType="begin"/>
      </w:r>
      <w:r w:rsidRPr="00CE021E">
        <w:rPr>
          <w:lang w:val="cs-CZ"/>
        </w:rPr>
        <w:instrText xml:space="preserve"> SEQ Obrázek \* ARABIC </w:instrText>
      </w:r>
      <w:r w:rsidRPr="00CE021E">
        <w:rPr>
          <w:lang w:val="cs-CZ"/>
        </w:rPr>
        <w:fldChar w:fldCharType="separate"/>
      </w:r>
      <w:r w:rsidR="00AC6D54">
        <w:rPr>
          <w:noProof/>
          <w:lang w:val="cs-CZ"/>
        </w:rPr>
        <w:t>5</w:t>
      </w:r>
      <w:r w:rsidRPr="00CE021E">
        <w:rPr>
          <w:lang w:val="cs-CZ"/>
        </w:rPr>
        <w:fldChar w:fldCharType="end"/>
      </w:r>
      <w:r w:rsidRPr="00CE021E">
        <w:rPr>
          <w:lang w:val="cs-CZ"/>
        </w:rPr>
        <w:t xml:space="preserve"> - Diagram </w:t>
      </w:r>
      <w:r>
        <w:rPr>
          <w:lang w:val="cs-CZ"/>
        </w:rPr>
        <w:t>detailu</w:t>
      </w:r>
      <w:r w:rsidRPr="00CE021E">
        <w:rPr>
          <w:lang w:val="cs-CZ"/>
        </w:rPr>
        <w:t xml:space="preserve"> </w:t>
      </w:r>
      <w:r>
        <w:rPr>
          <w:lang w:val="cs-CZ"/>
        </w:rPr>
        <w:t>pod</w:t>
      </w:r>
      <w:r w:rsidR="00AB279D">
        <w:rPr>
          <w:lang w:val="cs-CZ"/>
        </w:rPr>
        <w:t xml:space="preserve"> </w:t>
      </w:r>
      <w:r w:rsidRPr="00CE021E">
        <w:rPr>
          <w:lang w:val="cs-CZ"/>
        </w:rPr>
        <w:t>proces</w:t>
      </w:r>
      <w:r>
        <w:rPr>
          <w:lang w:val="cs-CZ"/>
        </w:rPr>
        <w:t>u</w:t>
      </w:r>
      <w:r w:rsidRPr="00CE021E">
        <w:rPr>
          <w:lang w:val="cs-CZ"/>
        </w:rPr>
        <w:t xml:space="preserve"> </w:t>
      </w:r>
      <w:r>
        <w:rPr>
          <w:lang w:val="cs-CZ"/>
        </w:rPr>
        <w:t>„Přijetí návrhu ROP“</w:t>
      </w:r>
      <w:bookmarkEnd w:id="757"/>
    </w:p>
    <w:p w14:paraId="6D4F140F" w14:textId="77777777" w:rsidR="007E020E" w:rsidRPr="00C5717C" w:rsidRDefault="007E020E" w:rsidP="008E197B">
      <w:pPr>
        <w:spacing w:before="120"/>
        <w:rPr>
          <w:sz w:val="22"/>
          <w:szCs w:val="22"/>
          <w:u w:val="single"/>
        </w:rPr>
      </w:pPr>
      <w:r w:rsidRPr="00C5717C">
        <w:rPr>
          <w:sz w:val="22"/>
          <w:szCs w:val="22"/>
          <w:u w:val="single"/>
        </w:rPr>
        <w:t>Základní popis A-hlavičky:</w:t>
      </w:r>
    </w:p>
    <w:p w14:paraId="0DC17066" w14:textId="77777777" w:rsidR="007E020E" w:rsidRPr="008E197B" w:rsidRDefault="007E020E" w:rsidP="007E020E">
      <w:pPr>
        <w:rPr>
          <w:sz w:val="22"/>
          <w:szCs w:val="22"/>
        </w:rPr>
      </w:pPr>
      <w:r w:rsidRPr="008E197B">
        <w:rPr>
          <w:sz w:val="22"/>
          <w:szCs w:val="22"/>
        </w:rPr>
        <w:lastRenderedPageBreak/>
        <w:t>A-hlavička</w:t>
      </w:r>
      <w:r w:rsidRPr="008E197B">
        <w:rPr>
          <w:sz w:val="22"/>
          <w:szCs w:val="22"/>
        </w:rPr>
        <w:fldChar w:fldCharType="begin"/>
      </w:r>
      <w:r w:rsidRPr="008E197B">
        <w:rPr>
          <w:sz w:val="22"/>
          <w:szCs w:val="22"/>
        </w:rPr>
        <w:instrText>xe "A-hlavička"</w:instrText>
      </w:r>
      <w:r w:rsidRPr="008E197B">
        <w:rPr>
          <w:sz w:val="22"/>
          <w:szCs w:val="22"/>
        </w:rPr>
        <w:fldChar w:fldCharType="end"/>
      </w:r>
      <w:r w:rsidRPr="008E197B">
        <w:rPr>
          <w:sz w:val="22"/>
          <w:szCs w:val="22"/>
        </w:rPr>
        <w:t xml:space="preserve"> je ústřední aplikace pro zpracování a schvalování rozpočtových opatření v IISSP a slouží také pro řešení regulace zaměstnanosti.</w:t>
      </w:r>
    </w:p>
    <w:p w14:paraId="5101B0BA" w14:textId="77777777" w:rsidR="007E020E" w:rsidRPr="008E197B" w:rsidRDefault="007E020E" w:rsidP="007E020E">
      <w:pPr>
        <w:rPr>
          <w:sz w:val="22"/>
          <w:szCs w:val="22"/>
        </w:rPr>
      </w:pPr>
      <w:r w:rsidRPr="008E197B">
        <w:rPr>
          <w:sz w:val="22"/>
          <w:szCs w:val="22"/>
        </w:rPr>
        <w:t>A-hlavička svým řešením zajišťuje splnění základních požadavků kladených na IISSP v oblasti ROP, a to:</w:t>
      </w:r>
    </w:p>
    <w:p w14:paraId="48E5A7D6" w14:textId="77777777" w:rsidR="007E020E" w:rsidRPr="008E197B" w:rsidRDefault="007E020E" w:rsidP="008E197B">
      <w:pPr>
        <w:numPr>
          <w:ilvl w:val="0"/>
          <w:numId w:val="31"/>
        </w:numPr>
        <w:spacing w:before="60" w:after="0"/>
        <w:rPr>
          <w:sz w:val="22"/>
          <w:szCs w:val="22"/>
        </w:rPr>
      </w:pPr>
      <w:r w:rsidRPr="008E197B">
        <w:rPr>
          <w:sz w:val="22"/>
          <w:szCs w:val="22"/>
        </w:rPr>
        <w:t>vybilancovanost státního rozpočtu,</w:t>
      </w:r>
    </w:p>
    <w:p w14:paraId="2D649589" w14:textId="77777777" w:rsidR="007E020E" w:rsidRPr="008E197B" w:rsidRDefault="007E020E" w:rsidP="008E197B">
      <w:pPr>
        <w:numPr>
          <w:ilvl w:val="0"/>
          <w:numId w:val="31"/>
        </w:numPr>
        <w:spacing w:before="60" w:after="0"/>
        <w:rPr>
          <w:sz w:val="22"/>
          <w:szCs w:val="22"/>
        </w:rPr>
      </w:pPr>
      <w:r w:rsidRPr="008E197B">
        <w:rPr>
          <w:sz w:val="22"/>
          <w:szCs w:val="22"/>
        </w:rPr>
        <w:t>možnost zpracování více dokladů ROP jako jeden celek (WF, zanesení do chronologické evidence) – a to v rámci jedné Kapitoly i více Kapitol (tzv. mezikapitolní A-hlavička),</w:t>
      </w:r>
    </w:p>
    <w:p w14:paraId="06C9659D" w14:textId="77777777" w:rsidR="007E020E" w:rsidRPr="008E197B" w:rsidRDefault="007E020E" w:rsidP="008E197B">
      <w:pPr>
        <w:numPr>
          <w:ilvl w:val="0"/>
          <w:numId w:val="31"/>
        </w:numPr>
        <w:spacing w:before="60"/>
        <w:rPr>
          <w:sz w:val="22"/>
          <w:szCs w:val="22"/>
        </w:rPr>
      </w:pPr>
      <w:r w:rsidRPr="008E197B">
        <w:rPr>
          <w:sz w:val="22"/>
          <w:szCs w:val="22"/>
        </w:rPr>
        <w:t>zajištění workflow v IISSP, a to jak v rámci Kapitoly, tak na úrovni MF.</w:t>
      </w:r>
    </w:p>
    <w:p w14:paraId="774BFE64" w14:textId="77777777" w:rsidR="007E020E" w:rsidRPr="008E197B" w:rsidRDefault="007E020E" w:rsidP="008E197B">
      <w:pPr>
        <w:rPr>
          <w:sz w:val="22"/>
          <w:szCs w:val="22"/>
        </w:rPr>
      </w:pPr>
      <w:r w:rsidRPr="008E197B">
        <w:rPr>
          <w:sz w:val="22"/>
          <w:szCs w:val="22"/>
        </w:rPr>
        <w:t>A-hlavička vzniká výhradně manuálním pořízením v IISSP, a to buď zdola z úrovně správce OSS nebo shora z úrovně MF, Kapitoly, případně z Meziúrovně.</w:t>
      </w:r>
    </w:p>
    <w:p w14:paraId="396B31AC" w14:textId="77777777" w:rsidR="007E020E" w:rsidRPr="008E197B" w:rsidRDefault="007E020E" w:rsidP="007E020E">
      <w:pPr>
        <w:rPr>
          <w:sz w:val="22"/>
          <w:szCs w:val="22"/>
        </w:rPr>
      </w:pPr>
      <w:r w:rsidRPr="008E197B">
        <w:rPr>
          <w:sz w:val="22"/>
          <w:szCs w:val="22"/>
        </w:rPr>
        <w:t>A-hlavička se dělí na následující základní typy</w:t>
      </w:r>
      <w:r w:rsidRPr="008E197B">
        <w:rPr>
          <w:sz w:val="22"/>
          <w:szCs w:val="22"/>
        </w:rPr>
        <w:fldChar w:fldCharType="begin"/>
      </w:r>
      <w:r w:rsidRPr="008E197B">
        <w:rPr>
          <w:sz w:val="22"/>
          <w:szCs w:val="22"/>
        </w:rPr>
        <w:instrText>xe "Typ A-hlavičky"</w:instrText>
      </w:r>
      <w:r w:rsidRPr="008E197B">
        <w:rPr>
          <w:sz w:val="22"/>
          <w:szCs w:val="22"/>
        </w:rPr>
        <w:fldChar w:fldCharType="end"/>
      </w:r>
      <w:r w:rsidRPr="008E197B">
        <w:rPr>
          <w:sz w:val="22"/>
          <w:szCs w:val="22"/>
        </w:rPr>
        <w:t>, které určují její využití:</w:t>
      </w:r>
    </w:p>
    <w:p w14:paraId="605D6A53" w14:textId="77777777" w:rsidR="007E020E" w:rsidRPr="008E197B" w:rsidRDefault="007E020E" w:rsidP="008E197B">
      <w:pPr>
        <w:numPr>
          <w:ilvl w:val="0"/>
          <w:numId w:val="31"/>
        </w:numPr>
        <w:spacing w:before="60" w:after="0"/>
        <w:rPr>
          <w:sz w:val="22"/>
          <w:szCs w:val="22"/>
        </w:rPr>
      </w:pPr>
      <w:r w:rsidRPr="008E197B">
        <w:rPr>
          <w:sz w:val="22"/>
          <w:szCs w:val="22"/>
        </w:rPr>
        <w:t>A-hlavička ROP</w:t>
      </w:r>
    </w:p>
    <w:p w14:paraId="7AC4DFFE" w14:textId="77777777" w:rsidR="007E020E" w:rsidRPr="008E197B" w:rsidRDefault="007E020E" w:rsidP="008E197B">
      <w:pPr>
        <w:numPr>
          <w:ilvl w:val="1"/>
          <w:numId w:val="31"/>
        </w:numPr>
        <w:spacing w:before="60" w:after="0"/>
        <w:rPr>
          <w:sz w:val="22"/>
          <w:szCs w:val="22"/>
        </w:rPr>
      </w:pPr>
      <w:r w:rsidRPr="008E197B">
        <w:rPr>
          <w:sz w:val="22"/>
          <w:szCs w:val="22"/>
        </w:rPr>
        <w:t>je určena pro připojování návrhů dokladů ROP</w:t>
      </w:r>
      <w:r w:rsidR="00EC3C6B">
        <w:rPr>
          <w:sz w:val="22"/>
          <w:szCs w:val="22"/>
        </w:rPr>
        <w:t>,</w:t>
      </w:r>
    </w:p>
    <w:p w14:paraId="6DD21E6A" w14:textId="77777777" w:rsidR="007E020E" w:rsidRPr="008E197B" w:rsidRDefault="007E020E" w:rsidP="008E197B">
      <w:pPr>
        <w:numPr>
          <w:ilvl w:val="1"/>
          <w:numId w:val="31"/>
        </w:numPr>
        <w:spacing w:before="60" w:after="0"/>
        <w:rPr>
          <w:sz w:val="22"/>
          <w:szCs w:val="22"/>
        </w:rPr>
      </w:pPr>
      <w:r w:rsidRPr="008E197B">
        <w:rPr>
          <w:sz w:val="22"/>
          <w:szCs w:val="22"/>
        </w:rPr>
        <w:t>může obsahovat tabulku regulace zaměstnanosti</w:t>
      </w:r>
      <w:r w:rsidR="00EC3C6B">
        <w:rPr>
          <w:sz w:val="22"/>
          <w:szCs w:val="22"/>
        </w:rPr>
        <w:t>,</w:t>
      </w:r>
    </w:p>
    <w:p w14:paraId="30E5AE30" w14:textId="77777777" w:rsidR="007E020E" w:rsidRPr="008E197B" w:rsidRDefault="007E020E" w:rsidP="008E197B">
      <w:pPr>
        <w:numPr>
          <w:ilvl w:val="1"/>
          <w:numId w:val="31"/>
        </w:numPr>
        <w:spacing w:before="60" w:after="0"/>
        <w:rPr>
          <w:sz w:val="22"/>
          <w:szCs w:val="22"/>
        </w:rPr>
      </w:pPr>
      <w:r w:rsidRPr="008E197B">
        <w:rPr>
          <w:sz w:val="22"/>
          <w:szCs w:val="22"/>
        </w:rPr>
        <w:t>se podle charakteru ROP rozlišuje na následující druhy A-hlavičky</w:t>
      </w:r>
      <w:r w:rsidRPr="008E197B">
        <w:rPr>
          <w:sz w:val="22"/>
          <w:szCs w:val="22"/>
        </w:rPr>
        <w:fldChar w:fldCharType="begin"/>
      </w:r>
      <w:r w:rsidRPr="008E197B">
        <w:rPr>
          <w:sz w:val="22"/>
          <w:szCs w:val="22"/>
        </w:rPr>
        <w:instrText>xe "Druh A-hlavičky"</w:instrText>
      </w:r>
      <w:r w:rsidRPr="008E197B">
        <w:rPr>
          <w:sz w:val="22"/>
          <w:szCs w:val="22"/>
        </w:rPr>
        <w:fldChar w:fldCharType="end"/>
      </w:r>
      <w:r w:rsidRPr="008E197B">
        <w:rPr>
          <w:sz w:val="22"/>
          <w:szCs w:val="22"/>
        </w:rPr>
        <w:t>:</w:t>
      </w:r>
    </w:p>
    <w:p w14:paraId="76582DA4" w14:textId="77777777" w:rsidR="007E020E" w:rsidRPr="008E197B" w:rsidRDefault="00EC3C6B" w:rsidP="008E197B">
      <w:pPr>
        <w:numPr>
          <w:ilvl w:val="2"/>
          <w:numId w:val="31"/>
        </w:numPr>
        <w:spacing w:before="60" w:after="0"/>
        <w:rPr>
          <w:sz w:val="22"/>
          <w:szCs w:val="22"/>
        </w:rPr>
      </w:pPr>
      <w:r>
        <w:rPr>
          <w:sz w:val="22"/>
          <w:szCs w:val="22"/>
        </w:rPr>
        <w:t>r</w:t>
      </w:r>
      <w:r w:rsidR="007E020E" w:rsidRPr="008E197B">
        <w:rPr>
          <w:sz w:val="22"/>
          <w:szCs w:val="22"/>
        </w:rPr>
        <w:t>ozpočet po změnách</w:t>
      </w:r>
      <w:r>
        <w:rPr>
          <w:sz w:val="22"/>
          <w:szCs w:val="22"/>
        </w:rPr>
        <w:t>,</w:t>
      </w:r>
    </w:p>
    <w:p w14:paraId="2FDBF459" w14:textId="77777777" w:rsidR="007E020E" w:rsidRPr="008E197B" w:rsidRDefault="00EC3C6B" w:rsidP="008E197B">
      <w:pPr>
        <w:numPr>
          <w:ilvl w:val="2"/>
          <w:numId w:val="31"/>
        </w:numPr>
        <w:spacing w:before="60" w:after="0"/>
        <w:rPr>
          <w:sz w:val="22"/>
          <w:szCs w:val="22"/>
        </w:rPr>
      </w:pPr>
      <w:r>
        <w:rPr>
          <w:sz w:val="22"/>
          <w:szCs w:val="22"/>
        </w:rPr>
        <w:t>v</w:t>
      </w:r>
      <w:r w:rsidR="007E020E" w:rsidRPr="008E197B">
        <w:rPr>
          <w:sz w:val="22"/>
          <w:szCs w:val="22"/>
        </w:rPr>
        <w:t>ázání</w:t>
      </w:r>
      <w:r>
        <w:rPr>
          <w:sz w:val="22"/>
          <w:szCs w:val="22"/>
        </w:rPr>
        <w:t>,</w:t>
      </w:r>
    </w:p>
    <w:p w14:paraId="2439D945" w14:textId="77777777" w:rsidR="007E020E" w:rsidRPr="008E197B" w:rsidRDefault="00EC3C6B" w:rsidP="008E197B">
      <w:pPr>
        <w:numPr>
          <w:ilvl w:val="2"/>
          <w:numId w:val="31"/>
        </w:numPr>
        <w:spacing w:before="60" w:after="0"/>
        <w:rPr>
          <w:sz w:val="22"/>
          <w:szCs w:val="22"/>
        </w:rPr>
      </w:pPr>
      <w:r>
        <w:rPr>
          <w:sz w:val="22"/>
          <w:szCs w:val="22"/>
        </w:rPr>
        <w:t>z</w:t>
      </w:r>
      <w:r w:rsidR="007E020E" w:rsidRPr="008E197B">
        <w:rPr>
          <w:sz w:val="22"/>
          <w:szCs w:val="22"/>
        </w:rPr>
        <w:t>vláštní zákon</w:t>
      </w:r>
      <w:r>
        <w:rPr>
          <w:sz w:val="22"/>
          <w:szCs w:val="22"/>
        </w:rPr>
        <w:t>.</w:t>
      </w:r>
    </w:p>
    <w:p w14:paraId="5A50E4DC" w14:textId="77777777" w:rsidR="007E020E" w:rsidRPr="008E197B" w:rsidRDefault="007E020E" w:rsidP="008E197B">
      <w:pPr>
        <w:numPr>
          <w:ilvl w:val="0"/>
          <w:numId w:val="31"/>
        </w:numPr>
        <w:spacing w:before="60" w:after="0"/>
        <w:rPr>
          <w:sz w:val="22"/>
          <w:szCs w:val="22"/>
        </w:rPr>
      </w:pPr>
      <w:r w:rsidRPr="008E197B">
        <w:rPr>
          <w:sz w:val="22"/>
          <w:szCs w:val="22"/>
        </w:rPr>
        <w:t>A-hlavička RZAM</w:t>
      </w:r>
    </w:p>
    <w:p w14:paraId="6C68BFFC" w14:textId="77777777" w:rsidR="007E020E" w:rsidRPr="00100F7A" w:rsidRDefault="007E020E" w:rsidP="008E197B">
      <w:pPr>
        <w:numPr>
          <w:ilvl w:val="1"/>
          <w:numId w:val="31"/>
        </w:numPr>
        <w:spacing w:before="60"/>
        <w:rPr>
          <w:sz w:val="22"/>
          <w:szCs w:val="22"/>
        </w:rPr>
      </w:pPr>
      <w:r w:rsidRPr="008E197B">
        <w:rPr>
          <w:sz w:val="22"/>
          <w:szCs w:val="22"/>
        </w:rPr>
        <w:t>je určena pouze pro změny v oblasti regulace zaměstnanosti neumožňuje připojení žádného dokladu ROP.</w:t>
      </w:r>
    </w:p>
    <w:p w14:paraId="099A0E40" w14:textId="77777777" w:rsidR="007E020E" w:rsidRDefault="007E020E" w:rsidP="007E020E">
      <w:pPr>
        <w:rPr>
          <w:sz w:val="22"/>
          <w:szCs w:val="22"/>
        </w:rPr>
      </w:pPr>
      <w:r>
        <w:rPr>
          <w:sz w:val="22"/>
          <w:szCs w:val="22"/>
        </w:rPr>
        <w:t>Typ a Druh A-hlavičky se určuje při jejím založení a tyto údaje nelze dodatečně měnit.</w:t>
      </w:r>
    </w:p>
    <w:p w14:paraId="76216FB5" w14:textId="77777777" w:rsidR="007E020E" w:rsidRPr="00C5717C" w:rsidRDefault="007E020E" w:rsidP="008E197B">
      <w:pPr>
        <w:spacing w:before="120"/>
        <w:rPr>
          <w:sz w:val="22"/>
          <w:szCs w:val="22"/>
          <w:u w:val="single"/>
        </w:rPr>
      </w:pPr>
      <w:r w:rsidRPr="00C5717C">
        <w:rPr>
          <w:sz w:val="22"/>
          <w:szCs w:val="22"/>
          <w:u w:val="single"/>
        </w:rPr>
        <w:t>Základní popis dokladu ROP:</w:t>
      </w:r>
    </w:p>
    <w:p w14:paraId="7BC77760" w14:textId="77777777" w:rsidR="007E020E" w:rsidRPr="008E197B" w:rsidRDefault="007E020E" w:rsidP="007E020E">
      <w:pPr>
        <w:rPr>
          <w:sz w:val="22"/>
          <w:szCs w:val="22"/>
        </w:rPr>
      </w:pPr>
      <w:r w:rsidRPr="008E197B">
        <w:rPr>
          <w:sz w:val="22"/>
          <w:szCs w:val="22"/>
        </w:rPr>
        <w:t>V IISSP každou změnu rozpočtu realizuje rozpočtový doklad (dále jen doklad ROP</w:t>
      </w:r>
      <w:r w:rsidRPr="008E197B">
        <w:rPr>
          <w:sz w:val="22"/>
          <w:szCs w:val="22"/>
        </w:rPr>
        <w:fldChar w:fldCharType="begin"/>
      </w:r>
      <w:r w:rsidRPr="008E197B">
        <w:rPr>
          <w:sz w:val="22"/>
          <w:szCs w:val="22"/>
        </w:rPr>
        <w:instrText xml:space="preserve"> XE "doklad ROP" </w:instrText>
      </w:r>
      <w:r w:rsidRPr="008E197B">
        <w:rPr>
          <w:sz w:val="22"/>
          <w:szCs w:val="22"/>
        </w:rPr>
        <w:fldChar w:fldCharType="end"/>
      </w:r>
      <w:r w:rsidRPr="008E197B">
        <w:rPr>
          <w:sz w:val="22"/>
          <w:szCs w:val="22"/>
        </w:rPr>
        <w:t>).</w:t>
      </w:r>
    </w:p>
    <w:p w14:paraId="2E3B8B32" w14:textId="77777777" w:rsidR="007E020E" w:rsidRPr="008E197B" w:rsidRDefault="007E020E" w:rsidP="007E020E">
      <w:pPr>
        <w:rPr>
          <w:sz w:val="22"/>
          <w:szCs w:val="22"/>
        </w:rPr>
      </w:pPr>
      <w:r w:rsidRPr="008E197B">
        <w:rPr>
          <w:sz w:val="22"/>
          <w:szCs w:val="22"/>
        </w:rPr>
        <w:t>Pořízení dokladu ROP do IISSP je možné provést následujícími způsoby:</w:t>
      </w:r>
    </w:p>
    <w:p w14:paraId="3D57D79A" w14:textId="77777777" w:rsidR="007E020E" w:rsidRPr="008E197B" w:rsidRDefault="00EC3C6B" w:rsidP="008E197B">
      <w:pPr>
        <w:numPr>
          <w:ilvl w:val="0"/>
          <w:numId w:val="31"/>
        </w:numPr>
        <w:spacing w:before="60" w:after="0"/>
        <w:rPr>
          <w:sz w:val="22"/>
          <w:szCs w:val="22"/>
        </w:rPr>
      </w:pPr>
      <w:r>
        <w:rPr>
          <w:sz w:val="22"/>
          <w:szCs w:val="22"/>
        </w:rPr>
        <w:t>a</w:t>
      </w:r>
      <w:r w:rsidR="007E020E" w:rsidRPr="008E197B">
        <w:rPr>
          <w:sz w:val="22"/>
          <w:szCs w:val="22"/>
        </w:rPr>
        <w:t>utomatizovaně pomocí rozhraní EKIS → IISSP</w:t>
      </w:r>
      <w:r>
        <w:rPr>
          <w:sz w:val="22"/>
          <w:szCs w:val="22"/>
        </w:rPr>
        <w:t>,</w:t>
      </w:r>
    </w:p>
    <w:p w14:paraId="6DF711FF" w14:textId="77777777" w:rsidR="007E020E" w:rsidRPr="008E197B" w:rsidRDefault="00EC3C6B" w:rsidP="008E197B">
      <w:pPr>
        <w:numPr>
          <w:ilvl w:val="0"/>
          <w:numId w:val="31"/>
        </w:numPr>
        <w:spacing w:before="60" w:after="0"/>
        <w:rPr>
          <w:sz w:val="22"/>
          <w:szCs w:val="22"/>
        </w:rPr>
      </w:pPr>
      <w:r>
        <w:rPr>
          <w:sz w:val="22"/>
          <w:szCs w:val="22"/>
        </w:rPr>
        <w:t>m</w:t>
      </w:r>
      <w:r w:rsidR="007E020E" w:rsidRPr="008E197B">
        <w:rPr>
          <w:sz w:val="22"/>
          <w:szCs w:val="22"/>
        </w:rPr>
        <w:t xml:space="preserve">anuálně přes aplikaci na </w:t>
      </w:r>
      <w:r w:rsidR="00F16EC3">
        <w:rPr>
          <w:sz w:val="22"/>
          <w:szCs w:val="22"/>
        </w:rPr>
        <w:t>P</w:t>
      </w:r>
      <w:r w:rsidR="007E020E" w:rsidRPr="008E197B">
        <w:rPr>
          <w:sz w:val="22"/>
          <w:szCs w:val="22"/>
        </w:rPr>
        <w:t>ortálu IISSP</w:t>
      </w:r>
      <w:r>
        <w:rPr>
          <w:sz w:val="22"/>
          <w:szCs w:val="22"/>
        </w:rPr>
        <w:t>,</w:t>
      </w:r>
    </w:p>
    <w:p w14:paraId="3A7A68C9" w14:textId="77777777" w:rsidR="007E020E" w:rsidRPr="008E197B" w:rsidRDefault="00EC3C6B" w:rsidP="008E197B">
      <w:pPr>
        <w:numPr>
          <w:ilvl w:val="0"/>
          <w:numId w:val="31"/>
        </w:numPr>
        <w:spacing w:before="60"/>
        <w:rPr>
          <w:sz w:val="22"/>
          <w:szCs w:val="22"/>
        </w:rPr>
      </w:pPr>
      <w:r>
        <w:rPr>
          <w:sz w:val="22"/>
          <w:szCs w:val="22"/>
        </w:rPr>
        <w:t>d</w:t>
      </w:r>
      <w:r w:rsidR="007E020E" w:rsidRPr="008E197B">
        <w:rPr>
          <w:sz w:val="22"/>
          <w:szCs w:val="22"/>
        </w:rPr>
        <w:t xml:space="preserve">ávkově na </w:t>
      </w:r>
      <w:r w:rsidR="00F16EC3">
        <w:rPr>
          <w:sz w:val="22"/>
          <w:szCs w:val="22"/>
        </w:rPr>
        <w:t>P</w:t>
      </w:r>
      <w:r w:rsidR="007E020E" w:rsidRPr="008E197B">
        <w:rPr>
          <w:sz w:val="22"/>
          <w:szCs w:val="22"/>
        </w:rPr>
        <w:t>ortálu IISSP.</w:t>
      </w:r>
    </w:p>
    <w:p w14:paraId="0512B852" w14:textId="77777777" w:rsidR="007E020E" w:rsidRPr="008E197B" w:rsidRDefault="007E020E" w:rsidP="008E197B">
      <w:pPr>
        <w:rPr>
          <w:sz w:val="22"/>
          <w:szCs w:val="22"/>
        </w:rPr>
      </w:pPr>
      <w:r w:rsidRPr="008E197B">
        <w:rPr>
          <w:sz w:val="22"/>
          <w:szCs w:val="22"/>
        </w:rPr>
        <w:t>Doklad ROP se může nacházet v následujících stavech:</w:t>
      </w:r>
    </w:p>
    <w:p w14:paraId="3A35D856" w14:textId="77777777" w:rsidR="007E020E" w:rsidRPr="008E197B" w:rsidRDefault="007E020E" w:rsidP="008E197B">
      <w:pPr>
        <w:numPr>
          <w:ilvl w:val="0"/>
          <w:numId w:val="31"/>
        </w:numPr>
        <w:spacing w:before="60" w:after="0"/>
        <w:rPr>
          <w:sz w:val="22"/>
          <w:szCs w:val="22"/>
        </w:rPr>
      </w:pPr>
      <w:r w:rsidRPr="008E197B">
        <w:rPr>
          <w:sz w:val="22"/>
          <w:szCs w:val="22"/>
        </w:rPr>
        <w:t>Návrh ROP</w:t>
      </w:r>
    </w:p>
    <w:p w14:paraId="3EB93E13" w14:textId="77777777" w:rsidR="007E020E" w:rsidRPr="008E197B" w:rsidRDefault="007E020E" w:rsidP="008E197B">
      <w:pPr>
        <w:numPr>
          <w:ilvl w:val="1"/>
          <w:numId w:val="31"/>
        </w:numPr>
        <w:spacing w:before="60" w:after="0"/>
        <w:rPr>
          <w:sz w:val="22"/>
          <w:szCs w:val="22"/>
        </w:rPr>
      </w:pPr>
      <w:r w:rsidRPr="008E197B">
        <w:rPr>
          <w:sz w:val="22"/>
          <w:szCs w:val="22"/>
        </w:rPr>
        <w:t>blokuje rozpočtové prostředky (pouze v případě snížení výdajů) v disponibilním rozpočtu</w:t>
      </w:r>
      <w:r w:rsidR="00EC3C6B">
        <w:rPr>
          <w:sz w:val="22"/>
          <w:szCs w:val="22"/>
        </w:rPr>
        <w:t>.</w:t>
      </w:r>
    </w:p>
    <w:p w14:paraId="638F28C8" w14:textId="77777777" w:rsidR="007E020E" w:rsidRPr="008E197B" w:rsidRDefault="007E020E" w:rsidP="008E197B">
      <w:pPr>
        <w:numPr>
          <w:ilvl w:val="0"/>
          <w:numId w:val="31"/>
        </w:numPr>
        <w:spacing w:before="60" w:after="0"/>
        <w:rPr>
          <w:sz w:val="22"/>
          <w:szCs w:val="22"/>
        </w:rPr>
      </w:pPr>
      <w:r w:rsidRPr="008E197B">
        <w:rPr>
          <w:sz w:val="22"/>
          <w:szCs w:val="22"/>
        </w:rPr>
        <w:t>Návrh ROP zanesen do chronologické evidence</w:t>
      </w:r>
    </w:p>
    <w:p w14:paraId="061C5E3F" w14:textId="77777777" w:rsidR="007E020E" w:rsidRPr="008E197B" w:rsidRDefault="007E020E" w:rsidP="008E197B">
      <w:pPr>
        <w:numPr>
          <w:ilvl w:val="1"/>
          <w:numId w:val="31"/>
        </w:numPr>
        <w:spacing w:before="60" w:after="0"/>
        <w:rPr>
          <w:sz w:val="22"/>
          <w:szCs w:val="22"/>
        </w:rPr>
      </w:pPr>
      <w:r w:rsidRPr="008E197B">
        <w:rPr>
          <w:sz w:val="22"/>
          <w:szCs w:val="22"/>
        </w:rPr>
        <w:t>doklad ROP byl do chronologické evidence v IISSP zanesen ze stavu „Návrh ROP“, tedy z dokladu návrhu ROP připojeného k A-hlavičce</w:t>
      </w:r>
      <w:r w:rsidR="00EC3C6B">
        <w:rPr>
          <w:sz w:val="22"/>
          <w:szCs w:val="22"/>
        </w:rPr>
        <w:t>,</w:t>
      </w:r>
    </w:p>
    <w:p w14:paraId="09584559" w14:textId="77777777" w:rsidR="007E020E" w:rsidRPr="008E197B" w:rsidRDefault="007E020E" w:rsidP="008E197B">
      <w:pPr>
        <w:numPr>
          <w:ilvl w:val="1"/>
          <w:numId w:val="31"/>
        </w:numPr>
        <w:spacing w:before="60" w:after="0"/>
        <w:rPr>
          <w:sz w:val="22"/>
          <w:szCs w:val="22"/>
        </w:rPr>
      </w:pPr>
      <w:r w:rsidRPr="008E197B">
        <w:rPr>
          <w:sz w:val="22"/>
          <w:szCs w:val="22"/>
        </w:rPr>
        <w:t>aktualizuje konečný a disponibilní rozpočet, příp. rozpočet po změnách (v případě druhu rozpočtu RZ na dokladu ROP)</w:t>
      </w:r>
      <w:r w:rsidR="00EC3C6B">
        <w:rPr>
          <w:sz w:val="22"/>
          <w:szCs w:val="22"/>
        </w:rPr>
        <w:t>.</w:t>
      </w:r>
    </w:p>
    <w:p w14:paraId="1A690C20" w14:textId="77777777" w:rsidR="007E020E" w:rsidRPr="008E197B" w:rsidRDefault="007E020E" w:rsidP="008E197B">
      <w:pPr>
        <w:numPr>
          <w:ilvl w:val="0"/>
          <w:numId w:val="31"/>
        </w:numPr>
        <w:spacing w:before="60" w:after="0"/>
        <w:rPr>
          <w:sz w:val="22"/>
          <w:szCs w:val="22"/>
        </w:rPr>
      </w:pPr>
      <w:r w:rsidRPr="008E197B">
        <w:rPr>
          <w:sz w:val="22"/>
          <w:szCs w:val="22"/>
        </w:rPr>
        <w:t>Zanesen do chronologické evidence</w:t>
      </w:r>
    </w:p>
    <w:p w14:paraId="4B02E238" w14:textId="77777777" w:rsidR="007E020E" w:rsidRPr="008E197B" w:rsidRDefault="007E020E" w:rsidP="008E197B">
      <w:pPr>
        <w:numPr>
          <w:ilvl w:val="1"/>
          <w:numId w:val="31"/>
        </w:numPr>
        <w:spacing w:before="60" w:after="0"/>
        <w:rPr>
          <w:sz w:val="22"/>
          <w:szCs w:val="22"/>
        </w:rPr>
      </w:pPr>
      <w:r w:rsidRPr="008E197B">
        <w:rPr>
          <w:sz w:val="22"/>
          <w:szCs w:val="22"/>
        </w:rPr>
        <w:t>doklad ROP byl do chronologické evidence v IISSP zanesen přímo, tedy bez vazby na A-hlavičku</w:t>
      </w:r>
      <w:r w:rsidR="00EC3C6B">
        <w:rPr>
          <w:sz w:val="22"/>
          <w:szCs w:val="22"/>
        </w:rPr>
        <w:t>,</w:t>
      </w:r>
    </w:p>
    <w:p w14:paraId="48AD59D5" w14:textId="77777777" w:rsidR="007E020E" w:rsidRPr="008E197B" w:rsidRDefault="007E020E" w:rsidP="008E197B">
      <w:pPr>
        <w:numPr>
          <w:ilvl w:val="1"/>
          <w:numId w:val="31"/>
        </w:numPr>
        <w:spacing w:before="60" w:after="0"/>
        <w:rPr>
          <w:sz w:val="22"/>
          <w:szCs w:val="22"/>
        </w:rPr>
      </w:pPr>
      <w:r w:rsidRPr="008E197B">
        <w:rPr>
          <w:sz w:val="22"/>
          <w:szCs w:val="22"/>
        </w:rPr>
        <w:lastRenderedPageBreak/>
        <w:t>aktualizuje konečný a disponibilní rozpočet, příp. rozpočet po změnách (v případě druhu rozpočtu RZ na dokladu ROP)</w:t>
      </w:r>
      <w:r w:rsidR="00EC3C6B">
        <w:rPr>
          <w:sz w:val="22"/>
          <w:szCs w:val="22"/>
        </w:rPr>
        <w:t>.</w:t>
      </w:r>
    </w:p>
    <w:p w14:paraId="3D5C11E7" w14:textId="77777777" w:rsidR="007E020E" w:rsidRPr="008E197B" w:rsidRDefault="007E020E" w:rsidP="008E197B">
      <w:pPr>
        <w:numPr>
          <w:ilvl w:val="0"/>
          <w:numId w:val="31"/>
        </w:numPr>
        <w:spacing w:before="60" w:after="0"/>
        <w:rPr>
          <w:sz w:val="22"/>
          <w:szCs w:val="22"/>
        </w:rPr>
      </w:pPr>
      <w:r w:rsidRPr="008E197B">
        <w:rPr>
          <w:sz w:val="22"/>
          <w:szCs w:val="22"/>
        </w:rPr>
        <w:t>Návrh ROP</w:t>
      </w:r>
      <w:r w:rsidRPr="008E197B" w:rsidDel="00454BA7">
        <w:rPr>
          <w:sz w:val="22"/>
          <w:szCs w:val="22"/>
        </w:rPr>
        <w:t xml:space="preserve"> </w:t>
      </w:r>
      <w:r w:rsidRPr="008E197B">
        <w:rPr>
          <w:sz w:val="22"/>
          <w:szCs w:val="22"/>
        </w:rPr>
        <w:t>zamítnutý</w:t>
      </w:r>
    </w:p>
    <w:p w14:paraId="10279660" w14:textId="77777777" w:rsidR="007E020E" w:rsidRPr="008E197B" w:rsidRDefault="007E020E" w:rsidP="008E197B">
      <w:pPr>
        <w:numPr>
          <w:ilvl w:val="1"/>
          <w:numId w:val="31"/>
        </w:numPr>
        <w:spacing w:before="60"/>
        <w:rPr>
          <w:sz w:val="22"/>
          <w:szCs w:val="22"/>
        </w:rPr>
      </w:pPr>
      <w:r w:rsidRPr="008E197B">
        <w:rPr>
          <w:sz w:val="22"/>
          <w:szCs w:val="22"/>
        </w:rPr>
        <w:t>blokované rozpočtové prostředky jsou uvolněny</w:t>
      </w:r>
      <w:r w:rsidR="00EC3C6B">
        <w:rPr>
          <w:sz w:val="22"/>
          <w:szCs w:val="22"/>
        </w:rPr>
        <w:t>.</w:t>
      </w:r>
    </w:p>
    <w:p w14:paraId="59C090FA" w14:textId="77777777" w:rsidR="007E020E" w:rsidRPr="008E197B" w:rsidRDefault="007E020E" w:rsidP="008E197B">
      <w:pPr>
        <w:rPr>
          <w:sz w:val="22"/>
          <w:szCs w:val="22"/>
        </w:rPr>
      </w:pPr>
      <w:r w:rsidRPr="008E197B">
        <w:rPr>
          <w:sz w:val="22"/>
          <w:szCs w:val="22"/>
        </w:rPr>
        <w:t>Data dokladu ROP</w:t>
      </w:r>
    </w:p>
    <w:p w14:paraId="4B86B830" w14:textId="77777777" w:rsidR="007E020E" w:rsidRPr="008E197B" w:rsidRDefault="007E020E" w:rsidP="008E197B">
      <w:pPr>
        <w:numPr>
          <w:ilvl w:val="0"/>
          <w:numId w:val="31"/>
        </w:numPr>
        <w:spacing w:before="60" w:after="0"/>
        <w:rPr>
          <w:sz w:val="22"/>
          <w:szCs w:val="22"/>
        </w:rPr>
      </w:pPr>
      <w:r w:rsidRPr="008E197B">
        <w:rPr>
          <w:sz w:val="22"/>
          <w:szCs w:val="22"/>
        </w:rPr>
        <w:t>Hlavička dokladu ROP obsahuje údaje, které jsou platné pro celý doklad</w:t>
      </w:r>
      <w:r w:rsidR="00EC3C6B">
        <w:rPr>
          <w:sz w:val="22"/>
          <w:szCs w:val="22"/>
        </w:rPr>
        <w:t>,</w:t>
      </w:r>
    </w:p>
    <w:p w14:paraId="0A54DC76" w14:textId="77777777" w:rsidR="007E020E" w:rsidRPr="008E197B" w:rsidRDefault="00EC3C6B" w:rsidP="008E197B">
      <w:pPr>
        <w:numPr>
          <w:ilvl w:val="1"/>
          <w:numId w:val="31"/>
        </w:numPr>
        <w:spacing w:before="60" w:after="0"/>
        <w:rPr>
          <w:sz w:val="22"/>
          <w:szCs w:val="22"/>
        </w:rPr>
      </w:pPr>
      <w:r>
        <w:rPr>
          <w:sz w:val="22"/>
          <w:szCs w:val="22"/>
        </w:rPr>
        <w:t>č</w:t>
      </w:r>
      <w:r w:rsidR="007E020E" w:rsidRPr="008E197B">
        <w:rPr>
          <w:sz w:val="22"/>
          <w:szCs w:val="22"/>
        </w:rPr>
        <w:t>íslo dokladu – Kapitoly/OSS</w:t>
      </w:r>
      <w:r>
        <w:rPr>
          <w:sz w:val="22"/>
          <w:szCs w:val="22"/>
        </w:rPr>
        <w:t>,</w:t>
      </w:r>
    </w:p>
    <w:p w14:paraId="749A583B" w14:textId="77777777" w:rsidR="007E020E" w:rsidRPr="008E197B" w:rsidRDefault="00EC3C6B" w:rsidP="008E197B">
      <w:pPr>
        <w:numPr>
          <w:ilvl w:val="1"/>
          <w:numId w:val="31"/>
        </w:numPr>
        <w:spacing w:before="60" w:after="0"/>
        <w:rPr>
          <w:sz w:val="22"/>
          <w:szCs w:val="22"/>
        </w:rPr>
      </w:pPr>
      <w:r>
        <w:rPr>
          <w:sz w:val="22"/>
          <w:szCs w:val="22"/>
        </w:rPr>
        <w:t>č</w:t>
      </w:r>
      <w:r w:rsidR="007E020E" w:rsidRPr="008E197B">
        <w:rPr>
          <w:sz w:val="22"/>
          <w:szCs w:val="22"/>
        </w:rPr>
        <w:t>íslo A-hlavičky</w:t>
      </w:r>
      <w:r>
        <w:rPr>
          <w:sz w:val="22"/>
          <w:szCs w:val="22"/>
        </w:rPr>
        <w:t>,</w:t>
      </w:r>
    </w:p>
    <w:p w14:paraId="6037C691" w14:textId="77777777" w:rsidR="007E020E" w:rsidRPr="008E197B" w:rsidRDefault="00EC3C6B" w:rsidP="008E197B">
      <w:pPr>
        <w:numPr>
          <w:ilvl w:val="1"/>
          <w:numId w:val="31"/>
        </w:numPr>
        <w:spacing w:before="60" w:after="0"/>
        <w:rPr>
          <w:sz w:val="22"/>
          <w:szCs w:val="22"/>
        </w:rPr>
      </w:pPr>
      <w:r>
        <w:rPr>
          <w:sz w:val="22"/>
          <w:szCs w:val="22"/>
        </w:rPr>
        <w:t>č</w:t>
      </w:r>
      <w:r w:rsidR="007E020E" w:rsidRPr="008E197B">
        <w:rPr>
          <w:sz w:val="22"/>
          <w:szCs w:val="22"/>
        </w:rPr>
        <w:t>íslo jednací</w:t>
      </w:r>
      <w:r>
        <w:rPr>
          <w:sz w:val="22"/>
          <w:szCs w:val="22"/>
        </w:rPr>
        <w:t>,</w:t>
      </w:r>
    </w:p>
    <w:p w14:paraId="56C9A1AF" w14:textId="77777777" w:rsidR="007E020E" w:rsidRPr="008E197B" w:rsidRDefault="007E020E" w:rsidP="008E197B">
      <w:pPr>
        <w:numPr>
          <w:ilvl w:val="1"/>
          <w:numId w:val="31"/>
        </w:numPr>
        <w:spacing w:before="60" w:after="0"/>
        <w:rPr>
          <w:sz w:val="22"/>
          <w:szCs w:val="22"/>
        </w:rPr>
      </w:pPr>
      <w:r w:rsidRPr="008E197B">
        <w:rPr>
          <w:sz w:val="22"/>
          <w:szCs w:val="22"/>
        </w:rPr>
        <w:t>…</w:t>
      </w:r>
    </w:p>
    <w:p w14:paraId="104C9DD4" w14:textId="77777777" w:rsidR="007E020E" w:rsidRPr="008E197B" w:rsidRDefault="007E020E" w:rsidP="008E197B">
      <w:pPr>
        <w:numPr>
          <w:ilvl w:val="0"/>
          <w:numId w:val="31"/>
        </w:numPr>
        <w:spacing w:before="60" w:after="0"/>
        <w:rPr>
          <w:sz w:val="22"/>
          <w:szCs w:val="22"/>
        </w:rPr>
      </w:pPr>
      <w:r w:rsidRPr="008E197B">
        <w:rPr>
          <w:sz w:val="22"/>
          <w:szCs w:val="22"/>
        </w:rPr>
        <w:t>Položky dokladu ROP</w:t>
      </w:r>
      <w:r w:rsidR="00EC3C6B">
        <w:rPr>
          <w:sz w:val="22"/>
          <w:szCs w:val="22"/>
        </w:rPr>
        <w:t>,</w:t>
      </w:r>
    </w:p>
    <w:p w14:paraId="664F8D07" w14:textId="77777777" w:rsidR="007E020E" w:rsidRPr="008E197B" w:rsidRDefault="00EC3C6B" w:rsidP="008E197B">
      <w:pPr>
        <w:numPr>
          <w:ilvl w:val="1"/>
          <w:numId w:val="31"/>
        </w:numPr>
        <w:spacing w:before="60" w:after="0"/>
        <w:rPr>
          <w:sz w:val="22"/>
          <w:szCs w:val="22"/>
        </w:rPr>
      </w:pPr>
      <w:r>
        <w:rPr>
          <w:sz w:val="22"/>
          <w:szCs w:val="22"/>
        </w:rPr>
        <w:t>d</w:t>
      </w:r>
      <w:r w:rsidR="007E020E" w:rsidRPr="008E197B">
        <w:rPr>
          <w:sz w:val="22"/>
          <w:szCs w:val="22"/>
        </w:rPr>
        <w:t>ruh rozpočtu</w:t>
      </w:r>
      <w:r>
        <w:rPr>
          <w:sz w:val="22"/>
          <w:szCs w:val="22"/>
        </w:rPr>
        <w:t>,</w:t>
      </w:r>
    </w:p>
    <w:p w14:paraId="14E23C88" w14:textId="77777777" w:rsidR="007E020E" w:rsidRPr="008E197B" w:rsidRDefault="00EC3C6B" w:rsidP="008E197B">
      <w:pPr>
        <w:numPr>
          <w:ilvl w:val="1"/>
          <w:numId w:val="31"/>
        </w:numPr>
        <w:spacing w:before="60"/>
        <w:rPr>
          <w:sz w:val="22"/>
          <w:szCs w:val="22"/>
        </w:rPr>
      </w:pPr>
      <w:r>
        <w:rPr>
          <w:sz w:val="22"/>
          <w:szCs w:val="22"/>
        </w:rPr>
        <w:t>r</w:t>
      </w:r>
      <w:r w:rsidR="007E020E" w:rsidRPr="008E197B">
        <w:rPr>
          <w:sz w:val="22"/>
          <w:szCs w:val="22"/>
        </w:rPr>
        <w:t>ozlišení použití nároků 1-</w:t>
      </w:r>
      <w:r w:rsidR="00A559FC">
        <w:rPr>
          <w:sz w:val="22"/>
          <w:szCs w:val="22"/>
        </w:rPr>
        <w:t>6</w:t>
      </w:r>
      <w:r w:rsidR="00A559FC" w:rsidRPr="008E197B">
        <w:rPr>
          <w:sz w:val="22"/>
          <w:szCs w:val="22"/>
        </w:rPr>
        <w:t xml:space="preserve"> </w:t>
      </w:r>
      <w:r w:rsidR="007E020E" w:rsidRPr="008E197B">
        <w:rPr>
          <w:sz w:val="22"/>
          <w:szCs w:val="22"/>
        </w:rPr>
        <w:t xml:space="preserve">(v případě druhu rozpočtu NARP se jedná o rozlišení </w:t>
      </w:r>
      <w:r w:rsidR="00A559FC">
        <w:rPr>
          <w:sz w:val="22"/>
          <w:szCs w:val="22"/>
        </w:rPr>
        <w:t>do</w:t>
      </w:r>
      <w:r w:rsidR="007E020E" w:rsidRPr="008E197B">
        <w:rPr>
          <w:sz w:val="22"/>
          <w:szCs w:val="22"/>
        </w:rPr>
        <w:t xml:space="preserve"> výkazu NAR 1-12 </w:t>
      </w:r>
      <w:r w:rsidR="00A559FC">
        <w:rPr>
          <w:sz w:val="22"/>
          <w:szCs w:val="22"/>
        </w:rPr>
        <w:t>OSS</w:t>
      </w:r>
      <w:r w:rsidR="007E020E" w:rsidRPr="008E197B">
        <w:rPr>
          <w:sz w:val="22"/>
          <w:szCs w:val="22"/>
        </w:rPr>
        <w:t>)</w:t>
      </w:r>
      <w:r>
        <w:rPr>
          <w:sz w:val="22"/>
          <w:szCs w:val="22"/>
        </w:rPr>
        <w:t>,</w:t>
      </w:r>
    </w:p>
    <w:p w14:paraId="4638F1F7" w14:textId="77777777" w:rsidR="007E020E" w:rsidRPr="008E197B" w:rsidRDefault="007E020E" w:rsidP="008E197B">
      <w:pPr>
        <w:rPr>
          <w:sz w:val="22"/>
          <w:szCs w:val="22"/>
        </w:rPr>
      </w:pPr>
      <w:r w:rsidRPr="008E197B">
        <w:rPr>
          <w:sz w:val="22"/>
          <w:szCs w:val="22"/>
        </w:rPr>
        <w:t>Položky obsahují rozpočtovou větu (v rozsahu identifikace koruny) + částku</w:t>
      </w:r>
    </w:p>
    <w:p w14:paraId="11A7724A" w14:textId="77777777" w:rsidR="00E12B89" w:rsidRPr="008E197B" w:rsidRDefault="002D2453" w:rsidP="008E197B">
      <w:pPr>
        <w:spacing w:before="120"/>
        <w:rPr>
          <w:sz w:val="22"/>
          <w:szCs w:val="22"/>
          <w:u w:val="single"/>
        </w:rPr>
      </w:pPr>
      <w:r w:rsidRPr="008E197B">
        <w:rPr>
          <w:sz w:val="22"/>
          <w:szCs w:val="22"/>
          <w:u w:val="single"/>
        </w:rPr>
        <w:t xml:space="preserve">Popis </w:t>
      </w:r>
      <w:r w:rsidR="002678BC" w:rsidRPr="008E197B">
        <w:rPr>
          <w:sz w:val="22"/>
          <w:szCs w:val="22"/>
          <w:u w:val="single"/>
        </w:rPr>
        <w:t>hlavní</w:t>
      </w:r>
      <w:r w:rsidR="00455E7C" w:rsidRPr="008E197B">
        <w:rPr>
          <w:sz w:val="22"/>
          <w:szCs w:val="22"/>
          <w:u w:val="single"/>
        </w:rPr>
        <w:t>ch</w:t>
      </w:r>
      <w:r w:rsidRPr="008E197B">
        <w:rPr>
          <w:sz w:val="22"/>
          <w:szCs w:val="22"/>
          <w:u w:val="single"/>
        </w:rPr>
        <w:t xml:space="preserve"> procesů:</w:t>
      </w:r>
    </w:p>
    <w:p w14:paraId="5FD84764" w14:textId="77777777" w:rsidR="004139B0" w:rsidRPr="00CE021E" w:rsidRDefault="004139B0" w:rsidP="00E12B89">
      <w:pPr>
        <w:rPr>
          <w:sz w:val="22"/>
          <w:szCs w:val="22"/>
        </w:rPr>
      </w:pPr>
      <w:r w:rsidRPr="00CE021E">
        <w:rPr>
          <w:sz w:val="22"/>
          <w:szCs w:val="22"/>
        </w:rPr>
        <w:t>V rámci přenosů dat ROP do IISSP jsou rozlišovány pouze dva možné případy přijetí dokladu ROP a to varianta bez A-hlavičky a s A-hlavičkou.</w:t>
      </w:r>
    </w:p>
    <w:p w14:paraId="07379E40" w14:textId="77777777" w:rsidR="002B3AE9" w:rsidRPr="00CE021E" w:rsidRDefault="004139B0" w:rsidP="002B3AE9">
      <w:pPr>
        <w:rPr>
          <w:sz w:val="22"/>
          <w:szCs w:val="22"/>
        </w:rPr>
      </w:pPr>
      <w:r w:rsidRPr="00CE021E">
        <w:rPr>
          <w:sz w:val="22"/>
          <w:szCs w:val="22"/>
        </w:rPr>
        <w:t xml:space="preserve">Při variantě zpracování dat ROP bez vazby na A-hlavičku </w:t>
      </w:r>
      <w:r w:rsidR="002B3AE9" w:rsidRPr="00CE021E">
        <w:rPr>
          <w:sz w:val="22"/>
          <w:szCs w:val="22"/>
        </w:rPr>
        <w:t>se zpracovávají rozpočtová opatření provedená v kompetenci organizační složky státu nebo kapitoly (jedná se o opatření, kterými se nemění závazné ukazatele kapitoly celkem a není k nim třeba souhlasu Ministerstva financí). Data ROP musí splňovat následující podmínky:</w:t>
      </w:r>
    </w:p>
    <w:p w14:paraId="7BBEA555" w14:textId="77777777" w:rsidR="002B3AE9" w:rsidRPr="00CE021E" w:rsidRDefault="002B3AE9" w:rsidP="002B6ABC">
      <w:pPr>
        <w:numPr>
          <w:ilvl w:val="0"/>
          <w:numId w:val="31"/>
        </w:numPr>
        <w:spacing w:before="60" w:after="0"/>
        <w:rPr>
          <w:sz w:val="22"/>
          <w:szCs w:val="22"/>
        </w:rPr>
      </w:pPr>
      <w:r w:rsidRPr="00CE021E">
        <w:rPr>
          <w:sz w:val="22"/>
          <w:szCs w:val="22"/>
        </w:rPr>
        <w:t>Na dokladu návrhu ROP není vyplněno číslo A-hlavičky</w:t>
      </w:r>
      <w:r w:rsidR="00B62013">
        <w:rPr>
          <w:sz w:val="22"/>
          <w:szCs w:val="22"/>
        </w:rPr>
        <w:t>,</w:t>
      </w:r>
    </w:p>
    <w:p w14:paraId="5BD9B4E6" w14:textId="77777777" w:rsidR="002B3AE9" w:rsidRPr="00CE021E" w:rsidRDefault="002B3AE9" w:rsidP="002B6ABC">
      <w:pPr>
        <w:numPr>
          <w:ilvl w:val="0"/>
          <w:numId w:val="31"/>
        </w:numPr>
        <w:spacing w:before="60" w:after="0"/>
        <w:rPr>
          <w:sz w:val="22"/>
          <w:szCs w:val="22"/>
        </w:rPr>
      </w:pPr>
      <w:r w:rsidRPr="00CE021E">
        <w:rPr>
          <w:sz w:val="22"/>
          <w:szCs w:val="22"/>
        </w:rPr>
        <w:t>Jsou uvedeny validní hodnoty rozpočtových číselníků, včetně platných kombinací</w:t>
      </w:r>
      <w:r w:rsidR="00B62013">
        <w:rPr>
          <w:sz w:val="22"/>
          <w:szCs w:val="22"/>
        </w:rPr>
        <w:t>,</w:t>
      </w:r>
    </w:p>
    <w:p w14:paraId="49FDC1AF" w14:textId="77777777" w:rsidR="002B3AE9" w:rsidRPr="00CE021E" w:rsidRDefault="002B3AE9" w:rsidP="002B6ABC">
      <w:pPr>
        <w:numPr>
          <w:ilvl w:val="0"/>
          <w:numId w:val="31"/>
        </w:numPr>
        <w:spacing w:before="60" w:after="0"/>
        <w:rPr>
          <w:sz w:val="22"/>
          <w:szCs w:val="22"/>
        </w:rPr>
      </w:pPr>
      <w:r w:rsidRPr="00CE021E">
        <w:rPr>
          <w:sz w:val="22"/>
          <w:szCs w:val="22"/>
        </w:rPr>
        <w:t>Doklad ROP je vybilancován</w:t>
      </w:r>
      <w:r w:rsidR="00B62013">
        <w:rPr>
          <w:sz w:val="22"/>
          <w:szCs w:val="22"/>
        </w:rPr>
        <w:t>,</w:t>
      </w:r>
    </w:p>
    <w:p w14:paraId="26FC2028" w14:textId="77777777" w:rsidR="002B3AE9" w:rsidRPr="00CE021E" w:rsidRDefault="007E020E" w:rsidP="002B6ABC">
      <w:pPr>
        <w:numPr>
          <w:ilvl w:val="0"/>
          <w:numId w:val="31"/>
        </w:numPr>
        <w:spacing w:before="60" w:after="0"/>
        <w:rPr>
          <w:sz w:val="22"/>
          <w:szCs w:val="22"/>
        </w:rPr>
      </w:pPr>
      <w:r w:rsidRPr="00CE021E">
        <w:rPr>
          <w:sz w:val="22"/>
          <w:szCs w:val="22"/>
        </w:rPr>
        <w:t xml:space="preserve">Není </w:t>
      </w:r>
      <w:r>
        <w:rPr>
          <w:sz w:val="22"/>
          <w:szCs w:val="22"/>
        </w:rPr>
        <w:t>vyhodnocen pohyb na</w:t>
      </w:r>
      <w:r w:rsidRPr="00CE021E">
        <w:rPr>
          <w:sz w:val="22"/>
          <w:szCs w:val="22"/>
        </w:rPr>
        <w:t xml:space="preserve"> žádn</w:t>
      </w:r>
      <w:r>
        <w:rPr>
          <w:sz w:val="22"/>
          <w:szCs w:val="22"/>
        </w:rPr>
        <w:t>ém</w:t>
      </w:r>
      <w:r w:rsidRPr="00CE021E">
        <w:rPr>
          <w:sz w:val="22"/>
          <w:szCs w:val="22"/>
        </w:rPr>
        <w:t xml:space="preserve"> závazn</w:t>
      </w:r>
      <w:r>
        <w:rPr>
          <w:sz w:val="22"/>
          <w:szCs w:val="22"/>
        </w:rPr>
        <w:t>é</w:t>
      </w:r>
      <w:r w:rsidRPr="00CE021E">
        <w:rPr>
          <w:sz w:val="22"/>
          <w:szCs w:val="22"/>
        </w:rPr>
        <w:t xml:space="preserve"> ukazatel</w:t>
      </w:r>
      <w:r>
        <w:rPr>
          <w:sz w:val="22"/>
          <w:szCs w:val="22"/>
        </w:rPr>
        <w:t>i</w:t>
      </w:r>
      <w:r w:rsidR="00B62013">
        <w:rPr>
          <w:sz w:val="22"/>
          <w:szCs w:val="22"/>
        </w:rPr>
        <w:t>,</w:t>
      </w:r>
    </w:p>
    <w:p w14:paraId="316A603F" w14:textId="77777777" w:rsidR="001B0A17" w:rsidRDefault="007E020E" w:rsidP="002B6ABC">
      <w:pPr>
        <w:numPr>
          <w:ilvl w:val="0"/>
          <w:numId w:val="31"/>
        </w:numPr>
        <w:spacing w:before="60" w:after="0"/>
        <w:rPr>
          <w:sz w:val="22"/>
          <w:szCs w:val="22"/>
        </w:rPr>
      </w:pPr>
      <w:r w:rsidRPr="00CE021E">
        <w:rPr>
          <w:sz w:val="22"/>
          <w:szCs w:val="22"/>
        </w:rPr>
        <w:t>K</w:t>
      </w:r>
      <w:r>
        <w:rPr>
          <w:sz w:val="22"/>
          <w:szCs w:val="22"/>
        </w:rPr>
        <w:t>ladná k</w:t>
      </w:r>
      <w:r w:rsidRPr="00CE021E">
        <w:rPr>
          <w:sz w:val="22"/>
          <w:szCs w:val="22"/>
        </w:rPr>
        <w:t>ontrola disponibility</w:t>
      </w:r>
      <w:r w:rsidR="001B0A17">
        <w:rPr>
          <w:sz w:val="22"/>
          <w:szCs w:val="22"/>
        </w:rPr>
        <w:t>,</w:t>
      </w:r>
    </w:p>
    <w:p w14:paraId="58FB0FD3" w14:textId="77777777" w:rsidR="00727AAD" w:rsidRPr="00702EE0" w:rsidRDefault="001B0A17" w:rsidP="002B6ABC">
      <w:pPr>
        <w:numPr>
          <w:ilvl w:val="0"/>
          <w:numId w:val="31"/>
        </w:numPr>
        <w:spacing w:before="60" w:after="0"/>
        <w:rPr>
          <w:sz w:val="22"/>
          <w:szCs w:val="22"/>
        </w:rPr>
      </w:pPr>
      <w:r>
        <w:rPr>
          <w:sz w:val="22"/>
          <w:szCs w:val="22"/>
        </w:rPr>
        <w:t xml:space="preserve">Není </w:t>
      </w:r>
      <w:r w:rsidR="00727AAD" w:rsidRPr="00617E4E">
        <w:rPr>
          <w:sz w:val="22"/>
          <w:szCs w:val="22"/>
        </w:rPr>
        <w:t>vyhodnocen pohyb regulace zaměstnanosti (RZAM).</w:t>
      </w:r>
      <w:r w:rsidR="00727AAD" w:rsidRPr="00727AAD">
        <w:rPr>
          <w:sz w:val="22"/>
          <w:szCs w:val="22"/>
        </w:rPr>
        <w:t xml:space="preserve"> </w:t>
      </w:r>
      <w:r w:rsidR="00727AAD" w:rsidRPr="00702EE0">
        <w:rPr>
          <w:sz w:val="22"/>
          <w:szCs w:val="22"/>
        </w:rPr>
        <w:t>Pohyb RZAM je vyhodnocován takto:</w:t>
      </w:r>
    </w:p>
    <w:p w14:paraId="329B01AC" w14:textId="77777777" w:rsidR="00727AAD" w:rsidRPr="002B6ABC" w:rsidRDefault="00727AAD" w:rsidP="002B6ABC">
      <w:pPr>
        <w:numPr>
          <w:ilvl w:val="1"/>
          <w:numId w:val="31"/>
        </w:numPr>
        <w:spacing w:before="60" w:after="0"/>
        <w:ind w:left="1134" w:hanging="425"/>
        <w:rPr>
          <w:sz w:val="22"/>
          <w:szCs w:val="22"/>
        </w:rPr>
      </w:pPr>
      <w:r w:rsidRPr="002B6ABC">
        <w:rPr>
          <w:sz w:val="22"/>
          <w:szCs w:val="22"/>
        </w:rPr>
        <w:t>v dokladu ROP je pohyb mezi rozpočtovými položkami 5011, 5012, 5014 a 5022 Tedy např. doklad obsahující dvě položky 5013 a 5019 není sledovaný pohyb RZAM, tento lze do IISSP pořídit jako doklad ROP bez A-hlavičky. Ale např. doklad s položkami 5011 a 5013 již znamená pohyb RZAM a tedy nutnost pořídit ve vazbě na A-hlavičku,</w:t>
      </w:r>
    </w:p>
    <w:p w14:paraId="7F9BEC29" w14:textId="77777777" w:rsidR="001B0A17" w:rsidRPr="00842BE9" w:rsidRDefault="00727AAD" w:rsidP="002B6ABC">
      <w:pPr>
        <w:numPr>
          <w:ilvl w:val="1"/>
          <w:numId w:val="31"/>
        </w:numPr>
        <w:spacing w:before="60" w:after="0"/>
        <w:ind w:left="1134" w:hanging="425"/>
        <w:rPr>
          <w:sz w:val="22"/>
          <w:szCs w:val="22"/>
        </w:rPr>
      </w:pPr>
      <w:r w:rsidRPr="002B6ABC">
        <w:rPr>
          <w:sz w:val="22"/>
          <w:szCs w:val="22"/>
        </w:rPr>
        <w:t>v dokladu je pohyb mezi OSS s různým přiřazením Typu OSS. Např. mezi OSS typu 1100 a OSS typu 1200.</w:t>
      </w:r>
    </w:p>
    <w:p w14:paraId="1BBFE871" w14:textId="77777777" w:rsidR="002B3AE9" w:rsidRPr="00CE021E" w:rsidRDefault="007E020E" w:rsidP="002B6ABC">
      <w:pPr>
        <w:spacing w:before="120"/>
        <w:rPr>
          <w:sz w:val="22"/>
          <w:szCs w:val="22"/>
        </w:rPr>
      </w:pPr>
      <w:r>
        <w:rPr>
          <w:sz w:val="22"/>
          <w:szCs w:val="22"/>
        </w:rPr>
        <w:t>Návrhy dokladů</w:t>
      </w:r>
      <w:r w:rsidRPr="00CE021E">
        <w:rPr>
          <w:sz w:val="22"/>
          <w:szCs w:val="22"/>
        </w:rPr>
        <w:t xml:space="preserve"> </w:t>
      </w:r>
      <w:r w:rsidR="002B3AE9" w:rsidRPr="00CE021E">
        <w:rPr>
          <w:sz w:val="22"/>
          <w:szCs w:val="22"/>
        </w:rPr>
        <w:t xml:space="preserve">ROP nesplňující uvedené podmínky jsou na rozhraní zamítnuty v synchronním režimu, tj. v IISSP RISRE nevznikne </w:t>
      </w:r>
      <w:r>
        <w:rPr>
          <w:sz w:val="22"/>
          <w:szCs w:val="22"/>
        </w:rPr>
        <w:t xml:space="preserve">žádný </w:t>
      </w:r>
      <w:r w:rsidR="002B3AE9" w:rsidRPr="00CE021E">
        <w:rPr>
          <w:sz w:val="22"/>
          <w:szCs w:val="22"/>
        </w:rPr>
        <w:t>doklad ROP. V EKIS, ze kterého byl doklad návrhu ROP odeslán, je nutno následně původní doklad zrušit a vytvořit nový, případně situaci řešit pomocí rozpočtových opatření s vazbou na A-hlavičku.</w:t>
      </w:r>
    </w:p>
    <w:p w14:paraId="2C450128" w14:textId="77777777" w:rsidR="008E7E56" w:rsidRPr="00CE021E" w:rsidRDefault="008E7E56" w:rsidP="008E7E56">
      <w:pPr>
        <w:rPr>
          <w:sz w:val="22"/>
          <w:szCs w:val="22"/>
        </w:rPr>
      </w:pPr>
      <w:r w:rsidRPr="00CE021E">
        <w:rPr>
          <w:sz w:val="22"/>
          <w:szCs w:val="22"/>
        </w:rPr>
        <w:t xml:space="preserve">Typickým případem, kdy dojde k odmítnutí ROP kvůli </w:t>
      </w:r>
      <w:r w:rsidR="007E020E">
        <w:rPr>
          <w:sz w:val="22"/>
          <w:szCs w:val="22"/>
        </w:rPr>
        <w:t>pohybu na závazném ukazateli</w:t>
      </w:r>
      <w:r w:rsidRPr="00CE021E">
        <w:rPr>
          <w:sz w:val="22"/>
          <w:szCs w:val="22"/>
        </w:rPr>
        <w:t xml:space="preserve">, může </w:t>
      </w:r>
      <w:r w:rsidR="003E3A8E" w:rsidRPr="00CE021E">
        <w:rPr>
          <w:sz w:val="22"/>
          <w:szCs w:val="22"/>
        </w:rPr>
        <w:t>být „přesun</w:t>
      </w:r>
      <w:r w:rsidRPr="00CE021E">
        <w:rPr>
          <w:sz w:val="22"/>
          <w:szCs w:val="22"/>
        </w:rPr>
        <w:t xml:space="preserve">“ mezi rozpočtovými položkami (v rámci jednoho závazného ukazatele) nebo </w:t>
      </w:r>
      <w:r w:rsidRPr="00CE021E">
        <w:rPr>
          <w:sz w:val="22"/>
          <w:szCs w:val="22"/>
        </w:rPr>
        <w:lastRenderedPageBreak/>
        <w:t>přesun v</w:t>
      </w:r>
      <w:r w:rsidR="00B62013">
        <w:rPr>
          <w:sz w:val="22"/>
          <w:szCs w:val="22"/>
        </w:rPr>
        <w:t xml:space="preserve"> </w:t>
      </w:r>
      <w:r w:rsidRPr="00CE021E">
        <w:rPr>
          <w:sz w:val="22"/>
          <w:szCs w:val="22"/>
        </w:rPr>
        <w:t>rámci OSS (např. mezi dvěma územními pracovišti), kdy vznikne více dokladů, které nejsou jednotlivě vybilancované. Tuto situaci lze řešit dvěma způsoby:</w:t>
      </w:r>
    </w:p>
    <w:p w14:paraId="6E4A27A8" w14:textId="77777777" w:rsidR="008E7E56" w:rsidRPr="00CE021E" w:rsidRDefault="008E7E56" w:rsidP="00374165">
      <w:pPr>
        <w:numPr>
          <w:ilvl w:val="0"/>
          <w:numId w:val="33"/>
        </w:numPr>
        <w:spacing w:after="0"/>
        <w:rPr>
          <w:sz w:val="22"/>
          <w:szCs w:val="22"/>
        </w:rPr>
      </w:pPr>
      <w:r w:rsidRPr="00CE021E">
        <w:rPr>
          <w:sz w:val="22"/>
          <w:szCs w:val="22"/>
        </w:rPr>
        <w:t>V daném systému EKIS opravit / sloučit více dokladů ROP do jednoho a poslat znovu</w:t>
      </w:r>
    </w:p>
    <w:p w14:paraId="2DE046DA" w14:textId="77777777" w:rsidR="008E7E56" w:rsidRPr="00CE021E" w:rsidRDefault="008E7E56" w:rsidP="008E197B">
      <w:pPr>
        <w:numPr>
          <w:ilvl w:val="0"/>
          <w:numId w:val="33"/>
        </w:numPr>
        <w:spacing w:before="60"/>
        <w:rPr>
          <w:sz w:val="22"/>
          <w:szCs w:val="22"/>
        </w:rPr>
      </w:pPr>
      <w:r w:rsidRPr="00CE021E">
        <w:rPr>
          <w:sz w:val="22"/>
          <w:szCs w:val="22"/>
        </w:rPr>
        <w:t>Data rozpočtového opatření zaslat do IISSP RISRE dle varianty s va</w:t>
      </w:r>
      <w:r w:rsidR="00F066E3" w:rsidRPr="00CE021E">
        <w:rPr>
          <w:sz w:val="22"/>
          <w:szCs w:val="22"/>
        </w:rPr>
        <w:t>z</w:t>
      </w:r>
      <w:r w:rsidRPr="00CE021E">
        <w:rPr>
          <w:sz w:val="22"/>
          <w:szCs w:val="22"/>
        </w:rPr>
        <w:t>bou na A-hlavičku</w:t>
      </w:r>
    </w:p>
    <w:p w14:paraId="100AE58D" w14:textId="77777777" w:rsidR="004139B0" w:rsidRPr="00CE021E" w:rsidRDefault="002B3AE9" w:rsidP="002B3AE9">
      <w:pPr>
        <w:rPr>
          <w:sz w:val="22"/>
          <w:szCs w:val="22"/>
        </w:rPr>
      </w:pPr>
      <w:r w:rsidRPr="00CE021E">
        <w:rPr>
          <w:sz w:val="22"/>
          <w:szCs w:val="22"/>
        </w:rPr>
        <w:t>D</w:t>
      </w:r>
      <w:r w:rsidR="00A439AD" w:rsidRPr="00CE021E">
        <w:rPr>
          <w:sz w:val="22"/>
          <w:szCs w:val="22"/>
        </w:rPr>
        <w:t>ata</w:t>
      </w:r>
      <w:r w:rsidRPr="00CE021E">
        <w:rPr>
          <w:sz w:val="22"/>
          <w:szCs w:val="22"/>
        </w:rPr>
        <w:t xml:space="preserve"> návrhů ROP splňující uvedené podmínky jsou do IISSP </w:t>
      </w:r>
      <w:r w:rsidR="00A439AD" w:rsidRPr="00CE021E">
        <w:rPr>
          <w:sz w:val="22"/>
          <w:szCs w:val="22"/>
        </w:rPr>
        <w:t xml:space="preserve">RISRE </w:t>
      </w:r>
      <w:r w:rsidRPr="00CE021E">
        <w:rPr>
          <w:sz w:val="22"/>
          <w:szCs w:val="22"/>
        </w:rPr>
        <w:t>přijaty</w:t>
      </w:r>
      <w:r w:rsidR="00A439AD" w:rsidRPr="00CE021E">
        <w:rPr>
          <w:sz w:val="22"/>
          <w:szCs w:val="22"/>
        </w:rPr>
        <w:t xml:space="preserve"> a </w:t>
      </w:r>
      <w:r w:rsidRPr="00CE021E">
        <w:rPr>
          <w:sz w:val="22"/>
          <w:szCs w:val="22"/>
        </w:rPr>
        <w:t>založen</w:t>
      </w:r>
      <w:r w:rsidR="00A439AD" w:rsidRPr="00CE021E">
        <w:rPr>
          <w:sz w:val="22"/>
          <w:szCs w:val="22"/>
        </w:rPr>
        <w:t>y formou</w:t>
      </w:r>
      <w:r w:rsidRPr="00CE021E">
        <w:rPr>
          <w:sz w:val="22"/>
          <w:szCs w:val="22"/>
        </w:rPr>
        <w:t xml:space="preserve"> doklad</w:t>
      </w:r>
      <w:r w:rsidR="00A439AD" w:rsidRPr="00CE021E">
        <w:rPr>
          <w:sz w:val="22"/>
          <w:szCs w:val="22"/>
        </w:rPr>
        <w:t>u</w:t>
      </w:r>
      <w:r w:rsidRPr="00CE021E">
        <w:rPr>
          <w:sz w:val="22"/>
          <w:szCs w:val="22"/>
        </w:rPr>
        <w:t xml:space="preserve"> ROP se statusem </w:t>
      </w:r>
      <w:r w:rsidR="00A439AD" w:rsidRPr="00CE021E">
        <w:rPr>
          <w:sz w:val="22"/>
          <w:szCs w:val="22"/>
        </w:rPr>
        <w:t>„</w:t>
      </w:r>
      <w:r w:rsidRPr="00CE021E">
        <w:rPr>
          <w:sz w:val="22"/>
          <w:szCs w:val="22"/>
        </w:rPr>
        <w:t>zaneseno do chronologické evidence IISSP</w:t>
      </w:r>
      <w:r w:rsidR="00A439AD" w:rsidRPr="00CE021E">
        <w:rPr>
          <w:sz w:val="22"/>
          <w:szCs w:val="22"/>
        </w:rPr>
        <w:t>“</w:t>
      </w:r>
      <w:r w:rsidRPr="00CE021E">
        <w:rPr>
          <w:sz w:val="22"/>
          <w:szCs w:val="22"/>
        </w:rPr>
        <w:t xml:space="preserve">. </w:t>
      </w:r>
      <w:r w:rsidR="0040684C" w:rsidRPr="00CE021E">
        <w:rPr>
          <w:sz w:val="22"/>
          <w:szCs w:val="22"/>
        </w:rPr>
        <w:t xml:space="preserve">Výsledek zpracování je odeslán zpět do </w:t>
      </w:r>
      <w:r w:rsidRPr="00CE021E">
        <w:rPr>
          <w:sz w:val="22"/>
          <w:szCs w:val="22"/>
        </w:rPr>
        <w:t>EKIS</w:t>
      </w:r>
      <w:r w:rsidR="0040684C" w:rsidRPr="00CE021E">
        <w:rPr>
          <w:sz w:val="22"/>
          <w:szCs w:val="22"/>
        </w:rPr>
        <w:t xml:space="preserve">. V EKIS </w:t>
      </w:r>
      <w:r w:rsidRPr="00CE021E">
        <w:rPr>
          <w:sz w:val="22"/>
          <w:szCs w:val="22"/>
        </w:rPr>
        <w:t>je nutn</w:t>
      </w:r>
      <w:r w:rsidR="0040684C" w:rsidRPr="00CE021E">
        <w:rPr>
          <w:sz w:val="22"/>
          <w:szCs w:val="22"/>
        </w:rPr>
        <w:t>é</w:t>
      </w:r>
      <w:r w:rsidRPr="00CE021E">
        <w:rPr>
          <w:sz w:val="22"/>
          <w:szCs w:val="22"/>
        </w:rPr>
        <w:t xml:space="preserve"> následně </w:t>
      </w:r>
      <w:r w:rsidR="0040684C" w:rsidRPr="00CE021E">
        <w:rPr>
          <w:sz w:val="22"/>
          <w:szCs w:val="22"/>
        </w:rPr>
        <w:t>původní</w:t>
      </w:r>
      <w:r w:rsidRPr="00CE021E">
        <w:rPr>
          <w:sz w:val="22"/>
          <w:szCs w:val="22"/>
        </w:rPr>
        <w:t xml:space="preserve"> doklad aktualizovat</w:t>
      </w:r>
      <w:r w:rsidR="0040684C" w:rsidRPr="00CE021E">
        <w:rPr>
          <w:sz w:val="22"/>
          <w:szCs w:val="22"/>
        </w:rPr>
        <w:t xml:space="preserve"> o jednoznačný identifikátor ROP dokladu v IISSP RISRE a</w:t>
      </w:r>
      <w:r w:rsidRPr="00CE021E">
        <w:rPr>
          <w:sz w:val="22"/>
          <w:szCs w:val="22"/>
        </w:rPr>
        <w:t xml:space="preserve"> zanést do konečného rozpočtu.</w:t>
      </w:r>
    </w:p>
    <w:p w14:paraId="0D150939" w14:textId="77777777" w:rsidR="00C41600" w:rsidRPr="00CE021E" w:rsidRDefault="00C41600" w:rsidP="00C41600">
      <w:pPr>
        <w:rPr>
          <w:sz w:val="22"/>
          <w:szCs w:val="22"/>
        </w:rPr>
      </w:pPr>
      <w:r w:rsidRPr="00CE021E">
        <w:rPr>
          <w:sz w:val="22"/>
          <w:szCs w:val="22"/>
        </w:rPr>
        <w:t>Druhá varianta pořizování rozpočtových opatření, které mají vazbu na A-hlavičku, je využívána v situacích, kdy se jedná o:</w:t>
      </w:r>
    </w:p>
    <w:p w14:paraId="7B0F8F9E" w14:textId="77777777" w:rsidR="00C41600" w:rsidRPr="00CE021E" w:rsidRDefault="00C41600" w:rsidP="00374165">
      <w:pPr>
        <w:numPr>
          <w:ilvl w:val="0"/>
          <w:numId w:val="32"/>
        </w:numPr>
        <w:spacing w:after="0"/>
        <w:rPr>
          <w:sz w:val="22"/>
          <w:szCs w:val="22"/>
        </w:rPr>
      </w:pPr>
      <w:r w:rsidRPr="00CE021E">
        <w:rPr>
          <w:sz w:val="22"/>
          <w:szCs w:val="22"/>
        </w:rPr>
        <w:t>Rozpočtová opatření v kompetenci kapitoly, která nesplňují podmínky pro variantu pořízení dokladu návrhu ROP bez A-hlavičky.</w:t>
      </w:r>
    </w:p>
    <w:p w14:paraId="1F059E48" w14:textId="77777777" w:rsidR="00C41600" w:rsidRPr="00CE021E" w:rsidRDefault="00C41600" w:rsidP="008E197B">
      <w:pPr>
        <w:numPr>
          <w:ilvl w:val="0"/>
          <w:numId w:val="32"/>
        </w:numPr>
        <w:spacing w:before="60"/>
        <w:rPr>
          <w:sz w:val="22"/>
          <w:szCs w:val="22"/>
        </w:rPr>
      </w:pPr>
      <w:r w:rsidRPr="00CE021E">
        <w:rPr>
          <w:sz w:val="22"/>
          <w:szCs w:val="22"/>
        </w:rPr>
        <w:t>Rozpočtová opatření provedená na základě návrhu kapitoly vyžadující schválení Ministerstvem financí (jedná se o opatření, kterým se mění závazné ukazatele kapitoly celkem, nebo opatření, kterým se nemění závazné ukazatele kapitoly, ale vyžaduje se schválení Ministerstvem financí nebo RV PSP). Tedy rozpočtová opatření, která mají nebo musí být v IISSP schvalována.</w:t>
      </w:r>
    </w:p>
    <w:p w14:paraId="3595E9A1" w14:textId="77777777" w:rsidR="00C41600" w:rsidRPr="00CE021E" w:rsidRDefault="001572EB" w:rsidP="00C41600">
      <w:pPr>
        <w:rPr>
          <w:sz w:val="22"/>
          <w:szCs w:val="22"/>
        </w:rPr>
      </w:pPr>
      <w:r w:rsidRPr="00CE021E">
        <w:rPr>
          <w:sz w:val="22"/>
          <w:szCs w:val="22"/>
        </w:rPr>
        <w:t>Před vlastním z</w:t>
      </w:r>
      <w:r w:rsidR="00495C28" w:rsidRPr="00CE021E">
        <w:rPr>
          <w:sz w:val="22"/>
          <w:szCs w:val="22"/>
        </w:rPr>
        <w:t>a</w:t>
      </w:r>
      <w:r w:rsidRPr="00CE021E">
        <w:rPr>
          <w:sz w:val="22"/>
          <w:szCs w:val="22"/>
        </w:rPr>
        <w:t xml:space="preserve">ložením rozpočtového opatření </w:t>
      </w:r>
      <w:r w:rsidR="00495C28" w:rsidRPr="00CE021E">
        <w:rPr>
          <w:sz w:val="22"/>
          <w:szCs w:val="22"/>
        </w:rPr>
        <w:t>v EKIS</w:t>
      </w:r>
      <w:r w:rsidR="00C41600" w:rsidRPr="00CE021E">
        <w:rPr>
          <w:sz w:val="22"/>
          <w:szCs w:val="22"/>
        </w:rPr>
        <w:t xml:space="preserve"> je nutn</w:t>
      </w:r>
      <w:r w:rsidR="00495C28" w:rsidRPr="00CE021E">
        <w:rPr>
          <w:sz w:val="22"/>
          <w:szCs w:val="22"/>
        </w:rPr>
        <w:t>é</w:t>
      </w:r>
      <w:r w:rsidR="00C41600" w:rsidRPr="00CE021E">
        <w:rPr>
          <w:sz w:val="22"/>
          <w:szCs w:val="22"/>
        </w:rPr>
        <w:t xml:space="preserve"> nejdříve manuálně založit A-hlavičku v</w:t>
      </w:r>
      <w:r w:rsidRPr="00CE021E">
        <w:rPr>
          <w:sz w:val="22"/>
          <w:szCs w:val="22"/>
        </w:rPr>
        <w:t> </w:t>
      </w:r>
      <w:r w:rsidR="00C41600" w:rsidRPr="00CE021E">
        <w:rPr>
          <w:sz w:val="22"/>
          <w:szCs w:val="22"/>
        </w:rPr>
        <w:t>IISSP</w:t>
      </w:r>
      <w:r w:rsidRPr="00CE021E">
        <w:rPr>
          <w:sz w:val="22"/>
          <w:szCs w:val="22"/>
        </w:rPr>
        <w:t xml:space="preserve"> RISRE a tím vygenerovat</w:t>
      </w:r>
      <w:r w:rsidR="00C41600" w:rsidRPr="00CE021E">
        <w:rPr>
          <w:sz w:val="22"/>
          <w:szCs w:val="22"/>
        </w:rPr>
        <w:t xml:space="preserve"> jednoznačn</w:t>
      </w:r>
      <w:r w:rsidRPr="00CE021E">
        <w:rPr>
          <w:sz w:val="22"/>
          <w:szCs w:val="22"/>
        </w:rPr>
        <w:t>ý identifikátor (číslo)</w:t>
      </w:r>
      <w:r w:rsidR="00C41600" w:rsidRPr="00CE021E">
        <w:rPr>
          <w:sz w:val="22"/>
          <w:szCs w:val="22"/>
        </w:rPr>
        <w:t>.</w:t>
      </w:r>
      <w:r w:rsidR="00495C28" w:rsidRPr="00CE021E">
        <w:rPr>
          <w:sz w:val="22"/>
          <w:szCs w:val="22"/>
        </w:rPr>
        <w:t xml:space="preserve"> Následně p</w:t>
      </w:r>
      <w:r w:rsidR="00C41600" w:rsidRPr="00CE021E">
        <w:rPr>
          <w:sz w:val="22"/>
          <w:szCs w:val="22"/>
        </w:rPr>
        <w:t>ři</w:t>
      </w:r>
      <w:r w:rsidR="00B62013">
        <w:rPr>
          <w:sz w:val="22"/>
          <w:szCs w:val="22"/>
        </w:rPr>
        <w:t xml:space="preserve"> </w:t>
      </w:r>
      <w:r w:rsidR="00C41600" w:rsidRPr="00CE021E">
        <w:rPr>
          <w:sz w:val="22"/>
          <w:szCs w:val="22"/>
        </w:rPr>
        <w:t>poř</w:t>
      </w:r>
      <w:r w:rsidR="00495C28" w:rsidRPr="00CE021E">
        <w:rPr>
          <w:sz w:val="22"/>
          <w:szCs w:val="22"/>
        </w:rPr>
        <w:t>izování</w:t>
      </w:r>
      <w:r w:rsidR="00C41600" w:rsidRPr="00CE021E">
        <w:rPr>
          <w:sz w:val="22"/>
          <w:szCs w:val="22"/>
        </w:rPr>
        <w:t xml:space="preserve"> návrhu ROP v EKIS je nutno </w:t>
      </w:r>
      <w:r w:rsidR="00495C28" w:rsidRPr="00CE021E">
        <w:rPr>
          <w:sz w:val="22"/>
          <w:szCs w:val="22"/>
        </w:rPr>
        <w:t>zaznamenat identifikátor</w:t>
      </w:r>
      <w:r w:rsidR="00C41600" w:rsidRPr="00CE021E">
        <w:rPr>
          <w:sz w:val="22"/>
          <w:szCs w:val="22"/>
        </w:rPr>
        <w:t xml:space="preserve"> A-hlavičky, ke které se tento ROP vztahuje.</w:t>
      </w:r>
      <w:r w:rsidR="00495C28" w:rsidRPr="00CE021E">
        <w:rPr>
          <w:sz w:val="22"/>
          <w:szCs w:val="22"/>
        </w:rPr>
        <w:t xml:space="preserve"> Takto </w:t>
      </w:r>
      <w:r w:rsidR="00CE021E" w:rsidRPr="00CE021E">
        <w:rPr>
          <w:sz w:val="22"/>
          <w:szCs w:val="22"/>
        </w:rPr>
        <w:t>zkompletovaná</w:t>
      </w:r>
      <w:r w:rsidR="00495C28" w:rsidRPr="00CE021E">
        <w:rPr>
          <w:sz w:val="22"/>
          <w:szCs w:val="22"/>
        </w:rPr>
        <w:t xml:space="preserve"> data ROP je možné odeslat automatickým rozhraním do IISSP RISRE.</w:t>
      </w:r>
    </w:p>
    <w:p w14:paraId="5330852D" w14:textId="77777777" w:rsidR="00495C28" w:rsidRPr="00CE021E" w:rsidRDefault="00C41600" w:rsidP="00C41600">
      <w:pPr>
        <w:rPr>
          <w:sz w:val="22"/>
          <w:szCs w:val="22"/>
        </w:rPr>
      </w:pPr>
      <w:r w:rsidRPr="00CE021E">
        <w:rPr>
          <w:sz w:val="22"/>
          <w:szCs w:val="22"/>
        </w:rPr>
        <w:t xml:space="preserve">Při </w:t>
      </w:r>
      <w:r w:rsidR="00C054C7" w:rsidRPr="00CE021E">
        <w:rPr>
          <w:sz w:val="22"/>
          <w:szCs w:val="22"/>
        </w:rPr>
        <w:t xml:space="preserve">přijetí dat </w:t>
      </w:r>
      <w:r w:rsidRPr="00CE021E">
        <w:rPr>
          <w:sz w:val="22"/>
          <w:szCs w:val="22"/>
        </w:rPr>
        <w:t xml:space="preserve">návrhu ROP je </w:t>
      </w:r>
      <w:r w:rsidR="00C054C7" w:rsidRPr="00CE021E">
        <w:rPr>
          <w:sz w:val="22"/>
          <w:szCs w:val="22"/>
        </w:rPr>
        <w:t xml:space="preserve">na vstupu </w:t>
      </w:r>
      <w:r w:rsidRPr="00CE021E">
        <w:rPr>
          <w:sz w:val="22"/>
          <w:szCs w:val="22"/>
        </w:rPr>
        <w:t xml:space="preserve">IISSP </w:t>
      </w:r>
      <w:r w:rsidR="00C054C7" w:rsidRPr="00CE021E">
        <w:rPr>
          <w:sz w:val="22"/>
          <w:szCs w:val="22"/>
        </w:rPr>
        <w:t xml:space="preserve">RISRE </w:t>
      </w:r>
      <w:r w:rsidRPr="00CE021E">
        <w:rPr>
          <w:sz w:val="22"/>
          <w:szCs w:val="22"/>
        </w:rPr>
        <w:t>kontrolována existence a platnost A-hlavičky</w:t>
      </w:r>
      <w:r w:rsidR="00C054C7" w:rsidRPr="00CE021E">
        <w:rPr>
          <w:sz w:val="22"/>
          <w:szCs w:val="22"/>
        </w:rPr>
        <w:t xml:space="preserve">. V případě platného odkazu </w:t>
      </w:r>
      <w:r w:rsidRPr="00CE021E">
        <w:rPr>
          <w:sz w:val="22"/>
          <w:szCs w:val="22"/>
        </w:rPr>
        <w:t>s</w:t>
      </w:r>
      <w:r w:rsidR="001572EB" w:rsidRPr="00CE021E">
        <w:rPr>
          <w:sz w:val="22"/>
          <w:szCs w:val="22"/>
        </w:rPr>
        <w:t>e doklad</w:t>
      </w:r>
      <w:r w:rsidR="00C054C7" w:rsidRPr="00CE021E">
        <w:rPr>
          <w:sz w:val="22"/>
          <w:szCs w:val="22"/>
        </w:rPr>
        <w:t xml:space="preserve"> ROP předběžně pořídí a připojí k A-hlavičce</w:t>
      </w:r>
      <w:r w:rsidR="001572EB" w:rsidRPr="00CE021E">
        <w:rPr>
          <w:sz w:val="22"/>
          <w:szCs w:val="22"/>
        </w:rPr>
        <w:t>.</w:t>
      </w:r>
      <w:r w:rsidR="00495C28" w:rsidRPr="00CE021E">
        <w:rPr>
          <w:sz w:val="22"/>
          <w:szCs w:val="22"/>
        </w:rPr>
        <w:t xml:space="preserve"> Výsledek zpracování je odeslán zpět do EKIS formou synchronní odpovědi.</w:t>
      </w:r>
    </w:p>
    <w:p w14:paraId="0771F853" w14:textId="77777777" w:rsidR="00C41600" w:rsidRDefault="00C41600" w:rsidP="00C41600">
      <w:pPr>
        <w:rPr>
          <w:sz w:val="22"/>
          <w:szCs w:val="22"/>
        </w:rPr>
      </w:pPr>
      <w:r w:rsidRPr="00CE021E">
        <w:rPr>
          <w:sz w:val="22"/>
          <w:szCs w:val="22"/>
        </w:rPr>
        <w:t>Další zpracování dokladů návrhů ROP se provádí výhradně pomocí wo</w:t>
      </w:r>
      <w:r w:rsidR="003E3A8E">
        <w:rPr>
          <w:sz w:val="22"/>
          <w:szCs w:val="22"/>
        </w:rPr>
        <w:t>r</w:t>
      </w:r>
      <w:r w:rsidRPr="00CE021E">
        <w:rPr>
          <w:sz w:val="22"/>
          <w:szCs w:val="22"/>
        </w:rPr>
        <w:t>kflow úloh A-hlavičky.</w:t>
      </w:r>
    </w:p>
    <w:p w14:paraId="3A504DFC" w14:textId="77777777" w:rsidR="00DE6715" w:rsidRPr="0084100F" w:rsidRDefault="00DE6715" w:rsidP="002B6ABC">
      <w:pPr>
        <w:spacing w:after="0"/>
        <w:rPr>
          <w:sz w:val="22"/>
          <w:szCs w:val="22"/>
        </w:rPr>
      </w:pPr>
      <w:r w:rsidRPr="0084100F">
        <w:rPr>
          <w:sz w:val="22"/>
          <w:szCs w:val="22"/>
        </w:rPr>
        <w:t xml:space="preserve">Datum zanesení </w:t>
      </w:r>
      <w:r w:rsidR="009453A3" w:rsidRPr="0084100F">
        <w:rPr>
          <w:sz w:val="22"/>
          <w:szCs w:val="22"/>
        </w:rPr>
        <w:t xml:space="preserve">dokladu ROP </w:t>
      </w:r>
      <w:r w:rsidRPr="0084100F">
        <w:rPr>
          <w:sz w:val="22"/>
          <w:szCs w:val="22"/>
        </w:rPr>
        <w:t xml:space="preserve">do chronologické evidence se </w:t>
      </w:r>
      <w:r w:rsidR="002207DC" w:rsidRPr="0084100F">
        <w:rPr>
          <w:sz w:val="22"/>
          <w:szCs w:val="22"/>
        </w:rPr>
        <w:t>v IISSP</w:t>
      </w:r>
      <w:r w:rsidR="002207DC" w:rsidRPr="002207DC">
        <w:rPr>
          <w:sz w:val="22"/>
          <w:szCs w:val="22"/>
        </w:rPr>
        <w:t xml:space="preserve"> </w:t>
      </w:r>
      <w:r w:rsidRPr="0084100F">
        <w:rPr>
          <w:sz w:val="22"/>
          <w:szCs w:val="22"/>
        </w:rPr>
        <w:t>určí</w:t>
      </w:r>
      <w:r w:rsidR="009453A3" w:rsidRPr="0084100F">
        <w:rPr>
          <w:sz w:val="22"/>
          <w:szCs w:val="22"/>
        </w:rPr>
        <w:t xml:space="preserve"> takto</w:t>
      </w:r>
      <w:r w:rsidRPr="0084100F">
        <w:rPr>
          <w:sz w:val="22"/>
          <w:szCs w:val="22"/>
        </w:rPr>
        <w:t>:</w:t>
      </w:r>
    </w:p>
    <w:p w14:paraId="35CCA17A" w14:textId="77777777" w:rsidR="00DE6715" w:rsidRPr="0084100F" w:rsidRDefault="00251D5A" w:rsidP="002B6ABC">
      <w:pPr>
        <w:numPr>
          <w:ilvl w:val="0"/>
          <w:numId w:val="20"/>
        </w:numPr>
        <w:spacing w:before="60" w:after="0"/>
        <w:ind w:left="714" w:hanging="357"/>
        <w:rPr>
          <w:sz w:val="22"/>
          <w:szCs w:val="22"/>
        </w:rPr>
      </w:pPr>
      <w:r>
        <w:rPr>
          <w:sz w:val="22"/>
          <w:szCs w:val="22"/>
        </w:rPr>
        <w:t>p</w:t>
      </w:r>
      <w:r w:rsidR="00DE6715" w:rsidRPr="0084100F">
        <w:rPr>
          <w:sz w:val="22"/>
          <w:szCs w:val="22"/>
        </w:rPr>
        <w:t>ro doklady ROP bez A-hlavičky -&gt; dle systémového data přijetí jednotlivého dokladu ROP do IISSP (při pořízení dokladu ROP automaticky na rozhraní nebo ručně v IISSP)</w:t>
      </w:r>
      <w:r>
        <w:rPr>
          <w:sz w:val="22"/>
          <w:szCs w:val="22"/>
        </w:rPr>
        <w:t>,</w:t>
      </w:r>
      <w:r w:rsidR="00DE6715" w:rsidRPr="0084100F">
        <w:rPr>
          <w:sz w:val="22"/>
          <w:szCs w:val="22"/>
        </w:rPr>
        <w:t xml:space="preserve">  </w:t>
      </w:r>
    </w:p>
    <w:p w14:paraId="065B9280" w14:textId="77777777" w:rsidR="00D84E2F" w:rsidRPr="0084100F" w:rsidRDefault="00251D5A" w:rsidP="002B6ABC">
      <w:pPr>
        <w:numPr>
          <w:ilvl w:val="0"/>
          <w:numId w:val="20"/>
        </w:numPr>
        <w:spacing w:before="60" w:after="0"/>
        <w:ind w:left="714" w:hanging="357"/>
        <w:rPr>
          <w:sz w:val="22"/>
          <w:szCs w:val="22"/>
        </w:rPr>
      </w:pPr>
      <w:r>
        <w:rPr>
          <w:sz w:val="22"/>
          <w:szCs w:val="22"/>
        </w:rPr>
        <w:t>p</w:t>
      </w:r>
      <w:r w:rsidR="00DE6715" w:rsidRPr="0084100F">
        <w:rPr>
          <w:sz w:val="22"/>
          <w:szCs w:val="22"/>
        </w:rPr>
        <w:t>ro doklady ROP s A-hlavičkou, pokud na A-hlavičce není zadáno datum odložené účinnosti -&gt; dle systémového data schválení A-hlavičky, a zanesením všech připojených dokladů ROP ve stejný okamžik</w:t>
      </w:r>
      <w:r>
        <w:rPr>
          <w:sz w:val="22"/>
          <w:szCs w:val="22"/>
        </w:rPr>
        <w:t>.</w:t>
      </w:r>
    </w:p>
    <w:p w14:paraId="020FEF6D" w14:textId="77777777" w:rsidR="00D84E2F" w:rsidRDefault="00D84E2F" w:rsidP="002B6ABC">
      <w:pPr>
        <w:spacing w:before="120"/>
        <w:rPr>
          <w:sz w:val="22"/>
          <w:szCs w:val="22"/>
        </w:rPr>
      </w:pPr>
      <w:r>
        <w:rPr>
          <w:sz w:val="22"/>
          <w:szCs w:val="22"/>
        </w:rPr>
        <w:t xml:space="preserve">Datum </w:t>
      </w:r>
      <w:r w:rsidRPr="00C9408E">
        <w:rPr>
          <w:sz w:val="22"/>
          <w:szCs w:val="22"/>
        </w:rPr>
        <w:t>zanesení dokladu ROP do chronologické evidence</w:t>
      </w:r>
      <w:r>
        <w:rPr>
          <w:sz w:val="22"/>
          <w:szCs w:val="22"/>
        </w:rPr>
        <w:t xml:space="preserve"> určuje období a rok aktualizace rozpočtu v IISSP.</w:t>
      </w:r>
    </w:p>
    <w:p w14:paraId="3860E18B" w14:textId="77777777" w:rsidR="0075467A" w:rsidRPr="00EA0B6C" w:rsidRDefault="0075467A" w:rsidP="0075467A">
      <w:pPr>
        <w:spacing w:after="0"/>
        <w:rPr>
          <w:sz w:val="22"/>
          <w:szCs w:val="22"/>
        </w:rPr>
      </w:pPr>
      <w:r w:rsidRPr="00EA0B6C">
        <w:rPr>
          <w:sz w:val="22"/>
          <w:szCs w:val="22"/>
        </w:rPr>
        <w:t>Doklady ROP, které byly pořízeny do IISSP nelze následně změnit. Případné opravy se provádějí prostřednictvím nových dokladů:</w:t>
      </w:r>
    </w:p>
    <w:p w14:paraId="77B96D22" w14:textId="77777777" w:rsidR="0075467A" w:rsidRPr="0075467A" w:rsidRDefault="0075467A" w:rsidP="0075467A">
      <w:pPr>
        <w:numPr>
          <w:ilvl w:val="0"/>
          <w:numId w:val="20"/>
        </w:numPr>
        <w:spacing w:before="60" w:after="0"/>
        <w:ind w:left="714" w:hanging="357"/>
        <w:rPr>
          <w:sz w:val="22"/>
          <w:szCs w:val="22"/>
        </w:rPr>
      </w:pPr>
      <w:r w:rsidRPr="00EA0B6C">
        <w:rPr>
          <w:sz w:val="22"/>
          <w:szCs w:val="22"/>
        </w:rPr>
        <w:t>Návrh ROP připojený k A-hlavičce lze v rámci zpracování A-hlavičky zamítnout a připojit návrh ROP nový.</w:t>
      </w:r>
    </w:p>
    <w:p w14:paraId="1F9CA7D1" w14:textId="0E7AFF4A" w:rsidR="0075467A" w:rsidRPr="0075467A" w:rsidRDefault="0075467A" w:rsidP="005233FC">
      <w:pPr>
        <w:numPr>
          <w:ilvl w:val="0"/>
          <w:numId w:val="20"/>
        </w:numPr>
        <w:spacing w:before="60"/>
        <w:ind w:left="714" w:hanging="357"/>
        <w:rPr>
          <w:sz w:val="22"/>
          <w:szCs w:val="22"/>
        </w:rPr>
      </w:pPr>
      <w:r w:rsidRPr="00EA0B6C">
        <w:rPr>
          <w:sz w:val="22"/>
          <w:szCs w:val="22"/>
        </w:rPr>
        <w:t xml:space="preserve">Doklad ROP bez A-hlavičky je možné opravit pomocí „opravného dokladu ROP“. Opravný doklad může být zanesen do chronologické evidence IISSP i do minulosti, v tom případě je nutné v požadavku na založení dokladu ROP </w:t>
      </w:r>
      <w:r w:rsidR="005D54BF" w:rsidRPr="001452E4">
        <w:rPr>
          <w:sz w:val="22"/>
          <w:szCs w:val="22"/>
        </w:rPr>
        <w:t xml:space="preserve">vyplnit pole </w:t>
      </w:r>
      <w:r w:rsidR="005D54BF" w:rsidRPr="0075467A">
        <w:rPr>
          <w:sz w:val="22"/>
          <w:szCs w:val="22"/>
        </w:rPr>
        <w:t xml:space="preserve">DokladDatumZaneseniEvidenceChronologicka. </w:t>
      </w:r>
      <w:r w:rsidRPr="0075467A">
        <w:rPr>
          <w:sz w:val="22"/>
          <w:szCs w:val="22"/>
        </w:rPr>
        <w:t>Tento datum se nesmí nacházet v budoucnosti. Vyplnění tohoto pole způsobí v IISSP označení dokladu ROP příznakem „opravný ROP“.</w:t>
      </w:r>
    </w:p>
    <w:p w14:paraId="57DEB725" w14:textId="77777777" w:rsidR="006F54D0" w:rsidRPr="0071064A" w:rsidRDefault="006F54D0" w:rsidP="0075467A">
      <w:pPr>
        <w:spacing w:before="120"/>
        <w:rPr>
          <w:sz w:val="22"/>
          <w:szCs w:val="22"/>
        </w:rPr>
      </w:pPr>
      <w:r w:rsidRPr="00026E34">
        <w:rPr>
          <w:sz w:val="22"/>
          <w:szCs w:val="22"/>
        </w:rPr>
        <w:lastRenderedPageBreak/>
        <w:t>O tom</w:t>
      </w:r>
      <w:r w:rsidR="00E0743B">
        <w:rPr>
          <w:sz w:val="22"/>
          <w:szCs w:val="22"/>
        </w:rPr>
        <w:t>,</w:t>
      </w:r>
      <w:r w:rsidRPr="00026E34">
        <w:rPr>
          <w:sz w:val="22"/>
          <w:szCs w:val="22"/>
        </w:rPr>
        <w:t xml:space="preserve"> zda bude </w:t>
      </w:r>
      <w:r w:rsidR="0075467A">
        <w:rPr>
          <w:sz w:val="22"/>
          <w:szCs w:val="22"/>
        </w:rPr>
        <w:t>opravný</w:t>
      </w:r>
      <w:r w:rsidR="0075467A" w:rsidRPr="00026E34">
        <w:rPr>
          <w:sz w:val="22"/>
          <w:szCs w:val="22"/>
        </w:rPr>
        <w:t xml:space="preserve"> </w:t>
      </w:r>
      <w:r w:rsidRPr="00026E34">
        <w:rPr>
          <w:sz w:val="22"/>
          <w:szCs w:val="22"/>
        </w:rPr>
        <w:t xml:space="preserve">doklad ROP </w:t>
      </w:r>
      <w:r w:rsidR="0071064A" w:rsidRPr="00026E34">
        <w:rPr>
          <w:sz w:val="22"/>
          <w:szCs w:val="22"/>
        </w:rPr>
        <w:t>s</w:t>
      </w:r>
      <w:r w:rsidR="0071064A" w:rsidRPr="0071064A">
        <w:rPr>
          <w:sz w:val="22"/>
          <w:szCs w:val="22"/>
        </w:rPr>
        <w:t> datem zanesení do chronologické evidence v minulosti</w:t>
      </w:r>
      <w:r w:rsidR="0071064A" w:rsidRPr="00026E34">
        <w:rPr>
          <w:sz w:val="22"/>
          <w:szCs w:val="22"/>
        </w:rPr>
        <w:t xml:space="preserve"> </w:t>
      </w:r>
      <w:r w:rsidRPr="00026E34">
        <w:rPr>
          <w:sz w:val="22"/>
          <w:szCs w:val="22"/>
        </w:rPr>
        <w:t xml:space="preserve">přijat </w:t>
      </w:r>
      <w:r w:rsidRPr="0071064A">
        <w:rPr>
          <w:sz w:val="22"/>
          <w:szCs w:val="22"/>
        </w:rPr>
        <w:t>rozhoduje status systému IISS</w:t>
      </w:r>
      <w:r w:rsidR="00C034AC" w:rsidRPr="0071064A">
        <w:rPr>
          <w:sz w:val="22"/>
          <w:szCs w:val="22"/>
        </w:rPr>
        <w:t>P a vlastnosti dokladu ROP:</w:t>
      </w:r>
    </w:p>
    <w:p w14:paraId="1624E574" w14:textId="77777777" w:rsidR="006F54D0" w:rsidRPr="0084100F" w:rsidRDefault="00251D5A" w:rsidP="002B6ABC">
      <w:pPr>
        <w:numPr>
          <w:ilvl w:val="0"/>
          <w:numId w:val="20"/>
        </w:numPr>
        <w:spacing w:before="60" w:after="0"/>
        <w:ind w:left="714" w:hanging="357"/>
        <w:rPr>
          <w:sz w:val="22"/>
          <w:szCs w:val="22"/>
        </w:rPr>
      </w:pPr>
      <w:r>
        <w:rPr>
          <w:sz w:val="22"/>
          <w:szCs w:val="22"/>
        </w:rPr>
        <w:t>m</w:t>
      </w:r>
      <w:r w:rsidR="006F54D0" w:rsidRPr="0084100F">
        <w:rPr>
          <w:sz w:val="22"/>
          <w:szCs w:val="22"/>
        </w:rPr>
        <w:t>usí být otevřeno příslušné období a rok pro provádění ROP</w:t>
      </w:r>
      <w:r>
        <w:rPr>
          <w:sz w:val="22"/>
          <w:szCs w:val="22"/>
        </w:rPr>
        <w:t>,</w:t>
      </w:r>
    </w:p>
    <w:p w14:paraId="208352E8" w14:textId="77777777" w:rsidR="006F54D0" w:rsidRDefault="00251D5A" w:rsidP="002B6ABC">
      <w:pPr>
        <w:numPr>
          <w:ilvl w:val="0"/>
          <w:numId w:val="20"/>
        </w:numPr>
        <w:spacing w:before="60" w:after="0"/>
        <w:ind w:left="714" w:hanging="357"/>
        <w:rPr>
          <w:sz w:val="22"/>
          <w:szCs w:val="22"/>
        </w:rPr>
      </w:pPr>
      <w:r>
        <w:rPr>
          <w:sz w:val="22"/>
          <w:szCs w:val="22"/>
        </w:rPr>
        <w:t>n</w:t>
      </w:r>
      <w:r w:rsidR="00C034AC" w:rsidRPr="00026E34">
        <w:rPr>
          <w:sz w:val="22"/>
          <w:szCs w:val="22"/>
        </w:rPr>
        <w:t xml:space="preserve">a dokladu ROP nesmí být provedeny pohyby na </w:t>
      </w:r>
      <w:r w:rsidR="002207DC">
        <w:rPr>
          <w:sz w:val="22"/>
          <w:szCs w:val="22"/>
        </w:rPr>
        <w:t>závazném ukazateli</w:t>
      </w:r>
      <w:r>
        <w:rPr>
          <w:sz w:val="22"/>
          <w:szCs w:val="22"/>
        </w:rPr>
        <w:t>,</w:t>
      </w:r>
    </w:p>
    <w:p w14:paraId="691057DC" w14:textId="77777777" w:rsidR="00D17921" w:rsidRDefault="00D17921" w:rsidP="002B6ABC">
      <w:pPr>
        <w:numPr>
          <w:ilvl w:val="0"/>
          <w:numId w:val="20"/>
        </w:numPr>
        <w:spacing w:before="60" w:after="0"/>
        <w:ind w:left="714" w:hanging="357"/>
        <w:rPr>
          <w:sz w:val="22"/>
          <w:szCs w:val="22"/>
        </w:rPr>
      </w:pPr>
      <w:r>
        <w:rPr>
          <w:sz w:val="22"/>
          <w:szCs w:val="22"/>
        </w:rPr>
        <w:t>MF může případně určit další podmínky pro přijetí opravného dokladu ROP do minulého období.</w:t>
      </w:r>
    </w:p>
    <w:p w14:paraId="33077B00" w14:textId="77777777" w:rsidR="0075467A" w:rsidRPr="00CF1E6E" w:rsidRDefault="0075467A" w:rsidP="0075467A">
      <w:pPr>
        <w:pStyle w:val="Nadpis3"/>
        <w:jc w:val="left"/>
        <w:rPr>
          <w:lang w:val="cs-CZ"/>
        </w:rPr>
      </w:pPr>
      <w:bookmarkStart w:id="758" w:name="_Toc178776045"/>
      <w:r w:rsidRPr="00EA0B6C">
        <w:rPr>
          <w:lang w:val="cs-CZ"/>
        </w:rPr>
        <w:t>Doklady vázání</w:t>
      </w:r>
      <w:r w:rsidRPr="00640DF6">
        <w:rPr>
          <w:lang w:val="cs-CZ"/>
        </w:rPr>
        <w:t xml:space="preserve"> prostředků státního rozpočtu za neobsazená služební/</w:t>
      </w:r>
      <w:r w:rsidRPr="00CF1E6E">
        <w:rPr>
          <w:lang w:val="cs-CZ"/>
        </w:rPr>
        <w:t>pracovní místa</w:t>
      </w:r>
      <w:bookmarkEnd w:id="758"/>
    </w:p>
    <w:p w14:paraId="41066DF1" w14:textId="77777777" w:rsidR="0075467A" w:rsidRPr="00203B6D" w:rsidRDefault="0075467A" w:rsidP="0075467A">
      <w:pPr>
        <w:rPr>
          <w:sz w:val="22"/>
          <w:szCs w:val="22"/>
        </w:rPr>
      </w:pPr>
      <w:r w:rsidRPr="00203B6D">
        <w:rPr>
          <w:sz w:val="22"/>
          <w:szCs w:val="22"/>
        </w:rPr>
        <w:t>Novela zákona č. 218/2000 Sb., o rozpočtových pravidlech a o změně některých souvisejících zákonů (rozpočtová pravidla), ve znění pozdějších předpisů a další související zákony, s účinností od 1. ledna 2021, stanovuje v §25a povinnost pro organizační složky státu vázat prostředky státního rozpočtu na služební příjmy, služební platy nebo platy, včetně pojistného na sociální zabezpečení, pojistného na veřejné zdravotní pojištění a přídělu do fondu kulturních a sociálních potřeb, které odpovídají volným místům</w:t>
      </w:r>
      <w:r w:rsidRPr="00EA0B6C">
        <w:rPr>
          <w:sz w:val="22"/>
          <w:szCs w:val="22"/>
        </w:rPr>
        <w:t>.</w:t>
      </w:r>
    </w:p>
    <w:p w14:paraId="2EB48035" w14:textId="77777777" w:rsidR="0075467A" w:rsidRPr="006256B0" w:rsidRDefault="0075467A" w:rsidP="0075467A">
      <w:pPr>
        <w:rPr>
          <w:sz w:val="22"/>
          <w:szCs w:val="22"/>
        </w:rPr>
      </w:pPr>
      <w:r w:rsidRPr="00203B6D">
        <w:rPr>
          <w:sz w:val="22"/>
          <w:szCs w:val="22"/>
        </w:rPr>
        <w:t>Vázání za neobsazená místa se provádí prostřednictvím dokladů ROP s druhem rozpočtu VAZB</w:t>
      </w:r>
      <w:r>
        <w:rPr>
          <w:sz w:val="22"/>
          <w:szCs w:val="22"/>
        </w:rPr>
        <w:t>, který se promítá do konečného rozpočtu</w:t>
      </w:r>
      <w:r w:rsidRPr="006256B0">
        <w:rPr>
          <w:sz w:val="22"/>
          <w:szCs w:val="22"/>
        </w:rPr>
        <w:t>.</w:t>
      </w:r>
    </w:p>
    <w:p w14:paraId="5DA739EF" w14:textId="77777777" w:rsidR="0075467A" w:rsidRPr="00203B6D" w:rsidRDefault="0075467A" w:rsidP="0075467A">
      <w:pPr>
        <w:pStyle w:val="Nadpis4"/>
      </w:pPr>
      <w:bookmarkStart w:id="759" w:name="_Toc178776046"/>
      <w:r w:rsidRPr="00203B6D">
        <w:t>Vázání</w:t>
      </w:r>
      <w:bookmarkEnd w:id="759"/>
    </w:p>
    <w:p w14:paraId="73666701" w14:textId="77777777" w:rsidR="0075467A" w:rsidRPr="00203B6D" w:rsidRDefault="0075467A" w:rsidP="005233FC">
      <w:pPr>
        <w:numPr>
          <w:ilvl w:val="0"/>
          <w:numId w:val="20"/>
        </w:numPr>
        <w:spacing w:before="60" w:after="0"/>
        <w:ind w:left="714" w:hanging="357"/>
        <w:rPr>
          <w:sz w:val="22"/>
          <w:szCs w:val="22"/>
        </w:rPr>
      </w:pPr>
      <w:r w:rsidRPr="00203B6D">
        <w:rPr>
          <w:sz w:val="22"/>
          <w:szCs w:val="22"/>
        </w:rPr>
        <w:t>OSS provádí vázání dokladem ROP:</w:t>
      </w:r>
    </w:p>
    <w:p w14:paraId="3A8A81C2" w14:textId="77777777" w:rsidR="0075467A" w:rsidRPr="00203B6D" w:rsidRDefault="0075467A" w:rsidP="005233FC">
      <w:pPr>
        <w:numPr>
          <w:ilvl w:val="0"/>
          <w:numId w:val="20"/>
        </w:numPr>
        <w:spacing w:before="60" w:after="0"/>
        <w:ind w:left="714" w:hanging="357"/>
        <w:rPr>
          <w:sz w:val="22"/>
          <w:szCs w:val="22"/>
        </w:rPr>
      </w:pPr>
      <w:r w:rsidRPr="00203B6D">
        <w:rPr>
          <w:sz w:val="22"/>
          <w:szCs w:val="22"/>
        </w:rPr>
        <w:t>s druhem rozpočtu VAZB,</w:t>
      </w:r>
    </w:p>
    <w:p w14:paraId="6EA0B4A2" w14:textId="77777777" w:rsidR="0075467A" w:rsidRPr="00203B6D" w:rsidRDefault="0075467A" w:rsidP="005233FC">
      <w:pPr>
        <w:numPr>
          <w:ilvl w:val="0"/>
          <w:numId w:val="20"/>
        </w:numPr>
        <w:spacing w:before="60" w:after="0"/>
        <w:ind w:left="714" w:hanging="357"/>
        <w:rPr>
          <w:sz w:val="22"/>
          <w:szCs w:val="22"/>
        </w:rPr>
      </w:pPr>
      <w:r w:rsidRPr="00203B6D">
        <w:rPr>
          <w:sz w:val="22"/>
          <w:szCs w:val="22"/>
        </w:rPr>
        <w:t>bez A-hlavičky (druh ROP 1),</w:t>
      </w:r>
    </w:p>
    <w:p w14:paraId="263E9DCB" w14:textId="77777777" w:rsidR="0075467A" w:rsidRPr="00203B6D" w:rsidRDefault="0075467A" w:rsidP="005233FC">
      <w:pPr>
        <w:numPr>
          <w:ilvl w:val="0"/>
          <w:numId w:val="20"/>
        </w:numPr>
        <w:spacing w:before="60" w:after="0"/>
        <w:ind w:left="714" w:hanging="357"/>
        <w:rPr>
          <w:sz w:val="22"/>
          <w:szCs w:val="22"/>
        </w:rPr>
      </w:pPr>
      <w:r w:rsidRPr="00203B6D">
        <w:rPr>
          <w:sz w:val="22"/>
          <w:szCs w:val="22"/>
        </w:rPr>
        <w:t>zápornou částkou,</w:t>
      </w:r>
    </w:p>
    <w:p w14:paraId="4B3840CC" w14:textId="77777777" w:rsidR="0075467A" w:rsidRPr="00203B6D" w:rsidRDefault="0075467A" w:rsidP="005233FC">
      <w:pPr>
        <w:numPr>
          <w:ilvl w:val="0"/>
          <w:numId w:val="20"/>
        </w:numPr>
        <w:spacing w:before="60"/>
        <w:ind w:left="714" w:hanging="357"/>
        <w:rPr>
          <w:sz w:val="22"/>
          <w:szCs w:val="22"/>
        </w:rPr>
      </w:pPr>
      <w:r w:rsidRPr="00203B6D">
        <w:rPr>
          <w:sz w:val="22"/>
          <w:szCs w:val="22"/>
        </w:rPr>
        <w:t xml:space="preserve">s povinně vyplněným obdobím a rokem RZAM (viz níže elementy </w:t>
      </w:r>
      <w:r w:rsidRPr="005233FC">
        <w:rPr>
          <w:sz w:val="22"/>
          <w:szCs w:val="22"/>
        </w:rPr>
        <w:t>ZamestnanostRegulace-Rok</w:t>
      </w:r>
      <w:r w:rsidRPr="00EA0B6C">
        <w:rPr>
          <w:sz w:val="22"/>
          <w:szCs w:val="22"/>
        </w:rPr>
        <w:t xml:space="preserve">, </w:t>
      </w:r>
      <w:r w:rsidRPr="005233FC">
        <w:rPr>
          <w:sz w:val="22"/>
          <w:szCs w:val="22"/>
        </w:rPr>
        <w:t>ZamestnanostRegulace-Obdobi</w:t>
      </w:r>
      <w:r w:rsidRPr="00203B6D">
        <w:rPr>
          <w:sz w:val="22"/>
          <w:szCs w:val="22"/>
        </w:rPr>
        <w:t>).</w:t>
      </w:r>
    </w:p>
    <w:p w14:paraId="481AB9F6" w14:textId="77777777" w:rsidR="0075467A" w:rsidRPr="00203B6D" w:rsidRDefault="0075467A" w:rsidP="005233FC">
      <w:pPr>
        <w:spacing w:before="120"/>
        <w:rPr>
          <w:sz w:val="22"/>
          <w:szCs w:val="22"/>
        </w:rPr>
      </w:pPr>
      <w:r w:rsidRPr="00203B6D">
        <w:rPr>
          <w:sz w:val="22"/>
          <w:szCs w:val="22"/>
        </w:rPr>
        <w:t>Obdobně jako u vázání s druhem rozpočtu VAZA se jedná o nevybilancovaný doklad ROP.</w:t>
      </w:r>
    </w:p>
    <w:p w14:paraId="445CE2C4" w14:textId="77777777" w:rsidR="0075467A" w:rsidRPr="005233FC" w:rsidRDefault="0075467A" w:rsidP="005233FC">
      <w:pPr>
        <w:rPr>
          <w:sz w:val="22"/>
          <w:szCs w:val="22"/>
        </w:rPr>
      </w:pPr>
      <w:r w:rsidRPr="005233FC">
        <w:rPr>
          <w:sz w:val="22"/>
          <w:szCs w:val="22"/>
        </w:rPr>
        <w:t>Období RZAM určuje čtvrtletí, do kterého se vázání promítá z hlediska regulace zaměstnanosti (01 až 03 dle kalendářních čtvrtletí, 04 pro za říjen a listopad). Období RZAM uvedené v dokladu ROP nemusí odpovídat rozpočtovému období, ve kterém dochází k zanesení dokladu ROP do chronologické evidence, tj. doklad vázání může být z hlediska rozpočtu zařazen do 2. čtvrtletí (duben) a z hlediska vázání RZAM do 1. čtvrtletí. Uzavírání období RZAM provádí MF, termíny nesouvisí s uzavíráním rozpočtových období dle vyhlášky č. 5 / 2014 Sb.</w:t>
      </w:r>
    </w:p>
    <w:p w14:paraId="3A744F39" w14:textId="77777777" w:rsidR="0075467A" w:rsidRPr="00203B6D" w:rsidRDefault="0075467A" w:rsidP="005233FC">
      <w:pPr>
        <w:spacing w:before="120"/>
        <w:rPr>
          <w:b/>
          <w:bCs/>
          <w:sz w:val="22"/>
          <w:szCs w:val="22"/>
        </w:rPr>
      </w:pPr>
      <w:r w:rsidRPr="00203B6D">
        <w:rPr>
          <w:b/>
          <w:bCs/>
          <w:sz w:val="22"/>
          <w:szCs w:val="22"/>
        </w:rPr>
        <w:t>Příklady dokladů:</w:t>
      </w:r>
    </w:p>
    <w:p w14:paraId="1B100544" w14:textId="77777777" w:rsidR="0075467A" w:rsidRPr="00203B6D" w:rsidRDefault="0075467A" w:rsidP="005233FC">
      <w:pPr>
        <w:pStyle w:val="Odstavecseseznamem"/>
        <w:overflowPunct w:val="0"/>
        <w:autoSpaceDE w:val="0"/>
        <w:autoSpaceDN w:val="0"/>
        <w:adjustRightInd w:val="0"/>
        <w:spacing w:before="120" w:after="120" w:line="312" w:lineRule="auto"/>
        <w:ind w:left="0"/>
        <w:contextualSpacing w:val="0"/>
        <w:jc w:val="both"/>
        <w:textAlignment w:val="baseline"/>
        <w:rPr>
          <w:rFonts w:ascii="Arial" w:eastAsia="Times New Roman" w:hAnsi="Arial"/>
        </w:rPr>
      </w:pPr>
      <w:r w:rsidRPr="00203B6D">
        <w:rPr>
          <w:rFonts w:ascii="Arial" w:eastAsia="Times New Roman" w:hAnsi="Arial"/>
        </w:rPr>
        <w:t>Vázání platů v 1. čtvrtletí RZAM</w:t>
      </w:r>
    </w:p>
    <w:p w14:paraId="50A6C716" w14:textId="77777777" w:rsidR="0075467A" w:rsidRPr="005233FC" w:rsidRDefault="0075467A" w:rsidP="005233FC">
      <w:pPr>
        <w:numPr>
          <w:ilvl w:val="0"/>
          <w:numId w:val="20"/>
        </w:numPr>
        <w:spacing w:before="60" w:after="0"/>
        <w:ind w:left="714" w:hanging="357"/>
        <w:rPr>
          <w:sz w:val="22"/>
          <w:szCs w:val="22"/>
        </w:rPr>
      </w:pPr>
      <w:r w:rsidRPr="005233FC">
        <w:rPr>
          <w:sz w:val="22"/>
          <w:szCs w:val="22"/>
        </w:rPr>
        <w:t>Doklad ROP pořízený dne 18. 4. 2021 (systémové datum pořízení ROP do IISSP), se zápornou částkou, druhem rozpočtu VAZB a obdobím RZAM 01/2021.</w:t>
      </w:r>
    </w:p>
    <w:p w14:paraId="2930787A" w14:textId="77777777" w:rsidR="0075467A" w:rsidRPr="005233FC" w:rsidRDefault="0075467A" w:rsidP="00973C65">
      <w:pPr>
        <w:spacing w:before="60"/>
        <w:ind w:left="709"/>
        <w:rPr>
          <w:sz w:val="22"/>
          <w:szCs w:val="22"/>
        </w:rPr>
      </w:pPr>
      <w:r w:rsidRPr="005233FC">
        <w:rPr>
          <w:sz w:val="22"/>
          <w:szCs w:val="22"/>
        </w:rPr>
        <w:sym w:font="Symbol" w:char="F0DE"/>
      </w:r>
      <w:r w:rsidRPr="005233FC">
        <w:rPr>
          <w:sz w:val="22"/>
          <w:szCs w:val="22"/>
        </w:rPr>
        <w:t xml:space="preserve"> Doklad ROP sníží konečný rozpočet s datem 18. 4. 2021 (2. čtvrtletí), z hlediska vázání RZAM bude přiřazen do 1. čtvrtletí 2021.</w:t>
      </w:r>
    </w:p>
    <w:p w14:paraId="438A9FDC" w14:textId="77777777" w:rsidR="0075467A" w:rsidRPr="00203B6D" w:rsidRDefault="0075467A" w:rsidP="005233FC">
      <w:pPr>
        <w:pStyle w:val="Odstavecseseznamem"/>
        <w:keepNext/>
        <w:overflowPunct w:val="0"/>
        <w:autoSpaceDE w:val="0"/>
        <w:autoSpaceDN w:val="0"/>
        <w:adjustRightInd w:val="0"/>
        <w:spacing w:before="120" w:after="120" w:line="312" w:lineRule="auto"/>
        <w:ind w:left="0"/>
        <w:contextualSpacing w:val="0"/>
        <w:jc w:val="both"/>
        <w:textAlignment w:val="baseline"/>
        <w:rPr>
          <w:rFonts w:ascii="Arial" w:eastAsia="Times New Roman" w:hAnsi="Arial"/>
        </w:rPr>
      </w:pPr>
      <w:r w:rsidRPr="00203B6D">
        <w:rPr>
          <w:rFonts w:ascii="Arial" w:eastAsia="Times New Roman" w:hAnsi="Arial"/>
        </w:rPr>
        <w:t>Oprava vázání – snížení původně zavázané částky</w:t>
      </w:r>
    </w:p>
    <w:p w14:paraId="382395F6" w14:textId="77777777" w:rsidR="0075467A" w:rsidRPr="005233FC" w:rsidRDefault="0075467A" w:rsidP="005233FC">
      <w:pPr>
        <w:numPr>
          <w:ilvl w:val="0"/>
          <w:numId w:val="20"/>
        </w:numPr>
        <w:spacing w:before="60" w:after="0"/>
        <w:ind w:left="714" w:hanging="357"/>
        <w:rPr>
          <w:sz w:val="22"/>
          <w:szCs w:val="22"/>
        </w:rPr>
      </w:pPr>
      <w:r w:rsidRPr="005233FC">
        <w:rPr>
          <w:sz w:val="22"/>
          <w:szCs w:val="22"/>
        </w:rPr>
        <w:t xml:space="preserve">Doklad ROP pořízený dne 21. 4. 2021 (systémové datum pořízení ROP do IISSP) s kladnou částkou, datem zanesení (DokladDatumZaneseniEvidenceChronologicka) </w:t>
      </w:r>
      <w:r w:rsidRPr="005233FC">
        <w:rPr>
          <w:sz w:val="22"/>
          <w:szCs w:val="22"/>
        </w:rPr>
        <w:lastRenderedPageBreak/>
        <w:t>18. 4. 2021 (</w:t>
      </w:r>
      <w:r w:rsidRPr="005233FC">
        <w:rPr>
          <w:sz w:val="22"/>
          <w:szCs w:val="22"/>
        </w:rPr>
        <w:sym w:font="Symbol" w:char="F0DE"/>
      </w:r>
      <w:r w:rsidRPr="005233FC">
        <w:rPr>
          <w:sz w:val="22"/>
          <w:szCs w:val="22"/>
        </w:rPr>
        <w:t xml:space="preserve"> IISSP označí doklad jako „opravný ROP“), druhem rozpočtu VAZB, s obdobím RZAM 01/2021.</w:t>
      </w:r>
    </w:p>
    <w:p w14:paraId="483CCC71" w14:textId="77777777" w:rsidR="0075467A" w:rsidRPr="005233FC" w:rsidRDefault="0075467A" w:rsidP="00973C65">
      <w:pPr>
        <w:spacing w:before="60"/>
        <w:ind w:left="709"/>
        <w:rPr>
          <w:sz w:val="22"/>
          <w:szCs w:val="22"/>
        </w:rPr>
      </w:pPr>
      <w:r w:rsidRPr="005233FC">
        <w:rPr>
          <w:sz w:val="22"/>
          <w:szCs w:val="22"/>
        </w:rPr>
        <w:sym w:font="Symbol" w:char="F0DE"/>
      </w:r>
      <w:r w:rsidRPr="005233FC">
        <w:rPr>
          <w:sz w:val="22"/>
          <w:szCs w:val="22"/>
        </w:rPr>
        <w:t xml:space="preserve"> Doklad ROP navýší konečný rozpočet s datem 18. 4. 2021 (2. čtvrtletí), z hlediska vázání RZAM bude přiřazen do 1. čtvrtletí 2021.</w:t>
      </w:r>
    </w:p>
    <w:p w14:paraId="5F7BEF3A" w14:textId="77777777" w:rsidR="0075467A" w:rsidRPr="005233FC" w:rsidRDefault="0075467A" w:rsidP="005233FC">
      <w:pPr>
        <w:spacing w:before="120"/>
        <w:rPr>
          <w:sz w:val="22"/>
          <w:szCs w:val="22"/>
        </w:rPr>
      </w:pPr>
      <w:r w:rsidRPr="005233FC">
        <w:rPr>
          <w:sz w:val="22"/>
          <w:szCs w:val="22"/>
        </w:rPr>
        <w:t>Vyplnění pole DokladDatumZaneseniEvidenceChronologicka (tj. nastavení příznaku „opravný ROP“) je v dokladech s druhem rozpočtu VAZB zásadní z hlediska rozpoznání, zda se jedná o opravu vázání nikoliv o rozvázání, které podléhá jiným pravidlům (zejména povinnost vazby na A-hlavičku).</w:t>
      </w:r>
    </w:p>
    <w:p w14:paraId="30957EA7" w14:textId="77777777" w:rsidR="0075467A" w:rsidRPr="00203B6D" w:rsidRDefault="0075467A" w:rsidP="0075467A">
      <w:pPr>
        <w:pStyle w:val="Nadpis4"/>
      </w:pPr>
      <w:bookmarkStart w:id="760" w:name="_Toc178776047"/>
      <w:r w:rsidRPr="00203B6D">
        <w:t>Rozvázání</w:t>
      </w:r>
      <w:bookmarkEnd w:id="760"/>
    </w:p>
    <w:p w14:paraId="7228ACCC" w14:textId="77777777" w:rsidR="0075467A" w:rsidRPr="00203B6D" w:rsidRDefault="0075467A" w:rsidP="0075467A">
      <w:pPr>
        <w:rPr>
          <w:sz w:val="22"/>
          <w:szCs w:val="22"/>
        </w:rPr>
      </w:pPr>
      <w:r w:rsidRPr="00203B6D">
        <w:rPr>
          <w:sz w:val="22"/>
          <w:szCs w:val="22"/>
        </w:rPr>
        <w:t>OSS provádí rozvázání dokladem ROP:</w:t>
      </w:r>
    </w:p>
    <w:p w14:paraId="1D7A100A" w14:textId="77777777" w:rsidR="0075467A" w:rsidRPr="00203B6D" w:rsidRDefault="0075467A" w:rsidP="00E97302">
      <w:pPr>
        <w:numPr>
          <w:ilvl w:val="0"/>
          <w:numId w:val="20"/>
        </w:numPr>
        <w:spacing w:before="60" w:after="0"/>
        <w:ind w:left="714" w:hanging="357"/>
        <w:rPr>
          <w:sz w:val="22"/>
          <w:szCs w:val="22"/>
        </w:rPr>
      </w:pPr>
      <w:r w:rsidRPr="00203B6D">
        <w:rPr>
          <w:sz w:val="22"/>
          <w:szCs w:val="22"/>
        </w:rPr>
        <w:t>s druhem rozpočtu VAZB,</w:t>
      </w:r>
    </w:p>
    <w:p w14:paraId="6EC601E8" w14:textId="77777777" w:rsidR="0075467A" w:rsidRPr="00203B6D" w:rsidRDefault="0075467A" w:rsidP="00E97302">
      <w:pPr>
        <w:numPr>
          <w:ilvl w:val="0"/>
          <w:numId w:val="20"/>
        </w:numPr>
        <w:spacing w:before="60" w:after="0"/>
        <w:ind w:left="714" w:hanging="357"/>
        <w:rPr>
          <w:sz w:val="22"/>
          <w:szCs w:val="22"/>
        </w:rPr>
      </w:pPr>
      <w:r w:rsidRPr="00203B6D">
        <w:rPr>
          <w:sz w:val="22"/>
          <w:szCs w:val="22"/>
        </w:rPr>
        <w:t>s vazbou na A-hlavičku,</w:t>
      </w:r>
    </w:p>
    <w:p w14:paraId="3D441CEA" w14:textId="77777777" w:rsidR="0075467A" w:rsidRPr="00203B6D" w:rsidRDefault="0075467A" w:rsidP="00E97302">
      <w:pPr>
        <w:numPr>
          <w:ilvl w:val="0"/>
          <w:numId w:val="20"/>
        </w:numPr>
        <w:spacing w:before="60"/>
        <w:ind w:left="714" w:hanging="357"/>
        <w:rPr>
          <w:sz w:val="22"/>
          <w:szCs w:val="22"/>
        </w:rPr>
      </w:pPr>
      <w:r w:rsidRPr="00203B6D">
        <w:rPr>
          <w:sz w:val="22"/>
          <w:szCs w:val="22"/>
        </w:rPr>
        <w:t>kladnou částkou.</w:t>
      </w:r>
    </w:p>
    <w:p w14:paraId="79160BC1" w14:textId="77777777" w:rsidR="0075467A" w:rsidRPr="00203B6D" w:rsidRDefault="0075467A" w:rsidP="0075467A">
      <w:pPr>
        <w:rPr>
          <w:sz w:val="22"/>
          <w:szCs w:val="22"/>
        </w:rPr>
      </w:pPr>
      <w:r w:rsidRPr="00203B6D">
        <w:rPr>
          <w:sz w:val="22"/>
          <w:szCs w:val="22"/>
        </w:rPr>
        <w:t xml:space="preserve">Při rozvazování se </w:t>
      </w:r>
      <w:r w:rsidRPr="00203B6D">
        <w:rPr>
          <w:sz w:val="22"/>
          <w:szCs w:val="22"/>
          <w:u w:val="single"/>
        </w:rPr>
        <w:t>nevyplňuje</w:t>
      </w:r>
      <w:r w:rsidRPr="00203B6D">
        <w:rPr>
          <w:sz w:val="22"/>
          <w:szCs w:val="22"/>
        </w:rPr>
        <w:t>:</w:t>
      </w:r>
    </w:p>
    <w:p w14:paraId="5DCDE7A5" w14:textId="77777777" w:rsidR="0075467A" w:rsidRPr="00203B6D" w:rsidRDefault="0075467A" w:rsidP="00E97302">
      <w:pPr>
        <w:numPr>
          <w:ilvl w:val="0"/>
          <w:numId w:val="20"/>
        </w:numPr>
        <w:spacing w:before="60" w:after="0"/>
        <w:ind w:left="714" w:hanging="357"/>
        <w:rPr>
          <w:sz w:val="22"/>
          <w:szCs w:val="22"/>
        </w:rPr>
      </w:pPr>
      <w:r w:rsidRPr="00203B6D">
        <w:rPr>
          <w:sz w:val="22"/>
          <w:szCs w:val="22"/>
        </w:rPr>
        <w:t>období a rok RZAM,</w:t>
      </w:r>
    </w:p>
    <w:p w14:paraId="3F3C7A96" w14:textId="77777777" w:rsidR="0075467A" w:rsidRPr="00203B6D" w:rsidRDefault="0075467A" w:rsidP="00E97302">
      <w:pPr>
        <w:numPr>
          <w:ilvl w:val="0"/>
          <w:numId w:val="20"/>
        </w:numPr>
        <w:spacing w:before="60"/>
        <w:ind w:left="714" w:hanging="357"/>
        <w:rPr>
          <w:sz w:val="22"/>
          <w:szCs w:val="22"/>
        </w:rPr>
      </w:pPr>
      <w:r w:rsidRPr="00203B6D">
        <w:rPr>
          <w:sz w:val="22"/>
          <w:szCs w:val="22"/>
        </w:rPr>
        <w:t>datum zanesení do chronologické evidence (rozvazovací doklad nemůže být „opravný“).</w:t>
      </w:r>
    </w:p>
    <w:p w14:paraId="0E379793" w14:textId="77777777" w:rsidR="0075467A" w:rsidRPr="00203B6D" w:rsidRDefault="0075467A" w:rsidP="0075467A">
      <w:pPr>
        <w:rPr>
          <w:sz w:val="22"/>
          <w:szCs w:val="22"/>
        </w:rPr>
      </w:pPr>
      <w:r w:rsidRPr="00203B6D">
        <w:rPr>
          <w:sz w:val="22"/>
          <w:szCs w:val="22"/>
        </w:rPr>
        <w:t>Pravidla pro rozvazování:</w:t>
      </w:r>
    </w:p>
    <w:p w14:paraId="05BE9608" w14:textId="77777777" w:rsidR="0075467A" w:rsidRPr="00E97302" w:rsidRDefault="0075467A" w:rsidP="00E97302">
      <w:pPr>
        <w:numPr>
          <w:ilvl w:val="0"/>
          <w:numId w:val="20"/>
        </w:numPr>
        <w:spacing w:before="60" w:after="0"/>
        <w:ind w:left="714" w:hanging="357"/>
        <w:rPr>
          <w:sz w:val="22"/>
          <w:szCs w:val="22"/>
        </w:rPr>
      </w:pPr>
      <w:r w:rsidRPr="00E97302">
        <w:rPr>
          <w:sz w:val="22"/>
          <w:szCs w:val="22"/>
        </w:rPr>
        <w:t>rozvazování je řešeno pomocí A-hlavičky s druhem VAZB (Vázání platů dle §25a) na základě rozhodnutí ministra/ministryně financí</w:t>
      </w:r>
      <w:r w:rsidR="00E97302">
        <w:rPr>
          <w:sz w:val="22"/>
          <w:szCs w:val="22"/>
        </w:rPr>
        <w:t>,</w:t>
      </w:r>
    </w:p>
    <w:p w14:paraId="7B8E6A26" w14:textId="77777777" w:rsidR="0075467A" w:rsidRPr="00E97302" w:rsidRDefault="0075467A" w:rsidP="00E97302">
      <w:pPr>
        <w:numPr>
          <w:ilvl w:val="0"/>
          <w:numId w:val="20"/>
        </w:numPr>
        <w:spacing w:before="60" w:after="0"/>
        <w:ind w:left="714" w:hanging="357"/>
        <w:rPr>
          <w:sz w:val="22"/>
          <w:szCs w:val="22"/>
        </w:rPr>
      </w:pPr>
      <w:r w:rsidRPr="00E97302">
        <w:rPr>
          <w:sz w:val="22"/>
          <w:szCs w:val="22"/>
        </w:rPr>
        <w:t>A</w:t>
      </w:r>
      <w:r w:rsidRPr="00E97302">
        <w:rPr>
          <w:sz w:val="22"/>
          <w:szCs w:val="22"/>
        </w:rPr>
        <w:noBreakHyphen/>
        <w:t>hlavička se zakládá zdola tj. z úrovně OSS (případně z úrovně kapitoly) a je schvalována na MF obdobným způsobem jako stávající A</w:t>
      </w:r>
      <w:r w:rsidRPr="00E97302">
        <w:rPr>
          <w:sz w:val="22"/>
          <w:szCs w:val="22"/>
        </w:rPr>
        <w:noBreakHyphen/>
        <w:t>hlavičky v rámci rozpočtu po změnách</w:t>
      </w:r>
      <w:r w:rsidR="00E97302">
        <w:rPr>
          <w:sz w:val="22"/>
          <w:szCs w:val="22"/>
        </w:rPr>
        <w:t>,</w:t>
      </w:r>
    </w:p>
    <w:p w14:paraId="218B2B51" w14:textId="77777777" w:rsidR="0075467A" w:rsidRPr="00E97302" w:rsidRDefault="0075467A" w:rsidP="00E97302">
      <w:pPr>
        <w:numPr>
          <w:ilvl w:val="0"/>
          <w:numId w:val="20"/>
        </w:numPr>
        <w:spacing w:before="60" w:after="0"/>
        <w:ind w:left="714" w:hanging="357"/>
        <w:rPr>
          <w:sz w:val="22"/>
          <w:szCs w:val="22"/>
        </w:rPr>
      </w:pPr>
      <w:r w:rsidRPr="00E97302">
        <w:rPr>
          <w:sz w:val="22"/>
          <w:szCs w:val="22"/>
        </w:rPr>
        <w:t>rozvázání je možné pouze na identifikaci koruny (IK), kde bylo předtím zavázáno (kontrola v IISSP)</w:t>
      </w:r>
      <w:r w:rsidR="00E97302">
        <w:rPr>
          <w:sz w:val="22"/>
          <w:szCs w:val="22"/>
        </w:rPr>
        <w:t>,</w:t>
      </w:r>
    </w:p>
    <w:p w14:paraId="73099179" w14:textId="77777777" w:rsidR="0075467A" w:rsidRPr="00E97302" w:rsidRDefault="0075467A" w:rsidP="00E97302">
      <w:pPr>
        <w:numPr>
          <w:ilvl w:val="0"/>
          <w:numId w:val="20"/>
        </w:numPr>
        <w:spacing w:before="60" w:after="0"/>
        <w:ind w:left="714" w:hanging="357"/>
        <w:rPr>
          <w:sz w:val="22"/>
          <w:szCs w:val="22"/>
        </w:rPr>
      </w:pPr>
      <w:r w:rsidRPr="00E97302">
        <w:rPr>
          <w:sz w:val="22"/>
          <w:szCs w:val="22"/>
        </w:rPr>
        <w:t xml:space="preserve">při rozvazování výdajů se zdrojem 1100000 (státní rozpočet) musí být součástí A-hlavičky též přesun všech rozvázaných výdajů (na odlišnou IK), ať již v rámci stejné OSS či ve prospěch jiné OSS/kapitoly, a to v rámci rozpočtu RZ </w:t>
      </w:r>
      <w:r w:rsidRPr="00E97302">
        <w:rPr>
          <w:sz w:val="22"/>
          <w:szCs w:val="22"/>
        </w:rPr>
        <w:sym w:font="Symbol" w:char="F0DE"/>
      </w:r>
      <w:r w:rsidRPr="00E97302">
        <w:rPr>
          <w:sz w:val="22"/>
          <w:szCs w:val="22"/>
        </w:rPr>
        <w:t xml:space="preserve"> A-hlavička VAZB bude obsahovat jak doklady s druhem rozpočtu VAZB, tak i doklady s druhem rozpočtu RZ. Rozvázané prostředky však nebude možno přesunout na rozpočtové položky </w:t>
      </w:r>
      <w:r w:rsidRPr="00203B6D">
        <w:rPr>
          <w:sz w:val="22"/>
          <w:szCs w:val="22"/>
        </w:rPr>
        <w:t>5011, 5012, 5013, 5031, 5032 a 5342</w:t>
      </w:r>
      <w:r w:rsidRPr="00E97302">
        <w:rPr>
          <w:sz w:val="22"/>
          <w:szCs w:val="22"/>
        </w:rPr>
        <w:t>. Toto pravidlo platí i při přesunu rozvázaných prostředků na jinou OSS</w:t>
      </w:r>
      <w:r w:rsidR="00E97302">
        <w:rPr>
          <w:sz w:val="22"/>
          <w:szCs w:val="22"/>
        </w:rPr>
        <w:t>,</w:t>
      </w:r>
    </w:p>
    <w:p w14:paraId="511EC0FF" w14:textId="77777777" w:rsidR="0075467A" w:rsidRPr="00E97302" w:rsidRDefault="0075467A" w:rsidP="00E97302">
      <w:pPr>
        <w:numPr>
          <w:ilvl w:val="0"/>
          <w:numId w:val="20"/>
        </w:numPr>
        <w:spacing w:before="60" w:after="0"/>
        <w:ind w:left="714" w:hanging="357"/>
        <w:rPr>
          <w:sz w:val="22"/>
          <w:szCs w:val="22"/>
        </w:rPr>
      </w:pPr>
      <w:r w:rsidRPr="00E97302">
        <w:rPr>
          <w:sz w:val="22"/>
          <w:szCs w:val="22"/>
        </w:rPr>
        <w:t>pokud se jedná o prostředky EU (zdroj začínající 11 a 15 s nástrojem), bude A-hlavička s rozvázáním obsahovat pouze vlastní rozvázání na stejných IK, jako bylo zavázáno. Jestliže bude potřeba rozvázat na jinou IK, bude nutné ROP realizovat běžným postupem úpravy rozpočtu po změnách (RZ), případně s využitím samostatné A-hlavičky se všemi platnými pravidly pro úpravu druhu rozpočtu RZ, ať již na úrovni jedné OSS nebo při převodu mezi OSS</w:t>
      </w:r>
      <w:r w:rsidR="00E97302">
        <w:rPr>
          <w:sz w:val="22"/>
          <w:szCs w:val="22"/>
        </w:rPr>
        <w:t>,</w:t>
      </w:r>
      <w:r w:rsidRPr="00E97302">
        <w:rPr>
          <w:sz w:val="22"/>
          <w:szCs w:val="22"/>
        </w:rPr>
        <w:t xml:space="preserve"> </w:t>
      </w:r>
    </w:p>
    <w:p w14:paraId="23DEE229" w14:textId="77777777" w:rsidR="0075467A" w:rsidRPr="00E97302" w:rsidRDefault="0075467A" w:rsidP="00E97302">
      <w:pPr>
        <w:numPr>
          <w:ilvl w:val="0"/>
          <w:numId w:val="20"/>
        </w:numPr>
        <w:spacing w:before="60"/>
        <w:ind w:left="714" w:hanging="357"/>
        <w:rPr>
          <w:sz w:val="22"/>
          <w:szCs w:val="22"/>
        </w:rPr>
      </w:pPr>
      <w:r w:rsidRPr="00E97302">
        <w:rPr>
          <w:sz w:val="22"/>
          <w:szCs w:val="22"/>
        </w:rPr>
        <w:t>v případě rozvázání a přesunu na jinou kapitolu bude na rozhodnutí odesílající OSS/kapitoly, zda přidělí přesouvaným prostředkům kód účelu</w:t>
      </w:r>
      <w:r w:rsidR="00E97302">
        <w:rPr>
          <w:sz w:val="22"/>
          <w:szCs w:val="22"/>
        </w:rPr>
        <w:t>.</w:t>
      </w:r>
    </w:p>
    <w:p w14:paraId="38970B79" w14:textId="77777777" w:rsidR="009543D4" w:rsidRPr="004252CA" w:rsidRDefault="009543D4" w:rsidP="004252CA">
      <w:pPr>
        <w:pStyle w:val="Nadpis3"/>
        <w:jc w:val="left"/>
        <w:rPr>
          <w:lang w:val="cs-CZ"/>
        </w:rPr>
      </w:pPr>
      <w:bookmarkStart w:id="761" w:name="_Toc178776048"/>
      <w:r w:rsidRPr="004252CA">
        <w:rPr>
          <w:lang w:val="cs-CZ"/>
        </w:rPr>
        <w:lastRenderedPageBreak/>
        <w:t>Budoucí rozpočtová opatření</w:t>
      </w:r>
      <w:bookmarkEnd w:id="761"/>
    </w:p>
    <w:p w14:paraId="159FECDD" w14:textId="77777777" w:rsidR="009543D4" w:rsidRDefault="009543D4" w:rsidP="009543D4">
      <w:pPr>
        <w:spacing w:before="120"/>
        <w:rPr>
          <w:sz w:val="22"/>
          <w:szCs w:val="22"/>
        </w:rPr>
      </w:pPr>
      <w:r>
        <w:rPr>
          <w:sz w:val="22"/>
          <w:szCs w:val="22"/>
        </w:rPr>
        <w:t xml:space="preserve">Zvláštním typem rozpočtových opatření jsou tzv. „budoucí rozpočtová opatření“. </w:t>
      </w:r>
      <w:r w:rsidR="00172591">
        <w:rPr>
          <w:sz w:val="22"/>
          <w:szCs w:val="22"/>
        </w:rPr>
        <w:t>Pomocí budoucích ROP umožňuje IISSP RISRE</w:t>
      </w:r>
      <w:r w:rsidR="00172591" w:rsidRPr="00172591">
        <w:t xml:space="preserve"> </w:t>
      </w:r>
      <w:r w:rsidR="00172591" w:rsidRPr="00172591">
        <w:rPr>
          <w:sz w:val="22"/>
          <w:szCs w:val="22"/>
        </w:rPr>
        <w:t>pořizování dokladů ROP do následujícího roku</w:t>
      </w:r>
      <w:r w:rsidR="00573305">
        <w:rPr>
          <w:sz w:val="22"/>
          <w:szCs w:val="22"/>
        </w:rPr>
        <w:t xml:space="preserve"> (N+1)</w:t>
      </w:r>
      <w:r w:rsidR="00172591" w:rsidRPr="00172591">
        <w:rPr>
          <w:sz w:val="22"/>
          <w:szCs w:val="22"/>
        </w:rPr>
        <w:t xml:space="preserve"> </w:t>
      </w:r>
      <w:r w:rsidR="00172591">
        <w:rPr>
          <w:sz w:val="22"/>
          <w:szCs w:val="22"/>
        </w:rPr>
        <w:t>po aktuálním fiskálním roce</w:t>
      </w:r>
      <w:r w:rsidR="00573305">
        <w:rPr>
          <w:sz w:val="22"/>
          <w:szCs w:val="22"/>
        </w:rPr>
        <w:t xml:space="preserve"> (N</w:t>
      </w:r>
      <w:r w:rsidR="00265CED">
        <w:rPr>
          <w:sz w:val="22"/>
          <w:szCs w:val="22"/>
        </w:rPr>
        <w:t>)</w:t>
      </w:r>
      <w:r w:rsidR="00172591" w:rsidRPr="00172591">
        <w:rPr>
          <w:sz w:val="22"/>
          <w:szCs w:val="22"/>
        </w:rPr>
        <w:t>.</w:t>
      </w:r>
    </w:p>
    <w:p w14:paraId="334E8DD6" w14:textId="77777777" w:rsidR="00172591" w:rsidRDefault="00172591" w:rsidP="009543D4">
      <w:pPr>
        <w:spacing w:before="120"/>
        <w:rPr>
          <w:sz w:val="22"/>
          <w:szCs w:val="22"/>
        </w:rPr>
      </w:pPr>
      <w:r>
        <w:rPr>
          <w:sz w:val="22"/>
          <w:szCs w:val="22"/>
        </w:rPr>
        <w:t xml:space="preserve">Budoucí ROP bude možné do IISSP RISRE </w:t>
      </w:r>
      <w:r w:rsidR="004252CA">
        <w:rPr>
          <w:sz w:val="22"/>
          <w:szCs w:val="22"/>
        </w:rPr>
        <w:t>pořídit</w:t>
      </w:r>
      <w:r>
        <w:rPr>
          <w:sz w:val="22"/>
          <w:szCs w:val="22"/>
        </w:rPr>
        <w:t xml:space="preserve"> pouze s připojením k</w:t>
      </w:r>
      <w:r w:rsidR="00D10DAA">
        <w:rPr>
          <w:sz w:val="22"/>
          <w:szCs w:val="22"/>
        </w:rPr>
        <w:t xml:space="preserve"> tzv. „budoucí </w:t>
      </w:r>
      <w:r>
        <w:rPr>
          <w:sz w:val="22"/>
          <w:szCs w:val="22"/>
        </w:rPr>
        <w:t>A-hlavičce</w:t>
      </w:r>
      <w:r w:rsidR="00D10DAA">
        <w:rPr>
          <w:sz w:val="22"/>
          <w:szCs w:val="22"/>
        </w:rPr>
        <w:t>“</w:t>
      </w:r>
      <w:r>
        <w:rPr>
          <w:sz w:val="22"/>
          <w:szCs w:val="22"/>
        </w:rPr>
        <w:t>, kter</w:t>
      </w:r>
      <w:r w:rsidR="007F541F">
        <w:rPr>
          <w:sz w:val="22"/>
          <w:szCs w:val="22"/>
        </w:rPr>
        <w:t>ou je také nutné</w:t>
      </w:r>
      <w:r>
        <w:rPr>
          <w:sz w:val="22"/>
          <w:szCs w:val="22"/>
        </w:rPr>
        <w:t xml:space="preserve"> založ</w:t>
      </w:r>
      <w:r w:rsidR="007F541F">
        <w:rPr>
          <w:sz w:val="22"/>
          <w:szCs w:val="22"/>
        </w:rPr>
        <w:t>it</w:t>
      </w:r>
      <w:r>
        <w:rPr>
          <w:sz w:val="22"/>
          <w:szCs w:val="22"/>
        </w:rPr>
        <w:t xml:space="preserve"> na následující rok po aktuálním fiskálním roce</w:t>
      </w:r>
      <w:r w:rsidR="00265CED">
        <w:rPr>
          <w:sz w:val="22"/>
          <w:szCs w:val="22"/>
        </w:rPr>
        <w:t xml:space="preserve"> (N+1)</w:t>
      </w:r>
      <w:r>
        <w:rPr>
          <w:sz w:val="22"/>
          <w:szCs w:val="22"/>
        </w:rPr>
        <w:t>.</w:t>
      </w:r>
      <w:r w:rsidR="00EE47B0">
        <w:rPr>
          <w:sz w:val="22"/>
          <w:szCs w:val="22"/>
        </w:rPr>
        <w:t xml:space="preserve"> Budoucí A-hlavičku je možné založit pouze pro jednu Kapitolu.</w:t>
      </w:r>
      <w:r w:rsidR="00265CED">
        <w:rPr>
          <w:sz w:val="22"/>
          <w:szCs w:val="22"/>
        </w:rPr>
        <w:t xml:space="preserve"> </w:t>
      </w:r>
      <w:r w:rsidR="00D10DAA">
        <w:rPr>
          <w:sz w:val="22"/>
          <w:szCs w:val="22"/>
        </w:rPr>
        <w:t xml:space="preserve">Na </w:t>
      </w:r>
      <w:r w:rsidR="007F541F">
        <w:rPr>
          <w:sz w:val="22"/>
          <w:szCs w:val="22"/>
        </w:rPr>
        <w:t xml:space="preserve">budoucí </w:t>
      </w:r>
      <w:r w:rsidR="00D10DAA">
        <w:rPr>
          <w:sz w:val="22"/>
          <w:szCs w:val="22"/>
        </w:rPr>
        <w:t>A-hlavičce je možné v aktuálním fiskálním roce (N) provádět pouze schvalování v rámci OSS</w:t>
      </w:r>
      <w:r w:rsidR="00573305">
        <w:rPr>
          <w:sz w:val="22"/>
          <w:szCs w:val="22"/>
        </w:rPr>
        <w:t>, meziúrovně</w:t>
      </w:r>
      <w:r w:rsidR="00D10DAA">
        <w:rPr>
          <w:sz w:val="22"/>
          <w:szCs w:val="22"/>
        </w:rPr>
        <w:t xml:space="preserve"> a Kapitoly. V aktuálním </w:t>
      </w:r>
      <w:r w:rsidR="004252CA">
        <w:rPr>
          <w:sz w:val="22"/>
          <w:szCs w:val="22"/>
        </w:rPr>
        <w:t>fiskálním</w:t>
      </w:r>
      <w:r w:rsidR="00D10DAA">
        <w:rPr>
          <w:sz w:val="22"/>
          <w:szCs w:val="22"/>
        </w:rPr>
        <w:t xml:space="preserve"> roce (N) A-hlavičku nelze odeslat na MF ani zanést do chronologické evidence.</w:t>
      </w:r>
    </w:p>
    <w:p w14:paraId="67A42361" w14:textId="77777777" w:rsidR="00D10DAA" w:rsidRDefault="00D10DAA" w:rsidP="009543D4">
      <w:pPr>
        <w:spacing w:before="120"/>
        <w:rPr>
          <w:sz w:val="22"/>
          <w:szCs w:val="22"/>
        </w:rPr>
      </w:pPr>
      <w:r>
        <w:rPr>
          <w:sz w:val="22"/>
          <w:szCs w:val="22"/>
        </w:rPr>
        <w:t>Budoucí A-hlavičku a tedy i budoucí rozpočtová opatření není možné pořídit v období rozpočtového provizoria.</w:t>
      </w:r>
    </w:p>
    <w:p w14:paraId="1EEE3BDF" w14:textId="77777777" w:rsidR="00172591" w:rsidRDefault="00172591" w:rsidP="009543D4">
      <w:pPr>
        <w:spacing w:before="120"/>
        <w:rPr>
          <w:sz w:val="22"/>
          <w:szCs w:val="22"/>
        </w:rPr>
      </w:pPr>
      <w:r>
        <w:rPr>
          <w:sz w:val="22"/>
          <w:szCs w:val="22"/>
        </w:rPr>
        <w:t>Pro založení budoucího ROP dále platí následující pravidla:</w:t>
      </w:r>
    </w:p>
    <w:p w14:paraId="347BA89D" w14:textId="77777777" w:rsidR="00172591" w:rsidRPr="0084100F" w:rsidRDefault="00172591" w:rsidP="00172591">
      <w:pPr>
        <w:numPr>
          <w:ilvl w:val="0"/>
          <w:numId w:val="20"/>
        </w:numPr>
        <w:spacing w:before="60" w:after="0"/>
        <w:rPr>
          <w:sz w:val="22"/>
          <w:szCs w:val="22"/>
        </w:rPr>
      </w:pPr>
      <w:r>
        <w:rPr>
          <w:sz w:val="22"/>
          <w:szCs w:val="22"/>
        </w:rPr>
        <w:t>m</w:t>
      </w:r>
      <w:r w:rsidRPr="0084100F">
        <w:rPr>
          <w:sz w:val="22"/>
          <w:szCs w:val="22"/>
        </w:rPr>
        <w:t xml:space="preserve">usí být </w:t>
      </w:r>
      <w:r>
        <w:rPr>
          <w:sz w:val="22"/>
          <w:szCs w:val="22"/>
        </w:rPr>
        <w:t>přenesen</w:t>
      </w:r>
      <w:r w:rsidRPr="00172591">
        <w:rPr>
          <w:sz w:val="22"/>
          <w:szCs w:val="22"/>
        </w:rPr>
        <w:t xml:space="preserve"> schválený rozpočet z RISPR do RISRE </w:t>
      </w:r>
      <w:r>
        <w:rPr>
          <w:sz w:val="22"/>
          <w:szCs w:val="22"/>
        </w:rPr>
        <w:t>pro</w:t>
      </w:r>
      <w:r w:rsidRPr="00172591">
        <w:rPr>
          <w:sz w:val="22"/>
          <w:szCs w:val="22"/>
        </w:rPr>
        <w:t xml:space="preserve"> rok N+1</w:t>
      </w:r>
      <w:r>
        <w:rPr>
          <w:sz w:val="22"/>
          <w:szCs w:val="22"/>
        </w:rPr>
        <w:t>,</w:t>
      </w:r>
    </w:p>
    <w:p w14:paraId="07005745" w14:textId="77777777" w:rsidR="00172591" w:rsidRDefault="00172591" w:rsidP="00172591">
      <w:pPr>
        <w:numPr>
          <w:ilvl w:val="0"/>
          <w:numId w:val="20"/>
        </w:numPr>
        <w:spacing w:before="60" w:after="0"/>
        <w:rPr>
          <w:sz w:val="22"/>
          <w:szCs w:val="22"/>
        </w:rPr>
      </w:pPr>
      <w:r>
        <w:rPr>
          <w:sz w:val="22"/>
          <w:szCs w:val="22"/>
        </w:rPr>
        <w:t>musí být n</w:t>
      </w:r>
      <w:r w:rsidRPr="00172591">
        <w:rPr>
          <w:sz w:val="22"/>
          <w:szCs w:val="22"/>
        </w:rPr>
        <w:t>astaveny potřebné číselné intervaly pro doklady ROP a A-hlavičku pro rok N+1</w:t>
      </w:r>
      <w:r>
        <w:rPr>
          <w:sz w:val="22"/>
          <w:szCs w:val="22"/>
        </w:rPr>
        <w:t>,</w:t>
      </w:r>
    </w:p>
    <w:p w14:paraId="3320A971" w14:textId="77777777" w:rsidR="00172591" w:rsidRDefault="00172591" w:rsidP="00172591">
      <w:pPr>
        <w:numPr>
          <w:ilvl w:val="0"/>
          <w:numId w:val="20"/>
        </w:numPr>
        <w:spacing w:before="60" w:after="0"/>
        <w:rPr>
          <w:sz w:val="22"/>
          <w:szCs w:val="22"/>
        </w:rPr>
      </w:pPr>
      <w:r>
        <w:rPr>
          <w:sz w:val="22"/>
          <w:szCs w:val="22"/>
        </w:rPr>
        <w:t>k</w:t>
      </w:r>
      <w:r w:rsidRPr="00172591">
        <w:rPr>
          <w:sz w:val="22"/>
          <w:szCs w:val="22"/>
        </w:rPr>
        <w:t>apitola, kde je pořizován budoucí ROP</w:t>
      </w:r>
      <w:r>
        <w:rPr>
          <w:sz w:val="22"/>
          <w:szCs w:val="22"/>
        </w:rPr>
        <w:t>,</w:t>
      </w:r>
      <w:r w:rsidRPr="00172591">
        <w:rPr>
          <w:sz w:val="22"/>
          <w:szCs w:val="22"/>
        </w:rPr>
        <w:t xml:space="preserve"> musí mít nastaven příslušný status pro pořizování ROP</w:t>
      </w:r>
      <w:r>
        <w:rPr>
          <w:sz w:val="22"/>
          <w:szCs w:val="22"/>
        </w:rPr>
        <w:t>,</w:t>
      </w:r>
    </w:p>
    <w:p w14:paraId="07111072" w14:textId="77777777" w:rsidR="00172591" w:rsidRDefault="00265CED" w:rsidP="00265CED">
      <w:pPr>
        <w:numPr>
          <w:ilvl w:val="0"/>
          <w:numId w:val="20"/>
        </w:numPr>
        <w:spacing w:before="60" w:after="0"/>
        <w:rPr>
          <w:sz w:val="22"/>
          <w:szCs w:val="22"/>
        </w:rPr>
      </w:pPr>
      <w:r>
        <w:rPr>
          <w:sz w:val="22"/>
          <w:szCs w:val="22"/>
        </w:rPr>
        <w:t>k</w:t>
      </w:r>
      <w:r w:rsidRPr="00265CED">
        <w:rPr>
          <w:sz w:val="22"/>
          <w:szCs w:val="22"/>
        </w:rPr>
        <w:t>apitola/OSS, kde je pořizován budoucí ROP</w:t>
      </w:r>
      <w:r>
        <w:rPr>
          <w:sz w:val="22"/>
          <w:szCs w:val="22"/>
        </w:rPr>
        <w:t>,</w:t>
      </w:r>
      <w:r w:rsidRPr="00265CED">
        <w:rPr>
          <w:sz w:val="22"/>
          <w:szCs w:val="22"/>
        </w:rPr>
        <w:t xml:space="preserve"> musí mít otevřeno období </w:t>
      </w:r>
      <w:r>
        <w:rPr>
          <w:sz w:val="22"/>
          <w:szCs w:val="22"/>
        </w:rPr>
        <w:t>„leden“</w:t>
      </w:r>
      <w:r w:rsidRPr="00265CED">
        <w:rPr>
          <w:sz w:val="22"/>
          <w:szCs w:val="22"/>
        </w:rPr>
        <w:t xml:space="preserve"> roku N+1</w:t>
      </w:r>
      <w:r w:rsidR="00172591">
        <w:rPr>
          <w:sz w:val="22"/>
          <w:szCs w:val="22"/>
        </w:rPr>
        <w:t>.</w:t>
      </w:r>
    </w:p>
    <w:p w14:paraId="34B0A853" w14:textId="77777777" w:rsidR="00172591" w:rsidRDefault="00265CED" w:rsidP="009543D4">
      <w:pPr>
        <w:spacing w:before="120"/>
        <w:rPr>
          <w:sz w:val="22"/>
          <w:szCs w:val="22"/>
        </w:rPr>
      </w:pPr>
      <w:r>
        <w:rPr>
          <w:sz w:val="22"/>
          <w:szCs w:val="22"/>
        </w:rPr>
        <w:t xml:space="preserve">Budoucí rozpočtová opatření </w:t>
      </w:r>
      <w:r w:rsidR="00740CC3" w:rsidRPr="00740CC3">
        <w:rPr>
          <w:sz w:val="22"/>
          <w:szCs w:val="22"/>
        </w:rPr>
        <w:t xml:space="preserve">ovlivňují disponibilitu rozpočtu roku N+1, stejně jako běžné ROP připojované k A-hlavičce v roce N. </w:t>
      </w:r>
      <w:r w:rsidR="00BE40A8">
        <w:rPr>
          <w:sz w:val="22"/>
          <w:szCs w:val="22"/>
        </w:rPr>
        <w:t>P</w:t>
      </w:r>
      <w:r w:rsidR="00740CC3" w:rsidRPr="00740CC3">
        <w:rPr>
          <w:sz w:val="22"/>
          <w:szCs w:val="22"/>
        </w:rPr>
        <w:t xml:space="preserve">okud </w:t>
      </w:r>
      <w:r w:rsidR="00BE40A8">
        <w:rPr>
          <w:sz w:val="22"/>
          <w:szCs w:val="22"/>
        </w:rPr>
        <w:t xml:space="preserve">tedy </w:t>
      </w:r>
      <w:r w:rsidR="00740CC3" w:rsidRPr="00740CC3">
        <w:rPr>
          <w:sz w:val="22"/>
          <w:szCs w:val="22"/>
        </w:rPr>
        <w:t xml:space="preserve">dochází ke snížení výdajů, jsou tyto prostředky blokovány, v případě navýšení se disponibilita nemění. </w:t>
      </w:r>
      <w:r w:rsidR="00BE40A8">
        <w:rPr>
          <w:sz w:val="22"/>
          <w:szCs w:val="22"/>
        </w:rPr>
        <w:t xml:space="preserve">Budoucí rozpočtová opatření </w:t>
      </w:r>
      <w:r>
        <w:rPr>
          <w:sz w:val="22"/>
          <w:szCs w:val="22"/>
        </w:rPr>
        <w:t>jsou do chronologické evidence zanášena po úspěšném schválení A-hlaviček, ke kterým jsou připojena</w:t>
      </w:r>
      <w:r w:rsidR="00BE40A8">
        <w:rPr>
          <w:sz w:val="22"/>
          <w:szCs w:val="22"/>
        </w:rPr>
        <w:t>, a to v roce N+1, kdy se budoucí A-hlavička stává a chová jako běžná A-hlavička</w:t>
      </w:r>
      <w:r>
        <w:rPr>
          <w:sz w:val="22"/>
          <w:szCs w:val="22"/>
        </w:rPr>
        <w:t xml:space="preserve">. </w:t>
      </w:r>
    </w:p>
    <w:p w14:paraId="783659DB" w14:textId="77777777" w:rsidR="0022086F" w:rsidRPr="004252CA" w:rsidRDefault="0022086F" w:rsidP="004252CA">
      <w:pPr>
        <w:pStyle w:val="Nadpis3"/>
        <w:jc w:val="left"/>
        <w:rPr>
          <w:lang w:val="cs-CZ"/>
        </w:rPr>
      </w:pPr>
      <w:bookmarkStart w:id="762" w:name="_Toc178776049"/>
      <w:r w:rsidRPr="004252CA">
        <w:rPr>
          <w:lang w:val="cs-CZ"/>
        </w:rPr>
        <w:t>Rozpočtové provizorium</w:t>
      </w:r>
      <w:bookmarkEnd w:id="762"/>
    </w:p>
    <w:p w14:paraId="5822215D" w14:textId="77777777" w:rsidR="0022086F" w:rsidRPr="0022086F" w:rsidRDefault="0022086F" w:rsidP="002B6ABC">
      <w:pPr>
        <w:spacing w:after="0"/>
        <w:rPr>
          <w:sz w:val="22"/>
          <w:szCs w:val="22"/>
        </w:rPr>
      </w:pPr>
      <w:r w:rsidRPr="0022086F">
        <w:rPr>
          <w:sz w:val="22"/>
          <w:szCs w:val="22"/>
        </w:rPr>
        <w:t>V období rozpočtového provizoria jsou doklady ROP do IISSP pořizovány obdobným způsobem jako v případě schváleného rozpočtu. Rozdíly jsou následující:</w:t>
      </w:r>
    </w:p>
    <w:p w14:paraId="3066E1E6" w14:textId="77777777" w:rsidR="0022086F" w:rsidRPr="0022086F" w:rsidRDefault="0022086F" w:rsidP="002B6ABC">
      <w:pPr>
        <w:numPr>
          <w:ilvl w:val="0"/>
          <w:numId w:val="20"/>
        </w:numPr>
        <w:spacing w:before="60" w:after="0"/>
        <w:rPr>
          <w:sz w:val="22"/>
          <w:szCs w:val="22"/>
        </w:rPr>
      </w:pPr>
      <w:r>
        <w:rPr>
          <w:sz w:val="22"/>
          <w:szCs w:val="22"/>
        </w:rPr>
        <w:t>p</w:t>
      </w:r>
      <w:r w:rsidRPr="0022086F">
        <w:rPr>
          <w:sz w:val="22"/>
          <w:szCs w:val="22"/>
        </w:rPr>
        <w:t xml:space="preserve">oložky dokladu ROP se zakládají pouze s druhem rozpočtu </w:t>
      </w:r>
      <w:r>
        <w:rPr>
          <w:sz w:val="22"/>
          <w:szCs w:val="22"/>
        </w:rPr>
        <w:t>„PRV“.</w:t>
      </w:r>
      <w:r w:rsidRPr="0022086F">
        <w:rPr>
          <w:sz w:val="22"/>
          <w:szCs w:val="22"/>
        </w:rPr>
        <w:t xml:space="preserve"> </w:t>
      </w:r>
      <w:r>
        <w:rPr>
          <w:sz w:val="22"/>
          <w:szCs w:val="22"/>
        </w:rPr>
        <w:t>Jiný druh rozpočtu není povolen,</w:t>
      </w:r>
    </w:p>
    <w:p w14:paraId="75F50AB8" w14:textId="77777777" w:rsidR="0022086F" w:rsidRPr="0022086F" w:rsidRDefault="0022086F" w:rsidP="002B6ABC">
      <w:pPr>
        <w:numPr>
          <w:ilvl w:val="0"/>
          <w:numId w:val="20"/>
        </w:numPr>
        <w:spacing w:before="60" w:after="0"/>
        <w:rPr>
          <w:sz w:val="22"/>
          <w:szCs w:val="22"/>
        </w:rPr>
      </w:pPr>
      <w:r>
        <w:rPr>
          <w:sz w:val="22"/>
          <w:szCs w:val="22"/>
        </w:rPr>
        <w:t>l</w:t>
      </w:r>
      <w:r w:rsidRPr="0022086F">
        <w:rPr>
          <w:sz w:val="22"/>
          <w:szCs w:val="22"/>
        </w:rPr>
        <w:t>ze provádět pouze ROP v rámci závazných ukazatelů provizoria a to pouze v rámci jedné OSS (</w:t>
      </w:r>
      <w:r>
        <w:rPr>
          <w:sz w:val="22"/>
          <w:szCs w:val="22"/>
        </w:rPr>
        <w:t>d</w:t>
      </w:r>
      <w:r w:rsidRPr="0022086F">
        <w:rPr>
          <w:sz w:val="22"/>
          <w:szCs w:val="22"/>
        </w:rPr>
        <w:t>ruh ROP 0, 1, 2 a 3)</w:t>
      </w:r>
      <w:r>
        <w:rPr>
          <w:sz w:val="22"/>
          <w:szCs w:val="22"/>
        </w:rPr>
        <w:t>:</w:t>
      </w:r>
    </w:p>
    <w:p w14:paraId="54A930B3" w14:textId="77777777" w:rsidR="0022086F" w:rsidRPr="0022086F" w:rsidRDefault="0022086F" w:rsidP="002B6ABC">
      <w:pPr>
        <w:numPr>
          <w:ilvl w:val="1"/>
          <w:numId w:val="20"/>
        </w:numPr>
        <w:tabs>
          <w:tab w:val="clear" w:pos="1440"/>
          <w:tab w:val="num" w:pos="1134"/>
        </w:tabs>
        <w:spacing w:before="60" w:after="0"/>
        <w:ind w:left="1134" w:hanging="425"/>
        <w:rPr>
          <w:sz w:val="22"/>
          <w:szCs w:val="22"/>
        </w:rPr>
      </w:pPr>
      <w:r>
        <w:rPr>
          <w:sz w:val="22"/>
          <w:szCs w:val="22"/>
        </w:rPr>
        <w:t>d</w:t>
      </w:r>
      <w:r w:rsidRPr="0022086F">
        <w:rPr>
          <w:sz w:val="22"/>
          <w:szCs w:val="22"/>
        </w:rPr>
        <w:t>oklady druhu ROP</w:t>
      </w:r>
      <w:r w:rsidR="0053012C">
        <w:rPr>
          <w:sz w:val="22"/>
          <w:szCs w:val="22"/>
        </w:rPr>
        <w:t xml:space="preserve"> </w:t>
      </w:r>
      <w:r w:rsidRPr="0022086F">
        <w:rPr>
          <w:sz w:val="22"/>
          <w:szCs w:val="22"/>
        </w:rPr>
        <w:t>0 nebo 1 jsou do IISSP pořizovány přímo bez A-hlavičky</w:t>
      </w:r>
      <w:r>
        <w:rPr>
          <w:sz w:val="22"/>
          <w:szCs w:val="22"/>
        </w:rPr>
        <w:t>,</w:t>
      </w:r>
    </w:p>
    <w:p w14:paraId="79BE269B" w14:textId="77777777" w:rsidR="0022086F" w:rsidRPr="0022086F" w:rsidRDefault="0022086F" w:rsidP="002B6ABC">
      <w:pPr>
        <w:numPr>
          <w:ilvl w:val="1"/>
          <w:numId w:val="20"/>
        </w:numPr>
        <w:tabs>
          <w:tab w:val="clear" w:pos="1440"/>
          <w:tab w:val="num" w:pos="1134"/>
        </w:tabs>
        <w:spacing w:before="60" w:after="0"/>
        <w:ind w:left="1134" w:hanging="425"/>
        <w:rPr>
          <w:sz w:val="22"/>
          <w:szCs w:val="22"/>
        </w:rPr>
      </w:pPr>
      <w:r>
        <w:rPr>
          <w:sz w:val="22"/>
          <w:szCs w:val="22"/>
        </w:rPr>
        <w:t>d</w:t>
      </w:r>
      <w:r w:rsidRPr="0022086F">
        <w:rPr>
          <w:sz w:val="22"/>
          <w:szCs w:val="22"/>
        </w:rPr>
        <w:t>oklady druhu ROP</w:t>
      </w:r>
      <w:r w:rsidR="0053012C">
        <w:rPr>
          <w:sz w:val="22"/>
          <w:szCs w:val="22"/>
        </w:rPr>
        <w:t xml:space="preserve"> </w:t>
      </w:r>
      <w:r w:rsidRPr="0022086F">
        <w:rPr>
          <w:sz w:val="22"/>
          <w:szCs w:val="22"/>
        </w:rPr>
        <w:t xml:space="preserve">2 se pořizují s vazbou na A-hlavičku, jedná se o případy schvalování v IISSP na Kapitolní úrovni </w:t>
      </w:r>
      <w:r>
        <w:rPr>
          <w:sz w:val="22"/>
          <w:szCs w:val="22"/>
        </w:rPr>
        <w:t>-</w:t>
      </w:r>
      <w:r w:rsidRPr="0022086F">
        <w:rPr>
          <w:sz w:val="22"/>
          <w:szCs w:val="22"/>
        </w:rPr>
        <w:t xml:space="preserve"> např. po</w:t>
      </w:r>
      <w:r w:rsidR="00E77BE9">
        <w:rPr>
          <w:sz w:val="22"/>
          <w:szCs w:val="22"/>
        </w:rPr>
        <w:t>řízení více dokladů ROP z EKIS</w:t>
      </w:r>
      <w:r w:rsidRPr="0022086F">
        <w:rPr>
          <w:sz w:val="22"/>
          <w:szCs w:val="22"/>
        </w:rPr>
        <w:t xml:space="preserve"> do IISSP ve vazbě na A-hlavičku </w:t>
      </w:r>
      <w:r>
        <w:rPr>
          <w:sz w:val="22"/>
          <w:szCs w:val="22"/>
        </w:rPr>
        <w:t>-</w:t>
      </w:r>
      <w:r w:rsidRPr="0022086F">
        <w:rPr>
          <w:sz w:val="22"/>
          <w:szCs w:val="22"/>
        </w:rPr>
        <w:t xml:space="preserve"> bez pohybu na závazném ukazateli provizoria, bez pohybu regulace zaměstnanosti a v rámci jedné OSS</w:t>
      </w:r>
      <w:r>
        <w:rPr>
          <w:sz w:val="22"/>
          <w:szCs w:val="22"/>
        </w:rPr>
        <w:t>,</w:t>
      </w:r>
    </w:p>
    <w:p w14:paraId="0EDBF183" w14:textId="77777777" w:rsidR="0022086F" w:rsidRPr="0022086F" w:rsidRDefault="0022086F" w:rsidP="002B6ABC">
      <w:pPr>
        <w:numPr>
          <w:ilvl w:val="1"/>
          <w:numId w:val="20"/>
        </w:numPr>
        <w:tabs>
          <w:tab w:val="clear" w:pos="1440"/>
          <w:tab w:val="num" w:pos="1134"/>
        </w:tabs>
        <w:spacing w:before="60" w:after="0"/>
        <w:ind w:left="1134" w:hanging="425"/>
        <w:rPr>
          <w:sz w:val="22"/>
          <w:szCs w:val="22"/>
        </w:rPr>
      </w:pPr>
      <w:r>
        <w:rPr>
          <w:sz w:val="22"/>
          <w:szCs w:val="22"/>
        </w:rPr>
        <w:t>v</w:t>
      </w:r>
      <w:r w:rsidRPr="0022086F">
        <w:rPr>
          <w:sz w:val="22"/>
          <w:szCs w:val="22"/>
        </w:rPr>
        <w:t> případě pohybu regulace zaměstnanosti, bez pohybu na závazném ukazateli provizoria a v rámci jedné OSS se jedná o druh ROP 3, tedy pořízení dokladu ROP s vazbou na A-hlav</w:t>
      </w:r>
      <w:r>
        <w:rPr>
          <w:sz w:val="22"/>
          <w:szCs w:val="22"/>
        </w:rPr>
        <w:t>ičku a schvalování na úrovni MF,</w:t>
      </w:r>
    </w:p>
    <w:p w14:paraId="26CCE2F7" w14:textId="77777777" w:rsidR="0022086F" w:rsidRPr="0022086F" w:rsidRDefault="0022086F" w:rsidP="002B6ABC">
      <w:pPr>
        <w:numPr>
          <w:ilvl w:val="0"/>
          <w:numId w:val="20"/>
        </w:numPr>
        <w:spacing w:before="60" w:after="0"/>
        <w:rPr>
          <w:sz w:val="22"/>
          <w:szCs w:val="22"/>
        </w:rPr>
      </w:pPr>
      <w:r>
        <w:rPr>
          <w:sz w:val="22"/>
          <w:szCs w:val="22"/>
        </w:rPr>
        <w:t>l</w:t>
      </w:r>
      <w:r w:rsidRPr="0022086F">
        <w:rPr>
          <w:sz w:val="22"/>
          <w:szCs w:val="22"/>
        </w:rPr>
        <w:t>ze pořizovat pouze A-hlavičky s typem „Rozpočtové provizorium“, tj. pouze za účelem pořízení víc</w:t>
      </w:r>
      <w:r>
        <w:rPr>
          <w:sz w:val="22"/>
          <w:szCs w:val="22"/>
        </w:rPr>
        <w:t>e dokladů ROP v rámci jedné OSS</w:t>
      </w:r>
      <w:r w:rsidR="00727AAD">
        <w:rPr>
          <w:sz w:val="22"/>
          <w:szCs w:val="22"/>
        </w:rPr>
        <w:t>,</w:t>
      </w:r>
      <w:r w:rsidR="00727AAD" w:rsidRPr="00727AAD">
        <w:rPr>
          <w:sz w:val="22"/>
          <w:szCs w:val="22"/>
        </w:rPr>
        <w:t xml:space="preserve"> </w:t>
      </w:r>
      <w:r w:rsidR="00727AAD">
        <w:rPr>
          <w:sz w:val="22"/>
          <w:szCs w:val="22"/>
        </w:rPr>
        <w:t>nebo pohybu v oblasti regulace zaměstnanosti</w:t>
      </w:r>
      <w:r w:rsidR="00727AAD" w:rsidRPr="00A568C1">
        <w:rPr>
          <w:sz w:val="22"/>
          <w:szCs w:val="22"/>
        </w:rPr>
        <w:t>,</w:t>
      </w:r>
    </w:p>
    <w:p w14:paraId="1D2BF64C" w14:textId="77777777" w:rsidR="0022086F" w:rsidRPr="0022086F" w:rsidRDefault="0022086F" w:rsidP="002B6ABC">
      <w:pPr>
        <w:numPr>
          <w:ilvl w:val="0"/>
          <w:numId w:val="20"/>
        </w:numPr>
        <w:spacing w:before="60" w:after="0"/>
        <w:rPr>
          <w:sz w:val="22"/>
          <w:szCs w:val="22"/>
        </w:rPr>
      </w:pPr>
      <w:r>
        <w:rPr>
          <w:sz w:val="22"/>
          <w:szCs w:val="22"/>
        </w:rPr>
        <w:lastRenderedPageBreak/>
        <w:t>n</w:t>
      </w:r>
      <w:r w:rsidRPr="0022086F">
        <w:rPr>
          <w:sz w:val="22"/>
          <w:szCs w:val="22"/>
        </w:rPr>
        <w:t>elze provádět ROP zapojující mimorozpočtové prostředky a nároky z nespotřebovaných výdajů.</w:t>
      </w:r>
    </w:p>
    <w:p w14:paraId="3A948FE9" w14:textId="77777777" w:rsidR="0022086F" w:rsidRPr="0022086F" w:rsidRDefault="0022086F" w:rsidP="002B6ABC">
      <w:pPr>
        <w:spacing w:before="120"/>
        <w:rPr>
          <w:sz w:val="22"/>
          <w:szCs w:val="22"/>
        </w:rPr>
      </w:pPr>
      <w:r w:rsidRPr="0022086F">
        <w:rPr>
          <w:sz w:val="22"/>
          <w:szCs w:val="22"/>
        </w:rPr>
        <w:t>Po ukončení rozpočtového provizoria, tj. schválení SR:</w:t>
      </w:r>
    </w:p>
    <w:p w14:paraId="7061B05D" w14:textId="77777777" w:rsidR="0022086F" w:rsidRPr="0022086F" w:rsidRDefault="0022086F" w:rsidP="002B6ABC">
      <w:pPr>
        <w:numPr>
          <w:ilvl w:val="0"/>
          <w:numId w:val="20"/>
        </w:numPr>
        <w:spacing w:before="60" w:after="0"/>
        <w:ind w:left="714" w:hanging="357"/>
        <w:rPr>
          <w:sz w:val="22"/>
          <w:szCs w:val="22"/>
        </w:rPr>
      </w:pPr>
      <w:r>
        <w:rPr>
          <w:sz w:val="22"/>
          <w:szCs w:val="22"/>
        </w:rPr>
        <w:t>n</w:t>
      </w:r>
      <w:r w:rsidRPr="0022086F">
        <w:rPr>
          <w:sz w:val="22"/>
          <w:szCs w:val="22"/>
        </w:rPr>
        <w:t>elze provádět ROP s druhem rozpočtu „PRV“ ani A-hlavičky s typem „Rozpočtové provizorium“</w:t>
      </w:r>
      <w:r>
        <w:rPr>
          <w:sz w:val="22"/>
          <w:szCs w:val="22"/>
        </w:rPr>
        <w:t>,</w:t>
      </w:r>
    </w:p>
    <w:p w14:paraId="6EB7CE01" w14:textId="77777777" w:rsidR="0022086F" w:rsidRPr="0022086F" w:rsidRDefault="00826E26" w:rsidP="002B6ABC">
      <w:pPr>
        <w:numPr>
          <w:ilvl w:val="0"/>
          <w:numId w:val="20"/>
        </w:numPr>
        <w:spacing w:before="60" w:after="0"/>
        <w:rPr>
          <w:sz w:val="22"/>
          <w:szCs w:val="22"/>
        </w:rPr>
      </w:pPr>
      <w:r w:rsidRPr="00826E26">
        <w:rPr>
          <w:sz w:val="22"/>
          <w:szCs w:val="22"/>
        </w:rPr>
        <w:t>doklady ROP pořízené v době rozpočtového provizoria zůstávají v evidenci IISSP, ale nevstupují do „chronologické evidence ROP“ po převzetí</w:t>
      </w:r>
      <w:r>
        <w:rPr>
          <w:sz w:val="22"/>
          <w:szCs w:val="22"/>
        </w:rPr>
        <w:t xml:space="preserve"> schváleného rozpočtu. Pokud je potřeba mít</w:t>
      </w:r>
      <w:r w:rsidRPr="00826E26">
        <w:rPr>
          <w:sz w:val="22"/>
          <w:szCs w:val="22"/>
        </w:rPr>
        <w:t xml:space="preserve"> tyto ROP v</w:t>
      </w:r>
      <w:r>
        <w:rPr>
          <w:sz w:val="22"/>
          <w:szCs w:val="22"/>
        </w:rPr>
        <w:t> </w:t>
      </w:r>
      <w:r w:rsidRPr="00826E26">
        <w:rPr>
          <w:sz w:val="22"/>
          <w:szCs w:val="22"/>
        </w:rPr>
        <w:t>IISSP pořízeny i po přenosu schváleného rozpočtu, je nutno je znovu odeslat do IISSP s druhem rozpočtu „RZ“.</w:t>
      </w:r>
    </w:p>
    <w:p w14:paraId="1C66DDB3" w14:textId="77777777" w:rsidR="00EC29E3" w:rsidRPr="00CE021E" w:rsidRDefault="00EC29E3" w:rsidP="00EC29E3">
      <w:pPr>
        <w:pStyle w:val="Nadpis2"/>
        <w:rPr>
          <w:lang w:val="cs-CZ"/>
        </w:rPr>
      </w:pPr>
      <w:bookmarkStart w:id="763" w:name="_Ref329898577"/>
      <w:bookmarkStart w:id="764" w:name="_Toc178776050"/>
      <w:r w:rsidRPr="00CE021E">
        <w:rPr>
          <w:lang w:val="cs-CZ"/>
        </w:rPr>
        <w:t xml:space="preserve">Rozhraní pro přenos </w:t>
      </w:r>
      <w:r w:rsidR="005F7415" w:rsidRPr="00CE021E">
        <w:rPr>
          <w:lang w:val="cs-CZ"/>
        </w:rPr>
        <w:t xml:space="preserve">dat </w:t>
      </w:r>
      <w:r w:rsidRPr="00CE021E">
        <w:rPr>
          <w:lang w:val="cs-CZ"/>
        </w:rPr>
        <w:t>rozpočtových opatření (ROP)</w:t>
      </w:r>
      <w:bookmarkEnd w:id="763"/>
      <w:r w:rsidR="009B1DFC">
        <w:rPr>
          <w:lang w:val="cs-CZ"/>
        </w:rPr>
        <w:t xml:space="preserve"> a stavu rozpočtu</w:t>
      </w:r>
      <w:bookmarkEnd w:id="764"/>
    </w:p>
    <w:p w14:paraId="3153CDB5" w14:textId="77777777" w:rsidR="00EC29E3" w:rsidRPr="00CE021E" w:rsidRDefault="00EC29E3" w:rsidP="002B6ABC">
      <w:pPr>
        <w:spacing w:after="0"/>
        <w:rPr>
          <w:sz w:val="22"/>
          <w:szCs w:val="22"/>
        </w:rPr>
      </w:pPr>
      <w:r w:rsidRPr="00CE021E">
        <w:rPr>
          <w:sz w:val="22"/>
          <w:szCs w:val="22"/>
        </w:rPr>
        <w:t xml:space="preserve">Pro proces zadávání rozpočtových opatření a </w:t>
      </w:r>
      <w:r w:rsidR="009B1DFC">
        <w:rPr>
          <w:sz w:val="22"/>
          <w:szCs w:val="22"/>
        </w:rPr>
        <w:t>výměnu informací o stavu</w:t>
      </w:r>
      <w:r w:rsidR="009B1DFC" w:rsidRPr="00CE021E">
        <w:rPr>
          <w:sz w:val="22"/>
          <w:szCs w:val="22"/>
        </w:rPr>
        <w:t xml:space="preserve"> </w:t>
      </w:r>
      <w:r w:rsidRPr="00CE021E">
        <w:rPr>
          <w:sz w:val="22"/>
          <w:szCs w:val="22"/>
        </w:rPr>
        <w:t xml:space="preserve">rozpočtu </w:t>
      </w:r>
      <w:r w:rsidR="009B1DFC" w:rsidRPr="00CE021E">
        <w:rPr>
          <w:sz w:val="22"/>
          <w:szCs w:val="22"/>
        </w:rPr>
        <w:t>byl</w:t>
      </w:r>
      <w:r w:rsidR="009B1DFC">
        <w:rPr>
          <w:sz w:val="22"/>
          <w:szCs w:val="22"/>
        </w:rPr>
        <w:t xml:space="preserve">a </w:t>
      </w:r>
      <w:r w:rsidR="009B1DFC" w:rsidRPr="00CE021E">
        <w:rPr>
          <w:sz w:val="22"/>
          <w:szCs w:val="22"/>
        </w:rPr>
        <w:t>definován</w:t>
      </w:r>
      <w:r w:rsidR="009B1DFC">
        <w:rPr>
          <w:sz w:val="22"/>
          <w:szCs w:val="22"/>
        </w:rPr>
        <w:t>a</w:t>
      </w:r>
      <w:r w:rsidR="009B1DFC" w:rsidRPr="00CE021E">
        <w:rPr>
          <w:sz w:val="22"/>
          <w:szCs w:val="22"/>
        </w:rPr>
        <w:t xml:space="preserve"> </w:t>
      </w:r>
      <w:r w:rsidR="009B1DFC">
        <w:rPr>
          <w:sz w:val="22"/>
          <w:szCs w:val="22"/>
        </w:rPr>
        <w:t>následující rozhraní</w:t>
      </w:r>
      <w:r w:rsidRPr="00CE021E">
        <w:rPr>
          <w:sz w:val="22"/>
          <w:szCs w:val="22"/>
        </w:rPr>
        <w:t>:</w:t>
      </w:r>
    </w:p>
    <w:p w14:paraId="77075CA3" w14:textId="3F10EA76" w:rsidR="00EC29E3" w:rsidRPr="00CE021E" w:rsidRDefault="009B1DFC" w:rsidP="002B6ABC">
      <w:pPr>
        <w:numPr>
          <w:ilvl w:val="0"/>
          <w:numId w:val="20"/>
        </w:numPr>
        <w:spacing w:before="60" w:after="0"/>
        <w:ind w:left="714" w:hanging="357"/>
        <w:rPr>
          <w:sz w:val="22"/>
          <w:szCs w:val="22"/>
        </w:rPr>
      </w:pPr>
      <w:r>
        <w:rPr>
          <w:sz w:val="22"/>
          <w:szCs w:val="22"/>
        </w:rPr>
        <w:t xml:space="preserve">rozhraní pro přenos </w:t>
      </w:r>
      <w:r w:rsidR="00EC29E3" w:rsidRPr="00CE021E">
        <w:rPr>
          <w:sz w:val="22"/>
          <w:szCs w:val="22"/>
        </w:rPr>
        <w:t xml:space="preserve">dat rozpočtových opatření z EKIS jednotlivých </w:t>
      </w:r>
      <w:r w:rsidR="00105718" w:rsidRPr="00CE021E">
        <w:rPr>
          <w:sz w:val="22"/>
          <w:szCs w:val="22"/>
        </w:rPr>
        <w:t>OSS</w:t>
      </w:r>
      <w:r w:rsidR="00EC29E3" w:rsidRPr="00CE021E">
        <w:rPr>
          <w:sz w:val="22"/>
          <w:szCs w:val="22"/>
        </w:rPr>
        <w:t xml:space="preserve"> do IISSP RISRE</w:t>
      </w:r>
      <w:r w:rsidR="005F7415" w:rsidRPr="00CE021E">
        <w:rPr>
          <w:sz w:val="22"/>
          <w:szCs w:val="22"/>
        </w:rPr>
        <w:t xml:space="preserve"> (detailní popis </w:t>
      </w:r>
      <w:r w:rsidR="00E73DB5" w:rsidRPr="00CE021E">
        <w:rPr>
          <w:sz w:val="22"/>
          <w:szCs w:val="22"/>
        </w:rPr>
        <w:t>v</w:t>
      </w:r>
      <w:r w:rsidR="005F7415" w:rsidRPr="00CE021E">
        <w:rPr>
          <w:sz w:val="22"/>
          <w:szCs w:val="22"/>
        </w:rPr>
        <w:t> kap</w:t>
      </w:r>
      <w:r w:rsidR="00FA56C0">
        <w:rPr>
          <w:sz w:val="22"/>
          <w:szCs w:val="22"/>
        </w:rPr>
        <w:t xml:space="preserve">itole </w:t>
      </w:r>
      <w:r w:rsidR="005F7415" w:rsidRPr="00CE021E">
        <w:rPr>
          <w:sz w:val="22"/>
          <w:szCs w:val="22"/>
        </w:rPr>
        <w:fldChar w:fldCharType="begin"/>
      </w:r>
      <w:r w:rsidR="005F7415" w:rsidRPr="00CE021E">
        <w:rPr>
          <w:sz w:val="22"/>
          <w:szCs w:val="22"/>
        </w:rPr>
        <w:instrText xml:space="preserve"> REF _Ref289461753 \r \h </w:instrText>
      </w:r>
      <w:r w:rsidR="005F7415" w:rsidRPr="00CE021E">
        <w:rPr>
          <w:sz w:val="22"/>
          <w:szCs w:val="22"/>
        </w:rPr>
      </w:r>
      <w:r w:rsidR="005F7415" w:rsidRPr="00CE021E">
        <w:rPr>
          <w:sz w:val="22"/>
          <w:szCs w:val="22"/>
        </w:rPr>
        <w:fldChar w:fldCharType="separate"/>
      </w:r>
      <w:r w:rsidR="00AC6D54">
        <w:rPr>
          <w:sz w:val="22"/>
          <w:szCs w:val="22"/>
        </w:rPr>
        <w:t>3.2.1.1</w:t>
      </w:r>
      <w:r w:rsidR="005F7415" w:rsidRPr="00CE021E">
        <w:rPr>
          <w:sz w:val="22"/>
          <w:szCs w:val="22"/>
        </w:rPr>
        <w:fldChar w:fldCharType="end"/>
      </w:r>
      <w:r w:rsidR="005F7415" w:rsidRPr="00CE021E">
        <w:rPr>
          <w:sz w:val="22"/>
          <w:szCs w:val="22"/>
        </w:rPr>
        <w:t>)</w:t>
      </w:r>
      <w:r w:rsidR="00747460">
        <w:rPr>
          <w:sz w:val="22"/>
          <w:szCs w:val="22"/>
        </w:rPr>
        <w:t>,</w:t>
      </w:r>
    </w:p>
    <w:p w14:paraId="7079C8C8" w14:textId="15030D39" w:rsidR="0005499F" w:rsidRDefault="009B1DFC" w:rsidP="002B6ABC">
      <w:pPr>
        <w:numPr>
          <w:ilvl w:val="0"/>
          <w:numId w:val="19"/>
        </w:numPr>
        <w:spacing w:before="60" w:after="0"/>
        <w:ind w:left="714" w:hanging="357"/>
        <w:rPr>
          <w:sz w:val="22"/>
          <w:szCs w:val="22"/>
        </w:rPr>
      </w:pPr>
      <w:r>
        <w:rPr>
          <w:sz w:val="22"/>
          <w:szCs w:val="22"/>
        </w:rPr>
        <w:t xml:space="preserve">rozhraní pro převzetí </w:t>
      </w:r>
      <w:r w:rsidR="0005499F">
        <w:rPr>
          <w:sz w:val="22"/>
          <w:szCs w:val="22"/>
        </w:rPr>
        <w:t>aktuálního stavu</w:t>
      </w:r>
      <w:r w:rsidR="00105718" w:rsidRPr="00CE021E">
        <w:rPr>
          <w:sz w:val="22"/>
          <w:szCs w:val="22"/>
        </w:rPr>
        <w:t xml:space="preserve"> </w:t>
      </w:r>
      <w:r w:rsidR="00EC29E3" w:rsidRPr="00CE021E">
        <w:rPr>
          <w:sz w:val="22"/>
          <w:szCs w:val="22"/>
        </w:rPr>
        <w:t>rozpočtov</w:t>
      </w:r>
      <w:r w:rsidR="00105718" w:rsidRPr="00CE021E">
        <w:rPr>
          <w:sz w:val="22"/>
          <w:szCs w:val="22"/>
        </w:rPr>
        <w:t>ých</w:t>
      </w:r>
      <w:r w:rsidR="00EC29E3" w:rsidRPr="00CE021E">
        <w:rPr>
          <w:sz w:val="22"/>
          <w:szCs w:val="22"/>
        </w:rPr>
        <w:t xml:space="preserve"> opatření z IISSP RISRE do </w:t>
      </w:r>
      <w:r w:rsidR="00105718" w:rsidRPr="00CE021E">
        <w:rPr>
          <w:sz w:val="22"/>
          <w:szCs w:val="22"/>
        </w:rPr>
        <w:t xml:space="preserve">EKIS </w:t>
      </w:r>
      <w:r w:rsidR="0045130F" w:rsidRPr="00CE021E">
        <w:rPr>
          <w:sz w:val="22"/>
          <w:szCs w:val="22"/>
        </w:rPr>
        <w:t xml:space="preserve">konkrétní OSS. </w:t>
      </w:r>
      <w:r w:rsidR="006F712B" w:rsidRPr="00CE021E">
        <w:rPr>
          <w:sz w:val="22"/>
          <w:szCs w:val="22"/>
        </w:rPr>
        <w:t xml:space="preserve">Toto rozhraní je možné využít při zakládání ROP ve variantě s A-hlavičkou, kdy je nutné </w:t>
      </w:r>
      <w:r w:rsidR="0005499F">
        <w:rPr>
          <w:sz w:val="22"/>
          <w:szCs w:val="22"/>
        </w:rPr>
        <w:t>v EKIS aktualizovat</w:t>
      </w:r>
      <w:r w:rsidR="006F712B" w:rsidRPr="00CE021E">
        <w:rPr>
          <w:sz w:val="22"/>
          <w:szCs w:val="22"/>
        </w:rPr>
        <w:t xml:space="preserve"> stav schválení konkrétního dokladu ROP </w:t>
      </w:r>
      <w:r w:rsidR="0005499F">
        <w:rPr>
          <w:sz w:val="22"/>
          <w:szCs w:val="22"/>
        </w:rPr>
        <w:t xml:space="preserve">dle </w:t>
      </w:r>
      <w:r w:rsidR="006F1F5E">
        <w:rPr>
          <w:sz w:val="22"/>
          <w:szCs w:val="22"/>
        </w:rPr>
        <w:t>stavu</w:t>
      </w:r>
      <w:r w:rsidR="0005499F">
        <w:rPr>
          <w:sz w:val="22"/>
          <w:szCs w:val="22"/>
        </w:rPr>
        <w:t xml:space="preserve"> v</w:t>
      </w:r>
      <w:r w:rsidR="006F712B" w:rsidRPr="00CE021E">
        <w:rPr>
          <w:sz w:val="22"/>
          <w:szCs w:val="22"/>
        </w:rPr>
        <w:t> IISSP RISRE.</w:t>
      </w:r>
      <w:r w:rsidR="0005499F">
        <w:rPr>
          <w:sz w:val="22"/>
          <w:szCs w:val="22"/>
        </w:rPr>
        <w:t xml:space="preserve"> Dále je možné rozhraní využít k ověření stavu založení ROP pomocí dotazu přes čísla dokladu v EKIS.</w:t>
      </w:r>
      <w:r w:rsidR="005F7415" w:rsidRPr="00CE021E">
        <w:rPr>
          <w:sz w:val="22"/>
          <w:szCs w:val="22"/>
        </w:rPr>
        <w:t xml:space="preserve"> (detailní popis</w:t>
      </w:r>
      <w:r w:rsidR="00E73DB5" w:rsidRPr="00CE021E">
        <w:rPr>
          <w:sz w:val="22"/>
          <w:szCs w:val="22"/>
        </w:rPr>
        <w:t xml:space="preserve"> </w:t>
      </w:r>
      <w:r w:rsidR="005F7415" w:rsidRPr="00CE021E">
        <w:rPr>
          <w:sz w:val="22"/>
          <w:szCs w:val="22"/>
        </w:rPr>
        <w:t>v</w:t>
      </w:r>
      <w:r w:rsidR="00FA56C0">
        <w:rPr>
          <w:sz w:val="22"/>
          <w:szCs w:val="22"/>
        </w:rPr>
        <w:t> </w:t>
      </w:r>
      <w:r w:rsidR="005F7415" w:rsidRPr="00CE021E">
        <w:rPr>
          <w:sz w:val="22"/>
          <w:szCs w:val="22"/>
        </w:rPr>
        <w:t>kap</w:t>
      </w:r>
      <w:r w:rsidR="00FA56C0">
        <w:rPr>
          <w:sz w:val="22"/>
          <w:szCs w:val="22"/>
        </w:rPr>
        <w:t xml:space="preserve">itole </w:t>
      </w:r>
      <w:r w:rsidR="005F7415" w:rsidRPr="00CE021E">
        <w:rPr>
          <w:sz w:val="22"/>
          <w:szCs w:val="22"/>
        </w:rPr>
        <w:fldChar w:fldCharType="begin"/>
      </w:r>
      <w:r w:rsidR="005F7415" w:rsidRPr="00CE021E">
        <w:rPr>
          <w:sz w:val="22"/>
          <w:szCs w:val="22"/>
        </w:rPr>
        <w:instrText xml:space="preserve"> REF _Ref289461777 \r \h </w:instrText>
      </w:r>
      <w:r w:rsidR="005F7415" w:rsidRPr="00CE021E">
        <w:rPr>
          <w:sz w:val="22"/>
          <w:szCs w:val="22"/>
        </w:rPr>
      </w:r>
      <w:r w:rsidR="005F7415" w:rsidRPr="00CE021E">
        <w:rPr>
          <w:sz w:val="22"/>
          <w:szCs w:val="22"/>
        </w:rPr>
        <w:fldChar w:fldCharType="separate"/>
      </w:r>
      <w:r w:rsidR="00AC6D54">
        <w:rPr>
          <w:sz w:val="22"/>
          <w:szCs w:val="22"/>
        </w:rPr>
        <w:t>3.2.2.1</w:t>
      </w:r>
      <w:r w:rsidR="005F7415" w:rsidRPr="00CE021E">
        <w:rPr>
          <w:sz w:val="22"/>
          <w:szCs w:val="22"/>
        </w:rPr>
        <w:fldChar w:fldCharType="end"/>
      </w:r>
      <w:r w:rsidR="005F7415" w:rsidRPr="00CE021E">
        <w:rPr>
          <w:sz w:val="22"/>
          <w:szCs w:val="22"/>
        </w:rPr>
        <w:t>)</w:t>
      </w:r>
      <w:r w:rsidR="0005499F">
        <w:rPr>
          <w:sz w:val="22"/>
          <w:szCs w:val="22"/>
        </w:rPr>
        <w:t>,</w:t>
      </w:r>
    </w:p>
    <w:p w14:paraId="0B188C55" w14:textId="0B0662DF" w:rsidR="00EC29E3" w:rsidRPr="00CE021E" w:rsidRDefault="0005499F" w:rsidP="002B6ABC">
      <w:pPr>
        <w:numPr>
          <w:ilvl w:val="0"/>
          <w:numId w:val="19"/>
        </w:numPr>
        <w:spacing w:before="60" w:after="0"/>
        <w:ind w:left="714" w:hanging="357"/>
        <w:rPr>
          <w:sz w:val="22"/>
          <w:szCs w:val="22"/>
        </w:rPr>
      </w:pPr>
      <w:r>
        <w:rPr>
          <w:sz w:val="22"/>
          <w:szCs w:val="22"/>
        </w:rPr>
        <w:t>rozhraní pro dotaz na stav rozpočtu</w:t>
      </w:r>
      <w:r w:rsidR="00FA56C0">
        <w:rPr>
          <w:sz w:val="22"/>
          <w:szCs w:val="22"/>
        </w:rPr>
        <w:t xml:space="preserve"> </w:t>
      </w:r>
      <w:r w:rsidR="00FA56C0" w:rsidRPr="00FA56C0">
        <w:rPr>
          <w:sz w:val="22"/>
          <w:szCs w:val="22"/>
        </w:rPr>
        <w:t xml:space="preserve">s možností výběru dle jednotlivých prvků identifikace koruny, období, roku, druhu </w:t>
      </w:r>
      <w:r w:rsidR="00FA56C0">
        <w:rPr>
          <w:sz w:val="22"/>
          <w:szCs w:val="22"/>
        </w:rPr>
        <w:t>nebo</w:t>
      </w:r>
      <w:r w:rsidR="00FA56C0" w:rsidRPr="00FA56C0">
        <w:rPr>
          <w:sz w:val="22"/>
          <w:szCs w:val="22"/>
        </w:rPr>
        <w:t xml:space="preserve"> kategorie rozpočtu</w:t>
      </w:r>
      <w:r w:rsidR="00FA56C0">
        <w:rPr>
          <w:sz w:val="22"/>
          <w:szCs w:val="22"/>
        </w:rPr>
        <w:t xml:space="preserve">. </w:t>
      </w:r>
      <w:r w:rsidR="00FA56C0" w:rsidRPr="00CE021E">
        <w:rPr>
          <w:sz w:val="22"/>
          <w:szCs w:val="22"/>
        </w:rPr>
        <w:t>(detailní popis v</w:t>
      </w:r>
      <w:r w:rsidR="00D11067">
        <w:rPr>
          <w:sz w:val="22"/>
          <w:szCs w:val="22"/>
        </w:rPr>
        <w:t> </w:t>
      </w:r>
      <w:r w:rsidR="00FA56C0" w:rsidRPr="00CE021E">
        <w:rPr>
          <w:sz w:val="22"/>
          <w:szCs w:val="22"/>
        </w:rPr>
        <w:t>kap</w:t>
      </w:r>
      <w:r w:rsidR="00FA56C0">
        <w:rPr>
          <w:sz w:val="22"/>
          <w:szCs w:val="22"/>
        </w:rPr>
        <w:t>itole</w:t>
      </w:r>
      <w:r w:rsidR="00D11067">
        <w:rPr>
          <w:sz w:val="22"/>
          <w:szCs w:val="22"/>
        </w:rPr>
        <w:t xml:space="preserve"> </w:t>
      </w:r>
      <w:r w:rsidR="00D11067">
        <w:rPr>
          <w:sz w:val="22"/>
          <w:szCs w:val="22"/>
        </w:rPr>
        <w:fldChar w:fldCharType="begin"/>
      </w:r>
      <w:r w:rsidR="00D11067">
        <w:rPr>
          <w:sz w:val="22"/>
          <w:szCs w:val="22"/>
        </w:rPr>
        <w:instrText xml:space="preserve"> REF _Ref341124793 \r \h </w:instrText>
      </w:r>
      <w:r w:rsidR="00D11067">
        <w:rPr>
          <w:sz w:val="22"/>
          <w:szCs w:val="22"/>
        </w:rPr>
      </w:r>
      <w:r w:rsidR="00D11067">
        <w:rPr>
          <w:sz w:val="22"/>
          <w:szCs w:val="22"/>
        </w:rPr>
        <w:fldChar w:fldCharType="separate"/>
      </w:r>
      <w:r w:rsidR="00AC6D54">
        <w:rPr>
          <w:sz w:val="22"/>
          <w:szCs w:val="22"/>
        </w:rPr>
        <w:t>3.2.2.4</w:t>
      </w:r>
      <w:r w:rsidR="00D11067">
        <w:rPr>
          <w:sz w:val="22"/>
          <w:szCs w:val="22"/>
        </w:rPr>
        <w:fldChar w:fldCharType="end"/>
      </w:r>
      <w:r w:rsidR="00FA56C0" w:rsidRPr="00CE021E">
        <w:rPr>
          <w:sz w:val="22"/>
          <w:szCs w:val="22"/>
        </w:rPr>
        <w:t>)</w:t>
      </w:r>
      <w:r w:rsidR="00B62013">
        <w:rPr>
          <w:sz w:val="22"/>
          <w:szCs w:val="22"/>
        </w:rPr>
        <w:t>.</w:t>
      </w:r>
    </w:p>
    <w:p w14:paraId="47CC4D1B" w14:textId="77777777" w:rsidR="00360754" w:rsidRPr="00CE021E" w:rsidRDefault="0075318C" w:rsidP="002B6ABC">
      <w:pPr>
        <w:spacing w:before="120" w:after="80"/>
        <w:rPr>
          <w:sz w:val="22"/>
          <w:szCs w:val="22"/>
        </w:rPr>
      </w:pPr>
      <w:r w:rsidRPr="00CE021E">
        <w:rPr>
          <w:sz w:val="22"/>
          <w:szCs w:val="22"/>
        </w:rPr>
        <w:t>Proces výměny dat o rozpočtových opatřeních</w:t>
      </w:r>
      <w:r w:rsidR="00360754" w:rsidRPr="00CE021E">
        <w:rPr>
          <w:sz w:val="22"/>
          <w:szCs w:val="22"/>
        </w:rPr>
        <w:t xml:space="preserve"> mezi EKIS a IISSP RISRE j</w:t>
      </w:r>
      <w:r w:rsidRPr="00CE021E">
        <w:rPr>
          <w:sz w:val="22"/>
          <w:szCs w:val="22"/>
        </w:rPr>
        <w:t>e</w:t>
      </w:r>
      <w:r w:rsidR="00360754" w:rsidRPr="00CE021E">
        <w:rPr>
          <w:sz w:val="22"/>
          <w:szCs w:val="22"/>
        </w:rPr>
        <w:t xml:space="preserve"> </w:t>
      </w:r>
      <w:r w:rsidRPr="00CE021E">
        <w:rPr>
          <w:sz w:val="22"/>
          <w:szCs w:val="22"/>
        </w:rPr>
        <w:t>zobrazen</w:t>
      </w:r>
      <w:r w:rsidR="00360754" w:rsidRPr="00CE021E">
        <w:rPr>
          <w:sz w:val="22"/>
          <w:szCs w:val="22"/>
        </w:rPr>
        <w:t xml:space="preserve"> na</w:t>
      </w:r>
      <w:r w:rsidR="00B62013">
        <w:rPr>
          <w:sz w:val="22"/>
          <w:szCs w:val="22"/>
        </w:rPr>
        <w:t xml:space="preserve"> </w:t>
      </w:r>
      <w:r w:rsidR="00360754" w:rsidRPr="00CE021E">
        <w:rPr>
          <w:sz w:val="22"/>
          <w:szCs w:val="22"/>
        </w:rPr>
        <w:t xml:space="preserve">následujícím </w:t>
      </w:r>
      <w:r w:rsidRPr="00CE021E">
        <w:rPr>
          <w:sz w:val="22"/>
          <w:szCs w:val="22"/>
        </w:rPr>
        <w:t>schématu</w:t>
      </w:r>
      <w:r w:rsidR="00360754" w:rsidRPr="00CE021E">
        <w:rPr>
          <w:sz w:val="22"/>
          <w:szCs w:val="22"/>
        </w:rPr>
        <w:t>:</w:t>
      </w:r>
    </w:p>
    <w:p w14:paraId="03B6CF71" w14:textId="77777777" w:rsidR="0075318C" w:rsidRPr="00CE021E" w:rsidRDefault="00421BBD" w:rsidP="003429CE">
      <w:pPr>
        <w:jc w:val="center"/>
      </w:pPr>
      <w:r>
        <w:rPr>
          <w:noProof/>
        </w:rPr>
        <w:object w:dxaOrig="10826" w:dyaOrig="8133" w14:anchorId="20F268AB">
          <v:shape id="_x0000_i1029" type="#_x0000_t75" style="width:454.55pt;height:339.45pt" o:ole="">
            <v:imagedata r:id="rId40" o:title=""/>
          </v:shape>
          <o:OLEObject Type="Embed" ProgID="Visio.Drawing.11" ShapeID="_x0000_i1029" DrawAspect="Content" ObjectID="_1789389071" r:id="rId41"/>
        </w:object>
      </w:r>
      <w:r w:rsidR="00900615" w:rsidRPr="00CE021E" w:rsidDel="00900615">
        <w:t xml:space="preserve"> </w:t>
      </w:r>
    </w:p>
    <w:p w14:paraId="1740D23C" w14:textId="3324D590" w:rsidR="005E39E5" w:rsidRPr="00CE021E" w:rsidRDefault="005E39E5" w:rsidP="005E39E5">
      <w:pPr>
        <w:pStyle w:val="Titulek"/>
        <w:rPr>
          <w:lang w:val="cs-CZ"/>
        </w:rPr>
      </w:pPr>
      <w:bookmarkStart w:id="765" w:name="_Toc126165830"/>
      <w:r w:rsidRPr="00CE021E">
        <w:rPr>
          <w:lang w:val="cs-CZ"/>
        </w:rPr>
        <w:t xml:space="preserve">Obrázek </w:t>
      </w:r>
      <w:r w:rsidRPr="00CE021E">
        <w:rPr>
          <w:lang w:val="cs-CZ"/>
        </w:rPr>
        <w:fldChar w:fldCharType="begin"/>
      </w:r>
      <w:r w:rsidRPr="00CE021E">
        <w:rPr>
          <w:lang w:val="cs-CZ"/>
        </w:rPr>
        <w:instrText xml:space="preserve"> SEQ Obrázek \* ARABIC </w:instrText>
      </w:r>
      <w:r w:rsidRPr="00CE021E">
        <w:rPr>
          <w:lang w:val="cs-CZ"/>
        </w:rPr>
        <w:fldChar w:fldCharType="separate"/>
      </w:r>
      <w:r w:rsidR="00AC6D54">
        <w:rPr>
          <w:noProof/>
          <w:lang w:val="cs-CZ"/>
        </w:rPr>
        <w:t>6</w:t>
      </w:r>
      <w:r w:rsidRPr="00CE021E">
        <w:rPr>
          <w:lang w:val="cs-CZ"/>
        </w:rPr>
        <w:fldChar w:fldCharType="end"/>
      </w:r>
      <w:r w:rsidRPr="00CE021E">
        <w:rPr>
          <w:lang w:val="cs-CZ"/>
        </w:rPr>
        <w:t xml:space="preserve"> - Diagram přenosu ROP</w:t>
      </w:r>
      <w:r w:rsidR="00900615">
        <w:rPr>
          <w:lang w:val="cs-CZ"/>
        </w:rPr>
        <w:t xml:space="preserve"> a rozpočtu</w:t>
      </w:r>
      <w:r w:rsidRPr="00CE021E">
        <w:rPr>
          <w:lang w:val="cs-CZ"/>
        </w:rPr>
        <w:t xml:space="preserve"> mezi EKIS a IISSP RISRE z pohledu přenášených dat</w:t>
      </w:r>
      <w:bookmarkEnd w:id="765"/>
    </w:p>
    <w:p w14:paraId="2CCDF368" w14:textId="77777777" w:rsidR="007344C0" w:rsidRPr="00CE021E" w:rsidRDefault="007344C0" w:rsidP="0067678F">
      <w:pPr>
        <w:pStyle w:val="Nadpis3"/>
        <w:jc w:val="left"/>
        <w:rPr>
          <w:lang w:val="cs-CZ"/>
        </w:rPr>
      </w:pPr>
      <w:bookmarkStart w:id="766" w:name="_Toc178776051"/>
      <w:r w:rsidRPr="00CE021E">
        <w:rPr>
          <w:lang w:val="cs-CZ"/>
        </w:rPr>
        <w:t>Rozhraní pro přenášení informací o ROP z OSS (EKIS) do IISSP RISRE</w:t>
      </w:r>
      <w:bookmarkEnd w:id="766"/>
    </w:p>
    <w:p w14:paraId="73FFABAE" w14:textId="77777777" w:rsidR="00181CE0" w:rsidRPr="00CE021E" w:rsidRDefault="00181CE0" w:rsidP="00181CE0">
      <w:r w:rsidRPr="00CE021E">
        <w:t xml:space="preserve">Níže uvedená rozhraní obsahují příklady XML zpráv. Pro korektní zobrazení </w:t>
      </w:r>
      <w:r w:rsidR="00073D94">
        <w:t>uvedených odkazů</w:t>
      </w:r>
      <w:r w:rsidRPr="00CE021E">
        <w:t xml:space="preserve"> je nutné nastavit prohlížecí program pro soubory typu XML na Internet Explorer (jiný internetový prohlížeč), případně jiný editor XML.</w:t>
      </w:r>
    </w:p>
    <w:p w14:paraId="326A1651" w14:textId="77777777" w:rsidR="00EC29E3" w:rsidRPr="00CE021E" w:rsidRDefault="00EC29E3" w:rsidP="007344C0">
      <w:pPr>
        <w:pStyle w:val="Nadpis4"/>
        <w:rPr>
          <w:lang w:val="cs-CZ"/>
        </w:rPr>
      </w:pPr>
      <w:bookmarkStart w:id="767" w:name="_Ref289461450"/>
      <w:bookmarkStart w:id="768" w:name="_Ref289461753"/>
      <w:bookmarkStart w:id="769" w:name="_Toc178776052"/>
      <w:r w:rsidRPr="00CE021E">
        <w:rPr>
          <w:lang w:val="cs-CZ"/>
        </w:rPr>
        <w:t>Zaslání požadavku na</w:t>
      </w:r>
      <w:r w:rsidR="002F77DC">
        <w:rPr>
          <w:lang w:val="cs-CZ"/>
        </w:rPr>
        <w:t xml:space="preserve"> založení</w:t>
      </w:r>
      <w:r w:rsidRPr="00CE021E">
        <w:rPr>
          <w:lang w:val="cs-CZ"/>
        </w:rPr>
        <w:t xml:space="preserve"> rozpočtové</w:t>
      </w:r>
      <w:r w:rsidR="00712BCB">
        <w:rPr>
          <w:lang w:val="cs-CZ"/>
        </w:rPr>
        <w:t>ho</w:t>
      </w:r>
      <w:r w:rsidRPr="00CE021E">
        <w:rPr>
          <w:lang w:val="cs-CZ"/>
        </w:rPr>
        <w:t xml:space="preserve"> opatření</w:t>
      </w:r>
      <w:bookmarkEnd w:id="767"/>
      <w:bookmarkEnd w:id="768"/>
      <w:bookmarkEnd w:id="769"/>
    </w:p>
    <w:p w14:paraId="2AE6EEAE" w14:textId="0EDFC3B1" w:rsidR="00EC29E3" w:rsidRPr="00E76D61" w:rsidRDefault="00EC29E3" w:rsidP="00CB4869">
      <w:pPr>
        <w:spacing w:after="60"/>
      </w:pPr>
      <w:r w:rsidRPr="00E76D61">
        <w:rPr>
          <w:b/>
        </w:rPr>
        <w:t>Identifikátor rozhraní:</w:t>
      </w:r>
      <w:r w:rsidRPr="00E76D61">
        <w:t xml:space="preserve"> B_EKIS_SP_ROP</w:t>
      </w:r>
    </w:p>
    <w:p w14:paraId="785F4719" w14:textId="116FF391" w:rsidR="00EC29E3" w:rsidRPr="00E76D61" w:rsidRDefault="00EC29E3" w:rsidP="00CB4869">
      <w:pPr>
        <w:spacing w:after="60"/>
      </w:pPr>
      <w:r w:rsidRPr="00E76D61">
        <w:rPr>
          <w:b/>
        </w:rPr>
        <w:t xml:space="preserve">Typ rozhraní: </w:t>
      </w:r>
      <w:r w:rsidRPr="00E76D61">
        <w:t>synchronní komunikace</w:t>
      </w:r>
    </w:p>
    <w:p w14:paraId="7A378BA1" w14:textId="6C1F8CF8" w:rsidR="00EC29E3" w:rsidRPr="00E76D61" w:rsidRDefault="00EC29E3" w:rsidP="00CB4869">
      <w:pPr>
        <w:spacing w:after="60"/>
      </w:pPr>
      <w:r w:rsidRPr="00E76D61">
        <w:rPr>
          <w:b/>
        </w:rPr>
        <w:t>Směr komunikace:</w:t>
      </w:r>
      <w:r w:rsidRPr="00E76D61">
        <w:t xml:space="preserve"> EKIS -&gt; </w:t>
      </w:r>
      <w:r w:rsidR="00DC6554">
        <w:t xml:space="preserve">IISSP </w:t>
      </w:r>
      <w:r w:rsidRPr="00E76D61">
        <w:t>RISRE</w:t>
      </w:r>
    </w:p>
    <w:p w14:paraId="3FF4A1F0" w14:textId="545215EA" w:rsidR="00EC29E3" w:rsidRPr="00E76D61" w:rsidRDefault="00EC29E3" w:rsidP="00CB4869">
      <w:pPr>
        <w:spacing w:after="60"/>
      </w:pPr>
      <w:r w:rsidRPr="00E76D61">
        <w:rPr>
          <w:b/>
        </w:rPr>
        <w:t xml:space="preserve">Směr toku aplikačních dat: </w:t>
      </w:r>
      <w:r w:rsidRPr="00E76D61">
        <w:t xml:space="preserve">EKIS -&gt; </w:t>
      </w:r>
      <w:r w:rsidR="00DC6554">
        <w:t xml:space="preserve">IISSP </w:t>
      </w:r>
      <w:r w:rsidRPr="00E76D61">
        <w:t>RISRE</w:t>
      </w:r>
    </w:p>
    <w:p w14:paraId="26F5572B" w14:textId="122298F1" w:rsidR="00EC29E3" w:rsidRPr="00E76D61" w:rsidRDefault="00EC29E3" w:rsidP="00CB4869">
      <w:pPr>
        <w:spacing w:after="60"/>
      </w:pPr>
      <w:r w:rsidRPr="00E76D61">
        <w:rPr>
          <w:b/>
        </w:rPr>
        <w:t>Popis přenášených dat:</w:t>
      </w:r>
      <w:r w:rsidRPr="00E76D61">
        <w:t xml:space="preserve"> data rozpočtového opatření v kompetenci OSS, mimo kompetenci OSS a rozpočtová opatření řešící přesuny mezi OSS/kapitolami</w:t>
      </w:r>
    </w:p>
    <w:p w14:paraId="2D1DE470" w14:textId="66CAEE3D" w:rsidR="00EC29E3" w:rsidRPr="00E76D61" w:rsidRDefault="00EC29E3" w:rsidP="00CB4869">
      <w:pPr>
        <w:spacing w:after="60"/>
      </w:pPr>
      <w:r w:rsidRPr="00E76D61">
        <w:rPr>
          <w:b/>
        </w:rPr>
        <w:t xml:space="preserve">Prvky zabezpečení: </w:t>
      </w:r>
      <w:r w:rsidR="004333F1" w:rsidRPr="00E76D61">
        <w:t>autorizace z</w:t>
      </w:r>
      <w:r w:rsidR="00D42266" w:rsidRPr="00E76D61">
        <w:t>drojového systému pomocí klientského certifikátu,</w:t>
      </w:r>
      <w:r w:rsidR="004333F1" w:rsidRPr="00E76D61">
        <w:t xml:space="preserve"> k</w:t>
      </w:r>
      <w:r w:rsidRPr="00E76D61">
        <w:t xml:space="preserve">ontrola vazby </w:t>
      </w:r>
      <w:r w:rsidR="004333F1" w:rsidRPr="00E76D61">
        <w:t xml:space="preserve">„ID </w:t>
      </w:r>
      <w:r w:rsidR="00D42266" w:rsidRPr="00E76D61">
        <w:t>zdrojového</w:t>
      </w:r>
      <w:r w:rsidR="004333F1" w:rsidRPr="00E76D61">
        <w:t xml:space="preserve"> systému – IČ OSS </w:t>
      </w:r>
      <w:r w:rsidR="00D42266" w:rsidRPr="00E76D61">
        <w:t>–</w:t>
      </w:r>
      <w:r w:rsidR="004333F1" w:rsidRPr="00E76D61">
        <w:t xml:space="preserve"> </w:t>
      </w:r>
      <w:r w:rsidRPr="00E76D61">
        <w:t>ID</w:t>
      </w:r>
      <w:r w:rsidR="00D42266" w:rsidRPr="00E76D61">
        <w:t xml:space="preserve"> </w:t>
      </w:r>
      <w:r w:rsidRPr="00E76D61">
        <w:t>oprávněné osoby</w:t>
      </w:r>
      <w:r w:rsidR="004333F1" w:rsidRPr="00E76D61">
        <w:t>“</w:t>
      </w:r>
      <w:r w:rsidRPr="00E76D61">
        <w:t>, kontrola XML struktury oproti definici, kontrola autorizace oprávněné osoby k přenášení dat, kontrola věcné správnosti dat</w:t>
      </w:r>
      <w:r w:rsidR="00830101" w:rsidRPr="00E76D61">
        <w:t>.</w:t>
      </w:r>
    </w:p>
    <w:p w14:paraId="6ED17207" w14:textId="44CC2597" w:rsidR="00EC29E3" w:rsidRPr="00E76D61" w:rsidRDefault="00EC29E3" w:rsidP="00EC29E3">
      <w:pPr>
        <w:spacing w:after="0"/>
      </w:pPr>
      <w:r w:rsidRPr="00E76D61">
        <w:rPr>
          <w:b/>
        </w:rPr>
        <w:t>Popis rozhraní a průběh zpracování:</w:t>
      </w:r>
      <w:r w:rsidRPr="00E76D61">
        <w:t xml:space="preserve"> </w:t>
      </w:r>
    </w:p>
    <w:p w14:paraId="74107279" w14:textId="77777777" w:rsidR="00EC29E3" w:rsidRPr="00E76D61" w:rsidRDefault="00EC29E3" w:rsidP="001F10AC">
      <w:pPr>
        <w:spacing w:after="80"/>
      </w:pPr>
      <w:r w:rsidRPr="00E76D61">
        <w:t>Po vytvoření rozpočtového opatření v EKIS se vygeneruje zpráva s informacemi o rozpočtovém opatření a odešle se do IISSP RISRE.</w:t>
      </w:r>
    </w:p>
    <w:p w14:paraId="36047695" w14:textId="77777777" w:rsidR="00EC29E3" w:rsidRPr="00E76D61" w:rsidRDefault="00EC29E3" w:rsidP="001F10AC">
      <w:pPr>
        <w:spacing w:after="80"/>
      </w:pPr>
      <w:r w:rsidRPr="00E76D61">
        <w:lastRenderedPageBreak/>
        <w:t>V IISSP RISRE se data zkontrolují a dále zpracují dle typu rozpočtového opatření formou předběžně pořízeného dokladu nebo přímým zaúčtování rozpočtového dokladu.</w:t>
      </w:r>
    </w:p>
    <w:p w14:paraId="6445F7E3" w14:textId="77777777" w:rsidR="006B20CB" w:rsidRPr="00E76D61" w:rsidRDefault="00EC29E3" w:rsidP="001F10AC">
      <w:pPr>
        <w:spacing w:after="0"/>
      </w:pPr>
      <w:r w:rsidRPr="00E76D61">
        <w:t xml:space="preserve">Výsledek zpracování </w:t>
      </w:r>
      <w:r w:rsidR="00F73C9C">
        <w:t>je</w:t>
      </w:r>
      <w:r w:rsidR="00F73C9C" w:rsidRPr="00E76D61">
        <w:t xml:space="preserve"> </w:t>
      </w:r>
      <w:r w:rsidRPr="00E76D61">
        <w:t>odeslán jako synchronní odpověď zpět do EKIS.</w:t>
      </w:r>
      <w:r w:rsidR="00470D14" w:rsidRPr="00E76D61">
        <w:t xml:space="preserve"> </w:t>
      </w:r>
      <w:r w:rsidR="006B20CB" w:rsidRPr="00E76D61">
        <w:t xml:space="preserve">Obsahem zprávy </w:t>
      </w:r>
      <w:r w:rsidR="00CE0B90" w:rsidRPr="00E76D61">
        <w:t xml:space="preserve">je hlášení o zpracování a </w:t>
      </w:r>
      <w:r w:rsidR="004A27FC" w:rsidRPr="00E76D61">
        <w:t xml:space="preserve">v případě úspěšného založení </w:t>
      </w:r>
      <w:r w:rsidR="00CE0B90" w:rsidRPr="00E76D61">
        <w:t>j</w:t>
      </w:r>
      <w:r w:rsidR="006B20CB" w:rsidRPr="00E76D61">
        <w:t xml:space="preserve">ednoznačný </w:t>
      </w:r>
      <w:r w:rsidR="006B20CB" w:rsidRPr="00E76D61">
        <w:rPr>
          <w:b/>
          <w:i/>
        </w:rPr>
        <w:t>identifikátor ROP v</w:t>
      </w:r>
      <w:r w:rsidR="008C334B" w:rsidRPr="00E76D61">
        <w:rPr>
          <w:b/>
          <w:i/>
        </w:rPr>
        <w:t xml:space="preserve"> IISSP </w:t>
      </w:r>
      <w:r w:rsidR="006B20CB" w:rsidRPr="00E76D61">
        <w:rPr>
          <w:b/>
          <w:i/>
        </w:rPr>
        <w:t>RISRE</w:t>
      </w:r>
      <w:r w:rsidR="006B20CB" w:rsidRPr="00E76D61">
        <w:t>, tvořený hodnotami:</w:t>
      </w:r>
    </w:p>
    <w:p w14:paraId="6B439D6C" w14:textId="77777777" w:rsidR="00E837DA" w:rsidRPr="00E76D61" w:rsidRDefault="00830101" w:rsidP="00374165">
      <w:pPr>
        <w:numPr>
          <w:ilvl w:val="0"/>
          <w:numId w:val="13"/>
        </w:numPr>
        <w:spacing w:after="0"/>
        <w:ind w:firstLine="0"/>
        <w:rPr>
          <w:i/>
        </w:rPr>
      </w:pPr>
      <w:r w:rsidRPr="00E76D61">
        <w:rPr>
          <w:i/>
        </w:rPr>
        <w:t>k</w:t>
      </w:r>
      <w:r w:rsidR="003C6E44" w:rsidRPr="00E76D61">
        <w:rPr>
          <w:i/>
        </w:rPr>
        <w:t>apitola</w:t>
      </w:r>
      <w:r w:rsidRPr="00E76D61">
        <w:rPr>
          <w:i/>
        </w:rPr>
        <w:t>,</w:t>
      </w:r>
    </w:p>
    <w:p w14:paraId="1BFB2FE6" w14:textId="77777777" w:rsidR="00E837DA" w:rsidRPr="00E76D61" w:rsidRDefault="00373471" w:rsidP="00374165">
      <w:pPr>
        <w:numPr>
          <w:ilvl w:val="0"/>
          <w:numId w:val="13"/>
        </w:numPr>
        <w:spacing w:after="0"/>
        <w:ind w:firstLine="0"/>
        <w:rPr>
          <w:i/>
        </w:rPr>
      </w:pPr>
      <w:r w:rsidRPr="00E76D61">
        <w:rPr>
          <w:i/>
        </w:rPr>
        <w:t>f</w:t>
      </w:r>
      <w:r w:rsidR="00E837DA" w:rsidRPr="00E76D61">
        <w:rPr>
          <w:i/>
        </w:rPr>
        <w:t>iskální rok</w:t>
      </w:r>
      <w:r w:rsidR="00830101" w:rsidRPr="00E76D61">
        <w:rPr>
          <w:i/>
        </w:rPr>
        <w:t>,</w:t>
      </w:r>
    </w:p>
    <w:p w14:paraId="0E69412E" w14:textId="77777777" w:rsidR="00E837DA" w:rsidRPr="00E76D61" w:rsidRDefault="00373471" w:rsidP="00374165">
      <w:pPr>
        <w:numPr>
          <w:ilvl w:val="0"/>
          <w:numId w:val="13"/>
        </w:numPr>
        <w:tabs>
          <w:tab w:val="clear" w:pos="360"/>
        </w:tabs>
        <w:spacing w:after="80"/>
        <w:ind w:firstLine="0"/>
        <w:rPr>
          <w:i/>
        </w:rPr>
      </w:pPr>
      <w:r w:rsidRPr="00E76D61">
        <w:rPr>
          <w:i/>
        </w:rPr>
        <w:t>č</w:t>
      </w:r>
      <w:r w:rsidR="00E837DA" w:rsidRPr="00E76D61">
        <w:rPr>
          <w:i/>
        </w:rPr>
        <w:t>íslo dokladu</w:t>
      </w:r>
      <w:r w:rsidR="00A270C2" w:rsidRPr="00E76D61">
        <w:rPr>
          <w:i/>
        </w:rPr>
        <w:t>,</w:t>
      </w:r>
    </w:p>
    <w:p w14:paraId="76F64525" w14:textId="77777777" w:rsidR="00A270C2" w:rsidRPr="00E76D61" w:rsidRDefault="00A270C2" w:rsidP="00373471">
      <w:pPr>
        <w:spacing w:after="80"/>
      </w:pPr>
      <w:r w:rsidRPr="00E76D61">
        <w:t>a dále zkrácenou informac</w:t>
      </w:r>
      <w:r w:rsidR="00CD35A0" w:rsidRPr="00E76D61">
        <w:t>í</w:t>
      </w:r>
      <w:r w:rsidRPr="00E76D61">
        <w:t xml:space="preserve"> o stavu </w:t>
      </w:r>
      <w:r w:rsidR="00CD35A0" w:rsidRPr="00E76D61">
        <w:t>vytvořeného rozpočtového opatření s hodnotami:</w:t>
      </w:r>
    </w:p>
    <w:p w14:paraId="60C78890" w14:textId="77777777" w:rsidR="00CD35A0" w:rsidRPr="00E76D61" w:rsidRDefault="00CD35A0" w:rsidP="00374165">
      <w:pPr>
        <w:numPr>
          <w:ilvl w:val="0"/>
          <w:numId w:val="13"/>
        </w:numPr>
        <w:spacing w:after="0"/>
        <w:ind w:firstLine="0"/>
        <w:rPr>
          <w:i/>
        </w:rPr>
      </w:pPr>
      <w:r w:rsidRPr="00E76D61">
        <w:rPr>
          <w:i/>
        </w:rPr>
        <w:t>datum dokladu v IISSP RISRE,</w:t>
      </w:r>
    </w:p>
    <w:p w14:paraId="61CEDA59" w14:textId="77777777" w:rsidR="00CD35A0" w:rsidRPr="00E76D61" w:rsidRDefault="00CD35A0" w:rsidP="00374165">
      <w:pPr>
        <w:numPr>
          <w:ilvl w:val="0"/>
          <w:numId w:val="13"/>
        </w:numPr>
        <w:spacing w:after="0"/>
        <w:ind w:firstLine="0"/>
        <w:rPr>
          <w:i/>
        </w:rPr>
      </w:pPr>
      <w:r w:rsidRPr="00E76D61">
        <w:rPr>
          <w:i/>
        </w:rPr>
        <w:t xml:space="preserve">status dokladu - </w:t>
      </w:r>
      <w:r w:rsidR="00237F2C" w:rsidRPr="00E76D61">
        <w:rPr>
          <w:i/>
        </w:rPr>
        <w:t xml:space="preserve">přenáší informaci, zda bylo rozpočtové opatření </w:t>
      </w:r>
      <w:r w:rsidRPr="00E76D61">
        <w:rPr>
          <w:i/>
        </w:rPr>
        <w:t>zanesen</w:t>
      </w:r>
      <w:r w:rsidR="00237F2C" w:rsidRPr="00E76D61">
        <w:rPr>
          <w:i/>
        </w:rPr>
        <w:t>o</w:t>
      </w:r>
      <w:r w:rsidRPr="00E76D61">
        <w:rPr>
          <w:i/>
        </w:rPr>
        <w:t xml:space="preserve"> do chronologické evidence či pouze </w:t>
      </w:r>
      <w:r w:rsidR="00237F2C" w:rsidRPr="00E76D61">
        <w:rPr>
          <w:i/>
        </w:rPr>
        <w:t>předáno do schvalování,</w:t>
      </w:r>
    </w:p>
    <w:p w14:paraId="579B6099" w14:textId="77777777" w:rsidR="00CD35A0" w:rsidRPr="00E76D61" w:rsidRDefault="00237F2C" w:rsidP="00374165">
      <w:pPr>
        <w:numPr>
          <w:ilvl w:val="0"/>
          <w:numId w:val="13"/>
        </w:numPr>
        <w:tabs>
          <w:tab w:val="clear" w:pos="360"/>
        </w:tabs>
        <w:spacing w:after="80"/>
        <w:ind w:firstLine="0"/>
        <w:rPr>
          <w:i/>
        </w:rPr>
      </w:pPr>
      <w:r w:rsidRPr="00E76D61">
        <w:rPr>
          <w:i/>
        </w:rPr>
        <w:t>druh dokladu - druh rozpočtového opatření dle vnitřního rozlišení v IISSP RISRE.</w:t>
      </w:r>
    </w:p>
    <w:p w14:paraId="7ED5A65E" w14:textId="56FDDDE0" w:rsidR="00C16170" w:rsidRPr="00E76D61" w:rsidRDefault="004A27FC" w:rsidP="00373471">
      <w:pPr>
        <w:spacing w:after="80"/>
      </w:pPr>
      <w:r w:rsidRPr="00E76D61">
        <w:t xml:space="preserve">Hlášení </w:t>
      </w:r>
      <w:r w:rsidR="00C16170" w:rsidRPr="00E76D61">
        <w:t>o zpracování s informativním textem</w:t>
      </w:r>
      <w:r w:rsidRPr="00E76D61">
        <w:t xml:space="preserve"> je přenášen</w:t>
      </w:r>
      <w:r w:rsidR="00CD35A0" w:rsidRPr="00E76D61">
        <w:t>o</w:t>
      </w:r>
      <w:r w:rsidRPr="00E76D61">
        <w:t xml:space="preserve"> v každém případě. Při neúspěšném založení rozpočtového opatření obsahuje struktura hlášení texty s popisem vzniklých chyb</w:t>
      </w:r>
      <w:r w:rsidR="00C16170" w:rsidRPr="00E76D61">
        <w:t xml:space="preserve">. Hlášení o zpracování má obdobnou strukturu jako hlášení o chybě popsané v kapitole </w:t>
      </w:r>
      <w:r w:rsidR="00C16170" w:rsidRPr="00E76D61">
        <w:fldChar w:fldCharType="begin"/>
      </w:r>
      <w:r w:rsidR="00C16170" w:rsidRPr="00E76D61">
        <w:instrText xml:space="preserve"> REF _Ref252981446 \r \h </w:instrText>
      </w:r>
      <w:r w:rsidR="00132E6B" w:rsidRPr="00E76D61">
        <w:instrText xml:space="preserve"> \* MERGEFORMAT </w:instrText>
      </w:r>
      <w:r w:rsidR="00C16170" w:rsidRPr="00E76D61">
        <w:fldChar w:fldCharType="separate"/>
      </w:r>
      <w:r w:rsidR="00AC6D54">
        <w:t>2.6.5</w:t>
      </w:r>
      <w:r w:rsidR="00C16170" w:rsidRPr="00E76D61">
        <w:fldChar w:fldCharType="end"/>
      </w:r>
      <w:r w:rsidR="00C16170" w:rsidRPr="00E76D61">
        <w:t>.</w:t>
      </w:r>
    </w:p>
    <w:p w14:paraId="655C6DB7" w14:textId="77777777" w:rsidR="00042FE7" w:rsidRPr="00E76D61" w:rsidRDefault="00470D14" w:rsidP="00373471">
      <w:pPr>
        <w:spacing w:after="80"/>
      </w:pPr>
      <w:r w:rsidRPr="00E76D61">
        <w:t>V případě, že k vytvoření rozpočtového opatření v </w:t>
      </w:r>
      <w:r w:rsidR="008C334B" w:rsidRPr="00E76D61">
        <w:t xml:space="preserve">IISSP </w:t>
      </w:r>
      <w:r w:rsidRPr="00E76D61">
        <w:t>RISRE nedojde</w:t>
      </w:r>
      <w:r w:rsidR="00C16170" w:rsidRPr="00E76D61">
        <w:t>,</w:t>
      </w:r>
      <w:r w:rsidRPr="00E76D61">
        <w:t xml:space="preserve"> obsahuje odpověď </w:t>
      </w:r>
      <w:r w:rsidR="00C16170" w:rsidRPr="00E76D61">
        <w:t xml:space="preserve">chybové </w:t>
      </w:r>
      <w:r w:rsidRPr="00E76D61">
        <w:t xml:space="preserve">hlášení s důvodem </w:t>
      </w:r>
      <w:r w:rsidR="000E58DA" w:rsidRPr="00E76D61">
        <w:t>odmítnutí dat.</w:t>
      </w:r>
    </w:p>
    <w:p w14:paraId="25E9F234" w14:textId="77777777" w:rsidR="006F6EB5" w:rsidRPr="00CE021E" w:rsidRDefault="0066052F" w:rsidP="00373471">
      <w:pPr>
        <w:spacing w:after="80"/>
        <w:rPr>
          <w:b/>
          <w:sz w:val="22"/>
          <w:szCs w:val="22"/>
        </w:rPr>
      </w:pPr>
      <w:r w:rsidRPr="00CE021E">
        <w:rPr>
          <w:b/>
          <w:sz w:val="22"/>
          <w:szCs w:val="22"/>
        </w:rPr>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40"/>
        <w:gridCol w:w="1756"/>
        <w:gridCol w:w="1572"/>
        <w:gridCol w:w="935"/>
        <w:gridCol w:w="460"/>
        <w:gridCol w:w="605"/>
        <w:gridCol w:w="557"/>
        <w:gridCol w:w="2698"/>
      </w:tblGrid>
      <w:tr w:rsidR="00235A5A" w:rsidRPr="00CE021E" w14:paraId="09D2AAB5" w14:textId="77777777" w:rsidTr="004F4C7D">
        <w:trPr>
          <w:trHeight w:val="520"/>
          <w:tblHeader/>
        </w:trPr>
        <w:tc>
          <w:tcPr>
            <w:tcW w:w="5000" w:type="pct"/>
            <w:gridSpan w:val="8"/>
            <w:shd w:val="clear" w:color="auto" w:fill="00CCFF"/>
            <w:vAlign w:val="center"/>
          </w:tcPr>
          <w:p w14:paraId="1AFD7DE0" w14:textId="77777777" w:rsidR="00235A5A" w:rsidRPr="00CE021E" w:rsidRDefault="00235A5A" w:rsidP="00235A5A">
            <w:pPr>
              <w:overflowPunct/>
              <w:autoSpaceDE/>
              <w:autoSpaceDN/>
              <w:adjustRightInd/>
              <w:spacing w:before="20" w:after="0"/>
              <w:jc w:val="center"/>
              <w:textAlignment w:val="auto"/>
              <w:rPr>
                <w:rFonts w:cs="Arial"/>
                <w:b/>
                <w:bCs/>
                <w:lang w:eastAsia="cs-CZ"/>
              </w:rPr>
            </w:pPr>
            <w:r w:rsidRPr="00CE021E">
              <w:rPr>
                <w:rFonts w:cs="Arial"/>
                <w:b/>
                <w:bCs/>
                <w:lang w:eastAsia="cs-CZ"/>
              </w:rPr>
              <w:t xml:space="preserve">Datová struktura pro přenos </w:t>
            </w:r>
            <w:r w:rsidR="00670A4B" w:rsidRPr="00CE021E">
              <w:rPr>
                <w:rFonts w:cs="Arial"/>
                <w:b/>
                <w:bCs/>
                <w:lang w:eastAsia="cs-CZ"/>
              </w:rPr>
              <w:t>rozpočtového opatření</w:t>
            </w:r>
          </w:p>
        </w:tc>
      </w:tr>
      <w:tr w:rsidR="00235A5A" w:rsidRPr="00CE021E" w14:paraId="615A4512" w14:textId="77777777" w:rsidTr="00F110A8">
        <w:trPr>
          <w:trHeight w:val="255"/>
          <w:tblHeader/>
        </w:trPr>
        <w:tc>
          <w:tcPr>
            <w:tcW w:w="1174" w:type="pct"/>
            <w:gridSpan w:val="2"/>
            <w:vMerge w:val="restart"/>
            <w:shd w:val="clear" w:color="auto" w:fill="00CCFF"/>
            <w:vAlign w:val="center"/>
          </w:tcPr>
          <w:p w14:paraId="71EB9B4C" w14:textId="77777777" w:rsidR="00235A5A" w:rsidRPr="00CE021E" w:rsidRDefault="00235A5A" w:rsidP="00235A5A">
            <w:pPr>
              <w:overflowPunct/>
              <w:autoSpaceDE/>
              <w:autoSpaceDN/>
              <w:adjustRightInd/>
              <w:spacing w:before="20" w:after="0"/>
              <w:jc w:val="center"/>
              <w:textAlignment w:val="auto"/>
              <w:rPr>
                <w:rFonts w:cs="Arial"/>
                <w:b/>
                <w:bCs/>
                <w:sz w:val="16"/>
                <w:szCs w:val="16"/>
                <w:lang w:eastAsia="cs-CZ"/>
              </w:rPr>
            </w:pPr>
            <w:r w:rsidRPr="00CE021E">
              <w:rPr>
                <w:rFonts w:cs="Arial"/>
                <w:b/>
                <w:bCs/>
                <w:sz w:val="16"/>
                <w:szCs w:val="16"/>
                <w:lang w:eastAsia="cs-CZ"/>
              </w:rPr>
              <w:t>Název elementu</w:t>
            </w:r>
          </w:p>
        </w:tc>
        <w:tc>
          <w:tcPr>
            <w:tcW w:w="881" w:type="pct"/>
            <w:vMerge w:val="restart"/>
            <w:shd w:val="clear" w:color="auto" w:fill="00CCFF"/>
            <w:vAlign w:val="center"/>
          </w:tcPr>
          <w:p w14:paraId="76B19FA1" w14:textId="77777777" w:rsidR="00235A5A" w:rsidRPr="00CE021E" w:rsidRDefault="00235A5A" w:rsidP="00235A5A">
            <w:pPr>
              <w:overflowPunct/>
              <w:autoSpaceDE/>
              <w:autoSpaceDN/>
              <w:adjustRightInd/>
              <w:spacing w:before="20" w:after="0"/>
              <w:jc w:val="center"/>
              <w:textAlignment w:val="auto"/>
              <w:rPr>
                <w:rFonts w:cs="Arial"/>
                <w:b/>
                <w:bCs/>
                <w:sz w:val="16"/>
                <w:szCs w:val="16"/>
                <w:lang w:eastAsia="cs-CZ"/>
              </w:rPr>
            </w:pPr>
            <w:r w:rsidRPr="00CE021E">
              <w:rPr>
                <w:rFonts w:cs="Arial"/>
                <w:b/>
                <w:bCs/>
                <w:sz w:val="16"/>
                <w:szCs w:val="16"/>
                <w:lang w:eastAsia="cs-CZ"/>
              </w:rPr>
              <w:t>Popis</w:t>
            </w:r>
          </w:p>
        </w:tc>
        <w:tc>
          <w:tcPr>
            <w:tcW w:w="524" w:type="pct"/>
            <w:vMerge w:val="restart"/>
            <w:shd w:val="clear" w:color="auto" w:fill="00CCFF"/>
            <w:vAlign w:val="center"/>
          </w:tcPr>
          <w:p w14:paraId="1745C86B" w14:textId="77777777" w:rsidR="00235A5A" w:rsidRPr="00CE021E" w:rsidRDefault="00235A5A" w:rsidP="00235A5A">
            <w:pPr>
              <w:overflowPunct/>
              <w:autoSpaceDE/>
              <w:autoSpaceDN/>
              <w:adjustRightInd/>
              <w:spacing w:before="20" w:after="0"/>
              <w:jc w:val="center"/>
              <w:textAlignment w:val="auto"/>
              <w:rPr>
                <w:rFonts w:cs="Arial"/>
                <w:b/>
                <w:bCs/>
                <w:sz w:val="16"/>
                <w:szCs w:val="16"/>
                <w:lang w:eastAsia="cs-CZ"/>
              </w:rPr>
            </w:pPr>
            <w:r w:rsidRPr="00CE021E">
              <w:rPr>
                <w:rFonts w:cs="Arial"/>
                <w:b/>
                <w:bCs/>
                <w:sz w:val="16"/>
                <w:szCs w:val="16"/>
                <w:lang w:eastAsia="cs-CZ"/>
              </w:rPr>
              <w:t>Datový typ</w:t>
            </w:r>
          </w:p>
        </w:tc>
        <w:tc>
          <w:tcPr>
            <w:tcW w:w="258" w:type="pct"/>
            <w:vMerge w:val="restart"/>
            <w:shd w:val="clear" w:color="auto" w:fill="00CCFF"/>
            <w:vAlign w:val="center"/>
          </w:tcPr>
          <w:p w14:paraId="6B267E1F" w14:textId="77777777" w:rsidR="00235A5A" w:rsidRPr="00CE021E" w:rsidRDefault="00235A5A" w:rsidP="00235A5A">
            <w:pPr>
              <w:overflowPunct/>
              <w:autoSpaceDE/>
              <w:autoSpaceDN/>
              <w:adjustRightInd/>
              <w:spacing w:before="20" w:after="0"/>
              <w:jc w:val="center"/>
              <w:textAlignment w:val="auto"/>
              <w:rPr>
                <w:rFonts w:cs="Arial"/>
                <w:b/>
                <w:bCs/>
                <w:sz w:val="16"/>
                <w:szCs w:val="16"/>
                <w:lang w:eastAsia="cs-CZ"/>
              </w:rPr>
            </w:pPr>
            <w:r w:rsidRPr="00CE021E">
              <w:rPr>
                <w:rFonts w:cs="Arial"/>
                <w:b/>
                <w:bCs/>
                <w:sz w:val="16"/>
                <w:szCs w:val="16"/>
                <w:lang w:eastAsia="cs-CZ"/>
              </w:rPr>
              <w:t>Délka min</w:t>
            </w:r>
          </w:p>
        </w:tc>
        <w:tc>
          <w:tcPr>
            <w:tcW w:w="339" w:type="pct"/>
            <w:vMerge w:val="restart"/>
            <w:shd w:val="clear" w:color="auto" w:fill="00CCFF"/>
            <w:vAlign w:val="center"/>
          </w:tcPr>
          <w:p w14:paraId="3EC14F84" w14:textId="77777777" w:rsidR="00235A5A" w:rsidRPr="00CE021E" w:rsidRDefault="00235A5A" w:rsidP="00235A5A">
            <w:pPr>
              <w:overflowPunct/>
              <w:autoSpaceDE/>
              <w:autoSpaceDN/>
              <w:adjustRightInd/>
              <w:spacing w:before="20" w:after="0"/>
              <w:jc w:val="center"/>
              <w:textAlignment w:val="auto"/>
              <w:rPr>
                <w:rFonts w:cs="Arial"/>
                <w:b/>
                <w:bCs/>
                <w:sz w:val="16"/>
                <w:szCs w:val="16"/>
                <w:lang w:eastAsia="cs-CZ"/>
              </w:rPr>
            </w:pPr>
            <w:r w:rsidRPr="00CE021E">
              <w:rPr>
                <w:rFonts w:cs="Arial"/>
                <w:b/>
                <w:bCs/>
                <w:sz w:val="16"/>
                <w:szCs w:val="16"/>
                <w:lang w:eastAsia="cs-CZ"/>
              </w:rPr>
              <w:t>Délka max</w:t>
            </w:r>
          </w:p>
        </w:tc>
        <w:tc>
          <w:tcPr>
            <w:tcW w:w="312" w:type="pct"/>
            <w:vMerge w:val="restart"/>
            <w:shd w:val="clear" w:color="auto" w:fill="00CCFF"/>
            <w:vAlign w:val="center"/>
          </w:tcPr>
          <w:p w14:paraId="1914564B" w14:textId="77777777" w:rsidR="00235A5A" w:rsidRPr="00CE021E" w:rsidRDefault="00235A5A" w:rsidP="00235A5A">
            <w:pPr>
              <w:overflowPunct/>
              <w:autoSpaceDE/>
              <w:autoSpaceDN/>
              <w:adjustRightInd/>
              <w:spacing w:before="20" w:after="0"/>
              <w:jc w:val="center"/>
              <w:textAlignment w:val="auto"/>
              <w:rPr>
                <w:rFonts w:cs="Arial"/>
                <w:b/>
                <w:bCs/>
                <w:sz w:val="16"/>
                <w:szCs w:val="16"/>
                <w:lang w:eastAsia="cs-CZ"/>
              </w:rPr>
            </w:pPr>
            <w:r w:rsidRPr="00CE021E">
              <w:rPr>
                <w:rFonts w:cs="Arial"/>
                <w:b/>
                <w:bCs/>
                <w:sz w:val="16"/>
                <w:szCs w:val="16"/>
                <w:lang w:eastAsia="cs-CZ"/>
              </w:rPr>
              <w:t>Opakování</w:t>
            </w:r>
          </w:p>
        </w:tc>
        <w:tc>
          <w:tcPr>
            <w:tcW w:w="1512" w:type="pct"/>
            <w:vMerge w:val="restart"/>
            <w:shd w:val="clear" w:color="auto" w:fill="00CCFF"/>
            <w:vAlign w:val="center"/>
          </w:tcPr>
          <w:p w14:paraId="3C3F3ED5" w14:textId="77777777" w:rsidR="00235A5A" w:rsidRPr="00CE021E" w:rsidRDefault="00235A5A" w:rsidP="00235A5A">
            <w:pPr>
              <w:overflowPunct/>
              <w:autoSpaceDE/>
              <w:autoSpaceDN/>
              <w:adjustRightInd/>
              <w:spacing w:before="20" w:after="0"/>
              <w:jc w:val="center"/>
              <w:textAlignment w:val="auto"/>
              <w:rPr>
                <w:rFonts w:cs="Arial"/>
                <w:b/>
                <w:bCs/>
                <w:sz w:val="16"/>
                <w:szCs w:val="16"/>
                <w:lang w:eastAsia="cs-CZ"/>
              </w:rPr>
            </w:pPr>
            <w:r w:rsidRPr="00CE021E">
              <w:rPr>
                <w:rFonts w:cs="Arial"/>
                <w:b/>
                <w:bCs/>
                <w:sz w:val="16"/>
                <w:szCs w:val="16"/>
                <w:lang w:eastAsia="cs-CZ"/>
              </w:rPr>
              <w:t>Poznámka</w:t>
            </w:r>
          </w:p>
        </w:tc>
      </w:tr>
      <w:tr w:rsidR="00235A5A" w:rsidRPr="00CE021E" w14:paraId="78049717" w14:textId="77777777" w:rsidTr="00F110A8">
        <w:trPr>
          <w:trHeight w:val="255"/>
        </w:trPr>
        <w:tc>
          <w:tcPr>
            <w:tcW w:w="1174" w:type="pct"/>
            <w:gridSpan w:val="2"/>
            <w:vMerge/>
            <w:shd w:val="clear" w:color="auto" w:fill="00CCFF"/>
            <w:vAlign w:val="center"/>
          </w:tcPr>
          <w:p w14:paraId="5F18BF9E" w14:textId="77777777" w:rsidR="00235A5A" w:rsidRPr="00CE021E" w:rsidRDefault="00235A5A" w:rsidP="00235A5A">
            <w:pPr>
              <w:overflowPunct/>
              <w:autoSpaceDE/>
              <w:autoSpaceDN/>
              <w:adjustRightInd/>
              <w:spacing w:before="20" w:after="0"/>
              <w:jc w:val="left"/>
              <w:textAlignment w:val="auto"/>
              <w:rPr>
                <w:rFonts w:cs="Arial"/>
                <w:b/>
                <w:bCs/>
                <w:sz w:val="16"/>
                <w:szCs w:val="16"/>
                <w:lang w:eastAsia="cs-CZ"/>
              </w:rPr>
            </w:pPr>
          </w:p>
        </w:tc>
        <w:tc>
          <w:tcPr>
            <w:tcW w:w="881" w:type="pct"/>
            <w:vMerge/>
            <w:shd w:val="clear" w:color="auto" w:fill="00CCFF"/>
            <w:vAlign w:val="center"/>
          </w:tcPr>
          <w:p w14:paraId="537C08CF" w14:textId="77777777" w:rsidR="00235A5A" w:rsidRPr="00CE021E" w:rsidRDefault="00235A5A" w:rsidP="00235A5A">
            <w:pPr>
              <w:overflowPunct/>
              <w:autoSpaceDE/>
              <w:autoSpaceDN/>
              <w:adjustRightInd/>
              <w:spacing w:before="20" w:after="0"/>
              <w:jc w:val="left"/>
              <w:textAlignment w:val="auto"/>
              <w:rPr>
                <w:rFonts w:cs="Arial"/>
                <w:b/>
                <w:bCs/>
                <w:sz w:val="16"/>
                <w:szCs w:val="16"/>
                <w:lang w:eastAsia="cs-CZ"/>
              </w:rPr>
            </w:pPr>
          </w:p>
        </w:tc>
        <w:tc>
          <w:tcPr>
            <w:tcW w:w="524" w:type="pct"/>
            <w:vMerge/>
            <w:shd w:val="clear" w:color="auto" w:fill="00CCFF"/>
            <w:vAlign w:val="center"/>
          </w:tcPr>
          <w:p w14:paraId="586AC311" w14:textId="77777777" w:rsidR="00235A5A" w:rsidRPr="00CE021E" w:rsidRDefault="00235A5A" w:rsidP="00235A5A">
            <w:pPr>
              <w:overflowPunct/>
              <w:autoSpaceDE/>
              <w:autoSpaceDN/>
              <w:adjustRightInd/>
              <w:spacing w:before="20" w:after="0"/>
              <w:jc w:val="left"/>
              <w:textAlignment w:val="auto"/>
              <w:rPr>
                <w:rFonts w:cs="Arial"/>
                <w:b/>
                <w:bCs/>
                <w:sz w:val="16"/>
                <w:szCs w:val="16"/>
                <w:lang w:eastAsia="cs-CZ"/>
              </w:rPr>
            </w:pPr>
          </w:p>
        </w:tc>
        <w:tc>
          <w:tcPr>
            <w:tcW w:w="258" w:type="pct"/>
            <w:vMerge/>
            <w:shd w:val="clear" w:color="auto" w:fill="00CCFF"/>
            <w:vAlign w:val="center"/>
          </w:tcPr>
          <w:p w14:paraId="12CA4329" w14:textId="77777777" w:rsidR="00235A5A" w:rsidRPr="00CE021E" w:rsidRDefault="00235A5A" w:rsidP="00235A5A">
            <w:pPr>
              <w:overflowPunct/>
              <w:autoSpaceDE/>
              <w:autoSpaceDN/>
              <w:adjustRightInd/>
              <w:spacing w:before="20" w:after="0"/>
              <w:jc w:val="left"/>
              <w:textAlignment w:val="auto"/>
              <w:rPr>
                <w:rFonts w:cs="Arial"/>
                <w:b/>
                <w:bCs/>
                <w:sz w:val="16"/>
                <w:szCs w:val="16"/>
                <w:lang w:eastAsia="cs-CZ"/>
              </w:rPr>
            </w:pPr>
          </w:p>
        </w:tc>
        <w:tc>
          <w:tcPr>
            <w:tcW w:w="339" w:type="pct"/>
            <w:vMerge/>
            <w:shd w:val="clear" w:color="auto" w:fill="00CCFF"/>
            <w:vAlign w:val="center"/>
          </w:tcPr>
          <w:p w14:paraId="747F4984" w14:textId="77777777" w:rsidR="00235A5A" w:rsidRPr="00CE021E" w:rsidRDefault="00235A5A" w:rsidP="00235A5A">
            <w:pPr>
              <w:overflowPunct/>
              <w:autoSpaceDE/>
              <w:autoSpaceDN/>
              <w:adjustRightInd/>
              <w:spacing w:before="20" w:after="0"/>
              <w:jc w:val="left"/>
              <w:textAlignment w:val="auto"/>
              <w:rPr>
                <w:rFonts w:cs="Arial"/>
                <w:b/>
                <w:bCs/>
                <w:sz w:val="16"/>
                <w:szCs w:val="16"/>
                <w:lang w:eastAsia="cs-CZ"/>
              </w:rPr>
            </w:pPr>
          </w:p>
        </w:tc>
        <w:tc>
          <w:tcPr>
            <w:tcW w:w="312" w:type="pct"/>
            <w:vMerge/>
            <w:shd w:val="clear" w:color="auto" w:fill="00CCFF"/>
            <w:vAlign w:val="center"/>
          </w:tcPr>
          <w:p w14:paraId="5234540C" w14:textId="77777777" w:rsidR="00235A5A" w:rsidRPr="00CE021E" w:rsidRDefault="00235A5A" w:rsidP="00235A5A">
            <w:pPr>
              <w:overflowPunct/>
              <w:autoSpaceDE/>
              <w:autoSpaceDN/>
              <w:adjustRightInd/>
              <w:spacing w:before="20" w:after="0"/>
              <w:jc w:val="left"/>
              <w:textAlignment w:val="auto"/>
              <w:rPr>
                <w:rFonts w:cs="Arial"/>
                <w:b/>
                <w:bCs/>
                <w:sz w:val="16"/>
                <w:szCs w:val="16"/>
                <w:lang w:eastAsia="cs-CZ"/>
              </w:rPr>
            </w:pPr>
          </w:p>
        </w:tc>
        <w:tc>
          <w:tcPr>
            <w:tcW w:w="1512" w:type="pct"/>
            <w:vMerge/>
            <w:shd w:val="clear" w:color="auto" w:fill="00CCFF"/>
            <w:vAlign w:val="center"/>
          </w:tcPr>
          <w:p w14:paraId="3C893D61" w14:textId="77777777" w:rsidR="00235A5A" w:rsidRPr="00CE021E" w:rsidRDefault="00235A5A" w:rsidP="00235A5A">
            <w:pPr>
              <w:overflowPunct/>
              <w:autoSpaceDE/>
              <w:autoSpaceDN/>
              <w:adjustRightInd/>
              <w:spacing w:before="20" w:after="0"/>
              <w:jc w:val="left"/>
              <w:textAlignment w:val="auto"/>
              <w:rPr>
                <w:rFonts w:cs="Arial"/>
                <w:b/>
                <w:bCs/>
                <w:sz w:val="16"/>
                <w:szCs w:val="16"/>
                <w:lang w:eastAsia="cs-CZ"/>
              </w:rPr>
            </w:pPr>
          </w:p>
        </w:tc>
      </w:tr>
      <w:tr w:rsidR="002F46D9" w:rsidRPr="00CE021E" w14:paraId="65A4BF1C" w14:textId="77777777" w:rsidTr="00F110A8">
        <w:trPr>
          <w:trHeight w:val="499"/>
        </w:trPr>
        <w:tc>
          <w:tcPr>
            <w:tcW w:w="190" w:type="pct"/>
            <w:vMerge w:val="restart"/>
            <w:shd w:val="clear" w:color="auto" w:fill="99CCFF"/>
            <w:noWrap/>
            <w:textDirection w:val="btLr"/>
            <w:vAlign w:val="center"/>
          </w:tcPr>
          <w:p w14:paraId="632539ED" w14:textId="77777777" w:rsidR="002F46D9" w:rsidRPr="00CE021E" w:rsidRDefault="002F46D9" w:rsidP="009036AA">
            <w:pPr>
              <w:overflowPunct/>
              <w:autoSpaceDE/>
              <w:autoSpaceDN/>
              <w:adjustRightInd/>
              <w:spacing w:before="40" w:after="40"/>
              <w:jc w:val="center"/>
              <w:textAlignment w:val="auto"/>
              <w:rPr>
                <w:rFonts w:cs="Arial"/>
                <w:b/>
                <w:bCs/>
                <w:sz w:val="18"/>
                <w:szCs w:val="18"/>
                <w:lang w:eastAsia="cs-CZ"/>
              </w:rPr>
            </w:pPr>
            <w:r w:rsidRPr="00CE021E">
              <w:rPr>
                <w:rFonts w:cs="Arial"/>
                <w:b/>
                <w:bCs/>
                <w:sz w:val="18"/>
                <w:szCs w:val="18"/>
                <w:lang w:eastAsia="cs-CZ"/>
              </w:rPr>
              <w:t>RozpoctoveOpatreni</w:t>
            </w:r>
          </w:p>
        </w:tc>
        <w:tc>
          <w:tcPr>
            <w:tcW w:w="984" w:type="pct"/>
            <w:shd w:val="clear" w:color="auto" w:fill="FBFDFF"/>
            <w:noWrap/>
            <w:vAlign w:val="center"/>
          </w:tcPr>
          <w:p w14:paraId="262C1A95" w14:textId="77777777" w:rsidR="002F46D9" w:rsidRPr="00CE021E" w:rsidRDefault="002F46D9" w:rsidP="00235A5A">
            <w:pPr>
              <w:overflowPunct/>
              <w:autoSpaceDE/>
              <w:autoSpaceDN/>
              <w:adjustRightInd/>
              <w:spacing w:before="20" w:after="0"/>
              <w:jc w:val="left"/>
              <w:textAlignment w:val="auto"/>
              <w:rPr>
                <w:rFonts w:cs="Arial"/>
                <w:i/>
                <w:sz w:val="16"/>
                <w:szCs w:val="16"/>
                <w:lang w:eastAsia="cs-CZ"/>
              </w:rPr>
            </w:pPr>
            <w:r w:rsidRPr="00CE021E">
              <w:rPr>
                <w:rFonts w:cs="Arial"/>
                <w:i/>
                <w:sz w:val="16"/>
                <w:szCs w:val="16"/>
                <w:lang w:eastAsia="cs-CZ"/>
              </w:rPr>
              <w:t>Kapitola</w:t>
            </w:r>
          </w:p>
        </w:tc>
        <w:tc>
          <w:tcPr>
            <w:tcW w:w="881" w:type="pct"/>
            <w:shd w:val="clear" w:color="auto" w:fill="FBFDFF"/>
            <w:vAlign w:val="center"/>
          </w:tcPr>
          <w:p w14:paraId="050485AC" w14:textId="77777777" w:rsidR="002F46D9" w:rsidRPr="00CE021E" w:rsidRDefault="002F46D9"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Kapitola</w:t>
            </w:r>
          </w:p>
        </w:tc>
        <w:tc>
          <w:tcPr>
            <w:tcW w:w="524" w:type="pct"/>
            <w:shd w:val="clear" w:color="auto" w:fill="FBFDFF"/>
            <w:vAlign w:val="center"/>
          </w:tcPr>
          <w:p w14:paraId="1988CC29" w14:textId="77777777" w:rsidR="002F46D9" w:rsidRPr="00CE021E" w:rsidRDefault="002F46D9"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300D0EF9" w14:textId="77777777" w:rsidR="002F46D9" w:rsidRPr="00CE021E" w:rsidRDefault="002F46D9"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00042447" w14:textId="77777777" w:rsidR="002F46D9" w:rsidRPr="00CE021E" w:rsidRDefault="002F46D9"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4</w:t>
            </w:r>
          </w:p>
        </w:tc>
        <w:tc>
          <w:tcPr>
            <w:tcW w:w="312" w:type="pct"/>
            <w:shd w:val="clear" w:color="auto" w:fill="FBFDFF"/>
            <w:noWrap/>
            <w:vAlign w:val="center"/>
          </w:tcPr>
          <w:p w14:paraId="39F065A6" w14:textId="77777777" w:rsidR="002F46D9" w:rsidRPr="00CE021E" w:rsidRDefault="002F46D9"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512" w:type="pct"/>
            <w:shd w:val="clear" w:color="auto" w:fill="FBFDFF"/>
            <w:noWrap/>
            <w:vAlign w:val="center"/>
          </w:tcPr>
          <w:p w14:paraId="56787170" w14:textId="77777777" w:rsidR="002F46D9" w:rsidRPr="00CE021E" w:rsidRDefault="002F46D9"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 xml:space="preserve">Posílají se pouze 3 znaky, dle číselníku kapitol. </w:t>
            </w:r>
            <w:r w:rsidRPr="00CE021E">
              <w:rPr>
                <w:rFonts w:cs="Arial"/>
                <w:b/>
                <w:sz w:val="16"/>
                <w:szCs w:val="16"/>
                <w:lang w:eastAsia="cs-CZ"/>
              </w:rPr>
              <w:t>Povinné pole.</w:t>
            </w:r>
          </w:p>
        </w:tc>
      </w:tr>
      <w:tr w:rsidR="002F46D9" w:rsidRPr="00CE021E" w14:paraId="019963CA" w14:textId="77777777" w:rsidTr="00F110A8">
        <w:trPr>
          <w:trHeight w:val="255"/>
        </w:trPr>
        <w:tc>
          <w:tcPr>
            <w:tcW w:w="190" w:type="pct"/>
            <w:vMerge/>
            <w:shd w:val="clear" w:color="auto" w:fill="99CCFF"/>
            <w:noWrap/>
            <w:textDirection w:val="btLr"/>
            <w:vAlign w:val="center"/>
          </w:tcPr>
          <w:p w14:paraId="7C4484D0" w14:textId="77777777" w:rsidR="002F46D9" w:rsidRPr="00CE021E" w:rsidRDefault="002F46D9" w:rsidP="00235A5A">
            <w:pPr>
              <w:spacing w:before="20"/>
              <w:jc w:val="center"/>
              <w:rPr>
                <w:rFonts w:cs="Arial"/>
                <w:b/>
                <w:bCs/>
                <w:sz w:val="16"/>
                <w:szCs w:val="16"/>
                <w:lang w:eastAsia="cs-CZ"/>
              </w:rPr>
            </w:pPr>
          </w:p>
        </w:tc>
        <w:tc>
          <w:tcPr>
            <w:tcW w:w="984" w:type="pct"/>
            <w:shd w:val="clear" w:color="auto" w:fill="FBFDFF"/>
            <w:noWrap/>
            <w:vAlign w:val="center"/>
          </w:tcPr>
          <w:p w14:paraId="6BA81220" w14:textId="77777777" w:rsidR="002F46D9" w:rsidRPr="00CE021E" w:rsidRDefault="002F46D9" w:rsidP="00235A5A">
            <w:pPr>
              <w:overflowPunct/>
              <w:autoSpaceDE/>
              <w:autoSpaceDN/>
              <w:adjustRightInd/>
              <w:spacing w:before="20" w:after="0"/>
              <w:jc w:val="left"/>
              <w:textAlignment w:val="auto"/>
              <w:rPr>
                <w:rFonts w:cs="Arial"/>
                <w:i/>
                <w:sz w:val="16"/>
                <w:szCs w:val="16"/>
                <w:lang w:eastAsia="cs-CZ"/>
              </w:rPr>
            </w:pPr>
            <w:r w:rsidRPr="00CE021E">
              <w:rPr>
                <w:rFonts w:cs="Arial"/>
                <w:i/>
                <w:sz w:val="16"/>
                <w:szCs w:val="16"/>
                <w:lang w:eastAsia="cs-CZ"/>
              </w:rPr>
              <w:t>Rok</w:t>
            </w:r>
          </w:p>
        </w:tc>
        <w:tc>
          <w:tcPr>
            <w:tcW w:w="881" w:type="pct"/>
            <w:shd w:val="clear" w:color="auto" w:fill="FBFDFF"/>
            <w:vAlign w:val="center"/>
          </w:tcPr>
          <w:p w14:paraId="29CC4B7D" w14:textId="77777777" w:rsidR="002F46D9" w:rsidRPr="00CE021E" w:rsidRDefault="002F46D9"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Rok</w:t>
            </w:r>
          </w:p>
        </w:tc>
        <w:tc>
          <w:tcPr>
            <w:tcW w:w="524" w:type="pct"/>
            <w:shd w:val="clear" w:color="auto" w:fill="FBFDFF"/>
            <w:vAlign w:val="center"/>
          </w:tcPr>
          <w:p w14:paraId="1D78C99D" w14:textId="77777777" w:rsidR="002F46D9" w:rsidRPr="00CE021E" w:rsidRDefault="002F46D9"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3DDB3F49" w14:textId="77777777" w:rsidR="002F46D9" w:rsidRPr="00CE021E" w:rsidRDefault="002F46D9"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4</w:t>
            </w:r>
          </w:p>
        </w:tc>
        <w:tc>
          <w:tcPr>
            <w:tcW w:w="339" w:type="pct"/>
            <w:shd w:val="clear" w:color="auto" w:fill="FBFDFF"/>
            <w:noWrap/>
            <w:vAlign w:val="center"/>
          </w:tcPr>
          <w:p w14:paraId="1F17B6A7" w14:textId="77777777" w:rsidR="002F46D9" w:rsidRPr="00CE021E" w:rsidRDefault="002F46D9"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4</w:t>
            </w:r>
          </w:p>
        </w:tc>
        <w:tc>
          <w:tcPr>
            <w:tcW w:w="312" w:type="pct"/>
            <w:shd w:val="clear" w:color="auto" w:fill="FBFDFF"/>
            <w:noWrap/>
            <w:vAlign w:val="center"/>
          </w:tcPr>
          <w:p w14:paraId="6BC6E40E" w14:textId="77777777" w:rsidR="002F46D9" w:rsidRPr="00CE021E" w:rsidRDefault="002F46D9"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512" w:type="pct"/>
            <w:shd w:val="clear" w:color="auto" w:fill="FBFDFF"/>
            <w:noWrap/>
            <w:vAlign w:val="center"/>
          </w:tcPr>
          <w:p w14:paraId="4827E08D" w14:textId="77777777" w:rsidR="003F3C14" w:rsidRDefault="00B97CA9" w:rsidP="00A82722">
            <w:pPr>
              <w:overflowPunct/>
              <w:autoSpaceDE/>
              <w:autoSpaceDN/>
              <w:adjustRightInd/>
              <w:spacing w:before="20" w:after="0"/>
              <w:jc w:val="left"/>
              <w:textAlignment w:val="auto"/>
              <w:rPr>
                <w:rFonts w:cs="Arial"/>
                <w:sz w:val="16"/>
                <w:szCs w:val="16"/>
                <w:lang w:eastAsia="cs-CZ"/>
              </w:rPr>
            </w:pPr>
            <w:r>
              <w:rPr>
                <w:rFonts w:cs="Arial"/>
                <w:sz w:val="16"/>
                <w:szCs w:val="16"/>
                <w:lang w:eastAsia="cs-CZ"/>
              </w:rPr>
              <w:t>Fiskální rok</w:t>
            </w:r>
            <w:r w:rsidR="00886DA8">
              <w:rPr>
                <w:rFonts w:cs="Arial"/>
                <w:sz w:val="16"/>
                <w:szCs w:val="16"/>
                <w:lang w:eastAsia="cs-CZ"/>
              </w:rPr>
              <w:t xml:space="preserve"> dokladu v</w:t>
            </w:r>
            <w:r w:rsidR="00655D8A">
              <w:rPr>
                <w:rFonts w:cs="Arial"/>
                <w:sz w:val="16"/>
                <w:szCs w:val="16"/>
                <w:lang w:eastAsia="cs-CZ"/>
              </w:rPr>
              <w:t> </w:t>
            </w:r>
            <w:r w:rsidR="00886DA8">
              <w:rPr>
                <w:rFonts w:cs="Arial"/>
                <w:sz w:val="16"/>
                <w:szCs w:val="16"/>
                <w:lang w:eastAsia="cs-CZ"/>
              </w:rPr>
              <w:t>IISSP</w:t>
            </w:r>
            <w:r w:rsidR="00655D8A">
              <w:rPr>
                <w:rFonts w:cs="Arial"/>
                <w:sz w:val="16"/>
                <w:szCs w:val="16"/>
                <w:lang w:eastAsia="cs-CZ"/>
              </w:rPr>
              <w:t xml:space="preserve"> RISRE</w:t>
            </w:r>
            <w:r w:rsidR="00886DA8">
              <w:rPr>
                <w:rFonts w:cs="Arial"/>
                <w:sz w:val="16"/>
                <w:szCs w:val="16"/>
                <w:lang w:eastAsia="cs-CZ"/>
              </w:rPr>
              <w:t xml:space="preserve">. </w:t>
            </w:r>
            <w:r w:rsidR="00074978">
              <w:rPr>
                <w:rFonts w:cs="Arial"/>
                <w:sz w:val="16"/>
                <w:szCs w:val="16"/>
                <w:lang w:eastAsia="cs-CZ"/>
              </w:rPr>
              <w:t xml:space="preserve"> </w:t>
            </w:r>
            <w:r w:rsidR="000F0327">
              <w:rPr>
                <w:rFonts w:cs="Arial"/>
                <w:sz w:val="16"/>
                <w:szCs w:val="16"/>
                <w:lang w:eastAsia="cs-CZ"/>
              </w:rPr>
              <w:t>Rok</w:t>
            </w:r>
            <w:r w:rsidR="00074978">
              <w:rPr>
                <w:rFonts w:cs="Arial"/>
                <w:sz w:val="16"/>
                <w:szCs w:val="16"/>
                <w:lang w:eastAsia="cs-CZ"/>
              </w:rPr>
              <w:t>, kdy je dané rozpočtové opatření zanášeno do chronologické evidence IISSP</w:t>
            </w:r>
            <w:r w:rsidR="00886DA8">
              <w:rPr>
                <w:rFonts w:cs="Arial"/>
                <w:sz w:val="16"/>
                <w:szCs w:val="16"/>
                <w:lang w:eastAsia="cs-CZ"/>
              </w:rPr>
              <w:t>.</w:t>
            </w:r>
            <w:r w:rsidR="003F3C14">
              <w:rPr>
                <w:rFonts w:cs="Arial"/>
                <w:sz w:val="16"/>
                <w:szCs w:val="16"/>
                <w:lang w:eastAsia="cs-CZ"/>
              </w:rPr>
              <w:t xml:space="preserve"> Platí tedy:</w:t>
            </w:r>
          </w:p>
          <w:p w14:paraId="3CDE579E" w14:textId="77777777" w:rsidR="003F3C14" w:rsidRDefault="003F3C14" w:rsidP="00A82722">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u</w:t>
            </w:r>
            <w:r w:rsidR="007872D9">
              <w:rPr>
                <w:rFonts w:cs="Arial"/>
                <w:sz w:val="16"/>
                <w:szCs w:val="16"/>
                <w:lang w:eastAsia="cs-CZ"/>
              </w:rPr>
              <w:t xml:space="preserve"> </w:t>
            </w:r>
            <w:r>
              <w:rPr>
                <w:rFonts w:cs="Arial"/>
                <w:sz w:val="16"/>
                <w:szCs w:val="16"/>
                <w:lang w:eastAsia="cs-CZ"/>
              </w:rPr>
              <w:t>s</w:t>
            </w:r>
            <w:r w:rsidR="007872D9">
              <w:rPr>
                <w:rFonts w:cs="Arial"/>
                <w:sz w:val="16"/>
                <w:szCs w:val="16"/>
                <w:lang w:eastAsia="cs-CZ"/>
              </w:rPr>
              <w:t>tandardn</w:t>
            </w:r>
            <w:r>
              <w:rPr>
                <w:rFonts w:cs="Arial"/>
                <w:sz w:val="16"/>
                <w:szCs w:val="16"/>
                <w:lang w:eastAsia="cs-CZ"/>
              </w:rPr>
              <w:t>ích rozpočtových opatření</w:t>
            </w:r>
            <w:r w:rsidR="007872D9">
              <w:rPr>
                <w:rFonts w:cs="Arial"/>
                <w:sz w:val="16"/>
                <w:szCs w:val="16"/>
                <w:lang w:eastAsia="cs-CZ"/>
              </w:rPr>
              <w:t xml:space="preserve"> se </w:t>
            </w:r>
            <w:r w:rsidR="00A82722">
              <w:rPr>
                <w:rFonts w:cs="Arial"/>
                <w:sz w:val="16"/>
                <w:szCs w:val="16"/>
                <w:lang w:eastAsia="cs-CZ"/>
              </w:rPr>
              <w:t>vyplňuje aktuální rok</w:t>
            </w:r>
            <w:r>
              <w:rPr>
                <w:rFonts w:cs="Arial"/>
                <w:sz w:val="16"/>
                <w:szCs w:val="16"/>
                <w:lang w:eastAsia="cs-CZ"/>
              </w:rPr>
              <w:t>,</w:t>
            </w:r>
          </w:p>
          <w:p w14:paraId="38D40C6F" w14:textId="77777777" w:rsidR="003F3C14" w:rsidRDefault="003F3C14" w:rsidP="00A82722">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u opravných rozpočtových opatření se vyplňuje hodnota roku aktuálního nebo minulého,</w:t>
            </w:r>
          </w:p>
          <w:p w14:paraId="39EDD577" w14:textId="77777777" w:rsidR="00A82722" w:rsidRDefault="003F3C14" w:rsidP="00A82722">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xml:space="preserve">- </w:t>
            </w:r>
            <w:r w:rsidR="00A82722">
              <w:rPr>
                <w:rFonts w:cs="Arial"/>
                <w:sz w:val="16"/>
                <w:szCs w:val="16"/>
                <w:lang w:eastAsia="cs-CZ"/>
              </w:rPr>
              <w:t>u budoucích rozpočtových opatření se vyplňuje</w:t>
            </w:r>
            <w:r>
              <w:rPr>
                <w:rFonts w:cs="Arial"/>
                <w:sz w:val="16"/>
                <w:szCs w:val="16"/>
                <w:lang w:eastAsia="cs-CZ"/>
              </w:rPr>
              <w:t xml:space="preserve"> hodnota</w:t>
            </w:r>
            <w:r w:rsidR="00A82722">
              <w:rPr>
                <w:rFonts w:cs="Arial"/>
                <w:sz w:val="16"/>
                <w:szCs w:val="16"/>
                <w:lang w:eastAsia="cs-CZ"/>
              </w:rPr>
              <w:t xml:space="preserve"> rok</w:t>
            </w:r>
            <w:r>
              <w:rPr>
                <w:rFonts w:cs="Arial"/>
                <w:sz w:val="16"/>
                <w:szCs w:val="16"/>
                <w:lang w:eastAsia="cs-CZ"/>
              </w:rPr>
              <w:t>u následujícího</w:t>
            </w:r>
            <w:r w:rsidR="00A82722">
              <w:rPr>
                <w:rFonts w:cs="Arial"/>
                <w:sz w:val="16"/>
                <w:szCs w:val="16"/>
                <w:lang w:eastAsia="cs-CZ"/>
              </w:rPr>
              <w:t>.</w:t>
            </w:r>
          </w:p>
          <w:p w14:paraId="74231995" w14:textId="77777777" w:rsidR="002F46D9" w:rsidRPr="00CE021E" w:rsidRDefault="00886DA8" w:rsidP="00A82722">
            <w:pPr>
              <w:overflowPunct/>
              <w:autoSpaceDE/>
              <w:autoSpaceDN/>
              <w:adjustRightInd/>
              <w:spacing w:before="20" w:after="0"/>
              <w:jc w:val="left"/>
              <w:textAlignment w:val="auto"/>
              <w:rPr>
                <w:rFonts w:cs="Arial"/>
                <w:sz w:val="16"/>
                <w:szCs w:val="16"/>
                <w:lang w:eastAsia="cs-CZ"/>
              </w:rPr>
            </w:pPr>
            <w:r>
              <w:rPr>
                <w:rFonts w:cs="Arial"/>
                <w:sz w:val="16"/>
                <w:szCs w:val="16"/>
                <w:lang w:eastAsia="cs-CZ"/>
              </w:rPr>
              <w:t>Hodnota ve formátu RRRR.</w:t>
            </w:r>
            <w:r w:rsidR="002F46D9" w:rsidRPr="00CE021E">
              <w:rPr>
                <w:rFonts w:cs="Arial"/>
                <w:b/>
                <w:sz w:val="16"/>
                <w:szCs w:val="16"/>
                <w:lang w:eastAsia="cs-CZ"/>
              </w:rPr>
              <w:t xml:space="preserve"> Povinné pole.</w:t>
            </w:r>
          </w:p>
        </w:tc>
      </w:tr>
      <w:tr w:rsidR="002F46D9" w:rsidRPr="00CE021E" w14:paraId="677545E0" w14:textId="77777777" w:rsidTr="00F110A8">
        <w:trPr>
          <w:trHeight w:val="510"/>
        </w:trPr>
        <w:tc>
          <w:tcPr>
            <w:tcW w:w="190" w:type="pct"/>
            <w:vMerge/>
            <w:shd w:val="clear" w:color="auto" w:fill="99CCFF"/>
            <w:vAlign w:val="center"/>
          </w:tcPr>
          <w:p w14:paraId="7495FD31" w14:textId="77777777" w:rsidR="002F46D9" w:rsidRPr="00CE021E" w:rsidRDefault="002F46D9" w:rsidP="00235A5A">
            <w:pPr>
              <w:spacing w:before="20"/>
              <w:jc w:val="center"/>
              <w:rPr>
                <w:rFonts w:cs="Arial"/>
                <w:b/>
                <w:bCs/>
                <w:sz w:val="16"/>
                <w:szCs w:val="16"/>
                <w:lang w:eastAsia="cs-CZ"/>
              </w:rPr>
            </w:pPr>
          </w:p>
        </w:tc>
        <w:tc>
          <w:tcPr>
            <w:tcW w:w="984" w:type="pct"/>
            <w:shd w:val="clear" w:color="auto" w:fill="FBFDFF"/>
            <w:noWrap/>
            <w:vAlign w:val="center"/>
          </w:tcPr>
          <w:p w14:paraId="391F4593" w14:textId="77777777" w:rsidR="002F46D9" w:rsidRPr="00CE021E" w:rsidRDefault="002F46D9" w:rsidP="00235A5A">
            <w:pPr>
              <w:overflowPunct/>
              <w:autoSpaceDE/>
              <w:autoSpaceDN/>
              <w:adjustRightInd/>
              <w:spacing w:before="20" w:after="0"/>
              <w:jc w:val="left"/>
              <w:textAlignment w:val="auto"/>
              <w:rPr>
                <w:rFonts w:cs="Arial"/>
                <w:i/>
                <w:sz w:val="16"/>
                <w:szCs w:val="16"/>
                <w:lang w:eastAsia="cs-CZ"/>
              </w:rPr>
            </w:pPr>
            <w:r w:rsidRPr="00CE021E">
              <w:rPr>
                <w:rFonts w:cs="Arial"/>
                <w:i/>
                <w:sz w:val="16"/>
                <w:szCs w:val="16"/>
                <w:lang w:eastAsia="cs-CZ"/>
              </w:rPr>
              <w:t>DokladPuvodniCislo</w:t>
            </w:r>
          </w:p>
        </w:tc>
        <w:tc>
          <w:tcPr>
            <w:tcW w:w="881" w:type="pct"/>
            <w:shd w:val="clear" w:color="auto" w:fill="FBFDFF"/>
            <w:vAlign w:val="center"/>
          </w:tcPr>
          <w:p w14:paraId="7FBCF8AE" w14:textId="77777777" w:rsidR="002F46D9" w:rsidRPr="00CE021E" w:rsidRDefault="002F46D9"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Číslo dokladu / identifikátoru rozpisu v původním systému</w:t>
            </w:r>
          </w:p>
        </w:tc>
        <w:tc>
          <w:tcPr>
            <w:tcW w:w="524" w:type="pct"/>
            <w:shd w:val="clear" w:color="auto" w:fill="FBFDFF"/>
            <w:vAlign w:val="center"/>
          </w:tcPr>
          <w:p w14:paraId="0F9D3B14" w14:textId="77777777" w:rsidR="002F46D9" w:rsidRPr="00CE021E" w:rsidRDefault="002F46D9"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vAlign w:val="center"/>
          </w:tcPr>
          <w:p w14:paraId="1DF01827" w14:textId="77777777" w:rsidR="002F46D9" w:rsidRPr="00CE021E" w:rsidRDefault="002F46D9"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1EDB5840" w14:textId="77777777" w:rsidR="002F46D9" w:rsidRPr="00CE021E" w:rsidRDefault="002F46D9"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20</w:t>
            </w:r>
          </w:p>
        </w:tc>
        <w:tc>
          <w:tcPr>
            <w:tcW w:w="312" w:type="pct"/>
            <w:shd w:val="clear" w:color="auto" w:fill="FBFDFF"/>
            <w:noWrap/>
            <w:vAlign w:val="center"/>
          </w:tcPr>
          <w:p w14:paraId="5FD55F0C" w14:textId="77777777" w:rsidR="002F46D9" w:rsidRPr="00CE021E" w:rsidRDefault="002F46D9"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512" w:type="pct"/>
            <w:shd w:val="clear" w:color="auto" w:fill="FBFDFF"/>
            <w:noWrap/>
            <w:vAlign w:val="center"/>
          </w:tcPr>
          <w:p w14:paraId="17AC3A5C" w14:textId="77777777" w:rsidR="00F12FF2" w:rsidRDefault="002F46D9" w:rsidP="00682335">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Spolu s označením kapitoly a rokem tvoří unikátní</w:t>
            </w:r>
            <w:r w:rsidR="00682335">
              <w:rPr>
                <w:rFonts w:cs="Arial"/>
                <w:sz w:val="16"/>
                <w:szCs w:val="16"/>
                <w:lang w:eastAsia="cs-CZ"/>
              </w:rPr>
              <w:t xml:space="preserve"> externí</w:t>
            </w:r>
            <w:r w:rsidRPr="00CE021E">
              <w:rPr>
                <w:rFonts w:cs="Arial"/>
                <w:sz w:val="16"/>
                <w:szCs w:val="16"/>
                <w:lang w:eastAsia="cs-CZ"/>
              </w:rPr>
              <w:t xml:space="preserve"> identifikátor</w:t>
            </w:r>
            <w:r w:rsidR="00682335">
              <w:rPr>
                <w:rFonts w:cs="Arial"/>
                <w:sz w:val="16"/>
                <w:szCs w:val="16"/>
                <w:lang w:eastAsia="cs-CZ"/>
              </w:rPr>
              <w:t xml:space="preserve"> v IISSP RISRE</w:t>
            </w:r>
            <w:r w:rsidRPr="00CE021E">
              <w:rPr>
                <w:rFonts w:cs="Arial"/>
                <w:sz w:val="16"/>
                <w:szCs w:val="16"/>
                <w:lang w:eastAsia="cs-CZ"/>
              </w:rPr>
              <w:t>.</w:t>
            </w:r>
            <w:r w:rsidR="00682335">
              <w:rPr>
                <w:rFonts w:cs="Arial"/>
                <w:sz w:val="16"/>
                <w:szCs w:val="16"/>
                <w:lang w:eastAsia="cs-CZ"/>
              </w:rPr>
              <w:t xml:space="preserve"> Tzn. je nutné zajistit, aby původní čísla dokladů z EKIS jednotlivých OSS byly unikátní v rámci příslušné kapitoly.</w:t>
            </w:r>
            <w:r w:rsidR="00F7007F">
              <w:rPr>
                <w:rFonts w:cs="Arial"/>
                <w:sz w:val="16"/>
                <w:szCs w:val="16"/>
                <w:lang w:eastAsia="cs-CZ"/>
              </w:rPr>
              <w:t xml:space="preserve"> </w:t>
            </w:r>
            <w:r w:rsidR="00F12FF2" w:rsidRPr="00C90C2D">
              <w:rPr>
                <w:rFonts w:cs="Arial"/>
                <w:b/>
                <w:sz w:val="16"/>
                <w:szCs w:val="16"/>
                <w:lang w:eastAsia="cs-CZ"/>
              </w:rPr>
              <w:t>Pro Typ operace „4 - Rozpočtové opatření“ je unikátnost hodnoty striktně vyžadována.</w:t>
            </w:r>
          </w:p>
          <w:p w14:paraId="45479D95" w14:textId="77777777" w:rsidR="002F46D9" w:rsidRPr="00CE021E" w:rsidRDefault="00F7007F" w:rsidP="00682335">
            <w:pPr>
              <w:overflowPunct/>
              <w:autoSpaceDE/>
              <w:autoSpaceDN/>
              <w:adjustRightInd/>
              <w:spacing w:before="20" w:after="0"/>
              <w:jc w:val="left"/>
              <w:textAlignment w:val="auto"/>
              <w:rPr>
                <w:rFonts w:cs="Arial"/>
                <w:sz w:val="16"/>
                <w:szCs w:val="16"/>
                <w:lang w:eastAsia="cs-CZ"/>
              </w:rPr>
            </w:pPr>
            <w:r>
              <w:rPr>
                <w:rFonts w:cs="Arial"/>
                <w:color w:val="000000"/>
                <w:sz w:val="16"/>
                <w:szCs w:val="16"/>
                <w:lang w:eastAsia="cs-CZ"/>
              </w:rPr>
              <w:t>Pro pole se provádí kontrola povolených znaků typu „Text“.</w:t>
            </w:r>
            <w:r w:rsidR="002F46D9" w:rsidRPr="00CE021E">
              <w:rPr>
                <w:rFonts w:cs="Arial"/>
                <w:b/>
                <w:sz w:val="16"/>
                <w:szCs w:val="16"/>
                <w:lang w:eastAsia="cs-CZ"/>
              </w:rPr>
              <w:t xml:space="preserve"> Povinné pole.</w:t>
            </w:r>
          </w:p>
        </w:tc>
      </w:tr>
      <w:tr w:rsidR="002F46D9" w:rsidRPr="00CE021E" w14:paraId="4534099F" w14:textId="77777777" w:rsidTr="00F110A8">
        <w:trPr>
          <w:trHeight w:val="510"/>
        </w:trPr>
        <w:tc>
          <w:tcPr>
            <w:tcW w:w="190" w:type="pct"/>
            <w:vMerge/>
            <w:shd w:val="clear" w:color="auto" w:fill="99CCFF"/>
            <w:vAlign w:val="center"/>
          </w:tcPr>
          <w:p w14:paraId="1906A008" w14:textId="77777777" w:rsidR="002F46D9" w:rsidRPr="00CE021E" w:rsidRDefault="002F46D9" w:rsidP="00235A5A">
            <w:pPr>
              <w:spacing w:before="20"/>
              <w:jc w:val="center"/>
              <w:rPr>
                <w:rFonts w:cs="Arial"/>
                <w:b/>
                <w:bCs/>
                <w:sz w:val="16"/>
                <w:szCs w:val="16"/>
                <w:lang w:eastAsia="cs-CZ"/>
              </w:rPr>
            </w:pPr>
          </w:p>
        </w:tc>
        <w:tc>
          <w:tcPr>
            <w:tcW w:w="984" w:type="pct"/>
            <w:shd w:val="clear" w:color="auto" w:fill="FBFDFF"/>
            <w:noWrap/>
            <w:vAlign w:val="center"/>
          </w:tcPr>
          <w:p w14:paraId="2E361DD6" w14:textId="77777777" w:rsidR="002F46D9" w:rsidRPr="00CE021E" w:rsidDel="00287246" w:rsidRDefault="002F46D9" w:rsidP="00F02629">
            <w:pPr>
              <w:overflowPunct/>
              <w:autoSpaceDE/>
              <w:autoSpaceDN/>
              <w:adjustRightInd/>
              <w:spacing w:before="20" w:after="0"/>
              <w:jc w:val="left"/>
              <w:textAlignment w:val="auto"/>
              <w:rPr>
                <w:rFonts w:cs="Arial"/>
                <w:i/>
                <w:sz w:val="16"/>
                <w:szCs w:val="16"/>
                <w:lang w:eastAsia="cs-CZ"/>
              </w:rPr>
            </w:pPr>
            <w:r w:rsidRPr="00CE021E">
              <w:rPr>
                <w:rFonts w:cs="Arial"/>
                <w:i/>
                <w:sz w:val="16"/>
                <w:szCs w:val="16"/>
                <w:lang w:eastAsia="cs-CZ"/>
              </w:rPr>
              <w:t>DokladPuvodniDatum</w:t>
            </w:r>
          </w:p>
        </w:tc>
        <w:tc>
          <w:tcPr>
            <w:tcW w:w="881" w:type="pct"/>
            <w:shd w:val="clear" w:color="auto" w:fill="FBFDFF"/>
            <w:vAlign w:val="center"/>
          </w:tcPr>
          <w:p w14:paraId="6D2366CB" w14:textId="77777777" w:rsidR="002F46D9" w:rsidRPr="00CE021E" w:rsidRDefault="002F46D9" w:rsidP="00F02629">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Datum původního dokladu</w:t>
            </w:r>
          </w:p>
        </w:tc>
        <w:tc>
          <w:tcPr>
            <w:tcW w:w="524" w:type="pct"/>
            <w:shd w:val="clear" w:color="auto" w:fill="FBFDFF"/>
            <w:vAlign w:val="center"/>
          </w:tcPr>
          <w:p w14:paraId="022B619A" w14:textId="77777777" w:rsidR="002F46D9" w:rsidRPr="00CE021E" w:rsidRDefault="002F46D9" w:rsidP="00F02629">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date</w:t>
            </w:r>
          </w:p>
        </w:tc>
        <w:tc>
          <w:tcPr>
            <w:tcW w:w="258" w:type="pct"/>
            <w:shd w:val="clear" w:color="auto" w:fill="FBFDFF"/>
            <w:vAlign w:val="center"/>
          </w:tcPr>
          <w:p w14:paraId="554BFB21" w14:textId="77777777" w:rsidR="002F46D9" w:rsidRPr="00CE021E" w:rsidRDefault="002F46D9" w:rsidP="00F02629">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w:t>
            </w:r>
          </w:p>
        </w:tc>
        <w:tc>
          <w:tcPr>
            <w:tcW w:w="339" w:type="pct"/>
            <w:shd w:val="clear" w:color="auto" w:fill="FBFDFF"/>
            <w:noWrap/>
            <w:vAlign w:val="center"/>
          </w:tcPr>
          <w:p w14:paraId="5EEE04F2" w14:textId="77777777" w:rsidR="002F46D9" w:rsidRPr="00CE021E" w:rsidRDefault="002F46D9" w:rsidP="00F02629">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w:t>
            </w:r>
          </w:p>
        </w:tc>
        <w:tc>
          <w:tcPr>
            <w:tcW w:w="312" w:type="pct"/>
            <w:shd w:val="clear" w:color="auto" w:fill="FBFDFF"/>
            <w:noWrap/>
            <w:vAlign w:val="center"/>
          </w:tcPr>
          <w:p w14:paraId="6C408E3B" w14:textId="77777777" w:rsidR="002F46D9" w:rsidRPr="00CE021E" w:rsidRDefault="002F46D9" w:rsidP="00F02629">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512" w:type="pct"/>
            <w:shd w:val="clear" w:color="auto" w:fill="FBFDFF"/>
            <w:noWrap/>
            <w:vAlign w:val="center"/>
          </w:tcPr>
          <w:p w14:paraId="039D50DE" w14:textId="77777777" w:rsidR="002F46D9" w:rsidRPr="00DD337F" w:rsidRDefault="002F46D9" w:rsidP="00825B78">
            <w:pPr>
              <w:overflowPunct/>
              <w:autoSpaceDE/>
              <w:autoSpaceDN/>
              <w:adjustRightInd/>
              <w:spacing w:before="20" w:after="0"/>
              <w:jc w:val="left"/>
              <w:textAlignment w:val="auto"/>
              <w:rPr>
                <w:rFonts w:cs="Arial"/>
                <w:sz w:val="16"/>
                <w:szCs w:val="16"/>
                <w:lang w:eastAsia="cs-CZ"/>
              </w:rPr>
            </w:pPr>
            <w:r w:rsidRPr="00DD337F">
              <w:rPr>
                <w:rFonts w:cs="Arial"/>
                <w:sz w:val="16"/>
                <w:szCs w:val="16"/>
                <w:lang w:eastAsia="cs-CZ"/>
              </w:rPr>
              <w:t>Datum dokladu rozpočtového opatření v původním systému.</w:t>
            </w:r>
            <w:r w:rsidRPr="00DD337F">
              <w:rPr>
                <w:rFonts w:cs="Arial"/>
                <w:b/>
                <w:sz w:val="16"/>
                <w:szCs w:val="16"/>
                <w:lang w:eastAsia="cs-CZ"/>
              </w:rPr>
              <w:t xml:space="preserve"> Povinné pole.</w:t>
            </w:r>
          </w:p>
        </w:tc>
      </w:tr>
      <w:tr w:rsidR="002F46D9" w:rsidRPr="00CE021E" w14:paraId="30C3A102" w14:textId="77777777" w:rsidTr="00F110A8">
        <w:trPr>
          <w:trHeight w:val="510"/>
        </w:trPr>
        <w:tc>
          <w:tcPr>
            <w:tcW w:w="190" w:type="pct"/>
            <w:vMerge/>
            <w:shd w:val="clear" w:color="auto" w:fill="99CCFF"/>
            <w:vAlign w:val="center"/>
          </w:tcPr>
          <w:p w14:paraId="786202B5" w14:textId="77777777" w:rsidR="002F46D9" w:rsidRPr="00CE021E" w:rsidRDefault="002F46D9" w:rsidP="00235A5A">
            <w:pPr>
              <w:spacing w:before="20"/>
              <w:jc w:val="center"/>
              <w:rPr>
                <w:rFonts w:cs="Arial"/>
                <w:b/>
                <w:bCs/>
                <w:sz w:val="16"/>
                <w:szCs w:val="16"/>
                <w:lang w:eastAsia="cs-CZ"/>
              </w:rPr>
            </w:pPr>
          </w:p>
        </w:tc>
        <w:tc>
          <w:tcPr>
            <w:tcW w:w="984" w:type="pct"/>
            <w:shd w:val="clear" w:color="auto" w:fill="FBFDFF"/>
            <w:noWrap/>
            <w:vAlign w:val="center"/>
          </w:tcPr>
          <w:p w14:paraId="630ED3CF" w14:textId="77777777" w:rsidR="002F46D9" w:rsidRPr="00DD337F" w:rsidRDefault="002F46D9" w:rsidP="00235A5A">
            <w:pPr>
              <w:overflowPunct/>
              <w:autoSpaceDE/>
              <w:autoSpaceDN/>
              <w:adjustRightInd/>
              <w:spacing w:before="20" w:after="0"/>
              <w:jc w:val="left"/>
              <w:textAlignment w:val="auto"/>
              <w:rPr>
                <w:rFonts w:cs="Arial"/>
                <w:i/>
                <w:sz w:val="16"/>
                <w:szCs w:val="16"/>
                <w:lang w:eastAsia="cs-CZ"/>
              </w:rPr>
            </w:pPr>
            <w:r w:rsidRPr="00DD337F">
              <w:rPr>
                <w:rFonts w:cs="Arial"/>
                <w:i/>
                <w:sz w:val="16"/>
                <w:szCs w:val="16"/>
                <w:lang w:eastAsia="cs-CZ"/>
              </w:rPr>
              <w:t>DokladDatumZaneseniEvidenceChronologicka</w:t>
            </w:r>
          </w:p>
        </w:tc>
        <w:tc>
          <w:tcPr>
            <w:tcW w:w="881" w:type="pct"/>
            <w:shd w:val="clear" w:color="auto" w:fill="FBFDFF"/>
            <w:vAlign w:val="center"/>
          </w:tcPr>
          <w:p w14:paraId="4AE0A85B" w14:textId="16B46C37" w:rsidR="002F46D9" w:rsidRPr="00DD337F" w:rsidRDefault="002F46D9" w:rsidP="00235A5A">
            <w:pPr>
              <w:overflowPunct/>
              <w:autoSpaceDE/>
              <w:autoSpaceDN/>
              <w:adjustRightInd/>
              <w:spacing w:before="20" w:after="0"/>
              <w:jc w:val="left"/>
              <w:textAlignment w:val="auto"/>
              <w:rPr>
                <w:rFonts w:cs="Arial"/>
                <w:sz w:val="16"/>
                <w:szCs w:val="16"/>
                <w:lang w:eastAsia="cs-CZ"/>
              </w:rPr>
            </w:pPr>
            <w:r w:rsidRPr="00DD337F">
              <w:rPr>
                <w:rFonts w:cs="Arial"/>
                <w:sz w:val="16"/>
                <w:szCs w:val="16"/>
                <w:lang w:eastAsia="cs-CZ"/>
              </w:rPr>
              <w:t xml:space="preserve">Datum zanesení ROP do chronologické </w:t>
            </w:r>
            <w:r w:rsidRPr="00DD337F">
              <w:rPr>
                <w:rFonts w:cs="Arial"/>
                <w:sz w:val="16"/>
                <w:szCs w:val="16"/>
                <w:lang w:eastAsia="cs-CZ"/>
              </w:rPr>
              <w:lastRenderedPageBreak/>
              <w:t xml:space="preserve">evidence v IISSP RISRE </w:t>
            </w:r>
          </w:p>
        </w:tc>
        <w:tc>
          <w:tcPr>
            <w:tcW w:w="524" w:type="pct"/>
            <w:shd w:val="clear" w:color="auto" w:fill="FBFDFF"/>
            <w:vAlign w:val="center"/>
          </w:tcPr>
          <w:p w14:paraId="27A78413" w14:textId="77777777" w:rsidR="002F46D9" w:rsidRPr="00DD337F" w:rsidRDefault="002F46D9" w:rsidP="00235A5A">
            <w:pPr>
              <w:overflowPunct/>
              <w:autoSpaceDE/>
              <w:autoSpaceDN/>
              <w:adjustRightInd/>
              <w:spacing w:before="20" w:after="0"/>
              <w:jc w:val="left"/>
              <w:textAlignment w:val="auto"/>
              <w:rPr>
                <w:rFonts w:cs="Arial"/>
                <w:sz w:val="16"/>
                <w:szCs w:val="16"/>
                <w:lang w:eastAsia="cs-CZ"/>
              </w:rPr>
            </w:pPr>
            <w:r w:rsidRPr="00DD337F">
              <w:rPr>
                <w:rFonts w:cs="Arial"/>
                <w:sz w:val="16"/>
                <w:szCs w:val="16"/>
                <w:lang w:eastAsia="cs-CZ"/>
              </w:rPr>
              <w:lastRenderedPageBreak/>
              <w:t>date</w:t>
            </w:r>
          </w:p>
        </w:tc>
        <w:tc>
          <w:tcPr>
            <w:tcW w:w="258" w:type="pct"/>
            <w:shd w:val="clear" w:color="auto" w:fill="FBFDFF"/>
            <w:vAlign w:val="center"/>
          </w:tcPr>
          <w:p w14:paraId="60829EA6" w14:textId="77777777" w:rsidR="002F46D9" w:rsidRPr="00DD337F" w:rsidRDefault="002F46D9" w:rsidP="00235A5A">
            <w:pPr>
              <w:overflowPunct/>
              <w:autoSpaceDE/>
              <w:autoSpaceDN/>
              <w:adjustRightInd/>
              <w:spacing w:before="20" w:after="0"/>
              <w:jc w:val="left"/>
              <w:textAlignment w:val="auto"/>
              <w:rPr>
                <w:rFonts w:cs="Arial"/>
                <w:sz w:val="16"/>
                <w:szCs w:val="16"/>
                <w:lang w:eastAsia="cs-CZ"/>
              </w:rPr>
            </w:pPr>
            <w:r w:rsidRPr="00DD337F">
              <w:rPr>
                <w:rFonts w:cs="Arial"/>
                <w:sz w:val="16"/>
                <w:szCs w:val="16"/>
                <w:lang w:eastAsia="cs-CZ"/>
              </w:rPr>
              <w:t>-</w:t>
            </w:r>
          </w:p>
        </w:tc>
        <w:tc>
          <w:tcPr>
            <w:tcW w:w="339" w:type="pct"/>
            <w:shd w:val="clear" w:color="auto" w:fill="FBFDFF"/>
            <w:noWrap/>
            <w:vAlign w:val="center"/>
          </w:tcPr>
          <w:p w14:paraId="0E0D26AA" w14:textId="77777777" w:rsidR="002F46D9" w:rsidRPr="00DD337F" w:rsidRDefault="002F46D9" w:rsidP="00235A5A">
            <w:pPr>
              <w:overflowPunct/>
              <w:autoSpaceDE/>
              <w:autoSpaceDN/>
              <w:adjustRightInd/>
              <w:spacing w:before="20" w:after="0"/>
              <w:jc w:val="left"/>
              <w:textAlignment w:val="auto"/>
              <w:rPr>
                <w:rFonts w:cs="Arial"/>
                <w:sz w:val="16"/>
                <w:szCs w:val="16"/>
                <w:lang w:eastAsia="cs-CZ"/>
              </w:rPr>
            </w:pPr>
            <w:r w:rsidRPr="00DD337F">
              <w:rPr>
                <w:rFonts w:cs="Arial"/>
                <w:sz w:val="16"/>
                <w:szCs w:val="16"/>
                <w:lang w:eastAsia="cs-CZ"/>
              </w:rPr>
              <w:t>-</w:t>
            </w:r>
          </w:p>
        </w:tc>
        <w:tc>
          <w:tcPr>
            <w:tcW w:w="312" w:type="pct"/>
            <w:shd w:val="clear" w:color="auto" w:fill="FBFDFF"/>
            <w:noWrap/>
            <w:vAlign w:val="center"/>
          </w:tcPr>
          <w:p w14:paraId="299111DD" w14:textId="77777777" w:rsidR="002F46D9" w:rsidRPr="00DD337F" w:rsidRDefault="002F46D9" w:rsidP="00235A5A">
            <w:pPr>
              <w:overflowPunct/>
              <w:autoSpaceDE/>
              <w:autoSpaceDN/>
              <w:adjustRightInd/>
              <w:spacing w:before="20" w:after="0"/>
              <w:jc w:val="left"/>
              <w:textAlignment w:val="auto"/>
              <w:rPr>
                <w:rFonts w:cs="Arial"/>
                <w:sz w:val="16"/>
                <w:szCs w:val="16"/>
                <w:lang w:eastAsia="cs-CZ"/>
              </w:rPr>
            </w:pPr>
            <w:r w:rsidRPr="00DD337F">
              <w:rPr>
                <w:rFonts w:cs="Arial"/>
                <w:sz w:val="16"/>
                <w:szCs w:val="16"/>
                <w:lang w:eastAsia="cs-CZ"/>
              </w:rPr>
              <w:t>0..1</w:t>
            </w:r>
          </w:p>
        </w:tc>
        <w:tc>
          <w:tcPr>
            <w:tcW w:w="1512" w:type="pct"/>
            <w:shd w:val="clear" w:color="auto" w:fill="FBFDFF"/>
            <w:noWrap/>
          </w:tcPr>
          <w:p w14:paraId="3D67176A" w14:textId="27A80F9A" w:rsidR="002F46D9" w:rsidRDefault="002F46D9" w:rsidP="000F0327">
            <w:pPr>
              <w:overflowPunct/>
              <w:autoSpaceDE/>
              <w:autoSpaceDN/>
              <w:adjustRightInd/>
              <w:spacing w:before="20" w:after="0"/>
              <w:jc w:val="left"/>
              <w:textAlignment w:val="auto"/>
              <w:rPr>
                <w:rFonts w:cs="Arial"/>
                <w:sz w:val="16"/>
                <w:szCs w:val="16"/>
                <w:lang w:eastAsia="cs-CZ"/>
              </w:rPr>
            </w:pPr>
            <w:r w:rsidRPr="00DD337F">
              <w:rPr>
                <w:rFonts w:cs="Arial"/>
                <w:sz w:val="16"/>
                <w:szCs w:val="16"/>
                <w:lang w:eastAsia="cs-CZ"/>
              </w:rPr>
              <w:t xml:space="preserve">Požadované datum zanesení </w:t>
            </w:r>
            <w:r w:rsidR="00E97302">
              <w:rPr>
                <w:rFonts w:cs="Arial"/>
                <w:sz w:val="16"/>
                <w:szCs w:val="16"/>
                <w:lang w:eastAsia="cs-CZ"/>
              </w:rPr>
              <w:t xml:space="preserve">dokladu </w:t>
            </w:r>
            <w:r w:rsidRPr="00DD337F">
              <w:rPr>
                <w:rFonts w:cs="Arial"/>
                <w:sz w:val="16"/>
                <w:szCs w:val="16"/>
                <w:lang w:eastAsia="cs-CZ"/>
              </w:rPr>
              <w:t>ROP do chronologické evidence v IISSP RISRE.</w:t>
            </w:r>
            <w:r w:rsidR="00712BCB">
              <w:rPr>
                <w:rFonts w:cs="Arial"/>
                <w:sz w:val="16"/>
                <w:szCs w:val="16"/>
                <w:lang w:eastAsia="cs-CZ"/>
              </w:rPr>
              <w:t xml:space="preserve"> Pole lze </w:t>
            </w:r>
            <w:r w:rsidR="00712BCB">
              <w:rPr>
                <w:rFonts w:cs="Arial"/>
                <w:sz w:val="16"/>
                <w:szCs w:val="16"/>
                <w:lang w:eastAsia="cs-CZ"/>
              </w:rPr>
              <w:lastRenderedPageBreak/>
              <w:t xml:space="preserve">využít </w:t>
            </w:r>
            <w:r w:rsidR="00FD389C">
              <w:rPr>
                <w:rFonts w:cs="Arial"/>
                <w:sz w:val="16"/>
                <w:szCs w:val="16"/>
                <w:lang w:eastAsia="cs-CZ"/>
              </w:rPr>
              <w:t xml:space="preserve">pouze </w:t>
            </w:r>
            <w:r w:rsidR="000F0327">
              <w:rPr>
                <w:rFonts w:cs="Arial"/>
                <w:sz w:val="16"/>
                <w:szCs w:val="16"/>
                <w:lang w:eastAsia="cs-CZ"/>
              </w:rPr>
              <w:t xml:space="preserve">pro </w:t>
            </w:r>
            <w:r w:rsidR="00E97302">
              <w:rPr>
                <w:rFonts w:cs="Arial"/>
                <w:sz w:val="16"/>
                <w:szCs w:val="16"/>
                <w:lang w:eastAsia="cs-CZ"/>
              </w:rPr>
              <w:t>opravy ROP</w:t>
            </w:r>
            <w:r w:rsidR="000F0327">
              <w:rPr>
                <w:rFonts w:cs="Arial"/>
                <w:sz w:val="16"/>
                <w:szCs w:val="16"/>
                <w:lang w:eastAsia="cs-CZ"/>
              </w:rPr>
              <w:t xml:space="preserve">. Rok požadovaného data musí být stejný jako hodnota pole </w:t>
            </w:r>
            <w:r w:rsidR="000F0327">
              <w:rPr>
                <w:rFonts w:cs="Arial"/>
                <w:i/>
                <w:sz w:val="16"/>
                <w:szCs w:val="16"/>
                <w:lang w:eastAsia="cs-CZ"/>
              </w:rPr>
              <w:t>Rok</w:t>
            </w:r>
            <w:r w:rsidR="000F0327">
              <w:rPr>
                <w:rFonts w:cs="Arial"/>
                <w:sz w:val="16"/>
                <w:szCs w:val="16"/>
                <w:lang w:eastAsia="cs-CZ"/>
              </w:rPr>
              <w:t>.</w:t>
            </w:r>
          </w:p>
          <w:p w14:paraId="36FA05F7" w14:textId="77777777" w:rsidR="00E97302" w:rsidRPr="00CE7CBB" w:rsidRDefault="00E97302" w:rsidP="000F0327">
            <w:pPr>
              <w:overflowPunct/>
              <w:autoSpaceDE/>
              <w:autoSpaceDN/>
              <w:adjustRightInd/>
              <w:spacing w:before="20" w:after="0"/>
              <w:jc w:val="left"/>
              <w:textAlignment w:val="auto"/>
              <w:rPr>
                <w:rFonts w:cs="Arial"/>
                <w:sz w:val="16"/>
                <w:szCs w:val="16"/>
                <w:lang w:eastAsia="cs-CZ"/>
              </w:rPr>
            </w:pPr>
            <w:r w:rsidRPr="00203B6D">
              <w:rPr>
                <w:rFonts w:cs="Arial"/>
                <w:sz w:val="16"/>
                <w:szCs w:val="16"/>
                <w:lang w:eastAsia="cs-CZ"/>
              </w:rPr>
              <w:t>Poznámka: Na základě vyplnění tohoto pole označí IISSP doklad příznakem „opravný ROP“</w:t>
            </w:r>
            <w:r>
              <w:rPr>
                <w:rFonts w:cs="Arial"/>
                <w:sz w:val="16"/>
                <w:szCs w:val="16"/>
                <w:lang w:eastAsia="cs-CZ"/>
              </w:rPr>
              <w:t>, který je významný zejména v </w:t>
            </w:r>
            <w:r w:rsidRPr="00203B6D">
              <w:rPr>
                <w:rFonts w:cs="Arial"/>
                <w:sz w:val="16"/>
                <w:szCs w:val="16"/>
                <w:lang w:eastAsia="cs-CZ"/>
              </w:rPr>
              <w:t>dokladech</w:t>
            </w:r>
            <w:r>
              <w:rPr>
                <w:rFonts w:cs="Arial"/>
                <w:sz w:val="16"/>
                <w:szCs w:val="16"/>
                <w:lang w:eastAsia="cs-CZ"/>
              </w:rPr>
              <w:t xml:space="preserve"> ROP</w:t>
            </w:r>
            <w:r w:rsidRPr="00203B6D">
              <w:rPr>
                <w:rFonts w:cs="Arial"/>
                <w:sz w:val="16"/>
                <w:szCs w:val="16"/>
                <w:lang w:eastAsia="cs-CZ"/>
              </w:rPr>
              <w:t xml:space="preserve"> s druhem rozpočtu VAZB</w:t>
            </w:r>
            <w:r w:rsidRPr="00661E0E">
              <w:rPr>
                <w:rFonts w:cs="Arial"/>
                <w:sz w:val="16"/>
                <w:szCs w:val="16"/>
                <w:lang w:eastAsia="cs-CZ"/>
              </w:rPr>
              <w:t>.</w:t>
            </w:r>
          </w:p>
        </w:tc>
      </w:tr>
      <w:tr w:rsidR="00345A6A" w:rsidRPr="00CE021E" w14:paraId="3EF7563B" w14:textId="77777777" w:rsidTr="00F110A8">
        <w:trPr>
          <w:trHeight w:val="510"/>
        </w:trPr>
        <w:tc>
          <w:tcPr>
            <w:tcW w:w="190" w:type="pct"/>
            <w:vMerge/>
            <w:shd w:val="clear" w:color="auto" w:fill="99CCFF"/>
            <w:vAlign w:val="center"/>
          </w:tcPr>
          <w:p w14:paraId="5C04A01E"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387F894C" w14:textId="77777777" w:rsidR="00345A6A" w:rsidRPr="00CE021E" w:rsidRDefault="00345A6A" w:rsidP="00235A5A">
            <w:pPr>
              <w:overflowPunct/>
              <w:autoSpaceDE/>
              <w:autoSpaceDN/>
              <w:adjustRightInd/>
              <w:spacing w:before="20" w:after="0"/>
              <w:jc w:val="left"/>
              <w:textAlignment w:val="auto"/>
              <w:rPr>
                <w:rFonts w:cs="Arial"/>
                <w:i/>
                <w:sz w:val="16"/>
                <w:szCs w:val="16"/>
                <w:lang w:eastAsia="cs-CZ"/>
              </w:rPr>
            </w:pPr>
            <w:r w:rsidRPr="00CE021E">
              <w:rPr>
                <w:rFonts w:cs="Arial"/>
                <w:i/>
                <w:sz w:val="16"/>
                <w:szCs w:val="16"/>
                <w:lang w:eastAsia="cs-CZ"/>
              </w:rPr>
              <w:t>OperaceTyp</w:t>
            </w:r>
          </w:p>
        </w:tc>
        <w:tc>
          <w:tcPr>
            <w:tcW w:w="881" w:type="pct"/>
            <w:shd w:val="clear" w:color="auto" w:fill="FBFDFF"/>
            <w:vAlign w:val="center"/>
          </w:tcPr>
          <w:p w14:paraId="0FC2FFC1"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Typ operace</w:t>
            </w:r>
          </w:p>
        </w:tc>
        <w:tc>
          <w:tcPr>
            <w:tcW w:w="524" w:type="pct"/>
            <w:shd w:val="clear" w:color="auto" w:fill="FBFDFF"/>
            <w:vAlign w:val="center"/>
          </w:tcPr>
          <w:p w14:paraId="46DA4C1B"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vAlign w:val="center"/>
          </w:tcPr>
          <w:p w14:paraId="3FA67C1A"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70F3D88B"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2</w:t>
            </w:r>
          </w:p>
        </w:tc>
        <w:tc>
          <w:tcPr>
            <w:tcW w:w="312" w:type="pct"/>
            <w:shd w:val="clear" w:color="auto" w:fill="FBFDFF"/>
            <w:noWrap/>
            <w:vAlign w:val="center"/>
          </w:tcPr>
          <w:p w14:paraId="55C74A4D"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512" w:type="pct"/>
            <w:shd w:val="clear" w:color="auto" w:fill="FBFDFF"/>
            <w:noWrap/>
            <w:vAlign w:val="center"/>
          </w:tcPr>
          <w:p w14:paraId="597A44E9" w14:textId="77777777" w:rsidR="00345A6A" w:rsidRPr="00CE021E" w:rsidRDefault="00345A6A" w:rsidP="00736687">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Číselník:</w:t>
            </w:r>
          </w:p>
          <w:p w14:paraId="42B28FC9" w14:textId="77777777" w:rsidR="00345A6A" w:rsidRPr="002B6ABC" w:rsidRDefault="00A82722" w:rsidP="00736687">
            <w:pPr>
              <w:overflowPunct/>
              <w:autoSpaceDE/>
              <w:autoSpaceDN/>
              <w:adjustRightInd/>
              <w:spacing w:after="0"/>
              <w:jc w:val="left"/>
              <w:textAlignment w:val="auto"/>
              <w:rPr>
                <w:rFonts w:cs="Arial"/>
                <w:sz w:val="14"/>
                <w:szCs w:val="14"/>
                <w:lang w:eastAsia="cs-CZ"/>
              </w:rPr>
            </w:pPr>
            <w:r w:rsidRPr="002B6ABC" w:rsidDel="00A82722">
              <w:rPr>
                <w:rFonts w:cs="Arial"/>
                <w:sz w:val="14"/>
                <w:szCs w:val="14"/>
                <w:lang w:eastAsia="cs-CZ"/>
              </w:rPr>
              <w:t xml:space="preserve"> </w:t>
            </w:r>
            <w:r w:rsidR="00345A6A" w:rsidRPr="002B6ABC">
              <w:rPr>
                <w:rFonts w:cs="Arial"/>
                <w:sz w:val="14"/>
                <w:szCs w:val="14"/>
                <w:lang w:eastAsia="cs-CZ"/>
              </w:rPr>
              <w:t xml:space="preserve">„4“ </w:t>
            </w:r>
            <w:r w:rsidR="00E76B2D">
              <w:rPr>
                <w:rFonts w:cs="Arial"/>
                <w:sz w:val="14"/>
                <w:szCs w:val="14"/>
                <w:lang w:eastAsia="cs-CZ"/>
              </w:rPr>
              <w:t>-</w:t>
            </w:r>
            <w:r w:rsidR="00E76B2D" w:rsidRPr="002B6ABC">
              <w:rPr>
                <w:rFonts w:cs="Arial"/>
                <w:sz w:val="14"/>
                <w:szCs w:val="14"/>
                <w:lang w:eastAsia="cs-CZ"/>
              </w:rPr>
              <w:t xml:space="preserve"> </w:t>
            </w:r>
            <w:r w:rsidR="00345A6A" w:rsidRPr="002B6ABC">
              <w:rPr>
                <w:rFonts w:cs="Arial"/>
                <w:sz w:val="14"/>
                <w:szCs w:val="14"/>
                <w:lang w:eastAsia="cs-CZ"/>
              </w:rPr>
              <w:t>Rozpočtové opatření</w:t>
            </w:r>
          </w:p>
          <w:p w14:paraId="5742F67F"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b/>
                <w:sz w:val="16"/>
                <w:szCs w:val="16"/>
                <w:lang w:eastAsia="cs-CZ"/>
              </w:rPr>
              <w:t>Povinné pole.</w:t>
            </w:r>
          </w:p>
        </w:tc>
      </w:tr>
      <w:tr w:rsidR="00345A6A" w:rsidRPr="00CE021E" w14:paraId="7459A1F2" w14:textId="77777777" w:rsidTr="00F110A8">
        <w:trPr>
          <w:trHeight w:val="510"/>
        </w:trPr>
        <w:tc>
          <w:tcPr>
            <w:tcW w:w="190" w:type="pct"/>
            <w:vMerge/>
            <w:shd w:val="clear" w:color="auto" w:fill="99CCFF"/>
            <w:vAlign w:val="center"/>
          </w:tcPr>
          <w:p w14:paraId="31B3E515"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5D6833B0" w14:textId="77777777" w:rsidR="00345A6A" w:rsidRPr="00CE021E" w:rsidRDefault="00345A6A" w:rsidP="00235A5A">
            <w:pPr>
              <w:overflowPunct/>
              <w:autoSpaceDE/>
              <w:autoSpaceDN/>
              <w:adjustRightInd/>
              <w:spacing w:before="20" w:after="0"/>
              <w:jc w:val="left"/>
              <w:textAlignment w:val="auto"/>
              <w:rPr>
                <w:rFonts w:cs="Arial"/>
                <w:i/>
                <w:sz w:val="16"/>
                <w:szCs w:val="16"/>
                <w:lang w:eastAsia="cs-CZ"/>
              </w:rPr>
            </w:pPr>
            <w:r w:rsidRPr="00CE021E">
              <w:rPr>
                <w:rFonts w:cs="Arial"/>
                <w:i/>
                <w:sz w:val="16"/>
                <w:szCs w:val="16"/>
                <w:lang w:eastAsia="cs-CZ"/>
              </w:rPr>
              <w:t>CisloJednaciOrganizacniSlozkaStatu</w:t>
            </w:r>
          </w:p>
        </w:tc>
        <w:tc>
          <w:tcPr>
            <w:tcW w:w="881" w:type="pct"/>
            <w:shd w:val="clear" w:color="auto" w:fill="FBFDFF"/>
            <w:vAlign w:val="center"/>
          </w:tcPr>
          <w:p w14:paraId="0193D7B5"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Číslo jednací - OSS</w:t>
            </w:r>
          </w:p>
        </w:tc>
        <w:tc>
          <w:tcPr>
            <w:tcW w:w="524" w:type="pct"/>
            <w:shd w:val="clear" w:color="auto" w:fill="FBFDFF"/>
            <w:vAlign w:val="center"/>
          </w:tcPr>
          <w:p w14:paraId="1FC6FC65"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vAlign w:val="center"/>
          </w:tcPr>
          <w:p w14:paraId="2FCD66AA"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75E86108"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50</w:t>
            </w:r>
          </w:p>
        </w:tc>
        <w:tc>
          <w:tcPr>
            <w:tcW w:w="312" w:type="pct"/>
            <w:shd w:val="clear" w:color="auto" w:fill="FBFDFF"/>
            <w:noWrap/>
            <w:vAlign w:val="center"/>
          </w:tcPr>
          <w:p w14:paraId="6EDF6D39"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0..1</w:t>
            </w:r>
          </w:p>
        </w:tc>
        <w:tc>
          <w:tcPr>
            <w:tcW w:w="1512" w:type="pct"/>
            <w:shd w:val="clear" w:color="auto" w:fill="FBFDFF"/>
            <w:noWrap/>
            <w:vAlign w:val="center"/>
          </w:tcPr>
          <w:p w14:paraId="0C6E08F0" w14:textId="77777777" w:rsidR="00345A6A" w:rsidRPr="00CE021E" w:rsidRDefault="00345A6A" w:rsidP="00E77BE9">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Číslo jednací - spisová služba OSS</w:t>
            </w:r>
            <w:r>
              <w:rPr>
                <w:rFonts w:cs="Arial"/>
                <w:sz w:val="16"/>
                <w:szCs w:val="16"/>
                <w:lang w:eastAsia="cs-CZ"/>
              </w:rPr>
              <w:t>. Pro případy, kdy je doklad ROP posílán z </w:t>
            </w:r>
            <w:r w:rsidR="00E77BE9">
              <w:rPr>
                <w:rFonts w:cs="Arial"/>
                <w:sz w:val="16"/>
                <w:szCs w:val="16"/>
                <w:lang w:eastAsia="cs-CZ"/>
              </w:rPr>
              <w:t>EKIS</w:t>
            </w:r>
            <w:r>
              <w:rPr>
                <w:rFonts w:cs="Arial"/>
                <w:sz w:val="16"/>
                <w:szCs w:val="16"/>
                <w:lang w:eastAsia="cs-CZ"/>
              </w:rPr>
              <w:t xml:space="preserve"> OSS.</w:t>
            </w:r>
            <w:r w:rsidR="00F7007F">
              <w:rPr>
                <w:rFonts w:cs="Arial"/>
                <w:color w:val="000000"/>
                <w:sz w:val="16"/>
                <w:szCs w:val="16"/>
                <w:lang w:eastAsia="cs-CZ"/>
              </w:rPr>
              <w:t xml:space="preserve"> Pro pole se provádí kontrola povolených znaků typu „Text“.</w:t>
            </w:r>
          </w:p>
        </w:tc>
      </w:tr>
      <w:tr w:rsidR="00345A6A" w:rsidRPr="00CE021E" w14:paraId="7C19FC16" w14:textId="77777777" w:rsidTr="00F110A8">
        <w:trPr>
          <w:trHeight w:val="510"/>
        </w:trPr>
        <w:tc>
          <w:tcPr>
            <w:tcW w:w="190" w:type="pct"/>
            <w:vMerge/>
            <w:shd w:val="clear" w:color="auto" w:fill="99CCFF"/>
            <w:vAlign w:val="center"/>
          </w:tcPr>
          <w:p w14:paraId="2DA6BB0C"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70629831" w14:textId="77777777" w:rsidR="00345A6A" w:rsidRPr="00CE021E" w:rsidRDefault="00345A6A" w:rsidP="00235A5A">
            <w:pPr>
              <w:overflowPunct/>
              <w:autoSpaceDE/>
              <w:autoSpaceDN/>
              <w:adjustRightInd/>
              <w:spacing w:before="20" w:after="0"/>
              <w:jc w:val="left"/>
              <w:textAlignment w:val="auto"/>
              <w:rPr>
                <w:rFonts w:cs="Arial"/>
                <w:i/>
                <w:sz w:val="16"/>
                <w:szCs w:val="16"/>
                <w:lang w:eastAsia="cs-CZ"/>
              </w:rPr>
            </w:pPr>
            <w:r w:rsidRPr="00CE021E">
              <w:rPr>
                <w:rFonts w:cs="Arial"/>
                <w:i/>
                <w:sz w:val="16"/>
                <w:szCs w:val="16"/>
                <w:lang w:eastAsia="cs-CZ"/>
              </w:rPr>
              <w:t>CisloJednaciKapitola</w:t>
            </w:r>
          </w:p>
        </w:tc>
        <w:tc>
          <w:tcPr>
            <w:tcW w:w="881" w:type="pct"/>
            <w:shd w:val="clear" w:color="auto" w:fill="FBFDFF"/>
            <w:vAlign w:val="center"/>
          </w:tcPr>
          <w:p w14:paraId="11759208"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Číslo jednací - Kapitola</w:t>
            </w:r>
          </w:p>
        </w:tc>
        <w:tc>
          <w:tcPr>
            <w:tcW w:w="524" w:type="pct"/>
            <w:shd w:val="clear" w:color="auto" w:fill="FBFDFF"/>
            <w:vAlign w:val="center"/>
          </w:tcPr>
          <w:p w14:paraId="666FE4B1"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vAlign w:val="center"/>
          </w:tcPr>
          <w:p w14:paraId="6DA54572"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 xml:space="preserve">1 </w:t>
            </w:r>
          </w:p>
        </w:tc>
        <w:tc>
          <w:tcPr>
            <w:tcW w:w="339" w:type="pct"/>
            <w:shd w:val="clear" w:color="auto" w:fill="FBFDFF"/>
            <w:noWrap/>
            <w:vAlign w:val="center"/>
          </w:tcPr>
          <w:p w14:paraId="78661CDF"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50</w:t>
            </w:r>
          </w:p>
        </w:tc>
        <w:tc>
          <w:tcPr>
            <w:tcW w:w="312" w:type="pct"/>
            <w:shd w:val="clear" w:color="auto" w:fill="FBFDFF"/>
            <w:noWrap/>
            <w:vAlign w:val="center"/>
          </w:tcPr>
          <w:p w14:paraId="006E9DF6"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0..1</w:t>
            </w:r>
          </w:p>
        </w:tc>
        <w:tc>
          <w:tcPr>
            <w:tcW w:w="1512" w:type="pct"/>
            <w:shd w:val="clear" w:color="auto" w:fill="FBFDFF"/>
            <w:noWrap/>
            <w:vAlign w:val="center"/>
          </w:tcPr>
          <w:p w14:paraId="2EAE9F17" w14:textId="77777777" w:rsidR="00345A6A" w:rsidRPr="00CE021E" w:rsidRDefault="00345A6A" w:rsidP="00E77BE9">
            <w:pPr>
              <w:overflowPunct/>
              <w:autoSpaceDE/>
              <w:autoSpaceDN/>
              <w:adjustRightInd/>
              <w:spacing w:after="0"/>
              <w:jc w:val="left"/>
              <w:textAlignment w:val="auto"/>
              <w:rPr>
                <w:rFonts w:cs="Arial"/>
                <w:b/>
                <w:sz w:val="16"/>
                <w:szCs w:val="16"/>
                <w:lang w:eastAsia="cs-CZ"/>
              </w:rPr>
            </w:pPr>
            <w:r w:rsidRPr="00CE021E">
              <w:rPr>
                <w:rFonts w:cs="Arial"/>
                <w:sz w:val="16"/>
                <w:szCs w:val="16"/>
                <w:lang w:eastAsia="cs-CZ"/>
              </w:rPr>
              <w:t>Číslo jednací - spisová služba Kapitola</w:t>
            </w:r>
            <w:r>
              <w:rPr>
                <w:rFonts w:cs="Arial"/>
                <w:sz w:val="16"/>
                <w:szCs w:val="16"/>
                <w:lang w:eastAsia="cs-CZ"/>
              </w:rPr>
              <w:t>. Pro případy, kdy je doklad ROP posílán z </w:t>
            </w:r>
            <w:r w:rsidR="00E77BE9">
              <w:rPr>
                <w:rFonts w:cs="Arial"/>
                <w:sz w:val="16"/>
                <w:szCs w:val="16"/>
                <w:lang w:eastAsia="cs-CZ"/>
              </w:rPr>
              <w:t>EKIS</w:t>
            </w:r>
            <w:r>
              <w:rPr>
                <w:rFonts w:cs="Arial"/>
                <w:sz w:val="16"/>
                <w:szCs w:val="16"/>
                <w:lang w:eastAsia="cs-CZ"/>
              </w:rPr>
              <w:t xml:space="preserve"> Kapitoly.</w:t>
            </w:r>
            <w:r w:rsidR="00F7007F">
              <w:rPr>
                <w:rFonts w:cs="Arial"/>
                <w:color w:val="000000"/>
                <w:sz w:val="16"/>
                <w:szCs w:val="16"/>
                <w:lang w:eastAsia="cs-CZ"/>
              </w:rPr>
              <w:t xml:space="preserve"> Pro pole se provádí kontrola povolených znaků typu „Text“.</w:t>
            </w:r>
          </w:p>
        </w:tc>
      </w:tr>
      <w:tr w:rsidR="00345A6A" w:rsidRPr="00CE021E" w14:paraId="13AA9607" w14:textId="77777777" w:rsidTr="00F110A8">
        <w:trPr>
          <w:trHeight w:val="510"/>
        </w:trPr>
        <w:tc>
          <w:tcPr>
            <w:tcW w:w="190" w:type="pct"/>
            <w:vMerge/>
            <w:shd w:val="clear" w:color="auto" w:fill="99CCFF"/>
            <w:vAlign w:val="center"/>
          </w:tcPr>
          <w:p w14:paraId="0BE8CF52"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7D662745" w14:textId="77777777" w:rsidR="00345A6A" w:rsidRPr="00CE021E" w:rsidRDefault="00345A6A" w:rsidP="00235A5A">
            <w:pPr>
              <w:overflowPunct/>
              <w:autoSpaceDE/>
              <w:autoSpaceDN/>
              <w:adjustRightInd/>
              <w:spacing w:before="20" w:after="0"/>
              <w:jc w:val="left"/>
              <w:textAlignment w:val="auto"/>
              <w:rPr>
                <w:rFonts w:cs="Arial"/>
                <w:i/>
                <w:sz w:val="16"/>
                <w:szCs w:val="16"/>
                <w:lang w:eastAsia="cs-CZ"/>
              </w:rPr>
            </w:pPr>
            <w:r w:rsidRPr="00DD337F">
              <w:rPr>
                <w:rFonts w:cs="Arial"/>
                <w:i/>
                <w:sz w:val="16"/>
                <w:szCs w:val="16"/>
                <w:lang w:eastAsia="cs-CZ"/>
              </w:rPr>
              <w:t>PracovníkOrganizacniSlozkaStatu</w:t>
            </w:r>
          </w:p>
        </w:tc>
        <w:tc>
          <w:tcPr>
            <w:tcW w:w="881" w:type="pct"/>
            <w:shd w:val="clear" w:color="auto" w:fill="FBFDFF"/>
            <w:vAlign w:val="center"/>
          </w:tcPr>
          <w:p w14:paraId="52FD81E5"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5411B2">
              <w:rPr>
                <w:rFonts w:cs="Arial"/>
                <w:sz w:val="16"/>
                <w:szCs w:val="16"/>
                <w:lang w:eastAsia="cs-CZ"/>
              </w:rPr>
              <w:t>Jméno pracovníka OSS</w:t>
            </w:r>
          </w:p>
        </w:tc>
        <w:tc>
          <w:tcPr>
            <w:tcW w:w="524" w:type="pct"/>
            <w:shd w:val="clear" w:color="auto" w:fill="FBFDFF"/>
            <w:vAlign w:val="center"/>
          </w:tcPr>
          <w:p w14:paraId="626D0388"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DD337F">
              <w:rPr>
                <w:rFonts w:cs="Arial"/>
                <w:sz w:val="16"/>
                <w:szCs w:val="16"/>
                <w:lang w:eastAsia="cs-CZ"/>
              </w:rPr>
              <w:t>string</w:t>
            </w:r>
          </w:p>
        </w:tc>
        <w:tc>
          <w:tcPr>
            <w:tcW w:w="258" w:type="pct"/>
            <w:shd w:val="clear" w:color="auto" w:fill="FBFDFF"/>
            <w:vAlign w:val="center"/>
          </w:tcPr>
          <w:p w14:paraId="0B2D7457"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DD337F">
              <w:rPr>
                <w:rFonts w:cs="Arial"/>
                <w:sz w:val="16"/>
                <w:szCs w:val="16"/>
                <w:lang w:eastAsia="cs-CZ"/>
              </w:rPr>
              <w:t>1</w:t>
            </w:r>
          </w:p>
        </w:tc>
        <w:tc>
          <w:tcPr>
            <w:tcW w:w="339" w:type="pct"/>
            <w:shd w:val="clear" w:color="auto" w:fill="FBFDFF"/>
            <w:noWrap/>
            <w:vAlign w:val="center"/>
          </w:tcPr>
          <w:p w14:paraId="69D4F1B7"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DD337F">
              <w:rPr>
                <w:rFonts w:cs="Arial"/>
                <w:sz w:val="16"/>
                <w:szCs w:val="16"/>
                <w:lang w:eastAsia="cs-CZ"/>
              </w:rPr>
              <w:t>50</w:t>
            </w:r>
          </w:p>
        </w:tc>
        <w:tc>
          <w:tcPr>
            <w:tcW w:w="312" w:type="pct"/>
            <w:shd w:val="clear" w:color="auto" w:fill="FBFDFF"/>
            <w:noWrap/>
            <w:vAlign w:val="center"/>
          </w:tcPr>
          <w:p w14:paraId="2949D798"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DD337F">
              <w:rPr>
                <w:rFonts w:cs="Arial"/>
                <w:sz w:val="16"/>
                <w:szCs w:val="16"/>
                <w:lang w:eastAsia="cs-CZ"/>
              </w:rPr>
              <w:t>0..1</w:t>
            </w:r>
          </w:p>
        </w:tc>
        <w:tc>
          <w:tcPr>
            <w:tcW w:w="1512" w:type="pct"/>
            <w:shd w:val="clear" w:color="auto" w:fill="FBFDFF"/>
            <w:noWrap/>
            <w:vAlign w:val="center"/>
          </w:tcPr>
          <w:p w14:paraId="10E09B18" w14:textId="77777777" w:rsidR="00345A6A" w:rsidRPr="00CE021E" w:rsidRDefault="00345A6A" w:rsidP="00E77BE9">
            <w:pPr>
              <w:overflowPunct/>
              <w:autoSpaceDE/>
              <w:autoSpaceDN/>
              <w:adjustRightInd/>
              <w:spacing w:after="0"/>
              <w:jc w:val="left"/>
              <w:textAlignment w:val="auto"/>
              <w:rPr>
                <w:rFonts w:cs="Arial"/>
                <w:sz w:val="16"/>
                <w:szCs w:val="16"/>
                <w:lang w:eastAsia="cs-CZ"/>
              </w:rPr>
            </w:pPr>
            <w:r w:rsidRPr="00DD337F">
              <w:rPr>
                <w:rFonts w:cs="Arial"/>
                <w:sz w:val="16"/>
                <w:szCs w:val="16"/>
                <w:lang w:eastAsia="cs-CZ"/>
              </w:rPr>
              <w:t>Jméno zakladatele ROP na OSS. Pro případy, kdy je doklad ROP posílán z </w:t>
            </w:r>
            <w:r w:rsidR="00E77BE9">
              <w:rPr>
                <w:rFonts w:cs="Arial"/>
                <w:sz w:val="16"/>
                <w:szCs w:val="16"/>
                <w:lang w:eastAsia="cs-CZ"/>
              </w:rPr>
              <w:t>EKIS</w:t>
            </w:r>
            <w:r w:rsidRPr="00DD337F">
              <w:rPr>
                <w:rFonts w:cs="Arial"/>
                <w:sz w:val="16"/>
                <w:szCs w:val="16"/>
                <w:lang w:eastAsia="cs-CZ"/>
              </w:rPr>
              <w:t xml:space="preserve"> OSS.</w:t>
            </w:r>
            <w:r w:rsidR="00F7007F">
              <w:rPr>
                <w:rFonts w:cs="Arial"/>
                <w:color w:val="000000"/>
                <w:sz w:val="16"/>
                <w:szCs w:val="16"/>
                <w:lang w:eastAsia="cs-CZ"/>
              </w:rPr>
              <w:t xml:space="preserve"> Pro pole se provádí kontrola povolených znaků typu „Text“.</w:t>
            </w:r>
          </w:p>
        </w:tc>
      </w:tr>
      <w:tr w:rsidR="00345A6A" w:rsidRPr="00CE021E" w14:paraId="1CF9C65E" w14:textId="77777777" w:rsidTr="00F110A8">
        <w:trPr>
          <w:trHeight w:val="510"/>
        </w:trPr>
        <w:tc>
          <w:tcPr>
            <w:tcW w:w="190" w:type="pct"/>
            <w:vMerge/>
            <w:shd w:val="clear" w:color="auto" w:fill="99CCFF"/>
            <w:vAlign w:val="center"/>
          </w:tcPr>
          <w:p w14:paraId="124A47C3"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46AFC6AD" w14:textId="77777777" w:rsidR="00345A6A" w:rsidRPr="00CE021E" w:rsidRDefault="00345A6A" w:rsidP="000537B5">
            <w:pPr>
              <w:overflowPunct/>
              <w:autoSpaceDE/>
              <w:autoSpaceDN/>
              <w:adjustRightInd/>
              <w:spacing w:before="20" w:after="0"/>
              <w:jc w:val="left"/>
              <w:textAlignment w:val="auto"/>
              <w:rPr>
                <w:rFonts w:cs="Arial"/>
                <w:i/>
                <w:sz w:val="16"/>
                <w:szCs w:val="16"/>
                <w:lang w:eastAsia="cs-CZ"/>
              </w:rPr>
            </w:pPr>
            <w:r w:rsidRPr="00DD337F">
              <w:rPr>
                <w:rFonts w:cs="Arial"/>
                <w:i/>
                <w:sz w:val="16"/>
                <w:szCs w:val="16"/>
                <w:lang w:eastAsia="cs-CZ"/>
              </w:rPr>
              <w:t>PracovnikKapitola</w:t>
            </w:r>
          </w:p>
        </w:tc>
        <w:tc>
          <w:tcPr>
            <w:tcW w:w="881" w:type="pct"/>
            <w:shd w:val="clear" w:color="auto" w:fill="FBFDFF"/>
            <w:vAlign w:val="center"/>
          </w:tcPr>
          <w:p w14:paraId="6065B596" w14:textId="77777777" w:rsidR="00345A6A" w:rsidRPr="00CE021E" w:rsidRDefault="00345A6A" w:rsidP="00CF4AC7">
            <w:pPr>
              <w:overflowPunct/>
              <w:autoSpaceDE/>
              <w:autoSpaceDN/>
              <w:adjustRightInd/>
              <w:spacing w:before="20" w:after="0"/>
              <w:jc w:val="left"/>
              <w:textAlignment w:val="auto"/>
              <w:rPr>
                <w:rFonts w:cs="Arial"/>
                <w:sz w:val="16"/>
                <w:szCs w:val="16"/>
                <w:lang w:eastAsia="cs-CZ"/>
              </w:rPr>
            </w:pPr>
            <w:r w:rsidRPr="00DD337F">
              <w:rPr>
                <w:rFonts w:cs="Arial"/>
                <w:sz w:val="16"/>
                <w:szCs w:val="16"/>
                <w:lang w:eastAsia="cs-CZ"/>
              </w:rPr>
              <w:t>Jméno pracovníka kapitoly</w:t>
            </w:r>
          </w:p>
        </w:tc>
        <w:tc>
          <w:tcPr>
            <w:tcW w:w="524" w:type="pct"/>
            <w:shd w:val="clear" w:color="auto" w:fill="FBFDFF"/>
            <w:vAlign w:val="center"/>
          </w:tcPr>
          <w:p w14:paraId="38F4140F"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DE0FE3">
              <w:rPr>
                <w:rFonts w:cs="Arial"/>
                <w:sz w:val="16"/>
                <w:szCs w:val="16"/>
                <w:lang w:eastAsia="cs-CZ"/>
              </w:rPr>
              <w:t>string</w:t>
            </w:r>
          </w:p>
        </w:tc>
        <w:tc>
          <w:tcPr>
            <w:tcW w:w="258" w:type="pct"/>
            <w:shd w:val="clear" w:color="auto" w:fill="FBFDFF"/>
            <w:vAlign w:val="center"/>
          </w:tcPr>
          <w:p w14:paraId="06B251C1"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7C56E4">
              <w:rPr>
                <w:rFonts w:cs="Arial"/>
                <w:sz w:val="16"/>
                <w:szCs w:val="16"/>
                <w:lang w:eastAsia="cs-CZ"/>
              </w:rPr>
              <w:t>1</w:t>
            </w:r>
          </w:p>
        </w:tc>
        <w:tc>
          <w:tcPr>
            <w:tcW w:w="339" w:type="pct"/>
            <w:shd w:val="clear" w:color="auto" w:fill="FBFDFF"/>
            <w:noWrap/>
            <w:vAlign w:val="center"/>
          </w:tcPr>
          <w:p w14:paraId="01F7057A"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7C56E4">
              <w:rPr>
                <w:rFonts w:cs="Arial"/>
                <w:sz w:val="16"/>
                <w:szCs w:val="16"/>
                <w:lang w:eastAsia="cs-CZ"/>
              </w:rPr>
              <w:t>50</w:t>
            </w:r>
          </w:p>
        </w:tc>
        <w:tc>
          <w:tcPr>
            <w:tcW w:w="312" w:type="pct"/>
            <w:shd w:val="clear" w:color="auto" w:fill="FBFDFF"/>
            <w:noWrap/>
            <w:vAlign w:val="center"/>
          </w:tcPr>
          <w:p w14:paraId="7C99BACF"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7C56E4">
              <w:rPr>
                <w:rFonts w:cs="Arial"/>
                <w:sz w:val="16"/>
                <w:szCs w:val="16"/>
                <w:lang w:eastAsia="cs-CZ"/>
              </w:rPr>
              <w:t>0..1</w:t>
            </w:r>
          </w:p>
        </w:tc>
        <w:tc>
          <w:tcPr>
            <w:tcW w:w="1512" w:type="pct"/>
            <w:shd w:val="clear" w:color="auto" w:fill="FBFDFF"/>
            <w:noWrap/>
            <w:vAlign w:val="center"/>
          </w:tcPr>
          <w:p w14:paraId="30A09ED3" w14:textId="77777777" w:rsidR="00345A6A" w:rsidRPr="00CE021E" w:rsidRDefault="00345A6A" w:rsidP="00E77BE9">
            <w:pPr>
              <w:overflowPunct/>
              <w:autoSpaceDE/>
              <w:autoSpaceDN/>
              <w:adjustRightInd/>
              <w:spacing w:before="20" w:after="0"/>
              <w:jc w:val="left"/>
              <w:textAlignment w:val="auto"/>
              <w:rPr>
                <w:rFonts w:cs="Arial"/>
                <w:sz w:val="16"/>
                <w:szCs w:val="16"/>
                <w:lang w:eastAsia="cs-CZ"/>
              </w:rPr>
            </w:pPr>
            <w:r w:rsidRPr="0084100F">
              <w:rPr>
                <w:rFonts w:cs="Arial"/>
                <w:sz w:val="16"/>
                <w:szCs w:val="16"/>
                <w:lang w:eastAsia="cs-CZ"/>
              </w:rPr>
              <w:t>Jméno zakladatele ROP na Kapitole.</w:t>
            </w:r>
            <w:r w:rsidRPr="00DD337F">
              <w:rPr>
                <w:rFonts w:cs="Arial"/>
                <w:strike/>
                <w:sz w:val="16"/>
                <w:szCs w:val="16"/>
                <w:lang w:eastAsia="cs-CZ"/>
              </w:rPr>
              <w:t xml:space="preserve"> </w:t>
            </w:r>
            <w:r w:rsidRPr="00DD337F">
              <w:rPr>
                <w:rFonts w:cs="Arial"/>
                <w:sz w:val="16"/>
                <w:szCs w:val="16"/>
                <w:lang w:eastAsia="cs-CZ"/>
              </w:rPr>
              <w:t>Pro případy, kdy je doklad ROP posílán z </w:t>
            </w:r>
            <w:r w:rsidR="00E77BE9">
              <w:rPr>
                <w:rFonts w:cs="Arial"/>
                <w:sz w:val="16"/>
                <w:szCs w:val="16"/>
                <w:lang w:eastAsia="cs-CZ"/>
              </w:rPr>
              <w:t>EKIS</w:t>
            </w:r>
            <w:r w:rsidRPr="00DD337F">
              <w:rPr>
                <w:rFonts w:cs="Arial"/>
                <w:sz w:val="16"/>
                <w:szCs w:val="16"/>
                <w:lang w:eastAsia="cs-CZ"/>
              </w:rPr>
              <w:t xml:space="preserve"> Kapitoly.</w:t>
            </w:r>
            <w:r w:rsidR="00F7007F">
              <w:rPr>
                <w:rFonts w:cs="Arial"/>
                <w:color w:val="000000"/>
                <w:sz w:val="16"/>
                <w:szCs w:val="16"/>
                <w:lang w:eastAsia="cs-CZ"/>
              </w:rPr>
              <w:t xml:space="preserve"> Pro pole se provádí kontrola povolených znaků typu „Text“.</w:t>
            </w:r>
          </w:p>
        </w:tc>
      </w:tr>
      <w:tr w:rsidR="00345A6A" w:rsidRPr="00CE021E" w14:paraId="11AD971F" w14:textId="77777777" w:rsidTr="00F110A8">
        <w:trPr>
          <w:trHeight w:val="510"/>
        </w:trPr>
        <w:tc>
          <w:tcPr>
            <w:tcW w:w="190" w:type="pct"/>
            <w:vMerge/>
            <w:shd w:val="clear" w:color="auto" w:fill="99CCFF"/>
            <w:vAlign w:val="center"/>
          </w:tcPr>
          <w:p w14:paraId="353BC317"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50B81302" w14:textId="77777777" w:rsidR="00345A6A" w:rsidRPr="002207DC" w:rsidRDefault="00345A6A" w:rsidP="00DE6715">
            <w:pPr>
              <w:overflowPunct/>
              <w:autoSpaceDE/>
              <w:autoSpaceDN/>
              <w:adjustRightInd/>
              <w:spacing w:before="20" w:after="0"/>
              <w:jc w:val="left"/>
              <w:textAlignment w:val="auto"/>
              <w:rPr>
                <w:rFonts w:cs="Arial"/>
                <w:i/>
                <w:sz w:val="16"/>
                <w:szCs w:val="16"/>
                <w:lang w:eastAsia="cs-CZ"/>
              </w:rPr>
            </w:pPr>
            <w:r w:rsidRPr="00CE021E">
              <w:rPr>
                <w:rFonts w:cs="Arial"/>
                <w:i/>
                <w:sz w:val="16"/>
                <w:szCs w:val="16"/>
                <w:lang w:eastAsia="cs-CZ"/>
              </w:rPr>
              <w:t>DokladText</w:t>
            </w:r>
          </w:p>
        </w:tc>
        <w:tc>
          <w:tcPr>
            <w:tcW w:w="881" w:type="pct"/>
            <w:shd w:val="clear" w:color="auto" w:fill="FBFDFF"/>
            <w:vAlign w:val="center"/>
          </w:tcPr>
          <w:p w14:paraId="40BE22C5" w14:textId="77777777" w:rsidR="00345A6A" w:rsidRPr="005411B2"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Text hlavičky dokladu</w:t>
            </w:r>
          </w:p>
        </w:tc>
        <w:tc>
          <w:tcPr>
            <w:tcW w:w="524" w:type="pct"/>
            <w:shd w:val="clear" w:color="auto" w:fill="FBFDFF"/>
            <w:vAlign w:val="center"/>
          </w:tcPr>
          <w:p w14:paraId="5948C0BF" w14:textId="77777777" w:rsidR="00345A6A" w:rsidRPr="00DD337F"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57174FC7" w14:textId="77777777" w:rsidR="00345A6A" w:rsidRPr="00DD337F"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345C70D1" w14:textId="77777777" w:rsidR="00345A6A" w:rsidRPr="00DD337F"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50</w:t>
            </w:r>
          </w:p>
        </w:tc>
        <w:tc>
          <w:tcPr>
            <w:tcW w:w="312" w:type="pct"/>
            <w:shd w:val="clear" w:color="auto" w:fill="FBFDFF"/>
            <w:noWrap/>
            <w:vAlign w:val="center"/>
          </w:tcPr>
          <w:p w14:paraId="5960CE80" w14:textId="77777777" w:rsidR="00345A6A" w:rsidRPr="00DD337F"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0..1</w:t>
            </w:r>
          </w:p>
        </w:tc>
        <w:tc>
          <w:tcPr>
            <w:tcW w:w="1512" w:type="pct"/>
            <w:shd w:val="clear" w:color="auto" w:fill="FBFDFF"/>
            <w:noWrap/>
            <w:vAlign w:val="center"/>
          </w:tcPr>
          <w:p w14:paraId="71DEF6C3" w14:textId="77777777" w:rsidR="00345A6A" w:rsidRPr="005F61C7" w:rsidRDefault="00345A6A" w:rsidP="00884C67">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Text hlavičky dokladu</w:t>
            </w:r>
            <w:r w:rsidR="00F7007F">
              <w:rPr>
                <w:rFonts w:cs="Arial"/>
                <w:sz w:val="16"/>
                <w:szCs w:val="16"/>
                <w:lang w:eastAsia="cs-CZ"/>
              </w:rPr>
              <w:t xml:space="preserve">. </w:t>
            </w:r>
            <w:r w:rsidR="00F7007F">
              <w:rPr>
                <w:rFonts w:cs="Arial"/>
                <w:color w:val="000000"/>
                <w:sz w:val="16"/>
                <w:szCs w:val="16"/>
                <w:lang w:eastAsia="cs-CZ"/>
              </w:rPr>
              <w:t>Pro pole se provádí kontrola povolených znaků typu „Text“.</w:t>
            </w:r>
          </w:p>
        </w:tc>
      </w:tr>
      <w:tr w:rsidR="00345A6A" w:rsidRPr="0084100F" w14:paraId="1AB13D75" w14:textId="77777777" w:rsidTr="00F110A8">
        <w:trPr>
          <w:trHeight w:val="510"/>
        </w:trPr>
        <w:tc>
          <w:tcPr>
            <w:tcW w:w="190" w:type="pct"/>
            <w:vMerge/>
            <w:shd w:val="clear" w:color="auto" w:fill="99CCFF"/>
            <w:vAlign w:val="center"/>
          </w:tcPr>
          <w:p w14:paraId="4B8B328A" w14:textId="77777777" w:rsidR="00345A6A" w:rsidRPr="0084100F" w:rsidRDefault="00345A6A" w:rsidP="00235A5A">
            <w:pPr>
              <w:spacing w:before="20"/>
              <w:jc w:val="center"/>
              <w:rPr>
                <w:rFonts w:cs="Arial"/>
                <w:b/>
                <w:bCs/>
                <w:strike/>
                <w:sz w:val="16"/>
                <w:szCs w:val="16"/>
                <w:lang w:eastAsia="cs-CZ"/>
              </w:rPr>
            </w:pPr>
          </w:p>
        </w:tc>
        <w:tc>
          <w:tcPr>
            <w:tcW w:w="984" w:type="pct"/>
            <w:shd w:val="clear" w:color="auto" w:fill="FBFDFF"/>
            <w:noWrap/>
            <w:vAlign w:val="center"/>
          </w:tcPr>
          <w:p w14:paraId="361EAD67" w14:textId="77777777" w:rsidR="00345A6A" w:rsidRPr="00DD337F" w:rsidRDefault="00345A6A" w:rsidP="00235A5A">
            <w:pPr>
              <w:overflowPunct/>
              <w:autoSpaceDE/>
              <w:autoSpaceDN/>
              <w:adjustRightInd/>
              <w:spacing w:before="20" w:after="0"/>
              <w:jc w:val="left"/>
              <w:textAlignment w:val="auto"/>
              <w:rPr>
                <w:rFonts w:cs="Arial"/>
                <w:i/>
                <w:sz w:val="16"/>
                <w:szCs w:val="16"/>
                <w:lang w:eastAsia="cs-CZ"/>
              </w:rPr>
            </w:pPr>
            <w:r w:rsidRPr="00CE021E">
              <w:rPr>
                <w:rFonts w:cs="Arial"/>
                <w:i/>
                <w:sz w:val="16"/>
                <w:szCs w:val="16"/>
                <w:lang w:eastAsia="cs-CZ"/>
              </w:rPr>
              <w:t>TextDoprovodny</w:t>
            </w:r>
          </w:p>
        </w:tc>
        <w:tc>
          <w:tcPr>
            <w:tcW w:w="881" w:type="pct"/>
            <w:shd w:val="clear" w:color="auto" w:fill="FBFDFF"/>
            <w:vAlign w:val="center"/>
          </w:tcPr>
          <w:p w14:paraId="51EF1704" w14:textId="77777777" w:rsidR="00345A6A" w:rsidRPr="00DD337F"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Doprovodný text</w:t>
            </w:r>
          </w:p>
        </w:tc>
        <w:tc>
          <w:tcPr>
            <w:tcW w:w="524" w:type="pct"/>
            <w:shd w:val="clear" w:color="auto" w:fill="FBFDFF"/>
            <w:vAlign w:val="center"/>
          </w:tcPr>
          <w:p w14:paraId="5C52E30C" w14:textId="77777777" w:rsidR="00345A6A" w:rsidRPr="00DE0FE3"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72DD2118" w14:textId="77777777" w:rsidR="00345A6A" w:rsidRPr="007C56E4"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284B787A" w14:textId="77777777" w:rsidR="00345A6A" w:rsidRPr="007C56E4" w:rsidRDefault="00345A6A" w:rsidP="00235A5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16384</w:t>
            </w:r>
          </w:p>
        </w:tc>
        <w:tc>
          <w:tcPr>
            <w:tcW w:w="312" w:type="pct"/>
            <w:shd w:val="clear" w:color="auto" w:fill="FBFDFF"/>
            <w:noWrap/>
            <w:vAlign w:val="center"/>
          </w:tcPr>
          <w:p w14:paraId="7259A361" w14:textId="77777777" w:rsidR="00345A6A" w:rsidRPr="007C56E4"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0..1</w:t>
            </w:r>
          </w:p>
        </w:tc>
        <w:tc>
          <w:tcPr>
            <w:tcW w:w="1512" w:type="pct"/>
            <w:shd w:val="clear" w:color="auto" w:fill="FBFDFF"/>
            <w:noWrap/>
            <w:vAlign w:val="center"/>
          </w:tcPr>
          <w:p w14:paraId="73DDAFE1" w14:textId="77777777" w:rsidR="00345A6A" w:rsidRPr="0084100F" w:rsidRDefault="00345A6A" w:rsidP="00CD7024">
            <w:pPr>
              <w:overflowPunct/>
              <w:autoSpaceDE/>
              <w:autoSpaceDN/>
              <w:adjustRightInd/>
              <w:spacing w:before="20" w:after="0"/>
              <w:jc w:val="left"/>
              <w:textAlignment w:val="auto"/>
              <w:rPr>
                <w:rFonts w:cs="Arial"/>
                <w:strike/>
                <w:sz w:val="16"/>
                <w:szCs w:val="16"/>
                <w:lang w:eastAsia="cs-CZ"/>
              </w:rPr>
            </w:pPr>
            <w:r w:rsidRPr="00CE021E">
              <w:rPr>
                <w:rFonts w:cs="Arial"/>
                <w:sz w:val="16"/>
                <w:szCs w:val="16"/>
                <w:lang w:eastAsia="cs-CZ"/>
              </w:rPr>
              <w:t>Doprovodný dlouhý text, dle potřeby sdělení</w:t>
            </w:r>
            <w:r w:rsidR="00F7007F">
              <w:rPr>
                <w:rFonts w:cs="Arial"/>
                <w:sz w:val="16"/>
                <w:szCs w:val="16"/>
                <w:lang w:eastAsia="cs-CZ"/>
              </w:rPr>
              <w:t xml:space="preserve">. </w:t>
            </w:r>
            <w:r w:rsidR="00F7007F">
              <w:rPr>
                <w:rFonts w:cs="Arial"/>
                <w:color w:val="000000"/>
                <w:sz w:val="16"/>
                <w:szCs w:val="16"/>
                <w:lang w:eastAsia="cs-CZ"/>
              </w:rPr>
              <w:t>Pro pole se provádí kontrola povolených znaků typu „</w:t>
            </w:r>
            <w:r w:rsidR="00E26CC8">
              <w:rPr>
                <w:rFonts w:cs="Arial"/>
                <w:color w:val="000000"/>
                <w:sz w:val="16"/>
                <w:szCs w:val="16"/>
                <w:lang w:eastAsia="cs-CZ"/>
              </w:rPr>
              <w:t>Dlouhý text</w:t>
            </w:r>
            <w:r w:rsidR="00F7007F">
              <w:rPr>
                <w:rFonts w:cs="Arial"/>
                <w:color w:val="000000"/>
                <w:sz w:val="16"/>
                <w:szCs w:val="16"/>
                <w:lang w:eastAsia="cs-CZ"/>
              </w:rPr>
              <w:t>“.</w:t>
            </w:r>
          </w:p>
        </w:tc>
      </w:tr>
      <w:tr w:rsidR="00345A6A" w:rsidRPr="00CE021E" w14:paraId="7357020D" w14:textId="77777777" w:rsidTr="00F110A8">
        <w:trPr>
          <w:trHeight w:val="510"/>
        </w:trPr>
        <w:tc>
          <w:tcPr>
            <w:tcW w:w="190" w:type="pct"/>
            <w:vMerge/>
            <w:shd w:val="clear" w:color="auto" w:fill="99CCFF"/>
            <w:vAlign w:val="center"/>
          </w:tcPr>
          <w:p w14:paraId="1C8F6894"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44ABBCA6" w14:textId="77777777" w:rsidR="00345A6A" w:rsidRPr="00CE021E" w:rsidRDefault="00345A6A" w:rsidP="00235A5A">
            <w:pPr>
              <w:overflowPunct/>
              <w:autoSpaceDE/>
              <w:autoSpaceDN/>
              <w:adjustRightInd/>
              <w:spacing w:before="20" w:after="0"/>
              <w:jc w:val="left"/>
              <w:textAlignment w:val="auto"/>
              <w:rPr>
                <w:rFonts w:cs="Arial"/>
                <w:i/>
                <w:sz w:val="16"/>
                <w:szCs w:val="16"/>
                <w:lang w:eastAsia="cs-CZ"/>
              </w:rPr>
            </w:pPr>
            <w:r w:rsidRPr="00CE021E">
              <w:rPr>
                <w:rFonts w:cs="Arial"/>
                <w:i/>
                <w:sz w:val="16"/>
                <w:szCs w:val="16"/>
                <w:lang w:eastAsia="cs-CZ"/>
              </w:rPr>
              <w:t>AplikaceHlavickaCislo</w:t>
            </w:r>
          </w:p>
        </w:tc>
        <w:tc>
          <w:tcPr>
            <w:tcW w:w="881" w:type="pct"/>
            <w:shd w:val="clear" w:color="auto" w:fill="FBFDFF"/>
            <w:vAlign w:val="center"/>
          </w:tcPr>
          <w:p w14:paraId="0B70FFB4"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Číslo A-hlavičky</w:t>
            </w:r>
          </w:p>
        </w:tc>
        <w:tc>
          <w:tcPr>
            <w:tcW w:w="524" w:type="pct"/>
            <w:shd w:val="clear" w:color="auto" w:fill="FBFDFF"/>
            <w:vAlign w:val="center"/>
          </w:tcPr>
          <w:p w14:paraId="090E563D"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060F1E55"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0D0B50E3"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10</w:t>
            </w:r>
          </w:p>
        </w:tc>
        <w:tc>
          <w:tcPr>
            <w:tcW w:w="312" w:type="pct"/>
            <w:shd w:val="clear" w:color="auto" w:fill="FBFDFF"/>
            <w:noWrap/>
            <w:vAlign w:val="center"/>
          </w:tcPr>
          <w:p w14:paraId="062ADC2D"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0..1</w:t>
            </w:r>
          </w:p>
        </w:tc>
        <w:tc>
          <w:tcPr>
            <w:tcW w:w="1512" w:type="pct"/>
            <w:shd w:val="clear" w:color="auto" w:fill="FBFDFF"/>
            <w:noWrap/>
            <w:vAlign w:val="center"/>
          </w:tcPr>
          <w:p w14:paraId="354D574E" w14:textId="77777777" w:rsidR="00345A6A" w:rsidRDefault="00345A6A" w:rsidP="00235A5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xml:space="preserve">Parametr na hlavičce ROP v EKIS. </w:t>
            </w:r>
            <w:r w:rsidRPr="00CE021E">
              <w:rPr>
                <w:rFonts w:cs="Arial"/>
                <w:sz w:val="16"/>
                <w:szCs w:val="16"/>
                <w:lang w:eastAsia="cs-CZ"/>
              </w:rPr>
              <w:t>Hodnota parametru se získá z IISSP RISRE po manuálním založení entity A-hlavička</w:t>
            </w:r>
            <w:r>
              <w:rPr>
                <w:rFonts w:cs="Arial"/>
                <w:sz w:val="16"/>
                <w:szCs w:val="16"/>
                <w:lang w:eastAsia="cs-CZ"/>
              </w:rPr>
              <w:t xml:space="preserve"> a je ručně vložena do EKIS</w:t>
            </w:r>
            <w:r w:rsidRPr="00CE021E">
              <w:rPr>
                <w:rFonts w:cs="Arial"/>
                <w:sz w:val="16"/>
                <w:szCs w:val="16"/>
                <w:lang w:eastAsia="cs-CZ"/>
              </w:rPr>
              <w:t>.</w:t>
            </w:r>
          </w:p>
          <w:p w14:paraId="731B2493" w14:textId="77777777" w:rsidR="00A82722" w:rsidRPr="00CE021E" w:rsidRDefault="00A82722" w:rsidP="00A82722">
            <w:pPr>
              <w:overflowPunct/>
              <w:autoSpaceDE/>
              <w:autoSpaceDN/>
              <w:adjustRightInd/>
              <w:spacing w:before="20" w:after="0"/>
              <w:jc w:val="left"/>
              <w:textAlignment w:val="auto"/>
              <w:rPr>
                <w:rFonts w:cs="Arial"/>
                <w:sz w:val="16"/>
                <w:szCs w:val="16"/>
                <w:lang w:eastAsia="cs-CZ"/>
              </w:rPr>
            </w:pPr>
            <w:r>
              <w:rPr>
                <w:rFonts w:cs="Arial"/>
                <w:sz w:val="16"/>
                <w:szCs w:val="16"/>
                <w:lang w:eastAsia="cs-CZ"/>
              </w:rPr>
              <w:t>Vyplnění elementu je povinné při zakládání návrhů rozpočtových opatření (podléhající schvalování) a dále při založení budoucích rozpočtových opatření.</w:t>
            </w:r>
          </w:p>
        </w:tc>
      </w:tr>
      <w:tr w:rsidR="00345A6A" w:rsidRPr="00CE021E" w14:paraId="7A6D1B24" w14:textId="77777777" w:rsidTr="00F110A8">
        <w:trPr>
          <w:trHeight w:val="510"/>
        </w:trPr>
        <w:tc>
          <w:tcPr>
            <w:tcW w:w="190" w:type="pct"/>
            <w:vMerge/>
            <w:shd w:val="clear" w:color="auto" w:fill="99CCFF"/>
            <w:vAlign w:val="center"/>
          </w:tcPr>
          <w:p w14:paraId="6BF6A73A"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707A5BAC" w14:textId="77777777" w:rsidR="00345A6A" w:rsidRPr="00CE021E" w:rsidRDefault="00345A6A" w:rsidP="00235A5A">
            <w:pPr>
              <w:overflowPunct/>
              <w:autoSpaceDE/>
              <w:autoSpaceDN/>
              <w:adjustRightInd/>
              <w:spacing w:before="20" w:after="0"/>
              <w:jc w:val="left"/>
              <w:textAlignment w:val="auto"/>
              <w:rPr>
                <w:rFonts w:cs="Arial"/>
                <w:i/>
                <w:sz w:val="16"/>
                <w:szCs w:val="16"/>
                <w:lang w:eastAsia="cs-CZ"/>
              </w:rPr>
            </w:pPr>
            <w:r w:rsidRPr="00CE021E">
              <w:rPr>
                <w:rFonts w:cs="Arial"/>
                <w:i/>
                <w:sz w:val="16"/>
                <w:szCs w:val="16"/>
                <w:lang w:eastAsia="cs-CZ"/>
              </w:rPr>
              <w:t>AplikaceHlavickaRok</w:t>
            </w:r>
          </w:p>
        </w:tc>
        <w:tc>
          <w:tcPr>
            <w:tcW w:w="881" w:type="pct"/>
            <w:shd w:val="clear" w:color="auto" w:fill="FBFDFF"/>
            <w:vAlign w:val="center"/>
          </w:tcPr>
          <w:p w14:paraId="211BBC37"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Fiskální rok A-hlavičky</w:t>
            </w:r>
          </w:p>
        </w:tc>
        <w:tc>
          <w:tcPr>
            <w:tcW w:w="524" w:type="pct"/>
            <w:shd w:val="clear" w:color="auto" w:fill="FBFDFF"/>
            <w:vAlign w:val="center"/>
          </w:tcPr>
          <w:p w14:paraId="40103EA8"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integer</w:t>
            </w:r>
          </w:p>
        </w:tc>
        <w:tc>
          <w:tcPr>
            <w:tcW w:w="258" w:type="pct"/>
            <w:shd w:val="clear" w:color="auto" w:fill="FBFDFF"/>
            <w:noWrap/>
            <w:vAlign w:val="center"/>
          </w:tcPr>
          <w:p w14:paraId="4A40811B"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4</w:t>
            </w:r>
          </w:p>
        </w:tc>
        <w:tc>
          <w:tcPr>
            <w:tcW w:w="339" w:type="pct"/>
            <w:shd w:val="clear" w:color="auto" w:fill="FBFDFF"/>
            <w:noWrap/>
            <w:vAlign w:val="center"/>
          </w:tcPr>
          <w:p w14:paraId="27A5CCFD"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4</w:t>
            </w:r>
          </w:p>
        </w:tc>
        <w:tc>
          <w:tcPr>
            <w:tcW w:w="312" w:type="pct"/>
            <w:shd w:val="clear" w:color="auto" w:fill="FBFDFF"/>
            <w:noWrap/>
            <w:vAlign w:val="center"/>
          </w:tcPr>
          <w:p w14:paraId="1EB5DA22"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0..1</w:t>
            </w:r>
          </w:p>
        </w:tc>
        <w:tc>
          <w:tcPr>
            <w:tcW w:w="1512" w:type="pct"/>
            <w:shd w:val="clear" w:color="auto" w:fill="FBFDFF"/>
            <w:noWrap/>
            <w:vAlign w:val="center"/>
          </w:tcPr>
          <w:p w14:paraId="417E041F" w14:textId="77777777" w:rsidR="00345A6A" w:rsidRDefault="00345A6A" w:rsidP="00235A5A">
            <w:pPr>
              <w:overflowPunct/>
              <w:autoSpaceDE/>
              <w:autoSpaceDN/>
              <w:adjustRightInd/>
              <w:spacing w:before="20" w:after="0"/>
              <w:jc w:val="left"/>
              <w:textAlignment w:val="auto"/>
              <w:rPr>
                <w:rFonts w:cs="Arial"/>
                <w:sz w:val="16"/>
                <w:szCs w:val="16"/>
                <w:lang w:eastAsia="cs-CZ"/>
              </w:rPr>
            </w:pPr>
            <w:r w:rsidRPr="004D0579">
              <w:rPr>
                <w:rFonts w:cs="Arial"/>
                <w:sz w:val="16"/>
                <w:szCs w:val="16"/>
                <w:lang w:eastAsia="cs-CZ"/>
              </w:rPr>
              <w:t xml:space="preserve">Parametr na hlavičce ROP v EKIS. </w:t>
            </w:r>
            <w:r w:rsidRPr="00CE021E">
              <w:rPr>
                <w:rFonts w:cs="Arial"/>
                <w:sz w:val="16"/>
                <w:szCs w:val="16"/>
                <w:lang w:eastAsia="cs-CZ"/>
              </w:rPr>
              <w:t>Hodnota parametru se získá z ISSP RISRE po manuálním založení entity A-hlavička</w:t>
            </w:r>
            <w:r>
              <w:rPr>
                <w:rFonts w:cs="Arial"/>
                <w:sz w:val="16"/>
                <w:szCs w:val="16"/>
                <w:lang w:eastAsia="cs-CZ"/>
              </w:rPr>
              <w:t xml:space="preserve"> </w:t>
            </w:r>
            <w:r w:rsidRPr="004D0579">
              <w:rPr>
                <w:rFonts w:cs="Arial"/>
                <w:sz w:val="16"/>
                <w:szCs w:val="16"/>
                <w:lang w:eastAsia="cs-CZ"/>
              </w:rPr>
              <w:t>a je ručně vložena do EKIS</w:t>
            </w:r>
            <w:r w:rsidRPr="00CE021E">
              <w:rPr>
                <w:rFonts w:cs="Arial"/>
                <w:sz w:val="16"/>
                <w:szCs w:val="16"/>
                <w:lang w:eastAsia="cs-CZ"/>
              </w:rPr>
              <w:t>.</w:t>
            </w:r>
          </w:p>
          <w:p w14:paraId="1A70F4D4" w14:textId="77777777" w:rsidR="00A82722" w:rsidRPr="00CE021E" w:rsidRDefault="00A82722" w:rsidP="00235A5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Vyplnění elementu je povinné při zakládání návrhů rozpočtových opatření (podléhající schvalování) a dále při založení budoucích rozpočtových opatření.</w:t>
            </w:r>
          </w:p>
        </w:tc>
      </w:tr>
      <w:tr w:rsidR="00345A6A" w:rsidRPr="00CE021E" w14:paraId="6F923374" w14:textId="77777777" w:rsidTr="00F110A8">
        <w:trPr>
          <w:trHeight w:val="510"/>
        </w:trPr>
        <w:tc>
          <w:tcPr>
            <w:tcW w:w="190" w:type="pct"/>
            <w:vMerge/>
            <w:shd w:val="clear" w:color="auto" w:fill="99CCFF"/>
            <w:vAlign w:val="center"/>
          </w:tcPr>
          <w:p w14:paraId="46B721C6"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7A977FC5" w14:textId="77777777" w:rsidR="00345A6A" w:rsidRPr="00CE021E" w:rsidRDefault="00345A6A" w:rsidP="00235A5A">
            <w:pPr>
              <w:overflowPunct/>
              <w:autoSpaceDE/>
              <w:autoSpaceDN/>
              <w:adjustRightInd/>
              <w:spacing w:before="20" w:after="0"/>
              <w:jc w:val="left"/>
              <w:textAlignment w:val="auto"/>
              <w:rPr>
                <w:rFonts w:cs="Arial"/>
                <w:i/>
                <w:sz w:val="16"/>
                <w:szCs w:val="16"/>
                <w:lang w:eastAsia="cs-CZ"/>
              </w:rPr>
            </w:pPr>
            <w:r w:rsidRPr="00CE021E">
              <w:rPr>
                <w:rFonts w:cs="Arial"/>
                <w:i/>
                <w:sz w:val="16"/>
                <w:szCs w:val="16"/>
                <w:lang w:eastAsia="cs-CZ"/>
              </w:rPr>
              <w:t>Doklad</w:t>
            </w:r>
            <w:r>
              <w:rPr>
                <w:rFonts w:cs="Arial"/>
                <w:i/>
                <w:sz w:val="16"/>
                <w:szCs w:val="16"/>
                <w:lang w:eastAsia="cs-CZ"/>
              </w:rPr>
              <w:t>Opravny</w:t>
            </w:r>
            <w:r w:rsidRPr="00CE021E">
              <w:rPr>
                <w:rFonts w:cs="Arial"/>
                <w:i/>
                <w:sz w:val="16"/>
                <w:szCs w:val="16"/>
                <w:lang w:eastAsia="cs-CZ"/>
              </w:rPr>
              <w:t>Cislo</w:t>
            </w:r>
          </w:p>
        </w:tc>
        <w:tc>
          <w:tcPr>
            <w:tcW w:w="881" w:type="pct"/>
            <w:shd w:val="clear" w:color="auto" w:fill="FBFDFF"/>
            <w:vAlign w:val="center"/>
          </w:tcPr>
          <w:p w14:paraId="210D966A"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 xml:space="preserve">Číslo </w:t>
            </w:r>
            <w:r>
              <w:rPr>
                <w:rFonts w:cs="Arial"/>
                <w:sz w:val="16"/>
                <w:szCs w:val="16"/>
                <w:lang w:eastAsia="cs-CZ"/>
              </w:rPr>
              <w:t xml:space="preserve">opravného </w:t>
            </w:r>
            <w:r w:rsidRPr="00CE021E">
              <w:rPr>
                <w:rFonts w:cs="Arial"/>
                <w:sz w:val="16"/>
                <w:szCs w:val="16"/>
                <w:lang w:eastAsia="cs-CZ"/>
              </w:rPr>
              <w:t>dokladu</w:t>
            </w:r>
          </w:p>
        </w:tc>
        <w:tc>
          <w:tcPr>
            <w:tcW w:w="524" w:type="pct"/>
            <w:shd w:val="clear" w:color="auto" w:fill="FBFDFF"/>
            <w:vAlign w:val="center"/>
          </w:tcPr>
          <w:p w14:paraId="21501F13"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19C4E915"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322E818D"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r w:rsidRPr="00CE021E">
              <w:rPr>
                <w:rFonts w:cs="Arial"/>
                <w:sz w:val="16"/>
                <w:szCs w:val="16"/>
                <w:lang w:eastAsia="cs-CZ"/>
              </w:rPr>
              <w:t>0</w:t>
            </w:r>
          </w:p>
        </w:tc>
        <w:tc>
          <w:tcPr>
            <w:tcW w:w="312" w:type="pct"/>
            <w:shd w:val="clear" w:color="auto" w:fill="FBFDFF"/>
            <w:noWrap/>
            <w:vAlign w:val="center"/>
          </w:tcPr>
          <w:p w14:paraId="3D2CDD88"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0..1</w:t>
            </w:r>
          </w:p>
        </w:tc>
        <w:tc>
          <w:tcPr>
            <w:tcW w:w="1512" w:type="pct"/>
            <w:shd w:val="clear" w:color="auto" w:fill="FBFDFF"/>
            <w:noWrap/>
            <w:vAlign w:val="center"/>
          </w:tcPr>
          <w:p w14:paraId="7D3B860A" w14:textId="77777777" w:rsidR="00345A6A" w:rsidRPr="00CE021E" w:rsidRDefault="00345A6A" w:rsidP="004D0579">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 xml:space="preserve">V případě přenosu </w:t>
            </w:r>
            <w:r>
              <w:rPr>
                <w:rFonts w:cs="Arial"/>
                <w:sz w:val="16"/>
                <w:szCs w:val="16"/>
                <w:lang w:eastAsia="cs-CZ"/>
              </w:rPr>
              <w:t>opravného</w:t>
            </w:r>
            <w:r w:rsidRPr="00CE021E">
              <w:rPr>
                <w:rFonts w:cs="Arial"/>
                <w:sz w:val="16"/>
                <w:szCs w:val="16"/>
                <w:lang w:eastAsia="cs-CZ"/>
              </w:rPr>
              <w:t xml:space="preserve"> dokladu se vyplňuje hodnotou původního </w:t>
            </w:r>
            <w:r>
              <w:rPr>
                <w:rFonts w:cs="Arial"/>
                <w:sz w:val="16"/>
                <w:szCs w:val="16"/>
                <w:lang w:eastAsia="cs-CZ"/>
              </w:rPr>
              <w:t>opravovaného</w:t>
            </w:r>
            <w:r w:rsidRPr="00CE021E">
              <w:rPr>
                <w:rFonts w:cs="Arial"/>
                <w:sz w:val="16"/>
                <w:szCs w:val="16"/>
                <w:lang w:eastAsia="cs-CZ"/>
              </w:rPr>
              <w:t xml:space="preserve"> dokladu, tj. hodnotou přenesenou v elementu "DokladPuvodniCislo" při zakládání rozpočtového opatření.</w:t>
            </w:r>
          </w:p>
        </w:tc>
      </w:tr>
      <w:tr w:rsidR="00F110A8" w:rsidRPr="00CE021E" w14:paraId="6F962657" w14:textId="77777777" w:rsidTr="005816FB">
        <w:trPr>
          <w:trHeight w:val="510"/>
        </w:trPr>
        <w:tc>
          <w:tcPr>
            <w:tcW w:w="190" w:type="pct"/>
            <w:vMerge/>
            <w:shd w:val="clear" w:color="auto" w:fill="99CCFF"/>
            <w:vAlign w:val="center"/>
          </w:tcPr>
          <w:p w14:paraId="56CCD2DD" w14:textId="77777777" w:rsidR="00F110A8" w:rsidRPr="00CE021E" w:rsidRDefault="00F110A8" w:rsidP="00F110A8">
            <w:pPr>
              <w:spacing w:before="20"/>
              <w:jc w:val="center"/>
              <w:rPr>
                <w:rFonts w:cs="Arial"/>
                <w:b/>
                <w:bCs/>
                <w:sz w:val="16"/>
                <w:szCs w:val="16"/>
                <w:lang w:eastAsia="cs-CZ"/>
              </w:rPr>
            </w:pPr>
          </w:p>
        </w:tc>
        <w:tc>
          <w:tcPr>
            <w:tcW w:w="984" w:type="pct"/>
            <w:shd w:val="clear" w:color="auto" w:fill="FBFDFF"/>
            <w:noWrap/>
            <w:vAlign w:val="center"/>
          </w:tcPr>
          <w:p w14:paraId="0AC24D84" w14:textId="77777777" w:rsidR="00F110A8" w:rsidRPr="00CE021E" w:rsidRDefault="00F110A8" w:rsidP="00F110A8">
            <w:pPr>
              <w:overflowPunct/>
              <w:autoSpaceDE/>
              <w:autoSpaceDN/>
              <w:adjustRightInd/>
              <w:spacing w:before="20" w:after="0"/>
              <w:jc w:val="left"/>
              <w:textAlignment w:val="auto"/>
              <w:rPr>
                <w:rFonts w:cs="Arial"/>
                <w:i/>
                <w:sz w:val="16"/>
                <w:szCs w:val="16"/>
                <w:lang w:eastAsia="cs-CZ"/>
              </w:rPr>
            </w:pPr>
            <w:r w:rsidRPr="00F110A8">
              <w:rPr>
                <w:rFonts w:cs="Arial"/>
                <w:i/>
                <w:sz w:val="16"/>
                <w:szCs w:val="16"/>
                <w:lang w:eastAsia="cs-CZ"/>
              </w:rPr>
              <w:t>ZamestnanostRegulace</w:t>
            </w:r>
          </w:p>
        </w:tc>
        <w:tc>
          <w:tcPr>
            <w:tcW w:w="881" w:type="pct"/>
            <w:shd w:val="clear" w:color="auto" w:fill="FBFDFF"/>
            <w:vAlign w:val="center"/>
          </w:tcPr>
          <w:p w14:paraId="5B2483A3" w14:textId="77777777" w:rsidR="00F110A8" w:rsidRPr="00CE021E" w:rsidRDefault="00E97610" w:rsidP="00F110A8">
            <w:pPr>
              <w:overflowPunct/>
              <w:autoSpaceDE/>
              <w:autoSpaceDN/>
              <w:adjustRightInd/>
              <w:spacing w:before="20" w:after="0"/>
              <w:jc w:val="left"/>
              <w:textAlignment w:val="auto"/>
              <w:rPr>
                <w:rFonts w:cs="Arial"/>
                <w:sz w:val="16"/>
                <w:szCs w:val="16"/>
                <w:lang w:eastAsia="cs-CZ"/>
              </w:rPr>
            </w:pPr>
            <w:r>
              <w:rPr>
                <w:rFonts w:cs="Arial"/>
                <w:sz w:val="16"/>
                <w:szCs w:val="16"/>
                <w:lang w:eastAsia="cs-CZ"/>
              </w:rPr>
              <w:t>Informace o regulaci zaměstnanosti</w:t>
            </w:r>
          </w:p>
        </w:tc>
        <w:tc>
          <w:tcPr>
            <w:tcW w:w="524" w:type="pct"/>
            <w:tcBorders>
              <w:bottom w:val="single" w:sz="4" w:space="0" w:color="auto"/>
            </w:tcBorders>
            <w:shd w:val="clear" w:color="auto" w:fill="F3F3F3"/>
            <w:vAlign w:val="center"/>
          </w:tcPr>
          <w:p w14:paraId="22DAF762" w14:textId="77777777" w:rsidR="00F110A8" w:rsidRPr="00CE021E" w:rsidRDefault="00F110A8" w:rsidP="00F110A8">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3F3F3"/>
            <w:noWrap/>
            <w:vAlign w:val="center"/>
          </w:tcPr>
          <w:p w14:paraId="4551250C" w14:textId="77777777" w:rsidR="00F110A8" w:rsidRPr="00CE021E" w:rsidRDefault="00F110A8" w:rsidP="00F110A8">
            <w:pPr>
              <w:overflowPunct/>
              <w:autoSpaceDE/>
              <w:autoSpaceDN/>
              <w:adjustRightInd/>
              <w:spacing w:before="20" w:after="0"/>
              <w:jc w:val="left"/>
              <w:textAlignment w:val="auto"/>
              <w:rPr>
                <w:rFonts w:cs="Arial"/>
                <w:sz w:val="16"/>
                <w:szCs w:val="16"/>
                <w:lang w:eastAsia="cs-CZ"/>
              </w:rPr>
            </w:pPr>
          </w:p>
        </w:tc>
        <w:tc>
          <w:tcPr>
            <w:tcW w:w="339" w:type="pct"/>
            <w:tcBorders>
              <w:bottom w:val="single" w:sz="4" w:space="0" w:color="auto"/>
            </w:tcBorders>
            <w:shd w:val="clear" w:color="auto" w:fill="F3F3F3"/>
            <w:noWrap/>
            <w:vAlign w:val="center"/>
          </w:tcPr>
          <w:p w14:paraId="55070AE9" w14:textId="77777777" w:rsidR="00F110A8" w:rsidRPr="00CE021E" w:rsidRDefault="00F110A8" w:rsidP="00F110A8">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0A3A666A" w14:textId="77777777" w:rsidR="00F110A8" w:rsidRPr="00CE021E" w:rsidRDefault="00E97610" w:rsidP="00F110A8">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512" w:type="pct"/>
            <w:shd w:val="clear" w:color="auto" w:fill="FBFDFF"/>
            <w:noWrap/>
            <w:vAlign w:val="center"/>
          </w:tcPr>
          <w:p w14:paraId="7D7794D8" w14:textId="77777777" w:rsidR="00F110A8" w:rsidRPr="00CE021E" w:rsidRDefault="00E97302" w:rsidP="00F110A8">
            <w:pPr>
              <w:overflowPunct/>
              <w:autoSpaceDE/>
              <w:autoSpaceDN/>
              <w:adjustRightInd/>
              <w:spacing w:before="20" w:after="0"/>
              <w:jc w:val="left"/>
              <w:textAlignment w:val="auto"/>
              <w:rPr>
                <w:rFonts w:cs="Arial"/>
                <w:sz w:val="16"/>
                <w:szCs w:val="16"/>
                <w:lang w:eastAsia="cs-CZ"/>
              </w:rPr>
            </w:pPr>
            <w:r>
              <w:rPr>
                <w:rFonts w:cs="Arial"/>
                <w:sz w:val="16"/>
                <w:szCs w:val="16"/>
                <w:lang w:eastAsia="cs-CZ"/>
              </w:rPr>
              <w:t>Element „</w:t>
            </w:r>
            <w:r w:rsidRPr="004836EB">
              <w:rPr>
                <w:rFonts w:cs="Arial"/>
                <w:sz w:val="16"/>
                <w:szCs w:val="16"/>
                <w:lang w:eastAsia="cs-CZ"/>
              </w:rPr>
              <w:t>ZamestnanostRegulace</w:t>
            </w:r>
            <w:r>
              <w:rPr>
                <w:rFonts w:cs="Arial"/>
                <w:sz w:val="16"/>
                <w:szCs w:val="16"/>
                <w:lang w:eastAsia="cs-CZ"/>
              </w:rPr>
              <w:t>“ (i podřízené elementy „Rok“ a „Obdobi“) je nutné vyplnit v případě, kdy doklad obsahuje druh rozpočtu VAZB (vázání platů nebo oprava vázání platů). U jiných druhů rozpočtu, stejně tak u rozvazování VAZB se element neuvádí.</w:t>
            </w:r>
          </w:p>
        </w:tc>
      </w:tr>
      <w:tr w:rsidR="0007332C" w:rsidRPr="00CE021E" w14:paraId="3C9DF309" w14:textId="77777777" w:rsidTr="005816FB">
        <w:trPr>
          <w:trHeight w:val="510"/>
        </w:trPr>
        <w:tc>
          <w:tcPr>
            <w:tcW w:w="190" w:type="pct"/>
            <w:vMerge/>
            <w:shd w:val="clear" w:color="auto" w:fill="99CCFF"/>
            <w:vAlign w:val="center"/>
          </w:tcPr>
          <w:p w14:paraId="6E49CBD1" w14:textId="77777777" w:rsidR="0007332C" w:rsidRPr="00CE021E" w:rsidRDefault="0007332C" w:rsidP="0007332C">
            <w:pPr>
              <w:spacing w:before="20"/>
              <w:jc w:val="center"/>
              <w:rPr>
                <w:rFonts w:cs="Arial"/>
                <w:b/>
                <w:bCs/>
                <w:sz w:val="16"/>
                <w:szCs w:val="16"/>
                <w:lang w:eastAsia="cs-CZ"/>
              </w:rPr>
            </w:pPr>
          </w:p>
        </w:tc>
        <w:tc>
          <w:tcPr>
            <w:tcW w:w="984" w:type="pct"/>
            <w:shd w:val="clear" w:color="auto" w:fill="FBFDFF"/>
            <w:noWrap/>
            <w:vAlign w:val="center"/>
          </w:tcPr>
          <w:p w14:paraId="201D06A4" w14:textId="77777777" w:rsidR="0007332C" w:rsidRPr="00CE021E" w:rsidRDefault="0007332C" w:rsidP="00C7105C">
            <w:pPr>
              <w:overflowPunct/>
              <w:autoSpaceDE/>
              <w:autoSpaceDN/>
              <w:adjustRightInd/>
              <w:spacing w:before="20" w:after="0"/>
              <w:ind w:left="153"/>
              <w:jc w:val="left"/>
              <w:textAlignment w:val="auto"/>
              <w:rPr>
                <w:rFonts w:cs="Arial"/>
                <w:i/>
                <w:sz w:val="16"/>
                <w:szCs w:val="16"/>
                <w:lang w:eastAsia="cs-CZ"/>
              </w:rPr>
            </w:pPr>
            <w:r>
              <w:rPr>
                <w:rFonts w:cs="Arial"/>
                <w:i/>
                <w:sz w:val="16"/>
                <w:szCs w:val="16"/>
                <w:lang w:eastAsia="cs-CZ"/>
              </w:rPr>
              <w:t>Rok</w:t>
            </w:r>
          </w:p>
        </w:tc>
        <w:tc>
          <w:tcPr>
            <w:tcW w:w="881" w:type="pct"/>
            <w:shd w:val="clear" w:color="auto" w:fill="FBFDFF"/>
            <w:vAlign w:val="center"/>
          </w:tcPr>
          <w:p w14:paraId="149482D8" w14:textId="77777777" w:rsidR="0007332C" w:rsidRPr="00CE021E" w:rsidRDefault="0007332C" w:rsidP="0007332C">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Rok</w:t>
            </w:r>
            <w:r>
              <w:rPr>
                <w:rFonts w:cs="Arial"/>
                <w:sz w:val="16"/>
                <w:szCs w:val="16"/>
                <w:lang w:eastAsia="cs-CZ"/>
              </w:rPr>
              <w:t xml:space="preserve"> období RZAM</w:t>
            </w:r>
          </w:p>
        </w:tc>
        <w:tc>
          <w:tcPr>
            <w:tcW w:w="524" w:type="pct"/>
            <w:shd w:val="clear" w:color="auto" w:fill="FBFDFF"/>
            <w:vAlign w:val="center"/>
          </w:tcPr>
          <w:p w14:paraId="206C53F7" w14:textId="77777777" w:rsidR="0007332C" w:rsidRPr="00CE021E" w:rsidRDefault="0007332C" w:rsidP="0007332C">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76DDE6BF" w14:textId="77777777" w:rsidR="0007332C" w:rsidRPr="00CE021E" w:rsidRDefault="0007332C" w:rsidP="0007332C">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4</w:t>
            </w:r>
          </w:p>
        </w:tc>
        <w:tc>
          <w:tcPr>
            <w:tcW w:w="339" w:type="pct"/>
            <w:shd w:val="clear" w:color="auto" w:fill="FBFDFF"/>
            <w:noWrap/>
            <w:vAlign w:val="center"/>
          </w:tcPr>
          <w:p w14:paraId="39EA1A2F" w14:textId="77777777" w:rsidR="0007332C" w:rsidRPr="00CE021E" w:rsidRDefault="0007332C" w:rsidP="0007332C">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4</w:t>
            </w:r>
          </w:p>
        </w:tc>
        <w:tc>
          <w:tcPr>
            <w:tcW w:w="312" w:type="pct"/>
            <w:shd w:val="clear" w:color="auto" w:fill="FBFDFF"/>
            <w:noWrap/>
            <w:vAlign w:val="center"/>
          </w:tcPr>
          <w:p w14:paraId="64FB4D05" w14:textId="77777777" w:rsidR="0007332C" w:rsidRPr="00CE021E" w:rsidRDefault="0007332C" w:rsidP="0007332C">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512" w:type="pct"/>
            <w:shd w:val="clear" w:color="auto" w:fill="FBFDFF"/>
            <w:noWrap/>
            <w:vAlign w:val="center"/>
          </w:tcPr>
          <w:p w14:paraId="17C6B1C1" w14:textId="77777777" w:rsidR="0007332C" w:rsidRPr="00CE021E" w:rsidRDefault="0007332C" w:rsidP="0007332C">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xml:space="preserve">Rok období, ke kterému se vztahují data regulace zaměstnanosti. </w:t>
            </w:r>
            <w:r w:rsidRPr="00CE021E">
              <w:rPr>
                <w:rFonts w:cs="Arial"/>
                <w:b/>
                <w:sz w:val="16"/>
                <w:szCs w:val="16"/>
                <w:lang w:eastAsia="cs-CZ"/>
              </w:rPr>
              <w:t>Povinné pole.</w:t>
            </w:r>
          </w:p>
        </w:tc>
      </w:tr>
      <w:tr w:rsidR="00E97610" w:rsidRPr="00CE021E" w14:paraId="75FAF34E" w14:textId="77777777" w:rsidTr="005816FB">
        <w:trPr>
          <w:trHeight w:val="510"/>
        </w:trPr>
        <w:tc>
          <w:tcPr>
            <w:tcW w:w="190" w:type="pct"/>
            <w:vMerge/>
            <w:shd w:val="clear" w:color="auto" w:fill="99CCFF"/>
            <w:vAlign w:val="center"/>
          </w:tcPr>
          <w:p w14:paraId="12816369" w14:textId="77777777" w:rsidR="00E97610" w:rsidRPr="00CE021E" w:rsidRDefault="00E97610" w:rsidP="00E97610">
            <w:pPr>
              <w:spacing w:before="20"/>
              <w:jc w:val="center"/>
              <w:rPr>
                <w:rFonts w:cs="Arial"/>
                <w:b/>
                <w:bCs/>
                <w:sz w:val="16"/>
                <w:szCs w:val="16"/>
                <w:lang w:eastAsia="cs-CZ"/>
              </w:rPr>
            </w:pPr>
          </w:p>
        </w:tc>
        <w:tc>
          <w:tcPr>
            <w:tcW w:w="984" w:type="pct"/>
            <w:shd w:val="clear" w:color="auto" w:fill="FBFDFF"/>
            <w:noWrap/>
            <w:vAlign w:val="center"/>
          </w:tcPr>
          <w:p w14:paraId="08CF5D08" w14:textId="77777777" w:rsidR="00E97610" w:rsidRPr="00CE021E" w:rsidRDefault="00E97610" w:rsidP="00C7105C">
            <w:pPr>
              <w:overflowPunct/>
              <w:autoSpaceDE/>
              <w:autoSpaceDN/>
              <w:adjustRightInd/>
              <w:spacing w:before="20" w:after="0"/>
              <w:ind w:left="153"/>
              <w:jc w:val="left"/>
              <w:textAlignment w:val="auto"/>
              <w:rPr>
                <w:rFonts w:cs="Arial"/>
                <w:i/>
                <w:sz w:val="16"/>
                <w:szCs w:val="16"/>
                <w:lang w:eastAsia="cs-CZ"/>
              </w:rPr>
            </w:pPr>
            <w:r>
              <w:rPr>
                <w:rFonts w:cs="Arial"/>
                <w:i/>
                <w:sz w:val="16"/>
                <w:szCs w:val="16"/>
                <w:lang w:eastAsia="cs-CZ"/>
              </w:rPr>
              <w:t>Obdobi</w:t>
            </w:r>
          </w:p>
        </w:tc>
        <w:tc>
          <w:tcPr>
            <w:tcW w:w="881" w:type="pct"/>
            <w:shd w:val="clear" w:color="auto" w:fill="FBFDFF"/>
            <w:vAlign w:val="center"/>
          </w:tcPr>
          <w:p w14:paraId="1630C3FD" w14:textId="77777777" w:rsidR="00E97610" w:rsidRPr="00CE021E" w:rsidRDefault="0007332C" w:rsidP="00E9761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Identifikátor období RZAM</w:t>
            </w:r>
          </w:p>
        </w:tc>
        <w:tc>
          <w:tcPr>
            <w:tcW w:w="524" w:type="pct"/>
            <w:shd w:val="clear" w:color="auto" w:fill="FBFDFF"/>
            <w:vAlign w:val="center"/>
          </w:tcPr>
          <w:p w14:paraId="67DB90B5" w14:textId="1E4D8522" w:rsidR="00E97610" w:rsidRPr="00CE021E" w:rsidRDefault="00696F36" w:rsidP="00E9761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s</w:t>
            </w:r>
            <w:r w:rsidR="0007332C">
              <w:rPr>
                <w:rFonts w:cs="Arial"/>
                <w:sz w:val="16"/>
                <w:szCs w:val="16"/>
                <w:lang w:eastAsia="cs-CZ"/>
              </w:rPr>
              <w:t>tring</w:t>
            </w:r>
          </w:p>
        </w:tc>
        <w:tc>
          <w:tcPr>
            <w:tcW w:w="258" w:type="pct"/>
            <w:shd w:val="clear" w:color="auto" w:fill="FBFDFF"/>
            <w:noWrap/>
            <w:vAlign w:val="center"/>
          </w:tcPr>
          <w:p w14:paraId="6D4B5AC0" w14:textId="77777777" w:rsidR="00E97610" w:rsidRPr="00CE021E" w:rsidRDefault="00E97610" w:rsidP="00E9761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7EE56045" w14:textId="77777777" w:rsidR="00E97610" w:rsidRPr="00CE021E" w:rsidRDefault="0007332C" w:rsidP="00E9761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312" w:type="pct"/>
            <w:shd w:val="clear" w:color="auto" w:fill="FBFDFF"/>
            <w:noWrap/>
            <w:vAlign w:val="center"/>
          </w:tcPr>
          <w:p w14:paraId="40AB4641" w14:textId="77777777" w:rsidR="00E97610" w:rsidRPr="00CE021E" w:rsidRDefault="0007332C" w:rsidP="00E9761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512" w:type="pct"/>
            <w:shd w:val="clear" w:color="auto" w:fill="FBFDFF"/>
            <w:noWrap/>
            <w:vAlign w:val="center"/>
          </w:tcPr>
          <w:p w14:paraId="05B309F4" w14:textId="77777777" w:rsidR="00E97610" w:rsidRDefault="0007332C" w:rsidP="00E9761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Identifikátor období, ke kterému se vztahují data regulace zaměstnanosti.</w:t>
            </w:r>
          </w:p>
          <w:p w14:paraId="40917D0E" w14:textId="77777777" w:rsidR="0007332C" w:rsidRPr="00CE021E" w:rsidRDefault="0007332C" w:rsidP="0007332C">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Číselník:</w:t>
            </w:r>
          </w:p>
          <w:p w14:paraId="28774A65" w14:textId="77777777" w:rsidR="0007332C" w:rsidRPr="002B6ABC" w:rsidRDefault="0007332C" w:rsidP="0007332C">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w:t>
            </w:r>
            <w:r>
              <w:rPr>
                <w:rFonts w:cs="Arial"/>
                <w:sz w:val="14"/>
                <w:szCs w:val="14"/>
                <w:lang w:eastAsia="cs-CZ"/>
              </w:rPr>
              <w:t>1</w:t>
            </w:r>
            <w:r w:rsidRPr="002B6ABC">
              <w:rPr>
                <w:rFonts w:cs="Arial"/>
                <w:sz w:val="14"/>
                <w:szCs w:val="14"/>
                <w:lang w:eastAsia="cs-CZ"/>
              </w:rPr>
              <w:t xml:space="preserve">“ - </w:t>
            </w:r>
            <w:r>
              <w:rPr>
                <w:rFonts w:cs="Arial"/>
                <w:sz w:val="14"/>
                <w:szCs w:val="14"/>
                <w:lang w:eastAsia="cs-CZ"/>
              </w:rPr>
              <w:t>první čtvrtletí daného roku RZAM</w:t>
            </w:r>
          </w:p>
          <w:p w14:paraId="036DC309" w14:textId="77777777" w:rsidR="0007332C" w:rsidRPr="002B6ABC" w:rsidRDefault="0007332C" w:rsidP="0007332C">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w:t>
            </w:r>
            <w:r>
              <w:rPr>
                <w:rFonts w:cs="Arial"/>
                <w:sz w:val="14"/>
                <w:szCs w:val="14"/>
                <w:lang w:eastAsia="cs-CZ"/>
              </w:rPr>
              <w:t>2</w:t>
            </w:r>
            <w:r w:rsidRPr="002B6ABC">
              <w:rPr>
                <w:rFonts w:cs="Arial"/>
                <w:sz w:val="14"/>
                <w:szCs w:val="14"/>
                <w:lang w:eastAsia="cs-CZ"/>
              </w:rPr>
              <w:t xml:space="preserve">“ - </w:t>
            </w:r>
            <w:r>
              <w:rPr>
                <w:rFonts w:cs="Arial"/>
                <w:sz w:val="14"/>
                <w:szCs w:val="14"/>
                <w:lang w:eastAsia="cs-CZ"/>
              </w:rPr>
              <w:t>druhé čtvrtletí daného roku RZAM</w:t>
            </w:r>
          </w:p>
          <w:p w14:paraId="24DFE88B" w14:textId="77777777" w:rsidR="0007332C" w:rsidRPr="002B6ABC" w:rsidRDefault="0007332C" w:rsidP="0007332C">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w:t>
            </w:r>
            <w:r>
              <w:rPr>
                <w:rFonts w:cs="Arial"/>
                <w:sz w:val="14"/>
                <w:szCs w:val="14"/>
                <w:lang w:eastAsia="cs-CZ"/>
              </w:rPr>
              <w:t>3</w:t>
            </w:r>
            <w:r w:rsidRPr="002B6ABC">
              <w:rPr>
                <w:rFonts w:cs="Arial"/>
                <w:sz w:val="14"/>
                <w:szCs w:val="14"/>
                <w:lang w:eastAsia="cs-CZ"/>
              </w:rPr>
              <w:t xml:space="preserve">“ - </w:t>
            </w:r>
            <w:r>
              <w:rPr>
                <w:rFonts w:cs="Arial"/>
                <w:sz w:val="14"/>
                <w:szCs w:val="14"/>
                <w:lang w:eastAsia="cs-CZ"/>
              </w:rPr>
              <w:t>třetí čtvrtletí daného roku RZAM</w:t>
            </w:r>
          </w:p>
          <w:p w14:paraId="3CE8DFC8" w14:textId="77777777" w:rsidR="0007332C" w:rsidRPr="002B6ABC" w:rsidRDefault="0007332C" w:rsidP="0007332C">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w:t>
            </w:r>
            <w:r>
              <w:rPr>
                <w:rFonts w:cs="Arial"/>
                <w:sz w:val="14"/>
                <w:szCs w:val="14"/>
                <w:lang w:eastAsia="cs-CZ"/>
              </w:rPr>
              <w:t>4</w:t>
            </w:r>
            <w:r w:rsidRPr="002B6ABC">
              <w:rPr>
                <w:rFonts w:cs="Arial"/>
                <w:sz w:val="14"/>
                <w:szCs w:val="14"/>
                <w:lang w:eastAsia="cs-CZ"/>
              </w:rPr>
              <w:t xml:space="preserve">“ - </w:t>
            </w:r>
            <w:r>
              <w:rPr>
                <w:rFonts w:cs="Arial"/>
                <w:sz w:val="14"/>
                <w:szCs w:val="14"/>
                <w:lang w:eastAsia="cs-CZ"/>
              </w:rPr>
              <w:t>říjen/listopad daného roku RZAM</w:t>
            </w:r>
          </w:p>
          <w:p w14:paraId="4CDDD9D7" w14:textId="77777777" w:rsidR="0007332C" w:rsidRPr="00CE021E" w:rsidRDefault="0007332C" w:rsidP="00E97610">
            <w:pPr>
              <w:overflowPunct/>
              <w:autoSpaceDE/>
              <w:autoSpaceDN/>
              <w:adjustRightInd/>
              <w:spacing w:before="20" w:after="0"/>
              <w:jc w:val="left"/>
              <w:textAlignment w:val="auto"/>
              <w:rPr>
                <w:rFonts w:cs="Arial"/>
                <w:sz w:val="16"/>
                <w:szCs w:val="16"/>
                <w:lang w:eastAsia="cs-CZ"/>
              </w:rPr>
            </w:pPr>
            <w:r w:rsidRPr="00CE021E">
              <w:rPr>
                <w:rFonts w:cs="Arial"/>
                <w:b/>
                <w:sz w:val="16"/>
                <w:szCs w:val="16"/>
                <w:lang w:eastAsia="cs-CZ"/>
              </w:rPr>
              <w:t>Povinné pole.</w:t>
            </w:r>
          </w:p>
        </w:tc>
      </w:tr>
      <w:tr w:rsidR="00345A6A" w:rsidRPr="00CE021E" w14:paraId="35021793" w14:textId="77777777" w:rsidTr="00F110A8">
        <w:trPr>
          <w:trHeight w:val="510"/>
        </w:trPr>
        <w:tc>
          <w:tcPr>
            <w:tcW w:w="190" w:type="pct"/>
            <w:vMerge/>
            <w:shd w:val="clear" w:color="auto" w:fill="99CCFF"/>
            <w:vAlign w:val="center"/>
          </w:tcPr>
          <w:p w14:paraId="3754EE3F"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5044CAEA" w14:textId="77777777" w:rsidR="00345A6A" w:rsidRPr="00CE021E" w:rsidRDefault="00345A6A" w:rsidP="00235A5A">
            <w:pPr>
              <w:overflowPunct/>
              <w:autoSpaceDE/>
              <w:autoSpaceDN/>
              <w:adjustRightInd/>
              <w:spacing w:before="20" w:after="0"/>
              <w:jc w:val="left"/>
              <w:textAlignment w:val="auto"/>
              <w:rPr>
                <w:rFonts w:cs="Arial"/>
                <w:i/>
                <w:sz w:val="16"/>
                <w:szCs w:val="16"/>
                <w:lang w:eastAsia="cs-CZ"/>
              </w:rPr>
            </w:pPr>
            <w:r w:rsidRPr="00CE021E">
              <w:rPr>
                <w:rFonts w:cs="Arial"/>
                <w:i/>
                <w:sz w:val="16"/>
                <w:szCs w:val="16"/>
                <w:lang w:eastAsia="cs-CZ"/>
              </w:rPr>
              <w:t>Polozka</w:t>
            </w:r>
          </w:p>
        </w:tc>
        <w:tc>
          <w:tcPr>
            <w:tcW w:w="881" w:type="pct"/>
            <w:shd w:val="clear" w:color="auto" w:fill="FBFDFF"/>
            <w:vAlign w:val="center"/>
          </w:tcPr>
          <w:p w14:paraId="7A295FA7"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Položky rozpočtového opatření</w:t>
            </w:r>
          </w:p>
        </w:tc>
        <w:tc>
          <w:tcPr>
            <w:tcW w:w="524" w:type="pct"/>
            <w:shd w:val="clear" w:color="auto" w:fill="F3F3F3"/>
            <w:vAlign w:val="center"/>
          </w:tcPr>
          <w:p w14:paraId="2047720C"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p>
        </w:tc>
        <w:tc>
          <w:tcPr>
            <w:tcW w:w="258" w:type="pct"/>
            <w:shd w:val="clear" w:color="auto" w:fill="F3F3F3"/>
            <w:noWrap/>
            <w:vAlign w:val="center"/>
          </w:tcPr>
          <w:p w14:paraId="6FEEEAE2"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p>
        </w:tc>
        <w:tc>
          <w:tcPr>
            <w:tcW w:w="339" w:type="pct"/>
            <w:shd w:val="clear" w:color="auto" w:fill="F3F3F3"/>
            <w:noWrap/>
            <w:vAlign w:val="center"/>
          </w:tcPr>
          <w:p w14:paraId="3BB5C69B"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4790EE5E"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1..65535</w:t>
            </w:r>
          </w:p>
        </w:tc>
        <w:tc>
          <w:tcPr>
            <w:tcW w:w="1512" w:type="pct"/>
            <w:shd w:val="clear" w:color="auto" w:fill="FBFDFF"/>
            <w:noWrap/>
            <w:vAlign w:val="center"/>
          </w:tcPr>
          <w:p w14:paraId="1E155F9F" w14:textId="77777777" w:rsidR="00345A6A" w:rsidRPr="00CE021E" w:rsidRDefault="00345A6A" w:rsidP="004D0579">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Maximální počet položek je ze systémových důvodů omezen na 65535 položek jednoho dokumentu.</w:t>
            </w:r>
          </w:p>
        </w:tc>
      </w:tr>
      <w:tr w:rsidR="00345A6A" w:rsidRPr="00CE021E" w14:paraId="7FC9DF60" w14:textId="77777777" w:rsidTr="00F110A8">
        <w:trPr>
          <w:trHeight w:val="510"/>
        </w:trPr>
        <w:tc>
          <w:tcPr>
            <w:tcW w:w="190" w:type="pct"/>
            <w:vMerge/>
            <w:shd w:val="clear" w:color="auto" w:fill="99CCFF"/>
            <w:vAlign w:val="center"/>
          </w:tcPr>
          <w:p w14:paraId="2C4F40D0"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7776404E" w14:textId="77777777" w:rsidR="00345A6A" w:rsidRPr="00CE021E" w:rsidRDefault="00345A6A" w:rsidP="00345A6A">
            <w:pPr>
              <w:overflowPunct/>
              <w:autoSpaceDE/>
              <w:autoSpaceDN/>
              <w:adjustRightInd/>
              <w:spacing w:before="20" w:after="0"/>
              <w:ind w:left="143"/>
              <w:jc w:val="left"/>
              <w:textAlignment w:val="auto"/>
              <w:rPr>
                <w:rFonts w:cs="Arial"/>
                <w:i/>
                <w:sz w:val="16"/>
                <w:szCs w:val="16"/>
                <w:lang w:eastAsia="cs-CZ"/>
              </w:rPr>
            </w:pPr>
            <w:r w:rsidRPr="00CE021E">
              <w:rPr>
                <w:rFonts w:cs="Arial"/>
                <w:i/>
                <w:sz w:val="16"/>
                <w:szCs w:val="16"/>
                <w:lang w:eastAsia="cs-CZ"/>
              </w:rPr>
              <w:t>Cislo</w:t>
            </w:r>
          </w:p>
        </w:tc>
        <w:tc>
          <w:tcPr>
            <w:tcW w:w="881" w:type="pct"/>
            <w:shd w:val="clear" w:color="auto" w:fill="FBFDFF"/>
            <w:vAlign w:val="center"/>
          </w:tcPr>
          <w:p w14:paraId="0E8DDAE3" w14:textId="77777777" w:rsidR="00345A6A" w:rsidRPr="00CE021E" w:rsidRDefault="00345A6A" w:rsidP="00A34BB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 xml:space="preserve">Číslo položky </w:t>
            </w:r>
          </w:p>
        </w:tc>
        <w:tc>
          <w:tcPr>
            <w:tcW w:w="524" w:type="pct"/>
            <w:shd w:val="clear" w:color="auto" w:fill="FBFDFF"/>
            <w:vAlign w:val="center"/>
          </w:tcPr>
          <w:p w14:paraId="7312F554"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integer</w:t>
            </w:r>
          </w:p>
        </w:tc>
        <w:tc>
          <w:tcPr>
            <w:tcW w:w="258" w:type="pct"/>
            <w:shd w:val="clear" w:color="auto" w:fill="FBFDFF"/>
            <w:noWrap/>
            <w:vAlign w:val="center"/>
          </w:tcPr>
          <w:p w14:paraId="395A8091"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600307A0" w14:textId="77777777" w:rsidR="00345A6A" w:rsidRPr="00CE021E" w:rsidRDefault="00384144" w:rsidP="00235A5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312" w:type="pct"/>
            <w:shd w:val="clear" w:color="auto" w:fill="FBFDFF"/>
            <w:noWrap/>
            <w:vAlign w:val="center"/>
          </w:tcPr>
          <w:p w14:paraId="6F4873DE"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512" w:type="pct"/>
            <w:shd w:val="clear" w:color="auto" w:fill="FBFDFF"/>
            <w:noWrap/>
            <w:vAlign w:val="center"/>
          </w:tcPr>
          <w:p w14:paraId="4991F752" w14:textId="77777777" w:rsidR="00345A6A" w:rsidRPr="00CE021E" w:rsidRDefault="00345A6A" w:rsidP="008A03A7">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Pořadové číslo položky.</w:t>
            </w:r>
            <w:r w:rsidRPr="00CE021E">
              <w:rPr>
                <w:rFonts w:cs="Arial"/>
                <w:b/>
                <w:sz w:val="16"/>
                <w:szCs w:val="16"/>
                <w:lang w:eastAsia="cs-CZ"/>
              </w:rPr>
              <w:t xml:space="preserve"> Povinné pole.</w:t>
            </w:r>
          </w:p>
        </w:tc>
      </w:tr>
      <w:tr w:rsidR="00345A6A" w:rsidRPr="00CE021E" w14:paraId="648538AE" w14:textId="77777777" w:rsidTr="00F110A8">
        <w:trPr>
          <w:trHeight w:val="510"/>
        </w:trPr>
        <w:tc>
          <w:tcPr>
            <w:tcW w:w="190" w:type="pct"/>
            <w:vMerge/>
            <w:shd w:val="clear" w:color="auto" w:fill="99CCFF"/>
            <w:vAlign w:val="center"/>
          </w:tcPr>
          <w:p w14:paraId="7E8B56DD"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42905931" w14:textId="77777777" w:rsidR="00345A6A" w:rsidRPr="00DD337F" w:rsidRDefault="00345A6A" w:rsidP="00BE61B3">
            <w:pPr>
              <w:overflowPunct/>
              <w:autoSpaceDE/>
              <w:autoSpaceDN/>
              <w:adjustRightInd/>
              <w:spacing w:before="20" w:after="0"/>
              <w:ind w:left="143"/>
              <w:jc w:val="left"/>
              <w:textAlignment w:val="auto"/>
              <w:rPr>
                <w:rFonts w:cs="Arial"/>
                <w:i/>
                <w:strike/>
                <w:sz w:val="16"/>
                <w:szCs w:val="16"/>
                <w:lang w:eastAsia="cs-CZ"/>
              </w:rPr>
            </w:pPr>
            <w:r w:rsidRPr="00CE021E">
              <w:rPr>
                <w:rFonts w:cs="Arial"/>
                <w:i/>
                <w:sz w:val="16"/>
                <w:szCs w:val="16"/>
                <w:lang w:eastAsia="cs-CZ"/>
              </w:rPr>
              <w:t>Castka</w:t>
            </w:r>
          </w:p>
        </w:tc>
        <w:tc>
          <w:tcPr>
            <w:tcW w:w="881" w:type="pct"/>
            <w:shd w:val="clear" w:color="auto" w:fill="FBFDFF"/>
            <w:vAlign w:val="center"/>
          </w:tcPr>
          <w:p w14:paraId="36BA7ED9" w14:textId="77777777" w:rsidR="00345A6A" w:rsidRPr="00DD337F" w:rsidRDefault="00345A6A" w:rsidP="00235A5A">
            <w:pPr>
              <w:overflowPunct/>
              <w:autoSpaceDE/>
              <w:autoSpaceDN/>
              <w:adjustRightInd/>
              <w:spacing w:before="20" w:after="0"/>
              <w:jc w:val="left"/>
              <w:textAlignment w:val="auto"/>
              <w:rPr>
                <w:rFonts w:cs="Arial"/>
                <w:strike/>
                <w:sz w:val="16"/>
                <w:szCs w:val="16"/>
                <w:lang w:eastAsia="cs-CZ"/>
              </w:rPr>
            </w:pPr>
            <w:r w:rsidRPr="00CE021E">
              <w:rPr>
                <w:rFonts w:cs="Arial"/>
                <w:sz w:val="16"/>
                <w:szCs w:val="16"/>
                <w:lang w:eastAsia="cs-CZ"/>
              </w:rPr>
              <w:t>Částka</w:t>
            </w:r>
          </w:p>
        </w:tc>
        <w:tc>
          <w:tcPr>
            <w:tcW w:w="524" w:type="pct"/>
            <w:shd w:val="clear" w:color="auto" w:fill="FBFDFF"/>
            <w:vAlign w:val="center"/>
          </w:tcPr>
          <w:p w14:paraId="2BA120B4" w14:textId="77777777" w:rsidR="00345A6A" w:rsidRPr="00DD337F" w:rsidRDefault="00345A6A" w:rsidP="00235A5A">
            <w:pPr>
              <w:overflowPunct/>
              <w:autoSpaceDE/>
              <w:autoSpaceDN/>
              <w:adjustRightInd/>
              <w:spacing w:before="20" w:after="0"/>
              <w:jc w:val="left"/>
              <w:textAlignment w:val="auto"/>
              <w:rPr>
                <w:rFonts w:cs="Arial"/>
                <w:strike/>
                <w:sz w:val="16"/>
                <w:szCs w:val="16"/>
                <w:lang w:eastAsia="cs-CZ"/>
              </w:rPr>
            </w:pPr>
            <w:r w:rsidRPr="00CE021E">
              <w:rPr>
                <w:rFonts w:cs="Arial"/>
                <w:sz w:val="16"/>
                <w:szCs w:val="16"/>
                <w:lang w:eastAsia="cs-CZ"/>
              </w:rPr>
              <w:t>dec</w:t>
            </w:r>
          </w:p>
        </w:tc>
        <w:tc>
          <w:tcPr>
            <w:tcW w:w="258" w:type="pct"/>
            <w:shd w:val="clear" w:color="auto" w:fill="FBFDFF"/>
            <w:noWrap/>
            <w:vAlign w:val="center"/>
          </w:tcPr>
          <w:p w14:paraId="5F705302" w14:textId="77777777" w:rsidR="00345A6A" w:rsidRPr="00DD337F" w:rsidRDefault="00345A6A" w:rsidP="00235A5A">
            <w:pPr>
              <w:overflowPunct/>
              <w:autoSpaceDE/>
              <w:autoSpaceDN/>
              <w:adjustRightInd/>
              <w:spacing w:before="20" w:after="0"/>
              <w:jc w:val="left"/>
              <w:textAlignment w:val="auto"/>
              <w:rPr>
                <w:rFonts w:cs="Arial"/>
                <w:strike/>
                <w:sz w:val="16"/>
                <w:szCs w:val="16"/>
                <w:lang w:eastAsia="cs-CZ"/>
              </w:rPr>
            </w:pPr>
            <w:r w:rsidRPr="00CE021E">
              <w:rPr>
                <w:rFonts w:cs="Arial"/>
                <w:sz w:val="16"/>
                <w:szCs w:val="16"/>
                <w:lang w:eastAsia="cs-CZ"/>
              </w:rPr>
              <w:t>1</w:t>
            </w:r>
          </w:p>
        </w:tc>
        <w:tc>
          <w:tcPr>
            <w:tcW w:w="339" w:type="pct"/>
            <w:shd w:val="clear" w:color="auto" w:fill="FBFDFF"/>
            <w:noWrap/>
            <w:vAlign w:val="center"/>
          </w:tcPr>
          <w:p w14:paraId="732D67B6" w14:textId="77777777" w:rsidR="00345A6A" w:rsidRPr="00DD337F" w:rsidRDefault="00345A6A" w:rsidP="00235A5A">
            <w:pPr>
              <w:overflowPunct/>
              <w:autoSpaceDE/>
              <w:autoSpaceDN/>
              <w:adjustRightInd/>
              <w:spacing w:before="20" w:after="0"/>
              <w:jc w:val="left"/>
              <w:textAlignment w:val="auto"/>
              <w:rPr>
                <w:rFonts w:cs="Arial"/>
                <w:strike/>
                <w:sz w:val="16"/>
                <w:szCs w:val="16"/>
                <w:lang w:eastAsia="cs-CZ"/>
              </w:rPr>
            </w:pPr>
            <w:r w:rsidRPr="00CE021E">
              <w:rPr>
                <w:rFonts w:cs="Arial"/>
                <w:sz w:val="16"/>
                <w:szCs w:val="16"/>
                <w:lang w:eastAsia="cs-CZ"/>
              </w:rPr>
              <w:t>15+2</w:t>
            </w:r>
          </w:p>
        </w:tc>
        <w:tc>
          <w:tcPr>
            <w:tcW w:w="312" w:type="pct"/>
            <w:shd w:val="clear" w:color="auto" w:fill="FBFDFF"/>
            <w:noWrap/>
            <w:vAlign w:val="center"/>
          </w:tcPr>
          <w:p w14:paraId="2FF0B837" w14:textId="77777777" w:rsidR="00345A6A" w:rsidRPr="00DD337F" w:rsidRDefault="00345A6A" w:rsidP="00235A5A">
            <w:pPr>
              <w:overflowPunct/>
              <w:autoSpaceDE/>
              <w:autoSpaceDN/>
              <w:adjustRightInd/>
              <w:spacing w:before="20" w:after="0"/>
              <w:jc w:val="left"/>
              <w:textAlignment w:val="auto"/>
              <w:rPr>
                <w:rFonts w:cs="Arial"/>
                <w:strike/>
                <w:sz w:val="16"/>
                <w:szCs w:val="16"/>
                <w:lang w:eastAsia="cs-CZ"/>
              </w:rPr>
            </w:pPr>
            <w:r w:rsidRPr="00CE021E">
              <w:rPr>
                <w:rFonts w:cs="Arial"/>
                <w:sz w:val="16"/>
                <w:szCs w:val="16"/>
                <w:lang w:eastAsia="cs-CZ"/>
              </w:rPr>
              <w:t>1</w:t>
            </w:r>
          </w:p>
        </w:tc>
        <w:tc>
          <w:tcPr>
            <w:tcW w:w="1512" w:type="pct"/>
            <w:shd w:val="clear" w:color="auto" w:fill="FBFDFF"/>
            <w:noWrap/>
            <w:vAlign w:val="center"/>
          </w:tcPr>
          <w:p w14:paraId="40D7DCA3"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Kladná částka v Kč - zvýšení výdajů, resp. příjmů, záporná částka - snížení výdajů, resp. příjmů.</w:t>
            </w:r>
          </w:p>
          <w:p w14:paraId="34383E12" w14:textId="77777777" w:rsidR="00345A6A" w:rsidRDefault="00345A6A" w:rsidP="00235A5A">
            <w:pPr>
              <w:overflowPunct/>
              <w:autoSpaceDE/>
              <w:autoSpaceDN/>
              <w:adjustRightInd/>
              <w:spacing w:before="20" w:after="0"/>
              <w:jc w:val="left"/>
              <w:textAlignment w:val="auto"/>
              <w:rPr>
                <w:rFonts w:cs="Arial"/>
                <w:b/>
                <w:sz w:val="16"/>
                <w:szCs w:val="16"/>
                <w:lang w:eastAsia="cs-CZ"/>
              </w:rPr>
            </w:pPr>
            <w:r w:rsidRPr="00CE021E">
              <w:rPr>
                <w:rFonts w:cs="Arial"/>
                <w:b/>
                <w:sz w:val="16"/>
                <w:szCs w:val="16"/>
                <w:lang w:eastAsia="cs-CZ"/>
              </w:rPr>
              <w:t>Hodnota částky se uvádí v jednotkách Kč a haléřích za desetinným oddělovačem.</w:t>
            </w:r>
          </w:p>
          <w:p w14:paraId="6CB1FEBF" w14:textId="77777777" w:rsidR="00085A74" w:rsidRPr="00CE021E" w:rsidRDefault="00085A74" w:rsidP="00235A5A">
            <w:pPr>
              <w:overflowPunct/>
              <w:autoSpaceDE/>
              <w:autoSpaceDN/>
              <w:adjustRightInd/>
              <w:spacing w:before="20" w:after="0"/>
              <w:jc w:val="left"/>
              <w:textAlignment w:val="auto"/>
              <w:rPr>
                <w:rFonts w:cs="Arial"/>
                <w:b/>
                <w:sz w:val="16"/>
                <w:szCs w:val="16"/>
                <w:lang w:eastAsia="cs-CZ"/>
              </w:rPr>
            </w:pPr>
            <w:r>
              <w:rPr>
                <w:rFonts w:cs="Arial"/>
                <w:b/>
                <w:sz w:val="16"/>
                <w:szCs w:val="16"/>
                <w:lang w:eastAsia="cs-CZ"/>
              </w:rPr>
              <w:t>Hodnota částky nesmí být nulová.</w:t>
            </w:r>
          </w:p>
          <w:p w14:paraId="0386C6CC" w14:textId="77777777" w:rsidR="00345A6A" w:rsidRPr="00DD337F" w:rsidRDefault="00345A6A" w:rsidP="000D48E7">
            <w:pPr>
              <w:overflowPunct/>
              <w:autoSpaceDE/>
              <w:autoSpaceDN/>
              <w:adjustRightInd/>
              <w:spacing w:before="20" w:after="0"/>
              <w:jc w:val="left"/>
              <w:textAlignment w:val="auto"/>
              <w:rPr>
                <w:rFonts w:cs="Arial"/>
                <w:strike/>
                <w:sz w:val="16"/>
                <w:szCs w:val="16"/>
                <w:lang w:eastAsia="cs-CZ"/>
              </w:rPr>
            </w:pPr>
            <w:r w:rsidRPr="00CE021E">
              <w:rPr>
                <w:rFonts w:cs="Arial"/>
                <w:b/>
                <w:sz w:val="16"/>
                <w:szCs w:val="16"/>
                <w:lang w:eastAsia="cs-CZ"/>
              </w:rPr>
              <w:t>Povinné pole.</w:t>
            </w:r>
          </w:p>
        </w:tc>
      </w:tr>
      <w:tr w:rsidR="00345A6A" w:rsidRPr="00CE021E" w14:paraId="4BF359A6" w14:textId="77777777" w:rsidTr="00F110A8">
        <w:trPr>
          <w:trHeight w:val="510"/>
        </w:trPr>
        <w:tc>
          <w:tcPr>
            <w:tcW w:w="190" w:type="pct"/>
            <w:vMerge/>
            <w:shd w:val="clear" w:color="auto" w:fill="99CCFF"/>
            <w:vAlign w:val="center"/>
          </w:tcPr>
          <w:p w14:paraId="65DC4A5E"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4F1DEC36" w14:textId="77777777" w:rsidR="00345A6A" w:rsidRPr="00CE021E" w:rsidRDefault="00345A6A" w:rsidP="00345A6A">
            <w:pPr>
              <w:overflowPunct/>
              <w:autoSpaceDE/>
              <w:autoSpaceDN/>
              <w:adjustRightInd/>
              <w:spacing w:before="20" w:after="0"/>
              <w:ind w:left="285"/>
              <w:jc w:val="left"/>
              <w:textAlignment w:val="auto"/>
              <w:rPr>
                <w:rFonts w:cs="Arial"/>
                <w:i/>
                <w:sz w:val="16"/>
                <w:szCs w:val="16"/>
                <w:lang w:eastAsia="cs-CZ"/>
              </w:rPr>
            </w:pPr>
            <w:r w:rsidRPr="00CE021E">
              <w:rPr>
                <w:rFonts w:cs="Arial"/>
                <w:i/>
                <w:sz w:val="16"/>
                <w:szCs w:val="16"/>
                <w:lang w:eastAsia="cs-CZ"/>
              </w:rPr>
              <w:t>Castka atr.menaKod</w:t>
            </w:r>
          </w:p>
        </w:tc>
        <w:tc>
          <w:tcPr>
            <w:tcW w:w="881" w:type="pct"/>
            <w:shd w:val="clear" w:color="auto" w:fill="FBFDFF"/>
            <w:vAlign w:val="center"/>
          </w:tcPr>
          <w:p w14:paraId="49FBBB51" w14:textId="77777777" w:rsidR="00345A6A" w:rsidRPr="00CE021E" w:rsidRDefault="00345A6A" w:rsidP="00245291">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Kód měny</w:t>
            </w:r>
          </w:p>
        </w:tc>
        <w:tc>
          <w:tcPr>
            <w:tcW w:w="524" w:type="pct"/>
            <w:shd w:val="clear" w:color="auto" w:fill="FBFDFF"/>
            <w:vAlign w:val="center"/>
          </w:tcPr>
          <w:p w14:paraId="594DFB40" w14:textId="77777777" w:rsidR="00345A6A" w:rsidRPr="00CE021E" w:rsidRDefault="00345A6A" w:rsidP="00C25FBD">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1FACA483" w14:textId="77777777" w:rsidR="00345A6A" w:rsidRPr="00CE021E" w:rsidRDefault="00345A6A" w:rsidP="00C25FBD">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3</w:t>
            </w:r>
          </w:p>
        </w:tc>
        <w:tc>
          <w:tcPr>
            <w:tcW w:w="339" w:type="pct"/>
            <w:shd w:val="clear" w:color="auto" w:fill="FBFDFF"/>
            <w:noWrap/>
            <w:vAlign w:val="center"/>
          </w:tcPr>
          <w:p w14:paraId="3D2FFC66" w14:textId="77777777" w:rsidR="00345A6A" w:rsidRPr="00CE021E" w:rsidRDefault="00345A6A" w:rsidP="00C25FBD">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3</w:t>
            </w:r>
          </w:p>
        </w:tc>
        <w:tc>
          <w:tcPr>
            <w:tcW w:w="312" w:type="pct"/>
            <w:shd w:val="clear" w:color="auto" w:fill="FBFDFF"/>
            <w:noWrap/>
            <w:vAlign w:val="center"/>
          </w:tcPr>
          <w:p w14:paraId="74F2A17B" w14:textId="77777777" w:rsidR="00345A6A" w:rsidRPr="00CE021E" w:rsidRDefault="00345A6A" w:rsidP="00C25FBD">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512" w:type="pct"/>
            <w:shd w:val="clear" w:color="auto" w:fill="FBFDFF"/>
            <w:noWrap/>
            <w:vAlign w:val="center"/>
          </w:tcPr>
          <w:p w14:paraId="1B29D004"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Plnit hodnotu CZK.</w:t>
            </w:r>
          </w:p>
          <w:p w14:paraId="2E1DE552" w14:textId="77777777" w:rsidR="00345A6A" w:rsidRPr="00CE021E" w:rsidRDefault="00345A6A" w:rsidP="00C25FBD">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 xml:space="preserve">(pole menaKod je v XML struktuře atributem elementu Castka). </w:t>
            </w:r>
            <w:r w:rsidRPr="00CE021E">
              <w:rPr>
                <w:rFonts w:cs="Arial"/>
                <w:b/>
                <w:sz w:val="16"/>
                <w:szCs w:val="16"/>
                <w:lang w:eastAsia="cs-CZ"/>
              </w:rPr>
              <w:t>Povinné pole.</w:t>
            </w:r>
          </w:p>
        </w:tc>
      </w:tr>
      <w:tr w:rsidR="00345A6A" w:rsidRPr="00CE021E" w14:paraId="155FC325" w14:textId="77777777" w:rsidTr="00F110A8">
        <w:trPr>
          <w:trHeight w:val="510"/>
        </w:trPr>
        <w:tc>
          <w:tcPr>
            <w:tcW w:w="190" w:type="pct"/>
            <w:vMerge/>
            <w:shd w:val="clear" w:color="auto" w:fill="99CCFF"/>
            <w:vAlign w:val="center"/>
          </w:tcPr>
          <w:p w14:paraId="51C30D7F"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42E992F5" w14:textId="77777777" w:rsidR="00345A6A" w:rsidRPr="00CE021E" w:rsidRDefault="00345A6A" w:rsidP="00345A6A">
            <w:pPr>
              <w:overflowPunct/>
              <w:autoSpaceDE/>
              <w:autoSpaceDN/>
              <w:adjustRightInd/>
              <w:spacing w:before="20" w:after="0"/>
              <w:ind w:left="143"/>
              <w:jc w:val="left"/>
              <w:textAlignment w:val="auto"/>
              <w:rPr>
                <w:rFonts w:cs="Arial"/>
                <w:i/>
                <w:sz w:val="16"/>
                <w:szCs w:val="16"/>
                <w:lang w:eastAsia="cs-CZ"/>
              </w:rPr>
            </w:pPr>
            <w:r w:rsidRPr="00CE021E">
              <w:rPr>
                <w:rFonts w:cs="Arial"/>
                <w:i/>
                <w:sz w:val="16"/>
                <w:szCs w:val="16"/>
                <w:lang w:eastAsia="cs-CZ"/>
              </w:rPr>
              <w:t>PolozkaRozpoctova</w:t>
            </w:r>
          </w:p>
        </w:tc>
        <w:tc>
          <w:tcPr>
            <w:tcW w:w="881" w:type="pct"/>
            <w:shd w:val="clear" w:color="auto" w:fill="FBFDFF"/>
            <w:vAlign w:val="center"/>
          </w:tcPr>
          <w:p w14:paraId="15B7A855" w14:textId="77777777" w:rsidR="00345A6A" w:rsidRPr="00CE021E" w:rsidRDefault="00345A6A" w:rsidP="00245291">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Druhové členění (Položkové)</w:t>
            </w:r>
          </w:p>
        </w:tc>
        <w:tc>
          <w:tcPr>
            <w:tcW w:w="524" w:type="pct"/>
            <w:shd w:val="clear" w:color="auto" w:fill="FBFDFF"/>
            <w:vAlign w:val="center"/>
          </w:tcPr>
          <w:p w14:paraId="41C18ADD" w14:textId="77777777" w:rsidR="00345A6A" w:rsidRPr="00CE021E" w:rsidRDefault="00345A6A" w:rsidP="00245291">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38F90CCA" w14:textId="77777777" w:rsidR="00345A6A" w:rsidRPr="00CE021E" w:rsidRDefault="00345A6A" w:rsidP="00245291">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456C6651" w14:textId="77777777" w:rsidR="00345A6A" w:rsidRPr="00CE021E" w:rsidRDefault="00345A6A" w:rsidP="00245291">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24</w:t>
            </w:r>
          </w:p>
        </w:tc>
        <w:tc>
          <w:tcPr>
            <w:tcW w:w="312" w:type="pct"/>
            <w:shd w:val="clear" w:color="auto" w:fill="FBFDFF"/>
            <w:noWrap/>
            <w:vAlign w:val="center"/>
          </w:tcPr>
          <w:p w14:paraId="6A9E0F75" w14:textId="77777777" w:rsidR="00345A6A" w:rsidRPr="00CE021E" w:rsidRDefault="00345A6A" w:rsidP="00245291">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512" w:type="pct"/>
            <w:shd w:val="clear" w:color="auto" w:fill="FBFDFF"/>
            <w:noWrap/>
            <w:vAlign w:val="center"/>
          </w:tcPr>
          <w:p w14:paraId="4CC3FA22" w14:textId="77777777" w:rsidR="00345A6A" w:rsidRPr="00CE021E" w:rsidRDefault="00345A6A" w:rsidP="00245291">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 xml:space="preserve">Dle číselníku hodnot. </w:t>
            </w:r>
            <w:r w:rsidRPr="00CE021E">
              <w:rPr>
                <w:rFonts w:cs="Arial"/>
                <w:b/>
                <w:sz w:val="16"/>
                <w:szCs w:val="16"/>
                <w:lang w:eastAsia="cs-CZ"/>
              </w:rPr>
              <w:t>Povinné pole.</w:t>
            </w:r>
          </w:p>
        </w:tc>
      </w:tr>
      <w:tr w:rsidR="00345A6A" w:rsidRPr="00CE021E" w14:paraId="00340A06" w14:textId="77777777" w:rsidTr="00F110A8">
        <w:trPr>
          <w:trHeight w:val="510"/>
        </w:trPr>
        <w:tc>
          <w:tcPr>
            <w:tcW w:w="190" w:type="pct"/>
            <w:vMerge/>
            <w:shd w:val="clear" w:color="auto" w:fill="99CCFF"/>
            <w:vAlign w:val="center"/>
          </w:tcPr>
          <w:p w14:paraId="15CE1F49"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1F92F9E1" w14:textId="77777777" w:rsidR="00345A6A" w:rsidRPr="00CE021E" w:rsidRDefault="00345A6A" w:rsidP="00BE61B3">
            <w:pPr>
              <w:overflowPunct/>
              <w:autoSpaceDE/>
              <w:autoSpaceDN/>
              <w:adjustRightInd/>
              <w:spacing w:before="20" w:after="0"/>
              <w:ind w:left="143"/>
              <w:jc w:val="left"/>
              <w:textAlignment w:val="auto"/>
              <w:rPr>
                <w:rFonts w:cs="Arial"/>
                <w:i/>
                <w:sz w:val="16"/>
                <w:szCs w:val="16"/>
                <w:lang w:eastAsia="cs-CZ"/>
              </w:rPr>
            </w:pPr>
            <w:r w:rsidRPr="00CE021E">
              <w:rPr>
                <w:rFonts w:cs="Arial"/>
                <w:i/>
                <w:sz w:val="16"/>
                <w:szCs w:val="16"/>
                <w:lang w:eastAsia="cs-CZ"/>
              </w:rPr>
              <w:t>MistoFinancni</w:t>
            </w:r>
          </w:p>
        </w:tc>
        <w:tc>
          <w:tcPr>
            <w:tcW w:w="881" w:type="pct"/>
            <w:shd w:val="clear" w:color="auto" w:fill="FBFDFF"/>
            <w:vAlign w:val="center"/>
          </w:tcPr>
          <w:p w14:paraId="6488F5B7"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Finanční místo</w:t>
            </w:r>
          </w:p>
        </w:tc>
        <w:tc>
          <w:tcPr>
            <w:tcW w:w="524" w:type="pct"/>
            <w:shd w:val="clear" w:color="auto" w:fill="FBFDFF"/>
            <w:vAlign w:val="center"/>
          </w:tcPr>
          <w:p w14:paraId="75476A88" w14:textId="77777777" w:rsidR="00345A6A" w:rsidRPr="00CE021E" w:rsidRDefault="00345A6A" w:rsidP="00F329AD">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4FCEE9AD"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1 </w:t>
            </w:r>
          </w:p>
        </w:tc>
        <w:tc>
          <w:tcPr>
            <w:tcW w:w="339" w:type="pct"/>
            <w:shd w:val="clear" w:color="auto" w:fill="FBFDFF"/>
            <w:noWrap/>
            <w:vAlign w:val="center"/>
          </w:tcPr>
          <w:p w14:paraId="4FE77EDE"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16</w:t>
            </w:r>
          </w:p>
        </w:tc>
        <w:tc>
          <w:tcPr>
            <w:tcW w:w="312" w:type="pct"/>
            <w:shd w:val="clear" w:color="auto" w:fill="FBFDFF"/>
            <w:noWrap/>
            <w:vAlign w:val="center"/>
          </w:tcPr>
          <w:p w14:paraId="7EFAEF80"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512" w:type="pct"/>
            <w:shd w:val="clear" w:color="auto" w:fill="FBFDFF"/>
            <w:noWrap/>
            <w:vAlign w:val="center"/>
          </w:tcPr>
          <w:p w14:paraId="7BC2EE11"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Dle číselníku hodnot.</w:t>
            </w:r>
            <w:r w:rsidRPr="00CE021E">
              <w:rPr>
                <w:rFonts w:cs="Arial"/>
                <w:b/>
                <w:sz w:val="16"/>
                <w:szCs w:val="16"/>
                <w:lang w:eastAsia="cs-CZ"/>
              </w:rPr>
              <w:t xml:space="preserve"> Povinné pole.</w:t>
            </w:r>
          </w:p>
        </w:tc>
      </w:tr>
      <w:tr w:rsidR="00345A6A" w:rsidRPr="00CE021E" w14:paraId="2557754C" w14:textId="77777777" w:rsidTr="00F110A8">
        <w:trPr>
          <w:trHeight w:val="510"/>
        </w:trPr>
        <w:tc>
          <w:tcPr>
            <w:tcW w:w="190" w:type="pct"/>
            <w:vMerge/>
            <w:shd w:val="clear" w:color="auto" w:fill="99CCFF"/>
            <w:vAlign w:val="center"/>
          </w:tcPr>
          <w:p w14:paraId="677147CB"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7FDC18C0" w14:textId="77777777" w:rsidR="00345A6A" w:rsidRPr="00CE021E" w:rsidRDefault="00345A6A" w:rsidP="00207648">
            <w:pPr>
              <w:overflowPunct/>
              <w:autoSpaceDE/>
              <w:autoSpaceDN/>
              <w:adjustRightInd/>
              <w:spacing w:before="20" w:after="0"/>
              <w:ind w:left="116"/>
              <w:jc w:val="left"/>
              <w:textAlignment w:val="auto"/>
              <w:rPr>
                <w:rFonts w:cs="Arial"/>
                <w:i/>
                <w:sz w:val="16"/>
                <w:szCs w:val="16"/>
                <w:lang w:eastAsia="cs-CZ"/>
              </w:rPr>
            </w:pPr>
            <w:r w:rsidRPr="00CE021E">
              <w:rPr>
                <w:rFonts w:cs="Arial"/>
                <w:i/>
                <w:sz w:val="16"/>
                <w:szCs w:val="16"/>
                <w:lang w:eastAsia="cs-CZ"/>
              </w:rPr>
              <w:t>Zdroj</w:t>
            </w:r>
          </w:p>
        </w:tc>
        <w:tc>
          <w:tcPr>
            <w:tcW w:w="881" w:type="pct"/>
            <w:shd w:val="clear" w:color="auto" w:fill="FBFDFF"/>
            <w:vAlign w:val="center"/>
          </w:tcPr>
          <w:p w14:paraId="39AE7C74"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Zdroj</w:t>
            </w:r>
          </w:p>
        </w:tc>
        <w:tc>
          <w:tcPr>
            <w:tcW w:w="524" w:type="pct"/>
            <w:shd w:val="clear" w:color="auto" w:fill="FBFDFF"/>
            <w:vAlign w:val="center"/>
          </w:tcPr>
          <w:p w14:paraId="75E94DF9"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12612F83"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3568775A"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10</w:t>
            </w:r>
          </w:p>
        </w:tc>
        <w:tc>
          <w:tcPr>
            <w:tcW w:w="312" w:type="pct"/>
            <w:shd w:val="clear" w:color="auto" w:fill="FBFDFF"/>
            <w:noWrap/>
            <w:vAlign w:val="center"/>
          </w:tcPr>
          <w:p w14:paraId="03B78B78"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512" w:type="pct"/>
            <w:shd w:val="clear" w:color="auto" w:fill="FBFDFF"/>
            <w:noWrap/>
            <w:vAlign w:val="center"/>
          </w:tcPr>
          <w:p w14:paraId="336E30EB"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Dle číselníku hodnot.</w:t>
            </w:r>
            <w:r w:rsidRPr="00CE021E">
              <w:rPr>
                <w:rFonts w:cs="Arial"/>
                <w:b/>
                <w:sz w:val="16"/>
                <w:szCs w:val="16"/>
                <w:lang w:eastAsia="cs-CZ"/>
              </w:rPr>
              <w:t xml:space="preserve"> Povinné pole.</w:t>
            </w:r>
          </w:p>
        </w:tc>
      </w:tr>
      <w:tr w:rsidR="00345A6A" w:rsidRPr="00CE021E" w14:paraId="14DE7C75" w14:textId="77777777" w:rsidTr="00F110A8">
        <w:trPr>
          <w:trHeight w:val="510"/>
        </w:trPr>
        <w:tc>
          <w:tcPr>
            <w:tcW w:w="190" w:type="pct"/>
            <w:vMerge/>
            <w:shd w:val="clear" w:color="auto" w:fill="99CCFF"/>
            <w:vAlign w:val="center"/>
          </w:tcPr>
          <w:p w14:paraId="273BBADB"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397C19A8" w14:textId="77777777" w:rsidR="00345A6A" w:rsidRPr="00CE021E" w:rsidRDefault="00345A6A" w:rsidP="00207648">
            <w:pPr>
              <w:overflowPunct/>
              <w:autoSpaceDE/>
              <w:autoSpaceDN/>
              <w:adjustRightInd/>
              <w:spacing w:before="20" w:after="0"/>
              <w:ind w:left="116"/>
              <w:jc w:val="left"/>
              <w:textAlignment w:val="auto"/>
              <w:rPr>
                <w:rFonts w:cs="Arial"/>
                <w:i/>
                <w:sz w:val="16"/>
                <w:szCs w:val="16"/>
                <w:lang w:eastAsia="cs-CZ"/>
              </w:rPr>
            </w:pPr>
            <w:r w:rsidRPr="00CE021E">
              <w:rPr>
                <w:rFonts w:cs="Arial"/>
                <w:i/>
                <w:sz w:val="16"/>
                <w:szCs w:val="16"/>
                <w:lang w:eastAsia="cs-CZ"/>
              </w:rPr>
              <w:t>Ucel</w:t>
            </w:r>
          </w:p>
        </w:tc>
        <w:tc>
          <w:tcPr>
            <w:tcW w:w="881" w:type="pct"/>
            <w:shd w:val="clear" w:color="auto" w:fill="FBFDFF"/>
            <w:vAlign w:val="center"/>
          </w:tcPr>
          <w:p w14:paraId="68F1216A"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Účel</w:t>
            </w:r>
          </w:p>
        </w:tc>
        <w:tc>
          <w:tcPr>
            <w:tcW w:w="524" w:type="pct"/>
            <w:shd w:val="clear" w:color="auto" w:fill="FBFDFF"/>
            <w:vAlign w:val="center"/>
          </w:tcPr>
          <w:p w14:paraId="059BC21E"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4372ADDF"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21852DF6"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9</w:t>
            </w:r>
          </w:p>
        </w:tc>
        <w:tc>
          <w:tcPr>
            <w:tcW w:w="312" w:type="pct"/>
            <w:shd w:val="clear" w:color="auto" w:fill="FBFDFF"/>
            <w:noWrap/>
            <w:vAlign w:val="center"/>
          </w:tcPr>
          <w:p w14:paraId="0D410A11"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0..1</w:t>
            </w:r>
          </w:p>
        </w:tc>
        <w:tc>
          <w:tcPr>
            <w:tcW w:w="1512" w:type="pct"/>
            <w:shd w:val="clear" w:color="auto" w:fill="FBFDFF"/>
            <w:noWrap/>
            <w:vAlign w:val="center"/>
          </w:tcPr>
          <w:p w14:paraId="132BDD89"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Dle číselníku hodnot.</w:t>
            </w:r>
          </w:p>
        </w:tc>
      </w:tr>
      <w:tr w:rsidR="00345A6A" w:rsidRPr="00CE021E" w14:paraId="50F43E12" w14:textId="77777777" w:rsidTr="00F110A8">
        <w:trPr>
          <w:trHeight w:val="510"/>
        </w:trPr>
        <w:tc>
          <w:tcPr>
            <w:tcW w:w="190" w:type="pct"/>
            <w:vMerge/>
            <w:shd w:val="clear" w:color="auto" w:fill="99CCFF"/>
            <w:vAlign w:val="center"/>
          </w:tcPr>
          <w:p w14:paraId="36594402"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1992E0B6" w14:textId="77777777" w:rsidR="00345A6A" w:rsidRPr="00CE021E" w:rsidRDefault="00345A6A" w:rsidP="00207648">
            <w:pPr>
              <w:overflowPunct/>
              <w:autoSpaceDE/>
              <w:autoSpaceDN/>
              <w:adjustRightInd/>
              <w:spacing w:before="20" w:after="0"/>
              <w:ind w:left="116"/>
              <w:jc w:val="left"/>
              <w:textAlignment w:val="auto"/>
              <w:rPr>
                <w:rFonts w:cs="Arial"/>
                <w:i/>
                <w:sz w:val="16"/>
                <w:szCs w:val="16"/>
                <w:lang w:eastAsia="cs-CZ"/>
              </w:rPr>
            </w:pPr>
            <w:r>
              <w:rPr>
                <w:rFonts w:cs="Arial"/>
                <w:i/>
                <w:sz w:val="16"/>
                <w:szCs w:val="16"/>
                <w:lang w:eastAsia="cs-CZ"/>
              </w:rPr>
              <w:t>EdsSmvsAkce</w:t>
            </w:r>
          </w:p>
        </w:tc>
        <w:tc>
          <w:tcPr>
            <w:tcW w:w="881" w:type="pct"/>
            <w:shd w:val="clear" w:color="auto" w:fill="FBFDFF"/>
            <w:vAlign w:val="center"/>
          </w:tcPr>
          <w:p w14:paraId="32C373BE" w14:textId="164F1ABE" w:rsidR="00345A6A" w:rsidRPr="00CE021E" w:rsidRDefault="00345A6A" w:rsidP="00235A5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A</w:t>
            </w:r>
            <w:r w:rsidRPr="00CE021E">
              <w:rPr>
                <w:rFonts w:cs="Arial"/>
                <w:sz w:val="16"/>
                <w:szCs w:val="16"/>
                <w:lang w:eastAsia="cs-CZ"/>
              </w:rPr>
              <w:t>kce</w:t>
            </w:r>
            <w:r>
              <w:rPr>
                <w:rFonts w:cs="Arial"/>
                <w:sz w:val="16"/>
                <w:szCs w:val="16"/>
                <w:lang w:eastAsia="cs-CZ"/>
              </w:rPr>
              <w:t xml:space="preserve"> EDS/SMVS</w:t>
            </w:r>
            <w:r w:rsidR="009B783E">
              <w:rPr>
                <w:rFonts w:cs="Arial"/>
                <w:sz w:val="16"/>
                <w:szCs w:val="16"/>
                <w:lang w:eastAsia="cs-CZ"/>
              </w:rPr>
              <w:t>/ZED</w:t>
            </w:r>
          </w:p>
        </w:tc>
        <w:tc>
          <w:tcPr>
            <w:tcW w:w="524" w:type="pct"/>
            <w:shd w:val="clear" w:color="auto" w:fill="FBFDFF"/>
            <w:vAlign w:val="center"/>
          </w:tcPr>
          <w:p w14:paraId="0F3C20C2"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10C17910"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694E1255"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15</w:t>
            </w:r>
          </w:p>
        </w:tc>
        <w:tc>
          <w:tcPr>
            <w:tcW w:w="312" w:type="pct"/>
            <w:shd w:val="clear" w:color="auto" w:fill="FBFDFF"/>
            <w:noWrap/>
            <w:vAlign w:val="center"/>
          </w:tcPr>
          <w:p w14:paraId="73223791"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0..1</w:t>
            </w:r>
          </w:p>
        </w:tc>
        <w:tc>
          <w:tcPr>
            <w:tcW w:w="1512" w:type="pct"/>
            <w:shd w:val="clear" w:color="auto" w:fill="FBFDFF"/>
            <w:noWrap/>
            <w:vAlign w:val="center"/>
          </w:tcPr>
          <w:p w14:paraId="02BABD13" w14:textId="68294C4E"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Dle číselníku hodnot</w:t>
            </w:r>
            <w:r>
              <w:rPr>
                <w:rFonts w:cs="Arial"/>
                <w:sz w:val="16"/>
                <w:szCs w:val="16"/>
                <w:lang w:eastAsia="cs-CZ"/>
              </w:rPr>
              <w:t xml:space="preserve"> </w:t>
            </w:r>
            <w:r w:rsidRPr="00CE021E">
              <w:rPr>
                <w:rFonts w:cs="Arial"/>
                <w:sz w:val="16"/>
                <w:szCs w:val="16"/>
                <w:lang w:eastAsia="cs-CZ"/>
              </w:rPr>
              <w:t>akc</w:t>
            </w:r>
            <w:r>
              <w:rPr>
                <w:rFonts w:cs="Arial"/>
                <w:sz w:val="16"/>
                <w:szCs w:val="16"/>
                <w:lang w:eastAsia="cs-CZ"/>
              </w:rPr>
              <w:t>í</w:t>
            </w:r>
            <w:r w:rsidRPr="00CE021E">
              <w:rPr>
                <w:rFonts w:cs="Arial"/>
                <w:sz w:val="16"/>
                <w:szCs w:val="16"/>
                <w:lang w:eastAsia="cs-CZ"/>
              </w:rPr>
              <w:t>.</w:t>
            </w:r>
            <w:r w:rsidR="009B783E">
              <w:rPr>
                <w:rFonts w:cs="Arial"/>
                <w:color w:val="000000"/>
                <w:sz w:val="16"/>
                <w:szCs w:val="16"/>
                <w:lang w:eastAsia="cs-CZ"/>
              </w:rPr>
              <w:t xml:space="preserve"> V poli je možné přenášet i kód ZED akce.</w:t>
            </w:r>
          </w:p>
        </w:tc>
      </w:tr>
      <w:tr w:rsidR="00345A6A" w:rsidRPr="00CE021E" w14:paraId="655E0394" w14:textId="77777777" w:rsidTr="00F110A8">
        <w:trPr>
          <w:trHeight w:val="510"/>
        </w:trPr>
        <w:tc>
          <w:tcPr>
            <w:tcW w:w="190" w:type="pct"/>
            <w:vMerge/>
            <w:shd w:val="clear" w:color="auto" w:fill="99CCFF"/>
            <w:vAlign w:val="center"/>
          </w:tcPr>
          <w:p w14:paraId="44FE0CE9"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6142255A" w14:textId="77777777" w:rsidR="00345A6A" w:rsidRPr="00CE021E" w:rsidRDefault="00345A6A" w:rsidP="00DE0FE3">
            <w:pPr>
              <w:overflowPunct/>
              <w:autoSpaceDE/>
              <w:autoSpaceDN/>
              <w:adjustRightInd/>
              <w:spacing w:before="20" w:after="0"/>
              <w:ind w:left="143"/>
              <w:jc w:val="left"/>
              <w:textAlignment w:val="auto"/>
              <w:rPr>
                <w:rFonts w:cs="Arial"/>
                <w:i/>
                <w:sz w:val="16"/>
                <w:szCs w:val="16"/>
                <w:lang w:eastAsia="cs-CZ"/>
              </w:rPr>
            </w:pPr>
            <w:r w:rsidRPr="00CE021E">
              <w:rPr>
                <w:rFonts w:cs="Arial"/>
                <w:i/>
                <w:sz w:val="16"/>
                <w:szCs w:val="16"/>
                <w:lang w:eastAsia="cs-CZ"/>
              </w:rPr>
              <w:t>Paragraf</w:t>
            </w:r>
          </w:p>
        </w:tc>
        <w:tc>
          <w:tcPr>
            <w:tcW w:w="881" w:type="pct"/>
            <w:shd w:val="clear" w:color="auto" w:fill="FBFDFF"/>
            <w:vAlign w:val="center"/>
          </w:tcPr>
          <w:p w14:paraId="419FDE50" w14:textId="77777777" w:rsidR="00345A6A" w:rsidRPr="00CE021E" w:rsidRDefault="00345A6A" w:rsidP="00FD232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Odvětvové členění (Paragraf)</w:t>
            </w:r>
          </w:p>
        </w:tc>
        <w:tc>
          <w:tcPr>
            <w:tcW w:w="524" w:type="pct"/>
            <w:shd w:val="clear" w:color="auto" w:fill="FBFDFF"/>
            <w:vAlign w:val="center"/>
          </w:tcPr>
          <w:p w14:paraId="2D207D21"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526D1B33"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3EB966EB"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16</w:t>
            </w:r>
          </w:p>
        </w:tc>
        <w:tc>
          <w:tcPr>
            <w:tcW w:w="312" w:type="pct"/>
            <w:shd w:val="clear" w:color="auto" w:fill="FBFDFF"/>
            <w:noWrap/>
            <w:vAlign w:val="center"/>
          </w:tcPr>
          <w:p w14:paraId="69AE14B8"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512" w:type="pct"/>
            <w:shd w:val="clear" w:color="auto" w:fill="FBFDFF"/>
            <w:noWrap/>
            <w:vAlign w:val="center"/>
          </w:tcPr>
          <w:p w14:paraId="565DBE65" w14:textId="77777777" w:rsidR="00345A6A" w:rsidRPr="00CE021E" w:rsidRDefault="00345A6A" w:rsidP="00B256AE">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Dle číselníku hodnot.</w:t>
            </w:r>
            <w:r>
              <w:rPr>
                <w:rFonts w:cs="Arial"/>
                <w:sz w:val="16"/>
                <w:szCs w:val="16"/>
                <w:lang w:eastAsia="cs-CZ"/>
              </w:rPr>
              <w:t xml:space="preserve"> U příjmových položek vyplnit konstantu „000000“.</w:t>
            </w:r>
            <w:r w:rsidRPr="00CE021E">
              <w:rPr>
                <w:rFonts w:cs="Arial"/>
                <w:b/>
                <w:sz w:val="16"/>
                <w:szCs w:val="16"/>
                <w:lang w:eastAsia="cs-CZ"/>
              </w:rPr>
              <w:t xml:space="preserve"> Povinné pole.</w:t>
            </w:r>
          </w:p>
        </w:tc>
      </w:tr>
      <w:tr w:rsidR="00345A6A" w:rsidRPr="00CE021E" w14:paraId="70F19BAD" w14:textId="77777777" w:rsidTr="00F110A8">
        <w:trPr>
          <w:trHeight w:val="510"/>
        </w:trPr>
        <w:tc>
          <w:tcPr>
            <w:tcW w:w="190" w:type="pct"/>
            <w:vMerge/>
            <w:shd w:val="clear" w:color="auto" w:fill="99CCFF"/>
            <w:vAlign w:val="center"/>
          </w:tcPr>
          <w:p w14:paraId="62BC2B44"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67D4BC1F" w14:textId="77777777" w:rsidR="00345A6A" w:rsidRPr="00CE021E" w:rsidRDefault="00345A6A" w:rsidP="00207648">
            <w:pPr>
              <w:overflowPunct/>
              <w:autoSpaceDE/>
              <w:autoSpaceDN/>
              <w:adjustRightInd/>
              <w:spacing w:before="20" w:after="0"/>
              <w:ind w:left="116"/>
              <w:jc w:val="left"/>
              <w:textAlignment w:val="auto"/>
              <w:rPr>
                <w:rFonts w:cs="Arial"/>
                <w:i/>
                <w:sz w:val="16"/>
                <w:szCs w:val="16"/>
                <w:lang w:eastAsia="cs-CZ"/>
              </w:rPr>
            </w:pPr>
            <w:r w:rsidRPr="00CE021E">
              <w:rPr>
                <w:rFonts w:cs="Arial"/>
                <w:i/>
                <w:sz w:val="16"/>
                <w:szCs w:val="16"/>
                <w:lang w:eastAsia="cs-CZ"/>
              </w:rPr>
              <w:t>RozpocetDruh</w:t>
            </w:r>
          </w:p>
        </w:tc>
        <w:tc>
          <w:tcPr>
            <w:tcW w:w="881" w:type="pct"/>
            <w:shd w:val="clear" w:color="auto" w:fill="FBFDFF"/>
            <w:vAlign w:val="center"/>
          </w:tcPr>
          <w:p w14:paraId="6741EB18"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 xml:space="preserve">Druh rozpočtu </w:t>
            </w:r>
          </w:p>
        </w:tc>
        <w:tc>
          <w:tcPr>
            <w:tcW w:w="524" w:type="pct"/>
            <w:shd w:val="clear" w:color="auto" w:fill="FBFDFF"/>
            <w:vAlign w:val="center"/>
          </w:tcPr>
          <w:p w14:paraId="66E4DEE5"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7547D599"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5FDA49B0"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4</w:t>
            </w:r>
          </w:p>
        </w:tc>
        <w:tc>
          <w:tcPr>
            <w:tcW w:w="312" w:type="pct"/>
            <w:shd w:val="clear" w:color="auto" w:fill="FBFDFF"/>
            <w:noWrap/>
            <w:vAlign w:val="center"/>
          </w:tcPr>
          <w:p w14:paraId="5449CF8F"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512" w:type="pct"/>
            <w:shd w:val="clear" w:color="auto" w:fill="FBFDFF"/>
            <w:noWrap/>
            <w:vAlign w:val="center"/>
          </w:tcPr>
          <w:p w14:paraId="2EAC8CFF" w14:textId="77777777" w:rsidR="00345A6A" w:rsidRPr="00CE021E" w:rsidRDefault="00345A6A" w:rsidP="006F57BF">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Číselník:</w:t>
            </w:r>
          </w:p>
          <w:p w14:paraId="2CA9E9A1" w14:textId="77777777" w:rsidR="00345A6A" w:rsidRPr="002B6ABC" w:rsidRDefault="00345A6A"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„JINE“ - Jiné prostředky</w:t>
            </w:r>
          </w:p>
          <w:p w14:paraId="0D749AE9" w14:textId="77777777" w:rsidR="00345A6A" w:rsidRPr="002B6ABC" w:rsidRDefault="00345A6A"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„NARC“ - Nároky - celkem</w:t>
            </w:r>
          </w:p>
          <w:p w14:paraId="4D6792D1" w14:textId="77777777" w:rsidR="00345A6A" w:rsidRPr="002B6ABC" w:rsidRDefault="00345A6A"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 xml:space="preserve">„NARK“ </w:t>
            </w:r>
            <w:r w:rsidR="00CD7D7B" w:rsidRPr="002B6ABC">
              <w:rPr>
                <w:rFonts w:cs="Arial"/>
                <w:sz w:val="14"/>
                <w:szCs w:val="14"/>
                <w:lang w:eastAsia="cs-CZ"/>
              </w:rPr>
              <w:t xml:space="preserve">- </w:t>
            </w:r>
            <w:r w:rsidR="00573305">
              <w:rPr>
                <w:rFonts w:cs="Arial"/>
                <w:sz w:val="14"/>
                <w:szCs w:val="14"/>
                <w:lang w:eastAsia="cs-CZ"/>
              </w:rPr>
              <w:t xml:space="preserve">Ukončení </w:t>
            </w:r>
            <w:r w:rsidRPr="002B6ABC">
              <w:rPr>
                <w:rFonts w:cs="Arial"/>
                <w:sz w:val="14"/>
                <w:szCs w:val="14"/>
                <w:lang w:eastAsia="cs-CZ"/>
              </w:rPr>
              <w:t>nároků</w:t>
            </w:r>
          </w:p>
          <w:p w14:paraId="19784248" w14:textId="77777777" w:rsidR="00345A6A" w:rsidRPr="002B6ABC" w:rsidRDefault="00345A6A"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 xml:space="preserve">„NARP“ - </w:t>
            </w:r>
            <w:r w:rsidR="00573305">
              <w:rPr>
                <w:rFonts w:cs="Arial"/>
                <w:sz w:val="14"/>
                <w:szCs w:val="14"/>
                <w:lang w:eastAsia="cs-CZ"/>
              </w:rPr>
              <w:t>Zapojení nároků</w:t>
            </w:r>
          </w:p>
          <w:p w14:paraId="35937C47" w14:textId="77777777" w:rsidR="00345A6A" w:rsidRPr="002B6ABC" w:rsidRDefault="00345A6A"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„OMRP“ - Ostatní mimorozpočtové prostř.</w:t>
            </w:r>
          </w:p>
          <w:p w14:paraId="76138B81" w14:textId="77777777" w:rsidR="00345A6A" w:rsidRPr="002B6ABC" w:rsidRDefault="00345A6A"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„RF“ - Rezervní fond</w:t>
            </w:r>
          </w:p>
          <w:p w14:paraId="66DBBA4A" w14:textId="77777777" w:rsidR="00345A6A" w:rsidRPr="002B6ABC" w:rsidRDefault="00345A6A"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lastRenderedPageBreak/>
              <w:t>„RZ“ - Rozpočet po změnách</w:t>
            </w:r>
          </w:p>
          <w:p w14:paraId="16868E6A" w14:textId="77777777" w:rsidR="00345A6A" w:rsidRDefault="00345A6A"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„VAZA“ - Vázání prostředků</w:t>
            </w:r>
          </w:p>
          <w:p w14:paraId="431230B4" w14:textId="77777777" w:rsidR="00C7105C" w:rsidRPr="002B6ABC" w:rsidRDefault="00C7105C"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„VAZ</w:t>
            </w:r>
            <w:r>
              <w:rPr>
                <w:rFonts w:cs="Arial"/>
                <w:sz w:val="14"/>
                <w:szCs w:val="14"/>
                <w:lang w:eastAsia="cs-CZ"/>
              </w:rPr>
              <w:t>B</w:t>
            </w:r>
            <w:r w:rsidRPr="002B6ABC">
              <w:rPr>
                <w:rFonts w:cs="Arial"/>
                <w:sz w:val="14"/>
                <w:szCs w:val="14"/>
                <w:lang w:eastAsia="cs-CZ"/>
              </w:rPr>
              <w:t>“ - Vázání prostředků</w:t>
            </w:r>
            <w:r>
              <w:rPr>
                <w:rFonts w:cs="Arial"/>
                <w:sz w:val="14"/>
                <w:szCs w:val="14"/>
                <w:lang w:eastAsia="cs-CZ"/>
              </w:rPr>
              <w:t xml:space="preserve"> na platy</w:t>
            </w:r>
          </w:p>
          <w:p w14:paraId="2BE34C13" w14:textId="77777777" w:rsidR="00345A6A" w:rsidRPr="002B6ABC" w:rsidRDefault="00345A6A"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„ZZ“ - Zvláštní zákon</w:t>
            </w:r>
          </w:p>
          <w:p w14:paraId="49EA30D8" w14:textId="77777777" w:rsidR="00E46F0F" w:rsidRPr="002B6ABC" w:rsidRDefault="00E46F0F"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„PRV“ – Rozpočtové provizorium</w:t>
            </w:r>
          </w:p>
          <w:p w14:paraId="3860B44C"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b/>
                <w:sz w:val="16"/>
                <w:szCs w:val="16"/>
                <w:lang w:eastAsia="cs-CZ"/>
              </w:rPr>
              <w:t>Povinné pole.</w:t>
            </w:r>
          </w:p>
        </w:tc>
      </w:tr>
      <w:tr w:rsidR="00345A6A" w:rsidRPr="00CE021E" w14:paraId="20DEEAF8" w14:textId="77777777" w:rsidTr="00F110A8">
        <w:trPr>
          <w:trHeight w:val="510"/>
        </w:trPr>
        <w:tc>
          <w:tcPr>
            <w:tcW w:w="190" w:type="pct"/>
            <w:vMerge/>
            <w:shd w:val="clear" w:color="auto" w:fill="99CCFF"/>
            <w:vAlign w:val="center"/>
          </w:tcPr>
          <w:p w14:paraId="7FEE3467"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705D5DA8" w14:textId="77777777" w:rsidR="00345A6A" w:rsidRPr="00CE021E" w:rsidRDefault="00345A6A" w:rsidP="00207648">
            <w:pPr>
              <w:overflowPunct/>
              <w:autoSpaceDE/>
              <w:autoSpaceDN/>
              <w:adjustRightInd/>
              <w:spacing w:before="20" w:after="0"/>
              <w:ind w:left="116"/>
              <w:jc w:val="left"/>
              <w:textAlignment w:val="auto"/>
              <w:rPr>
                <w:rFonts w:cs="Arial"/>
                <w:i/>
                <w:sz w:val="16"/>
                <w:szCs w:val="16"/>
                <w:lang w:eastAsia="cs-CZ"/>
              </w:rPr>
            </w:pPr>
            <w:r w:rsidRPr="00CE021E">
              <w:rPr>
                <w:rFonts w:cs="Arial"/>
                <w:i/>
                <w:sz w:val="16"/>
                <w:szCs w:val="16"/>
                <w:lang w:eastAsia="cs-CZ"/>
              </w:rPr>
              <w:t>StrukturaPrijmovaVydajova</w:t>
            </w:r>
          </w:p>
        </w:tc>
        <w:tc>
          <w:tcPr>
            <w:tcW w:w="881" w:type="pct"/>
            <w:shd w:val="clear" w:color="auto" w:fill="FBFDFF"/>
            <w:vAlign w:val="center"/>
          </w:tcPr>
          <w:p w14:paraId="48DEFB2E"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Příjmové a výdajové struktury (PVS)</w:t>
            </w:r>
          </w:p>
        </w:tc>
        <w:tc>
          <w:tcPr>
            <w:tcW w:w="524" w:type="pct"/>
            <w:shd w:val="clear" w:color="auto" w:fill="FBFDFF"/>
            <w:vAlign w:val="center"/>
          </w:tcPr>
          <w:p w14:paraId="2D56E502"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799C5AA2"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7E4E020B"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10</w:t>
            </w:r>
          </w:p>
        </w:tc>
        <w:tc>
          <w:tcPr>
            <w:tcW w:w="312" w:type="pct"/>
            <w:shd w:val="clear" w:color="auto" w:fill="FBFDFF"/>
            <w:noWrap/>
            <w:vAlign w:val="center"/>
          </w:tcPr>
          <w:p w14:paraId="11B15051"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512" w:type="pct"/>
            <w:shd w:val="clear" w:color="auto" w:fill="FBFDFF"/>
            <w:noWrap/>
            <w:vAlign w:val="center"/>
          </w:tcPr>
          <w:p w14:paraId="5A62F1B1"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Dle číselníku hodnot.</w:t>
            </w:r>
            <w:r w:rsidRPr="00CE021E">
              <w:rPr>
                <w:rFonts w:cs="Arial"/>
                <w:b/>
                <w:sz w:val="16"/>
                <w:szCs w:val="16"/>
                <w:lang w:eastAsia="cs-CZ"/>
              </w:rPr>
              <w:t xml:space="preserve"> Povinné pole.</w:t>
            </w:r>
          </w:p>
        </w:tc>
      </w:tr>
      <w:tr w:rsidR="00345A6A" w:rsidRPr="00CE021E" w14:paraId="1AB7A5AC" w14:textId="77777777" w:rsidTr="00F110A8">
        <w:trPr>
          <w:trHeight w:val="510"/>
        </w:trPr>
        <w:tc>
          <w:tcPr>
            <w:tcW w:w="190" w:type="pct"/>
            <w:vMerge/>
            <w:shd w:val="clear" w:color="auto" w:fill="99CCFF"/>
            <w:vAlign w:val="center"/>
          </w:tcPr>
          <w:p w14:paraId="22E8F381"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5DD2534F" w14:textId="77777777" w:rsidR="00345A6A" w:rsidRPr="00CE021E" w:rsidRDefault="00345A6A" w:rsidP="00207648">
            <w:pPr>
              <w:overflowPunct/>
              <w:autoSpaceDE/>
              <w:autoSpaceDN/>
              <w:adjustRightInd/>
              <w:spacing w:before="20" w:after="0"/>
              <w:ind w:left="116"/>
              <w:jc w:val="left"/>
              <w:textAlignment w:val="auto"/>
              <w:rPr>
                <w:rFonts w:cs="Arial"/>
                <w:i/>
                <w:sz w:val="16"/>
                <w:szCs w:val="16"/>
                <w:lang w:eastAsia="cs-CZ"/>
              </w:rPr>
            </w:pPr>
            <w:r w:rsidRPr="00CE021E">
              <w:rPr>
                <w:rFonts w:cs="Arial"/>
                <w:i/>
                <w:sz w:val="16"/>
                <w:szCs w:val="16"/>
                <w:lang w:eastAsia="cs-CZ"/>
              </w:rPr>
              <w:t>Text</w:t>
            </w:r>
          </w:p>
        </w:tc>
        <w:tc>
          <w:tcPr>
            <w:tcW w:w="881" w:type="pct"/>
            <w:shd w:val="clear" w:color="auto" w:fill="FBFDFF"/>
            <w:vAlign w:val="center"/>
          </w:tcPr>
          <w:p w14:paraId="68D2E76C"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Text položky</w:t>
            </w:r>
          </w:p>
        </w:tc>
        <w:tc>
          <w:tcPr>
            <w:tcW w:w="524" w:type="pct"/>
            <w:shd w:val="clear" w:color="auto" w:fill="FBFDFF"/>
            <w:vAlign w:val="center"/>
          </w:tcPr>
          <w:p w14:paraId="7E04FF62"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20C65B0C"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749FAC5B"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50</w:t>
            </w:r>
          </w:p>
        </w:tc>
        <w:tc>
          <w:tcPr>
            <w:tcW w:w="312" w:type="pct"/>
            <w:shd w:val="clear" w:color="auto" w:fill="FBFDFF"/>
            <w:noWrap/>
            <w:vAlign w:val="center"/>
          </w:tcPr>
          <w:p w14:paraId="2CA40676"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0..1</w:t>
            </w:r>
          </w:p>
        </w:tc>
        <w:tc>
          <w:tcPr>
            <w:tcW w:w="1512" w:type="pct"/>
            <w:shd w:val="clear" w:color="auto" w:fill="FBFDFF"/>
            <w:noWrap/>
            <w:vAlign w:val="center"/>
          </w:tcPr>
          <w:p w14:paraId="2B98A9D2" w14:textId="77777777" w:rsidR="00345A6A" w:rsidRPr="00CE021E" w:rsidRDefault="00345A6A" w:rsidP="0064738E">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Text položky.</w:t>
            </w:r>
            <w:r w:rsidR="00F7007F">
              <w:rPr>
                <w:rFonts w:cs="Arial"/>
                <w:color w:val="000000"/>
                <w:sz w:val="16"/>
                <w:szCs w:val="16"/>
                <w:lang w:eastAsia="cs-CZ"/>
              </w:rPr>
              <w:t xml:space="preserve"> Pro pole se provádí kontrola povolených znaků typu „Text“.</w:t>
            </w:r>
          </w:p>
        </w:tc>
      </w:tr>
      <w:tr w:rsidR="00345A6A" w:rsidRPr="00CE021E" w14:paraId="2BDADA0E" w14:textId="77777777" w:rsidTr="00F110A8">
        <w:trPr>
          <w:trHeight w:val="510"/>
        </w:trPr>
        <w:tc>
          <w:tcPr>
            <w:tcW w:w="190" w:type="pct"/>
            <w:vMerge/>
            <w:shd w:val="clear" w:color="auto" w:fill="99CCFF"/>
            <w:vAlign w:val="center"/>
          </w:tcPr>
          <w:p w14:paraId="125B7CCC" w14:textId="77777777" w:rsidR="00345A6A" w:rsidRPr="00CE021E" w:rsidRDefault="00345A6A" w:rsidP="00235A5A">
            <w:pPr>
              <w:spacing w:before="20"/>
              <w:jc w:val="center"/>
              <w:rPr>
                <w:rFonts w:cs="Arial"/>
                <w:b/>
                <w:bCs/>
                <w:sz w:val="16"/>
                <w:szCs w:val="16"/>
                <w:lang w:eastAsia="cs-CZ"/>
              </w:rPr>
            </w:pPr>
          </w:p>
        </w:tc>
        <w:tc>
          <w:tcPr>
            <w:tcW w:w="984" w:type="pct"/>
            <w:shd w:val="clear" w:color="auto" w:fill="FBFDFF"/>
            <w:noWrap/>
            <w:vAlign w:val="center"/>
          </w:tcPr>
          <w:p w14:paraId="5ACF5242" w14:textId="77777777" w:rsidR="00345A6A" w:rsidRPr="00CE021E" w:rsidRDefault="00345A6A" w:rsidP="00207648">
            <w:pPr>
              <w:overflowPunct/>
              <w:autoSpaceDE/>
              <w:autoSpaceDN/>
              <w:adjustRightInd/>
              <w:spacing w:before="20" w:after="0"/>
              <w:ind w:left="116"/>
              <w:jc w:val="left"/>
              <w:textAlignment w:val="auto"/>
              <w:rPr>
                <w:rFonts w:cs="Arial"/>
                <w:i/>
                <w:sz w:val="16"/>
                <w:szCs w:val="16"/>
                <w:lang w:eastAsia="cs-CZ"/>
              </w:rPr>
            </w:pPr>
            <w:r w:rsidRPr="00CE021E">
              <w:rPr>
                <w:rFonts w:cs="Arial"/>
                <w:i/>
                <w:sz w:val="16"/>
                <w:szCs w:val="16"/>
                <w:lang w:eastAsia="cs-CZ"/>
              </w:rPr>
              <w:t>NarokDruh</w:t>
            </w:r>
          </w:p>
        </w:tc>
        <w:tc>
          <w:tcPr>
            <w:tcW w:w="881" w:type="pct"/>
            <w:shd w:val="clear" w:color="auto" w:fill="FBFDFF"/>
            <w:vAlign w:val="center"/>
          </w:tcPr>
          <w:p w14:paraId="5E939800"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Druh nároku</w:t>
            </w:r>
          </w:p>
        </w:tc>
        <w:tc>
          <w:tcPr>
            <w:tcW w:w="524" w:type="pct"/>
            <w:shd w:val="clear" w:color="auto" w:fill="FBFDFF"/>
            <w:vAlign w:val="center"/>
          </w:tcPr>
          <w:p w14:paraId="5F3B12A9"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7847D55A"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9" w:type="pct"/>
            <w:shd w:val="clear" w:color="auto" w:fill="FBFDFF"/>
            <w:noWrap/>
            <w:vAlign w:val="center"/>
          </w:tcPr>
          <w:p w14:paraId="76D0D67A"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12" w:type="pct"/>
            <w:shd w:val="clear" w:color="auto" w:fill="FBFDFF"/>
            <w:noWrap/>
            <w:vAlign w:val="center"/>
          </w:tcPr>
          <w:p w14:paraId="44C0FF08" w14:textId="77777777" w:rsidR="00345A6A" w:rsidRPr="00CE021E" w:rsidRDefault="00345A6A" w:rsidP="00235A5A">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0..1</w:t>
            </w:r>
          </w:p>
        </w:tc>
        <w:tc>
          <w:tcPr>
            <w:tcW w:w="1512" w:type="pct"/>
            <w:shd w:val="clear" w:color="auto" w:fill="FBFDFF"/>
            <w:noWrap/>
            <w:vAlign w:val="center"/>
          </w:tcPr>
          <w:p w14:paraId="3B04A15C" w14:textId="77777777" w:rsidR="006D5129" w:rsidRPr="006D5129" w:rsidRDefault="006D5129" w:rsidP="006D5129">
            <w:pPr>
              <w:overflowPunct/>
              <w:autoSpaceDE/>
              <w:autoSpaceDN/>
              <w:adjustRightInd/>
              <w:spacing w:after="0"/>
              <w:jc w:val="left"/>
              <w:textAlignment w:val="auto"/>
              <w:rPr>
                <w:sz w:val="16"/>
                <w:szCs w:val="16"/>
              </w:rPr>
            </w:pPr>
            <w:r w:rsidRPr="006D5129">
              <w:rPr>
                <w:b/>
                <w:sz w:val="16"/>
                <w:szCs w:val="16"/>
              </w:rPr>
              <w:t>Povinné pole</w:t>
            </w:r>
            <w:r w:rsidRPr="006D5129">
              <w:rPr>
                <w:sz w:val="16"/>
                <w:szCs w:val="16"/>
              </w:rPr>
              <w:t xml:space="preserve"> pro druh rozpočtu NARP a NARK.</w:t>
            </w:r>
          </w:p>
          <w:p w14:paraId="3BAF1CE4" w14:textId="77777777" w:rsidR="006D5129" w:rsidRPr="006D5129" w:rsidRDefault="006D5129" w:rsidP="006D5129">
            <w:pPr>
              <w:overflowPunct/>
              <w:autoSpaceDE/>
              <w:autoSpaceDN/>
              <w:adjustRightInd/>
              <w:spacing w:after="0"/>
              <w:jc w:val="left"/>
              <w:textAlignment w:val="auto"/>
              <w:rPr>
                <w:sz w:val="16"/>
                <w:szCs w:val="16"/>
              </w:rPr>
            </w:pPr>
            <w:r w:rsidRPr="006D5129">
              <w:rPr>
                <w:sz w:val="16"/>
                <w:szCs w:val="16"/>
              </w:rPr>
              <w:t>Přípustné hodnoty druhu nároku u druhu rozpočtu NARP:</w:t>
            </w:r>
          </w:p>
          <w:p w14:paraId="47F421D5" w14:textId="77777777" w:rsidR="006D5129" w:rsidRPr="006D5129" w:rsidRDefault="006D5129" w:rsidP="006D5129">
            <w:pPr>
              <w:overflowPunct/>
              <w:autoSpaceDE/>
              <w:autoSpaceDN/>
              <w:adjustRightInd/>
              <w:spacing w:after="0"/>
              <w:jc w:val="left"/>
              <w:textAlignment w:val="auto"/>
              <w:rPr>
                <w:sz w:val="16"/>
                <w:szCs w:val="16"/>
              </w:rPr>
            </w:pPr>
            <w:r w:rsidRPr="006D5129">
              <w:rPr>
                <w:sz w:val="16"/>
                <w:szCs w:val="16"/>
              </w:rPr>
              <w:t>„1“ - NNV - zapojení (běžné)</w:t>
            </w:r>
          </w:p>
          <w:p w14:paraId="7BC2BB65" w14:textId="77777777" w:rsidR="006D5129" w:rsidRPr="006D5129" w:rsidRDefault="006D5129" w:rsidP="006D5129">
            <w:pPr>
              <w:overflowPunct/>
              <w:autoSpaceDE/>
              <w:autoSpaceDN/>
              <w:adjustRightInd/>
              <w:spacing w:after="0"/>
              <w:jc w:val="left"/>
              <w:textAlignment w:val="auto"/>
              <w:rPr>
                <w:sz w:val="16"/>
                <w:szCs w:val="16"/>
              </w:rPr>
            </w:pPr>
            <w:r w:rsidRPr="006D5129">
              <w:rPr>
                <w:sz w:val="16"/>
                <w:szCs w:val="16"/>
              </w:rPr>
              <w:t>„6“ - NNV - zapojení (rozhodnutí vlády)</w:t>
            </w:r>
          </w:p>
          <w:p w14:paraId="789C1BC8" w14:textId="77777777" w:rsidR="006D5129" w:rsidRPr="006D5129" w:rsidRDefault="006D5129" w:rsidP="006D5129">
            <w:pPr>
              <w:overflowPunct/>
              <w:autoSpaceDE/>
              <w:autoSpaceDN/>
              <w:adjustRightInd/>
              <w:spacing w:after="0"/>
              <w:jc w:val="left"/>
              <w:textAlignment w:val="auto"/>
              <w:rPr>
                <w:sz w:val="16"/>
                <w:szCs w:val="16"/>
              </w:rPr>
            </w:pPr>
          </w:p>
          <w:p w14:paraId="17E2BEDF" w14:textId="77777777" w:rsidR="006D5129" w:rsidRPr="006D5129" w:rsidRDefault="006D5129" w:rsidP="006D5129">
            <w:pPr>
              <w:overflowPunct/>
              <w:autoSpaceDE/>
              <w:autoSpaceDN/>
              <w:adjustRightInd/>
              <w:spacing w:after="0"/>
              <w:jc w:val="left"/>
              <w:textAlignment w:val="auto"/>
              <w:rPr>
                <w:sz w:val="16"/>
                <w:szCs w:val="16"/>
              </w:rPr>
            </w:pPr>
            <w:r w:rsidRPr="006D5129">
              <w:rPr>
                <w:sz w:val="16"/>
                <w:szCs w:val="16"/>
              </w:rPr>
              <w:t>Přípustné hodnoty druhu nároku u druhu rozpočtu NARK:</w:t>
            </w:r>
          </w:p>
          <w:p w14:paraId="70C1242F" w14:textId="77777777" w:rsidR="006D5129" w:rsidRPr="006D5129" w:rsidRDefault="006D5129" w:rsidP="006D5129">
            <w:pPr>
              <w:overflowPunct/>
              <w:autoSpaceDE/>
              <w:autoSpaceDN/>
              <w:adjustRightInd/>
              <w:spacing w:after="0"/>
              <w:jc w:val="left"/>
              <w:textAlignment w:val="auto"/>
              <w:rPr>
                <w:sz w:val="16"/>
                <w:szCs w:val="16"/>
              </w:rPr>
            </w:pPr>
            <w:r w:rsidRPr="006D5129">
              <w:rPr>
                <w:sz w:val="16"/>
                <w:szCs w:val="16"/>
              </w:rPr>
              <w:t>„2“ - NNV - ukončení (projekty, programy skončily)</w:t>
            </w:r>
          </w:p>
          <w:p w14:paraId="3C96219A" w14:textId="77777777" w:rsidR="006D5129" w:rsidRPr="006D5129" w:rsidRDefault="006D5129" w:rsidP="006D5129">
            <w:pPr>
              <w:overflowPunct/>
              <w:autoSpaceDE/>
              <w:autoSpaceDN/>
              <w:adjustRightInd/>
              <w:spacing w:after="0"/>
              <w:jc w:val="left"/>
              <w:textAlignment w:val="auto"/>
              <w:rPr>
                <w:sz w:val="16"/>
                <w:szCs w:val="16"/>
              </w:rPr>
            </w:pPr>
            <w:r w:rsidRPr="006D5129">
              <w:rPr>
                <w:sz w:val="16"/>
                <w:szCs w:val="16"/>
              </w:rPr>
              <w:t>„3“ - NNV - ukončení (rozhodnutí vlády)</w:t>
            </w:r>
          </w:p>
          <w:p w14:paraId="6693D49B" w14:textId="77777777" w:rsidR="006D5129" w:rsidRPr="006D5129" w:rsidRDefault="006D5129" w:rsidP="006D5129">
            <w:pPr>
              <w:overflowPunct/>
              <w:autoSpaceDE/>
              <w:autoSpaceDN/>
              <w:adjustRightInd/>
              <w:spacing w:after="0"/>
              <w:jc w:val="left"/>
              <w:textAlignment w:val="auto"/>
              <w:rPr>
                <w:sz w:val="16"/>
                <w:szCs w:val="16"/>
              </w:rPr>
            </w:pPr>
            <w:r w:rsidRPr="006D5129">
              <w:rPr>
                <w:sz w:val="16"/>
                <w:szCs w:val="16"/>
              </w:rPr>
              <w:t>„4“ - NNV - ukončení (OSS nepoužije)</w:t>
            </w:r>
          </w:p>
          <w:p w14:paraId="1BDDC583" w14:textId="77777777" w:rsidR="00345A6A" w:rsidRDefault="006D5129" w:rsidP="00441F1E">
            <w:pPr>
              <w:overflowPunct/>
              <w:autoSpaceDE/>
              <w:autoSpaceDN/>
              <w:adjustRightInd/>
              <w:spacing w:before="20" w:after="0"/>
              <w:jc w:val="left"/>
              <w:textAlignment w:val="auto"/>
              <w:rPr>
                <w:sz w:val="16"/>
                <w:szCs w:val="16"/>
              </w:rPr>
            </w:pPr>
            <w:r w:rsidRPr="006D5129">
              <w:rPr>
                <w:sz w:val="16"/>
                <w:szCs w:val="16"/>
              </w:rPr>
              <w:t>„5“ - NNV - ukončení (pominul účel)</w:t>
            </w:r>
          </w:p>
          <w:p w14:paraId="505018F9" w14:textId="37F6B6FE" w:rsidR="00C66ADC" w:rsidRPr="00CE021E" w:rsidRDefault="00C66ADC" w:rsidP="00C66ADC">
            <w:pPr>
              <w:overflowPunct/>
              <w:autoSpaceDE/>
              <w:autoSpaceDN/>
              <w:adjustRightInd/>
              <w:spacing w:before="20" w:after="0"/>
              <w:jc w:val="left"/>
              <w:textAlignment w:val="auto"/>
              <w:rPr>
                <w:rFonts w:cs="Arial"/>
                <w:sz w:val="16"/>
                <w:szCs w:val="16"/>
                <w:lang w:eastAsia="cs-CZ"/>
              </w:rPr>
            </w:pPr>
            <w:r w:rsidRPr="006D5129">
              <w:rPr>
                <w:sz w:val="16"/>
                <w:szCs w:val="16"/>
              </w:rPr>
              <w:t>„</w:t>
            </w:r>
            <w:r>
              <w:rPr>
                <w:sz w:val="16"/>
                <w:szCs w:val="16"/>
              </w:rPr>
              <w:t>7</w:t>
            </w:r>
            <w:r w:rsidRPr="006D5129">
              <w:rPr>
                <w:sz w:val="16"/>
                <w:szCs w:val="16"/>
              </w:rPr>
              <w:t>“ - NNV</w:t>
            </w:r>
            <w:r>
              <w:rPr>
                <w:sz w:val="16"/>
                <w:szCs w:val="16"/>
              </w:rPr>
              <w:t xml:space="preserve"> - </w:t>
            </w:r>
            <w:r w:rsidRPr="004D5B93">
              <w:rPr>
                <w:sz w:val="16"/>
                <w:szCs w:val="16"/>
              </w:rPr>
              <w:t>ukončení (přesun na jinou OSS)</w:t>
            </w:r>
          </w:p>
        </w:tc>
      </w:tr>
    </w:tbl>
    <w:p w14:paraId="05EC1D83" w14:textId="2A01CA46" w:rsidR="0066052F" w:rsidRPr="00CE021E" w:rsidRDefault="00235A5A" w:rsidP="00235A5A">
      <w:pPr>
        <w:pStyle w:val="Titulek"/>
        <w:ind w:left="0"/>
        <w:jc w:val="center"/>
        <w:rPr>
          <w:sz w:val="22"/>
          <w:szCs w:val="22"/>
          <w:lang w:val="cs-CZ"/>
        </w:rPr>
      </w:pPr>
      <w:bookmarkStart w:id="770" w:name="_Toc178776321"/>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22</w:t>
      </w:r>
      <w:r w:rsidRPr="00CE021E">
        <w:rPr>
          <w:lang w:val="cs-CZ"/>
        </w:rPr>
        <w:fldChar w:fldCharType="end"/>
      </w:r>
      <w:r w:rsidRPr="00CE021E">
        <w:rPr>
          <w:lang w:val="cs-CZ"/>
        </w:rPr>
        <w:t xml:space="preserve"> - Struktura pro přenos informace o rozpočtovém opatření</w:t>
      </w:r>
      <w:bookmarkEnd w:id="770"/>
    </w:p>
    <w:p w14:paraId="4E34D692" w14:textId="77777777" w:rsidR="00235A5A" w:rsidRPr="00CE021E" w:rsidRDefault="00235A5A" w:rsidP="00373471">
      <w:pPr>
        <w:spacing w:after="80"/>
        <w:rPr>
          <w:sz w:val="22"/>
          <w:szCs w:val="22"/>
        </w:rPr>
      </w:pP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1747"/>
        <w:gridCol w:w="1699"/>
        <w:gridCol w:w="680"/>
        <w:gridCol w:w="592"/>
        <w:gridCol w:w="607"/>
        <w:gridCol w:w="675"/>
        <w:gridCol w:w="2588"/>
      </w:tblGrid>
      <w:tr w:rsidR="0066052F" w:rsidRPr="00CE021E" w14:paraId="35771828" w14:textId="77777777" w:rsidTr="004F4C7D">
        <w:trPr>
          <w:trHeight w:val="520"/>
        </w:trPr>
        <w:tc>
          <w:tcPr>
            <w:tcW w:w="5000" w:type="pct"/>
            <w:gridSpan w:val="8"/>
            <w:shd w:val="clear" w:color="auto" w:fill="00CCFF"/>
            <w:vAlign w:val="center"/>
          </w:tcPr>
          <w:p w14:paraId="5C1890C7" w14:textId="77777777" w:rsidR="0066052F" w:rsidRPr="00CE021E" w:rsidRDefault="0066052F" w:rsidP="0066052F">
            <w:pPr>
              <w:overflowPunct/>
              <w:autoSpaceDE/>
              <w:autoSpaceDN/>
              <w:adjustRightInd/>
              <w:spacing w:after="0"/>
              <w:jc w:val="center"/>
              <w:textAlignment w:val="auto"/>
              <w:rPr>
                <w:rFonts w:cs="Arial"/>
                <w:b/>
                <w:bCs/>
                <w:lang w:eastAsia="cs-CZ"/>
              </w:rPr>
            </w:pPr>
            <w:r w:rsidRPr="00CE021E">
              <w:rPr>
                <w:rFonts w:cs="Arial"/>
                <w:b/>
                <w:bCs/>
                <w:lang w:eastAsia="cs-CZ"/>
              </w:rPr>
              <w:t>Datová struktura pro přenos synchronní odpovědi</w:t>
            </w:r>
          </w:p>
        </w:tc>
      </w:tr>
      <w:tr w:rsidR="0066052F" w:rsidRPr="00CE021E" w14:paraId="5025BE58" w14:textId="77777777" w:rsidTr="004F4C7D">
        <w:trPr>
          <w:trHeight w:val="255"/>
        </w:trPr>
        <w:tc>
          <w:tcPr>
            <w:tcW w:w="1167" w:type="pct"/>
            <w:gridSpan w:val="2"/>
            <w:vMerge w:val="restart"/>
            <w:shd w:val="clear" w:color="auto" w:fill="00CCFF"/>
            <w:vAlign w:val="center"/>
          </w:tcPr>
          <w:p w14:paraId="34E685A8" w14:textId="77777777" w:rsidR="0066052F" w:rsidRPr="00CE021E" w:rsidRDefault="0066052F" w:rsidP="0066052F">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Název elementu</w:t>
            </w:r>
          </w:p>
        </w:tc>
        <w:tc>
          <w:tcPr>
            <w:tcW w:w="952" w:type="pct"/>
            <w:vMerge w:val="restart"/>
            <w:shd w:val="clear" w:color="auto" w:fill="00CCFF"/>
            <w:vAlign w:val="center"/>
          </w:tcPr>
          <w:p w14:paraId="0AA250AE" w14:textId="77777777" w:rsidR="0066052F" w:rsidRPr="00CE021E" w:rsidRDefault="0066052F" w:rsidP="0066052F">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Popis</w:t>
            </w:r>
          </w:p>
        </w:tc>
        <w:tc>
          <w:tcPr>
            <w:tcW w:w="381" w:type="pct"/>
            <w:vMerge w:val="restart"/>
            <w:shd w:val="clear" w:color="auto" w:fill="00CCFF"/>
            <w:vAlign w:val="center"/>
          </w:tcPr>
          <w:p w14:paraId="0FFDE41A" w14:textId="77777777" w:rsidR="0066052F" w:rsidRPr="00CE021E" w:rsidRDefault="0066052F" w:rsidP="0066052F">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Datový typ</w:t>
            </w:r>
          </w:p>
        </w:tc>
        <w:tc>
          <w:tcPr>
            <w:tcW w:w="332" w:type="pct"/>
            <w:vMerge w:val="restart"/>
            <w:shd w:val="clear" w:color="auto" w:fill="00CCFF"/>
            <w:vAlign w:val="center"/>
          </w:tcPr>
          <w:p w14:paraId="1A247876" w14:textId="77777777" w:rsidR="0066052F" w:rsidRPr="00CE021E" w:rsidRDefault="0066052F" w:rsidP="0066052F">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min</w:t>
            </w:r>
          </w:p>
        </w:tc>
        <w:tc>
          <w:tcPr>
            <w:tcW w:w="340" w:type="pct"/>
            <w:vMerge w:val="restart"/>
            <w:shd w:val="clear" w:color="auto" w:fill="00CCFF"/>
            <w:vAlign w:val="center"/>
          </w:tcPr>
          <w:p w14:paraId="042E177E" w14:textId="77777777" w:rsidR="0066052F" w:rsidRPr="00CE021E" w:rsidRDefault="0066052F" w:rsidP="0066052F">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max</w:t>
            </w:r>
          </w:p>
        </w:tc>
        <w:tc>
          <w:tcPr>
            <w:tcW w:w="378" w:type="pct"/>
            <w:vMerge w:val="restart"/>
            <w:shd w:val="clear" w:color="auto" w:fill="00CCFF"/>
            <w:vAlign w:val="center"/>
          </w:tcPr>
          <w:p w14:paraId="77480154" w14:textId="77777777" w:rsidR="0066052F" w:rsidRPr="00CE021E" w:rsidRDefault="0066052F" w:rsidP="0066052F">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Opakování</w:t>
            </w:r>
          </w:p>
        </w:tc>
        <w:tc>
          <w:tcPr>
            <w:tcW w:w="1452" w:type="pct"/>
            <w:vMerge w:val="restart"/>
            <w:shd w:val="clear" w:color="auto" w:fill="00CCFF"/>
            <w:vAlign w:val="center"/>
          </w:tcPr>
          <w:p w14:paraId="2067FB70" w14:textId="77777777" w:rsidR="0066052F" w:rsidRPr="00CE021E" w:rsidRDefault="0066052F" w:rsidP="0066052F">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Poznámka</w:t>
            </w:r>
          </w:p>
        </w:tc>
      </w:tr>
      <w:tr w:rsidR="0066052F" w:rsidRPr="00CE021E" w14:paraId="12A6A616" w14:textId="77777777" w:rsidTr="004F4C7D">
        <w:trPr>
          <w:trHeight w:val="255"/>
        </w:trPr>
        <w:tc>
          <w:tcPr>
            <w:tcW w:w="1167" w:type="pct"/>
            <w:gridSpan w:val="2"/>
            <w:vMerge/>
            <w:shd w:val="clear" w:color="auto" w:fill="00CCFF"/>
            <w:vAlign w:val="center"/>
          </w:tcPr>
          <w:p w14:paraId="53041AD2" w14:textId="77777777" w:rsidR="0066052F" w:rsidRPr="00CE021E" w:rsidRDefault="0066052F" w:rsidP="0066052F">
            <w:pPr>
              <w:overflowPunct/>
              <w:autoSpaceDE/>
              <w:autoSpaceDN/>
              <w:adjustRightInd/>
              <w:spacing w:before="40" w:after="0"/>
              <w:jc w:val="left"/>
              <w:textAlignment w:val="auto"/>
              <w:rPr>
                <w:rFonts w:cs="Arial"/>
                <w:b/>
                <w:bCs/>
                <w:sz w:val="16"/>
                <w:szCs w:val="16"/>
                <w:lang w:eastAsia="cs-CZ"/>
              </w:rPr>
            </w:pPr>
          </w:p>
        </w:tc>
        <w:tc>
          <w:tcPr>
            <w:tcW w:w="952" w:type="pct"/>
            <w:vMerge/>
            <w:shd w:val="clear" w:color="auto" w:fill="00CCFF"/>
            <w:vAlign w:val="center"/>
          </w:tcPr>
          <w:p w14:paraId="5F85D6DC" w14:textId="77777777" w:rsidR="0066052F" w:rsidRPr="00CE021E" w:rsidRDefault="0066052F" w:rsidP="0066052F">
            <w:pPr>
              <w:overflowPunct/>
              <w:autoSpaceDE/>
              <w:autoSpaceDN/>
              <w:adjustRightInd/>
              <w:spacing w:before="40" w:after="0"/>
              <w:jc w:val="left"/>
              <w:textAlignment w:val="auto"/>
              <w:rPr>
                <w:rFonts w:cs="Arial"/>
                <w:b/>
                <w:bCs/>
                <w:sz w:val="16"/>
                <w:szCs w:val="16"/>
                <w:lang w:eastAsia="cs-CZ"/>
              </w:rPr>
            </w:pPr>
          </w:p>
        </w:tc>
        <w:tc>
          <w:tcPr>
            <w:tcW w:w="381" w:type="pct"/>
            <w:vMerge/>
            <w:tcBorders>
              <w:bottom w:val="single" w:sz="4" w:space="0" w:color="auto"/>
            </w:tcBorders>
            <w:shd w:val="clear" w:color="auto" w:fill="00CCFF"/>
            <w:vAlign w:val="center"/>
          </w:tcPr>
          <w:p w14:paraId="2C909755" w14:textId="77777777" w:rsidR="0066052F" w:rsidRPr="00CE021E" w:rsidRDefault="0066052F" w:rsidP="0066052F">
            <w:pPr>
              <w:overflowPunct/>
              <w:autoSpaceDE/>
              <w:autoSpaceDN/>
              <w:adjustRightInd/>
              <w:spacing w:before="40" w:after="0"/>
              <w:jc w:val="left"/>
              <w:textAlignment w:val="auto"/>
              <w:rPr>
                <w:rFonts w:cs="Arial"/>
                <w:b/>
                <w:bCs/>
                <w:sz w:val="16"/>
                <w:szCs w:val="16"/>
                <w:lang w:eastAsia="cs-CZ"/>
              </w:rPr>
            </w:pPr>
          </w:p>
        </w:tc>
        <w:tc>
          <w:tcPr>
            <w:tcW w:w="332" w:type="pct"/>
            <w:vMerge/>
            <w:tcBorders>
              <w:bottom w:val="single" w:sz="4" w:space="0" w:color="auto"/>
            </w:tcBorders>
            <w:shd w:val="clear" w:color="auto" w:fill="00CCFF"/>
            <w:vAlign w:val="center"/>
          </w:tcPr>
          <w:p w14:paraId="420A5073" w14:textId="77777777" w:rsidR="0066052F" w:rsidRPr="00CE021E" w:rsidRDefault="0066052F" w:rsidP="0066052F">
            <w:pPr>
              <w:overflowPunct/>
              <w:autoSpaceDE/>
              <w:autoSpaceDN/>
              <w:adjustRightInd/>
              <w:spacing w:before="40" w:after="0"/>
              <w:jc w:val="left"/>
              <w:textAlignment w:val="auto"/>
              <w:rPr>
                <w:rFonts w:cs="Arial"/>
                <w:b/>
                <w:bCs/>
                <w:sz w:val="16"/>
                <w:szCs w:val="16"/>
                <w:lang w:eastAsia="cs-CZ"/>
              </w:rPr>
            </w:pPr>
          </w:p>
        </w:tc>
        <w:tc>
          <w:tcPr>
            <w:tcW w:w="340" w:type="pct"/>
            <w:vMerge/>
            <w:tcBorders>
              <w:bottom w:val="single" w:sz="4" w:space="0" w:color="auto"/>
            </w:tcBorders>
            <w:shd w:val="clear" w:color="auto" w:fill="00CCFF"/>
            <w:vAlign w:val="center"/>
          </w:tcPr>
          <w:p w14:paraId="20BD2AF0" w14:textId="77777777" w:rsidR="0066052F" w:rsidRPr="00CE021E" w:rsidRDefault="0066052F" w:rsidP="0066052F">
            <w:pPr>
              <w:overflowPunct/>
              <w:autoSpaceDE/>
              <w:autoSpaceDN/>
              <w:adjustRightInd/>
              <w:spacing w:before="40" w:after="0"/>
              <w:jc w:val="left"/>
              <w:textAlignment w:val="auto"/>
              <w:rPr>
                <w:rFonts w:cs="Arial"/>
                <w:b/>
                <w:bCs/>
                <w:sz w:val="16"/>
                <w:szCs w:val="16"/>
                <w:lang w:eastAsia="cs-CZ"/>
              </w:rPr>
            </w:pPr>
          </w:p>
        </w:tc>
        <w:tc>
          <w:tcPr>
            <w:tcW w:w="378" w:type="pct"/>
            <w:vMerge/>
            <w:shd w:val="clear" w:color="auto" w:fill="00CCFF"/>
            <w:vAlign w:val="center"/>
          </w:tcPr>
          <w:p w14:paraId="142506E4" w14:textId="77777777" w:rsidR="0066052F" w:rsidRPr="00CE021E" w:rsidRDefault="0066052F" w:rsidP="0066052F">
            <w:pPr>
              <w:overflowPunct/>
              <w:autoSpaceDE/>
              <w:autoSpaceDN/>
              <w:adjustRightInd/>
              <w:spacing w:before="40" w:after="0"/>
              <w:jc w:val="left"/>
              <w:textAlignment w:val="auto"/>
              <w:rPr>
                <w:rFonts w:cs="Arial"/>
                <w:b/>
                <w:bCs/>
                <w:sz w:val="16"/>
                <w:szCs w:val="16"/>
                <w:lang w:eastAsia="cs-CZ"/>
              </w:rPr>
            </w:pPr>
          </w:p>
        </w:tc>
        <w:tc>
          <w:tcPr>
            <w:tcW w:w="1452" w:type="pct"/>
            <w:vMerge/>
            <w:shd w:val="clear" w:color="auto" w:fill="00CCFF"/>
            <w:vAlign w:val="center"/>
          </w:tcPr>
          <w:p w14:paraId="6B861A2A" w14:textId="77777777" w:rsidR="0066052F" w:rsidRPr="00CE021E" w:rsidRDefault="0066052F" w:rsidP="0066052F">
            <w:pPr>
              <w:overflowPunct/>
              <w:autoSpaceDE/>
              <w:autoSpaceDN/>
              <w:adjustRightInd/>
              <w:spacing w:before="40" w:after="0"/>
              <w:jc w:val="left"/>
              <w:textAlignment w:val="auto"/>
              <w:rPr>
                <w:rFonts w:cs="Arial"/>
                <w:b/>
                <w:bCs/>
                <w:sz w:val="16"/>
                <w:szCs w:val="16"/>
                <w:lang w:eastAsia="cs-CZ"/>
              </w:rPr>
            </w:pPr>
          </w:p>
        </w:tc>
      </w:tr>
      <w:tr w:rsidR="00024044" w:rsidRPr="00CE021E" w14:paraId="311498C4" w14:textId="77777777" w:rsidTr="004F4C7D">
        <w:trPr>
          <w:trHeight w:val="255"/>
        </w:trPr>
        <w:tc>
          <w:tcPr>
            <w:tcW w:w="188" w:type="pct"/>
            <w:vMerge w:val="restart"/>
            <w:shd w:val="clear" w:color="auto" w:fill="99CCFF"/>
            <w:noWrap/>
            <w:textDirection w:val="btLr"/>
            <w:vAlign w:val="center"/>
          </w:tcPr>
          <w:p w14:paraId="1E3E51F7" w14:textId="77777777" w:rsidR="00024044" w:rsidRPr="00CE021E" w:rsidRDefault="00024044" w:rsidP="009036AA">
            <w:pPr>
              <w:overflowPunct/>
              <w:autoSpaceDE/>
              <w:autoSpaceDN/>
              <w:adjustRightInd/>
              <w:spacing w:before="40" w:after="40"/>
              <w:jc w:val="center"/>
              <w:textAlignment w:val="auto"/>
              <w:rPr>
                <w:rFonts w:cs="Arial"/>
                <w:b/>
                <w:bCs/>
                <w:sz w:val="18"/>
                <w:szCs w:val="18"/>
                <w:lang w:eastAsia="cs-CZ"/>
              </w:rPr>
            </w:pPr>
            <w:r w:rsidRPr="00CE021E">
              <w:rPr>
                <w:rFonts w:cs="Arial"/>
                <w:b/>
                <w:bCs/>
                <w:sz w:val="18"/>
                <w:szCs w:val="18"/>
                <w:lang w:eastAsia="cs-CZ"/>
              </w:rPr>
              <w:t>RozpoctoveOpatreniOdpoved</w:t>
            </w:r>
            <w:r w:rsidRPr="00CE021E" w:rsidDel="00024044">
              <w:rPr>
                <w:rFonts w:cs="Arial"/>
                <w:b/>
                <w:bCs/>
                <w:sz w:val="18"/>
                <w:szCs w:val="18"/>
                <w:lang w:eastAsia="cs-CZ"/>
              </w:rPr>
              <w:t xml:space="preserve"> </w:t>
            </w:r>
          </w:p>
        </w:tc>
        <w:tc>
          <w:tcPr>
            <w:tcW w:w="979" w:type="pct"/>
            <w:shd w:val="clear" w:color="auto" w:fill="FBFDFF"/>
            <w:noWrap/>
            <w:vAlign w:val="center"/>
          </w:tcPr>
          <w:p w14:paraId="57DB3E81" w14:textId="77777777" w:rsidR="00024044" w:rsidRPr="00CE021E" w:rsidRDefault="00237F2C" w:rsidP="00EB229A">
            <w:pPr>
              <w:overflowPunct/>
              <w:autoSpaceDE/>
              <w:autoSpaceDN/>
              <w:adjustRightInd/>
              <w:spacing w:before="40" w:after="0"/>
              <w:jc w:val="left"/>
              <w:textAlignment w:val="auto"/>
              <w:rPr>
                <w:rFonts w:cs="Arial"/>
                <w:i/>
                <w:sz w:val="16"/>
                <w:szCs w:val="16"/>
                <w:lang w:eastAsia="cs-CZ"/>
              </w:rPr>
            </w:pPr>
            <w:r>
              <w:rPr>
                <w:rFonts w:cs="Arial"/>
                <w:i/>
                <w:sz w:val="16"/>
                <w:szCs w:val="16"/>
                <w:lang w:eastAsia="cs-CZ"/>
              </w:rPr>
              <w:t>DokladRozpoctovyStav</w:t>
            </w:r>
          </w:p>
        </w:tc>
        <w:tc>
          <w:tcPr>
            <w:tcW w:w="952" w:type="pct"/>
            <w:shd w:val="clear" w:color="auto" w:fill="FBFDFF"/>
            <w:vAlign w:val="center"/>
          </w:tcPr>
          <w:p w14:paraId="10F9C989" w14:textId="77777777" w:rsidR="00024044" w:rsidRPr="00CE021E" w:rsidRDefault="008400B8" w:rsidP="0066052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Zkrácený výpis s aktuálním stavem rozpočtového opatření</w:t>
            </w:r>
          </w:p>
        </w:tc>
        <w:tc>
          <w:tcPr>
            <w:tcW w:w="381" w:type="pct"/>
            <w:shd w:val="clear" w:color="auto" w:fill="F3F3F3"/>
            <w:vAlign w:val="center"/>
          </w:tcPr>
          <w:p w14:paraId="59B54B1C"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p>
        </w:tc>
        <w:tc>
          <w:tcPr>
            <w:tcW w:w="332" w:type="pct"/>
            <w:shd w:val="clear" w:color="auto" w:fill="F3F3F3"/>
            <w:noWrap/>
            <w:vAlign w:val="center"/>
          </w:tcPr>
          <w:p w14:paraId="1B0F4FCF"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p>
        </w:tc>
        <w:tc>
          <w:tcPr>
            <w:tcW w:w="340" w:type="pct"/>
            <w:shd w:val="clear" w:color="auto" w:fill="F3F3F3"/>
            <w:noWrap/>
            <w:vAlign w:val="center"/>
          </w:tcPr>
          <w:p w14:paraId="35757B7C"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p>
        </w:tc>
        <w:tc>
          <w:tcPr>
            <w:tcW w:w="378" w:type="pct"/>
            <w:shd w:val="clear" w:color="auto" w:fill="FBFDFF"/>
            <w:noWrap/>
            <w:vAlign w:val="center"/>
          </w:tcPr>
          <w:p w14:paraId="770F223B"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52" w:type="pct"/>
            <w:shd w:val="clear" w:color="auto" w:fill="FBFDFF"/>
            <w:noWrap/>
            <w:vAlign w:val="center"/>
          </w:tcPr>
          <w:p w14:paraId="1AA117A3"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p>
        </w:tc>
      </w:tr>
      <w:tr w:rsidR="00024044" w:rsidRPr="00CE021E" w14:paraId="21245A97" w14:textId="77777777" w:rsidTr="004F4C7D">
        <w:trPr>
          <w:trHeight w:val="255"/>
        </w:trPr>
        <w:tc>
          <w:tcPr>
            <w:tcW w:w="188" w:type="pct"/>
            <w:vMerge/>
            <w:shd w:val="clear" w:color="auto" w:fill="99CCFF"/>
            <w:noWrap/>
            <w:textDirection w:val="btLr"/>
            <w:vAlign w:val="center"/>
          </w:tcPr>
          <w:p w14:paraId="7E3554CA" w14:textId="77777777" w:rsidR="00024044" w:rsidRPr="00CE021E" w:rsidRDefault="00024044" w:rsidP="0066052F">
            <w:pPr>
              <w:spacing w:before="40"/>
              <w:jc w:val="center"/>
              <w:rPr>
                <w:rFonts w:cs="Arial"/>
                <w:b/>
                <w:bCs/>
                <w:sz w:val="18"/>
                <w:szCs w:val="18"/>
                <w:lang w:eastAsia="cs-CZ"/>
              </w:rPr>
            </w:pPr>
          </w:p>
        </w:tc>
        <w:tc>
          <w:tcPr>
            <w:tcW w:w="979" w:type="pct"/>
            <w:shd w:val="clear" w:color="auto" w:fill="FBFDFF"/>
            <w:noWrap/>
            <w:vAlign w:val="center"/>
          </w:tcPr>
          <w:p w14:paraId="5F02D56C" w14:textId="77777777" w:rsidR="00024044" w:rsidRPr="00CE021E" w:rsidRDefault="00024044" w:rsidP="00947B41">
            <w:pPr>
              <w:overflowPunct/>
              <w:autoSpaceDE/>
              <w:autoSpaceDN/>
              <w:adjustRightInd/>
              <w:spacing w:before="40" w:after="0"/>
              <w:ind w:left="118"/>
              <w:jc w:val="left"/>
              <w:textAlignment w:val="auto"/>
              <w:rPr>
                <w:rFonts w:cs="Arial"/>
                <w:i/>
                <w:sz w:val="16"/>
                <w:szCs w:val="16"/>
                <w:lang w:eastAsia="cs-CZ"/>
              </w:rPr>
            </w:pPr>
            <w:r w:rsidRPr="00CE021E">
              <w:rPr>
                <w:rFonts w:cs="Arial"/>
                <w:i/>
                <w:sz w:val="16"/>
                <w:szCs w:val="16"/>
                <w:lang w:eastAsia="cs-CZ"/>
              </w:rPr>
              <w:t>Kapitola</w:t>
            </w:r>
          </w:p>
        </w:tc>
        <w:tc>
          <w:tcPr>
            <w:tcW w:w="952" w:type="pct"/>
            <w:shd w:val="clear" w:color="auto" w:fill="FBFDFF"/>
            <w:vAlign w:val="center"/>
          </w:tcPr>
          <w:p w14:paraId="0AC27CCF"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Kapitola</w:t>
            </w:r>
          </w:p>
        </w:tc>
        <w:tc>
          <w:tcPr>
            <w:tcW w:w="381" w:type="pct"/>
            <w:shd w:val="clear" w:color="auto" w:fill="FBFDFF"/>
            <w:vAlign w:val="center"/>
          </w:tcPr>
          <w:p w14:paraId="623ACC3E"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32" w:type="pct"/>
            <w:shd w:val="clear" w:color="auto" w:fill="FBFDFF"/>
            <w:noWrap/>
            <w:vAlign w:val="center"/>
          </w:tcPr>
          <w:p w14:paraId="04BA4576"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40" w:type="pct"/>
            <w:shd w:val="clear" w:color="auto" w:fill="FBFDFF"/>
            <w:noWrap/>
            <w:vAlign w:val="center"/>
          </w:tcPr>
          <w:p w14:paraId="790778A9"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4</w:t>
            </w:r>
          </w:p>
        </w:tc>
        <w:tc>
          <w:tcPr>
            <w:tcW w:w="378" w:type="pct"/>
            <w:shd w:val="clear" w:color="auto" w:fill="FBFDFF"/>
            <w:noWrap/>
            <w:vAlign w:val="center"/>
          </w:tcPr>
          <w:p w14:paraId="2EACDF76"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52" w:type="pct"/>
            <w:shd w:val="clear" w:color="auto" w:fill="FBFDFF"/>
            <w:noWrap/>
            <w:vAlign w:val="center"/>
          </w:tcPr>
          <w:p w14:paraId="39057348"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Posílají se pouze 3 znaky, dle číselníku kapitol.</w:t>
            </w:r>
            <w:r w:rsidR="004C3228" w:rsidRPr="00CE021E">
              <w:rPr>
                <w:rFonts w:cs="Arial"/>
                <w:b/>
                <w:color w:val="000000"/>
                <w:sz w:val="16"/>
                <w:szCs w:val="16"/>
                <w:lang w:eastAsia="cs-CZ"/>
              </w:rPr>
              <w:t xml:space="preserve"> Povinné pole.</w:t>
            </w:r>
          </w:p>
        </w:tc>
      </w:tr>
      <w:tr w:rsidR="00024044" w:rsidRPr="00CE021E" w14:paraId="71ED1F17" w14:textId="77777777" w:rsidTr="004F4C7D">
        <w:trPr>
          <w:trHeight w:val="255"/>
        </w:trPr>
        <w:tc>
          <w:tcPr>
            <w:tcW w:w="188" w:type="pct"/>
            <w:vMerge/>
            <w:shd w:val="clear" w:color="auto" w:fill="99CCFF"/>
            <w:noWrap/>
            <w:textDirection w:val="btLr"/>
            <w:vAlign w:val="center"/>
          </w:tcPr>
          <w:p w14:paraId="0AB406A2" w14:textId="77777777" w:rsidR="00024044" w:rsidRPr="00CE021E" w:rsidRDefault="00024044" w:rsidP="0066052F">
            <w:pPr>
              <w:spacing w:before="40"/>
              <w:jc w:val="center"/>
              <w:rPr>
                <w:rFonts w:cs="Arial"/>
                <w:b/>
                <w:bCs/>
                <w:sz w:val="16"/>
                <w:szCs w:val="16"/>
                <w:lang w:eastAsia="cs-CZ"/>
              </w:rPr>
            </w:pPr>
          </w:p>
        </w:tc>
        <w:tc>
          <w:tcPr>
            <w:tcW w:w="979" w:type="pct"/>
            <w:shd w:val="clear" w:color="auto" w:fill="FBFDFF"/>
            <w:noWrap/>
            <w:vAlign w:val="center"/>
          </w:tcPr>
          <w:p w14:paraId="376F3C09" w14:textId="77777777" w:rsidR="00024044" w:rsidRPr="00CE021E" w:rsidRDefault="00024044" w:rsidP="00947B41">
            <w:pPr>
              <w:overflowPunct/>
              <w:autoSpaceDE/>
              <w:autoSpaceDN/>
              <w:adjustRightInd/>
              <w:spacing w:before="40" w:after="0"/>
              <w:ind w:left="118"/>
              <w:jc w:val="left"/>
              <w:textAlignment w:val="auto"/>
              <w:rPr>
                <w:rFonts w:cs="Arial"/>
                <w:i/>
                <w:sz w:val="16"/>
                <w:szCs w:val="16"/>
                <w:lang w:eastAsia="cs-CZ"/>
              </w:rPr>
            </w:pPr>
            <w:r w:rsidRPr="00CE021E">
              <w:rPr>
                <w:rFonts w:cs="Arial"/>
                <w:i/>
                <w:sz w:val="16"/>
                <w:szCs w:val="16"/>
                <w:lang w:eastAsia="cs-CZ"/>
              </w:rPr>
              <w:t>Ro</w:t>
            </w:r>
            <w:r w:rsidR="00947B41" w:rsidRPr="00CE021E">
              <w:rPr>
                <w:rFonts w:cs="Arial"/>
                <w:i/>
                <w:sz w:val="16"/>
                <w:szCs w:val="16"/>
                <w:lang w:eastAsia="cs-CZ"/>
              </w:rPr>
              <w:t>k</w:t>
            </w:r>
          </w:p>
        </w:tc>
        <w:tc>
          <w:tcPr>
            <w:tcW w:w="952" w:type="pct"/>
            <w:shd w:val="clear" w:color="auto" w:fill="FBFDFF"/>
            <w:vAlign w:val="center"/>
          </w:tcPr>
          <w:p w14:paraId="415EEE2D"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Rok</w:t>
            </w:r>
          </w:p>
        </w:tc>
        <w:tc>
          <w:tcPr>
            <w:tcW w:w="381" w:type="pct"/>
            <w:shd w:val="clear" w:color="auto" w:fill="FBFDFF"/>
            <w:vAlign w:val="center"/>
          </w:tcPr>
          <w:p w14:paraId="71E40412" w14:textId="77777777" w:rsidR="00024044" w:rsidRPr="00CE021E" w:rsidRDefault="009F2D0D" w:rsidP="0066052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integer</w:t>
            </w:r>
          </w:p>
        </w:tc>
        <w:tc>
          <w:tcPr>
            <w:tcW w:w="332" w:type="pct"/>
            <w:shd w:val="clear" w:color="auto" w:fill="FBFDFF"/>
            <w:noWrap/>
            <w:vAlign w:val="center"/>
          </w:tcPr>
          <w:p w14:paraId="537D0A91"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4</w:t>
            </w:r>
          </w:p>
        </w:tc>
        <w:tc>
          <w:tcPr>
            <w:tcW w:w="340" w:type="pct"/>
            <w:shd w:val="clear" w:color="auto" w:fill="FBFDFF"/>
            <w:noWrap/>
            <w:vAlign w:val="center"/>
          </w:tcPr>
          <w:p w14:paraId="7F0B4965"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4</w:t>
            </w:r>
          </w:p>
        </w:tc>
        <w:tc>
          <w:tcPr>
            <w:tcW w:w="378" w:type="pct"/>
            <w:shd w:val="clear" w:color="auto" w:fill="FBFDFF"/>
            <w:noWrap/>
            <w:vAlign w:val="center"/>
          </w:tcPr>
          <w:p w14:paraId="6F0B9708"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52" w:type="pct"/>
            <w:shd w:val="clear" w:color="auto" w:fill="FBFDFF"/>
            <w:noWrap/>
            <w:vAlign w:val="center"/>
          </w:tcPr>
          <w:p w14:paraId="2AAE0B1D" w14:textId="77777777" w:rsidR="00024044" w:rsidRPr="00CE021E" w:rsidRDefault="00024044" w:rsidP="00655D8A">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Formát RRRR</w:t>
            </w:r>
            <w:r w:rsidR="00655D8A">
              <w:rPr>
                <w:rFonts w:cs="Arial"/>
                <w:sz w:val="16"/>
                <w:szCs w:val="16"/>
                <w:lang w:eastAsia="cs-CZ"/>
              </w:rPr>
              <w:t>.</w:t>
            </w:r>
            <w:r w:rsidR="00655D8A" w:rsidRPr="00CE021E">
              <w:rPr>
                <w:rFonts w:cs="Arial"/>
                <w:sz w:val="16"/>
                <w:szCs w:val="16"/>
                <w:lang w:eastAsia="cs-CZ"/>
              </w:rPr>
              <w:t xml:space="preserve"> </w:t>
            </w:r>
            <w:r w:rsidR="00655D8A">
              <w:rPr>
                <w:rFonts w:cs="Arial"/>
                <w:sz w:val="16"/>
                <w:szCs w:val="16"/>
                <w:lang w:eastAsia="cs-CZ"/>
              </w:rPr>
              <w:t xml:space="preserve">Fiskální </w:t>
            </w:r>
            <w:r w:rsidRPr="00CE021E">
              <w:rPr>
                <w:rFonts w:cs="Arial"/>
                <w:sz w:val="16"/>
                <w:szCs w:val="16"/>
                <w:lang w:eastAsia="cs-CZ"/>
              </w:rPr>
              <w:t>rok dokladu v IISSP RISRE</w:t>
            </w:r>
            <w:r w:rsidR="003D1967" w:rsidRPr="00CE021E">
              <w:rPr>
                <w:rFonts w:cs="Arial"/>
                <w:sz w:val="16"/>
                <w:szCs w:val="16"/>
                <w:lang w:eastAsia="cs-CZ"/>
              </w:rPr>
              <w:t>.</w:t>
            </w:r>
            <w:r w:rsidR="004C3228" w:rsidRPr="00CE021E">
              <w:rPr>
                <w:rFonts w:cs="Arial"/>
                <w:b/>
                <w:color w:val="000000"/>
                <w:sz w:val="16"/>
                <w:szCs w:val="16"/>
                <w:lang w:eastAsia="cs-CZ"/>
              </w:rPr>
              <w:t xml:space="preserve"> Povinné pole.</w:t>
            </w:r>
          </w:p>
        </w:tc>
      </w:tr>
      <w:tr w:rsidR="00024044" w:rsidRPr="00CE021E" w14:paraId="7878C6A4" w14:textId="77777777" w:rsidTr="004F4C7D">
        <w:trPr>
          <w:trHeight w:val="615"/>
        </w:trPr>
        <w:tc>
          <w:tcPr>
            <w:tcW w:w="188" w:type="pct"/>
            <w:vMerge/>
            <w:shd w:val="clear" w:color="auto" w:fill="99CCFF"/>
            <w:vAlign w:val="center"/>
          </w:tcPr>
          <w:p w14:paraId="30CEA11B" w14:textId="77777777" w:rsidR="00024044" w:rsidRPr="00CE021E" w:rsidRDefault="00024044" w:rsidP="0066052F">
            <w:pPr>
              <w:spacing w:before="40"/>
              <w:jc w:val="center"/>
              <w:rPr>
                <w:rFonts w:cs="Arial"/>
                <w:b/>
                <w:bCs/>
                <w:sz w:val="16"/>
                <w:szCs w:val="16"/>
                <w:lang w:eastAsia="cs-CZ"/>
              </w:rPr>
            </w:pPr>
          </w:p>
        </w:tc>
        <w:tc>
          <w:tcPr>
            <w:tcW w:w="979" w:type="pct"/>
            <w:shd w:val="clear" w:color="auto" w:fill="FBFDFF"/>
            <w:noWrap/>
            <w:vAlign w:val="center"/>
          </w:tcPr>
          <w:p w14:paraId="02074415" w14:textId="77777777" w:rsidR="00024044" w:rsidRPr="00CE021E" w:rsidRDefault="00024044" w:rsidP="00947B41">
            <w:pPr>
              <w:overflowPunct/>
              <w:autoSpaceDE/>
              <w:autoSpaceDN/>
              <w:adjustRightInd/>
              <w:spacing w:before="40" w:after="0"/>
              <w:ind w:left="118"/>
              <w:jc w:val="left"/>
              <w:textAlignment w:val="auto"/>
              <w:rPr>
                <w:rFonts w:cs="Arial"/>
                <w:i/>
                <w:sz w:val="16"/>
                <w:szCs w:val="16"/>
                <w:lang w:eastAsia="cs-CZ"/>
              </w:rPr>
            </w:pPr>
            <w:r w:rsidRPr="00CE021E">
              <w:rPr>
                <w:rFonts w:cs="Arial"/>
                <w:i/>
                <w:sz w:val="16"/>
                <w:szCs w:val="16"/>
                <w:lang w:eastAsia="cs-CZ"/>
              </w:rPr>
              <w:t>RozpoctoveOpatreniCislo</w:t>
            </w:r>
          </w:p>
        </w:tc>
        <w:tc>
          <w:tcPr>
            <w:tcW w:w="952" w:type="pct"/>
            <w:shd w:val="clear" w:color="auto" w:fill="FBFDFF"/>
            <w:vAlign w:val="center"/>
          </w:tcPr>
          <w:p w14:paraId="6BCB80BD"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Číslo dokladu</w:t>
            </w:r>
          </w:p>
        </w:tc>
        <w:tc>
          <w:tcPr>
            <w:tcW w:w="381" w:type="pct"/>
            <w:tcBorders>
              <w:bottom w:val="single" w:sz="4" w:space="0" w:color="auto"/>
            </w:tcBorders>
            <w:shd w:val="clear" w:color="auto" w:fill="FBFDFF"/>
            <w:vAlign w:val="center"/>
          </w:tcPr>
          <w:p w14:paraId="7916CBD2"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32" w:type="pct"/>
            <w:tcBorders>
              <w:bottom w:val="single" w:sz="4" w:space="0" w:color="auto"/>
            </w:tcBorders>
            <w:shd w:val="clear" w:color="auto" w:fill="FBFDFF"/>
            <w:vAlign w:val="center"/>
          </w:tcPr>
          <w:p w14:paraId="7A961D1D"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40" w:type="pct"/>
            <w:tcBorders>
              <w:bottom w:val="single" w:sz="4" w:space="0" w:color="auto"/>
            </w:tcBorders>
            <w:shd w:val="clear" w:color="auto" w:fill="FBFDFF"/>
            <w:noWrap/>
            <w:vAlign w:val="center"/>
          </w:tcPr>
          <w:p w14:paraId="6BE7DC0A"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10</w:t>
            </w:r>
          </w:p>
        </w:tc>
        <w:tc>
          <w:tcPr>
            <w:tcW w:w="378" w:type="pct"/>
            <w:shd w:val="clear" w:color="auto" w:fill="FBFDFF"/>
            <w:noWrap/>
            <w:vAlign w:val="center"/>
          </w:tcPr>
          <w:p w14:paraId="38F16B3D" w14:textId="77777777" w:rsidR="00024044" w:rsidRPr="00CE021E" w:rsidRDefault="00024044"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52" w:type="pct"/>
            <w:shd w:val="clear" w:color="auto" w:fill="FBFDFF"/>
            <w:noWrap/>
            <w:vAlign w:val="center"/>
          </w:tcPr>
          <w:p w14:paraId="20ABC387" w14:textId="77777777" w:rsidR="00024044" w:rsidRPr="00CE021E" w:rsidRDefault="00024044" w:rsidP="00F1648B">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Číslo dokladu rozpočtového opatření v IISSP RISRE. Spolu s označením kapitoly a rokem tvoří unikátní identifikátor rozpočtového opatření.</w:t>
            </w:r>
            <w:r w:rsidR="004C3228" w:rsidRPr="00CE021E">
              <w:rPr>
                <w:rFonts w:cs="Arial"/>
                <w:b/>
                <w:color w:val="000000"/>
                <w:sz w:val="16"/>
                <w:szCs w:val="16"/>
                <w:lang w:eastAsia="cs-CZ"/>
              </w:rPr>
              <w:t xml:space="preserve"> Povinné pole.</w:t>
            </w:r>
          </w:p>
        </w:tc>
      </w:tr>
      <w:tr w:rsidR="00464F56" w:rsidRPr="00CE021E" w14:paraId="2800AA47" w14:textId="77777777" w:rsidTr="004F4C7D">
        <w:trPr>
          <w:trHeight w:val="615"/>
        </w:trPr>
        <w:tc>
          <w:tcPr>
            <w:tcW w:w="188" w:type="pct"/>
            <w:vMerge/>
            <w:shd w:val="clear" w:color="auto" w:fill="99CCFF"/>
            <w:vAlign w:val="center"/>
          </w:tcPr>
          <w:p w14:paraId="4C696F0C" w14:textId="77777777" w:rsidR="00464F56" w:rsidRPr="00CE021E" w:rsidRDefault="00464F56" w:rsidP="0066052F">
            <w:pPr>
              <w:spacing w:before="40"/>
              <w:jc w:val="center"/>
              <w:rPr>
                <w:rFonts w:cs="Arial"/>
                <w:b/>
                <w:bCs/>
                <w:sz w:val="16"/>
                <w:szCs w:val="16"/>
                <w:lang w:eastAsia="cs-CZ"/>
              </w:rPr>
            </w:pPr>
          </w:p>
        </w:tc>
        <w:tc>
          <w:tcPr>
            <w:tcW w:w="979" w:type="pct"/>
            <w:shd w:val="clear" w:color="auto" w:fill="FBFDFF"/>
            <w:noWrap/>
            <w:vAlign w:val="center"/>
          </w:tcPr>
          <w:p w14:paraId="03D607BD" w14:textId="77777777" w:rsidR="00464F56" w:rsidRPr="00CE021E" w:rsidRDefault="00464F56" w:rsidP="003E3A8E">
            <w:pPr>
              <w:overflowPunct/>
              <w:autoSpaceDE/>
              <w:autoSpaceDN/>
              <w:adjustRightInd/>
              <w:spacing w:before="40" w:after="0"/>
              <w:ind w:left="145"/>
              <w:jc w:val="left"/>
              <w:textAlignment w:val="auto"/>
              <w:rPr>
                <w:rFonts w:cs="Arial"/>
                <w:i/>
                <w:sz w:val="16"/>
                <w:szCs w:val="16"/>
                <w:lang w:eastAsia="cs-CZ"/>
              </w:rPr>
            </w:pPr>
            <w:r w:rsidRPr="00CE021E">
              <w:rPr>
                <w:rFonts w:cs="Arial"/>
                <w:i/>
                <w:sz w:val="16"/>
                <w:szCs w:val="16"/>
                <w:lang w:eastAsia="cs-CZ"/>
              </w:rPr>
              <w:t>DokladDatum</w:t>
            </w:r>
          </w:p>
        </w:tc>
        <w:tc>
          <w:tcPr>
            <w:tcW w:w="952" w:type="pct"/>
            <w:shd w:val="clear" w:color="auto" w:fill="FBFDFF"/>
            <w:vAlign w:val="center"/>
          </w:tcPr>
          <w:p w14:paraId="44F3921C" w14:textId="77777777" w:rsidR="00464F56" w:rsidRPr="00CE021E" w:rsidRDefault="00464F56" w:rsidP="00464F56">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 xml:space="preserve">Datum </w:t>
            </w:r>
            <w:r>
              <w:rPr>
                <w:rFonts w:cs="Arial"/>
                <w:sz w:val="16"/>
                <w:szCs w:val="16"/>
                <w:lang w:eastAsia="cs-CZ"/>
              </w:rPr>
              <w:t>rozpočtového opatření</w:t>
            </w:r>
            <w:r w:rsidRPr="00CE021E">
              <w:rPr>
                <w:rFonts w:cs="Arial"/>
                <w:sz w:val="16"/>
                <w:szCs w:val="16"/>
                <w:lang w:eastAsia="cs-CZ"/>
              </w:rPr>
              <w:t xml:space="preserve"> v IISSP RISRE</w:t>
            </w:r>
          </w:p>
        </w:tc>
        <w:tc>
          <w:tcPr>
            <w:tcW w:w="381" w:type="pct"/>
            <w:tcBorders>
              <w:bottom w:val="single" w:sz="4" w:space="0" w:color="auto"/>
            </w:tcBorders>
            <w:shd w:val="clear" w:color="auto" w:fill="FBFDFF"/>
            <w:vAlign w:val="center"/>
          </w:tcPr>
          <w:p w14:paraId="4F391BB4"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date</w:t>
            </w:r>
          </w:p>
        </w:tc>
        <w:tc>
          <w:tcPr>
            <w:tcW w:w="332" w:type="pct"/>
            <w:tcBorders>
              <w:bottom w:val="single" w:sz="4" w:space="0" w:color="auto"/>
            </w:tcBorders>
            <w:shd w:val="clear" w:color="auto" w:fill="FBFDFF"/>
            <w:vAlign w:val="center"/>
          </w:tcPr>
          <w:p w14:paraId="5CE8B8EE"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w:t>
            </w:r>
          </w:p>
        </w:tc>
        <w:tc>
          <w:tcPr>
            <w:tcW w:w="340" w:type="pct"/>
            <w:tcBorders>
              <w:bottom w:val="single" w:sz="4" w:space="0" w:color="auto"/>
            </w:tcBorders>
            <w:shd w:val="clear" w:color="auto" w:fill="FBFDFF"/>
            <w:noWrap/>
            <w:vAlign w:val="center"/>
          </w:tcPr>
          <w:p w14:paraId="670B7BEB"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w:t>
            </w:r>
          </w:p>
        </w:tc>
        <w:tc>
          <w:tcPr>
            <w:tcW w:w="378" w:type="pct"/>
            <w:shd w:val="clear" w:color="auto" w:fill="FBFDFF"/>
            <w:noWrap/>
            <w:vAlign w:val="center"/>
          </w:tcPr>
          <w:p w14:paraId="3E9DD112"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52" w:type="pct"/>
            <w:shd w:val="clear" w:color="auto" w:fill="FBFDFF"/>
            <w:noWrap/>
            <w:vAlign w:val="center"/>
          </w:tcPr>
          <w:p w14:paraId="476A6C31" w14:textId="77777777" w:rsidR="00464F56" w:rsidRPr="00CE021E" w:rsidRDefault="00464F56" w:rsidP="00E62FB4">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Datum dokladu v IISSP RISRE (založení/poslední změna).</w:t>
            </w:r>
            <w:r>
              <w:rPr>
                <w:rFonts w:cs="Arial"/>
                <w:sz w:val="16"/>
                <w:szCs w:val="16"/>
                <w:lang w:eastAsia="cs-CZ"/>
              </w:rPr>
              <w:t xml:space="preserve"> Pokud je hodnota elementu „DokladStatus“ rovna 1, toto pole obsahuje datum zanesení do chr.evidence IISSP. V případě hodnoty 2 se jedná o datum přijetí dokladu do IISSP.</w:t>
            </w:r>
          </w:p>
          <w:p w14:paraId="58C566AC" w14:textId="77777777" w:rsidR="00464F56" w:rsidRPr="00CE021E" w:rsidRDefault="00464F56" w:rsidP="00F1648B">
            <w:pPr>
              <w:overflowPunct/>
              <w:autoSpaceDE/>
              <w:autoSpaceDN/>
              <w:adjustRightInd/>
              <w:spacing w:before="40" w:after="0"/>
              <w:jc w:val="left"/>
              <w:textAlignment w:val="auto"/>
              <w:rPr>
                <w:rFonts w:cs="Arial"/>
                <w:sz w:val="16"/>
                <w:szCs w:val="16"/>
                <w:lang w:eastAsia="cs-CZ"/>
              </w:rPr>
            </w:pPr>
            <w:r w:rsidRPr="00CE021E">
              <w:rPr>
                <w:rFonts w:cs="Arial"/>
                <w:b/>
                <w:color w:val="000000"/>
                <w:sz w:val="16"/>
                <w:szCs w:val="16"/>
                <w:lang w:eastAsia="cs-CZ"/>
              </w:rPr>
              <w:lastRenderedPageBreak/>
              <w:t>Povinné pole.</w:t>
            </w:r>
          </w:p>
        </w:tc>
      </w:tr>
      <w:tr w:rsidR="00464F56" w:rsidRPr="00CE021E" w14:paraId="44A2FD8D" w14:textId="77777777" w:rsidTr="004F4C7D">
        <w:trPr>
          <w:trHeight w:val="615"/>
        </w:trPr>
        <w:tc>
          <w:tcPr>
            <w:tcW w:w="188" w:type="pct"/>
            <w:vMerge/>
            <w:shd w:val="clear" w:color="auto" w:fill="99CCFF"/>
            <w:vAlign w:val="center"/>
          </w:tcPr>
          <w:p w14:paraId="3C913ECF" w14:textId="77777777" w:rsidR="00464F56" w:rsidRPr="00CE021E" w:rsidRDefault="00464F56" w:rsidP="0066052F">
            <w:pPr>
              <w:spacing w:before="40"/>
              <w:jc w:val="center"/>
              <w:rPr>
                <w:rFonts w:cs="Arial"/>
                <w:b/>
                <w:bCs/>
                <w:sz w:val="16"/>
                <w:szCs w:val="16"/>
                <w:lang w:eastAsia="cs-CZ"/>
              </w:rPr>
            </w:pPr>
          </w:p>
        </w:tc>
        <w:tc>
          <w:tcPr>
            <w:tcW w:w="979" w:type="pct"/>
            <w:shd w:val="clear" w:color="auto" w:fill="FBFDFF"/>
            <w:noWrap/>
            <w:vAlign w:val="center"/>
          </w:tcPr>
          <w:p w14:paraId="2B235CF3" w14:textId="77777777" w:rsidR="00464F56" w:rsidRPr="00CE021E" w:rsidRDefault="00464F56" w:rsidP="003E3A8E">
            <w:pPr>
              <w:overflowPunct/>
              <w:autoSpaceDE/>
              <w:autoSpaceDN/>
              <w:adjustRightInd/>
              <w:spacing w:before="40" w:after="0"/>
              <w:ind w:left="145"/>
              <w:jc w:val="left"/>
              <w:textAlignment w:val="auto"/>
              <w:rPr>
                <w:rFonts w:cs="Arial"/>
                <w:i/>
                <w:sz w:val="16"/>
                <w:szCs w:val="16"/>
                <w:lang w:eastAsia="cs-CZ"/>
              </w:rPr>
            </w:pPr>
            <w:r w:rsidRPr="00CE021E">
              <w:rPr>
                <w:rFonts w:cs="Arial"/>
                <w:i/>
                <w:sz w:val="16"/>
                <w:szCs w:val="16"/>
                <w:lang w:eastAsia="cs-CZ"/>
              </w:rPr>
              <w:t>DokladStatus</w:t>
            </w:r>
          </w:p>
        </w:tc>
        <w:tc>
          <w:tcPr>
            <w:tcW w:w="952" w:type="pct"/>
            <w:shd w:val="clear" w:color="auto" w:fill="FBFDFF"/>
            <w:vAlign w:val="center"/>
          </w:tcPr>
          <w:p w14:paraId="06B19047" w14:textId="77777777" w:rsidR="00464F56" w:rsidRPr="00CE021E" w:rsidRDefault="00464F56" w:rsidP="007A03F9">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 xml:space="preserve">Status </w:t>
            </w:r>
            <w:r w:rsidR="007A03F9">
              <w:rPr>
                <w:rFonts w:cs="Arial"/>
                <w:sz w:val="16"/>
                <w:szCs w:val="16"/>
                <w:lang w:eastAsia="cs-CZ"/>
              </w:rPr>
              <w:t>rozpočtového opatření</w:t>
            </w:r>
          </w:p>
        </w:tc>
        <w:tc>
          <w:tcPr>
            <w:tcW w:w="381" w:type="pct"/>
            <w:tcBorders>
              <w:bottom w:val="single" w:sz="4" w:space="0" w:color="auto"/>
            </w:tcBorders>
            <w:shd w:val="clear" w:color="auto" w:fill="FBFDFF"/>
            <w:vAlign w:val="center"/>
          </w:tcPr>
          <w:p w14:paraId="64F89788"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32" w:type="pct"/>
            <w:tcBorders>
              <w:bottom w:val="single" w:sz="4" w:space="0" w:color="auto"/>
            </w:tcBorders>
            <w:shd w:val="clear" w:color="auto" w:fill="FBFDFF"/>
            <w:vAlign w:val="center"/>
          </w:tcPr>
          <w:p w14:paraId="2FDA2EE6"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40" w:type="pct"/>
            <w:tcBorders>
              <w:bottom w:val="single" w:sz="4" w:space="0" w:color="auto"/>
            </w:tcBorders>
            <w:shd w:val="clear" w:color="auto" w:fill="FBFDFF"/>
            <w:noWrap/>
            <w:vAlign w:val="center"/>
          </w:tcPr>
          <w:p w14:paraId="6045F602"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78" w:type="pct"/>
            <w:shd w:val="clear" w:color="auto" w:fill="FBFDFF"/>
            <w:noWrap/>
            <w:vAlign w:val="center"/>
          </w:tcPr>
          <w:p w14:paraId="76FB9D5D"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52" w:type="pct"/>
            <w:shd w:val="clear" w:color="auto" w:fill="FBFDFF"/>
            <w:noWrap/>
            <w:vAlign w:val="center"/>
          </w:tcPr>
          <w:p w14:paraId="2DD0F58B" w14:textId="77777777" w:rsidR="00464F56" w:rsidRPr="00CE021E" w:rsidRDefault="00464F56" w:rsidP="00E62FB4">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Číselník:</w:t>
            </w:r>
          </w:p>
          <w:p w14:paraId="4468999B" w14:textId="77777777" w:rsidR="00464F56" w:rsidRPr="002B6ABC" w:rsidRDefault="00464F56" w:rsidP="00E62FB4">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„1“ - ROP zanesen do chron.evidence</w:t>
            </w:r>
          </w:p>
          <w:p w14:paraId="7BD9AD6A" w14:textId="77777777" w:rsidR="00464F56" w:rsidRPr="002B6ABC" w:rsidRDefault="00464F56" w:rsidP="003E3A8E">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„2“ - Návrh ROP</w:t>
            </w:r>
          </w:p>
          <w:p w14:paraId="68DEC11A" w14:textId="77777777" w:rsidR="00464F56" w:rsidRPr="00CE021E" w:rsidRDefault="00464F56" w:rsidP="003E3A8E">
            <w:pPr>
              <w:overflowPunct/>
              <w:autoSpaceDE/>
              <w:autoSpaceDN/>
              <w:adjustRightInd/>
              <w:spacing w:after="0"/>
              <w:jc w:val="left"/>
              <w:textAlignment w:val="auto"/>
              <w:rPr>
                <w:rFonts w:cs="Arial"/>
                <w:sz w:val="16"/>
                <w:szCs w:val="16"/>
                <w:lang w:eastAsia="cs-CZ"/>
              </w:rPr>
            </w:pPr>
            <w:r w:rsidRPr="00CE021E">
              <w:rPr>
                <w:rFonts w:cs="Arial"/>
                <w:b/>
                <w:color w:val="000000"/>
                <w:sz w:val="16"/>
                <w:szCs w:val="16"/>
                <w:lang w:eastAsia="cs-CZ"/>
              </w:rPr>
              <w:t>Povinné pole.</w:t>
            </w:r>
          </w:p>
        </w:tc>
      </w:tr>
      <w:tr w:rsidR="00464F56" w:rsidRPr="00CE021E" w14:paraId="31828F6A" w14:textId="77777777" w:rsidTr="005816FB">
        <w:trPr>
          <w:trHeight w:val="615"/>
        </w:trPr>
        <w:tc>
          <w:tcPr>
            <w:tcW w:w="188" w:type="pct"/>
            <w:vMerge/>
            <w:shd w:val="clear" w:color="auto" w:fill="99CCFF"/>
            <w:vAlign w:val="center"/>
          </w:tcPr>
          <w:p w14:paraId="3BE5F4C5" w14:textId="77777777" w:rsidR="00464F56" w:rsidRPr="00CE021E" w:rsidRDefault="00464F56" w:rsidP="0066052F">
            <w:pPr>
              <w:spacing w:before="40"/>
              <w:jc w:val="center"/>
              <w:rPr>
                <w:rFonts w:cs="Arial"/>
                <w:b/>
                <w:bCs/>
                <w:sz w:val="16"/>
                <w:szCs w:val="16"/>
                <w:lang w:eastAsia="cs-CZ"/>
              </w:rPr>
            </w:pPr>
          </w:p>
        </w:tc>
        <w:tc>
          <w:tcPr>
            <w:tcW w:w="979" w:type="pct"/>
            <w:shd w:val="clear" w:color="auto" w:fill="FBFDFF"/>
            <w:noWrap/>
            <w:vAlign w:val="center"/>
          </w:tcPr>
          <w:p w14:paraId="7FEC0EA4" w14:textId="77777777" w:rsidR="00464F56" w:rsidRPr="00CE021E" w:rsidRDefault="00E62FB4" w:rsidP="003E3A8E">
            <w:pPr>
              <w:overflowPunct/>
              <w:autoSpaceDE/>
              <w:autoSpaceDN/>
              <w:adjustRightInd/>
              <w:spacing w:before="40" w:after="0"/>
              <w:ind w:left="145"/>
              <w:jc w:val="left"/>
              <w:textAlignment w:val="auto"/>
              <w:rPr>
                <w:rFonts w:cs="Arial"/>
                <w:i/>
                <w:sz w:val="16"/>
                <w:szCs w:val="16"/>
                <w:lang w:eastAsia="cs-CZ"/>
              </w:rPr>
            </w:pPr>
            <w:r>
              <w:rPr>
                <w:rFonts w:cs="Arial"/>
                <w:i/>
                <w:sz w:val="16"/>
                <w:szCs w:val="16"/>
                <w:lang w:eastAsia="cs-CZ"/>
              </w:rPr>
              <w:t>Doklad</w:t>
            </w:r>
            <w:r w:rsidR="00464F56">
              <w:rPr>
                <w:rFonts w:cs="Arial"/>
                <w:i/>
                <w:sz w:val="16"/>
                <w:szCs w:val="16"/>
                <w:lang w:eastAsia="cs-CZ"/>
              </w:rPr>
              <w:t>Druh</w:t>
            </w:r>
          </w:p>
        </w:tc>
        <w:tc>
          <w:tcPr>
            <w:tcW w:w="952" w:type="pct"/>
            <w:shd w:val="clear" w:color="auto" w:fill="FBFDFF"/>
            <w:vAlign w:val="center"/>
          </w:tcPr>
          <w:p w14:paraId="1DFAAB0E"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Druh rozpočtového opatření</w:t>
            </w:r>
          </w:p>
        </w:tc>
        <w:tc>
          <w:tcPr>
            <w:tcW w:w="381" w:type="pct"/>
            <w:tcBorders>
              <w:bottom w:val="single" w:sz="4" w:space="0" w:color="auto"/>
            </w:tcBorders>
            <w:shd w:val="clear" w:color="auto" w:fill="FBFDFF"/>
            <w:vAlign w:val="center"/>
          </w:tcPr>
          <w:p w14:paraId="34810D21"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string</w:t>
            </w:r>
          </w:p>
        </w:tc>
        <w:tc>
          <w:tcPr>
            <w:tcW w:w="332" w:type="pct"/>
            <w:tcBorders>
              <w:bottom w:val="single" w:sz="4" w:space="0" w:color="auto"/>
            </w:tcBorders>
            <w:shd w:val="clear" w:color="auto" w:fill="FBFDFF"/>
            <w:vAlign w:val="center"/>
          </w:tcPr>
          <w:p w14:paraId="55E18B0C"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340" w:type="pct"/>
            <w:tcBorders>
              <w:bottom w:val="single" w:sz="4" w:space="0" w:color="auto"/>
            </w:tcBorders>
            <w:shd w:val="clear" w:color="auto" w:fill="FBFDFF"/>
            <w:noWrap/>
            <w:vAlign w:val="center"/>
          </w:tcPr>
          <w:p w14:paraId="48A01FF4"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378" w:type="pct"/>
            <w:shd w:val="clear" w:color="auto" w:fill="FBFDFF"/>
            <w:noWrap/>
            <w:vAlign w:val="center"/>
          </w:tcPr>
          <w:p w14:paraId="41F6B041"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452" w:type="pct"/>
            <w:shd w:val="clear" w:color="auto" w:fill="FBFDFF"/>
            <w:noWrap/>
            <w:vAlign w:val="center"/>
          </w:tcPr>
          <w:p w14:paraId="2FD47492" w14:textId="77777777" w:rsidR="00464F56" w:rsidRPr="00E03F7B" w:rsidRDefault="00464F56" w:rsidP="00E62FB4">
            <w:pPr>
              <w:overflowPunct/>
              <w:autoSpaceDE/>
              <w:autoSpaceDN/>
              <w:adjustRightInd/>
              <w:spacing w:after="0"/>
              <w:jc w:val="left"/>
              <w:textAlignment w:val="auto"/>
              <w:rPr>
                <w:rFonts w:cs="Arial"/>
                <w:sz w:val="16"/>
                <w:szCs w:val="16"/>
                <w:lang w:eastAsia="cs-CZ"/>
              </w:rPr>
            </w:pPr>
            <w:r w:rsidRPr="00E03F7B">
              <w:rPr>
                <w:rFonts w:cs="Arial"/>
                <w:sz w:val="16"/>
                <w:szCs w:val="16"/>
                <w:lang w:eastAsia="cs-CZ"/>
              </w:rPr>
              <w:t>Číselník:</w:t>
            </w:r>
          </w:p>
          <w:p w14:paraId="0488DF68" w14:textId="77777777" w:rsidR="00464F56" w:rsidRPr="002B6ABC" w:rsidRDefault="00464F56" w:rsidP="00E62FB4">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„0“ - ROP v kompetenci OSS nebo kapitoly - bez schvalování v IISSP a bez dopadu do rozpočtových dat IISSP,</w:t>
            </w:r>
          </w:p>
          <w:p w14:paraId="11EF4E82" w14:textId="77777777" w:rsidR="00464F56" w:rsidRPr="002B6ABC" w:rsidRDefault="00464F56" w:rsidP="00E62FB4">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„1“ - ROP v kompetenci OSS nebo kapitoly - bez schvalování v IISSP a s dopadem do rozpočtových dat IISSP,</w:t>
            </w:r>
          </w:p>
          <w:p w14:paraId="24A38DC5" w14:textId="77777777" w:rsidR="00464F56" w:rsidRPr="00CE021E" w:rsidRDefault="00464F56" w:rsidP="003E3A8E">
            <w:pPr>
              <w:overflowPunct/>
              <w:autoSpaceDE/>
              <w:autoSpaceDN/>
              <w:adjustRightInd/>
              <w:spacing w:after="0"/>
              <w:jc w:val="left"/>
              <w:textAlignment w:val="auto"/>
              <w:rPr>
                <w:rFonts w:cs="Arial"/>
                <w:sz w:val="16"/>
                <w:szCs w:val="16"/>
                <w:lang w:eastAsia="cs-CZ"/>
              </w:rPr>
            </w:pPr>
            <w:r w:rsidRPr="002B6ABC">
              <w:rPr>
                <w:rFonts w:cs="Arial"/>
                <w:sz w:val="14"/>
                <w:szCs w:val="14"/>
                <w:lang w:eastAsia="cs-CZ"/>
              </w:rPr>
              <w:t>„2“ - ROP v kompetenci OSS nebo kapitoly se schvalováním v IISSP na úrovni kapitoly.</w:t>
            </w:r>
          </w:p>
        </w:tc>
      </w:tr>
      <w:tr w:rsidR="00682335" w:rsidRPr="00CE021E" w14:paraId="17377682" w14:textId="77777777" w:rsidTr="005816FB">
        <w:trPr>
          <w:trHeight w:val="765"/>
        </w:trPr>
        <w:tc>
          <w:tcPr>
            <w:tcW w:w="188" w:type="pct"/>
            <w:vMerge/>
            <w:shd w:val="clear" w:color="auto" w:fill="99CCFF"/>
            <w:textDirection w:val="btLr"/>
            <w:vAlign w:val="center"/>
          </w:tcPr>
          <w:p w14:paraId="78C4AEF8" w14:textId="77777777" w:rsidR="00682335" w:rsidRPr="00CE021E" w:rsidRDefault="00682335" w:rsidP="0066052F">
            <w:pPr>
              <w:spacing w:before="40"/>
              <w:jc w:val="center"/>
              <w:rPr>
                <w:rFonts w:cs="Arial"/>
                <w:b/>
                <w:bCs/>
                <w:sz w:val="18"/>
                <w:szCs w:val="18"/>
                <w:lang w:eastAsia="cs-CZ"/>
              </w:rPr>
            </w:pPr>
          </w:p>
        </w:tc>
        <w:tc>
          <w:tcPr>
            <w:tcW w:w="979" w:type="pct"/>
            <w:shd w:val="clear" w:color="auto" w:fill="FBFDFF"/>
            <w:noWrap/>
            <w:vAlign w:val="center"/>
          </w:tcPr>
          <w:p w14:paraId="2C795BA7" w14:textId="77777777" w:rsidR="00682335" w:rsidRPr="00CE021E" w:rsidRDefault="00682335" w:rsidP="005564F9">
            <w:pPr>
              <w:overflowPunct/>
              <w:autoSpaceDE/>
              <w:autoSpaceDN/>
              <w:adjustRightInd/>
              <w:spacing w:before="40" w:after="0"/>
              <w:ind w:left="145"/>
              <w:jc w:val="left"/>
              <w:textAlignment w:val="auto"/>
              <w:rPr>
                <w:rFonts w:cs="Arial"/>
                <w:i/>
                <w:iCs/>
                <w:sz w:val="16"/>
                <w:szCs w:val="16"/>
                <w:lang w:eastAsia="cs-CZ"/>
              </w:rPr>
            </w:pPr>
            <w:r w:rsidRPr="00682335">
              <w:rPr>
                <w:rFonts w:cs="Arial"/>
                <w:i/>
                <w:sz w:val="16"/>
                <w:szCs w:val="16"/>
                <w:lang w:eastAsia="cs-CZ"/>
              </w:rPr>
              <w:t>RozpoctoveOpatreniCisloKapitola</w:t>
            </w:r>
          </w:p>
        </w:tc>
        <w:tc>
          <w:tcPr>
            <w:tcW w:w="952" w:type="pct"/>
            <w:shd w:val="clear" w:color="auto" w:fill="FBFDFF"/>
            <w:vAlign w:val="center"/>
          </w:tcPr>
          <w:p w14:paraId="46BDDD60" w14:textId="77777777" w:rsidR="00682335" w:rsidRPr="00CE021E" w:rsidRDefault="00682335" w:rsidP="0066052F">
            <w:pPr>
              <w:overflowPunct/>
              <w:autoSpaceDE/>
              <w:autoSpaceDN/>
              <w:adjustRightInd/>
              <w:spacing w:before="40" w:after="0"/>
              <w:jc w:val="left"/>
              <w:textAlignment w:val="auto"/>
              <w:rPr>
                <w:rFonts w:cs="Arial"/>
                <w:iCs/>
                <w:sz w:val="16"/>
                <w:szCs w:val="16"/>
                <w:lang w:eastAsia="cs-CZ"/>
              </w:rPr>
            </w:pPr>
            <w:r>
              <w:rPr>
                <w:rFonts w:cs="Arial"/>
                <w:iCs/>
                <w:sz w:val="16"/>
                <w:szCs w:val="16"/>
                <w:lang w:eastAsia="cs-CZ"/>
              </w:rPr>
              <w:t>Číslo dokladu za danou kapitolu</w:t>
            </w:r>
          </w:p>
        </w:tc>
        <w:tc>
          <w:tcPr>
            <w:tcW w:w="381" w:type="pct"/>
            <w:tcBorders>
              <w:bottom w:val="single" w:sz="4" w:space="0" w:color="auto"/>
            </w:tcBorders>
            <w:shd w:val="clear" w:color="auto" w:fill="FBFDFF"/>
            <w:vAlign w:val="center"/>
          </w:tcPr>
          <w:p w14:paraId="7CE27F31" w14:textId="77777777" w:rsidR="00682335" w:rsidRPr="00CE021E" w:rsidRDefault="00682335" w:rsidP="0066052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string</w:t>
            </w:r>
          </w:p>
        </w:tc>
        <w:tc>
          <w:tcPr>
            <w:tcW w:w="332" w:type="pct"/>
            <w:tcBorders>
              <w:bottom w:val="single" w:sz="4" w:space="0" w:color="auto"/>
            </w:tcBorders>
            <w:shd w:val="clear" w:color="auto" w:fill="FBFDFF"/>
            <w:noWrap/>
            <w:vAlign w:val="center"/>
          </w:tcPr>
          <w:p w14:paraId="18367A68" w14:textId="77777777" w:rsidR="00682335" w:rsidRPr="00CE021E" w:rsidRDefault="00682335" w:rsidP="0066052F">
            <w:pPr>
              <w:overflowPunct/>
              <w:autoSpaceDE/>
              <w:autoSpaceDN/>
              <w:adjustRightInd/>
              <w:spacing w:before="40" w:after="0"/>
              <w:jc w:val="left"/>
              <w:textAlignment w:val="auto"/>
              <w:rPr>
                <w:rFonts w:cs="Arial"/>
                <w:iCs/>
                <w:sz w:val="16"/>
                <w:szCs w:val="16"/>
                <w:lang w:eastAsia="cs-CZ"/>
              </w:rPr>
            </w:pPr>
            <w:r>
              <w:rPr>
                <w:rFonts w:cs="Arial"/>
                <w:iCs/>
                <w:sz w:val="16"/>
                <w:szCs w:val="16"/>
                <w:lang w:eastAsia="cs-CZ"/>
              </w:rPr>
              <w:t>1</w:t>
            </w:r>
          </w:p>
        </w:tc>
        <w:tc>
          <w:tcPr>
            <w:tcW w:w="340" w:type="pct"/>
            <w:tcBorders>
              <w:bottom w:val="single" w:sz="4" w:space="0" w:color="auto"/>
            </w:tcBorders>
            <w:shd w:val="clear" w:color="auto" w:fill="FBFDFF"/>
            <w:noWrap/>
            <w:vAlign w:val="center"/>
          </w:tcPr>
          <w:p w14:paraId="7D02A824" w14:textId="77777777" w:rsidR="00682335" w:rsidRPr="00CE021E" w:rsidRDefault="00682335" w:rsidP="0066052F">
            <w:pPr>
              <w:overflowPunct/>
              <w:autoSpaceDE/>
              <w:autoSpaceDN/>
              <w:adjustRightInd/>
              <w:spacing w:before="40" w:after="0"/>
              <w:jc w:val="left"/>
              <w:textAlignment w:val="auto"/>
              <w:rPr>
                <w:rFonts w:cs="Arial"/>
                <w:iCs/>
                <w:sz w:val="16"/>
                <w:szCs w:val="16"/>
                <w:lang w:eastAsia="cs-CZ"/>
              </w:rPr>
            </w:pPr>
            <w:r>
              <w:rPr>
                <w:rFonts w:cs="Arial"/>
                <w:iCs/>
                <w:sz w:val="16"/>
                <w:szCs w:val="16"/>
                <w:lang w:eastAsia="cs-CZ"/>
              </w:rPr>
              <w:t>10</w:t>
            </w:r>
          </w:p>
        </w:tc>
        <w:tc>
          <w:tcPr>
            <w:tcW w:w="378" w:type="pct"/>
            <w:shd w:val="clear" w:color="auto" w:fill="FBFDFF"/>
            <w:noWrap/>
            <w:vAlign w:val="center"/>
          </w:tcPr>
          <w:p w14:paraId="69F96E67" w14:textId="77777777" w:rsidR="00682335" w:rsidRDefault="00682335" w:rsidP="0066052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0..1</w:t>
            </w:r>
          </w:p>
        </w:tc>
        <w:tc>
          <w:tcPr>
            <w:tcW w:w="1452" w:type="pct"/>
            <w:shd w:val="clear" w:color="auto" w:fill="FBFDFF"/>
          </w:tcPr>
          <w:p w14:paraId="210D530A" w14:textId="77777777" w:rsidR="00682335" w:rsidRPr="00CE021E" w:rsidRDefault="009923EC" w:rsidP="002765FA">
            <w:pPr>
              <w:overflowPunct/>
              <w:autoSpaceDE/>
              <w:autoSpaceDN/>
              <w:adjustRightInd/>
              <w:spacing w:before="40" w:after="0"/>
              <w:jc w:val="left"/>
              <w:textAlignment w:val="auto"/>
              <w:rPr>
                <w:rFonts w:cs="Arial"/>
                <w:sz w:val="16"/>
                <w:szCs w:val="16"/>
                <w:lang w:eastAsia="cs-CZ"/>
              </w:rPr>
            </w:pPr>
            <w:r>
              <w:rPr>
                <w:rFonts w:cs="Arial"/>
                <w:sz w:val="16"/>
                <w:szCs w:val="16"/>
                <w:lang w:eastAsia="cs-CZ"/>
              </w:rPr>
              <w:t>IISSP RISRE přidělí každému dokladu ROP (včetně návrhů ROP) unikátní číslo za danou kapitolu a rok.</w:t>
            </w:r>
          </w:p>
        </w:tc>
      </w:tr>
      <w:tr w:rsidR="00464F56" w:rsidRPr="00CE021E" w14:paraId="7748C6CD" w14:textId="77777777" w:rsidTr="004F4C7D">
        <w:trPr>
          <w:trHeight w:val="765"/>
        </w:trPr>
        <w:tc>
          <w:tcPr>
            <w:tcW w:w="188" w:type="pct"/>
            <w:vMerge/>
            <w:shd w:val="clear" w:color="auto" w:fill="99CCFF"/>
            <w:textDirection w:val="btLr"/>
            <w:vAlign w:val="center"/>
          </w:tcPr>
          <w:p w14:paraId="45CA24D4" w14:textId="77777777" w:rsidR="00464F56" w:rsidRPr="00CE021E" w:rsidRDefault="00464F56" w:rsidP="0066052F">
            <w:pPr>
              <w:spacing w:before="40"/>
              <w:jc w:val="center"/>
              <w:rPr>
                <w:rFonts w:cs="Arial"/>
                <w:b/>
                <w:bCs/>
                <w:sz w:val="18"/>
                <w:szCs w:val="18"/>
                <w:lang w:eastAsia="cs-CZ"/>
              </w:rPr>
            </w:pPr>
          </w:p>
        </w:tc>
        <w:tc>
          <w:tcPr>
            <w:tcW w:w="979" w:type="pct"/>
            <w:shd w:val="clear" w:color="auto" w:fill="FBFDFF"/>
            <w:noWrap/>
            <w:vAlign w:val="center"/>
          </w:tcPr>
          <w:p w14:paraId="76F3BD6B" w14:textId="77777777" w:rsidR="00464F56" w:rsidRPr="00CE021E" w:rsidRDefault="00464F56" w:rsidP="0066052F">
            <w:pPr>
              <w:overflowPunct/>
              <w:autoSpaceDE/>
              <w:autoSpaceDN/>
              <w:adjustRightInd/>
              <w:spacing w:before="40" w:after="0"/>
              <w:jc w:val="left"/>
              <w:textAlignment w:val="auto"/>
              <w:rPr>
                <w:rFonts w:cs="Arial"/>
                <w:i/>
                <w:iCs/>
                <w:sz w:val="16"/>
                <w:szCs w:val="16"/>
                <w:lang w:eastAsia="cs-CZ"/>
              </w:rPr>
            </w:pPr>
            <w:r w:rsidRPr="00CE021E">
              <w:rPr>
                <w:rFonts w:cs="Arial"/>
                <w:i/>
                <w:iCs/>
                <w:sz w:val="16"/>
                <w:szCs w:val="16"/>
                <w:lang w:eastAsia="cs-CZ"/>
              </w:rPr>
              <w:t>ZpracovaniVysledek</w:t>
            </w:r>
          </w:p>
        </w:tc>
        <w:tc>
          <w:tcPr>
            <w:tcW w:w="952" w:type="pct"/>
            <w:shd w:val="clear" w:color="auto" w:fill="FBFDFF"/>
            <w:vAlign w:val="center"/>
          </w:tcPr>
          <w:p w14:paraId="7FB69AFE" w14:textId="77777777" w:rsidR="00464F56" w:rsidRPr="00CE021E" w:rsidRDefault="00464F56" w:rsidP="0066052F">
            <w:pPr>
              <w:overflowPunct/>
              <w:autoSpaceDE/>
              <w:autoSpaceDN/>
              <w:adjustRightInd/>
              <w:spacing w:before="40" w:after="0"/>
              <w:jc w:val="left"/>
              <w:textAlignment w:val="auto"/>
              <w:rPr>
                <w:rFonts w:cs="Arial"/>
                <w:iCs/>
                <w:sz w:val="16"/>
                <w:szCs w:val="16"/>
                <w:lang w:eastAsia="cs-CZ"/>
              </w:rPr>
            </w:pPr>
            <w:r w:rsidRPr="00CE021E">
              <w:rPr>
                <w:rFonts w:cs="Arial"/>
                <w:iCs/>
                <w:sz w:val="16"/>
                <w:szCs w:val="16"/>
                <w:lang w:eastAsia="cs-CZ"/>
              </w:rPr>
              <w:t>Výsledek zpracování</w:t>
            </w:r>
          </w:p>
        </w:tc>
        <w:tc>
          <w:tcPr>
            <w:tcW w:w="381" w:type="pct"/>
            <w:tcBorders>
              <w:bottom w:val="single" w:sz="4" w:space="0" w:color="auto"/>
            </w:tcBorders>
            <w:shd w:val="clear" w:color="auto" w:fill="F3F3F3"/>
            <w:vAlign w:val="center"/>
          </w:tcPr>
          <w:p w14:paraId="1B64FC7C"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p>
        </w:tc>
        <w:tc>
          <w:tcPr>
            <w:tcW w:w="332" w:type="pct"/>
            <w:tcBorders>
              <w:bottom w:val="single" w:sz="4" w:space="0" w:color="auto"/>
            </w:tcBorders>
            <w:shd w:val="clear" w:color="auto" w:fill="F3F3F3"/>
            <w:noWrap/>
            <w:vAlign w:val="center"/>
          </w:tcPr>
          <w:p w14:paraId="0C36DE6B" w14:textId="77777777" w:rsidR="00464F56" w:rsidRPr="00CE021E" w:rsidRDefault="00464F56" w:rsidP="0066052F">
            <w:pPr>
              <w:overflowPunct/>
              <w:autoSpaceDE/>
              <w:autoSpaceDN/>
              <w:adjustRightInd/>
              <w:spacing w:before="40" w:after="0"/>
              <w:jc w:val="left"/>
              <w:textAlignment w:val="auto"/>
              <w:rPr>
                <w:rFonts w:cs="Arial"/>
                <w:iCs/>
                <w:sz w:val="16"/>
                <w:szCs w:val="16"/>
                <w:lang w:eastAsia="cs-CZ"/>
              </w:rPr>
            </w:pPr>
          </w:p>
        </w:tc>
        <w:tc>
          <w:tcPr>
            <w:tcW w:w="340" w:type="pct"/>
            <w:tcBorders>
              <w:bottom w:val="single" w:sz="4" w:space="0" w:color="auto"/>
            </w:tcBorders>
            <w:shd w:val="clear" w:color="auto" w:fill="F3F3F3"/>
            <w:noWrap/>
            <w:vAlign w:val="center"/>
          </w:tcPr>
          <w:p w14:paraId="2FFF5948" w14:textId="77777777" w:rsidR="00464F56" w:rsidRPr="00CE021E" w:rsidRDefault="00464F56" w:rsidP="0066052F">
            <w:pPr>
              <w:overflowPunct/>
              <w:autoSpaceDE/>
              <w:autoSpaceDN/>
              <w:adjustRightInd/>
              <w:spacing w:before="40" w:after="0"/>
              <w:jc w:val="left"/>
              <w:textAlignment w:val="auto"/>
              <w:rPr>
                <w:rFonts w:cs="Arial"/>
                <w:iCs/>
                <w:sz w:val="16"/>
                <w:szCs w:val="16"/>
                <w:lang w:eastAsia="cs-CZ"/>
              </w:rPr>
            </w:pPr>
          </w:p>
        </w:tc>
        <w:tc>
          <w:tcPr>
            <w:tcW w:w="378" w:type="pct"/>
            <w:shd w:val="clear" w:color="auto" w:fill="FBFDFF"/>
            <w:noWrap/>
            <w:vAlign w:val="center"/>
          </w:tcPr>
          <w:p w14:paraId="7210F1A6"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452" w:type="pct"/>
            <w:shd w:val="clear" w:color="auto" w:fill="FBFDFF"/>
          </w:tcPr>
          <w:p w14:paraId="0F136CFC"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p>
        </w:tc>
      </w:tr>
      <w:tr w:rsidR="00464F56" w:rsidRPr="00CE021E" w14:paraId="737585F5" w14:textId="77777777" w:rsidTr="004F4C7D">
        <w:trPr>
          <w:trHeight w:val="765"/>
        </w:trPr>
        <w:tc>
          <w:tcPr>
            <w:tcW w:w="188" w:type="pct"/>
            <w:vMerge/>
            <w:shd w:val="clear" w:color="auto" w:fill="99CCFF"/>
            <w:textDirection w:val="btLr"/>
            <w:vAlign w:val="center"/>
          </w:tcPr>
          <w:p w14:paraId="3DFF9CB6" w14:textId="77777777" w:rsidR="00464F56" w:rsidRPr="00CE021E" w:rsidRDefault="00464F56" w:rsidP="0066052F">
            <w:pPr>
              <w:overflowPunct/>
              <w:autoSpaceDE/>
              <w:autoSpaceDN/>
              <w:adjustRightInd/>
              <w:spacing w:before="40" w:after="0"/>
              <w:jc w:val="center"/>
              <w:textAlignment w:val="auto"/>
              <w:rPr>
                <w:rFonts w:cs="Arial"/>
                <w:b/>
                <w:bCs/>
                <w:sz w:val="18"/>
                <w:szCs w:val="18"/>
                <w:lang w:eastAsia="cs-CZ"/>
              </w:rPr>
            </w:pPr>
          </w:p>
        </w:tc>
        <w:tc>
          <w:tcPr>
            <w:tcW w:w="979" w:type="pct"/>
            <w:shd w:val="clear" w:color="auto" w:fill="FBFDFF"/>
            <w:noWrap/>
            <w:vAlign w:val="center"/>
          </w:tcPr>
          <w:p w14:paraId="122BBDDF" w14:textId="77777777" w:rsidR="00464F56" w:rsidRPr="00CE021E" w:rsidRDefault="00464F56" w:rsidP="00947B41">
            <w:pPr>
              <w:overflowPunct/>
              <w:autoSpaceDE/>
              <w:autoSpaceDN/>
              <w:adjustRightInd/>
              <w:spacing w:before="40" w:after="0"/>
              <w:ind w:left="118"/>
              <w:jc w:val="left"/>
              <w:textAlignment w:val="auto"/>
              <w:rPr>
                <w:rFonts w:cs="Arial"/>
                <w:i/>
                <w:sz w:val="16"/>
                <w:szCs w:val="16"/>
                <w:lang w:eastAsia="cs-CZ"/>
              </w:rPr>
            </w:pPr>
            <w:r w:rsidRPr="00CE021E">
              <w:rPr>
                <w:rFonts w:cs="Arial"/>
                <w:i/>
                <w:iCs/>
                <w:sz w:val="16"/>
                <w:szCs w:val="16"/>
                <w:lang w:eastAsia="cs-CZ"/>
              </w:rPr>
              <w:t>TypMaximum</w:t>
            </w:r>
          </w:p>
        </w:tc>
        <w:tc>
          <w:tcPr>
            <w:tcW w:w="952" w:type="pct"/>
            <w:shd w:val="clear" w:color="auto" w:fill="FBFDFF"/>
            <w:vAlign w:val="center"/>
          </w:tcPr>
          <w:p w14:paraId="331FDFFD"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Maximální typ hlášení</w:t>
            </w:r>
          </w:p>
        </w:tc>
        <w:tc>
          <w:tcPr>
            <w:tcW w:w="381" w:type="pct"/>
            <w:tcBorders>
              <w:bottom w:val="single" w:sz="4" w:space="0" w:color="auto"/>
            </w:tcBorders>
            <w:shd w:val="clear" w:color="auto" w:fill="FBFDFF"/>
            <w:vAlign w:val="center"/>
          </w:tcPr>
          <w:p w14:paraId="68E0CDCA"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32" w:type="pct"/>
            <w:tcBorders>
              <w:bottom w:val="single" w:sz="4" w:space="0" w:color="auto"/>
            </w:tcBorders>
            <w:shd w:val="clear" w:color="auto" w:fill="FBFDFF"/>
            <w:noWrap/>
            <w:vAlign w:val="center"/>
          </w:tcPr>
          <w:p w14:paraId="1343B945"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0</w:t>
            </w:r>
          </w:p>
        </w:tc>
        <w:tc>
          <w:tcPr>
            <w:tcW w:w="340" w:type="pct"/>
            <w:tcBorders>
              <w:bottom w:val="single" w:sz="4" w:space="0" w:color="auto"/>
            </w:tcBorders>
            <w:shd w:val="clear" w:color="auto" w:fill="FBFDFF"/>
            <w:noWrap/>
            <w:vAlign w:val="center"/>
          </w:tcPr>
          <w:p w14:paraId="28273B59"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1</w:t>
            </w:r>
          </w:p>
        </w:tc>
        <w:tc>
          <w:tcPr>
            <w:tcW w:w="378" w:type="pct"/>
            <w:shd w:val="clear" w:color="auto" w:fill="FBFDFF"/>
            <w:noWrap/>
            <w:vAlign w:val="center"/>
          </w:tcPr>
          <w:p w14:paraId="041C906A"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452" w:type="pct"/>
            <w:shd w:val="clear" w:color="auto" w:fill="FBFDFF"/>
          </w:tcPr>
          <w:p w14:paraId="56DCE622"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Maximální úroveň chyby, dle významnosti.</w:t>
            </w:r>
            <w:r w:rsidRPr="00CE021E">
              <w:rPr>
                <w:rFonts w:cs="Arial"/>
                <w:sz w:val="16"/>
                <w:szCs w:val="16"/>
                <w:lang w:eastAsia="cs-CZ"/>
              </w:rPr>
              <w:br/>
              <w:t>E - chyba, W - varování, I - informace.</w:t>
            </w:r>
          </w:p>
        </w:tc>
      </w:tr>
      <w:tr w:rsidR="00464F56" w:rsidRPr="00CE021E" w14:paraId="67D7A9BD" w14:textId="77777777" w:rsidTr="004F4C7D">
        <w:trPr>
          <w:trHeight w:val="255"/>
        </w:trPr>
        <w:tc>
          <w:tcPr>
            <w:tcW w:w="188" w:type="pct"/>
            <w:vMerge/>
            <w:shd w:val="clear" w:color="auto" w:fill="99CCFF"/>
            <w:vAlign w:val="center"/>
          </w:tcPr>
          <w:p w14:paraId="7EA0FF83" w14:textId="77777777" w:rsidR="00464F56" w:rsidRPr="00CE021E" w:rsidRDefault="00464F56" w:rsidP="0066052F">
            <w:pPr>
              <w:overflowPunct/>
              <w:autoSpaceDE/>
              <w:autoSpaceDN/>
              <w:adjustRightInd/>
              <w:spacing w:before="40" w:after="0"/>
              <w:jc w:val="left"/>
              <w:textAlignment w:val="auto"/>
              <w:rPr>
                <w:rFonts w:cs="Arial"/>
                <w:b/>
                <w:bCs/>
                <w:sz w:val="16"/>
                <w:szCs w:val="16"/>
                <w:lang w:eastAsia="cs-CZ"/>
              </w:rPr>
            </w:pPr>
          </w:p>
        </w:tc>
        <w:tc>
          <w:tcPr>
            <w:tcW w:w="979" w:type="pct"/>
            <w:shd w:val="clear" w:color="auto" w:fill="FBFDFF"/>
            <w:noWrap/>
            <w:vAlign w:val="center"/>
          </w:tcPr>
          <w:p w14:paraId="01773A02" w14:textId="77777777" w:rsidR="00464F56" w:rsidRPr="00CE021E" w:rsidRDefault="00464F56" w:rsidP="00947B41">
            <w:pPr>
              <w:overflowPunct/>
              <w:autoSpaceDE/>
              <w:autoSpaceDN/>
              <w:adjustRightInd/>
              <w:spacing w:before="40" w:after="0"/>
              <w:ind w:left="118"/>
              <w:jc w:val="left"/>
              <w:textAlignment w:val="auto"/>
              <w:rPr>
                <w:rFonts w:cs="Arial"/>
                <w:i/>
                <w:sz w:val="16"/>
                <w:szCs w:val="16"/>
                <w:lang w:eastAsia="cs-CZ"/>
              </w:rPr>
            </w:pPr>
            <w:r w:rsidRPr="00CE021E">
              <w:rPr>
                <w:rFonts w:cs="Arial"/>
                <w:i/>
                <w:iCs/>
                <w:sz w:val="16"/>
                <w:szCs w:val="16"/>
                <w:lang w:eastAsia="cs-CZ"/>
              </w:rPr>
              <w:t>Polozka</w:t>
            </w:r>
          </w:p>
        </w:tc>
        <w:tc>
          <w:tcPr>
            <w:tcW w:w="952" w:type="pct"/>
            <w:shd w:val="clear" w:color="auto" w:fill="FBFDFF"/>
            <w:vAlign w:val="center"/>
          </w:tcPr>
          <w:p w14:paraId="55F9041D"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Položky hlášení</w:t>
            </w:r>
          </w:p>
        </w:tc>
        <w:tc>
          <w:tcPr>
            <w:tcW w:w="381" w:type="pct"/>
            <w:shd w:val="clear" w:color="auto" w:fill="F3F3F3"/>
            <w:vAlign w:val="center"/>
          </w:tcPr>
          <w:p w14:paraId="4D1FBEE0"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p>
        </w:tc>
        <w:tc>
          <w:tcPr>
            <w:tcW w:w="332" w:type="pct"/>
            <w:shd w:val="clear" w:color="auto" w:fill="F3F3F3"/>
            <w:noWrap/>
            <w:vAlign w:val="center"/>
          </w:tcPr>
          <w:p w14:paraId="55EA83B8"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p>
        </w:tc>
        <w:tc>
          <w:tcPr>
            <w:tcW w:w="340" w:type="pct"/>
            <w:shd w:val="clear" w:color="auto" w:fill="F3F3F3"/>
            <w:noWrap/>
            <w:vAlign w:val="center"/>
          </w:tcPr>
          <w:p w14:paraId="20CC1CB6"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p>
        </w:tc>
        <w:tc>
          <w:tcPr>
            <w:tcW w:w="378" w:type="pct"/>
            <w:shd w:val="clear" w:color="auto" w:fill="FBFDFF"/>
            <w:noWrap/>
            <w:vAlign w:val="center"/>
          </w:tcPr>
          <w:p w14:paraId="5176370D"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0..n</w:t>
            </w:r>
          </w:p>
        </w:tc>
        <w:tc>
          <w:tcPr>
            <w:tcW w:w="1452" w:type="pct"/>
            <w:shd w:val="clear" w:color="auto" w:fill="FBFDFF"/>
            <w:noWrap/>
          </w:tcPr>
          <w:p w14:paraId="3F2ACBC2"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 </w:t>
            </w:r>
          </w:p>
        </w:tc>
      </w:tr>
      <w:tr w:rsidR="00464F56" w:rsidRPr="00CE021E" w14:paraId="1807D9EA" w14:textId="77777777" w:rsidTr="004F4C7D">
        <w:trPr>
          <w:trHeight w:val="255"/>
        </w:trPr>
        <w:tc>
          <w:tcPr>
            <w:tcW w:w="188" w:type="pct"/>
            <w:vMerge/>
            <w:shd w:val="clear" w:color="auto" w:fill="99CCFF"/>
            <w:vAlign w:val="center"/>
          </w:tcPr>
          <w:p w14:paraId="5797B6D0" w14:textId="77777777" w:rsidR="00464F56" w:rsidRPr="00CE021E" w:rsidRDefault="00464F56" w:rsidP="0066052F">
            <w:pPr>
              <w:overflowPunct/>
              <w:autoSpaceDE/>
              <w:autoSpaceDN/>
              <w:adjustRightInd/>
              <w:spacing w:before="40" w:after="0"/>
              <w:jc w:val="left"/>
              <w:textAlignment w:val="auto"/>
              <w:rPr>
                <w:rFonts w:cs="Arial"/>
                <w:b/>
                <w:bCs/>
                <w:sz w:val="16"/>
                <w:szCs w:val="16"/>
                <w:lang w:eastAsia="cs-CZ"/>
              </w:rPr>
            </w:pPr>
          </w:p>
        </w:tc>
        <w:tc>
          <w:tcPr>
            <w:tcW w:w="979" w:type="pct"/>
            <w:shd w:val="clear" w:color="auto" w:fill="FBFDFF"/>
            <w:noWrap/>
            <w:vAlign w:val="center"/>
          </w:tcPr>
          <w:p w14:paraId="724D2CC4" w14:textId="77777777" w:rsidR="00464F56" w:rsidRPr="00CE021E" w:rsidRDefault="00464F56" w:rsidP="00947B41">
            <w:pPr>
              <w:overflowPunct/>
              <w:autoSpaceDE/>
              <w:autoSpaceDN/>
              <w:adjustRightInd/>
              <w:spacing w:before="40" w:after="0"/>
              <w:ind w:left="298"/>
              <w:jc w:val="left"/>
              <w:textAlignment w:val="auto"/>
              <w:rPr>
                <w:rFonts w:cs="Arial"/>
                <w:i/>
                <w:sz w:val="16"/>
                <w:szCs w:val="16"/>
                <w:lang w:eastAsia="cs-CZ"/>
              </w:rPr>
            </w:pPr>
            <w:r w:rsidRPr="00CE021E">
              <w:rPr>
                <w:rFonts w:cs="Arial"/>
                <w:i/>
                <w:iCs/>
                <w:sz w:val="16"/>
                <w:szCs w:val="16"/>
                <w:lang w:eastAsia="cs-CZ"/>
              </w:rPr>
              <w:t>Typ</w:t>
            </w:r>
          </w:p>
        </w:tc>
        <w:tc>
          <w:tcPr>
            <w:tcW w:w="952" w:type="pct"/>
            <w:shd w:val="clear" w:color="auto" w:fill="FBFDFF"/>
            <w:vAlign w:val="center"/>
          </w:tcPr>
          <w:p w14:paraId="15BB47ED"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Typ hlášení</w:t>
            </w:r>
          </w:p>
        </w:tc>
        <w:tc>
          <w:tcPr>
            <w:tcW w:w="381" w:type="pct"/>
            <w:shd w:val="clear" w:color="auto" w:fill="FBFDFF"/>
            <w:vAlign w:val="center"/>
          </w:tcPr>
          <w:p w14:paraId="4CC31827"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32" w:type="pct"/>
            <w:shd w:val="clear" w:color="auto" w:fill="FBFDFF"/>
            <w:noWrap/>
            <w:vAlign w:val="center"/>
          </w:tcPr>
          <w:p w14:paraId="73826DD3"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0</w:t>
            </w:r>
          </w:p>
        </w:tc>
        <w:tc>
          <w:tcPr>
            <w:tcW w:w="340" w:type="pct"/>
            <w:shd w:val="clear" w:color="auto" w:fill="FBFDFF"/>
            <w:noWrap/>
            <w:vAlign w:val="center"/>
          </w:tcPr>
          <w:p w14:paraId="6DBC39CD"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1</w:t>
            </w:r>
          </w:p>
        </w:tc>
        <w:tc>
          <w:tcPr>
            <w:tcW w:w="378" w:type="pct"/>
            <w:shd w:val="clear" w:color="auto" w:fill="FBFDFF"/>
            <w:noWrap/>
            <w:vAlign w:val="center"/>
          </w:tcPr>
          <w:p w14:paraId="69025AF1"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52" w:type="pct"/>
            <w:shd w:val="clear" w:color="auto" w:fill="FBFDFF"/>
            <w:noWrap/>
            <w:vAlign w:val="bottom"/>
          </w:tcPr>
          <w:p w14:paraId="1A67B7EE"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E - chyba, W - varování, I - informace.</w:t>
            </w:r>
          </w:p>
        </w:tc>
      </w:tr>
      <w:tr w:rsidR="00464F56" w:rsidRPr="00CE021E" w14:paraId="047A2604" w14:textId="77777777" w:rsidTr="004F4C7D">
        <w:trPr>
          <w:trHeight w:val="255"/>
        </w:trPr>
        <w:tc>
          <w:tcPr>
            <w:tcW w:w="188" w:type="pct"/>
            <w:vMerge/>
            <w:shd w:val="clear" w:color="auto" w:fill="99CCFF"/>
            <w:vAlign w:val="center"/>
          </w:tcPr>
          <w:p w14:paraId="003F9F2F" w14:textId="77777777" w:rsidR="00464F56" w:rsidRPr="00CE021E" w:rsidRDefault="00464F56" w:rsidP="0066052F">
            <w:pPr>
              <w:overflowPunct/>
              <w:autoSpaceDE/>
              <w:autoSpaceDN/>
              <w:adjustRightInd/>
              <w:spacing w:before="40" w:after="0"/>
              <w:jc w:val="left"/>
              <w:textAlignment w:val="auto"/>
              <w:rPr>
                <w:rFonts w:cs="Arial"/>
                <w:b/>
                <w:bCs/>
                <w:sz w:val="16"/>
                <w:szCs w:val="16"/>
                <w:lang w:eastAsia="cs-CZ"/>
              </w:rPr>
            </w:pPr>
          </w:p>
        </w:tc>
        <w:tc>
          <w:tcPr>
            <w:tcW w:w="979" w:type="pct"/>
            <w:shd w:val="clear" w:color="auto" w:fill="FBFDFF"/>
            <w:noWrap/>
            <w:vAlign w:val="center"/>
          </w:tcPr>
          <w:p w14:paraId="23CA71E4" w14:textId="77777777" w:rsidR="00464F56" w:rsidRPr="00CE021E" w:rsidRDefault="00464F56" w:rsidP="00947B41">
            <w:pPr>
              <w:overflowPunct/>
              <w:autoSpaceDE/>
              <w:autoSpaceDN/>
              <w:adjustRightInd/>
              <w:spacing w:before="40" w:after="0"/>
              <w:ind w:left="298"/>
              <w:jc w:val="left"/>
              <w:textAlignment w:val="auto"/>
              <w:rPr>
                <w:rFonts w:cs="Arial"/>
                <w:i/>
                <w:sz w:val="16"/>
                <w:szCs w:val="16"/>
                <w:lang w:eastAsia="cs-CZ"/>
              </w:rPr>
            </w:pPr>
            <w:r w:rsidRPr="00CE021E">
              <w:rPr>
                <w:rFonts w:cs="Arial"/>
                <w:i/>
                <w:iCs/>
                <w:sz w:val="16"/>
                <w:szCs w:val="16"/>
                <w:lang w:eastAsia="cs-CZ"/>
              </w:rPr>
              <w:t>Id</w:t>
            </w:r>
          </w:p>
        </w:tc>
        <w:tc>
          <w:tcPr>
            <w:tcW w:w="952" w:type="pct"/>
            <w:shd w:val="clear" w:color="auto" w:fill="FBFDFF"/>
            <w:vAlign w:val="center"/>
          </w:tcPr>
          <w:p w14:paraId="28800AED"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Identifikace (číslo) hlášení</w:t>
            </w:r>
          </w:p>
        </w:tc>
        <w:tc>
          <w:tcPr>
            <w:tcW w:w="381" w:type="pct"/>
            <w:shd w:val="clear" w:color="auto" w:fill="FBFDFF"/>
            <w:vAlign w:val="center"/>
          </w:tcPr>
          <w:p w14:paraId="532FF8D1"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32" w:type="pct"/>
            <w:shd w:val="clear" w:color="auto" w:fill="FBFDFF"/>
            <w:noWrap/>
            <w:vAlign w:val="center"/>
          </w:tcPr>
          <w:p w14:paraId="72695824"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0</w:t>
            </w:r>
          </w:p>
        </w:tc>
        <w:tc>
          <w:tcPr>
            <w:tcW w:w="340" w:type="pct"/>
            <w:shd w:val="clear" w:color="auto" w:fill="FBFDFF"/>
            <w:noWrap/>
            <w:vAlign w:val="center"/>
          </w:tcPr>
          <w:p w14:paraId="4E6764B3"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40</w:t>
            </w:r>
          </w:p>
        </w:tc>
        <w:tc>
          <w:tcPr>
            <w:tcW w:w="378" w:type="pct"/>
            <w:shd w:val="clear" w:color="auto" w:fill="FBFDFF"/>
            <w:noWrap/>
            <w:vAlign w:val="center"/>
          </w:tcPr>
          <w:p w14:paraId="6F8EF82C"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52" w:type="pct"/>
            <w:shd w:val="clear" w:color="auto" w:fill="FBFDFF"/>
            <w:noWrap/>
          </w:tcPr>
          <w:p w14:paraId="5AD3A552"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Identifikace hlášení z</w:t>
            </w:r>
            <w:r w:rsidRPr="00CE021E" w:rsidDel="00F76C42">
              <w:rPr>
                <w:rFonts w:cs="Arial"/>
                <w:sz w:val="16"/>
                <w:szCs w:val="16"/>
                <w:lang w:eastAsia="cs-CZ"/>
              </w:rPr>
              <w:t xml:space="preserve"> </w:t>
            </w:r>
            <w:r w:rsidRPr="00CE021E">
              <w:rPr>
                <w:rFonts w:cs="Arial"/>
                <w:sz w:val="16"/>
                <w:szCs w:val="16"/>
                <w:lang w:eastAsia="cs-CZ"/>
              </w:rPr>
              <w:t>IISSP RISRE. Poznámka: některé textové popisy hlášení jsou dodatečně generovány a nemají přiřazenu identifikaci.</w:t>
            </w:r>
          </w:p>
        </w:tc>
      </w:tr>
      <w:tr w:rsidR="00464F56" w:rsidRPr="00CE021E" w14:paraId="0DD64D96" w14:textId="77777777" w:rsidTr="004F4C7D">
        <w:trPr>
          <w:trHeight w:val="255"/>
        </w:trPr>
        <w:tc>
          <w:tcPr>
            <w:tcW w:w="188" w:type="pct"/>
            <w:vMerge/>
            <w:shd w:val="clear" w:color="auto" w:fill="99CCFF"/>
            <w:vAlign w:val="center"/>
          </w:tcPr>
          <w:p w14:paraId="5D111828" w14:textId="77777777" w:rsidR="00464F56" w:rsidRPr="00CE021E" w:rsidRDefault="00464F56" w:rsidP="0066052F">
            <w:pPr>
              <w:overflowPunct/>
              <w:autoSpaceDE/>
              <w:autoSpaceDN/>
              <w:adjustRightInd/>
              <w:spacing w:before="40" w:after="0"/>
              <w:jc w:val="left"/>
              <w:textAlignment w:val="auto"/>
              <w:rPr>
                <w:rFonts w:cs="Arial"/>
                <w:b/>
                <w:bCs/>
                <w:sz w:val="16"/>
                <w:szCs w:val="16"/>
                <w:lang w:eastAsia="cs-CZ"/>
              </w:rPr>
            </w:pPr>
          </w:p>
        </w:tc>
        <w:tc>
          <w:tcPr>
            <w:tcW w:w="979" w:type="pct"/>
            <w:shd w:val="clear" w:color="auto" w:fill="FBFDFF"/>
            <w:noWrap/>
            <w:vAlign w:val="center"/>
          </w:tcPr>
          <w:p w14:paraId="73D892EA" w14:textId="77777777" w:rsidR="00464F56" w:rsidRPr="00CE021E" w:rsidRDefault="00464F56" w:rsidP="00947B41">
            <w:pPr>
              <w:overflowPunct/>
              <w:autoSpaceDE/>
              <w:autoSpaceDN/>
              <w:adjustRightInd/>
              <w:spacing w:before="40" w:after="0"/>
              <w:ind w:left="298"/>
              <w:jc w:val="left"/>
              <w:textAlignment w:val="auto"/>
              <w:rPr>
                <w:rFonts w:cs="Arial"/>
                <w:i/>
                <w:sz w:val="16"/>
                <w:szCs w:val="16"/>
                <w:lang w:eastAsia="cs-CZ"/>
              </w:rPr>
            </w:pPr>
            <w:r w:rsidRPr="00CE021E">
              <w:rPr>
                <w:rFonts w:cs="Arial"/>
                <w:i/>
                <w:iCs/>
                <w:sz w:val="16"/>
                <w:szCs w:val="16"/>
                <w:lang w:eastAsia="cs-CZ"/>
              </w:rPr>
              <w:t>Text</w:t>
            </w:r>
          </w:p>
        </w:tc>
        <w:tc>
          <w:tcPr>
            <w:tcW w:w="952" w:type="pct"/>
            <w:shd w:val="clear" w:color="auto" w:fill="FBFDFF"/>
            <w:vAlign w:val="center"/>
          </w:tcPr>
          <w:p w14:paraId="568919C9"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Text</w:t>
            </w:r>
          </w:p>
        </w:tc>
        <w:tc>
          <w:tcPr>
            <w:tcW w:w="381" w:type="pct"/>
            <w:shd w:val="clear" w:color="auto" w:fill="FBFDFF"/>
            <w:vAlign w:val="center"/>
          </w:tcPr>
          <w:p w14:paraId="64AF1ABF"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32" w:type="pct"/>
            <w:shd w:val="clear" w:color="auto" w:fill="FBFDFF"/>
            <w:noWrap/>
            <w:vAlign w:val="center"/>
          </w:tcPr>
          <w:p w14:paraId="2CA1EC5A"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0</w:t>
            </w:r>
          </w:p>
        </w:tc>
        <w:tc>
          <w:tcPr>
            <w:tcW w:w="340" w:type="pct"/>
            <w:shd w:val="clear" w:color="auto" w:fill="FBFDFF"/>
            <w:noWrap/>
            <w:vAlign w:val="center"/>
          </w:tcPr>
          <w:p w14:paraId="5AF4FFCD"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200</w:t>
            </w:r>
          </w:p>
        </w:tc>
        <w:tc>
          <w:tcPr>
            <w:tcW w:w="378" w:type="pct"/>
            <w:shd w:val="clear" w:color="auto" w:fill="FBFDFF"/>
            <w:noWrap/>
            <w:vAlign w:val="center"/>
          </w:tcPr>
          <w:p w14:paraId="040643C7"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52" w:type="pct"/>
            <w:shd w:val="clear" w:color="auto" w:fill="FBFDFF"/>
            <w:noWrap/>
          </w:tcPr>
          <w:p w14:paraId="7F62D6C5" w14:textId="77777777" w:rsidR="00464F56" w:rsidRPr="00CE021E" w:rsidRDefault="00464F5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Textový popis hlášení.</w:t>
            </w:r>
            <w:r w:rsidRPr="00CE021E">
              <w:rPr>
                <w:rFonts w:cs="Arial"/>
                <w:b/>
                <w:color w:val="000000"/>
                <w:sz w:val="16"/>
                <w:szCs w:val="16"/>
                <w:lang w:eastAsia="cs-CZ"/>
              </w:rPr>
              <w:t xml:space="preserve"> Povinné pole.</w:t>
            </w:r>
          </w:p>
        </w:tc>
      </w:tr>
    </w:tbl>
    <w:p w14:paraId="716B3D72" w14:textId="6755CD34" w:rsidR="00824ED1" w:rsidRPr="00A568C1" w:rsidRDefault="00824ED1" w:rsidP="002B6ABC">
      <w:pPr>
        <w:pStyle w:val="Titulek"/>
        <w:ind w:left="0"/>
        <w:jc w:val="center"/>
        <w:rPr>
          <w:lang w:val="cs-CZ"/>
        </w:rPr>
      </w:pPr>
      <w:bookmarkStart w:id="771" w:name="_Toc178776322"/>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23</w:t>
      </w:r>
      <w:r w:rsidRPr="00CE021E">
        <w:rPr>
          <w:lang w:val="cs-CZ"/>
        </w:rPr>
        <w:fldChar w:fldCharType="end"/>
      </w:r>
      <w:r w:rsidRPr="00CE021E">
        <w:rPr>
          <w:lang w:val="cs-CZ"/>
        </w:rPr>
        <w:t xml:space="preserve"> - Struktura</w:t>
      </w:r>
      <w:r w:rsidR="00837324" w:rsidRPr="00CE021E">
        <w:rPr>
          <w:lang w:val="cs-CZ"/>
        </w:rPr>
        <w:t xml:space="preserve"> pro přenos</w:t>
      </w:r>
      <w:r w:rsidRPr="00CE021E">
        <w:rPr>
          <w:lang w:val="cs-CZ"/>
        </w:rPr>
        <w:t xml:space="preserve"> odpovědi</w:t>
      </w:r>
      <w:bookmarkEnd w:id="771"/>
    </w:p>
    <w:p w14:paraId="3A2122F8" w14:textId="77777777" w:rsidR="00CC67E8" w:rsidRPr="00CE021E" w:rsidRDefault="00CC67E8" w:rsidP="002B6ABC">
      <w:pPr>
        <w:spacing w:before="240" w:after="80"/>
        <w:rPr>
          <w:b/>
          <w:sz w:val="22"/>
          <w:szCs w:val="22"/>
        </w:rPr>
      </w:pPr>
      <w:r w:rsidRPr="00CE021E">
        <w:rPr>
          <w:b/>
          <w:sz w:val="22"/>
          <w:szCs w:val="22"/>
        </w:rPr>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4258D5" w:rsidRPr="00CE021E" w14:paraId="11861DA6" w14:textId="77777777" w:rsidTr="004F4C7D">
        <w:trPr>
          <w:tblHeader/>
        </w:trPr>
        <w:tc>
          <w:tcPr>
            <w:tcW w:w="3060" w:type="dxa"/>
            <w:vMerge w:val="restart"/>
            <w:shd w:val="clear" w:color="auto" w:fill="00CCFF"/>
            <w:vAlign w:val="center"/>
          </w:tcPr>
          <w:p w14:paraId="244754F2" w14:textId="77777777" w:rsidR="004258D5" w:rsidRPr="00CE021E" w:rsidRDefault="004258D5" w:rsidP="00FB7164">
            <w:pPr>
              <w:spacing w:before="60" w:after="60"/>
              <w:jc w:val="center"/>
              <w:rPr>
                <w:b/>
                <w:sz w:val="16"/>
                <w:szCs w:val="16"/>
              </w:rPr>
            </w:pPr>
            <w:r w:rsidRPr="00CE021E">
              <w:rPr>
                <w:b/>
                <w:sz w:val="16"/>
                <w:szCs w:val="16"/>
              </w:rPr>
              <w:t>Popis činnosti</w:t>
            </w:r>
          </w:p>
        </w:tc>
        <w:tc>
          <w:tcPr>
            <w:tcW w:w="6012" w:type="dxa"/>
            <w:gridSpan w:val="2"/>
            <w:tcBorders>
              <w:bottom w:val="single" w:sz="4" w:space="0" w:color="auto"/>
            </w:tcBorders>
            <w:shd w:val="clear" w:color="auto" w:fill="00CCFF"/>
            <w:vAlign w:val="center"/>
          </w:tcPr>
          <w:p w14:paraId="5F927B03" w14:textId="77777777" w:rsidR="004258D5" w:rsidRPr="00CE021E" w:rsidRDefault="004258D5" w:rsidP="00FB7164">
            <w:pPr>
              <w:spacing w:before="60" w:after="60"/>
              <w:jc w:val="center"/>
              <w:rPr>
                <w:b/>
                <w:sz w:val="16"/>
                <w:szCs w:val="16"/>
              </w:rPr>
            </w:pPr>
            <w:r w:rsidRPr="00CE021E">
              <w:rPr>
                <w:b/>
                <w:sz w:val="16"/>
                <w:szCs w:val="16"/>
              </w:rPr>
              <w:t>Příklady XML struktur jednotlivých obchodních procesů</w:t>
            </w:r>
          </w:p>
        </w:tc>
      </w:tr>
      <w:tr w:rsidR="004258D5" w:rsidRPr="00CE021E" w14:paraId="428E5233" w14:textId="77777777" w:rsidTr="004F4C7D">
        <w:trPr>
          <w:tblHeader/>
        </w:trPr>
        <w:tc>
          <w:tcPr>
            <w:tcW w:w="3060" w:type="dxa"/>
            <w:vMerge/>
            <w:tcBorders>
              <w:bottom w:val="single" w:sz="4" w:space="0" w:color="auto"/>
            </w:tcBorders>
            <w:shd w:val="clear" w:color="auto" w:fill="00CCFF"/>
            <w:vAlign w:val="center"/>
          </w:tcPr>
          <w:p w14:paraId="612C30EF" w14:textId="77777777" w:rsidR="004258D5" w:rsidRPr="00CE021E" w:rsidRDefault="004258D5" w:rsidP="00FB7164">
            <w:pPr>
              <w:spacing w:before="60" w:after="60"/>
              <w:jc w:val="center"/>
              <w:rPr>
                <w:b/>
                <w:sz w:val="16"/>
                <w:szCs w:val="16"/>
              </w:rPr>
            </w:pPr>
          </w:p>
        </w:tc>
        <w:tc>
          <w:tcPr>
            <w:tcW w:w="3060" w:type="dxa"/>
            <w:tcBorders>
              <w:bottom w:val="single" w:sz="4" w:space="0" w:color="auto"/>
            </w:tcBorders>
            <w:shd w:val="clear" w:color="auto" w:fill="00CCFF"/>
            <w:vAlign w:val="center"/>
          </w:tcPr>
          <w:p w14:paraId="775E3389" w14:textId="77777777" w:rsidR="004258D5" w:rsidRPr="00CE021E" w:rsidRDefault="004258D5" w:rsidP="00FB7164">
            <w:pPr>
              <w:spacing w:before="60" w:after="60"/>
              <w:jc w:val="center"/>
              <w:rPr>
                <w:b/>
                <w:sz w:val="16"/>
                <w:szCs w:val="16"/>
              </w:rPr>
            </w:pPr>
            <w:r w:rsidRPr="00CE021E">
              <w:rPr>
                <w:b/>
                <w:sz w:val="16"/>
                <w:szCs w:val="16"/>
              </w:rPr>
              <w:t>komunikace OSS -&gt; IISSP</w:t>
            </w:r>
          </w:p>
        </w:tc>
        <w:tc>
          <w:tcPr>
            <w:tcW w:w="2952" w:type="dxa"/>
            <w:tcBorders>
              <w:bottom w:val="single" w:sz="4" w:space="0" w:color="auto"/>
            </w:tcBorders>
            <w:shd w:val="clear" w:color="auto" w:fill="00CCFF"/>
            <w:vAlign w:val="center"/>
          </w:tcPr>
          <w:p w14:paraId="73EC127E" w14:textId="77777777" w:rsidR="004258D5" w:rsidRPr="00CE021E" w:rsidRDefault="004258D5" w:rsidP="00FB7164">
            <w:pPr>
              <w:spacing w:before="60" w:after="60"/>
              <w:jc w:val="center"/>
              <w:rPr>
                <w:b/>
                <w:sz w:val="16"/>
                <w:szCs w:val="16"/>
              </w:rPr>
            </w:pPr>
            <w:r w:rsidRPr="00CE021E">
              <w:rPr>
                <w:b/>
                <w:sz w:val="16"/>
                <w:szCs w:val="16"/>
              </w:rPr>
              <w:t>odpověď IISSP -&gt; OSS</w:t>
            </w:r>
          </w:p>
        </w:tc>
      </w:tr>
      <w:tr w:rsidR="00D37A60" w:rsidRPr="00CE021E" w14:paraId="4B76F512" w14:textId="77777777" w:rsidTr="004F4C7D">
        <w:trPr>
          <w:trHeight w:val="469"/>
        </w:trPr>
        <w:tc>
          <w:tcPr>
            <w:tcW w:w="3060" w:type="dxa"/>
            <w:shd w:val="clear" w:color="auto" w:fill="99CCFF"/>
            <w:vAlign w:val="center"/>
          </w:tcPr>
          <w:p w14:paraId="68F4540E" w14:textId="77777777" w:rsidR="00D37A60" w:rsidRPr="00CE021E" w:rsidRDefault="00D37A60" w:rsidP="00FB7164">
            <w:pPr>
              <w:spacing w:after="0"/>
              <w:jc w:val="left"/>
              <w:rPr>
                <w:sz w:val="14"/>
                <w:szCs w:val="14"/>
              </w:rPr>
            </w:pPr>
            <w:r w:rsidRPr="00D37A60">
              <w:rPr>
                <w:sz w:val="14"/>
                <w:szCs w:val="14"/>
              </w:rPr>
              <w:t xml:space="preserve">ROP: </w:t>
            </w:r>
            <w:r>
              <w:rPr>
                <w:sz w:val="14"/>
                <w:szCs w:val="14"/>
              </w:rPr>
              <w:t>V rámci závazného ukazatele (ZU)</w:t>
            </w:r>
          </w:p>
        </w:tc>
        <w:tc>
          <w:tcPr>
            <w:tcW w:w="3060" w:type="dxa"/>
            <w:shd w:val="clear" w:color="auto" w:fill="FBFDFF"/>
            <w:vAlign w:val="center"/>
          </w:tcPr>
          <w:p w14:paraId="00497BA6" w14:textId="15511964" w:rsidR="00D37A60" w:rsidRPr="00CE021E" w:rsidRDefault="00FA39FA" w:rsidP="00DD618A">
            <w:pPr>
              <w:jc w:val="center"/>
              <w:rPr>
                <w:sz w:val="14"/>
                <w:szCs w:val="14"/>
              </w:rPr>
            </w:pPr>
            <w:hyperlink r:id="rId42" w:history="1">
              <w:r w:rsidRPr="00FA39FA">
                <w:rPr>
                  <w:rStyle w:val="Hypertextovodkaz"/>
                  <w:sz w:val="14"/>
                  <w:szCs w:val="14"/>
                </w:rPr>
                <w:t>Priklad_</w:t>
              </w:r>
              <w:r w:rsidR="00DD618A" w:rsidRPr="00FA39FA">
                <w:rPr>
                  <w:rStyle w:val="Hypertextovodkaz"/>
                  <w:sz w:val="14"/>
                  <w:szCs w:val="14"/>
                </w:rPr>
                <w:t>0</w:t>
              </w:r>
              <w:r w:rsidR="00DD618A">
                <w:rPr>
                  <w:rStyle w:val="Hypertextovodkaz"/>
                  <w:sz w:val="14"/>
                  <w:szCs w:val="14"/>
                </w:rPr>
                <w:t>3</w:t>
              </w:r>
              <w:r w:rsidRPr="00FA39FA">
                <w:rPr>
                  <w:rStyle w:val="Hypertextovodkaz"/>
                  <w:sz w:val="14"/>
                  <w:szCs w:val="14"/>
                </w:rPr>
                <w:t>_ROP_v_ramci_zavazneho_ukazatele_pozadavek.xml</w:t>
              </w:r>
            </w:hyperlink>
          </w:p>
        </w:tc>
        <w:tc>
          <w:tcPr>
            <w:tcW w:w="2952" w:type="dxa"/>
            <w:shd w:val="clear" w:color="auto" w:fill="FBFDFF"/>
            <w:vAlign w:val="center"/>
          </w:tcPr>
          <w:p w14:paraId="1E194BA0" w14:textId="7CBE9BB2" w:rsidR="00D37A60" w:rsidRPr="00DD618A" w:rsidRDefault="00FA39FA" w:rsidP="00DD618A">
            <w:pPr>
              <w:jc w:val="center"/>
              <w:rPr>
                <w:rStyle w:val="Hypertextovodkaz"/>
              </w:rPr>
            </w:pPr>
            <w:hyperlink r:id="rId43" w:history="1">
              <w:r w:rsidRPr="00FA39FA">
                <w:rPr>
                  <w:rStyle w:val="Hypertextovodkaz"/>
                  <w:sz w:val="14"/>
                  <w:szCs w:val="14"/>
                </w:rPr>
                <w:t>Priklad_</w:t>
              </w:r>
              <w:r w:rsidR="00DD618A" w:rsidRPr="00FA39FA">
                <w:rPr>
                  <w:rStyle w:val="Hypertextovodkaz"/>
                  <w:sz w:val="14"/>
                  <w:szCs w:val="14"/>
                </w:rPr>
                <w:t>0</w:t>
              </w:r>
              <w:r w:rsidR="00DD618A">
                <w:rPr>
                  <w:rStyle w:val="Hypertextovodkaz"/>
                  <w:sz w:val="14"/>
                  <w:szCs w:val="14"/>
                </w:rPr>
                <w:t>3</w:t>
              </w:r>
              <w:r w:rsidRPr="00FA39FA">
                <w:rPr>
                  <w:rStyle w:val="Hypertextovodkaz"/>
                  <w:sz w:val="14"/>
                  <w:szCs w:val="14"/>
                </w:rPr>
                <w:t>_ROP_v_ramci_zavazneho_ukazatele_odpoved.xml</w:t>
              </w:r>
            </w:hyperlink>
          </w:p>
        </w:tc>
      </w:tr>
      <w:tr w:rsidR="00D37A60" w:rsidRPr="00CE021E" w14:paraId="4C18A60D" w14:textId="77777777" w:rsidTr="004F4C7D">
        <w:trPr>
          <w:trHeight w:val="682"/>
        </w:trPr>
        <w:tc>
          <w:tcPr>
            <w:tcW w:w="3060" w:type="dxa"/>
            <w:shd w:val="clear" w:color="auto" w:fill="99CCFF"/>
            <w:vAlign w:val="center"/>
          </w:tcPr>
          <w:p w14:paraId="2DA48164" w14:textId="77777777" w:rsidR="00D37A60" w:rsidRPr="00CE021E" w:rsidRDefault="00D37A60" w:rsidP="003A56E2">
            <w:pPr>
              <w:spacing w:after="0"/>
              <w:jc w:val="left"/>
              <w:rPr>
                <w:sz w:val="14"/>
                <w:szCs w:val="14"/>
              </w:rPr>
            </w:pPr>
            <w:r w:rsidRPr="00D37A60">
              <w:rPr>
                <w:sz w:val="14"/>
                <w:szCs w:val="14"/>
              </w:rPr>
              <w:t>Snížení RP 5169 a navýšení RP 5011 (pohyb na závazném ukazateli)</w:t>
            </w:r>
          </w:p>
        </w:tc>
        <w:tc>
          <w:tcPr>
            <w:tcW w:w="3060" w:type="dxa"/>
            <w:shd w:val="clear" w:color="auto" w:fill="FBFDFF"/>
            <w:vAlign w:val="center"/>
          </w:tcPr>
          <w:p w14:paraId="1B04A89B" w14:textId="36B8B8EB" w:rsidR="00D37A60" w:rsidRPr="00CE021E" w:rsidRDefault="00FA39FA" w:rsidP="00DD618A">
            <w:pPr>
              <w:jc w:val="center"/>
              <w:rPr>
                <w:sz w:val="14"/>
                <w:szCs w:val="14"/>
              </w:rPr>
            </w:pPr>
            <w:hyperlink r:id="rId44" w:history="1">
              <w:r w:rsidRPr="00FA39FA">
                <w:rPr>
                  <w:rStyle w:val="Hypertextovodkaz"/>
                  <w:sz w:val="14"/>
                  <w:szCs w:val="14"/>
                </w:rPr>
                <w:t>Priklad_</w:t>
              </w:r>
              <w:r w:rsidR="00DD618A" w:rsidRPr="00FA39FA">
                <w:rPr>
                  <w:rStyle w:val="Hypertextovodkaz"/>
                  <w:sz w:val="14"/>
                  <w:szCs w:val="14"/>
                </w:rPr>
                <w:t>0</w:t>
              </w:r>
              <w:r w:rsidR="00DD618A">
                <w:rPr>
                  <w:rStyle w:val="Hypertextovodkaz"/>
                  <w:sz w:val="14"/>
                  <w:szCs w:val="14"/>
                </w:rPr>
                <w:t>4</w:t>
              </w:r>
              <w:r w:rsidRPr="00FA39FA">
                <w:rPr>
                  <w:rStyle w:val="Hypertextovodkaz"/>
                  <w:sz w:val="14"/>
                  <w:szCs w:val="14"/>
                </w:rPr>
                <w:t>_Snizeni_RP_5169_a_navyseni_RP_5011_pozadavek.xml</w:t>
              </w:r>
            </w:hyperlink>
          </w:p>
        </w:tc>
        <w:tc>
          <w:tcPr>
            <w:tcW w:w="2952" w:type="dxa"/>
            <w:shd w:val="clear" w:color="auto" w:fill="FBFDFF"/>
            <w:vAlign w:val="center"/>
          </w:tcPr>
          <w:p w14:paraId="1CC4FC88" w14:textId="4604F5D8" w:rsidR="00D37A60" w:rsidRPr="00CE021E" w:rsidRDefault="00FA39FA" w:rsidP="00DD618A">
            <w:pPr>
              <w:jc w:val="center"/>
              <w:rPr>
                <w:sz w:val="14"/>
                <w:szCs w:val="14"/>
              </w:rPr>
            </w:pPr>
            <w:hyperlink r:id="rId45" w:history="1">
              <w:r w:rsidRPr="00FA39FA">
                <w:rPr>
                  <w:rStyle w:val="Hypertextovodkaz"/>
                  <w:sz w:val="14"/>
                  <w:szCs w:val="14"/>
                </w:rPr>
                <w:t>Priklad_</w:t>
              </w:r>
              <w:r w:rsidR="00DD618A" w:rsidRPr="00FA39FA">
                <w:rPr>
                  <w:rStyle w:val="Hypertextovodkaz"/>
                  <w:sz w:val="14"/>
                  <w:szCs w:val="14"/>
                </w:rPr>
                <w:t>0</w:t>
              </w:r>
              <w:r w:rsidR="00DD618A">
                <w:rPr>
                  <w:rStyle w:val="Hypertextovodkaz"/>
                  <w:sz w:val="14"/>
                  <w:szCs w:val="14"/>
                </w:rPr>
                <w:t>4</w:t>
              </w:r>
              <w:r w:rsidRPr="00FA39FA">
                <w:rPr>
                  <w:rStyle w:val="Hypertextovodkaz"/>
                  <w:sz w:val="14"/>
                  <w:szCs w:val="14"/>
                </w:rPr>
                <w:t>_Snizeni_RP_5169_a_navyseni_RP_5011_odpoved.xml</w:t>
              </w:r>
            </w:hyperlink>
          </w:p>
        </w:tc>
      </w:tr>
      <w:tr w:rsidR="00D37A60" w:rsidRPr="00CE021E" w14:paraId="2FC4A1BE" w14:textId="77777777" w:rsidTr="004F4C7D">
        <w:trPr>
          <w:trHeight w:val="538"/>
        </w:trPr>
        <w:tc>
          <w:tcPr>
            <w:tcW w:w="3060" w:type="dxa"/>
            <w:shd w:val="clear" w:color="auto" w:fill="99CCFF"/>
            <w:vAlign w:val="center"/>
          </w:tcPr>
          <w:p w14:paraId="68A726D9" w14:textId="77777777" w:rsidR="00D37A60" w:rsidRPr="00CE021E" w:rsidRDefault="00D37A60" w:rsidP="00A559FC">
            <w:pPr>
              <w:spacing w:after="0"/>
              <w:jc w:val="left"/>
              <w:rPr>
                <w:sz w:val="14"/>
                <w:szCs w:val="14"/>
              </w:rPr>
            </w:pPr>
            <w:r w:rsidRPr="00D37A60">
              <w:rPr>
                <w:sz w:val="14"/>
                <w:szCs w:val="14"/>
              </w:rPr>
              <w:t>Zapojení nároků do konečného rozpočtu R3</w:t>
            </w:r>
            <w:r w:rsidR="00A559FC">
              <w:rPr>
                <w:sz w:val="14"/>
                <w:szCs w:val="14"/>
              </w:rPr>
              <w:t xml:space="preserve"> (běžné) </w:t>
            </w:r>
            <w:r w:rsidRPr="00D37A60">
              <w:rPr>
                <w:sz w:val="14"/>
                <w:szCs w:val="14"/>
              </w:rPr>
              <w:t>souvztažně se snížením celkových nároků NARC.</w:t>
            </w:r>
          </w:p>
        </w:tc>
        <w:tc>
          <w:tcPr>
            <w:tcW w:w="3060" w:type="dxa"/>
            <w:shd w:val="clear" w:color="auto" w:fill="FBFDFF"/>
            <w:vAlign w:val="center"/>
          </w:tcPr>
          <w:p w14:paraId="6F8A42C6" w14:textId="6E1DA793" w:rsidR="00D37A60" w:rsidRPr="00CE021E" w:rsidRDefault="00FA39FA" w:rsidP="00DD618A">
            <w:pPr>
              <w:jc w:val="center"/>
              <w:rPr>
                <w:sz w:val="14"/>
                <w:szCs w:val="14"/>
              </w:rPr>
            </w:pPr>
            <w:hyperlink r:id="rId46" w:history="1">
              <w:r w:rsidRPr="00FA39FA">
                <w:rPr>
                  <w:rStyle w:val="Hypertextovodkaz"/>
                  <w:sz w:val="14"/>
                  <w:szCs w:val="14"/>
                </w:rPr>
                <w:t>Priklad_</w:t>
              </w:r>
              <w:r w:rsidR="00DD618A" w:rsidRPr="00FA39FA">
                <w:rPr>
                  <w:rStyle w:val="Hypertextovodkaz"/>
                  <w:sz w:val="14"/>
                  <w:szCs w:val="14"/>
                </w:rPr>
                <w:t>0</w:t>
              </w:r>
              <w:r w:rsidR="00DD618A">
                <w:rPr>
                  <w:rStyle w:val="Hypertextovodkaz"/>
                  <w:sz w:val="14"/>
                  <w:szCs w:val="14"/>
                </w:rPr>
                <w:t>5</w:t>
              </w:r>
              <w:r w:rsidRPr="00FA39FA">
                <w:rPr>
                  <w:rStyle w:val="Hypertextovodkaz"/>
                  <w:sz w:val="14"/>
                  <w:szCs w:val="14"/>
                </w:rPr>
                <w:t>_Zapojeni_naroku_do_konecneho_rozpoctu_R3_pozadavek.xml</w:t>
              </w:r>
            </w:hyperlink>
          </w:p>
        </w:tc>
        <w:tc>
          <w:tcPr>
            <w:tcW w:w="2952" w:type="dxa"/>
            <w:shd w:val="clear" w:color="auto" w:fill="FBFDFF"/>
            <w:vAlign w:val="center"/>
          </w:tcPr>
          <w:p w14:paraId="26308E02" w14:textId="53956A2A" w:rsidR="00D37A60" w:rsidRPr="00CE021E" w:rsidRDefault="00FA39FA" w:rsidP="00DD618A">
            <w:pPr>
              <w:jc w:val="center"/>
              <w:rPr>
                <w:sz w:val="14"/>
                <w:szCs w:val="14"/>
              </w:rPr>
            </w:pPr>
            <w:hyperlink r:id="rId47" w:history="1">
              <w:r w:rsidRPr="00FA39FA">
                <w:rPr>
                  <w:rStyle w:val="Hypertextovodkaz"/>
                  <w:sz w:val="14"/>
                  <w:szCs w:val="14"/>
                </w:rPr>
                <w:t>Priklad_</w:t>
              </w:r>
              <w:r w:rsidR="00DD618A" w:rsidRPr="00FA39FA">
                <w:rPr>
                  <w:rStyle w:val="Hypertextovodkaz"/>
                  <w:sz w:val="14"/>
                  <w:szCs w:val="14"/>
                </w:rPr>
                <w:t>0</w:t>
              </w:r>
              <w:r w:rsidR="00DD618A">
                <w:rPr>
                  <w:rStyle w:val="Hypertextovodkaz"/>
                  <w:sz w:val="14"/>
                  <w:szCs w:val="14"/>
                </w:rPr>
                <w:t>5</w:t>
              </w:r>
              <w:r w:rsidRPr="00FA39FA">
                <w:rPr>
                  <w:rStyle w:val="Hypertextovodkaz"/>
                  <w:sz w:val="14"/>
                  <w:szCs w:val="14"/>
                </w:rPr>
                <w:t>_Zapojeni_naroku_do_konecneho_rozpoctu_R3_odpoved.xml</w:t>
              </w:r>
            </w:hyperlink>
          </w:p>
        </w:tc>
      </w:tr>
      <w:tr w:rsidR="00D37A60" w:rsidRPr="00CE021E" w14:paraId="758369F9" w14:textId="77777777" w:rsidTr="004F4C7D">
        <w:trPr>
          <w:trHeight w:val="392"/>
        </w:trPr>
        <w:tc>
          <w:tcPr>
            <w:tcW w:w="3060" w:type="dxa"/>
            <w:shd w:val="clear" w:color="auto" w:fill="99CCFF"/>
            <w:vAlign w:val="center"/>
          </w:tcPr>
          <w:p w14:paraId="257DC6A6" w14:textId="77777777" w:rsidR="00D37A60" w:rsidRPr="00CE021E" w:rsidRDefault="00D37A60" w:rsidP="00FB7164">
            <w:pPr>
              <w:spacing w:after="0"/>
              <w:jc w:val="left"/>
              <w:rPr>
                <w:sz w:val="14"/>
                <w:szCs w:val="14"/>
              </w:rPr>
            </w:pPr>
            <w:r>
              <w:rPr>
                <w:sz w:val="14"/>
                <w:szCs w:val="14"/>
              </w:rPr>
              <w:t>Zapojení rezervního fondu</w:t>
            </w:r>
            <w:r w:rsidRPr="00D37A60">
              <w:rPr>
                <w:sz w:val="14"/>
                <w:szCs w:val="14"/>
              </w:rPr>
              <w:t xml:space="preserve"> </w:t>
            </w:r>
            <w:r>
              <w:rPr>
                <w:sz w:val="14"/>
                <w:szCs w:val="14"/>
              </w:rPr>
              <w:t xml:space="preserve">(RF) </w:t>
            </w:r>
            <w:r w:rsidRPr="00D37A60">
              <w:rPr>
                <w:sz w:val="14"/>
                <w:szCs w:val="14"/>
              </w:rPr>
              <w:t>do konečného rozpočtu R3</w:t>
            </w:r>
          </w:p>
        </w:tc>
        <w:tc>
          <w:tcPr>
            <w:tcW w:w="3060" w:type="dxa"/>
            <w:shd w:val="clear" w:color="auto" w:fill="FBFDFF"/>
            <w:vAlign w:val="center"/>
          </w:tcPr>
          <w:p w14:paraId="653A92DD" w14:textId="52400AB0" w:rsidR="00D37A60" w:rsidRPr="00CE021E" w:rsidRDefault="00FA39FA" w:rsidP="00DD618A">
            <w:pPr>
              <w:jc w:val="center"/>
              <w:rPr>
                <w:sz w:val="14"/>
                <w:szCs w:val="14"/>
              </w:rPr>
            </w:pPr>
            <w:hyperlink r:id="rId48" w:history="1">
              <w:r w:rsidRPr="00FA39FA">
                <w:rPr>
                  <w:rStyle w:val="Hypertextovodkaz"/>
                  <w:sz w:val="14"/>
                  <w:szCs w:val="14"/>
                </w:rPr>
                <w:t>Priklad_</w:t>
              </w:r>
              <w:r w:rsidR="00DD618A" w:rsidRPr="00FA39FA">
                <w:rPr>
                  <w:rStyle w:val="Hypertextovodkaz"/>
                  <w:sz w:val="14"/>
                  <w:szCs w:val="14"/>
                </w:rPr>
                <w:t>0</w:t>
              </w:r>
              <w:r w:rsidR="00DD618A">
                <w:rPr>
                  <w:rStyle w:val="Hypertextovodkaz"/>
                  <w:sz w:val="14"/>
                  <w:szCs w:val="14"/>
                </w:rPr>
                <w:t>6</w:t>
              </w:r>
              <w:r w:rsidRPr="00FA39FA">
                <w:rPr>
                  <w:rStyle w:val="Hypertextovodkaz"/>
                  <w:sz w:val="14"/>
                  <w:szCs w:val="14"/>
                </w:rPr>
                <w:t>_Zapojeni_rezervniho_fondu_do_konecneho_rozpoctu_R3_pozadavek.xml</w:t>
              </w:r>
            </w:hyperlink>
          </w:p>
        </w:tc>
        <w:tc>
          <w:tcPr>
            <w:tcW w:w="2952" w:type="dxa"/>
            <w:shd w:val="clear" w:color="auto" w:fill="FBFDFF"/>
            <w:vAlign w:val="center"/>
          </w:tcPr>
          <w:p w14:paraId="132109D8" w14:textId="30A1AD66" w:rsidR="00D37A60" w:rsidRPr="00CE021E" w:rsidRDefault="00FA39FA" w:rsidP="00DD618A">
            <w:pPr>
              <w:jc w:val="center"/>
              <w:rPr>
                <w:sz w:val="14"/>
                <w:szCs w:val="14"/>
              </w:rPr>
            </w:pPr>
            <w:hyperlink r:id="rId49" w:history="1">
              <w:r w:rsidRPr="00FA39FA">
                <w:rPr>
                  <w:rStyle w:val="Hypertextovodkaz"/>
                  <w:sz w:val="14"/>
                  <w:szCs w:val="14"/>
                </w:rPr>
                <w:t>Priklad_</w:t>
              </w:r>
              <w:r w:rsidR="00DD618A" w:rsidRPr="00FA39FA">
                <w:rPr>
                  <w:rStyle w:val="Hypertextovodkaz"/>
                  <w:sz w:val="14"/>
                  <w:szCs w:val="14"/>
                </w:rPr>
                <w:t>0</w:t>
              </w:r>
              <w:r w:rsidR="00DD618A">
                <w:rPr>
                  <w:rStyle w:val="Hypertextovodkaz"/>
                  <w:sz w:val="14"/>
                  <w:szCs w:val="14"/>
                </w:rPr>
                <w:t>6</w:t>
              </w:r>
              <w:r w:rsidRPr="00FA39FA">
                <w:rPr>
                  <w:rStyle w:val="Hypertextovodkaz"/>
                  <w:sz w:val="14"/>
                  <w:szCs w:val="14"/>
                </w:rPr>
                <w:t>_Zapojeni_rezervniho_fondu_do_konecneho_rozpoctu_R3_odpoved.xml</w:t>
              </w:r>
            </w:hyperlink>
          </w:p>
        </w:tc>
      </w:tr>
      <w:tr w:rsidR="00D37A60" w:rsidRPr="00CE021E" w14:paraId="035F57FF" w14:textId="77777777" w:rsidTr="004F4C7D">
        <w:trPr>
          <w:trHeight w:val="591"/>
        </w:trPr>
        <w:tc>
          <w:tcPr>
            <w:tcW w:w="3060" w:type="dxa"/>
            <w:shd w:val="clear" w:color="auto" w:fill="99CCFF"/>
            <w:vAlign w:val="center"/>
          </w:tcPr>
          <w:p w14:paraId="4D8572BD" w14:textId="77777777" w:rsidR="00D37A60" w:rsidRPr="00CE021E" w:rsidRDefault="00D37A60" w:rsidP="00FB7164">
            <w:pPr>
              <w:spacing w:after="0"/>
              <w:jc w:val="left"/>
              <w:rPr>
                <w:sz w:val="14"/>
                <w:szCs w:val="14"/>
              </w:rPr>
            </w:pPr>
            <w:r w:rsidRPr="00D37A60">
              <w:rPr>
                <w:sz w:val="14"/>
                <w:szCs w:val="14"/>
              </w:rPr>
              <w:t>Zapojení ostatních mimorozpočtových prostředků OMRP do konečného rozpočtu R3</w:t>
            </w:r>
          </w:p>
        </w:tc>
        <w:tc>
          <w:tcPr>
            <w:tcW w:w="3060" w:type="dxa"/>
            <w:shd w:val="clear" w:color="auto" w:fill="FBFDFF"/>
            <w:vAlign w:val="center"/>
          </w:tcPr>
          <w:p w14:paraId="138F8B1D" w14:textId="161425F4" w:rsidR="00D37A60" w:rsidRPr="00CE021E" w:rsidRDefault="00FA39FA" w:rsidP="00DD618A">
            <w:pPr>
              <w:jc w:val="center"/>
              <w:rPr>
                <w:sz w:val="14"/>
                <w:szCs w:val="14"/>
              </w:rPr>
            </w:pPr>
            <w:hyperlink r:id="rId50" w:history="1">
              <w:r w:rsidRPr="00FA39FA">
                <w:rPr>
                  <w:rStyle w:val="Hypertextovodkaz"/>
                  <w:sz w:val="14"/>
                  <w:szCs w:val="14"/>
                </w:rPr>
                <w:t>Priklad_</w:t>
              </w:r>
              <w:r w:rsidR="00DD618A" w:rsidRPr="00FA39FA">
                <w:rPr>
                  <w:rStyle w:val="Hypertextovodkaz"/>
                  <w:sz w:val="14"/>
                  <w:szCs w:val="14"/>
                </w:rPr>
                <w:t>0</w:t>
              </w:r>
              <w:r w:rsidR="00DD618A">
                <w:rPr>
                  <w:rStyle w:val="Hypertextovodkaz"/>
                  <w:sz w:val="14"/>
                  <w:szCs w:val="14"/>
                </w:rPr>
                <w:t>7</w:t>
              </w:r>
              <w:r w:rsidRPr="00FA39FA">
                <w:rPr>
                  <w:rStyle w:val="Hypertextovodkaz"/>
                  <w:sz w:val="14"/>
                  <w:szCs w:val="14"/>
                </w:rPr>
                <w:t>_Zapojeni_ostatnich_mimorozp_prostredku_OMRP_do_rozpoctu_R3_pozadavek.xml</w:t>
              </w:r>
            </w:hyperlink>
          </w:p>
        </w:tc>
        <w:tc>
          <w:tcPr>
            <w:tcW w:w="2952" w:type="dxa"/>
            <w:shd w:val="clear" w:color="auto" w:fill="FBFDFF"/>
            <w:vAlign w:val="center"/>
          </w:tcPr>
          <w:p w14:paraId="04D891D5" w14:textId="3157006B" w:rsidR="00D37A60" w:rsidRPr="00CE021E" w:rsidRDefault="00FA39FA" w:rsidP="00DD618A">
            <w:pPr>
              <w:jc w:val="center"/>
              <w:rPr>
                <w:sz w:val="14"/>
                <w:szCs w:val="14"/>
              </w:rPr>
            </w:pPr>
            <w:hyperlink r:id="rId51" w:history="1">
              <w:r w:rsidRPr="00FA39FA">
                <w:rPr>
                  <w:rStyle w:val="Hypertextovodkaz"/>
                  <w:sz w:val="14"/>
                  <w:szCs w:val="14"/>
                </w:rPr>
                <w:t>Priklad_</w:t>
              </w:r>
              <w:r w:rsidR="00DD618A" w:rsidRPr="00FA39FA">
                <w:rPr>
                  <w:rStyle w:val="Hypertextovodkaz"/>
                  <w:sz w:val="14"/>
                  <w:szCs w:val="14"/>
                </w:rPr>
                <w:t>0</w:t>
              </w:r>
              <w:r w:rsidR="00DD618A">
                <w:rPr>
                  <w:rStyle w:val="Hypertextovodkaz"/>
                  <w:sz w:val="14"/>
                  <w:szCs w:val="14"/>
                </w:rPr>
                <w:t>7</w:t>
              </w:r>
              <w:r w:rsidRPr="00FA39FA">
                <w:rPr>
                  <w:rStyle w:val="Hypertextovodkaz"/>
                  <w:sz w:val="14"/>
                  <w:szCs w:val="14"/>
                </w:rPr>
                <w:t>_Zapojeni_ostatnich_mimorozp_prostredku_OMRP_do_rozpoctu_R3_odpoved.xml</w:t>
              </w:r>
            </w:hyperlink>
          </w:p>
        </w:tc>
      </w:tr>
      <w:tr w:rsidR="00D37A60" w:rsidRPr="00CE021E" w14:paraId="5B518336" w14:textId="77777777" w:rsidTr="004F4C7D">
        <w:trPr>
          <w:trHeight w:val="818"/>
        </w:trPr>
        <w:tc>
          <w:tcPr>
            <w:tcW w:w="3060" w:type="dxa"/>
            <w:shd w:val="clear" w:color="auto" w:fill="99CCFF"/>
            <w:vAlign w:val="center"/>
          </w:tcPr>
          <w:p w14:paraId="7BBF8D47" w14:textId="77777777" w:rsidR="00D37A60" w:rsidRPr="00CE021E" w:rsidRDefault="00D37A60" w:rsidP="00940B8A">
            <w:pPr>
              <w:spacing w:after="0"/>
              <w:jc w:val="left"/>
              <w:rPr>
                <w:sz w:val="14"/>
                <w:szCs w:val="14"/>
              </w:rPr>
            </w:pPr>
            <w:r w:rsidRPr="00D37A60">
              <w:rPr>
                <w:sz w:val="14"/>
                <w:szCs w:val="14"/>
              </w:rPr>
              <w:t>Zapojení jiných prostředků (JINE) do konečného rozpočtu R3</w:t>
            </w:r>
          </w:p>
        </w:tc>
        <w:tc>
          <w:tcPr>
            <w:tcW w:w="3060" w:type="dxa"/>
            <w:shd w:val="clear" w:color="auto" w:fill="FBFDFF"/>
            <w:vAlign w:val="center"/>
          </w:tcPr>
          <w:p w14:paraId="7E9BCD1B" w14:textId="0E4228D9" w:rsidR="00D37A60" w:rsidRPr="00CE021E" w:rsidRDefault="00FA39FA" w:rsidP="00BB421F">
            <w:pPr>
              <w:jc w:val="center"/>
              <w:rPr>
                <w:sz w:val="14"/>
                <w:szCs w:val="14"/>
              </w:rPr>
            </w:pPr>
            <w:hyperlink r:id="rId52" w:history="1">
              <w:r w:rsidRPr="00FA39FA">
                <w:rPr>
                  <w:rStyle w:val="Hypertextovodkaz"/>
                  <w:sz w:val="14"/>
                  <w:szCs w:val="14"/>
                </w:rPr>
                <w:t>Priklad_0</w:t>
              </w:r>
              <w:r w:rsidR="00DD618A">
                <w:rPr>
                  <w:rStyle w:val="Hypertextovodkaz"/>
                  <w:sz w:val="14"/>
                  <w:szCs w:val="14"/>
                </w:rPr>
                <w:t>8</w:t>
              </w:r>
              <w:r w:rsidRPr="00FA39FA">
                <w:rPr>
                  <w:rStyle w:val="Hypertextovodkaz"/>
                  <w:sz w:val="14"/>
                  <w:szCs w:val="14"/>
                </w:rPr>
                <w:t>_Zapojeni_jinych_prostredku_do_konecneho_rozpoctu_R3_pozadavek.xml</w:t>
              </w:r>
            </w:hyperlink>
          </w:p>
        </w:tc>
        <w:tc>
          <w:tcPr>
            <w:tcW w:w="2952" w:type="dxa"/>
            <w:shd w:val="clear" w:color="auto" w:fill="FBFDFF"/>
            <w:vAlign w:val="center"/>
          </w:tcPr>
          <w:p w14:paraId="3A188FCD" w14:textId="53CABCC4" w:rsidR="00D37A60" w:rsidRPr="00CE021E" w:rsidRDefault="00FA39FA" w:rsidP="00DD618A">
            <w:pPr>
              <w:jc w:val="center"/>
              <w:rPr>
                <w:sz w:val="14"/>
                <w:szCs w:val="14"/>
              </w:rPr>
            </w:pPr>
            <w:hyperlink r:id="rId53" w:history="1">
              <w:r w:rsidRPr="00FA39FA">
                <w:rPr>
                  <w:rStyle w:val="Hypertextovodkaz"/>
                  <w:sz w:val="14"/>
                  <w:szCs w:val="14"/>
                </w:rPr>
                <w:t>Priklad_</w:t>
              </w:r>
              <w:r w:rsidR="00DD618A" w:rsidRPr="00FA39FA">
                <w:rPr>
                  <w:rStyle w:val="Hypertextovodkaz"/>
                  <w:sz w:val="14"/>
                  <w:szCs w:val="14"/>
                </w:rPr>
                <w:t>0</w:t>
              </w:r>
              <w:r w:rsidR="00DD618A">
                <w:rPr>
                  <w:rStyle w:val="Hypertextovodkaz"/>
                  <w:sz w:val="14"/>
                  <w:szCs w:val="14"/>
                </w:rPr>
                <w:t>8</w:t>
              </w:r>
              <w:r w:rsidRPr="00FA39FA">
                <w:rPr>
                  <w:rStyle w:val="Hypertextovodkaz"/>
                  <w:sz w:val="14"/>
                  <w:szCs w:val="14"/>
                </w:rPr>
                <w:t>_Zapojeni_jinych_prostredku_do_konecneho_rozpoctu_R3_odpoved.xml</w:t>
              </w:r>
            </w:hyperlink>
          </w:p>
        </w:tc>
      </w:tr>
      <w:tr w:rsidR="00D37A60" w:rsidRPr="00CE021E" w14:paraId="12EDC6AE" w14:textId="77777777" w:rsidTr="004F4C7D">
        <w:trPr>
          <w:trHeight w:val="893"/>
        </w:trPr>
        <w:tc>
          <w:tcPr>
            <w:tcW w:w="3060" w:type="dxa"/>
            <w:shd w:val="clear" w:color="auto" w:fill="99CCFF"/>
            <w:vAlign w:val="center"/>
          </w:tcPr>
          <w:p w14:paraId="6123A35B" w14:textId="77777777" w:rsidR="00D37A60" w:rsidRPr="00CE021E" w:rsidRDefault="00D37A60" w:rsidP="00940B8A">
            <w:pPr>
              <w:spacing w:after="0"/>
              <w:jc w:val="left"/>
              <w:rPr>
                <w:sz w:val="14"/>
                <w:szCs w:val="14"/>
              </w:rPr>
            </w:pPr>
            <w:r w:rsidRPr="00D37A60">
              <w:rPr>
                <w:sz w:val="14"/>
                <w:szCs w:val="14"/>
              </w:rPr>
              <w:lastRenderedPageBreak/>
              <w:t>Zapojení prostředk</w:t>
            </w:r>
            <w:r>
              <w:rPr>
                <w:sz w:val="14"/>
                <w:szCs w:val="14"/>
              </w:rPr>
              <w:t xml:space="preserve">ů na základě zvláštního zákona </w:t>
            </w:r>
            <w:r w:rsidRPr="00D37A60">
              <w:rPr>
                <w:sz w:val="14"/>
                <w:szCs w:val="14"/>
              </w:rPr>
              <w:t>(ZZ) do konečného rozpočtu R3.</w:t>
            </w:r>
          </w:p>
        </w:tc>
        <w:tc>
          <w:tcPr>
            <w:tcW w:w="3060" w:type="dxa"/>
            <w:shd w:val="clear" w:color="auto" w:fill="FBFDFF"/>
            <w:vAlign w:val="center"/>
          </w:tcPr>
          <w:p w14:paraId="2F3EB3C0" w14:textId="19A87252" w:rsidR="00D37A60" w:rsidRPr="00CE021E" w:rsidRDefault="00FA39FA" w:rsidP="00BB421F">
            <w:pPr>
              <w:jc w:val="center"/>
              <w:rPr>
                <w:sz w:val="14"/>
                <w:szCs w:val="14"/>
              </w:rPr>
            </w:pPr>
            <w:hyperlink r:id="rId54" w:history="1">
              <w:r w:rsidRPr="00FA39FA">
                <w:rPr>
                  <w:rStyle w:val="Hypertextovodkaz"/>
                  <w:sz w:val="14"/>
                  <w:szCs w:val="14"/>
                </w:rPr>
                <w:t>Priklad_0</w:t>
              </w:r>
              <w:r w:rsidR="00DD618A">
                <w:rPr>
                  <w:rStyle w:val="Hypertextovodkaz"/>
                  <w:sz w:val="14"/>
                  <w:szCs w:val="14"/>
                </w:rPr>
                <w:t>9</w:t>
              </w:r>
              <w:r w:rsidRPr="00FA39FA">
                <w:rPr>
                  <w:rStyle w:val="Hypertextovodkaz"/>
                  <w:sz w:val="14"/>
                  <w:szCs w:val="14"/>
                </w:rPr>
                <w:t>_Zapojeni_prostredku_na_zaklade_zvlastniho_zakona_do_konecneho_rozpoctu_R3_pozadavek.xml</w:t>
              </w:r>
            </w:hyperlink>
          </w:p>
        </w:tc>
        <w:tc>
          <w:tcPr>
            <w:tcW w:w="2952" w:type="dxa"/>
            <w:shd w:val="clear" w:color="auto" w:fill="FBFDFF"/>
            <w:vAlign w:val="center"/>
          </w:tcPr>
          <w:p w14:paraId="1382907D" w14:textId="7286B1B0" w:rsidR="00D37A60" w:rsidRPr="00CE021E" w:rsidRDefault="00FA39FA" w:rsidP="00DD618A">
            <w:pPr>
              <w:jc w:val="center"/>
              <w:rPr>
                <w:sz w:val="14"/>
                <w:szCs w:val="14"/>
              </w:rPr>
            </w:pPr>
            <w:hyperlink r:id="rId55" w:history="1">
              <w:r w:rsidRPr="00FA39FA">
                <w:rPr>
                  <w:rStyle w:val="Hypertextovodkaz"/>
                  <w:sz w:val="14"/>
                  <w:szCs w:val="14"/>
                </w:rPr>
                <w:t>Priklad_</w:t>
              </w:r>
              <w:r w:rsidR="00DD618A" w:rsidRPr="00FA39FA">
                <w:rPr>
                  <w:rStyle w:val="Hypertextovodkaz"/>
                  <w:sz w:val="14"/>
                  <w:szCs w:val="14"/>
                </w:rPr>
                <w:t>0</w:t>
              </w:r>
              <w:r w:rsidR="00DD618A">
                <w:rPr>
                  <w:rStyle w:val="Hypertextovodkaz"/>
                  <w:sz w:val="14"/>
                  <w:szCs w:val="14"/>
                </w:rPr>
                <w:t>9</w:t>
              </w:r>
              <w:r w:rsidRPr="00FA39FA">
                <w:rPr>
                  <w:rStyle w:val="Hypertextovodkaz"/>
                  <w:sz w:val="14"/>
                  <w:szCs w:val="14"/>
                </w:rPr>
                <w:t>_Zapojeni_prostredku_na_zaklade_zvlastniho_zakona_do_konecneho_rozpoctu_R3_odpoved.xml</w:t>
              </w:r>
            </w:hyperlink>
          </w:p>
        </w:tc>
      </w:tr>
      <w:tr w:rsidR="00D37A60" w:rsidRPr="00CE021E" w14:paraId="0371F967" w14:textId="77777777" w:rsidTr="004F4C7D">
        <w:trPr>
          <w:trHeight w:val="533"/>
        </w:trPr>
        <w:tc>
          <w:tcPr>
            <w:tcW w:w="3060" w:type="dxa"/>
            <w:shd w:val="clear" w:color="auto" w:fill="99CCFF"/>
            <w:vAlign w:val="center"/>
          </w:tcPr>
          <w:p w14:paraId="46EBCEB0" w14:textId="77777777" w:rsidR="00D37A60" w:rsidRPr="00CE021E" w:rsidRDefault="00564D9D" w:rsidP="00FB7164">
            <w:pPr>
              <w:spacing w:after="0"/>
              <w:jc w:val="left"/>
              <w:rPr>
                <w:sz w:val="14"/>
                <w:szCs w:val="14"/>
              </w:rPr>
            </w:pPr>
            <w:r>
              <w:rPr>
                <w:sz w:val="14"/>
                <w:szCs w:val="14"/>
              </w:rPr>
              <w:t xml:space="preserve">Vázání prostředků </w:t>
            </w:r>
            <w:r w:rsidR="00D37A60" w:rsidRPr="00D37A60">
              <w:rPr>
                <w:sz w:val="14"/>
                <w:szCs w:val="14"/>
              </w:rPr>
              <w:t>(VAZA) v konečném rozpočtu R3 (vázání se zadává zápornou částkou) - změna v rámci závazného ukazatele</w:t>
            </w:r>
          </w:p>
        </w:tc>
        <w:tc>
          <w:tcPr>
            <w:tcW w:w="3060" w:type="dxa"/>
            <w:shd w:val="clear" w:color="auto" w:fill="FBFDFF"/>
            <w:vAlign w:val="center"/>
          </w:tcPr>
          <w:p w14:paraId="5F6508BB" w14:textId="18A90E47" w:rsidR="00D37A60" w:rsidRPr="00CE021E" w:rsidDel="00940B8A" w:rsidRDefault="00FA39FA" w:rsidP="00DD618A">
            <w:pPr>
              <w:jc w:val="center"/>
              <w:rPr>
                <w:sz w:val="14"/>
                <w:szCs w:val="14"/>
              </w:rPr>
            </w:pPr>
            <w:hyperlink r:id="rId56" w:history="1">
              <w:r w:rsidRPr="00FA39FA">
                <w:rPr>
                  <w:rStyle w:val="Hypertextovodkaz"/>
                  <w:sz w:val="14"/>
                  <w:szCs w:val="14"/>
                </w:rPr>
                <w:t>Priklad_</w:t>
              </w:r>
              <w:r w:rsidR="00DD618A">
                <w:rPr>
                  <w:rStyle w:val="Hypertextovodkaz"/>
                  <w:sz w:val="14"/>
                  <w:szCs w:val="14"/>
                </w:rPr>
                <w:t>10</w:t>
              </w:r>
              <w:r w:rsidRPr="00FA39FA">
                <w:rPr>
                  <w:rStyle w:val="Hypertextovodkaz"/>
                  <w:sz w:val="14"/>
                  <w:szCs w:val="14"/>
                </w:rPr>
                <w:t>_Vazani_prostredku_v_konecnem_rozpoctu_R3_zmena_v_ramci_ZU_pozadavek.xml</w:t>
              </w:r>
            </w:hyperlink>
          </w:p>
        </w:tc>
        <w:tc>
          <w:tcPr>
            <w:tcW w:w="2952" w:type="dxa"/>
            <w:shd w:val="clear" w:color="auto" w:fill="FBFDFF"/>
            <w:vAlign w:val="center"/>
          </w:tcPr>
          <w:p w14:paraId="420CE31F" w14:textId="798F45D6" w:rsidR="00D37A60" w:rsidRPr="00CE021E" w:rsidDel="00940B8A" w:rsidRDefault="00FA39FA" w:rsidP="00DD618A">
            <w:pPr>
              <w:jc w:val="center"/>
              <w:rPr>
                <w:sz w:val="14"/>
                <w:szCs w:val="14"/>
              </w:rPr>
            </w:pPr>
            <w:hyperlink r:id="rId57" w:history="1">
              <w:r w:rsidRPr="00FA39FA">
                <w:rPr>
                  <w:rStyle w:val="Hypertextovodkaz"/>
                  <w:sz w:val="14"/>
                  <w:szCs w:val="14"/>
                </w:rPr>
                <w:t>Priklad_</w:t>
              </w:r>
              <w:r w:rsidR="00DD618A">
                <w:rPr>
                  <w:rStyle w:val="Hypertextovodkaz"/>
                  <w:sz w:val="14"/>
                  <w:szCs w:val="14"/>
                </w:rPr>
                <w:t>10</w:t>
              </w:r>
              <w:r w:rsidRPr="00FA39FA">
                <w:rPr>
                  <w:rStyle w:val="Hypertextovodkaz"/>
                  <w:sz w:val="14"/>
                  <w:szCs w:val="14"/>
                </w:rPr>
                <w:t>_Vazani_prostredku_v_konecnem_rozpoctu_R3_zmena_v_ramci_ZU_odpoved.xml</w:t>
              </w:r>
            </w:hyperlink>
          </w:p>
        </w:tc>
      </w:tr>
      <w:tr w:rsidR="00D37A60" w:rsidRPr="00CE021E" w14:paraId="2E47B429" w14:textId="77777777" w:rsidTr="004F4C7D">
        <w:trPr>
          <w:trHeight w:val="533"/>
        </w:trPr>
        <w:tc>
          <w:tcPr>
            <w:tcW w:w="3060" w:type="dxa"/>
            <w:shd w:val="clear" w:color="auto" w:fill="99CCFF"/>
            <w:vAlign w:val="center"/>
          </w:tcPr>
          <w:p w14:paraId="46798F6D" w14:textId="77777777" w:rsidR="00D37A60" w:rsidRPr="00CE021E" w:rsidRDefault="00564D9D" w:rsidP="00FB7164">
            <w:pPr>
              <w:spacing w:after="0"/>
              <w:jc w:val="left"/>
              <w:rPr>
                <w:sz w:val="14"/>
                <w:szCs w:val="14"/>
              </w:rPr>
            </w:pPr>
            <w:r>
              <w:rPr>
                <w:sz w:val="14"/>
                <w:szCs w:val="14"/>
              </w:rPr>
              <w:t xml:space="preserve">Vázání prostředků </w:t>
            </w:r>
            <w:r w:rsidR="00D37A60" w:rsidRPr="00D37A60">
              <w:rPr>
                <w:sz w:val="14"/>
                <w:szCs w:val="14"/>
              </w:rPr>
              <w:t>(VAZA) v konečném rozpočtu R3 (vázání se zadává zápornou částkou) - změna mimo závazné ukazatele - schvalování na MF. Vázání shora.</w:t>
            </w:r>
          </w:p>
        </w:tc>
        <w:tc>
          <w:tcPr>
            <w:tcW w:w="3060" w:type="dxa"/>
            <w:shd w:val="clear" w:color="auto" w:fill="FBFDFF"/>
            <w:vAlign w:val="center"/>
          </w:tcPr>
          <w:p w14:paraId="40802C7A" w14:textId="1AB492FD" w:rsidR="00D37A60" w:rsidRPr="00CE021E" w:rsidDel="00940B8A" w:rsidRDefault="00FA39FA" w:rsidP="00DD618A">
            <w:pPr>
              <w:jc w:val="center"/>
              <w:rPr>
                <w:sz w:val="14"/>
                <w:szCs w:val="14"/>
              </w:rPr>
            </w:pPr>
            <w:hyperlink r:id="rId58" w:history="1">
              <w:r w:rsidRPr="00FA39FA">
                <w:rPr>
                  <w:rStyle w:val="Hypertextovodkaz"/>
                  <w:sz w:val="14"/>
                  <w:szCs w:val="14"/>
                </w:rPr>
                <w:t>Priklad_</w:t>
              </w:r>
              <w:r w:rsidR="00DD618A" w:rsidRPr="00FA39FA">
                <w:rPr>
                  <w:rStyle w:val="Hypertextovodkaz"/>
                  <w:sz w:val="14"/>
                  <w:szCs w:val="14"/>
                </w:rPr>
                <w:t>1</w:t>
              </w:r>
              <w:r w:rsidR="00DD618A">
                <w:rPr>
                  <w:rStyle w:val="Hypertextovodkaz"/>
                  <w:sz w:val="14"/>
                  <w:szCs w:val="14"/>
                </w:rPr>
                <w:t>1</w:t>
              </w:r>
              <w:r w:rsidRPr="00FA39FA">
                <w:rPr>
                  <w:rStyle w:val="Hypertextovodkaz"/>
                  <w:sz w:val="14"/>
                  <w:szCs w:val="14"/>
                </w:rPr>
                <w:t>_Vazani_prostredku_v_konecnem_rozpoctu_R3_zmena_mimo_ZU_pozadavek.xml</w:t>
              </w:r>
            </w:hyperlink>
          </w:p>
        </w:tc>
        <w:tc>
          <w:tcPr>
            <w:tcW w:w="2952" w:type="dxa"/>
            <w:shd w:val="clear" w:color="auto" w:fill="FBFDFF"/>
            <w:vAlign w:val="center"/>
          </w:tcPr>
          <w:p w14:paraId="10372308" w14:textId="1112C93B" w:rsidR="00D37A60" w:rsidRPr="00CE021E" w:rsidDel="00940B8A" w:rsidRDefault="00FA39FA" w:rsidP="00DD618A">
            <w:pPr>
              <w:jc w:val="center"/>
              <w:rPr>
                <w:sz w:val="14"/>
                <w:szCs w:val="14"/>
              </w:rPr>
            </w:pPr>
            <w:hyperlink r:id="rId59" w:history="1">
              <w:r w:rsidRPr="00FA39FA">
                <w:rPr>
                  <w:rStyle w:val="Hypertextovodkaz"/>
                  <w:sz w:val="14"/>
                  <w:szCs w:val="14"/>
                </w:rPr>
                <w:t>Priklad_</w:t>
              </w:r>
              <w:r w:rsidR="00DD618A" w:rsidRPr="00FA39FA">
                <w:rPr>
                  <w:rStyle w:val="Hypertextovodkaz"/>
                  <w:sz w:val="14"/>
                  <w:szCs w:val="14"/>
                </w:rPr>
                <w:t>1</w:t>
              </w:r>
              <w:r w:rsidR="00DD618A">
                <w:rPr>
                  <w:rStyle w:val="Hypertextovodkaz"/>
                  <w:sz w:val="14"/>
                  <w:szCs w:val="14"/>
                </w:rPr>
                <w:t>1</w:t>
              </w:r>
              <w:r w:rsidRPr="00FA39FA">
                <w:rPr>
                  <w:rStyle w:val="Hypertextovodkaz"/>
                  <w:sz w:val="14"/>
                  <w:szCs w:val="14"/>
                </w:rPr>
                <w:t>_Vazani_prostredku_v_konecnem_rozpoctu_R3_zmena_mimo_ZU_odpoved.xml</w:t>
              </w:r>
            </w:hyperlink>
          </w:p>
        </w:tc>
      </w:tr>
      <w:tr w:rsidR="00D37A60" w:rsidRPr="00CE021E" w14:paraId="255DF9E2" w14:textId="77777777" w:rsidTr="004F4C7D">
        <w:trPr>
          <w:trHeight w:val="533"/>
        </w:trPr>
        <w:tc>
          <w:tcPr>
            <w:tcW w:w="3060" w:type="dxa"/>
            <w:shd w:val="clear" w:color="auto" w:fill="99CCFF"/>
            <w:vAlign w:val="center"/>
          </w:tcPr>
          <w:p w14:paraId="0FD762F6" w14:textId="77777777" w:rsidR="00D37A60" w:rsidRPr="00CE021E" w:rsidRDefault="00D37A60" w:rsidP="00FB7164">
            <w:pPr>
              <w:spacing w:after="0"/>
              <w:jc w:val="left"/>
              <w:rPr>
                <w:sz w:val="14"/>
                <w:szCs w:val="14"/>
              </w:rPr>
            </w:pPr>
            <w:r w:rsidRPr="00D37A60">
              <w:rPr>
                <w:sz w:val="14"/>
                <w:szCs w:val="14"/>
              </w:rPr>
              <w:t>Rozvázání prostředků (VAZA) v konečném rozpočtu R3 (vázání se zadává kladnou částkou) - změna v rámci závazného ukazatele</w:t>
            </w:r>
          </w:p>
        </w:tc>
        <w:tc>
          <w:tcPr>
            <w:tcW w:w="3060" w:type="dxa"/>
            <w:shd w:val="clear" w:color="auto" w:fill="FBFDFF"/>
            <w:vAlign w:val="center"/>
          </w:tcPr>
          <w:p w14:paraId="54FC3794" w14:textId="628A7635" w:rsidR="00D37A60" w:rsidRPr="00CE021E" w:rsidRDefault="00265849" w:rsidP="00DD618A">
            <w:pPr>
              <w:jc w:val="center"/>
              <w:rPr>
                <w:sz w:val="14"/>
                <w:szCs w:val="14"/>
              </w:rPr>
            </w:pPr>
            <w:hyperlink r:id="rId60" w:history="1">
              <w:r w:rsidRPr="00265849">
                <w:rPr>
                  <w:rStyle w:val="Hypertextovodkaz"/>
                  <w:sz w:val="14"/>
                  <w:szCs w:val="14"/>
                </w:rPr>
                <w:t>Priklad_</w:t>
              </w:r>
              <w:r w:rsidR="00DD618A" w:rsidRPr="00265849">
                <w:rPr>
                  <w:rStyle w:val="Hypertextovodkaz"/>
                  <w:sz w:val="14"/>
                  <w:szCs w:val="14"/>
                </w:rPr>
                <w:t>1</w:t>
              </w:r>
              <w:r w:rsidR="00DD618A">
                <w:rPr>
                  <w:rStyle w:val="Hypertextovodkaz"/>
                  <w:sz w:val="14"/>
                  <w:szCs w:val="14"/>
                </w:rPr>
                <w:t>2</w:t>
              </w:r>
              <w:r w:rsidRPr="00265849">
                <w:rPr>
                  <w:rStyle w:val="Hypertextovodkaz"/>
                  <w:sz w:val="14"/>
                  <w:szCs w:val="14"/>
                </w:rPr>
                <w:t>_Rozvazani_prostredku_v_konecnem_rozpoctu_R3_zmena_v_ramci_ZU_pozadavek.xml</w:t>
              </w:r>
            </w:hyperlink>
          </w:p>
        </w:tc>
        <w:tc>
          <w:tcPr>
            <w:tcW w:w="2952" w:type="dxa"/>
            <w:shd w:val="clear" w:color="auto" w:fill="FBFDFF"/>
            <w:vAlign w:val="center"/>
          </w:tcPr>
          <w:p w14:paraId="6AED1C27" w14:textId="65BD92D0" w:rsidR="00D37A60" w:rsidRPr="00CE021E" w:rsidRDefault="00265849" w:rsidP="00DD618A">
            <w:pPr>
              <w:jc w:val="center"/>
              <w:rPr>
                <w:sz w:val="14"/>
                <w:szCs w:val="14"/>
              </w:rPr>
            </w:pPr>
            <w:hyperlink r:id="rId61" w:history="1">
              <w:r w:rsidRPr="00265849">
                <w:rPr>
                  <w:rStyle w:val="Hypertextovodkaz"/>
                  <w:sz w:val="14"/>
                  <w:szCs w:val="14"/>
                </w:rPr>
                <w:t>Priklad_</w:t>
              </w:r>
              <w:r w:rsidR="00DD618A" w:rsidRPr="00265849">
                <w:rPr>
                  <w:rStyle w:val="Hypertextovodkaz"/>
                  <w:sz w:val="14"/>
                  <w:szCs w:val="14"/>
                </w:rPr>
                <w:t>1</w:t>
              </w:r>
              <w:r w:rsidR="00DD618A">
                <w:rPr>
                  <w:rStyle w:val="Hypertextovodkaz"/>
                  <w:sz w:val="14"/>
                  <w:szCs w:val="14"/>
                </w:rPr>
                <w:t>2</w:t>
              </w:r>
              <w:r w:rsidRPr="00265849">
                <w:rPr>
                  <w:rStyle w:val="Hypertextovodkaz"/>
                  <w:sz w:val="14"/>
                  <w:szCs w:val="14"/>
                </w:rPr>
                <w:t>_Rozvazani_prostredku_v_konecnem_rozpoctu_R3_zmena_v_ramci_ZU_odpoved.xml</w:t>
              </w:r>
            </w:hyperlink>
          </w:p>
        </w:tc>
      </w:tr>
      <w:tr w:rsidR="00D37A60" w:rsidRPr="00CE021E" w14:paraId="7C8EA1CC" w14:textId="77777777" w:rsidTr="004F4C7D">
        <w:trPr>
          <w:trHeight w:val="635"/>
        </w:trPr>
        <w:tc>
          <w:tcPr>
            <w:tcW w:w="3060" w:type="dxa"/>
            <w:shd w:val="clear" w:color="auto" w:fill="99CCFF"/>
            <w:vAlign w:val="center"/>
          </w:tcPr>
          <w:p w14:paraId="2148145E" w14:textId="77777777" w:rsidR="00D37A60" w:rsidRPr="00CE021E" w:rsidRDefault="001C38C0" w:rsidP="00FB7164">
            <w:pPr>
              <w:spacing w:after="0"/>
              <w:jc w:val="left"/>
              <w:rPr>
                <w:sz w:val="14"/>
                <w:szCs w:val="14"/>
              </w:rPr>
            </w:pPr>
            <w:r w:rsidRPr="001C38C0">
              <w:rPr>
                <w:sz w:val="14"/>
                <w:szCs w:val="14"/>
              </w:rPr>
              <w:t>Rozvázání prostředků (VAZA) v konečném rozpočtu R3 (vázání se zadává kladnou částkou) - změna mimo závazné ukazatele - schvalování na MF</w:t>
            </w:r>
          </w:p>
        </w:tc>
        <w:tc>
          <w:tcPr>
            <w:tcW w:w="3060" w:type="dxa"/>
            <w:shd w:val="clear" w:color="auto" w:fill="FBFDFF"/>
            <w:vAlign w:val="center"/>
          </w:tcPr>
          <w:p w14:paraId="654215A4" w14:textId="5ECB84B6" w:rsidR="00D37A60" w:rsidRPr="00CE021E" w:rsidRDefault="00265849" w:rsidP="00B711AF">
            <w:pPr>
              <w:jc w:val="center"/>
              <w:rPr>
                <w:sz w:val="14"/>
                <w:szCs w:val="14"/>
              </w:rPr>
            </w:pPr>
            <w:hyperlink r:id="rId62" w:history="1">
              <w:r w:rsidRPr="00265849">
                <w:rPr>
                  <w:rStyle w:val="Hypertextovodkaz"/>
                  <w:sz w:val="14"/>
                  <w:szCs w:val="14"/>
                </w:rPr>
                <w:t>Priklad_</w:t>
              </w:r>
              <w:r w:rsidR="00B711AF" w:rsidRPr="00265849">
                <w:rPr>
                  <w:rStyle w:val="Hypertextovodkaz"/>
                  <w:sz w:val="14"/>
                  <w:szCs w:val="14"/>
                </w:rPr>
                <w:t>1</w:t>
              </w:r>
              <w:r w:rsidR="00B711AF">
                <w:rPr>
                  <w:rStyle w:val="Hypertextovodkaz"/>
                  <w:sz w:val="14"/>
                  <w:szCs w:val="14"/>
                </w:rPr>
                <w:t>3</w:t>
              </w:r>
              <w:r w:rsidRPr="00265849">
                <w:rPr>
                  <w:rStyle w:val="Hypertextovodkaz"/>
                  <w:sz w:val="14"/>
                  <w:szCs w:val="14"/>
                </w:rPr>
                <w:t>_Rozvazani_prostredku_v_konecnem_rozpoctu_R3_zmena_mimo_ZU_pozadavek.xml</w:t>
              </w:r>
            </w:hyperlink>
          </w:p>
        </w:tc>
        <w:tc>
          <w:tcPr>
            <w:tcW w:w="2952" w:type="dxa"/>
            <w:shd w:val="clear" w:color="auto" w:fill="FBFDFF"/>
            <w:vAlign w:val="center"/>
          </w:tcPr>
          <w:p w14:paraId="334516F6" w14:textId="1B0A956E" w:rsidR="00D37A60" w:rsidRPr="00CE021E" w:rsidRDefault="00265849" w:rsidP="00B711AF">
            <w:pPr>
              <w:jc w:val="center"/>
              <w:rPr>
                <w:sz w:val="14"/>
                <w:szCs w:val="14"/>
              </w:rPr>
            </w:pPr>
            <w:hyperlink r:id="rId63" w:history="1">
              <w:r w:rsidRPr="00265849">
                <w:rPr>
                  <w:rStyle w:val="Hypertextovodkaz"/>
                  <w:sz w:val="14"/>
                  <w:szCs w:val="14"/>
                </w:rPr>
                <w:t>Priklad_</w:t>
              </w:r>
              <w:r w:rsidR="00B711AF" w:rsidRPr="00265849">
                <w:rPr>
                  <w:rStyle w:val="Hypertextovodkaz"/>
                  <w:sz w:val="14"/>
                  <w:szCs w:val="14"/>
                </w:rPr>
                <w:t>1</w:t>
              </w:r>
              <w:r w:rsidR="00B711AF">
                <w:rPr>
                  <w:rStyle w:val="Hypertextovodkaz"/>
                  <w:sz w:val="14"/>
                  <w:szCs w:val="14"/>
                </w:rPr>
                <w:t>3</w:t>
              </w:r>
              <w:r w:rsidRPr="00265849">
                <w:rPr>
                  <w:rStyle w:val="Hypertextovodkaz"/>
                  <w:sz w:val="14"/>
                  <w:szCs w:val="14"/>
                </w:rPr>
                <w:t>_Rozvazani_prostredku_v_konecnem_rozpoctu_R3_zmena_mimo_ZU_odpoved.xml</w:t>
              </w:r>
            </w:hyperlink>
          </w:p>
        </w:tc>
      </w:tr>
      <w:tr w:rsidR="00D37A60" w:rsidRPr="00CE021E" w14:paraId="5D694281" w14:textId="77777777" w:rsidTr="004F4C7D">
        <w:trPr>
          <w:trHeight w:val="364"/>
        </w:trPr>
        <w:tc>
          <w:tcPr>
            <w:tcW w:w="3060" w:type="dxa"/>
            <w:shd w:val="clear" w:color="auto" w:fill="99CCFF"/>
            <w:vAlign w:val="center"/>
          </w:tcPr>
          <w:p w14:paraId="06E2056D" w14:textId="77777777" w:rsidR="001C38C0" w:rsidRPr="001C38C0" w:rsidRDefault="001C38C0" w:rsidP="001C38C0">
            <w:pPr>
              <w:spacing w:after="0"/>
              <w:jc w:val="left"/>
              <w:rPr>
                <w:sz w:val="14"/>
                <w:szCs w:val="14"/>
              </w:rPr>
            </w:pPr>
            <w:r w:rsidRPr="001C38C0">
              <w:rPr>
                <w:sz w:val="14"/>
                <w:szCs w:val="14"/>
              </w:rPr>
              <w:t xml:space="preserve">Příklad 1. přeúčtování z fin.místa X na Y v rámci stejné rozpočtové klasifikace a jednoho dokladu ROP. </w:t>
            </w:r>
          </w:p>
          <w:p w14:paraId="27F6D2E2" w14:textId="77777777" w:rsidR="00D37A60" w:rsidRPr="00CE021E" w:rsidRDefault="001C38C0" w:rsidP="00FB7164">
            <w:pPr>
              <w:spacing w:after="0"/>
              <w:jc w:val="left"/>
              <w:rPr>
                <w:sz w:val="14"/>
                <w:szCs w:val="14"/>
              </w:rPr>
            </w:pPr>
            <w:r w:rsidRPr="001C38C0">
              <w:rPr>
                <w:sz w:val="14"/>
                <w:szCs w:val="14"/>
              </w:rPr>
              <w:t>Příklad 2. Přesun  v jednom závazném ukazateli mezi různými rozpočtovými položkami</w:t>
            </w:r>
          </w:p>
        </w:tc>
        <w:tc>
          <w:tcPr>
            <w:tcW w:w="3060" w:type="dxa"/>
            <w:shd w:val="clear" w:color="auto" w:fill="FBFDFF"/>
            <w:vAlign w:val="center"/>
          </w:tcPr>
          <w:p w14:paraId="4304E8FD" w14:textId="65B633B4" w:rsidR="00D37A60" w:rsidRPr="00CE021E" w:rsidRDefault="00265849" w:rsidP="00B711AF">
            <w:pPr>
              <w:spacing w:after="0"/>
              <w:jc w:val="center"/>
              <w:rPr>
                <w:sz w:val="14"/>
                <w:szCs w:val="14"/>
              </w:rPr>
            </w:pPr>
            <w:hyperlink r:id="rId64" w:history="1">
              <w:r w:rsidRPr="00265849">
                <w:rPr>
                  <w:rStyle w:val="Hypertextovodkaz"/>
                  <w:sz w:val="14"/>
                  <w:szCs w:val="14"/>
                </w:rPr>
                <w:t>Priklad_</w:t>
              </w:r>
              <w:r w:rsidR="00B711AF" w:rsidRPr="00265849">
                <w:rPr>
                  <w:rStyle w:val="Hypertextovodkaz"/>
                  <w:sz w:val="14"/>
                  <w:szCs w:val="14"/>
                </w:rPr>
                <w:t>1</w:t>
              </w:r>
              <w:r w:rsidR="00B711AF">
                <w:rPr>
                  <w:rStyle w:val="Hypertextovodkaz"/>
                  <w:sz w:val="14"/>
                  <w:szCs w:val="14"/>
                </w:rPr>
                <w:t>4</w:t>
              </w:r>
              <w:r w:rsidRPr="00265849">
                <w:rPr>
                  <w:rStyle w:val="Hypertextovodkaz"/>
                  <w:sz w:val="14"/>
                  <w:szCs w:val="14"/>
                </w:rPr>
                <w:t>_Preuctovani_z_fin_mista_X_na_Y_v_ramci_stejne_klasifikace_a_dokladu_ROP_pozadavek.xml</w:t>
              </w:r>
            </w:hyperlink>
          </w:p>
        </w:tc>
        <w:tc>
          <w:tcPr>
            <w:tcW w:w="2952" w:type="dxa"/>
            <w:shd w:val="clear" w:color="auto" w:fill="FBFDFF"/>
            <w:vAlign w:val="center"/>
          </w:tcPr>
          <w:p w14:paraId="2E6B174A" w14:textId="13C5E0A3" w:rsidR="00D37A60" w:rsidRPr="00CE021E" w:rsidRDefault="00265849" w:rsidP="00B711AF">
            <w:pPr>
              <w:spacing w:after="0"/>
              <w:jc w:val="center"/>
              <w:rPr>
                <w:sz w:val="14"/>
                <w:szCs w:val="14"/>
              </w:rPr>
            </w:pPr>
            <w:hyperlink r:id="rId65" w:history="1">
              <w:r w:rsidRPr="00265849">
                <w:rPr>
                  <w:rStyle w:val="Hypertextovodkaz"/>
                  <w:sz w:val="14"/>
                  <w:szCs w:val="14"/>
                </w:rPr>
                <w:t>Priklad_</w:t>
              </w:r>
              <w:r w:rsidR="00B711AF" w:rsidRPr="00265849">
                <w:rPr>
                  <w:rStyle w:val="Hypertextovodkaz"/>
                  <w:sz w:val="14"/>
                  <w:szCs w:val="14"/>
                </w:rPr>
                <w:t>1</w:t>
              </w:r>
              <w:r w:rsidR="00B711AF">
                <w:rPr>
                  <w:rStyle w:val="Hypertextovodkaz"/>
                  <w:sz w:val="14"/>
                  <w:szCs w:val="14"/>
                </w:rPr>
                <w:t>4</w:t>
              </w:r>
              <w:r w:rsidRPr="00265849">
                <w:rPr>
                  <w:rStyle w:val="Hypertextovodkaz"/>
                  <w:sz w:val="14"/>
                  <w:szCs w:val="14"/>
                </w:rPr>
                <w:t>_Preuctovani_z_fin_mista_X_na_Y_v_ramci_stejne_klasifikace_a_dokladu_ROP_odpoved.xml</w:t>
              </w:r>
            </w:hyperlink>
          </w:p>
        </w:tc>
      </w:tr>
      <w:tr w:rsidR="001C38C0" w:rsidRPr="00CE021E" w14:paraId="530EC5C8" w14:textId="77777777" w:rsidTr="004F4C7D">
        <w:trPr>
          <w:trHeight w:val="364"/>
        </w:trPr>
        <w:tc>
          <w:tcPr>
            <w:tcW w:w="3060" w:type="dxa"/>
            <w:shd w:val="clear" w:color="auto" w:fill="99CCFF"/>
            <w:vAlign w:val="center"/>
          </w:tcPr>
          <w:p w14:paraId="2A2939CA" w14:textId="77777777" w:rsidR="001C38C0" w:rsidRDefault="001C38C0" w:rsidP="001C38C0">
            <w:pPr>
              <w:spacing w:after="0"/>
              <w:jc w:val="left"/>
              <w:rPr>
                <w:sz w:val="14"/>
                <w:szCs w:val="14"/>
              </w:rPr>
            </w:pPr>
            <w:r w:rsidRPr="001C38C0">
              <w:rPr>
                <w:sz w:val="14"/>
                <w:szCs w:val="14"/>
              </w:rPr>
              <w:t xml:space="preserve">Přeúčtování z fin.místa X na Y ve dvou a více dokladech ROP. </w:t>
            </w:r>
          </w:p>
          <w:p w14:paraId="0A9AB594" w14:textId="77777777" w:rsidR="001C38C0" w:rsidRPr="001C38C0" w:rsidRDefault="001C38C0" w:rsidP="001C38C0">
            <w:pPr>
              <w:spacing w:after="0"/>
              <w:jc w:val="left"/>
              <w:rPr>
                <w:sz w:val="14"/>
                <w:szCs w:val="14"/>
              </w:rPr>
            </w:pPr>
            <w:r w:rsidRPr="001C38C0">
              <w:rPr>
                <w:sz w:val="14"/>
                <w:szCs w:val="14"/>
              </w:rPr>
              <w:t>1.doklad</w:t>
            </w:r>
          </w:p>
        </w:tc>
        <w:tc>
          <w:tcPr>
            <w:tcW w:w="3060" w:type="dxa"/>
            <w:shd w:val="clear" w:color="auto" w:fill="FBFDFF"/>
            <w:vAlign w:val="center"/>
          </w:tcPr>
          <w:p w14:paraId="6C34B545" w14:textId="7535CD6D" w:rsidR="001C38C0" w:rsidRPr="00CE021E" w:rsidRDefault="00265849" w:rsidP="00B711AF">
            <w:pPr>
              <w:spacing w:after="0"/>
              <w:jc w:val="center"/>
              <w:rPr>
                <w:sz w:val="14"/>
                <w:szCs w:val="14"/>
              </w:rPr>
            </w:pPr>
            <w:hyperlink r:id="rId66" w:history="1">
              <w:r w:rsidRPr="00265849">
                <w:rPr>
                  <w:rStyle w:val="Hypertextovodkaz"/>
                  <w:sz w:val="14"/>
                  <w:szCs w:val="14"/>
                </w:rPr>
                <w:t>Priklad_</w:t>
              </w:r>
              <w:r w:rsidR="00B711AF" w:rsidRPr="00265849">
                <w:rPr>
                  <w:rStyle w:val="Hypertextovodkaz"/>
                  <w:sz w:val="14"/>
                  <w:szCs w:val="14"/>
                </w:rPr>
                <w:t>1</w:t>
              </w:r>
              <w:r w:rsidR="00B711AF">
                <w:rPr>
                  <w:rStyle w:val="Hypertextovodkaz"/>
                  <w:sz w:val="14"/>
                  <w:szCs w:val="14"/>
                </w:rPr>
                <w:t>5</w:t>
              </w:r>
              <w:r w:rsidRPr="00265849">
                <w:rPr>
                  <w:rStyle w:val="Hypertextovodkaz"/>
                  <w:sz w:val="14"/>
                  <w:szCs w:val="14"/>
                </w:rPr>
                <w:t>_Preuctovani_z_fin_mista_X_na_Y_ve_dvou_a_vice_dokladech_ROP_1_doklad_pozadavek.xml</w:t>
              </w:r>
            </w:hyperlink>
          </w:p>
        </w:tc>
        <w:tc>
          <w:tcPr>
            <w:tcW w:w="2952" w:type="dxa"/>
            <w:shd w:val="clear" w:color="auto" w:fill="FBFDFF"/>
            <w:vAlign w:val="center"/>
          </w:tcPr>
          <w:p w14:paraId="3D1B1559" w14:textId="075B5C8E" w:rsidR="001C38C0" w:rsidRPr="00CE021E" w:rsidRDefault="00265849" w:rsidP="00B711AF">
            <w:pPr>
              <w:spacing w:after="0"/>
              <w:jc w:val="center"/>
              <w:rPr>
                <w:sz w:val="14"/>
                <w:szCs w:val="14"/>
              </w:rPr>
            </w:pPr>
            <w:hyperlink r:id="rId67" w:history="1">
              <w:r w:rsidRPr="00265849">
                <w:rPr>
                  <w:rStyle w:val="Hypertextovodkaz"/>
                  <w:sz w:val="14"/>
                  <w:szCs w:val="14"/>
                </w:rPr>
                <w:t>Priklad_</w:t>
              </w:r>
              <w:r w:rsidR="00B711AF" w:rsidRPr="00265849">
                <w:rPr>
                  <w:rStyle w:val="Hypertextovodkaz"/>
                  <w:sz w:val="14"/>
                  <w:szCs w:val="14"/>
                </w:rPr>
                <w:t>1</w:t>
              </w:r>
              <w:r w:rsidR="00B711AF">
                <w:rPr>
                  <w:rStyle w:val="Hypertextovodkaz"/>
                  <w:sz w:val="14"/>
                  <w:szCs w:val="14"/>
                </w:rPr>
                <w:t>5</w:t>
              </w:r>
              <w:r w:rsidRPr="00265849">
                <w:rPr>
                  <w:rStyle w:val="Hypertextovodkaz"/>
                  <w:sz w:val="14"/>
                  <w:szCs w:val="14"/>
                </w:rPr>
                <w:t>_Preuctovani_z_fin_mista_X_na_Y_ve_dvou_a_vice_dokladech_ROP_1_doklad_odpoved.xml</w:t>
              </w:r>
            </w:hyperlink>
          </w:p>
        </w:tc>
      </w:tr>
      <w:tr w:rsidR="001C38C0" w:rsidRPr="00CE021E" w14:paraId="6D297AB8" w14:textId="77777777" w:rsidTr="004F4C7D">
        <w:trPr>
          <w:trHeight w:val="364"/>
        </w:trPr>
        <w:tc>
          <w:tcPr>
            <w:tcW w:w="3060" w:type="dxa"/>
            <w:shd w:val="clear" w:color="auto" w:fill="99CCFF"/>
            <w:vAlign w:val="center"/>
          </w:tcPr>
          <w:p w14:paraId="78C66A50" w14:textId="77777777" w:rsidR="001C38C0" w:rsidRDefault="001C38C0" w:rsidP="001C38C0">
            <w:pPr>
              <w:spacing w:after="0"/>
              <w:jc w:val="left"/>
              <w:rPr>
                <w:sz w:val="14"/>
                <w:szCs w:val="14"/>
              </w:rPr>
            </w:pPr>
            <w:r w:rsidRPr="001C38C0">
              <w:rPr>
                <w:sz w:val="14"/>
                <w:szCs w:val="14"/>
              </w:rPr>
              <w:t xml:space="preserve">Přeúčtování z fin.místa X na Y ve dvou a více dokladech ROP. </w:t>
            </w:r>
          </w:p>
          <w:p w14:paraId="6EE9650A" w14:textId="77777777" w:rsidR="001C38C0" w:rsidRPr="001C38C0" w:rsidRDefault="001C38C0" w:rsidP="001C38C0">
            <w:pPr>
              <w:spacing w:after="0"/>
              <w:jc w:val="left"/>
              <w:rPr>
                <w:sz w:val="14"/>
                <w:szCs w:val="14"/>
              </w:rPr>
            </w:pPr>
            <w:r w:rsidRPr="001C38C0">
              <w:rPr>
                <w:sz w:val="14"/>
                <w:szCs w:val="14"/>
              </w:rPr>
              <w:t>2(n-tý) doklad</w:t>
            </w:r>
          </w:p>
        </w:tc>
        <w:tc>
          <w:tcPr>
            <w:tcW w:w="3060" w:type="dxa"/>
            <w:shd w:val="clear" w:color="auto" w:fill="FBFDFF"/>
            <w:vAlign w:val="center"/>
          </w:tcPr>
          <w:p w14:paraId="0AD612B8" w14:textId="6BB01146" w:rsidR="001C38C0" w:rsidRPr="00CE021E" w:rsidRDefault="00265849" w:rsidP="00B711AF">
            <w:pPr>
              <w:spacing w:after="0"/>
              <w:jc w:val="center"/>
              <w:rPr>
                <w:sz w:val="14"/>
                <w:szCs w:val="14"/>
              </w:rPr>
            </w:pPr>
            <w:hyperlink r:id="rId68" w:history="1">
              <w:r w:rsidRPr="00265849">
                <w:rPr>
                  <w:rStyle w:val="Hypertextovodkaz"/>
                  <w:sz w:val="14"/>
                  <w:szCs w:val="14"/>
                </w:rPr>
                <w:t>Priklad_</w:t>
              </w:r>
              <w:r w:rsidR="00B711AF" w:rsidRPr="00265849">
                <w:rPr>
                  <w:rStyle w:val="Hypertextovodkaz"/>
                  <w:sz w:val="14"/>
                  <w:szCs w:val="14"/>
                </w:rPr>
                <w:t>1</w:t>
              </w:r>
              <w:r w:rsidR="00B711AF">
                <w:rPr>
                  <w:rStyle w:val="Hypertextovodkaz"/>
                  <w:sz w:val="14"/>
                  <w:szCs w:val="14"/>
                </w:rPr>
                <w:t>6</w:t>
              </w:r>
              <w:r w:rsidRPr="00265849">
                <w:rPr>
                  <w:rStyle w:val="Hypertextovodkaz"/>
                  <w:sz w:val="14"/>
                  <w:szCs w:val="14"/>
                </w:rPr>
                <w:t>_Preuctovani_z_fin_mista_X_na_Y_ve_dvou_a_vice_dokladech_ROP_N_doklad_pozadavek.xml</w:t>
              </w:r>
            </w:hyperlink>
          </w:p>
        </w:tc>
        <w:tc>
          <w:tcPr>
            <w:tcW w:w="2952" w:type="dxa"/>
            <w:shd w:val="clear" w:color="auto" w:fill="FBFDFF"/>
            <w:vAlign w:val="center"/>
          </w:tcPr>
          <w:p w14:paraId="5198C77A" w14:textId="1697BACE" w:rsidR="001C38C0" w:rsidRPr="00CE021E" w:rsidRDefault="00265849" w:rsidP="00B711AF">
            <w:pPr>
              <w:spacing w:after="0"/>
              <w:jc w:val="center"/>
              <w:rPr>
                <w:sz w:val="14"/>
                <w:szCs w:val="14"/>
              </w:rPr>
            </w:pPr>
            <w:hyperlink r:id="rId69" w:history="1">
              <w:r w:rsidRPr="00265849">
                <w:rPr>
                  <w:rStyle w:val="Hypertextovodkaz"/>
                  <w:sz w:val="14"/>
                  <w:szCs w:val="14"/>
                </w:rPr>
                <w:t>Priklad_</w:t>
              </w:r>
              <w:r w:rsidR="00B711AF" w:rsidRPr="00265849">
                <w:rPr>
                  <w:rStyle w:val="Hypertextovodkaz"/>
                  <w:sz w:val="14"/>
                  <w:szCs w:val="14"/>
                </w:rPr>
                <w:t>1</w:t>
              </w:r>
              <w:r w:rsidR="00B711AF">
                <w:rPr>
                  <w:rStyle w:val="Hypertextovodkaz"/>
                  <w:sz w:val="14"/>
                  <w:szCs w:val="14"/>
                </w:rPr>
                <w:t>6</w:t>
              </w:r>
              <w:r w:rsidRPr="00265849">
                <w:rPr>
                  <w:rStyle w:val="Hypertextovodkaz"/>
                  <w:sz w:val="14"/>
                  <w:szCs w:val="14"/>
                </w:rPr>
                <w:t>_Preuctovani_z_fin_mista_X_na_Y_ve_dvou_a_vice_dokladech_ROP_N_doklad_odpoved.xml</w:t>
              </w:r>
            </w:hyperlink>
          </w:p>
        </w:tc>
      </w:tr>
      <w:tr w:rsidR="001C38C0" w:rsidRPr="00CE021E" w14:paraId="19B37BB9" w14:textId="77777777" w:rsidTr="004F4C7D">
        <w:trPr>
          <w:trHeight w:val="364"/>
        </w:trPr>
        <w:tc>
          <w:tcPr>
            <w:tcW w:w="3060" w:type="dxa"/>
            <w:shd w:val="clear" w:color="auto" w:fill="99CCFF"/>
            <w:vAlign w:val="center"/>
          </w:tcPr>
          <w:p w14:paraId="6B55D828" w14:textId="77777777" w:rsidR="001C38C0" w:rsidRPr="001C38C0" w:rsidRDefault="001C38C0" w:rsidP="001C38C0">
            <w:pPr>
              <w:spacing w:after="0"/>
              <w:jc w:val="left"/>
              <w:rPr>
                <w:sz w:val="14"/>
                <w:szCs w:val="14"/>
              </w:rPr>
            </w:pPr>
            <w:r w:rsidRPr="001C38C0">
              <w:rPr>
                <w:sz w:val="14"/>
                <w:szCs w:val="14"/>
              </w:rPr>
              <w:t>Opravný doklad ROP: Oprava/storno pomocí opačného zápisu s uvedením vazby na původní (opravovaný) doklad ROP</w:t>
            </w:r>
            <w:r w:rsidR="00981ECD" w:rsidRPr="00981ECD">
              <w:rPr>
                <w:sz w:val="14"/>
                <w:szCs w:val="14"/>
              </w:rPr>
              <w:t>, který byl navázán k A-hlavičce.</w:t>
            </w:r>
          </w:p>
        </w:tc>
        <w:tc>
          <w:tcPr>
            <w:tcW w:w="3060" w:type="dxa"/>
            <w:shd w:val="clear" w:color="auto" w:fill="FBFDFF"/>
            <w:vAlign w:val="center"/>
          </w:tcPr>
          <w:p w14:paraId="57526559" w14:textId="3A00196F" w:rsidR="001C38C0" w:rsidRPr="00CE021E" w:rsidRDefault="00265849" w:rsidP="00B711AF">
            <w:pPr>
              <w:spacing w:after="0"/>
              <w:jc w:val="center"/>
              <w:rPr>
                <w:sz w:val="14"/>
                <w:szCs w:val="14"/>
              </w:rPr>
            </w:pPr>
            <w:hyperlink r:id="rId70" w:history="1">
              <w:r w:rsidRPr="00265849">
                <w:rPr>
                  <w:rStyle w:val="Hypertextovodkaz"/>
                  <w:sz w:val="14"/>
                  <w:szCs w:val="14"/>
                </w:rPr>
                <w:t>Priklad_</w:t>
              </w:r>
              <w:r w:rsidR="00B711AF" w:rsidRPr="00265849">
                <w:rPr>
                  <w:rStyle w:val="Hypertextovodkaz"/>
                  <w:sz w:val="14"/>
                  <w:szCs w:val="14"/>
                </w:rPr>
                <w:t>1</w:t>
              </w:r>
              <w:r w:rsidR="00B711AF">
                <w:rPr>
                  <w:rStyle w:val="Hypertextovodkaz"/>
                  <w:sz w:val="14"/>
                  <w:szCs w:val="14"/>
                </w:rPr>
                <w:t>7</w:t>
              </w:r>
              <w:r w:rsidRPr="00265849">
                <w:rPr>
                  <w:rStyle w:val="Hypertextovodkaz"/>
                  <w:sz w:val="14"/>
                  <w:szCs w:val="14"/>
                </w:rPr>
                <w:t>_Opravny_doklad_ROP_pozadavek.xml</w:t>
              </w:r>
            </w:hyperlink>
          </w:p>
        </w:tc>
        <w:tc>
          <w:tcPr>
            <w:tcW w:w="2952" w:type="dxa"/>
            <w:shd w:val="clear" w:color="auto" w:fill="FBFDFF"/>
            <w:vAlign w:val="center"/>
          </w:tcPr>
          <w:p w14:paraId="0F06FA0D" w14:textId="088578C6" w:rsidR="001C38C0" w:rsidRPr="00CE021E" w:rsidRDefault="00265849" w:rsidP="00B711AF">
            <w:pPr>
              <w:spacing w:after="0"/>
              <w:jc w:val="center"/>
              <w:rPr>
                <w:sz w:val="14"/>
                <w:szCs w:val="14"/>
              </w:rPr>
            </w:pPr>
            <w:hyperlink r:id="rId71" w:history="1">
              <w:r w:rsidRPr="00265849">
                <w:rPr>
                  <w:rStyle w:val="Hypertextovodkaz"/>
                  <w:sz w:val="14"/>
                  <w:szCs w:val="14"/>
                </w:rPr>
                <w:t>Priklad_</w:t>
              </w:r>
              <w:r w:rsidR="00B711AF" w:rsidRPr="00265849">
                <w:rPr>
                  <w:rStyle w:val="Hypertextovodkaz"/>
                  <w:sz w:val="14"/>
                  <w:szCs w:val="14"/>
                </w:rPr>
                <w:t>1</w:t>
              </w:r>
              <w:r w:rsidR="00B711AF">
                <w:rPr>
                  <w:rStyle w:val="Hypertextovodkaz"/>
                  <w:sz w:val="14"/>
                  <w:szCs w:val="14"/>
                </w:rPr>
                <w:t>7</w:t>
              </w:r>
              <w:r w:rsidRPr="00265849">
                <w:rPr>
                  <w:rStyle w:val="Hypertextovodkaz"/>
                  <w:sz w:val="14"/>
                  <w:szCs w:val="14"/>
                </w:rPr>
                <w:t>_Opravny_doklad_ROP_odpoved.xml</w:t>
              </w:r>
            </w:hyperlink>
          </w:p>
        </w:tc>
      </w:tr>
      <w:tr w:rsidR="00A65C26" w:rsidRPr="00CE021E" w14:paraId="709D7FC0" w14:textId="77777777" w:rsidTr="004F4C7D">
        <w:trPr>
          <w:trHeight w:val="364"/>
        </w:trPr>
        <w:tc>
          <w:tcPr>
            <w:tcW w:w="3060" w:type="dxa"/>
            <w:shd w:val="clear" w:color="auto" w:fill="99CCFF"/>
            <w:vAlign w:val="center"/>
          </w:tcPr>
          <w:p w14:paraId="159E2820" w14:textId="77777777" w:rsidR="00A65C26" w:rsidRPr="001C38C0" w:rsidRDefault="00B713A8" w:rsidP="001C38C0">
            <w:pPr>
              <w:spacing w:after="0"/>
              <w:jc w:val="left"/>
              <w:rPr>
                <w:sz w:val="14"/>
                <w:szCs w:val="14"/>
              </w:rPr>
            </w:pPr>
            <w:r w:rsidRPr="00B713A8">
              <w:rPr>
                <w:sz w:val="14"/>
                <w:szCs w:val="14"/>
              </w:rPr>
              <w:t>Opravný doklad ROP: Oprava/storno pomocí opačného zápisu s uvedením vazby na původní (opravovaný) doklad ROP, který byl navázán k A-hlavičce k požadovanému datu zanesení d</w:t>
            </w:r>
            <w:r>
              <w:rPr>
                <w:sz w:val="14"/>
                <w:szCs w:val="14"/>
              </w:rPr>
              <w:t>o chronologické evidence IISSP.</w:t>
            </w:r>
          </w:p>
        </w:tc>
        <w:tc>
          <w:tcPr>
            <w:tcW w:w="3060" w:type="dxa"/>
            <w:shd w:val="clear" w:color="auto" w:fill="FBFDFF"/>
            <w:vAlign w:val="center"/>
          </w:tcPr>
          <w:p w14:paraId="6F7604C7" w14:textId="0FC82A2E" w:rsidR="00A65C26" w:rsidRDefault="00B713A8" w:rsidP="00B711AF">
            <w:pPr>
              <w:spacing w:after="0"/>
              <w:jc w:val="center"/>
              <w:rPr>
                <w:sz w:val="14"/>
                <w:szCs w:val="14"/>
              </w:rPr>
            </w:pPr>
            <w:hyperlink r:id="rId72" w:history="1">
              <w:r w:rsidRPr="00B713A8">
                <w:rPr>
                  <w:rStyle w:val="Hypertextovodkaz"/>
                  <w:sz w:val="14"/>
                  <w:szCs w:val="14"/>
                </w:rPr>
                <w:t>Priklad_18_Opravny_doklad_ROP_s_vazbou_AH_a_datem_zaneseni_do_chrevidence_pozadavek.xml</w:t>
              </w:r>
            </w:hyperlink>
          </w:p>
        </w:tc>
        <w:tc>
          <w:tcPr>
            <w:tcW w:w="2952" w:type="dxa"/>
            <w:shd w:val="clear" w:color="auto" w:fill="FBFDFF"/>
            <w:vAlign w:val="center"/>
          </w:tcPr>
          <w:p w14:paraId="1DA22621" w14:textId="0A98C3D4" w:rsidR="00A65C26" w:rsidRDefault="00B713A8" w:rsidP="00B711AF">
            <w:pPr>
              <w:spacing w:after="0"/>
              <w:jc w:val="center"/>
              <w:rPr>
                <w:sz w:val="14"/>
                <w:szCs w:val="14"/>
              </w:rPr>
            </w:pPr>
            <w:hyperlink r:id="rId73" w:history="1">
              <w:r w:rsidRPr="00B713A8">
                <w:rPr>
                  <w:rStyle w:val="Hypertextovodkaz"/>
                  <w:sz w:val="14"/>
                  <w:szCs w:val="14"/>
                </w:rPr>
                <w:t>Priklad_18_Opravny_doklad_ROP_s_vazbou_AH_a_datem_zaneseni_do_chrevidence_odpoved.xml</w:t>
              </w:r>
            </w:hyperlink>
          </w:p>
        </w:tc>
      </w:tr>
      <w:tr w:rsidR="00A65C26" w:rsidRPr="00CE021E" w14:paraId="584B4025" w14:textId="77777777" w:rsidTr="004F4C7D">
        <w:trPr>
          <w:trHeight w:val="364"/>
        </w:trPr>
        <w:tc>
          <w:tcPr>
            <w:tcW w:w="3060" w:type="dxa"/>
            <w:shd w:val="clear" w:color="auto" w:fill="99CCFF"/>
            <w:vAlign w:val="center"/>
          </w:tcPr>
          <w:p w14:paraId="653AD8B1" w14:textId="77777777" w:rsidR="00A65C26" w:rsidRPr="00A65C26" w:rsidRDefault="00B713A8" w:rsidP="001C38C0">
            <w:pPr>
              <w:spacing w:after="0"/>
              <w:jc w:val="left"/>
              <w:rPr>
                <w:sz w:val="14"/>
                <w:szCs w:val="14"/>
              </w:rPr>
            </w:pPr>
            <w:r w:rsidRPr="00B713A8">
              <w:rPr>
                <w:sz w:val="14"/>
                <w:szCs w:val="14"/>
              </w:rPr>
              <w:t>Opravný doklad ROP: Oprava/storno pomocí opačného zápisu s uvedením vazby na p</w:t>
            </w:r>
            <w:r>
              <w:rPr>
                <w:sz w:val="14"/>
                <w:szCs w:val="14"/>
              </w:rPr>
              <w:t>ůvodní (opravovaný) doklad ROP.</w:t>
            </w:r>
          </w:p>
        </w:tc>
        <w:tc>
          <w:tcPr>
            <w:tcW w:w="3060" w:type="dxa"/>
            <w:shd w:val="clear" w:color="auto" w:fill="FBFDFF"/>
            <w:vAlign w:val="center"/>
          </w:tcPr>
          <w:p w14:paraId="1D97E687" w14:textId="42663B4E" w:rsidR="00A65C26" w:rsidRDefault="00B713A8" w:rsidP="00B711AF">
            <w:pPr>
              <w:spacing w:after="0"/>
              <w:jc w:val="center"/>
              <w:rPr>
                <w:sz w:val="14"/>
                <w:szCs w:val="14"/>
              </w:rPr>
            </w:pPr>
            <w:hyperlink r:id="rId74" w:history="1">
              <w:r w:rsidRPr="00B713A8">
                <w:rPr>
                  <w:rStyle w:val="Hypertextovodkaz"/>
                  <w:sz w:val="14"/>
                  <w:szCs w:val="14"/>
                </w:rPr>
                <w:t>Priklad_19_Opravny_doklad_ROP_pozadavek.xml</w:t>
              </w:r>
            </w:hyperlink>
          </w:p>
        </w:tc>
        <w:tc>
          <w:tcPr>
            <w:tcW w:w="2952" w:type="dxa"/>
            <w:shd w:val="clear" w:color="auto" w:fill="FBFDFF"/>
            <w:vAlign w:val="center"/>
          </w:tcPr>
          <w:p w14:paraId="677395EB" w14:textId="68546FDE" w:rsidR="00A65C26" w:rsidRDefault="00B713A8" w:rsidP="00B711AF">
            <w:pPr>
              <w:spacing w:after="0"/>
              <w:jc w:val="center"/>
              <w:rPr>
                <w:sz w:val="14"/>
                <w:szCs w:val="14"/>
              </w:rPr>
            </w:pPr>
            <w:hyperlink r:id="rId75" w:history="1">
              <w:r w:rsidRPr="00B713A8">
                <w:rPr>
                  <w:rStyle w:val="Hypertextovodkaz"/>
                  <w:sz w:val="14"/>
                  <w:szCs w:val="14"/>
                </w:rPr>
                <w:t>Priklad_19_Opravny_doklad_ROP_odpoved.xml</w:t>
              </w:r>
            </w:hyperlink>
          </w:p>
        </w:tc>
      </w:tr>
      <w:tr w:rsidR="00A65C26" w:rsidRPr="00CE021E" w14:paraId="3988816B" w14:textId="77777777" w:rsidTr="004F4C7D">
        <w:trPr>
          <w:trHeight w:val="364"/>
        </w:trPr>
        <w:tc>
          <w:tcPr>
            <w:tcW w:w="3060" w:type="dxa"/>
            <w:shd w:val="clear" w:color="auto" w:fill="99CCFF"/>
            <w:vAlign w:val="center"/>
          </w:tcPr>
          <w:p w14:paraId="59E8BB3C" w14:textId="77777777" w:rsidR="00A65C26" w:rsidRPr="00A65C26" w:rsidRDefault="00B713A8" w:rsidP="00E1075D">
            <w:pPr>
              <w:spacing w:after="0"/>
              <w:jc w:val="left"/>
              <w:rPr>
                <w:sz w:val="14"/>
                <w:szCs w:val="14"/>
              </w:rPr>
            </w:pPr>
            <w:r w:rsidRPr="00B713A8">
              <w:rPr>
                <w:sz w:val="14"/>
                <w:szCs w:val="14"/>
              </w:rPr>
              <w:t xml:space="preserve">Opravný doklad ROP: Oprava/storno pomocí opačného zápisu s uvedením vazby na původní (opravovaný) doklad ROP k </w:t>
            </w:r>
            <w:r w:rsidR="00E1075D" w:rsidRPr="00B713A8">
              <w:rPr>
                <w:sz w:val="14"/>
                <w:szCs w:val="14"/>
              </w:rPr>
              <w:t>požadované</w:t>
            </w:r>
            <w:r w:rsidR="00E1075D">
              <w:rPr>
                <w:sz w:val="14"/>
                <w:szCs w:val="14"/>
              </w:rPr>
              <w:t>mu</w:t>
            </w:r>
            <w:r w:rsidR="00E1075D" w:rsidRPr="00B713A8">
              <w:rPr>
                <w:sz w:val="14"/>
                <w:szCs w:val="14"/>
              </w:rPr>
              <w:t xml:space="preserve"> </w:t>
            </w:r>
            <w:r w:rsidRPr="00B713A8">
              <w:rPr>
                <w:sz w:val="14"/>
                <w:szCs w:val="14"/>
              </w:rPr>
              <w:t>datu zanesení d</w:t>
            </w:r>
            <w:r>
              <w:rPr>
                <w:sz w:val="14"/>
                <w:szCs w:val="14"/>
              </w:rPr>
              <w:t>o chronologické evidence IISSP.</w:t>
            </w:r>
          </w:p>
        </w:tc>
        <w:tc>
          <w:tcPr>
            <w:tcW w:w="3060" w:type="dxa"/>
            <w:shd w:val="clear" w:color="auto" w:fill="FBFDFF"/>
            <w:vAlign w:val="center"/>
          </w:tcPr>
          <w:p w14:paraId="5063C6EF" w14:textId="11F5A0E6" w:rsidR="00A65C26" w:rsidRDefault="00B713A8" w:rsidP="00B711AF">
            <w:pPr>
              <w:spacing w:after="0"/>
              <w:jc w:val="center"/>
              <w:rPr>
                <w:sz w:val="14"/>
                <w:szCs w:val="14"/>
              </w:rPr>
            </w:pPr>
            <w:hyperlink r:id="rId76" w:history="1">
              <w:r w:rsidRPr="00B713A8">
                <w:rPr>
                  <w:rStyle w:val="Hypertextovodkaz"/>
                  <w:sz w:val="14"/>
                  <w:szCs w:val="14"/>
                </w:rPr>
                <w:t>Priklad_20_Opravny_doklad_ROP_datem_zaneseni_do_chrevidence_odpoved.xml</w:t>
              </w:r>
            </w:hyperlink>
          </w:p>
        </w:tc>
        <w:tc>
          <w:tcPr>
            <w:tcW w:w="2952" w:type="dxa"/>
            <w:shd w:val="clear" w:color="auto" w:fill="FBFDFF"/>
            <w:vAlign w:val="center"/>
          </w:tcPr>
          <w:p w14:paraId="1ED3AC5F" w14:textId="21247E7D" w:rsidR="00A65C26" w:rsidRDefault="00B713A8" w:rsidP="00B711AF">
            <w:pPr>
              <w:spacing w:after="0"/>
              <w:jc w:val="center"/>
              <w:rPr>
                <w:sz w:val="14"/>
                <w:szCs w:val="14"/>
              </w:rPr>
            </w:pPr>
            <w:hyperlink r:id="rId77" w:history="1">
              <w:r w:rsidRPr="00B713A8">
                <w:rPr>
                  <w:rStyle w:val="Hypertextovodkaz"/>
                  <w:sz w:val="14"/>
                  <w:szCs w:val="14"/>
                </w:rPr>
                <w:t>Priklad_20_Opravny_doklad_ROP_datem_zaneseni_do_chrevidence_pozadavek.xml</w:t>
              </w:r>
            </w:hyperlink>
          </w:p>
        </w:tc>
      </w:tr>
      <w:tr w:rsidR="00BD4162" w:rsidRPr="00CE021E" w14:paraId="19F7DEEF" w14:textId="77777777" w:rsidTr="004F4C7D">
        <w:trPr>
          <w:trHeight w:val="364"/>
        </w:trPr>
        <w:tc>
          <w:tcPr>
            <w:tcW w:w="3060" w:type="dxa"/>
            <w:shd w:val="clear" w:color="auto" w:fill="99CCFF"/>
            <w:vAlign w:val="center"/>
          </w:tcPr>
          <w:p w14:paraId="44D9B598" w14:textId="77777777" w:rsidR="00BD4162" w:rsidRPr="00B713A8" w:rsidRDefault="00BD4162" w:rsidP="00A559FC">
            <w:pPr>
              <w:spacing w:after="0"/>
              <w:jc w:val="left"/>
              <w:rPr>
                <w:sz w:val="14"/>
                <w:szCs w:val="14"/>
              </w:rPr>
            </w:pPr>
            <w:r w:rsidRPr="00BD4162">
              <w:rPr>
                <w:sz w:val="14"/>
                <w:szCs w:val="14"/>
              </w:rPr>
              <w:t>Ukončení nároků (</w:t>
            </w:r>
            <w:r w:rsidR="00A559FC">
              <w:rPr>
                <w:sz w:val="14"/>
                <w:szCs w:val="14"/>
              </w:rPr>
              <w:t>na základě rozhonutí vlády</w:t>
            </w:r>
            <w:r w:rsidRPr="00BD4162">
              <w:rPr>
                <w:sz w:val="14"/>
                <w:szCs w:val="14"/>
              </w:rPr>
              <w:t>) souvztažně se snížením celkových nároků NARC.</w:t>
            </w:r>
          </w:p>
        </w:tc>
        <w:tc>
          <w:tcPr>
            <w:tcW w:w="3060" w:type="dxa"/>
            <w:shd w:val="clear" w:color="auto" w:fill="FBFDFF"/>
            <w:vAlign w:val="center"/>
          </w:tcPr>
          <w:p w14:paraId="6F186C3F" w14:textId="04F82C1D" w:rsidR="00BD4162" w:rsidRDefault="00BD4162" w:rsidP="00B711AF">
            <w:pPr>
              <w:spacing w:after="0"/>
              <w:jc w:val="center"/>
              <w:rPr>
                <w:sz w:val="14"/>
                <w:szCs w:val="14"/>
              </w:rPr>
            </w:pPr>
            <w:hyperlink r:id="rId78" w:history="1">
              <w:r w:rsidRPr="00BD4162">
                <w:rPr>
                  <w:rStyle w:val="Hypertextovodkaz"/>
                  <w:sz w:val="14"/>
                  <w:szCs w:val="14"/>
                </w:rPr>
                <w:t>Priklad_21_Ukonceni_naroku_pozadavek.xml</w:t>
              </w:r>
            </w:hyperlink>
          </w:p>
        </w:tc>
        <w:tc>
          <w:tcPr>
            <w:tcW w:w="2952" w:type="dxa"/>
            <w:shd w:val="clear" w:color="auto" w:fill="FBFDFF"/>
            <w:vAlign w:val="center"/>
          </w:tcPr>
          <w:p w14:paraId="16FD9989" w14:textId="3AE03B88" w:rsidR="00BD4162" w:rsidRDefault="00BD4162" w:rsidP="00B711AF">
            <w:pPr>
              <w:spacing w:after="0"/>
              <w:jc w:val="center"/>
              <w:rPr>
                <w:sz w:val="14"/>
                <w:szCs w:val="14"/>
              </w:rPr>
            </w:pPr>
            <w:hyperlink r:id="rId79" w:history="1">
              <w:r w:rsidRPr="00BD4162">
                <w:rPr>
                  <w:rStyle w:val="Hypertextovodkaz"/>
                  <w:sz w:val="14"/>
                  <w:szCs w:val="14"/>
                </w:rPr>
                <w:t>Priklad_21_Ukonceni_naroku_odpoved.xml</w:t>
              </w:r>
            </w:hyperlink>
          </w:p>
        </w:tc>
      </w:tr>
      <w:tr w:rsidR="00037782" w:rsidRPr="00CE021E" w14:paraId="2AF38F75" w14:textId="77777777" w:rsidTr="004F4C7D">
        <w:trPr>
          <w:trHeight w:val="364"/>
        </w:trPr>
        <w:tc>
          <w:tcPr>
            <w:tcW w:w="3060" w:type="dxa"/>
            <w:shd w:val="clear" w:color="auto" w:fill="99CCFF"/>
            <w:vAlign w:val="center"/>
          </w:tcPr>
          <w:p w14:paraId="55303936" w14:textId="77777777" w:rsidR="00037782" w:rsidRPr="00BD4162" w:rsidRDefault="00037782" w:rsidP="00037782">
            <w:pPr>
              <w:spacing w:after="0"/>
              <w:jc w:val="left"/>
              <w:rPr>
                <w:sz w:val="14"/>
                <w:szCs w:val="14"/>
              </w:rPr>
            </w:pPr>
            <w:r>
              <w:rPr>
                <w:sz w:val="14"/>
                <w:szCs w:val="14"/>
              </w:rPr>
              <w:t>Vázání prostředků na platy</w:t>
            </w:r>
          </w:p>
        </w:tc>
        <w:tc>
          <w:tcPr>
            <w:tcW w:w="3060" w:type="dxa"/>
            <w:shd w:val="clear" w:color="auto" w:fill="FBFDFF"/>
            <w:vAlign w:val="center"/>
          </w:tcPr>
          <w:p w14:paraId="360FA3E9" w14:textId="50232A15" w:rsidR="00037782" w:rsidRDefault="00C546CA" w:rsidP="00037782">
            <w:pPr>
              <w:spacing w:after="0"/>
              <w:jc w:val="center"/>
              <w:rPr>
                <w:sz w:val="14"/>
                <w:szCs w:val="14"/>
              </w:rPr>
            </w:pPr>
            <w:hyperlink r:id="rId80" w:history="1">
              <w:r w:rsidRPr="00C546CA">
                <w:rPr>
                  <w:rStyle w:val="Hypertextovodkaz"/>
                  <w:sz w:val="14"/>
                  <w:szCs w:val="14"/>
                </w:rPr>
                <w:t>Priklad_22_Vazani_prostredku_na_platy_pozadavek.xml</w:t>
              </w:r>
            </w:hyperlink>
          </w:p>
        </w:tc>
        <w:tc>
          <w:tcPr>
            <w:tcW w:w="2952" w:type="dxa"/>
            <w:shd w:val="clear" w:color="auto" w:fill="FBFDFF"/>
            <w:vAlign w:val="center"/>
          </w:tcPr>
          <w:p w14:paraId="110FEC93" w14:textId="2A99A3E8" w:rsidR="00037782" w:rsidRDefault="00C546CA" w:rsidP="00037782">
            <w:pPr>
              <w:spacing w:after="0"/>
              <w:jc w:val="center"/>
              <w:rPr>
                <w:sz w:val="14"/>
                <w:szCs w:val="14"/>
              </w:rPr>
            </w:pPr>
            <w:hyperlink r:id="rId81" w:history="1">
              <w:r w:rsidRPr="007057DB">
                <w:rPr>
                  <w:rStyle w:val="Hypertextovodkaz"/>
                  <w:sz w:val="14"/>
                  <w:szCs w:val="14"/>
                </w:rPr>
                <w:t>Priklad_22_Vazani_prostredku_na_platy_odpoved.xml</w:t>
              </w:r>
            </w:hyperlink>
          </w:p>
        </w:tc>
      </w:tr>
      <w:tr w:rsidR="00037782" w:rsidRPr="00CE021E" w14:paraId="08A0D46C" w14:textId="77777777" w:rsidTr="004F4C7D">
        <w:trPr>
          <w:trHeight w:val="364"/>
        </w:trPr>
        <w:tc>
          <w:tcPr>
            <w:tcW w:w="3060" w:type="dxa"/>
            <w:shd w:val="clear" w:color="auto" w:fill="99CCFF"/>
            <w:vAlign w:val="center"/>
          </w:tcPr>
          <w:p w14:paraId="5CD33CFD" w14:textId="77777777" w:rsidR="00037782" w:rsidRPr="00BD4162" w:rsidRDefault="00037782" w:rsidP="00037782">
            <w:pPr>
              <w:spacing w:after="0"/>
              <w:jc w:val="left"/>
              <w:rPr>
                <w:sz w:val="14"/>
                <w:szCs w:val="14"/>
              </w:rPr>
            </w:pPr>
            <w:r w:rsidRPr="00037782">
              <w:rPr>
                <w:sz w:val="14"/>
                <w:szCs w:val="14"/>
              </w:rPr>
              <w:t>Převedení vázání prostředků na platy na jinou rozpočtovou položku</w:t>
            </w:r>
          </w:p>
        </w:tc>
        <w:tc>
          <w:tcPr>
            <w:tcW w:w="3060" w:type="dxa"/>
            <w:shd w:val="clear" w:color="auto" w:fill="FBFDFF"/>
            <w:vAlign w:val="center"/>
          </w:tcPr>
          <w:p w14:paraId="2ED7ACAC" w14:textId="1A16B641" w:rsidR="00037782" w:rsidRDefault="00C546CA" w:rsidP="00037782">
            <w:pPr>
              <w:spacing w:after="0"/>
              <w:jc w:val="center"/>
              <w:rPr>
                <w:sz w:val="14"/>
                <w:szCs w:val="14"/>
              </w:rPr>
            </w:pPr>
            <w:hyperlink r:id="rId82" w:history="1">
              <w:r w:rsidRPr="007057DB">
                <w:rPr>
                  <w:rStyle w:val="Hypertextovodkaz"/>
                  <w:sz w:val="14"/>
                  <w:szCs w:val="14"/>
                </w:rPr>
                <w:t>Priklad_23_Oprava_vazani_prostredku_na_platy_s_datem_zaneseni_do_chrevidence_pozadavek.xml</w:t>
              </w:r>
            </w:hyperlink>
          </w:p>
        </w:tc>
        <w:tc>
          <w:tcPr>
            <w:tcW w:w="2952" w:type="dxa"/>
            <w:shd w:val="clear" w:color="auto" w:fill="FBFDFF"/>
            <w:vAlign w:val="center"/>
          </w:tcPr>
          <w:p w14:paraId="23081881" w14:textId="3FA8BF9C" w:rsidR="00037782" w:rsidRDefault="00C546CA" w:rsidP="00037782">
            <w:pPr>
              <w:spacing w:after="0"/>
              <w:jc w:val="center"/>
              <w:rPr>
                <w:sz w:val="14"/>
                <w:szCs w:val="14"/>
              </w:rPr>
            </w:pPr>
            <w:hyperlink r:id="rId83" w:history="1">
              <w:r w:rsidRPr="007057DB">
                <w:rPr>
                  <w:rStyle w:val="Hypertextovodkaz"/>
                  <w:sz w:val="14"/>
                  <w:szCs w:val="14"/>
                </w:rPr>
                <w:t>Priklad_23_Oprava_vazani_prostredku_na_platy_s_datem_zaneseni_do_chrevidence_odpoved.xml</w:t>
              </w:r>
            </w:hyperlink>
          </w:p>
        </w:tc>
      </w:tr>
      <w:tr w:rsidR="00037782" w:rsidRPr="00CE021E" w14:paraId="27B5CD9E" w14:textId="77777777" w:rsidTr="004F4C7D">
        <w:trPr>
          <w:trHeight w:val="364"/>
        </w:trPr>
        <w:tc>
          <w:tcPr>
            <w:tcW w:w="3060" w:type="dxa"/>
            <w:shd w:val="clear" w:color="auto" w:fill="99CCFF"/>
            <w:vAlign w:val="center"/>
          </w:tcPr>
          <w:p w14:paraId="1D01F89F" w14:textId="77777777" w:rsidR="00037782" w:rsidRPr="00BD4162" w:rsidRDefault="00037782" w:rsidP="00037782">
            <w:pPr>
              <w:spacing w:after="0"/>
              <w:jc w:val="left"/>
              <w:rPr>
                <w:sz w:val="14"/>
                <w:szCs w:val="14"/>
              </w:rPr>
            </w:pPr>
            <w:r w:rsidRPr="00037782">
              <w:rPr>
                <w:sz w:val="14"/>
                <w:szCs w:val="14"/>
              </w:rPr>
              <w:t>Snížení vázání prostředků na platy</w:t>
            </w:r>
          </w:p>
        </w:tc>
        <w:tc>
          <w:tcPr>
            <w:tcW w:w="3060" w:type="dxa"/>
            <w:shd w:val="clear" w:color="auto" w:fill="FBFDFF"/>
            <w:vAlign w:val="center"/>
          </w:tcPr>
          <w:p w14:paraId="6FABA6E1" w14:textId="4CD674C8" w:rsidR="00037782" w:rsidRDefault="00C546CA" w:rsidP="00037782">
            <w:pPr>
              <w:spacing w:after="0"/>
              <w:jc w:val="center"/>
              <w:rPr>
                <w:sz w:val="14"/>
                <w:szCs w:val="14"/>
              </w:rPr>
            </w:pPr>
            <w:hyperlink r:id="rId84" w:history="1">
              <w:r w:rsidRPr="007057DB">
                <w:rPr>
                  <w:rStyle w:val="Hypertextovodkaz"/>
                  <w:sz w:val="14"/>
                  <w:szCs w:val="14"/>
                </w:rPr>
                <w:t>Priklad_24_Oprava_vazani_prostredku_na_platy_s_datem_zaneseni_do_chrevidence_pozadavek.xml</w:t>
              </w:r>
            </w:hyperlink>
          </w:p>
        </w:tc>
        <w:tc>
          <w:tcPr>
            <w:tcW w:w="2952" w:type="dxa"/>
            <w:shd w:val="clear" w:color="auto" w:fill="FBFDFF"/>
            <w:vAlign w:val="center"/>
          </w:tcPr>
          <w:p w14:paraId="272DEBA5" w14:textId="07634CFA" w:rsidR="00037782" w:rsidRDefault="00C546CA" w:rsidP="00037782">
            <w:pPr>
              <w:spacing w:after="0"/>
              <w:jc w:val="center"/>
              <w:rPr>
                <w:sz w:val="14"/>
                <w:szCs w:val="14"/>
              </w:rPr>
            </w:pPr>
            <w:hyperlink r:id="rId85" w:history="1">
              <w:r w:rsidRPr="007057DB">
                <w:rPr>
                  <w:rStyle w:val="Hypertextovodkaz"/>
                  <w:sz w:val="14"/>
                  <w:szCs w:val="14"/>
                </w:rPr>
                <w:t>Priklad_24_Oprava_vazani_prostredku_na_platy_s_datem_zaneseni_do_chrevidence_odpoved.xml</w:t>
              </w:r>
            </w:hyperlink>
          </w:p>
        </w:tc>
      </w:tr>
      <w:tr w:rsidR="00037782" w:rsidRPr="00CE021E" w14:paraId="65ECB4F5" w14:textId="77777777" w:rsidTr="004F4C7D">
        <w:trPr>
          <w:trHeight w:val="364"/>
        </w:trPr>
        <w:tc>
          <w:tcPr>
            <w:tcW w:w="3060" w:type="dxa"/>
            <w:shd w:val="clear" w:color="auto" w:fill="99CCFF"/>
            <w:vAlign w:val="center"/>
          </w:tcPr>
          <w:p w14:paraId="049DF47A" w14:textId="77777777" w:rsidR="00037782" w:rsidRPr="00BD4162" w:rsidRDefault="00037782" w:rsidP="00037782">
            <w:pPr>
              <w:spacing w:after="0"/>
              <w:jc w:val="left"/>
              <w:rPr>
                <w:sz w:val="14"/>
                <w:szCs w:val="14"/>
              </w:rPr>
            </w:pPr>
            <w:r>
              <w:rPr>
                <w:sz w:val="14"/>
                <w:szCs w:val="14"/>
              </w:rPr>
              <w:t>Rozvázání prostředků na platy z vazbou na A-hlavičku</w:t>
            </w:r>
          </w:p>
        </w:tc>
        <w:tc>
          <w:tcPr>
            <w:tcW w:w="3060" w:type="dxa"/>
            <w:shd w:val="clear" w:color="auto" w:fill="FBFDFF"/>
            <w:vAlign w:val="center"/>
          </w:tcPr>
          <w:p w14:paraId="3AB8AA23" w14:textId="6CA8B468" w:rsidR="00037782" w:rsidRDefault="00C546CA" w:rsidP="00037782">
            <w:pPr>
              <w:spacing w:after="0"/>
              <w:jc w:val="center"/>
              <w:rPr>
                <w:sz w:val="14"/>
                <w:szCs w:val="14"/>
              </w:rPr>
            </w:pPr>
            <w:hyperlink r:id="rId86" w:history="1">
              <w:r w:rsidRPr="007057DB">
                <w:rPr>
                  <w:rStyle w:val="Hypertextovodkaz"/>
                  <w:sz w:val="14"/>
                  <w:szCs w:val="14"/>
                </w:rPr>
                <w:t>Priklad_25_Rozvazani_prostredku_na_platy_s_vazbou_AH_pozadavek.xml</w:t>
              </w:r>
            </w:hyperlink>
          </w:p>
        </w:tc>
        <w:tc>
          <w:tcPr>
            <w:tcW w:w="2952" w:type="dxa"/>
            <w:shd w:val="clear" w:color="auto" w:fill="FBFDFF"/>
            <w:vAlign w:val="center"/>
          </w:tcPr>
          <w:p w14:paraId="5963D4EF" w14:textId="422F0E2E" w:rsidR="00037782" w:rsidRDefault="00C546CA" w:rsidP="00037782">
            <w:pPr>
              <w:spacing w:after="0"/>
              <w:jc w:val="center"/>
              <w:rPr>
                <w:sz w:val="14"/>
                <w:szCs w:val="14"/>
              </w:rPr>
            </w:pPr>
            <w:hyperlink r:id="rId87" w:history="1">
              <w:r w:rsidRPr="007057DB">
                <w:rPr>
                  <w:rStyle w:val="Hypertextovodkaz"/>
                  <w:sz w:val="14"/>
                  <w:szCs w:val="14"/>
                </w:rPr>
                <w:t>Priklad_25_Rozvazani_prostredku_na_platy_s_vazbou_AH_odpoved.xml</w:t>
              </w:r>
            </w:hyperlink>
          </w:p>
        </w:tc>
      </w:tr>
      <w:tr w:rsidR="00037782" w:rsidRPr="00CE021E" w14:paraId="3F69C5F4" w14:textId="77777777" w:rsidTr="004F4C7D">
        <w:trPr>
          <w:trHeight w:val="237"/>
        </w:trPr>
        <w:tc>
          <w:tcPr>
            <w:tcW w:w="3060" w:type="dxa"/>
            <w:shd w:val="clear" w:color="auto" w:fill="99CCFF"/>
            <w:vAlign w:val="center"/>
          </w:tcPr>
          <w:p w14:paraId="44E6F691" w14:textId="77777777" w:rsidR="00037782" w:rsidRPr="00BD4162" w:rsidRDefault="00037782" w:rsidP="00037782">
            <w:pPr>
              <w:spacing w:after="0"/>
              <w:jc w:val="left"/>
              <w:rPr>
                <w:sz w:val="14"/>
                <w:szCs w:val="14"/>
              </w:rPr>
            </w:pPr>
            <w:r>
              <w:rPr>
                <w:sz w:val="14"/>
                <w:szCs w:val="14"/>
              </w:rPr>
              <w:t>Hlášení aplikační chyby</w:t>
            </w:r>
          </w:p>
        </w:tc>
        <w:tc>
          <w:tcPr>
            <w:tcW w:w="6012" w:type="dxa"/>
            <w:gridSpan w:val="2"/>
            <w:shd w:val="clear" w:color="auto" w:fill="FBFDFF"/>
            <w:vAlign w:val="center"/>
          </w:tcPr>
          <w:p w14:paraId="6B8DF12A" w14:textId="079799CF" w:rsidR="00037782" w:rsidRDefault="00037782" w:rsidP="00037782">
            <w:pPr>
              <w:spacing w:after="0"/>
              <w:jc w:val="center"/>
              <w:rPr>
                <w:sz w:val="14"/>
                <w:szCs w:val="14"/>
              </w:rPr>
            </w:pPr>
            <w:hyperlink r:id="rId88" w:history="1">
              <w:r w:rsidRPr="009439C4">
                <w:rPr>
                  <w:rStyle w:val="Hypertextovodkaz"/>
                  <w:sz w:val="14"/>
                  <w:szCs w:val="14"/>
                </w:rPr>
                <w:t>Priklad_XX_Odpoved_s_hlasenim_aplikacni_chyby.xml</w:t>
              </w:r>
            </w:hyperlink>
          </w:p>
        </w:tc>
      </w:tr>
    </w:tbl>
    <w:p w14:paraId="57DBF87B" w14:textId="0227F066" w:rsidR="002F24CF" w:rsidRPr="00CE021E" w:rsidRDefault="00252C05" w:rsidP="005564F9">
      <w:pPr>
        <w:pStyle w:val="Titulek"/>
        <w:ind w:left="0"/>
        <w:jc w:val="center"/>
        <w:rPr>
          <w:lang w:val="cs-CZ"/>
        </w:rPr>
      </w:pPr>
      <w:bookmarkStart w:id="772" w:name="_Toc178776323"/>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24</w:t>
      </w:r>
      <w:r w:rsidRPr="00CE021E">
        <w:rPr>
          <w:lang w:val="cs-CZ"/>
        </w:rPr>
        <w:fldChar w:fldCharType="end"/>
      </w:r>
      <w:r w:rsidRPr="00CE021E">
        <w:rPr>
          <w:lang w:val="cs-CZ"/>
        </w:rPr>
        <w:t xml:space="preserve"> - </w:t>
      </w:r>
      <w:r w:rsidR="00CE021E" w:rsidRPr="00CE021E">
        <w:rPr>
          <w:lang w:val="cs-CZ"/>
        </w:rPr>
        <w:t>Příklady</w:t>
      </w:r>
      <w:r w:rsidRPr="00CE021E">
        <w:rPr>
          <w:lang w:val="cs-CZ"/>
        </w:rPr>
        <w:t xml:space="preserve"> XML zpráv ke konkrétní situaci</w:t>
      </w:r>
      <w:r w:rsidR="00B1171A">
        <w:rPr>
          <w:lang w:val="cs-CZ"/>
        </w:rPr>
        <w:t xml:space="preserve"> založení rozpočtového opatření</w:t>
      </w:r>
      <w:bookmarkEnd w:id="772"/>
    </w:p>
    <w:p w14:paraId="2CD87488" w14:textId="0C6FCF4C" w:rsidR="004E42BF" w:rsidRPr="00CE021E" w:rsidRDefault="00830EF1" w:rsidP="002B6ABC">
      <w:pPr>
        <w:spacing w:before="240"/>
        <w:rPr>
          <w:sz w:val="18"/>
          <w:szCs w:val="18"/>
        </w:rPr>
      </w:pPr>
      <w:r>
        <w:rPr>
          <w:sz w:val="18"/>
          <w:szCs w:val="18"/>
        </w:rPr>
        <w:t>Poznámka: pro korektní zobrazení uvedených odkazů je nutné nastavit prohlížecí program pro soubory typu XML na internetový prohlížeč, případně jiný editor XML.</w:t>
      </w:r>
    </w:p>
    <w:p w14:paraId="06FB43D3" w14:textId="40B2D128" w:rsidR="00FC4E49" w:rsidRPr="00C90C2D" w:rsidRDefault="00FC4E49" w:rsidP="00FC4E49">
      <w:pPr>
        <w:spacing w:after="60"/>
        <w:rPr>
          <w:b/>
        </w:rPr>
      </w:pPr>
      <w:r w:rsidRPr="00C90C2D">
        <w:rPr>
          <w:b/>
        </w:rPr>
        <w:t xml:space="preserve">URL webové služby: </w:t>
      </w:r>
      <w:r w:rsidR="006D5408" w:rsidRPr="00C90C2D">
        <w:t>https</w:t>
      </w:r>
      <w:r w:rsidRPr="00C90C2D">
        <w:t>://portal3.statnipokladna.</w:t>
      </w:r>
      <w:ins w:id="773" w:author="Autor">
        <w:r w:rsidR="005923C9">
          <w:t>cms2</w:t>
        </w:r>
        <w:r w:rsidR="00307B72">
          <w:t>.</w:t>
        </w:r>
      </w:ins>
      <w:r w:rsidRPr="00C90C2D">
        <w:t>cz/risre/ws/B_EKIS_SP_ROP</w:t>
      </w:r>
    </w:p>
    <w:p w14:paraId="7065B4E4" w14:textId="550EF7DA" w:rsidR="00D8277B" w:rsidRPr="00CE021E" w:rsidRDefault="00FC4E49" w:rsidP="00FC4E49">
      <w:pPr>
        <w:spacing w:after="60"/>
        <w:rPr>
          <w:b/>
        </w:rPr>
      </w:pPr>
      <w:r w:rsidRPr="00C90C2D">
        <w:rPr>
          <w:b/>
        </w:rPr>
        <w:t>Soubor WSDL:</w:t>
      </w:r>
      <w:r w:rsidRPr="00CE021E">
        <w:rPr>
          <w:b/>
          <w:sz w:val="22"/>
          <w:szCs w:val="22"/>
        </w:rPr>
        <w:t xml:space="preserve"> </w:t>
      </w:r>
      <w:hyperlink r:id="rId89" w:history="1">
        <w:r w:rsidR="00D14906" w:rsidRPr="00D14906">
          <w:rPr>
            <w:rStyle w:val="Hypertextovodkaz"/>
            <w:sz w:val="18"/>
            <w:szCs w:val="18"/>
          </w:rPr>
          <w:t>Definice_sluzby_B_EKIS_SP_ROP.wsdl</w:t>
        </w:r>
      </w:hyperlink>
    </w:p>
    <w:p w14:paraId="08D9745C" w14:textId="77777777" w:rsidR="002F77DC" w:rsidRPr="00CE021E" w:rsidRDefault="00494D64" w:rsidP="002F77DC">
      <w:pPr>
        <w:pStyle w:val="Nadpis4"/>
      </w:pPr>
      <w:bookmarkStart w:id="774" w:name="_Ref317626341"/>
      <w:bookmarkStart w:id="775" w:name="_Toc178776053"/>
      <w:r>
        <w:rPr>
          <w:lang w:val="cs-CZ"/>
        </w:rPr>
        <w:lastRenderedPageBreak/>
        <w:t>Z</w:t>
      </w:r>
      <w:r w:rsidR="002F77DC">
        <w:rPr>
          <w:lang w:val="cs-CZ"/>
        </w:rPr>
        <w:t xml:space="preserve">aložení </w:t>
      </w:r>
      <w:r w:rsidR="002F77DC" w:rsidRPr="00CE021E">
        <w:t>rozpočtové opatření</w:t>
      </w:r>
      <w:r w:rsidR="002F77DC">
        <w:rPr>
          <w:lang w:val="cs-CZ"/>
        </w:rPr>
        <w:t xml:space="preserve"> - a</w:t>
      </w:r>
      <w:r w:rsidR="002F77DC" w:rsidRPr="002F77DC">
        <w:rPr>
          <w:lang w:val="cs-CZ"/>
        </w:rPr>
        <w:t>lternativní způsob přenosu dat</w:t>
      </w:r>
      <w:bookmarkEnd w:id="774"/>
      <w:bookmarkEnd w:id="775"/>
    </w:p>
    <w:p w14:paraId="1951A5B2" w14:textId="77777777" w:rsidR="00F83ECD" w:rsidRPr="00AC6BE4" w:rsidRDefault="00F83ECD" w:rsidP="00F83ECD">
      <w:r w:rsidRPr="00AC6BE4">
        <w:t xml:space="preserve">Na Portálu IISSP je připravena aplikace pro </w:t>
      </w:r>
      <w:r w:rsidR="007C6B99" w:rsidRPr="00AC6BE4">
        <w:t xml:space="preserve">hromadné (dávkové) založení rozpočtových </w:t>
      </w:r>
      <w:r w:rsidRPr="00AC6BE4">
        <w:t>opatření</w:t>
      </w:r>
      <w:r w:rsidR="007C6B99" w:rsidRPr="00AC6BE4">
        <w:t xml:space="preserve"> v IISSP RISRE</w:t>
      </w:r>
      <w:r w:rsidRPr="00AC6BE4">
        <w:t>.</w:t>
      </w:r>
      <w:r w:rsidR="00CA568F" w:rsidRPr="00AC6BE4">
        <w:t xml:space="preserve"> Po zobrazení prázdného formuláře uživatel </w:t>
      </w:r>
      <w:r w:rsidR="007C6B99" w:rsidRPr="00AC6BE4">
        <w:t>zadá odkaz na příslušný soubor na lokálním disku</w:t>
      </w:r>
      <w:r w:rsidR="00CA568F" w:rsidRPr="00AC6BE4">
        <w:t xml:space="preserve">. </w:t>
      </w:r>
      <w:r w:rsidR="007C6B99" w:rsidRPr="00AC6BE4">
        <w:t>Aplikace umožňuje provedení kontroly vstupního souboru (simula</w:t>
      </w:r>
      <w:r w:rsidR="00712BCB" w:rsidRPr="00AC6BE4">
        <w:t>ce</w:t>
      </w:r>
      <w:r w:rsidR="007C6B99" w:rsidRPr="00AC6BE4">
        <w:t xml:space="preserve"> zpracování)</w:t>
      </w:r>
      <w:r w:rsidR="007D0BF1" w:rsidRPr="00AC6BE4">
        <w:t xml:space="preserve">. Pokud vyplněné hodnoty odpovídají všem aplikačním kontrolám, může uživatel </w:t>
      </w:r>
      <w:r w:rsidR="007C6B99" w:rsidRPr="00AC6BE4">
        <w:t>spustit zpracování souboru a v systému IISSP RISRE se založí příslušné doklady ROP</w:t>
      </w:r>
      <w:r w:rsidR="00712BCB" w:rsidRPr="00AC6BE4">
        <w:t>.</w:t>
      </w:r>
    </w:p>
    <w:p w14:paraId="6C4E60F3" w14:textId="7F4DDC01" w:rsidR="00712BCB" w:rsidRPr="00AC6BE4" w:rsidRDefault="00A863BC" w:rsidP="00F83ECD">
      <w:r w:rsidRPr="00AC6BE4">
        <w:t>Vstupní s</w:t>
      </w:r>
      <w:r w:rsidR="005B0178" w:rsidRPr="00AC6BE4">
        <w:t>oubor musí být ve formátu XML</w:t>
      </w:r>
      <w:r w:rsidR="00631550">
        <w:t xml:space="preserve"> v kódování „UTF-8“</w:t>
      </w:r>
      <w:r w:rsidR="005B0178" w:rsidRPr="00AC6BE4">
        <w:t>.</w:t>
      </w:r>
      <w:r w:rsidR="002F07EE">
        <w:t xml:space="preserve"> </w:t>
      </w:r>
      <w:r w:rsidR="005B0178" w:rsidRPr="00AC6BE4">
        <w:t xml:space="preserve">Soubor může být volitelně opatřen digitálním kvalifikovaným podpisem. Definice struktury je uvedena v souboru </w:t>
      </w:r>
      <w:hyperlink r:id="rId90" w:history="1">
        <w:r w:rsidR="005B0178" w:rsidRPr="00AC6BE4">
          <w:rPr>
            <w:rStyle w:val="Hypertextovodkaz"/>
          </w:rPr>
          <w:t>iissp_risre_pa_rozpoctove_opatreni_zalozeni.xsd</w:t>
        </w:r>
      </w:hyperlink>
      <w:r w:rsidR="005B0178" w:rsidRPr="00AC6BE4">
        <w:t>, který je</w:t>
      </w:r>
      <w:r w:rsidR="007875A4">
        <w:t xml:space="preserve"> spolu s příkladem dávkového souboru</w:t>
      </w:r>
      <w:r w:rsidR="005B0178" w:rsidRPr="00AC6BE4">
        <w:t xml:space="preserve"> zařazen mezi přílohy Technického manuálu. Po nahrání souboru </w:t>
      </w:r>
      <w:r w:rsidR="004646C2" w:rsidRPr="00AC6BE4">
        <w:t xml:space="preserve">je jeho struktura zkontrolována a </w:t>
      </w:r>
      <w:r w:rsidR="005B0178" w:rsidRPr="00AC6BE4">
        <w:t>v případě platnosti</w:t>
      </w:r>
      <w:r w:rsidR="00B41F0F" w:rsidRPr="00AC6BE4">
        <w:t xml:space="preserve"> struktury</w:t>
      </w:r>
      <w:r w:rsidR="005B0178" w:rsidRPr="00AC6BE4">
        <w:t xml:space="preserve"> j</w:t>
      </w:r>
      <w:r w:rsidR="00B41F0F" w:rsidRPr="00AC6BE4">
        <w:t>e obsah souboru dále zpracován</w:t>
      </w:r>
      <w:r w:rsidR="005B0178" w:rsidRPr="00AC6BE4">
        <w:t xml:space="preserve"> v IISSP RISRE</w:t>
      </w:r>
      <w:r w:rsidR="00B41F0F" w:rsidRPr="00AC6BE4">
        <w:t>.</w:t>
      </w:r>
    </w:p>
    <w:p w14:paraId="15EA2877" w14:textId="77777777" w:rsidR="00A863BC" w:rsidRDefault="00B41F0F" w:rsidP="00F83ECD">
      <w:r w:rsidRPr="00AC6BE4">
        <w:t>Pokud soubor obsahuje více rozpočtových opatření, jsou tyto zpracovány sekvenčně dle pořadí v souboru. Při splnění všech kontrol je</w:t>
      </w:r>
      <w:r w:rsidR="005B0178" w:rsidRPr="00AC6BE4">
        <w:t xml:space="preserve"> vytvořen</w:t>
      </w:r>
      <w:r w:rsidR="002E2D05" w:rsidRPr="00AC6BE4">
        <w:t>o</w:t>
      </w:r>
      <w:r w:rsidR="005B0178" w:rsidRPr="00AC6BE4">
        <w:t xml:space="preserve"> </w:t>
      </w:r>
      <w:r w:rsidRPr="00AC6BE4">
        <w:t>rozpočtov</w:t>
      </w:r>
      <w:r w:rsidR="002E2D05" w:rsidRPr="00AC6BE4">
        <w:t>é</w:t>
      </w:r>
      <w:r w:rsidRPr="00AC6BE4">
        <w:t xml:space="preserve"> opatření</w:t>
      </w:r>
      <w:r w:rsidR="005B0178" w:rsidRPr="00AC6BE4">
        <w:t>.</w:t>
      </w:r>
      <w:r w:rsidR="002E2D05" w:rsidRPr="00AC6BE4">
        <w:t xml:space="preserve"> V opačném případě je zaznamenána chyba a zpracování pokračuje dalším rozpočtovým opatřením.</w:t>
      </w:r>
    </w:p>
    <w:p w14:paraId="531F1D25" w14:textId="77777777" w:rsidR="002F07EE" w:rsidRPr="00AC6BE4" w:rsidRDefault="002F07EE" w:rsidP="00F83ECD">
      <w:r w:rsidRPr="002F07EE">
        <w:t>V hlavním (root) elementu</w:t>
      </w:r>
      <w:r>
        <w:t xml:space="preserve"> vstupního dávkového souboru</w:t>
      </w:r>
      <w:r w:rsidRPr="002F07EE">
        <w:t xml:space="preserve"> je nutné vyplnit atribut </w:t>
      </w:r>
      <w:r w:rsidRPr="005564F9">
        <w:rPr>
          <w:i/>
        </w:rPr>
        <w:t>DavkaID</w:t>
      </w:r>
      <w:r w:rsidRPr="002F07EE">
        <w:t xml:space="preserve">, jehož hodnota </w:t>
      </w:r>
      <w:r w:rsidR="00C51F9E">
        <w:t>je</w:t>
      </w:r>
      <w:r w:rsidRPr="002F07EE">
        <w:t xml:space="preserve"> po zpracování </w:t>
      </w:r>
      <w:r w:rsidR="00C51F9E">
        <w:t>uvedena ve</w:t>
      </w:r>
      <w:r w:rsidRPr="002F07EE">
        <w:t xml:space="preserve"> výstupní</w:t>
      </w:r>
      <w:r w:rsidR="00C51F9E">
        <w:t>m</w:t>
      </w:r>
      <w:r w:rsidRPr="002F07EE">
        <w:t xml:space="preserve"> souboru s výsledkem zpracování. Hodnotu atributu je doporučeno generovat unikátní s</w:t>
      </w:r>
      <w:r w:rsidR="00C51F9E">
        <w:t> </w:t>
      </w:r>
      <w:r w:rsidRPr="002F07EE">
        <w:t>ohledem</w:t>
      </w:r>
      <w:r w:rsidR="00C51F9E">
        <w:t xml:space="preserve"> na </w:t>
      </w:r>
      <w:r w:rsidR="000E2933">
        <w:t>provázání vstupního a výstupního souboru při</w:t>
      </w:r>
      <w:r w:rsidR="00CC7627">
        <w:t xml:space="preserve"> zpracování </w:t>
      </w:r>
      <w:r w:rsidRPr="002F07EE">
        <w:t xml:space="preserve">více dávkových souborů </w:t>
      </w:r>
      <w:r w:rsidR="0064273C" w:rsidRPr="002F07EE">
        <w:t>najednou.</w:t>
      </w:r>
      <w:r w:rsidR="0064273C" w:rsidRPr="003111FF">
        <w:t xml:space="preserve"> V</w:t>
      </w:r>
      <w:r w:rsidR="003111FF" w:rsidRPr="003111FF">
        <w:t xml:space="preserve"> IISSP RISRE se kontroluje unikátnost identifikátoru dávky již nahraných souborů za danou OSS. V případě, že uživatel nahraje již jednou zpracovaný soubor, </w:t>
      </w:r>
      <w:r w:rsidR="00F73C9C">
        <w:t>je</w:t>
      </w:r>
      <w:r w:rsidR="00F73C9C" w:rsidRPr="003111FF">
        <w:t xml:space="preserve"> </w:t>
      </w:r>
      <w:r w:rsidR="003111FF" w:rsidRPr="003111FF">
        <w:t>mu zobrazeno varovné hlášení, zda chce soubor opravdu zpracovat.</w:t>
      </w:r>
      <w:r w:rsidR="003111FF">
        <w:t xml:space="preserve"> </w:t>
      </w:r>
    </w:p>
    <w:p w14:paraId="6BADEBF5" w14:textId="77777777" w:rsidR="002E2D05" w:rsidRPr="00AC6BE4" w:rsidRDefault="00B41F0F" w:rsidP="00F83ECD">
      <w:r w:rsidRPr="00AC6BE4">
        <w:t>Výsledek zpracování je zobrazen v tabulce s řádky pro každé předané rozpočtové opatření.</w:t>
      </w:r>
      <w:r w:rsidR="00A863BC" w:rsidRPr="00AC6BE4">
        <w:t xml:space="preserve"> Dále je vygenerován výstupní soubor XML</w:t>
      </w:r>
      <w:r w:rsidR="00631550">
        <w:t xml:space="preserve"> v kódování „UTF-8“</w:t>
      </w:r>
      <w:r w:rsidR="00A863BC" w:rsidRPr="00AC6BE4">
        <w:t xml:space="preserve"> s výsledkem zpracování. Definice struktury je uvedena spolu se strukturou vstupního souboru (viz. výše). Výstupní soubor lze uložit na lokální disk a použít pro přenos</w:t>
      </w:r>
      <w:r w:rsidR="00826B79" w:rsidRPr="00AC6BE4">
        <w:t xml:space="preserve"> informací o vytvořených ROP</w:t>
      </w:r>
      <w:r w:rsidR="00A863BC" w:rsidRPr="00AC6BE4">
        <w:t xml:space="preserve"> do lokálního EKIS.</w:t>
      </w:r>
    </w:p>
    <w:p w14:paraId="0A41F5D7" w14:textId="77777777" w:rsidR="00F83ECD" w:rsidRPr="00190A5F" w:rsidRDefault="00F83ECD" w:rsidP="00F83ECD">
      <w:r w:rsidRPr="00AC6BE4">
        <w:t>Detailní popis portálové aplikace s popisem jednotlivých kroků je uveden v Dokumentaci koncového uživatele.</w:t>
      </w:r>
    </w:p>
    <w:p w14:paraId="1F80F8DF" w14:textId="77777777" w:rsidR="00655E55" w:rsidRDefault="00655E55" w:rsidP="00655E55">
      <w:pPr>
        <w:pStyle w:val="Nadpis4"/>
        <w:rPr>
          <w:lang w:val="cs-CZ"/>
        </w:rPr>
      </w:pPr>
      <w:bookmarkStart w:id="776" w:name="_Toc178776054"/>
      <w:r w:rsidRPr="00190A5F">
        <w:rPr>
          <w:lang w:val="cs-CZ"/>
        </w:rPr>
        <w:t>Pravidla</w:t>
      </w:r>
      <w:r>
        <w:rPr>
          <w:lang w:val="en-US"/>
        </w:rPr>
        <w:t xml:space="preserve"> pro</w:t>
      </w:r>
      <w:r w:rsidRPr="00190A5F">
        <w:rPr>
          <w:lang w:val="cs-CZ"/>
        </w:rPr>
        <w:t xml:space="preserve"> zakl</w:t>
      </w:r>
      <w:r>
        <w:rPr>
          <w:lang w:val="cs-CZ"/>
        </w:rPr>
        <w:t>ádání ROP a seznam hlášení</w:t>
      </w:r>
      <w:bookmarkEnd w:id="776"/>
    </w:p>
    <w:p w14:paraId="31D84C98" w14:textId="77777777" w:rsidR="004B1818" w:rsidRPr="005564F9" w:rsidRDefault="004B1818" w:rsidP="005564F9">
      <w:pPr>
        <w:rPr>
          <w:sz w:val="22"/>
          <w:szCs w:val="22"/>
        </w:rPr>
      </w:pPr>
      <w:r w:rsidRPr="005564F9">
        <w:rPr>
          <w:sz w:val="22"/>
          <w:szCs w:val="22"/>
        </w:rPr>
        <w:t>Základní pravidla pořizování ROP do IISSP</w:t>
      </w:r>
      <w:r w:rsidR="009F0E11">
        <w:rPr>
          <w:sz w:val="22"/>
          <w:szCs w:val="22"/>
        </w:rPr>
        <w:t xml:space="preserve"> RISRE</w:t>
      </w:r>
      <w:r w:rsidRPr="005564F9">
        <w:rPr>
          <w:sz w:val="22"/>
          <w:szCs w:val="22"/>
        </w:rPr>
        <w:t>:</w:t>
      </w:r>
    </w:p>
    <w:p w14:paraId="51FF24EE" w14:textId="77777777" w:rsidR="004B1818" w:rsidRPr="005564F9" w:rsidRDefault="004A7FB8" w:rsidP="00374165">
      <w:pPr>
        <w:numPr>
          <w:ilvl w:val="0"/>
          <w:numId w:val="34"/>
        </w:numPr>
        <w:spacing w:after="40"/>
      </w:pPr>
      <w:r>
        <w:t>v</w:t>
      </w:r>
      <w:r w:rsidR="004B1818" w:rsidRPr="005564F9">
        <w:t>šechna ROP musí být v detailu Identifikace koruny</w:t>
      </w:r>
      <w:r>
        <w:t>,</w:t>
      </w:r>
    </w:p>
    <w:p w14:paraId="4438A3C4" w14:textId="77777777" w:rsidR="004B1818" w:rsidRPr="005564F9" w:rsidRDefault="004A7FB8" w:rsidP="00374165">
      <w:pPr>
        <w:numPr>
          <w:ilvl w:val="0"/>
          <w:numId w:val="34"/>
        </w:numPr>
        <w:spacing w:after="40"/>
      </w:pPr>
      <w:r>
        <w:t>i</w:t>
      </w:r>
      <w:r w:rsidR="004B1818" w:rsidRPr="005564F9">
        <w:t xml:space="preserve">nterní rozpočtová opatření, která nezpůsobí pohyb v rámci Identifikace koruny (např. přesun mezi EKIS-analytikami rozpočtových položek) není nutné </w:t>
      </w:r>
      <w:r w:rsidR="004B1818" w:rsidRPr="00AC6BE4">
        <w:t>zasílat</w:t>
      </w:r>
      <w:r w:rsidR="004B1818" w:rsidRPr="005564F9">
        <w:t xml:space="preserve"> do IISSP</w:t>
      </w:r>
      <w:r>
        <w:t>,</w:t>
      </w:r>
    </w:p>
    <w:p w14:paraId="4BEF5FDB" w14:textId="77777777" w:rsidR="004B1818" w:rsidRPr="005564F9" w:rsidRDefault="004A7FB8" w:rsidP="00374165">
      <w:pPr>
        <w:numPr>
          <w:ilvl w:val="0"/>
          <w:numId w:val="34"/>
        </w:numPr>
        <w:spacing w:after="40"/>
      </w:pPr>
      <w:r>
        <w:t>i</w:t>
      </w:r>
      <w:r w:rsidR="004B1818" w:rsidRPr="005564F9">
        <w:t xml:space="preserve">nterní ROP, která jsou vybilancovaná, nezpůsobují pohyb na závazném ukazateli, </w:t>
      </w:r>
      <w:r w:rsidR="00097A99" w:rsidRPr="002C0696">
        <w:t xml:space="preserve">nezpůsobují pohyb na </w:t>
      </w:r>
      <w:r w:rsidR="00097A99">
        <w:t xml:space="preserve">účelu, </w:t>
      </w:r>
      <w:r w:rsidR="004B1818" w:rsidRPr="005564F9">
        <w:t>netýkají se podseskupení rozpočtových položek 501*, 502* a neporušují disponibilitu prostředků, není potřeba navazovat na A-hlavičku a IISSP je ihned zanáší do chronologické evidence</w:t>
      </w:r>
      <w:r>
        <w:t>,</w:t>
      </w:r>
    </w:p>
    <w:p w14:paraId="393D439A" w14:textId="77777777" w:rsidR="004B1818" w:rsidRPr="005564F9" w:rsidRDefault="004A7FB8" w:rsidP="00374165">
      <w:pPr>
        <w:numPr>
          <w:ilvl w:val="0"/>
          <w:numId w:val="34"/>
        </w:numPr>
        <w:spacing w:after="40"/>
      </w:pPr>
      <w:r>
        <w:t>p</w:t>
      </w:r>
      <w:r w:rsidR="004B1818" w:rsidRPr="005564F9">
        <w:t>ři zapojení (použití) resp. ukončení nároků je nutné současně snižovat počáteční stav nároků na příslušné Identifikaci koruny, tj. doklad ROP musí být vybalancován a není nutné použít A-hlavičku</w:t>
      </w:r>
      <w:r>
        <w:t>,</w:t>
      </w:r>
    </w:p>
    <w:p w14:paraId="7E574C20" w14:textId="77777777" w:rsidR="004B1818" w:rsidRPr="005564F9" w:rsidRDefault="004A7FB8" w:rsidP="00374165">
      <w:pPr>
        <w:numPr>
          <w:ilvl w:val="0"/>
          <w:numId w:val="34"/>
        </w:numPr>
        <w:spacing w:after="40"/>
      </w:pPr>
      <w:r>
        <w:t>p</w:t>
      </w:r>
      <w:r w:rsidR="004B1818" w:rsidRPr="005564F9">
        <w:t xml:space="preserve">ro přesuny mezi </w:t>
      </w:r>
      <w:r w:rsidR="004B1818" w:rsidRPr="00AC6BE4">
        <w:t>k</w:t>
      </w:r>
      <w:r w:rsidR="004B1818" w:rsidRPr="005564F9">
        <w:t>apitolami, ROP zadávanými z nadřízené úrovně (shora), nevybilancované ROP</w:t>
      </w:r>
      <w:r w:rsidR="00097A99">
        <w:t>, ROP s druhem rozpočtu ZZ (Zvláštní zákon)</w:t>
      </w:r>
      <w:r w:rsidR="004B1818" w:rsidRPr="005564F9">
        <w:t xml:space="preserve"> atd.</w:t>
      </w:r>
      <w:r w:rsidR="00097A99">
        <w:t>,</w:t>
      </w:r>
      <w:r w:rsidR="004B1818" w:rsidRPr="005564F9">
        <w:t xml:space="preserve"> je nutné povinně využít A-hlavičku</w:t>
      </w:r>
      <w:r>
        <w:t>,</w:t>
      </w:r>
    </w:p>
    <w:p w14:paraId="76105804" w14:textId="77777777" w:rsidR="004B1818" w:rsidRPr="005564F9" w:rsidRDefault="004B1818" w:rsidP="00374165">
      <w:pPr>
        <w:numPr>
          <w:ilvl w:val="0"/>
          <w:numId w:val="34"/>
        </w:numPr>
        <w:spacing w:after="40"/>
      </w:pPr>
      <w:r w:rsidRPr="005564F9">
        <w:t>ROP, která podléhají schvalování v rámci A-hlavičky se zanášejí do chronologické evidence až po schválení příslušné A-hlavičky (do té doby musí být na OSS evidovány pouze jako neschválený návrh ROP). Návrhy ROP blokují prostředky v případě snižování výdajů</w:t>
      </w:r>
      <w:r w:rsidR="004A7FB8">
        <w:t>,</w:t>
      </w:r>
    </w:p>
    <w:p w14:paraId="6C0D7CF9" w14:textId="77777777" w:rsidR="004B1818" w:rsidRPr="005564F9" w:rsidRDefault="004A7FB8" w:rsidP="00374165">
      <w:pPr>
        <w:numPr>
          <w:ilvl w:val="0"/>
          <w:numId w:val="34"/>
        </w:numPr>
        <w:spacing w:after="40"/>
      </w:pPr>
      <w:r>
        <w:t>d</w:t>
      </w:r>
      <w:r w:rsidR="004B1818" w:rsidRPr="005564F9">
        <w:t>atum zanesení do chronologické evidence určuje IISSP:</w:t>
      </w:r>
    </w:p>
    <w:p w14:paraId="5C804F78" w14:textId="77777777" w:rsidR="004B1818" w:rsidRPr="005564F9" w:rsidRDefault="004B1818" w:rsidP="00374165">
      <w:pPr>
        <w:numPr>
          <w:ilvl w:val="1"/>
          <w:numId w:val="34"/>
        </w:numPr>
        <w:spacing w:after="40"/>
      </w:pPr>
      <w:r w:rsidRPr="00AC6BE4">
        <w:t>u</w:t>
      </w:r>
      <w:r w:rsidRPr="005564F9">
        <w:t xml:space="preserve"> interních ROP odpovídá systémovému datu uložení do IISSP</w:t>
      </w:r>
      <w:r w:rsidR="004A7FB8">
        <w:t>,</w:t>
      </w:r>
    </w:p>
    <w:p w14:paraId="4175A7E7" w14:textId="77777777" w:rsidR="004B1818" w:rsidRPr="005564F9" w:rsidRDefault="004B1818" w:rsidP="00374165">
      <w:pPr>
        <w:numPr>
          <w:ilvl w:val="1"/>
          <w:numId w:val="34"/>
        </w:numPr>
        <w:spacing w:after="40"/>
      </w:pPr>
      <w:r w:rsidRPr="00AC6BE4">
        <w:t>u</w:t>
      </w:r>
      <w:r w:rsidRPr="005564F9">
        <w:t xml:space="preserve"> ROP schvalovaných A-hlavičkou odpovídá systémovému datu schválení A-hlavičky</w:t>
      </w:r>
      <w:r w:rsidR="004A7FB8">
        <w:t>,</w:t>
      </w:r>
    </w:p>
    <w:p w14:paraId="59B725AE" w14:textId="77777777" w:rsidR="004B1818" w:rsidRPr="005564F9" w:rsidRDefault="004B1818" w:rsidP="00374165">
      <w:pPr>
        <w:numPr>
          <w:ilvl w:val="1"/>
          <w:numId w:val="34"/>
        </w:numPr>
        <w:spacing w:after="40"/>
      </w:pPr>
      <w:r w:rsidRPr="00AC6BE4">
        <w:t>u</w:t>
      </w:r>
      <w:r w:rsidRPr="005564F9">
        <w:t xml:space="preserve"> ROP s odloženou účinností odpovídá zadanému datu odložené účinnosti</w:t>
      </w:r>
      <w:r w:rsidR="004A7FB8">
        <w:t>,</w:t>
      </w:r>
    </w:p>
    <w:p w14:paraId="622D591A" w14:textId="77777777" w:rsidR="004B1818" w:rsidRPr="005564F9" w:rsidRDefault="004A7FB8" w:rsidP="00374165">
      <w:pPr>
        <w:numPr>
          <w:ilvl w:val="0"/>
          <w:numId w:val="34"/>
        </w:numPr>
        <w:spacing w:after="40"/>
      </w:pPr>
      <w:r>
        <w:t>r</w:t>
      </w:r>
      <w:r w:rsidR="004B1818" w:rsidRPr="005564F9">
        <w:t>egulace zaměstnanosti (RZAM):</w:t>
      </w:r>
    </w:p>
    <w:p w14:paraId="00C032EF" w14:textId="77777777" w:rsidR="003F241F" w:rsidRDefault="004B1818" w:rsidP="002B6ABC">
      <w:pPr>
        <w:numPr>
          <w:ilvl w:val="1"/>
          <w:numId w:val="34"/>
        </w:numPr>
        <w:spacing w:after="40"/>
      </w:pPr>
      <w:r w:rsidRPr="005564F9">
        <w:lastRenderedPageBreak/>
        <w:t>v případě pohybů relevantních pro regulaci zaměstnanosti se provádí schvalování na úrovni MF VO-113.</w:t>
      </w:r>
    </w:p>
    <w:p w14:paraId="686EB14C" w14:textId="77777777" w:rsidR="00AC6BE4" w:rsidRPr="005564F9" w:rsidRDefault="00AC6BE4" w:rsidP="002B6ABC">
      <w:pPr>
        <w:spacing w:before="120"/>
        <w:rPr>
          <w:sz w:val="22"/>
          <w:szCs w:val="22"/>
        </w:rPr>
      </w:pPr>
      <w:r>
        <w:rPr>
          <w:sz w:val="22"/>
          <w:szCs w:val="22"/>
        </w:rPr>
        <w:t xml:space="preserve">Seznam možných </w:t>
      </w:r>
      <w:r w:rsidR="00E76D61">
        <w:rPr>
          <w:sz w:val="22"/>
          <w:szCs w:val="22"/>
        </w:rPr>
        <w:t>h</w:t>
      </w:r>
      <w:r>
        <w:rPr>
          <w:sz w:val="22"/>
          <w:szCs w:val="22"/>
        </w:rPr>
        <w:t>lášení p</w:t>
      </w:r>
      <w:r w:rsidR="00E76D61">
        <w:rPr>
          <w:sz w:val="22"/>
          <w:szCs w:val="22"/>
        </w:rPr>
        <w:t xml:space="preserve">ři zakládání </w:t>
      </w:r>
      <w:r w:rsidR="006C7323">
        <w:rPr>
          <w:sz w:val="22"/>
          <w:szCs w:val="22"/>
        </w:rPr>
        <w:t>ROP</w:t>
      </w:r>
      <w:r w:rsidRPr="005564F9">
        <w:rPr>
          <w:sz w:val="22"/>
          <w:szCs w:val="22"/>
        </w:rPr>
        <w:t>:</w:t>
      </w:r>
    </w:p>
    <w:tbl>
      <w:tblPr>
        <w:tblW w:w="9087" w:type="dxa"/>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4B1818" w:rsidRPr="00AC6BE4" w14:paraId="042E4656" w14:textId="77777777" w:rsidTr="00C66ADC">
        <w:trPr>
          <w:trHeight w:val="20"/>
          <w:tblHeader/>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79948C78" w14:textId="77777777" w:rsidR="004B1818" w:rsidRPr="00AC6BE4" w:rsidRDefault="00246067" w:rsidP="00AC6BE4">
            <w:pPr>
              <w:spacing w:before="60" w:after="60"/>
              <w:jc w:val="center"/>
              <w:rPr>
                <w:b/>
                <w:sz w:val="16"/>
                <w:szCs w:val="16"/>
              </w:rPr>
            </w:pPr>
            <w:r>
              <w:rPr>
                <w:b/>
                <w:sz w:val="16"/>
                <w:szCs w:val="16"/>
              </w:rPr>
              <w:t>Kód h</w:t>
            </w:r>
            <w:r w:rsidR="004B1818" w:rsidRPr="00AC6BE4">
              <w:rPr>
                <w:b/>
                <w:sz w:val="16"/>
                <w:szCs w:val="16"/>
              </w:rPr>
              <w:t>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52DDD76C" w14:textId="77777777" w:rsidR="004B1818" w:rsidRPr="00AC6BE4" w:rsidRDefault="00246067" w:rsidP="00AC6BE4">
            <w:pPr>
              <w:spacing w:before="60" w:after="60"/>
              <w:jc w:val="center"/>
              <w:rPr>
                <w:b/>
                <w:sz w:val="16"/>
                <w:szCs w:val="16"/>
              </w:rPr>
            </w:pPr>
            <w:r>
              <w:rPr>
                <w:b/>
                <w:sz w:val="16"/>
                <w:szCs w:val="16"/>
              </w:rPr>
              <w:t>Text h</w:t>
            </w:r>
            <w:r w:rsidR="004B1818" w:rsidRPr="00AC6BE4">
              <w:rPr>
                <w:b/>
                <w:sz w:val="16"/>
                <w:szCs w:val="16"/>
              </w:rPr>
              <w:t>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239E1F94" w14:textId="77777777" w:rsidR="004B1818" w:rsidRPr="00AC6BE4" w:rsidRDefault="006C7323" w:rsidP="006C7323">
            <w:pPr>
              <w:spacing w:before="60" w:after="60"/>
              <w:jc w:val="center"/>
              <w:rPr>
                <w:b/>
                <w:sz w:val="16"/>
                <w:szCs w:val="16"/>
              </w:rPr>
            </w:pPr>
            <w:r>
              <w:rPr>
                <w:b/>
                <w:sz w:val="16"/>
                <w:szCs w:val="16"/>
              </w:rPr>
              <w:t>Význam hlášení / p</w:t>
            </w:r>
            <w:r w:rsidR="007B1E26">
              <w:rPr>
                <w:b/>
                <w:sz w:val="16"/>
                <w:szCs w:val="16"/>
              </w:rPr>
              <w:t>opis k</w:t>
            </w:r>
            <w:r w:rsidR="004B1818" w:rsidRPr="00AC6BE4">
              <w:rPr>
                <w:b/>
                <w:sz w:val="16"/>
                <w:szCs w:val="16"/>
              </w:rPr>
              <w:t>ontrol</w:t>
            </w:r>
            <w:r w:rsidR="007B1E26">
              <w:rPr>
                <w:b/>
                <w:sz w:val="16"/>
                <w:szCs w:val="16"/>
              </w:rPr>
              <w:t>y</w:t>
            </w:r>
          </w:p>
        </w:tc>
      </w:tr>
      <w:tr w:rsidR="005A555F" w:rsidRPr="00AC6BE4" w14:paraId="5933A048"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E4D1559" w14:textId="77777777" w:rsidR="005A555F" w:rsidRPr="00AC6BE4" w:rsidRDefault="005A555F" w:rsidP="00AC6BE4">
            <w:pPr>
              <w:spacing w:after="0"/>
              <w:jc w:val="left"/>
              <w:rPr>
                <w:sz w:val="14"/>
                <w:szCs w:val="14"/>
              </w:rPr>
            </w:pPr>
            <w:r>
              <w:rPr>
                <w:sz w:val="14"/>
                <w:szCs w:val="14"/>
              </w:rPr>
              <w:t>ZZPIAPPL|001</w:t>
            </w:r>
          </w:p>
        </w:tc>
        <w:tc>
          <w:tcPr>
            <w:tcW w:w="3118" w:type="dxa"/>
            <w:tcBorders>
              <w:top w:val="single" w:sz="4" w:space="0" w:color="auto"/>
              <w:left w:val="nil"/>
              <w:bottom w:val="single" w:sz="4" w:space="0" w:color="auto"/>
              <w:right w:val="single" w:sz="4" w:space="0" w:color="auto"/>
            </w:tcBorders>
            <w:shd w:val="clear" w:color="auto" w:fill="FBFDFD"/>
          </w:tcPr>
          <w:p w14:paraId="6E38FBCE" w14:textId="77777777" w:rsidR="005A555F" w:rsidRPr="00A568C1" w:rsidRDefault="005A555F" w:rsidP="00AC6BE4">
            <w:pPr>
              <w:spacing w:after="0"/>
              <w:jc w:val="left"/>
              <w:rPr>
                <w:sz w:val="14"/>
                <w:szCs w:val="14"/>
              </w:rPr>
            </w:pPr>
            <w:r w:rsidRPr="005A555F">
              <w:rPr>
                <w:sz w:val="14"/>
                <w:szCs w:val="14"/>
              </w:rPr>
              <w:t xml:space="preserve">Zpracování dat rozpočtového opatření s původním číslem: </w:t>
            </w:r>
            <w:r w:rsidRPr="00A568C1">
              <w:rPr>
                <w:sz w:val="14"/>
                <w:szCs w:val="14"/>
              </w:rPr>
              <w:t>[id]</w:t>
            </w:r>
          </w:p>
        </w:tc>
        <w:tc>
          <w:tcPr>
            <w:tcW w:w="3969" w:type="dxa"/>
            <w:tcBorders>
              <w:top w:val="single" w:sz="4" w:space="0" w:color="auto"/>
              <w:left w:val="nil"/>
              <w:bottom w:val="single" w:sz="4" w:space="0" w:color="auto"/>
              <w:right w:val="single" w:sz="4" w:space="0" w:color="auto"/>
            </w:tcBorders>
            <w:shd w:val="clear" w:color="auto" w:fill="FBFDFD"/>
          </w:tcPr>
          <w:p w14:paraId="1B20ED13" w14:textId="77777777" w:rsidR="005A555F" w:rsidRPr="00AC6BE4" w:rsidRDefault="005A555F" w:rsidP="00AC6BE4">
            <w:pPr>
              <w:spacing w:after="0"/>
              <w:jc w:val="left"/>
              <w:rPr>
                <w:sz w:val="14"/>
                <w:szCs w:val="14"/>
              </w:rPr>
            </w:pPr>
            <w:r>
              <w:rPr>
                <w:sz w:val="14"/>
                <w:szCs w:val="14"/>
              </w:rPr>
              <w:t>Informativní hlášení o zpracovávaných datech.</w:t>
            </w:r>
          </w:p>
        </w:tc>
      </w:tr>
      <w:tr w:rsidR="004B1818" w:rsidRPr="00AC6BE4" w14:paraId="6CEF24CC"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C98D4B5" w14:textId="77777777" w:rsidR="004B1818" w:rsidRPr="00AC6BE4" w:rsidRDefault="004B1818" w:rsidP="00AC6BE4">
            <w:pPr>
              <w:spacing w:after="0"/>
              <w:jc w:val="left"/>
              <w:rPr>
                <w:sz w:val="14"/>
                <w:szCs w:val="14"/>
              </w:rPr>
            </w:pPr>
            <w:r w:rsidRPr="00AC6BE4">
              <w:rPr>
                <w:sz w:val="14"/>
                <w:szCs w:val="14"/>
              </w:rPr>
              <w:t>FMMD_E</w:t>
            </w:r>
            <w:r w:rsidR="00AC6BE4">
              <w:rPr>
                <w:sz w:val="14"/>
                <w:szCs w:val="14"/>
              </w:rPr>
              <w:t>|</w:t>
            </w:r>
            <w:r w:rsidRPr="00AC6BE4">
              <w:rPr>
                <w:sz w:val="14"/>
                <w:szCs w:val="14"/>
              </w:rPr>
              <w:t>103</w:t>
            </w:r>
          </w:p>
        </w:tc>
        <w:tc>
          <w:tcPr>
            <w:tcW w:w="3118" w:type="dxa"/>
            <w:tcBorders>
              <w:top w:val="single" w:sz="4" w:space="0" w:color="auto"/>
              <w:left w:val="nil"/>
              <w:bottom w:val="single" w:sz="4" w:space="0" w:color="auto"/>
              <w:right w:val="single" w:sz="4" w:space="0" w:color="auto"/>
            </w:tcBorders>
            <w:shd w:val="clear" w:color="auto" w:fill="FBFDFD"/>
            <w:hideMark/>
          </w:tcPr>
          <w:p w14:paraId="7E24E277" w14:textId="77777777" w:rsidR="004B1818" w:rsidRPr="00AC6BE4" w:rsidRDefault="004B1818" w:rsidP="00AC6BE4">
            <w:pPr>
              <w:spacing w:after="0"/>
              <w:jc w:val="left"/>
              <w:rPr>
                <w:sz w:val="14"/>
                <w:szCs w:val="14"/>
              </w:rPr>
            </w:pPr>
            <w:r w:rsidRPr="00AC6BE4">
              <w:rPr>
                <w:sz w:val="14"/>
                <w:szCs w:val="14"/>
              </w:rPr>
              <w:t>Finanční místo [</w:t>
            </w:r>
            <w:r w:rsidR="009923EC" w:rsidRPr="00AC6BE4">
              <w:rPr>
                <w:sz w:val="14"/>
                <w:szCs w:val="14"/>
              </w:rPr>
              <w:t>id</w:t>
            </w:r>
            <w:r w:rsidRPr="00AC6BE4">
              <w:rPr>
                <w:sz w:val="14"/>
                <w:szCs w:val="14"/>
              </w:rPr>
              <w:t>] neexistuje</w:t>
            </w:r>
            <w:r w:rsidR="009923EC" w:rsidRPr="00AC6BE4">
              <w:rPr>
                <w:sz w:val="14"/>
                <w:szCs w:val="14"/>
              </w:rPr>
              <w:t>.</w:t>
            </w:r>
          </w:p>
        </w:tc>
        <w:tc>
          <w:tcPr>
            <w:tcW w:w="3969" w:type="dxa"/>
            <w:tcBorders>
              <w:top w:val="single" w:sz="4" w:space="0" w:color="auto"/>
              <w:left w:val="nil"/>
              <w:bottom w:val="single" w:sz="4" w:space="0" w:color="auto"/>
              <w:right w:val="single" w:sz="4" w:space="0" w:color="auto"/>
            </w:tcBorders>
            <w:shd w:val="clear" w:color="auto" w:fill="FBFDFD"/>
            <w:hideMark/>
          </w:tcPr>
          <w:p w14:paraId="6810F0B4" w14:textId="77777777" w:rsidR="004B1818" w:rsidRPr="00AC6BE4" w:rsidRDefault="004B1818" w:rsidP="00AC6BE4">
            <w:pPr>
              <w:spacing w:after="0"/>
              <w:jc w:val="left"/>
              <w:rPr>
                <w:sz w:val="14"/>
                <w:szCs w:val="14"/>
              </w:rPr>
            </w:pPr>
            <w:r w:rsidRPr="00AC6BE4">
              <w:rPr>
                <w:sz w:val="14"/>
                <w:szCs w:val="14"/>
              </w:rPr>
              <w:t>Kontrola kmenových dat - existence finančního místa.</w:t>
            </w:r>
          </w:p>
        </w:tc>
      </w:tr>
      <w:tr w:rsidR="004B1818" w:rsidRPr="00AC6BE4" w14:paraId="3CA867F5"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D63862B" w14:textId="77777777" w:rsidR="004B1818" w:rsidRPr="00AC6BE4" w:rsidRDefault="004B1818" w:rsidP="00AC6BE4">
            <w:pPr>
              <w:spacing w:after="0"/>
              <w:jc w:val="left"/>
              <w:rPr>
                <w:sz w:val="14"/>
                <w:szCs w:val="14"/>
              </w:rPr>
            </w:pPr>
            <w:r w:rsidRPr="00AC6BE4">
              <w:rPr>
                <w:sz w:val="14"/>
                <w:szCs w:val="14"/>
              </w:rPr>
              <w:t>FC</w:t>
            </w:r>
            <w:r w:rsidR="00AC6BE4">
              <w:rPr>
                <w:sz w:val="14"/>
                <w:szCs w:val="14"/>
              </w:rPr>
              <w:t>|</w:t>
            </w:r>
            <w:r w:rsidRPr="00AC6BE4">
              <w:rPr>
                <w:sz w:val="14"/>
                <w:szCs w:val="14"/>
              </w:rPr>
              <w:t>759</w:t>
            </w:r>
          </w:p>
        </w:tc>
        <w:tc>
          <w:tcPr>
            <w:tcW w:w="3118" w:type="dxa"/>
            <w:tcBorders>
              <w:top w:val="single" w:sz="4" w:space="0" w:color="auto"/>
              <w:left w:val="nil"/>
              <w:bottom w:val="single" w:sz="4" w:space="0" w:color="auto"/>
              <w:right w:val="single" w:sz="4" w:space="0" w:color="auto"/>
            </w:tcBorders>
            <w:shd w:val="clear" w:color="auto" w:fill="FBFDFD"/>
            <w:hideMark/>
          </w:tcPr>
          <w:p w14:paraId="5E1EF45D" w14:textId="77777777" w:rsidR="004B1818" w:rsidRPr="00AC6BE4" w:rsidRDefault="004B1818" w:rsidP="00AC6BE4">
            <w:pPr>
              <w:spacing w:after="0"/>
              <w:jc w:val="left"/>
              <w:rPr>
                <w:sz w:val="14"/>
                <w:szCs w:val="14"/>
              </w:rPr>
            </w:pPr>
            <w:r w:rsidRPr="00AC6BE4">
              <w:rPr>
                <w:sz w:val="14"/>
                <w:szCs w:val="14"/>
              </w:rPr>
              <w:t>Zdroj [</w:t>
            </w:r>
            <w:r w:rsidR="009923EC" w:rsidRPr="00AC6BE4">
              <w:rPr>
                <w:sz w:val="14"/>
                <w:szCs w:val="14"/>
              </w:rPr>
              <w:t>id</w:t>
            </w:r>
            <w:r w:rsidRPr="00AC6BE4">
              <w:rPr>
                <w:sz w:val="14"/>
                <w:szCs w:val="14"/>
              </w:rPr>
              <w:t>] neexistuje.</w:t>
            </w:r>
          </w:p>
        </w:tc>
        <w:tc>
          <w:tcPr>
            <w:tcW w:w="3969" w:type="dxa"/>
            <w:tcBorders>
              <w:top w:val="single" w:sz="4" w:space="0" w:color="auto"/>
              <w:left w:val="nil"/>
              <w:bottom w:val="single" w:sz="4" w:space="0" w:color="auto"/>
              <w:right w:val="single" w:sz="4" w:space="0" w:color="auto"/>
            </w:tcBorders>
            <w:shd w:val="clear" w:color="auto" w:fill="FBFDFD"/>
            <w:hideMark/>
          </w:tcPr>
          <w:p w14:paraId="64917E55" w14:textId="77777777" w:rsidR="004B1818" w:rsidRPr="00AC6BE4" w:rsidRDefault="004B1818" w:rsidP="00AC6BE4">
            <w:pPr>
              <w:spacing w:after="0"/>
              <w:jc w:val="left"/>
              <w:rPr>
                <w:sz w:val="14"/>
                <w:szCs w:val="14"/>
              </w:rPr>
            </w:pPr>
            <w:r w:rsidRPr="00AC6BE4">
              <w:rPr>
                <w:sz w:val="14"/>
                <w:szCs w:val="14"/>
              </w:rPr>
              <w:t>Kontrola kmenových dat - existence zdroje.</w:t>
            </w:r>
          </w:p>
        </w:tc>
      </w:tr>
      <w:tr w:rsidR="004B1818" w:rsidRPr="00AC6BE4" w14:paraId="78543A43"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3A8FD1E"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068</w:t>
            </w:r>
          </w:p>
        </w:tc>
        <w:tc>
          <w:tcPr>
            <w:tcW w:w="3118" w:type="dxa"/>
            <w:tcBorders>
              <w:top w:val="single" w:sz="4" w:space="0" w:color="auto"/>
              <w:left w:val="nil"/>
              <w:bottom w:val="single" w:sz="4" w:space="0" w:color="auto"/>
              <w:right w:val="single" w:sz="4" w:space="0" w:color="auto"/>
            </w:tcBorders>
            <w:shd w:val="clear" w:color="auto" w:fill="FBFDFD"/>
            <w:hideMark/>
          </w:tcPr>
          <w:p w14:paraId="25033CF2" w14:textId="77777777" w:rsidR="004B1818" w:rsidRPr="00AC6BE4" w:rsidRDefault="004B1818" w:rsidP="00AC6BE4">
            <w:pPr>
              <w:spacing w:after="0"/>
              <w:jc w:val="left"/>
              <w:rPr>
                <w:sz w:val="14"/>
                <w:szCs w:val="14"/>
              </w:rPr>
            </w:pPr>
            <w:r w:rsidRPr="00AC6BE4">
              <w:rPr>
                <w:sz w:val="14"/>
                <w:szCs w:val="14"/>
              </w:rPr>
              <w:t>PVS [id] pro kapitolu [id] k datu [datum] neexistuje.</w:t>
            </w:r>
          </w:p>
        </w:tc>
        <w:tc>
          <w:tcPr>
            <w:tcW w:w="3969" w:type="dxa"/>
            <w:tcBorders>
              <w:top w:val="single" w:sz="4" w:space="0" w:color="auto"/>
              <w:left w:val="nil"/>
              <w:bottom w:val="single" w:sz="4" w:space="0" w:color="auto"/>
              <w:right w:val="single" w:sz="4" w:space="0" w:color="auto"/>
            </w:tcBorders>
            <w:shd w:val="clear" w:color="auto" w:fill="FBFDFD"/>
            <w:hideMark/>
          </w:tcPr>
          <w:p w14:paraId="0845C99D" w14:textId="77777777" w:rsidR="004B1818" w:rsidRPr="00AC6BE4" w:rsidRDefault="004B1818" w:rsidP="00AC6BE4">
            <w:pPr>
              <w:spacing w:after="0"/>
              <w:jc w:val="left"/>
              <w:rPr>
                <w:sz w:val="14"/>
                <w:szCs w:val="14"/>
              </w:rPr>
            </w:pPr>
            <w:r w:rsidRPr="00AC6BE4">
              <w:rPr>
                <w:sz w:val="14"/>
                <w:szCs w:val="14"/>
              </w:rPr>
              <w:t>Kontrola kmenových dat - existence PVS.</w:t>
            </w:r>
          </w:p>
        </w:tc>
      </w:tr>
      <w:tr w:rsidR="004B1818" w:rsidRPr="00AC6BE4" w14:paraId="6C8EF9D1"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24C1F50" w14:textId="77777777" w:rsidR="004B1818" w:rsidRPr="00AC6BE4" w:rsidRDefault="004B1818" w:rsidP="00AC6BE4">
            <w:pPr>
              <w:spacing w:after="0"/>
              <w:jc w:val="left"/>
              <w:rPr>
                <w:sz w:val="14"/>
                <w:szCs w:val="14"/>
              </w:rPr>
            </w:pPr>
            <w:r w:rsidRPr="00AC6BE4">
              <w:rPr>
                <w:sz w:val="14"/>
                <w:szCs w:val="14"/>
              </w:rPr>
              <w:t>FC</w:t>
            </w:r>
            <w:r w:rsidR="00AC6BE4">
              <w:rPr>
                <w:sz w:val="14"/>
                <w:szCs w:val="14"/>
              </w:rPr>
              <w:t>|</w:t>
            </w:r>
            <w:r w:rsidRPr="00AC6BE4">
              <w:rPr>
                <w:sz w:val="14"/>
                <w:szCs w:val="14"/>
              </w:rPr>
              <w:t>370</w:t>
            </w:r>
          </w:p>
        </w:tc>
        <w:tc>
          <w:tcPr>
            <w:tcW w:w="3118" w:type="dxa"/>
            <w:tcBorders>
              <w:top w:val="single" w:sz="4" w:space="0" w:color="auto"/>
              <w:left w:val="nil"/>
              <w:bottom w:val="single" w:sz="4" w:space="0" w:color="auto"/>
              <w:right w:val="single" w:sz="4" w:space="0" w:color="auto"/>
            </w:tcBorders>
            <w:shd w:val="clear" w:color="auto" w:fill="FBFDFD"/>
            <w:hideMark/>
          </w:tcPr>
          <w:p w14:paraId="4D5A2D62" w14:textId="77777777" w:rsidR="004B1818" w:rsidRPr="00AC6BE4" w:rsidRDefault="004B1818" w:rsidP="00AC6BE4">
            <w:pPr>
              <w:spacing w:after="0"/>
              <w:jc w:val="left"/>
              <w:rPr>
                <w:sz w:val="14"/>
                <w:szCs w:val="14"/>
              </w:rPr>
            </w:pPr>
            <w:r w:rsidRPr="00AC6BE4">
              <w:rPr>
                <w:sz w:val="14"/>
                <w:szCs w:val="14"/>
              </w:rPr>
              <w:t>Paragraf [</w:t>
            </w:r>
            <w:r w:rsidR="009923EC" w:rsidRPr="00AC6BE4">
              <w:rPr>
                <w:sz w:val="14"/>
                <w:szCs w:val="14"/>
              </w:rPr>
              <w:t>id</w:t>
            </w:r>
            <w:r w:rsidRPr="00AC6BE4">
              <w:rPr>
                <w:sz w:val="14"/>
                <w:szCs w:val="14"/>
              </w:rPr>
              <w:t>] neexistuje</w:t>
            </w:r>
          </w:p>
        </w:tc>
        <w:tc>
          <w:tcPr>
            <w:tcW w:w="3969" w:type="dxa"/>
            <w:tcBorders>
              <w:top w:val="single" w:sz="4" w:space="0" w:color="auto"/>
              <w:left w:val="nil"/>
              <w:bottom w:val="single" w:sz="4" w:space="0" w:color="auto"/>
              <w:right w:val="single" w:sz="4" w:space="0" w:color="auto"/>
            </w:tcBorders>
            <w:shd w:val="clear" w:color="auto" w:fill="FBFDFD"/>
            <w:hideMark/>
          </w:tcPr>
          <w:p w14:paraId="178BE2F8" w14:textId="77777777" w:rsidR="004B1818" w:rsidRPr="00AC6BE4" w:rsidRDefault="004B1818" w:rsidP="00AC6BE4">
            <w:pPr>
              <w:spacing w:after="0"/>
              <w:jc w:val="left"/>
              <w:rPr>
                <w:sz w:val="14"/>
                <w:szCs w:val="14"/>
              </w:rPr>
            </w:pPr>
            <w:r w:rsidRPr="00AC6BE4">
              <w:rPr>
                <w:sz w:val="14"/>
                <w:szCs w:val="14"/>
              </w:rPr>
              <w:t>Kontrola kmenových dat - existence paragrafu.</w:t>
            </w:r>
          </w:p>
        </w:tc>
      </w:tr>
      <w:tr w:rsidR="004B1818" w:rsidRPr="00AC6BE4" w14:paraId="78C167F6"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4412A9D5" w14:textId="77777777" w:rsidR="004B1818" w:rsidRPr="00AC6BE4" w:rsidRDefault="004B1818" w:rsidP="00AC6BE4">
            <w:pPr>
              <w:spacing w:after="0"/>
              <w:jc w:val="left"/>
              <w:rPr>
                <w:sz w:val="14"/>
                <w:szCs w:val="14"/>
              </w:rPr>
            </w:pPr>
            <w:r w:rsidRPr="00AC6BE4">
              <w:rPr>
                <w:sz w:val="14"/>
                <w:szCs w:val="14"/>
              </w:rPr>
              <w:t>F6</w:t>
            </w:r>
            <w:r w:rsidR="00AC6BE4">
              <w:rPr>
                <w:sz w:val="14"/>
                <w:szCs w:val="14"/>
              </w:rPr>
              <w:t>|</w:t>
            </w:r>
            <w:r w:rsidRPr="00AC6BE4">
              <w:rPr>
                <w:sz w:val="14"/>
                <w:szCs w:val="14"/>
              </w:rPr>
              <w:t>177</w:t>
            </w:r>
          </w:p>
        </w:tc>
        <w:tc>
          <w:tcPr>
            <w:tcW w:w="3118" w:type="dxa"/>
            <w:tcBorders>
              <w:top w:val="single" w:sz="4" w:space="0" w:color="auto"/>
              <w:left w:val="nil"/>
              <w:bottom w:val="single" w:sz="4" w:space="0" w:color="auto"/>
              <w:right w:val="single" w:sz="4" w:space="0" w:color="auto"/>
            </w:tcBorders>
            <w:shd w:val="clear" w:color="auto" w:fill="FBFDFD"/>
            <w:hideMark/>
          </w:tcPr>
          <w:p w14:paraId="1B0A213B" w14:textId="77777777" w:rsidR="004B1818" w:rsidRPr="00AC6BE4" w:rsidRDefault="004B1818" w:rsidP="00AC6BE4">
            <w:pPr>
              <w:spacing w:after="0"/>
              <w:jc w:val="left"/>
              <w:rPr>
                <w:sz w:val="14"/>
                <w:szCs w:val="14"/>
              </w:rPr>
            </w:pPr>
            <w:r w:rsidRPr="00AC6BE4">
              <w:rPr>
                <w:sz w:val="14"/>
                <w:szCs w:val="14"/>
              </w:rPr>
              <w:t>Rozpočtová položka [</w:t>
            </w:r>
            <w:r w:rsidR="009923EC" w:rsidRPr="00AC6BE4">
              <w:rPr>
                <w:sz w:val="14"/>
                <w:szCs w:val="14"/>
              </w:rPr>
              <w:t>id</w:t>
            </w:r>
            <w:r w:rsidRPr="00AC6BE4">
              <w:rPr>
                <w:sz w:val="14"/>
                <w:szCs w:val="14"/>
              </w:rPr>
              <w:t>] neexistuje</w:t>
            </w:r>
          </w:p>
        </w:tc>
        <w:tc>
          <w:tcPr>
            <w:tcW w:w="3969" w:type="dxa"/>
            <w:tcBorders>
              <w:top w:val="single" w:sz="4" w:space="0" w:color="auto"/>
              <w:left w:val="nil"/>
              <w:bottom w:val="single" w:sz="4" w:space="0" w:color="auto"/>
              <w:right w:val="single" w:sz="4" w:space="0" w:color="auto"/>
            </w:tcBorders>
            <w:shd w:val="clear" w:color="auto" w:fill="FBFDFD"/>
            <w:hideMark/>
          </w:tcPr>
          <w:p w14:paraId="6EA98788" w14:textId="77777777" w:rsidR="004B1818" w:rsidRPr="00AC6BE4" w:rsidRDefault="004B1818" w:rsidP="00AC6BE4">
            <w:pPr>
              <w:spacing w:after="0"/>
              <w:jc w:val="left"/>
              <w:rPr>
                <w:sz w:val="14"/>
                <w:szCs w:val="14"/>
              </w:rPr>
            </w:pPr>
            <w:r w:rsidRPr="00AC6BE4">
              <w:rPr>
                <w:sz w:val="14"/>
                <w:szCs w:val="14"/>
              </w:rPr>
              <w:t>Kontrola kmenových dat - existence rozpočtové položky.</w:t>
            </w:r>
          </w:p>
        </w:tc>
      </w:tr>
      <w:tr w:rsidR="004B1818" w:rsidRPr="00AC6BE4" w14:paraId="610F4F45"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EBE3670"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036</w:t>
            </w:r>
          </w:p>
        </w:tc>
        <w:tc>
          <w:tcPr>
            <w:tcW w:w="3118" w:type="dxa"/>
            <w:tcBorders>
              <w:top w:val="single" w:sz="4" w:space="0" w:color="auto"/>
              <w:left w:val="nil"/>
              <w:bottom w:val="single" w:sz="4" w:space="0" w:color="auto"/>
              <w:right w:val="single" w:sz="4" w:space="0" w:color="auto"/>
            </w:tcBorders>
            <w:shd w:val="clear" w:color="auto" w:fill="FBFDFD"/>
            <w:hideMark/>
          </w:tcPr>
          <w:p w14:paraId="523B3A15" w14:textId="77777777" w:rsidR="004B1818" w:rsidRPr="00AC6BE4" w:rsidRDefault="004B1818" w:rsidP="00AC6BE4">
            <w:pPr>
              <w:spacing w:after="0"/>
              <w:jc w:val="left"/>
              <w:rPr>
                <w:sz w:val="14"/>
                <w:szCs w:val="14"/>
              </w:rPr>
            </w:pPr>
            <w:r w:rsidRPr="00AC6BE4">
              <w:rPr>
                <w:sz w:val="14"/>
                <w:szCs w:val="14"/>
              </w:rPr>
              <w:t>Akce EDS/SMVS [id] neexistuje.</w:t>
            </w:r>
          </w:p>
        </w:tc>
        <w:tc>
          <w:tcPr>
            <w:tcW w:w="3969" w:type="dxa"/>
            <w:tcBorders>
              <w:top w:val="single" w:sz="4" w:space="0" w:color="auto"/>
              <w:left w:val="nil"/>
              <w:bottom w:val="single" w:sz="4" w:space="0" w:color="auto"/>
              <w:right w:val="single" w:sz="4" w:space="0" w:color="auto"/>
            </w:tcBorders>
            <w:shd w:val="clear" w:color="auto" w:fill="FBFDFD"/>
            <w:hideMark/>
          </w:tcPr>
          <w:p w14:paraId="453017D6" w14:textId="77777777" w:rsidR="004B1818" w:rsidRPr="00AC6BE4" w:rsidRDefault="004B1818" w:rsidP="00AC6BE4">
            <w:pPr>
              <w:spacing w:after="0"/>
              <w:jc w:val="left"/>
              <w:rPr>
                <w:sz w:val="14"/>
                <w:szCs w:val="14"/>
              </w:rPr>
            </w:pPr>
            <w:r w:rsidRPr="00AC6BE4">
              <w:rPr>
                <w:sz w:val="14"/>
                <w:szCs w:val="14"/>
              </w:rPr>
              <w:t>Kontrola kmenových dat - existence EDS/SMVS.</w:t>
            </w:r>
          </w:p>
        </w:tc>
      </w:tr>
      <w:tr w:rsidR="004B1818" w:rsidRPr="00AC6BE4" w14:paraId="19347826"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36104CD" w14:textId="77777777" w:rsidR="004B1818" w:rsidRPr="00AC6BE4" w:rsidRDefault="004B1818" w:rsidP="00AC6BE4">
            <w:pPr>
              <w:spacing w:after="0"/>
              <w:jc w:val="left"/>
              <w:rPr>
                <w:sz w:val="14"/>
                <w:szCs w:val="14"/>
              </w:rPr>
            </w:pPr>
            <w:r w:rsidRPr="00AC6BE4">
              <w:rPr>
                <w:sz w:val="14"/>
                <w:szCs w:val="14"/>
              </w:rPr>
              <w:t>FM_MEASURE</w:t>
            </w:r>
            <w:r w:rsidR="00AC6BE4">
              <w:rPr>
                <w:sz w:val="14"/>
                <w:szCs w:val="14"/>
              </w:rPr>
              <w:t>|</w:t>
            </w:r>
            <w:r w:rsidRPr="00AC6BE4">
              <w:rPr>
                <w:sz w:val="14"/>
                <w:szCs w:val="14"/>
              </w:rPr>
              <w:t>000</w:t>
            </w:r>
          </w:p>
        </w:tc>
        <w:tc>
          <w:tcPr>
            <w:tcW w:w="3118" w:type="dxa"/>
            <w:tcBorders>
              <w:top w:val="single" w:sz="4" w:space="0" w:color="auto"/>
              <w:left w:val="nil"/>
              <w:bottom w:val="single" w:sz="4" w:space="0" w:color="auto"/>
              <w:right w:val="single" w:sz="4" w:space="0" w:color="auto"/>
            </w:tcBorders>
            <w:shd w:val="clear" w:color="auto" w:fill="FBFDFD"/>
            <w:hideMark/>
          </w:tcPr>
          <w:p w14:paraId="5C01F42D" w14:textId="77777777" w:rsidR="004B1818" w:rsidRPr="00AC6BE4" w:rsidRDefault="004B1818" w:rsidP="00AC6BE4">
            <w:pPr>
              <w:spacing w:after="0"/>
              <w:jc w:val="left"/>
              <w:rPr>
                <w:sz w:val="14"/>
                <w:szCs w:val="14"/>
              </w:rPr>
            </w:pPr>
            <w:r w:rsidRPr="00AC6BE4">
              <w:rPr>
                <w:sz w:val="14"/>
                <w:szCs w:val="14"/>
              </w:rPr>
              <w:t>Akce EDS/SMVS [id] neexistuje.</w:t>
            </w:r>
          </w:p>
        </w:tc>
        <w:tc>
          <w:tcPr>
            <w:tcW w:w="3969" w:type="dxa"/>
            <w:tcBorders>
              <w:top w:val="single" w:sz="4" w:space="0" w:color="auto"/>
              <w:left w:val="nil"/>
              <w:bottom w:val="single" w:sz="4" w:space="0" w:color="auto"/>
              <w:right w:val="single" w:sz="4" w:space="0" w:color="auto"/>
            </w:tcBorders>
            <w:shd w:val="clear" w:color="auto" w:fill="FBFDFD"/>
            <w:hideMark/>
          </w:tcPr>
          <w:p w14:paraId="52015C08" w14:textId="77777777" w:rsidR="004B1818" w:rsidRPr="00AC6BE4" w:rsidRDefault="004B1818" w:rsidP="00AC6BE4">
            <w:pPr>
              <w:spacing w:after="0"/>
              <w:jc w:val="left"/>
              <w:rPr>
                <w:sz w:val="14"/>
                <w:szCs w:val="14"/>
              </w:rPr>
            </w:pPr>
            <w:r w:rsidRPr="00AC6BE4">
              <w:rPr>
                <w:sz w:val="14"/>
                <w:szCs w:val="14"/>
              </w:rPr>
              <w:t>Kontrola kmenových dat - existence EDS/SMVS.</w:t>
            </w:r>
          </w:p>
        </w:tc>
      </w:tr>
      <w:tr w:rsidR="004B1818" w:rsidRPr="00AC6BE4" w14:paraId="7B1900AD"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CF20A19"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094</w:t>
            </w:r>
          </w:p>
        </w:tc>
        <w:tc>
          <w:tcPr>
            <w:tcW w:w="3118" w:type="dxa"/>
            <w:tcBorders>
              <w:top w:val="single" w:sz="4" w:space="0" w:color="auto"/>
              <w:left w:val="nil"/>
              <w:bottom w:val="single" w:sz="4" w:space="0" w:color="auto"/>
              <w:right w:val="single" w:sz="4" w:space="0" w:color="auto"/>
            </w:tcBorders>
            <w:shd w:val="clear" w:color="auto" w:fill="FBFDFD"/>
            <w:hideMark/>
          </w:tcPr>
          <w:p w14:paraId="3C7A0EB7" w14:textId="77777777" w:rsidR="004B1818" w:rsidRPr="00AC6BE4" w:rsidRDefault="004B1818" w:rsidP="00AC6BE4">
            <w:pPr>
              <w:spacing w:after="0"/>
              <w:jc w:val="left"/>
              <w:rPr>
                <w:sz w:val="14"/>
                <w:szCs w:val="14"/>
              </w:rPr>
            </w:pPr>
            <w:r w:rsidRPr="00AC6BE4">
              <w:rPr>
                <w:sz w:val="14"/>
                <w:szCs w:val="14"/>
              </w:rPr>
              <w:t>Účel [id] k datu [datum] neexistuje.</w:t>
            </w:r>
          </w:p>
        </w:tc>
        <w:tc>
          <w:tcPr>
            <w:tcW w:w="3969" w:type="dxa"/>
            <w:tcBorders>
              <w:top w:val="single" w:sz="4" w:space="0" w:color="auto"/>
              <w:left w:val="nil"/>
              <w:bottom w:val="single" w:sz="4" w:space="0" w:color="auto"/>
              <w:right w:val="single" w:sz="4" w:space="0" w:color="auto"/>
            </w:tcBorders>
            <w:shd w:val="clear" w:color="auto" w:fill="FBFDFD"/>
            <w:hideMark/>
          </w:tcPr>
          <w:p w14:paraId="31934DB6" w14:textId="77777777" w:rsidR="004B1818" w:rsidRPr="00AC6BE4" w:rsidRDefault="004B1818" w:rsidP="00AC6BE4">
            <w:pPr>
              <w:spacing w:after="0"/>
              <w:jc w:val="left"/>
              <w:rPr>
                <w:sz w:val="14"/>
                <w:szCs w:val="14"/>
              </w:rPr>
            </w:pPr>
            <w:r w:rsidRPr="00AC6BE4">
              <w:rPr>
                <w:sz w:val="14"/>
                <w:szCs w:val="14"/>
              </w:rPr>
              <w:t>Kontrola kmenových dat - existence účelu.</w:t>
            </w:r>
          </w:p>
        </w:tc>
      </w:tr>
      <w:tr w:rsidR="004B1818" w:rsidRPr="00AC6BE4" w14:paraId="42F881F2"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93BEA95" w14:textId="77777777" w:rsidR="004B1818" w:rsidRPr="00AC6BE4" w:rsidRDefault="004B1818" w:rsidP="00AC6BE4">
            <w:pPr>
              <w:spacing w:after="0"/>
              <w:jc w:val="left"/>
              <w:rPr>
                <w:sz w:val="14"/>
                <w:szCs w:val="14"/>
              </w:rPr>
            </w:pPr>
            <w:r w:rsidRPr="00AC6BE4">
              <w:rPr>
                <w:sz w:val="14"/>
                <w:szCs w:val="14"/>
              </w:rPr>
              <w:t>ZZRE_CHECK</w:t>
            </w:r>
            <w:r w:rsidR="00AC6BE4">
              <w:rPr>
                <w:sz w:val="14"/>
                <w:szCs w:val="14"/>
              </w:rPr>
              <w:t>|</w:t>
            </w:r>
            <w:r w:rsidRPr="00AC6BE4">
              <w:rPr>
                <w:sz w:val="14"/>
                <w:szCs w:val="14"/>
              </w:rPr>
              <w:t>004</w:t>
            </w:r>
          </w:p>
        </w:tc>
        <w:tc>
          <w:tcPr>
            <w:tcW w:w="3118" w:type="dxa"/>
            <w:tcBorders>
              <w:top w:val="single" w:sz="4" w:space="0" w:color="auto"/>
              <w:left w:val="nil"/>
              <w:bottom w:val="single" w:sz="4" w:space="0" w:color="auto"/>
              <w:right w:val="single" w:sz="4" w:space="0" w:color="auto"/>
            </w:tcBorders>
            <w:shd w:val="clear" w:color="auto" w:fill="FBFDFD"/>
            <w:hideMark/>
          </w:tcPr>
          <w:p w14:paraId="5AA301D0" w14:textId="77777777" w:rsidR="004B1818" w:rsidRPr="00AC6BE4" w:rsidRDefault="004B1818" w:rsidP="00AC6BE4">
            <w:pPr>
              <w:spacing w:after="0"/>
              <w:jc w:val="left"/>
              <w:rPr>
                <w:sz w:val="14"/>
                <w:szCs w:val="14"/>
              </w:rPr>
            </w:pPr>
            <w:r w:rsidRPr="00AC6BE4">
              <w:rPr>
                <w:sz w:val="14"/>
                <w:szCs w:val="14"/>
              </w:rPr>
              <w:t>Fin. místo [id] není platné.</w:t>
            </w:r>
          </w:p>
        </w:tc>
        <w:tc>
          <w:tcPr>
            <w:tcW w:w="3969" w:type="dxa"/>
            <w:tcBorders>
              <w:top w:val="single" w:sz="4" w:space="0" w:color="auto"/>
              <w:left w:val="nil"/>
              <w:bottom w:val="single" w:sz="4" w:space="0" w:color="auto"/>
              <w:right w:val="single" w:sz="4" w:space="0" w:color="auto"/>
            </w:tcBorders>
            <w:shd w:val="clear" w:color="auto" w:fill="FBFDFD"/>
            <w:hideMark/>
          </w:tcPr>
          <w:p w14:paraId="3A895E6E" w14:textId="77777777" w:rsidR="004B1818" w:rsidRPr="00AC6BE4" w:rsidRDefault="004B1818" w:rsidP="00AC6BE4">
            <w:pPr>
              <w:spacing w:after="0"/>
              <w:jc w:val="left"/>
              <w:rPr>
                <w:sz w:val="14"/>
                <w:szCs w:val="14"/>
              </w:rPr>
            </w:pPr>
            <w:r w:rsidRPr="00AC6BE4">
              <w:rPr>
                <w:sz w:val="14"/>
                <w:szCs w:val="14"/>
              </w:rPr>
              <w:t>Kontrola kmenových dat - platnost záznamu.</w:t>
            </w:r>
          </w:p>
        </w:tc>
      </w:tr>
      <w:tr w:rsidR="004B1818" w:rsidRPr="00AC6BE4" w14:paraId="7EA5D851"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29DEE8A" w14:textId="77777777" w:rsidR="004B1818" w:rsidRPr="00AC6BE4" w:rsidRDefault="004B1818" w:rsidP="00AC6BE4">
            <w:pPr>
              <w:spacing w:after="0"/>
              <w:jc w:val="left"/>
              <w:rPr>
                <w:sz w:val="14"/>
                <w:szCs w:val="14"/>
              </w:rPr>
            </w:pPr>
            <w:r w:rsidRPr="00AC6BE4">
              <w:rPr>
                <w:sz w:val="14"/>
                <w:szCs w:val="14"/>
              </w:rPr>
              <w:t>ZZRE_CHECK</w:t>
            </w:r>
            <w:r w:rsidR="00AC6BE4">
              <w:rPr>
                <w:sz w:val="14"/>
                <w:szCs w:val="14"/>
              </w:rPr>
              <w:t>|</w:t>
            </w:r>
            <w:r w:rsidRPr="00AC6BE4">
              <w:rPr>
                <w:sz w:val="14"/>
                <w:szCs w:val="14"/>
              </w:rPr>
              <w:t>003</w:t>
            </w:r>
          </w:p>
        </w:tc>
        <w:tc>
          <w:tcPr>
            <w:tcW w:w="3118" w:type="dxa"/>
            <w:tcBorders>
              <w:top w:val="single" w:sz="4" w:space="0" w:color="auto"/>
              <w:left w:val="nil"/>
              <w:bottom w:val="single" w:sz="4" w:space="0" w:color="auto"/>
              <w:right w:val="single" w:sz="4" w:space="0" w:color="auto"/>
            </w:tcBorders>
            <w:shd w:val="clear" w:color="auto" w:fill="FBFDFD"/>
            <w:hideMark/>
          </w:tcPr>
          <w:p w14:paraId="0FD504DE" w14:textId="77777777" w:rsidR="004B1818" w:rsidRPr="00AC6BE4" w:rsidRDefault="004B1818" w:rsidP="00AC6BE4">
            <w:pPr>
              <w:spacing w:after="0"/>
              <w:jc w:val="left"/>
              <w:rPr>
                <w:sz w:val="14"/>
                <w:szCs w:val="14"/>
              </w:rPr>
            </w:pPr>
            <w:r w:rsidRPr="00AC6BE4">
              <w:rPr>
                <w:sz w:val="14"/>
                <w:szCs w:val="14"/>
              </w:rPr>
              <w:t>Zdroj [id] není platný.</w:t>
            </w:r>
          </w:p>
        </w:tc>
        <w:tc>
          <w:tcPr>
            <w:tcW w:w="3969" w:type="dxa"/>
            <w:tcBorders>
              <w:top w:val="single" w:sz="4" w:space="0" w:color="auto"/>
              <w:left w:val="nil"/>
              <w:bottom w:val="single" w:sz="4" w:space="0" w:color="auto"/>
              <w:right w:val="single" w:sz="4" w:space="0" w:color="auto"/>
            </w:tcBorders>
            <w:shd w:val="clear" w:color="auto" w:fill="FBFDFD"/>
            <w:hideMark/>
          </w:tcPr>
          <w:p w14:paraId="7A287F3A" w14:textId="77777777" w:rsidR="004B1818" w:rsidRPr="00AC6BE4" w:rsidRDefault="004B1818" w:rsidP="00AC6BE4">
            <w:pPr>
              <w:spacing w:after="0"/>
              <w:jc w:val="left"/>
              <w:rPr>
                <w:sz w:val="14"/>
                <w:szCs w:val="14"/>
              </w:rPr>
            </w:pPr>
            <w:r w:rsidRPr="00AC6BE4">
              <w:rPr>
                <w:sz w:val="14"/>
                <w:szCs w:val="14"/>
              </w:rPr>
              <w:t>Kontrola kmenových dat - platnost záznamu.</w:t>
            </w:r>
          </w:p>
        </w:tc>
      </w:tr>
      <w:tr w:rsidR="004B1818" w:rsidRPr="00AC6BE4" w14:paraId="515EEDDD"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3B688C32" w14:textId="77777777" w:rsidR="004B1818" w:rsidRPr="00AC6BE4" w:rsidRDefault="004B1818" w:rsidP="00AC6BE4">
            <w:pPr>
              <w:spacing w:after="0"/>
              <w:jc w:val="left"/>
              <w:rPr>
                <w:sz w:val="14"/>
                <w:szCs w:val="14"/>
              </w:rPr>
            </w:pPr>
            <w:r w:rsidRPr="00AC6BE4">
              <w:rPr>
                <w:sz w:val="14"/>
                <w:szCs w:val="14"/>
              </w:rPr>
              <w:t>ZZRE_CHECK</w:t>
            </w:r>
            <w:r w:rsidR="00AC6BE4">
              <w:rPr>
                <w:sz w:val="14"/>
                <w:szCs w:val="14"/>
              </w:rPr>
              <w:t>|</w:t>
            </w:r>
            <w:r w:rsidRPr="00AC6BE4">
              <w:rPr>
                <w:sz w:val="14"/>
                <w:szCs w:val="14"/>
              </w:rPr>
              <w:t>007</w:t>
            </w:r>
          </w:p>
        </w:tc>
        <w:tc>
          <w:tcPr>
            <w:tcW w:w="3118" w:type="dxa"/>
            <w:tcBorders>
              <w:top w:val="single" w:sz="4" w:space="0" w:color="auto"/>
              <w:left w:val="nil"/>
              <w:bottom w:val="single" w:sz="4" w:space="0" w:color="auto"/>
              <w:right w:val="single" w:sz="4" w:space="0" w:color="auto"/>
            </w:tcBorders>
            <w:shd w:val="clear" w:color="auto" w:fill="FBFDFD"/>
            <w:hideMark/>
          </w:tcPr>
          <w:p w14:paraId="34D71BE1" w14:textId="77777777" w:rsidR="004B1818" w:rsidRPr="00AC6BE4" w:rsidRDefault="004B1818" w:rsidP="00AC6BE4">
            <w:pPr>
              <w:spacing w:after="0"/>
              <w:jc w:val="left"/>
              <w:rPr>
                <w:sz w:val="14"/>
                <w:szCs w:val="14"/>
              </w:rPr>
            </w:pPr>
            <w:r w:rsidRPr="00AC6BE4">
              <w:rPr>
                <w:sz w:val="14"/>
                <w:szCs w:val="14"/>
              </w:rPr>
              <w:t>PVS [kap/</w:t>
            </w:r>
            <w:r w:rsidR="009923EC" w:rsidRPr="00AC6BE4">
              <w:rPr>
                <w:sz w:val="14"/>
                <w:szCs w:val="14"/>
              </w:rPr>
              <w:t>id</w:t>
            </w:r>
            <w:r w:rsidRPr="00AC6BE4">
              <w:rPr>
                <w:sz w:val="14"/>
                <w:szCs w:val="14"/>
              </w:rPr>
              <w:t>] není platný.</w:t>
            </w:r>
          </w:p>
        </w:tc>
        <w:tc>
          <w:tcPr>
            <w:tcW w:w="3969" w:type="dxa"/>
            <w:tcBorders>
              <w:top w:val="single" w:sz="4" w:space="0" w:color="auto"/>
              <w:left w:val="nil"/>
              <w:bottom w:val="single" w:sz="4" w:space="0" w:color="auto"/>
              <w:right w:val="single" w:sz="4" w:space="0" w:color="auto"/>
            </w:tcBorders>
            <w:shd w:val="clear" w:color="auto" w:fill="FBFDFD"/>
            <w:hideMark/>
          </w:tcPr>
          <w:p w14:paraId="3B5545AE" w14:textId="77777777" w:rsidR="004B1818" w:rsidRPr="00AC6BE4" w:rsidRDefault="004B1818" w:rsidP="00AC6BE4">
            <w:pPr>
              <w:spacing w:after="0"/>
              <w:jc w:val="left"/>
              <w:rPr>
                <w:sz w:val="14"/>
                <w:szCs w:val="14"/>
              </w:rPr>
            </w:pPr>
            <w:r w:rsidRPr="00AC6BE4">
              <w:rPr>
                <w:sz w:val="14"/>
                <w:szCs w:val="14"/>
              </w:rPr>
              <w:t>Kontrola kmenových dat - platnost záznamu.</w:t>
            </w:r>
          </w:p>
        </w:tc>
      </w:tr>
      <w:tr w:rsidR="004B1818" w:rsidRPr="00AC6BE4" w14:paraId="2F833A9C"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41D82654" w14:textId="77777777" w:rsidR="004B1818" w:rsidRPr="00AC6BE4" w:rsidRDefault="004B1818" w:rsidP="00AC6BE4">
            <w:pPr>
              <w:spacing w:after="0"/>
              <w:jc w:val="left"/>
              <w:rPr>
                <w:sz w:val="14"/>
                <w:szCs w:val="14"/>
              </w:rPr>
            </w:pPr>
            <w:r w:rsidRPr="00AC6BE4">
              <w:rPr>
                <w:sz w:val="14"/>
                <w:szCs w:val="14"/>
              </w:rPr>
              <w:t>ZZRE_CHECK</w:t>
            </w:r>
            <w:r w:rsidR="00AC6BE4">
              <w:rPr>
                <w:sz w:val="14"/>
                <w:szCs w:val="14"/>
              </w:rPr>
              <w:t>|</w:t>
            </w:r>
            <w:r w:rsidRPr="00AC6BE4">
              <w:rPr>
                <w:sz w:val="14"/>
                <w:szCs w:val="14"/>
              </w:rPr>
              <w:t>006</w:t>
            </w:r>
          </w:p>
        </w:tc>
        <w:tc>
          <w:tcPr>
            <w:tcW w:w="3118" w:type="dxa"/>
            <w:tcBorders>
              <w:top w:val="single" w:sz="4" w:space="0" w:color="auto"/>
              <w:left w:val="nil"/>
              <w:bottom w:val="single" w:sz="4" w:space="0" w:color="auto"/>
              <w:right w:val="single" w:sz="4" w:space="0" w:color="auto"/>
            </w:tcBorders>
            <w:shd w:val="clear" w:color="auto" w:fill="FBFDFD"/>
            <w:hideMark/>
          </w:tcPr>
          <w:p w14:paraId="1C4345B3" w14:textId="77777777" w:rsidR="004B1818" w:rsidRPr="00AC6BE4" w:rsidRDefault="004B1818" w:rsidP="00AC6BE4">
            <w:pPr>
              <w:spacing w:after="0"/>
              <w:jc w:val="left"/>
              <w:rPr>
                <w:sz w:val="14"/>
                <w:szCs w:val="14"/>
              </w:rPr>
            </w:pPr>
            <w:r w:rsidRPr="00AC6BE4">
              <w:rPr>
                <w:sz w:val="14"/>
                <w:szCs w:val="14"/>
              </w:rPr>
              <w:t>Paragraf [id] není platný.</w:t>
            </w:r>
          </w:p>
        </w:tc>
        <w:tc>
          <w:tcPr>
            <w:tcW w:w="3969" w:type="dxa"/>
            <w:tcBorders>
              <w:top w:val="single" w:sz="4" w:space="0" w:color="auto"/>
              <w:left w:val="nil"/>
              <w:bottom w:val="single" w:sz="4" w:space="0" w:color="auto"/>
              <w:right w:val="single" w:sz="4" w:space="0" w:color="auto"/>
            </w:tcBorders>
            <w:shd w:val="clear" w:color="auto" w:fill="FBFDFD"/>
            <w:hideMark/>
          </w:tcPr>
          <w:p w14:paraId="5BD5AE0E" w14:textId="77777777" w:rsidR="004B1818" w:rsidRPr="00AC6BE4" w:rsidRDefault="004B1818" w:rsidP="00AC6BE4">
            <w:pPr>
              <w:spacing w:after="0"/>
              <w:jc w:val="left"/>
              <w:rPr>
                <w:sz w:val="14"/>
                <w:szCs w:val="14"/>
              </w:rPr>
            </w:pPr>
            <w:r w:rsidRPr="00AC6BE4">
              <w:rPr>
                <w:sz w:val="14"/>
                <w:szCs w:val="14"/>
              </w:rPr>
              <w:t>Kontrola kmenových dat - platnost záznamu.</w:t>
            </w:r>
          </w:p>
        </w:tc>
      </w:tr>
      <w:tr w:rsidR="004B1818" w:rsidRPr="00AC6BE4" w14:paraId="18469E46"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86C3F3F" w14:textId="77777777" w:rsidR="004B1818" w:rsidRPr="00AC6BE4" w:rsidRDefault="004B1818" w:rsidP="00AC6BE4">
            <w:pPr>
              <w:spacing w:after="0"/>
              <w:jc w:val="left"/>
              <w:rPr>
                <w:sz w:val="14"/>
                <w:szCs w:val="14"/>
              </w:rPr>
            </w:pPr>
            <w:r w:rsidRPr="00AC6BE4">
              <w:rPr>
                <w:sz w:val="14"/>
                <w:szCs w:val="14"/>
              </w:rPr>
              <w:t>ZZRE_CHECK</w:t>
            </w:r>
            <w:r w:rsidR="00AC6BE4">
              <w:rPr>
                <w:sz w:val="14"/>
                <w:szCs w:val="14"/>
              </w:rPr>
              <w:t>|</w:t>
            </w:r>
            <w:r w:rsidRPr="00AC6BE4">
              <w:rPr>
                <w:sz w:val="14"/>
                <w:szCs w:val="14"/>
              </w:rPr>
              <w:t>005</w:t>
            </w:r>
          </w:p>
        </w:tc>
        <w:tc>
          <w:tcPr>
            <w:tcW w:w="3118" w:type="dxa"/>
            <w:tcBorders>
              <w:top w:val="single" w:sz="4" w:space="0" w:color="auto"/>
              <w:left w:val="nil"/>
              <w:bottom w:val="single" w:sz="4" w:space="0" w:color="auto"/>
              <w:right w:val="single" w:sz="4" w:space="0" w:color="auto"/>
            </w:tcBorders>
            <w:shd w:val="clear" w:color="auto" w:fill="FBFDFD"/>
            <w:hideMark/>
          </w:tcPr>
          <w:p w14:paraId="4BC34627" w14:textId="77777777" w:rsidR="004B1818" w:rsidRPr="00AC6BE4" w:rsidRDefault="004B1818" w:rsidP="00AC6BE4">
            <w:pPr>
              <w:spacing w:after="0"/>
              <w:jc w:val="left"/>
              <w:rPr>
                <w:sz w:val="14"/>
                <w:szCs w:val="14"/>
              </w:rPr>
            </w:pPr>
            <w:r w:rsidRPr="00AC6BE4">
              <w:rPr>
                <w:sz w:val="14"/>
                <w:szCs w:val="14"/>
              </w:rPr>
              <w:t>Rozp. položka [id] není platná.</w:t>
            </w:r>
          </w:p>
        </w:tc>
        <w:tc>
          <w:tcPr>
            <w:tcW w:w="3969" w:type="dxa"/>
            <w:tcBorders>
              <w:top w:val="single" w:sz="4" w:space="0" w:color="auto"/>
              <w:left w:val="nil"/>
              <w:bottom w:val="single" w:sz="4" w:space="0" w:color="auto"/>
              <w:right w:val="single" w:sz="4" w:space="0" w:color="auto"/>
            </w:tcBorders>
            <w:shd w:val="clear" w:color="auto" w:fill="FBFDFD"/>
            <w:hideMark/>
          </w:tcPr>
          <w:p w14:paraId="1D672016" w14:textId="77777777" w:rsidR="004B1818" w:rsidRPr="00AC6BE4" w:rsidRDefault="004B1818" w:rsidP="00AC6BE4">
            <w:pPr>
              <w:spacing w:after="0"/>
              <w:jc w:val="left"/>
              <w:rPr>
                <w:sz w:val="14"/>
                <w:szCs w:val="14"/>
              </w:rPr>
            </w:pPr>
            <w:r w:rsidRPr="00AC6BE4">
              <w:rPr>
                <w:sz w:val="14"/>
                <w:szCs w:val="14"/>
              </w:rPr>
              <w:t>Kontrola kmenových dat - platnost záznamu.</w:t>
            </w:r>
          </w:p>
        </w:tc>
      </w:tr>
      <w:tr w:rsidR="004B1818" w:rsidRPr="00AC6BE4" w14:paraId="5D1851C3"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68329255" w14:textId="77777777" w:rsidR="004B1818" w:rsidRPr="00AC6BE4" w:rsidRDefault="004B1818" w:rsidP="00AC6BE4">
            <w:pPr>
              <w:spacing w:after="0"/>
              <w:jc w:val="left"/>
              <w:rPr>
                <w:sz w:val="14"/>
                <w:szCs w:val="14"/>
              </w:rPr>
            </w:pPr>
            <w:r w:rsidRPr="00AC6BE4">
              <w:rPr>
                <w:sz w:val="14"/>
                <w:szCs w:val="14"/>
              </w:rPr>
              <w:t>ZZRE_CHECK</w:t>
            </w:r>
            <w:r w:rsidR="00AC6BE4">
              <w:rPr>
                <w:sz w:val="14"/>
                <w:szCs w:val="14"/>
              </w:rPr>
              <w:t>|</w:t>
            </w:r>
            <w:r w:rsidRPr="00AC6BE4">
              <w:rPr>
                <w:sz w:val="14"/>
                <w:szCs w:val="14"/>
              </w:rPr>
              <w:t>002</w:t>
            </w:r>
          </w:p>
        </w:tc>
        <w:tc>
          <w:tcPr>
            <w:tcW w:w="3118" w:type="dxa"/>
            <w:tcBorders>
              <w:top w:val="single" w:sz="4" w:space="0" w:color="auto"/>
              <w:left w:val="nil"/>
              <w:bottom w:val="single" w:sz="4" w:space="0" w:color="auto"/>
              <w:right w:val="single" w:sz="4" w:space="0" w:color="auto"/>
            </w:tcBorders>
            <w:shd w:val="clear" w:color="auto" w:fill="FBFDFD"/>
            <w:hideMark/>
          </w:tcPr>
          <w:p w14:paraId="7724BBD7" w14:textId="77777777" w:rsidR="004B1818" w:rsidRPr="00AC6BE4" w:rsidRDefault="004B1818" w:rsidP="00AC6BE4">
            <w:pPr>
              <w:spacing w:after="0"/>
              <w:jc w:val="left"/>
              <w:rPr>
                <w:sz w:val="14"/>
                <w:szCs w:val="14"/>
              </w:rPr>
            </w:pPr>
            <w:r w:rsidRPr="00AC6BE4">
              <w:rPr>
                <w:sz w:val="14"/>
                <w:szCs w:val="14"/>
              </w:rPr>
              <w:t>Záznam EDS/SMVS [id] není platný.</w:t>
            </w:r>
          </w:p>
        </w:tc>
        <w:tc>
          <w:tcPr>
            <w:tcW w:w="3969" w:type="dxa"/>
            <w:tcBorders>
              <w:top w:val="single" w:sz="4" w:space="0" w:color="auto"/>
              <w:left w:val="nil"/>
              <w:bottom w:val="single" w:sz="4" w:space="0" w:color="auto"/>
              <w:right w:val="single" w:sz="4" w:space="0" w:color="auto"/>
            </w:tcBorders>
            <w:shd w:val="clear" w:color="auto" w:fill="FBFDFD"/>
            <w:hideMark/>
          </w:tcPr>
          <w:p w14:paraId="574715B3" w14:textId="77777777" w:rsidR="004B1818" w:rsidRPr="00AC6BE4" w:rsidRDefault="004B1818" w:rsidP="00AC6BE4">
            <w:pPr>
              <w:spacing w:after="0"/>
              <w:jc w:val="left"/>
              <w:rPr>
                <w:sz w:val="14"/>
                <w:szCs w:val="14"/>
              </w:rPr>
            </w:pPr>
            <w:r w:rsidRPr="00AC6BE4">
              <w:rPr>
                <w:sz w:val="14"/>
                <w:szCs w:val="14"/>
              </w:rPr>
              <w:t>Kontrola kmenových dat - platnost záznamu.</w:t>
            </w:r>
          </w:p>
        </w:tc>
      </w:tr>
      <w:tr w:rsidR="004B1818" w:rsidRPr="00AC6BE4" w14:paraId="3BEBF221"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9058899" w14:textId="77777777" w:rsidR="004B1818" w:rsidRPr="00AC6BE4" w:rsidRDefault="004B1818" w:rsidP="00AC6BE4">
            <w:pPr>
              <w:spacing w:after="0"/>
              <w:jc w:val="left"/>
              <w:rPr>
                <w:sz w:val="14"/>
                <w:szCs w:val="14"/>
              </w:rPr>
            </w:pPr>
            <w:r w:rsidRPr="00AC6BE4">
              <w:rPr>
                <w:sz w:val="14"/>
                <w:szCs w:val="14"/>
              </w:rPr>
              <w:t>ZZRE_CHECK</w:t>
            </w:r>
            <w:r w:rsidR="00AC6BE4">
              <w:rPr>
                <w:sz w:val="14"/>
                <w:szCs w:val="14"/>
              </w:rPr>
              <w:t>|</w:t>
            </w:r>
            <w:r w:rsidRPr="00AC6BE4">
              <w:rPr>
                <w:sz w:val="14"/>
                <w:szCs w:val="14"/>
              </w:rPr>
              <w:t>001</w:t>
            </w:r>
          </w:p>
        </w:tc>
        <w:tc>
          <w:tcPr>
            <w:tcW w:w="3118" w:type="dxa"/>
            <w:tcBorders>
              <w:top w:val="single" w:sz="4" w:space="0" w:color="auto"/>
              <w:left w:val="nil"/>
              <w:bottom w:val="single" w:sz="4" w:space="0" w:color="auto"/>
              <w:right w:val="single" w:sz="4" w:space="0" w:color="auto"/>
            </w:tcBorders>
            <w:shd w:val="clear" w:color="auto" w:fill="FBFDFD"/>
            <w:hideMark/>
          </w:tcPr>
          <w:p w14:paraId="3456187E" w14:textId="77777777" w:rsidR="004B1818" w:rsidRPr="00AC6BE4" w:rsidRDefault="004B1818" w:rsidP="00AC6BE4">
            <w:pPr>
              <w:spacing w:after="0"/>
              <w:jc w:val="left"/>
              <w:rPr>
                <w:sz w:val="14"/>
                <w:szCs w:val="14"/>
              </w:rPr>
            </w:pPr>
            <w:r w:rsidRPr="00AC6BE4">
              <w:rPr>
                <w:sz w:val="14"/>
                <w:szCs w:val="14"/>
              </w:rPr>
              <w:t>Účel [id] není platný.</w:t>
            </w:r>
          </w:p>
        </w:tc>
        <w:tc>
          <w:tcPr>
            <w:tcW w:w="3969" w:type="dxa"/>
            <w:tcBorders>
              <w:top w:val="single" w:sz="4" w:space="0" w:color="auto"/>
              <w:left w:val="nil"/>
              <w:bottom w:val="single" w:sz="4" w:space="0" w:color="auto"/>
              <w:right w:val="single" w:sz="4" w:space="0" w:color="auto"/>
            </w:tcBorders>
            <w:shd w:val="clear" w:color="auto" w:fill="FBFDFD"/>
            <w:hideMark/>
          </w:tcPr>
          <w:p w14:paraId="65F67B7A" w14:textId="77777777" w:rsidR="004B1818" w:rsidRPr="00AC6BE4" w:rsidRDefault="004B1818" w:rsidP="00AC6BE4">
            <w:pPr>
              <w:spacing w:after="0"/>
              <w:jc w:val="left"/>
              <w:rPr>
                <w:sz w:val="14"/>
                <w:szCs w:val="14"/>
              </w:rPr>
            </w:pPr>
            <w:r w:rsidRPr="00AC6BE4">
              <w:rPr>
                <w:sz w:val="14"/>
                <w:szCs w:val="14"/>
              </w:rPr>
              <w:t>Kontrola kmenových dat - platnost záznamu.</w:t>
            </w:r>
          </w:p>
        </w:tc>
      </w:tr>
      <w:tr w:rsidR="004B1818" w:rsidRPr="00AC6BE4" w14:paraId="6313BA87"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65B4AAA9" w14:textId="77777777" w:rsidR="004B1818" w:rsidRPr="00AC6BE4" w:rsidRDefault="004B1818" w:rsidP="00AC6BE4">
            <w:pPr>
              <w:spacing w:after="0"/>
              <w:jc w:val="left"/>
              <w:rPr>
                <w:sz w:val="14"/>
                <w:szCs w:val="14"/>
              </w:rPr>
            </w:pPr>
            <w:r w:rsidRPr="00AC6BE4">
              <w:rPr>
                <w:sz w:val="14"/>
                <w:szCs w:val="14"/>
              </w:rPr>
              <w:t>ZZRE_CHECK</w:t>
            </w:r>
            <w:r w:rsidR="00AC6BE4">
              <w:rPr>
                <w:sz w:val="14"/>
                <w:szCs w:val="14"/>
              </w:rPr>
              <w:t>|</w:t>
            </w:r>
            <w:r w:rsidRPr="00AC6BE4">
              <w:rPr>
                <w:sz w:val="14"/>
                <w:szCs w:val="14"/>
              </w:rPr>
              <w:t>014</w:t>
            </w:r>
          </w:p>
        </w:tc>
        <w:tc>
          <w:tcPr>
            <w:tcW w:w="3118" w:type="dxa"/>
            <w:tcBorders>
              <w:top w:val="single" w:sz="4" w:space="0" w:color="auto"/>
              <w:left w:val="nil"/>
              <w:bottom w:val="single" w:sz="4" w:space="0" w:color="auto"/>
              <w:right w:val="single" w:sz="4" w:space="0" w:color="auto"/>
            </w:tcBorders>
            <w:shd w:val="clear" w:color="auto" w:fill="FBFDFD"/>
            <w:hideMark/>
          </w:tcPr>
          <w:p w14:paraId="5F040AF5" w14:textId="77777777" w:rsidR="004B1818" w:rsidRPr="00AC6BE4" w:rsidRDefault="004B1818" w:rsidP="00AC6BE4">
            <w:pPr>
              <w:spacing w:after="0"/>
              <w:jc w:val="left"/>
              <w:rPr>
                <w:sz w:val="14"/>
                <w:szCs w:val="14"/>
              </w:rPr>
            </w:pPr>
            <w:r w:rsidRPr="00AC6BE4">
              <w:rPr>
                <w:sz w:val="14"/>
                <w:szCs w:val="14"/>
              </w:rPr>
              <w:t>Fin. místo [id] je nepřípustné.</w:t>
            </w:r>
          </w:p>
        </w:tc>
        <w:tc>
          <w:tcPr>
            <w:tcW w:w="3969" w:type="dxa"/>
            <w:tcBorders>
              <w:top w:val="single" w:sz="4" w:space="0" w:color="auto"/>
              <w:left w:val="nil"/>
              <w:bottom w:val="single" w:sz="4" w:space="0" w:color="auto"/>
              <w:right w:val="single" w:sz="4" w:space="0" w:color="auto"/>
            </w:tcBorders>
            <w:shd w:val="clear" w:color="auto" w:fill="FBFDFD"/>
            <w:hideMark/>
          </w:tcPr>
          <w:p w14:paraId="3925329E" w14:textId="77777777" w:rsidR="004B1818" w:rsidRPr="00AC6BE4" w:rsidRDefault="004B1818" w:rsidP="00AC6BE4">
            <w:pPr>
              <w:spacing w:after="0"/>
              <w:jc w:val="left"/>
              <w:rPr>
                <w:sz w:val="14"/>
                <w:szCs w:val="14"/>
              </w:rPr>
            </w:pPr>
            <w:r w:rsidRPr="00AC6BE4">
              <w:rPr>
                <w:sz w:val="14"/>
                <w:szCs w:val="14"/>
              </w:rPr>
              <w:t>Kontrola kmenových dat - doklad ROP lze pořizovat pouze na kmenové záznamy s příznakem "Rozpočtovatelné".</w:t>
            </w:r>
          </w:p>
        </w:tc>
      </w:tr>
      <w:tr w:rsidR="004B1818" w:rsidRPr="00AC6BE4" w14:paraId="23BFDE42"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6E7B2CD" w14:textId="77777777" w:rsidR="004B1818" w:rsidRPr="00AC6BE4" w:rsidRDefault="004B1818" w:rsidP="00AC6BE4">
            <w:pPr>
              <w:spacing w:after="0"/>
              <w:jc w:val="left"/>
              <w:rPr>
                <w:sz w:val="14"/>
                <w:szCs w:val="14"/>
              </w:rPr>
            </w:pPr>
            <w:r w:rsidRPr="00AC6BE4">
              <w:rPr>
                <w:sz w:val="14"/>
                <w:szCs w:val="14"/>
              </w:rPr>
              <w:t>ZZRE_CHECK</w:t>
            </w:r>
            <w:r w:rsidR="00AC6BE4">
              <w:rPr>
                <w:sz w:val="14"/>
                <w:szCs w:val="14"/>
              </w:rPr>
              <w:t>|</w:t>
            </w:r>
            <w:r w:rsidRPr="00AC6BE4">
              <w:rPr>
                <w:sz w:val="14"/>
                <w:szCs w:val="14"/>
              </w:rPr>
              <w:t>013</w:t>
            </w:r>
          </w:p>
        </w:tc>
        <w:tc>
          <w:tcPr>
            <w:tcW w:w="3118" w:type="dxa"/>
            <w:tcBorders>
              <w:top w:val="single" w:sz="4" w:space="0" w:color="auto"/>
              <w:left w:val="nil"/>
              <w:bottom w:val="single" w:sz="4" w:space="0" w:color="auto"/>
              <w:right w:val="single" w:sz="4" w:space="0" w:color="auto"/>
            </w:tcBorders>
            <w:shd w:val="clear" w:color="auto" w:fill="FBFDFD"/>
            <w:hideMark/>
          </w:tcPr>
          <w:p w14:paraId="01C30937" w14:textId="77777777" w:rsidR="004B1818" w:rsidRPr="00AC6BE4" w:rsidRDefault="004B1818" w:rsidP="00AC6BE4">
            <w:pPr>
              <w:spacing w:after="0"/>
              <w:jc w:val="left"/>
              <w:rPr>
                <w:sz w:val="14"/>
                <w:szCs w:val="14"/>
              </w:rPr>
            </w:pPr>
            <w:r w:rsidRPr="00AC6BE4">
              <w:rPr>
                <w:sz w:val="14"/>
                <w:szCs w:val="14"/>
              </w:rPr>
              <w:t>Zdroj [id] je nepřípustný.</w:t>
            </w:r>
          </w:p>
        </w:tc>
        <w:tc>
          <w:tcPr>
            <w:tcW w:w="3969" w:type="dxa"/>
            <w:tcBorders>
              <w:top w:val="single" w:sz="4" w:space="0" w:color="auto"/>
              <w:left w:val="nil"/>
              <w:bottom w:val="single" w:sz="4" w:space="0" w:color="auto"/>
              <w:right w:val="single" w:sz="4" w:space="0" w:color="auto"/>
            </w:tcBorders>
            <w:shd w:val="clear" w:color="auto" w:fill="FBFDFD"/>
            <w:hideMark/>
          </w:tcPr>
          <w:p w14:paraId="324532F0" w14:textId="77777777" w:rsidR="004B1818" w:rsidRPr="00AC6BE4" w:rsidRDefault="004B1818" w:rsidP="00AC6BE4">
            <w:pPr>
              <w:spacing w:after="0"/>
              <w:jc w:val="left"/>
              <w:rPr>
                <w:sz w:val="14"/>
                <w:szCs w:val="14"/>
              </w:rPr>
            </w:pPr>
            <w:r w:rsidRPr="00AC6BE4">
              <w:rPr>
                <w:sz w:val="14"/>
                <w:szCs w:val="14"/>
              </w:rPr>
              <w:t>Kontrola kmenových dat - doklad ROP lze pořizovat pouze na kmenové záznamy s příznakem "Rozpočtovatelné".</w:t>
            </w:r>
          </w:p>
        </w:tc>
      </w:tr>
      <w:tr w:rsidR="004B1818" w:rsidRPr="00AC6BE4" w14:paraId="1DB130F8"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12BE55E2" w14:textId="77777777" w:rsidR="004B1818" w:rsidRPr="00AC6BE4" w:rsidRDefault="004B1818" w:rsidP="00AC6BE4">
            <w:pPr>
              <w:spacing w:after="0"/>
              <w:jc w:val="left"/>
              <w:rPr>
                <w:sz w:val="14"/>
                <w:szCs w:val="14"/>
              </w:rPr>
            </w:pPr>
            <w:r w:rsidRPr="00AC6BE4">
              <w:rPr>
                <w:sz w:val="14"/>
                <w:szCs w:val="14"/>
              </w:rPr>
              <w:t>ZZRE_CHECK</w:t>
            </w:r>
            <w:r w:rsidR="00AC6BE4">
              <w:rPr>
                <w:sz w:val="14"/>
                <w:szCs w:val="14"/>
              </w:rPr>
              <w:t>|</w:t>
            </w:r>
            <w:r w:rsidRPr="00AC6BE4">
              <w:rPr>
                <w:sz w:val="14"/>
                <w:szCs w:val="14"/>
              </w:rPr>
              <w:t>017</w:t>
            </w:r>
          </w:p>
        </w:tc>
        <w:tc>
          <w:tcPr>
            <w:tcW w:w="3118" w:type="dxa"/>
            <w:tcBorders>
              <w:top w:val="single" w:sz="4" w:space="0" w:color="auto"/>
              <w:left w:val="nil"/>
              <w:bottom w:val="single" w:sz="4" w:space="0" w:color="auto"/>
              <w:right w:val="single" w:sz="4" w:space="0" w:color="auto"/>
            </w:tcBorders>
            <w:shd w:val="clear" w:color="auto" w:fill="FBFDFD"/>
            <w:hideMark/>
          </w:tcPr>
          <w:p w14:paraId="2AF172A7" w14:textId="77777777" w:rsidR="004B1818" w:rsidRPr="00AC6BE4" w:rsidRDefault="004B1818" w:rsidP="00AC6BE4">
            <w:pPr>
              <w:spacing w:after="0"/>
              <w:jc w:val="left"/>
              <w:rPr>
                <w:sz w:val="14"/>
                <w:szCs w:val="14"/>
              </w:rPr>
            </w:pPr>
            <w:r w:rsidRPr="00AC6BE4">
              <w:rPr>
                <w:sz w:val="14"/>
                <w:szCs w:val="14"/>
              </w:rPr>
              <w:t>PVS [kap/</w:t>
            </w:r>
            <w:r w:rsidR="009923EC" w:rsidRPr="00AC6BE4">
              <w:rPr>
                <w:sz w:val="14"/>
                <w:szCs w:val="14"/>
              </w:rPr>
              <w:t>id</w:t>
            </w:r>
            <w:r w:rsidRPr="00AC6BE4">
              <w:rPr>
                <w:sz w:val="14"/>
                <w:szCs w:val="14"/>
              </w:rPr>
              <w:t>] je nepřípustný.</w:t>
            </w:r>
          </w:p>
        </w:tc>
        <w:tc>
          <w:tcPr>
            <w:tcW w:w="3969" w:type="dxa"/>
            <w:tcBorders>
              <w:top w:val="single" w:sz="4" w:space="0" w:color="auto"/>
              <w:left w:val="nil"/>
              <w:bottom w:val="single" w:sz="4" w:space="0" w:color="auto"/>
              <w:right w:val="single" w:sz="4" w:space="0" w:color="auto"/>
            </w:tcBorders>
            <w:shd w:val="clear" w:color="auto" w:fill="FBFDFD"/>
            <w:hideMark/>
          </w:tcPr>
          <w:p w14:paraId="0BC84950" w14:textId="77777777" w:rsidR="004B1818" w:rsidRPr="00AC6BE4" w:rsidRDefault="004B1818" w:rsidP="00AC6BE4">
            <w:pPr>
              <w:spacing w:after="0"/>
              <w:jc w:val="left"/>
              <w:rPr>
                <w:sz w:val="14"/>
                <w:szCs w:val="14"/>
              </w:rPr>
            </w:pPr>
            <w:r w:rsidRPr="00AC6BE4">
              <w:rPr>
                <w:sz w:val="14"/>
                <w:szCs w:val="14"/>
              </w:rPr>
              <w:t>Kontrola kmenových dat - doklad ROP lze pořizovat pouze na kmenové záznamy s příznakem "Rozpočtovatelné".</w:t>
            </w:r>
          </w:p>
        </w:tc>
      </w:tr>
      <w:tr w:rsidR="004B1818" w:rsidRPr="00AC6BE4" w14:paraId="7C7838DA"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31B068B2" w14:textId="77777777" w:rsidR="004B1818" w:rsidRPr="00AC6BE4" w:rsidRDefault="004B1818" w:rsidP="00AC6BE4">
            <w:pPr>
              <w:spacing w:after="0"/>
              <w:jc w:val="left"/>
              <w:rPr>
                <w:sz w:val="14"/>
                <w:szCs w:val="14"/>
              </w:rPr>
            </w:pPr>
            <w:r w:rsidRPr="00AC6BE4">
              <w:rPr>
                <w:sz w:val="14"/>
                <w:szCs w:val="14"/>
              </w:rPr>
              <w:t>ZZRE_CHECK</w:t>
            </w:r>
            <w:r w:rsidR="00AC6BE4">
              <w:rPr>
                <w:sz w:val="14"/>
                <w:szCs w:val="14"/>
              </w:rPr>
              <w:t>|</w:t>
            </w:r>
            <w:r w:rsidRPr="00AC6BE4">
              <w:rPr>
                <w:sz w:val="14"/>
                <w:szCs w:val="14"/>
              </w:rPr>
              <w:t>016</w:t>
            </w:r>
          </w:p>
        </w:tc>
        <w:tc>
          <w:tcPr>
            <w:tcW w:w="3118" w:type="dxa"/>
            <w:tcBorders>
              <w:top w:val="single" w:sz="4" w:space="0" w:color="auto"/>
              <w:left w:val="nil"/>
              <w:bottom w:val="single" w:sz="4" w:space="0" w:color="auto"/>
              <w:right w:val="single" w:sz="4" w:space="0" w:color="auto"/>
            </w:tcBorders>
            <w:shd w:val="clear" w:color="auto" w:fill="FBFDFD"/>
            <w:hideMark/>
          </w:tcPr>
          <w:p w14:paraId="57AD3CE5" w14:textId="77777777" w:rsidR="004B1818" w:rsidRPr="00AC6BE4" w:rsidRDefault="004B1818" w:rsidP="00AC6BE4">
            <w:pPr>
              <w:spacing w:after="0"/>
              <w:jc w:val="left"/>
              <w:rPr>
                <w:sz w:val="14"/>
                <w:szCs w:val="14"/>
              </w:rPr>
            </w:pPr>
            <w:r w:rsidRPr="00AC6BE4">
              <w:rPr>
                <w:sz w:val="14"/>
                <w:szCs w:val="14"/>
              </w:rPr>
              <w:t>Paragraf [id] je nepřípustný.</w:t>
            </w:r>
          </w:p>
        </w:tc>
        <w:tc>
          <w:tcPr>
            <w:tcW w:w="3969" w:type="dxa"/>
            <w:tcBorders>
              <w:top w:val="single" w:sz="4" w:space="0" w:color="auto"/>
              <w:left w:val="nil"/>
              <w:bottom w:val="single" w:sz="4" w:space="0" w:color="auto"/>
              <w:right w:val="single" w:sz="4" w:space="0" w:color="auto"/>
            </w:tcBorders>
            <w:shd w:val="clear" w:color="auto" w:fill="FBFDFD"/>
            <w:hideMark/>
          </w:tcPr>
          <w:p w14:paraId="2C05FAEE" w14:textId="77777777" w:rsidR="004B1818" w:rsidRPr="00AC6BE4" w:rsidRDefault="004B1818" w:rsidP="00AC6BE4">
            <w:pPr>
              <w:spacing w:after="0"/>
              <w:jc w:val="left"/>
              <w:rPr>
                <w:sz w:val="14"/>
                <w:szCs w:val="14"/>
              </w:rPr>
            </w:pPr>
            <w:r w:rsidRPr="00AC6BE4">
              <w:rPr>
                <w:sz w:val="14"/>
                <w:szCs w:val="14"/>
              </w:rPr>
              <w:t>Kontrola kmenových dat - doklad ROP lze pořizovat pouze na kmenové záznamy s příznakem "Rozpočtovatelné".</w:t>
            </w:r>
          </w:p>
        </w:tc>
      </w:tr>
      <w:tr w:rsidR="004B1818" w:rsidRPr="00AC6BE4" w14:paraId="12C78871"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B29EC79" w14:textId="77777777" w:rsidR="004B1818" w:rsidRPr="00AC6BE4" w:rsidRDefault="004B1818" w:rsidP="00AC6BE4">
            <w:pPr>
              <w:spacing w:after="0"/>
              <w:jc w:val="left"/>
              <w:rPr>
                <w:sz w:val="14"/>
                <w:szCs w:val="14"/>
              </w:rPr>
            </w:pPr>
            <w:r w:rsidRPr="00AC6BE4">
              <w:rPr>
                <w:sz w:val="14"/>
                <w:szCs w:val="14"/>
              </w:rPr>
              <w:t>ZZRE_CHECK</w:t>
            </w:r>
            <w:r w:rsidR="00AC6BE4">
              <w:rPr>
                <w:sz w:val="14"/>
                <w:szCs w:val="14"/>
              </w:rPr>
              <w:t>|</w:t>
            </w:r>
            <w:r w:rsidRPr="00AC6BE4">
              <w:rPr>
                <w:sz w:val="14"/>
                <w:szCs w:val="14"/>
              </w:rPr>
              <w:t>015</w:t>
            </w:r>
          </w:p>
        </w:tc>
        <w:tc>
          <w:tcPr>
            <w:tcW w:w="3118" w:type="dxa"/>
            <w:tcBorders>
              <w:top w:val="single" w:sz="4" w:space="0" w:color="auto"/>
              <w:left w:val="nil"/>
              <w:bottom w:val="single" w:sz="4" w:space="0" w:color="auto"/>
              <w:right w:val="single" w:sz="4" w:space="0" w:color="auto"/>
            </w:tcBorders>
            <w:shd w:val="clear" w:color="auto" w:fill="FBFDFD"/>
            <w:hideMark/>
          </w:tcPr>
          <w:p w14:paraId="02619961" w14:textId="77777777" w:rsidR="004B1818" w:rsidRPr="00AC6BE4" w:rsidRDefault="004B1818" w:rsidP="00AC6BE4">
            <w:pPr>
              <w:spacing w:after="0"/>
              <w:jc w:val="left"/>
              <w:rPr>
                <w:sz w:val="14"/>
                <w:szCs w:val="14"/>
              </w:rPr>
            </w:pPr>
            <w:r w:rsidRPr="00AC6BE4">
              <w:rPr>
                <w:sz w:val="14"/>
                <w:szCs w:val="14"/>
              </w:rPr>
              <w:t>Rozp. položka [id] je nepřípustná.</w:t>
            </w:r>
          </w:p>
        </w:tc>
        <w:tc>
          <w:tcPr>
            <w:tcW w:w="3969" w:type="dxa"/>
            <w:tcBorders>
              <w:top w:val="single" w:sz="4" w:space="0" w:color="auto"/>
              <w:left w:val="nil"/>
              <w:bottom w:val="single" w:sz="4" w:space="0" w:color="auto"/>
              <w:right w:val="single" w:sz="4" w:space="0" w:color="auto"/>
            </w:tcBorders>
            <w:shd w:val="clear" w:color="auto" w:fill="FBFDFD"/>
            <w:hideMark/>
          </w:tcPr>
          <w:p w14:paraId="7545D349" w14:textId="77777777" w:rsidR="004B1818" w:rsidRPr="00AC6BE4" w:rsidRDefault="004B1818" w:rsidP="00AC6BE4">
            <w:pPr>
              <w:spacing w:after="0"/>
              <w:jc w:val="left"/>
              <w:rPr>
                <w:sz w:val="14"/>
                <w:szCs w:val="14"/>
              </w:rPr>
            </w:pPr>
            <w:r w:rsidRPr="00AC6BE4">
              <w:rPr>
                <w:sz w:val="14"/>
                <w:szCs w:val="14"/>
              </w:rPr>
              <w:t>Kontrola kmenových dat - doklad ROP lze pořizovat pouze na kmenové záznamy s příznakem "Rozpočtovatelné".</w:t>
            </w:r>
          </w:p>
        </w:tc>
      </w:tr>
      <w:tr w:rsidR="004B1818" w:rsidRPr="00AC6BE4" w14:paraId="1B4B2AB6"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BCA1745" w14:textId="77777777" w:rsidR="004B1818" w:rsidRPr="00AC6BE4" w:rsidRDefault="004B1818" w:rsidP="00AC6BE4">
            <w:pPr>
              <w:spacing w:after="0"/>
              <w:jc w:val="left"/>
              <w:rPr>
                <w:sz w:val="14"/>
                <w:szCs w:val="14"/>
              </w:rPr>
            </w:pPr>
            <w:r w:rsidRPr="00AC6BE4">
              <w:rPr>
                <w:sz w:val="14"/>
                <w:szCs w:val="14"/>
              </w:rPr>
              <w:t>ZZRE_CHECK</w:t>
            </w:r>
            <w:r w:rsidR="00AC6BE4">
              <w:rPr>
                <w:sz w:val="14"/>
                <w:szCs w:val="14"/>
              </w:rPr>
              <w:t>|</w:t>
            </w:r>
            <w:r w:rsidRPr="00AC6BE4">
              <w:rPr>
                <w:sz w:val="14"/>
                <w:szCs w:val="14"/>
              </w:rPr>
              <w:t>012</w:t>
            </w:r>
          </w:p>
        </w:tc>
        <w:tc>
          <w:tcPr>
            <w:tcW w:w="3118" w:type="dxa"/>
            <w:tcBorders>
              <w:top w:val="single" w:sz="4" w:space="0" w:color="auto"/>
              <w:left w:val="nil"/>
              <w:bottom w:val="single" w:sz="4" w:space="0" w:color="auto"/>
              <w:right w:val="single" w:sz="4" w:space="0" w:color="auto"/>
            </w:tcBorders>
            <w:shd w:val="clear" w:color="auto" w:fill="FBFDFD"/>
            <w:hideMark/>
          </w:tcPr>
          <w:p w14:paraId="62EB58BA" w14:textId="77777777" w:rsidR="004B1818" w:rsidRPr="00AC6BE4" w:rsidRDefault="004B1818" w:rsidP="00AC6BE4">
            <w:pPr>
              <w:spacing w:after="0"/>
              <w:jc w:val="left"/>
              <w:rPr>
                <w:sz w:val="14"/>
                <w:szCs w:val="14"/>
              </w:rPr>
            </w:pPr>
            <w:r w:rsidRPr="00AC6BE4">
              <w:rPr>
                <w:sz w:val="14"/>
                <w:szCs w:val="14"/>
              </w:rPr>
              <w:t>Záznam EDS/SMVS [id] je nepřípustný.</w:t>
            </w:r>
          </w:p>
        </w:tc>
        <w:tc>
          <w:tcPr>
            <w:tcW w:w="3969" w:type="dxa"/>
            <w:tcBorders>
              <w:top w:val="single" w:sz="4" w:space="0" w:color="auto"/>
              <w:left w:val="nil"/>
              <w:bottom w:val="single" w:sz="4" w:space="0" w:color="auto"/>
              <w:right w:val="single" w:sz="4" w:space="0" w:color="auto"/>
            </w:tcBorders>
            <w:shd w:val="clear" w:color="auto" w:fill="FBFDFD"/>
            <w:hideMark/>
          </w:tcPr>
          <w:p w14:paraId="79B7CD48" w14:textId="77777777" w:rsidR="004B1818" w:rsidRPr="00AC6BE4" w:rsidRDefault="004B1818" w:rsidP="00AC6BE4">
            <w:pPr>
              <w:spacing w:after="0"/>
              <w:jc w:val="left"/>
              <w:rPr>
                <w:sz w:val="14"/>
                <w:szCs w:val="14"/>
              </w:rPr>
            </w:pPr>
            <w:r w:rsidRPr="00AC6BE4">
              <w:rPr>
                <w:sz w:val="14"/>
                <w:szCs w:val="14"/>
              </w:rPr>
              <w:t>Kontrola kmenových dat - doklad ROP lze pořizovat pouze na kmenové záznamy s příznakem "Rozpočtovatelné".</w:t>
            </w:r>
          </w:p>
        </w:tc>
      </w:tr>
      <w:tr w:rsidR="004B1818" w:rsidRPr="00AC6BE4" w14:paraId="6C4428D0"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DB23CCB" w14:textId="77777777" w:rsidR="004B1818" w:rsidRPr="00AC6BE4" w:rsidRDefault="004B1818" w:rsidP="00AC6BE4">
            <w:pPr>
              <w:spacing w:after="0"/>
              <w:jc w:val="left"/>
              <w:rPr>
                <w:sz w:val="14"/>
                <w:szCs w:val="14"/>
              </w:rPr>
            </w:pPr>
            <w:r w:rsidRPr="00AC6BE4">
              <w:rPr>
                <w:sz w:val="14"/>
                <w:szCs w:val="14"/>
              </w:rPr>
              <w:t>ZZRE_CHECK</w:t>
            </w:r>
            <w:r w:rsidR="00AC6BE4">
              <w:rPr>
                <w:sz w:val="14"/>
                <w:szCs w:val="14"/>
              </w:rPr>
              <w:t>|</w:t>
            </w:r>
            <w:r w:rsidRPr="00AC6BE4">
              <w:rPr>
                <w:sz w:val="14"/>
                <w:szCs w:val="14"/>
              </w:rPr>
              <w:t>011</w:t>
            </w:r>
          </w:p>
        </w:tc>
        <w:tc>
          <w:tcPr>
            <w:tcW w:w="3118" w:type="dxa"/>
            <w:tcBorders>
              <w:top w:val="single" w:sz="4" w:space="0" w:color="auto"/>
              <w:left w:val="nil"/>
              <w:bottom w:val="single" w:sz="4" w:space="0" w:color="auto"/>
              <w:right w:val="single" w:sz="4" w:space="0" w:color="auto"/>
            </w:tcBorders>
            <w:shd w:val="clear" w:color="auto" w:fill="FBFDFD"/>
            <w:hideMark/>
          </w:tcPr>
          <w:p w14:paraId="29D305D3" w14:textId="77777777" w:rsidR="004B1818" w:rsidRPr="00AC6BE4" w:rsidRDefault="004B1818" w:rsidP="00AC6BE4">
            <w:pPr>
              <w:spacing w:after="0"/>
              <w:jc w:val="left"/>
              <w:rPr>
                <w:sz w:val="14"/>
                <w:szCs w:val="14"/>
              </w:rPr>
            </w:pPr>
            <w:r w:rsidRPr="00AC6BE4">
              <w:rPr>
                <w:sz w:val="14"/>
                <w:szCs w:val="14"/>
              </w:rPr>
              <w:t>Účel [id] je nepřípustný.</w:t>
            </w:r>
          </w:p>
        </w:tc>
        <w:tc>
          <w:tcPr>
            <w:tcW w:w="3969" w:type="dxa"/>
            <w:tcBorders>
              <w:top w:val="single" w:sz="4" w:space="0" w:color="auto"/>
              <w:left w:val="nil"/>
              <w:bottom w:val="single" w:sz="4" w:space="0" w:color="auto"/>
              <w:right w:val="single" w:sz="4" w:space="0" w:color="auto"/>
            </w:tcBorders>
            <w:shd w:val="clear" w:color="auto" w:fill="FBFDFD"/>
            <w:hideMark/>
          </w:tcPr>
          <w:p w14:paraId="1F932D78" w14:textId="77777777" w:rsidR="004B1818" w:rsidRPr="00AC6BE4" w:rsidRDefault="004B1818" w:rsidP="00AC6BE4">
            <w:pPr>
              <w:spacing w:after="0"/>
              <w:jc w:val="left"/>
              <w:rPr>
                <w:sz w:val="14"/>
                <w:szCs w:val="14"/>
              </w:rPr>
            </w:pPr>
            <w:r w:rsidRPr="00AC6BE4">
              <w:rPr>
                <w:sz w:val="14"/>
                <w:szCs w:val="14"/>
              </w:rPr>
              <w:t>Kontrola kmenových dat - doklad ROP lze pořizovat pouze na kmenové záznamy s příznakem "Rozpočtovatelné".</w:t>
            </w:r>
          </w:p>
        </w:tc>
      </w:tr>
      <w:tr w:rsidR="004B1818" w:rsidRPr="00AC6BE4" w14:paraId="5D343189"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DDE93B3"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072</w:t>
            </w:r>
          </w:p>
        </w:tc>
        <w:tc>
          <w:tcPr>
            <w:tcW w:w="3118" w:type="dxa"/>
            <w:tcBorders>
              <w:top w:val="single" w:sz="4" w:space="0" w:color="auto"/>
              <w:left w:val="nil"/>
              <w:bottom w:val="single" w:sz="4" w:space="0" w:color="auto"/>
              <w:right w:val="single" w:sz="4" w:space="0" w:color="auto"/>
            </w:tcBorders>
            <w:shd w:val="clear" w:color="auto" w:fill="FBFDFD"/>
            <w:hideMark/>
          </w:tcPr>
          <w:p w14:paraId="2ED4EF4E" w14:textId="77777777" w:rsidR="004B1818" w:rsidRPr="00AC6BE4" w:rsidRDefault="004B1818" w:rsidP="00AC6BE4">
            <w:pPr>
              <w:spacing w:after="0"/>
              <w:jc w:val="left"/>
              <w:rPr>
                <w:sz w:val="14"/>
                <w:szCs w:val="14"/>
              </w:rPr>
            </w:pPr>
            <w:r w:rsidRPr="00AC6BE4">
              <w:rPr>
                <w:sz w:val="14"/>
                <w:szCs w:val="14"/>
              </w:rPr>
              <w:t>Obě pole A-hlavička a Rok A-hlavičky musí být vyplněné.</w:t>
            </w:r>
          </w:p>
        </w:tc>
        <w:tc>
          <w:tcPr>
            <w:tcW w:w="3969" w:type="dxa"/>
            <w:tcBorders>
              <w:top w:val="single" w:sz="4" w:space="0" w:color="auto"/>
              <w:left w:val="nil"/>
              <w:bottom w:val="single" w:sz="4" w:space="0" w:color="auto"/>
              <w:right w:val="single" w:sz="4" w:space="0" w:color="auto"/>
            </w:tcBorders>
            <w:shd w:val="clear" w:color="auto" w:fill="FBFDFD"/>
            <w:hideMark/>
          </w:tcPr>
          <w:p w14:paraId="39ED3C6F" w14:textId="77777777" w:rsidR="004B1818" w:rsidRPr="00AC6BE4" w:rsidRDefault="004B1818" w:rsidP="00AC6BE4">
            <w:pPr>
              <w:spacing w:after="0"/>
              <w:jc w:val="left"/>
              <w:rPr>
                <w:sz w:val="14"/>
                <w:szCs w:val="14"/>
              </w:rPr>
            </w:pPr>
            <w:r w:rsidRPr="00AC6BE4">
              <w:rPr>
                <w:sz w:val="14"/>
                <w:szCs w:val="14"/>
              </w:rPr>
              <w:t>Pokud je uvedeno číslo A-hlavičky, je nutné uvést i rok.</w:t>
            </w:r>
          </w:p>
        </w:tc>
      </w:tr>
      <w:tr w:rsidR="004B1818" w:rsidRPr="00AC6BE4" w14:paraId="798E0D8C"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365D2BFD" w14:textId="77777777" w:rsidR="004B1818" w:rsidRPr="00AC6BE4" w:rsidRDefault="004B1818" w:rsidP="00AC6BE4">
            <w:pPr>
              <w:spacing w:after="0"/>
              <w:jc w:val="left"/>
              <w:rPr>
                <w:sz w:val="14"/>
                <w:szCs w:val="14"/>
              </w:rPr>
            </w:pPr>
            <w:r w:rsidRPr="00AC6BE4">
              <w:rPr>
                <w:sz w:val="14"/>
                <w:szCs w:val="14"/>
              </w:rPr>
              <w:t>ZRE_FM_HEAD</w:t>
            </w:r>
            <w:r w:rsidR="00AC6BE4">
              <w:rPr>
                <w:sz w:val="14"/>
                <w:szCs w:val="14"/>
              </w:rPr>
              <w:t>|</w:t>
            </w:r>
            <w:r w:rsidRPr="00AC6BE4">
              <w:rPr>
                <w:sz w:val="14"/>
                <w:szCs w:val="14"/>
              </w:rPr>
              <w:t>020</w:t>
            </w:r>
          </w:p>
        </w:tc>
        <w:tc>
          <w:tcPr>
            <w:tcW w:w="3118" w:type="dxa"/>
            <w:tcBorders>
              <w:top w:val="single" w:sz="4" w:space="0" w:color="auto"/>
              <w:left w:val="nil"/>
              <w:bottom w:val="single" w:sz="4" w:space="0" w:color="auto"/>
              <w:right w:val="single" w:sz="4" w:space="0" w:color="auto"/>
            </w:tcBorders>
            <w:shd w:val="clear" w:color="auto" w:fill="FBFDFD"/>
            <w:hideMark/>
          </w:tcPr>
          <w:p w14:paraId="2F6D4CDF" w14:textId="77777777" w:rsidR="004B1818" w:rsidRPr="00AC6BE4" w:rsidRDefault="004B1818" w:rsidP="00AC6BE4">
            <w:pPr>
              <w:spacing w:after="0"/>
              <w:jc w:val="left"/>
              <w:rPr>
                <w:sz w:val="14"/>
                <w:szCs w:val="14"/>
              </w:rPr>
            </w:pPr>
            <w:r w:rsidRPr="00AC6BE4">
              <w:rPr>
                <w:sz w:val="14"/>
                <w:szCs w:val="14"/>
              </w:rPr>
              <w:t>Hlavička [číslo Ah/rok] nebyla nalezena.</w:t>
            </w:r>
          </w:p>
        </w:tc>
        <w:tc>
          <w:tcPr>
            <w:tcW w:w="3969" w:type="dxa"/>
            <w:tcBorders>
              <w:top w:val="single" w:sz="4" w:space="0" w:color="auto"/>
              <w:left w:val="nil"/>
              <w:bottom w:val="single" w:sz="4" w:space="0" w:color="auto"/>
              <w:right w:val="single" w:sz="4" w:space="0" w:color="auto"/>
            </w:tcBorders>
            <w:shd w:val="clear" w:color="auto" w:fill="FBFDFD"/>
            <w:hideMark/>
          </w:tcPr>
          <w:p w14:paraId="0F2AD730" w14:textId="77777777" w:rsidR="004B1818" w:rsidRPr="00AC6BE4" w:rsidRDefault="004B1818" w:rsidP="00AC6BE4">
            <w:pPr>
              <w:spacing w:after="0"/>
              <w:jc w:val="left"/>
              <w:rPr>
                <w:sz w:val="14"/>
                <w:szCs w:val="14"/>
              </w:rPr>
            </w:pPr>
            <w:r w:rsidRPr="00AC6BE4">
              <w:rPr>
                <w:sz w:val="14"/>
                <w:szCs w:val="14"/>
              </w:rPr>
              <w:t>Ověření existence A-hlavičky.</w:t>
            </w:r>
          </w:p>
        </w:tc>
      </w:tr>
      <w:tr w:rsidR="004B1818" w:rsidRPr="00AC6BE4" w14:paraId="17D27FE6"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9AAAE24"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109</w:t>
            </w:r>
          </w:p>
        </w:tc>
        <w:tc>
          <w:tcPr>
            <w:tcW w:w="3118" w:type="dxa"/>
            <w:tcBorders>
              <w:top w:val="single" w:sz="4" w:space="0" w:color="auto"/>
              <w:left w:val="nil"/>
              <w:bottom w:val="single" w:sz="4" w:space="0" w:color="auto"/>
              <w:right w:val="single" w:sz="4" w:space="0" w:color="auto"/>
            </w:tcBorders>
            <w:shd w:val="clear" w:color="auto" w:fill="FBFDFD"/>
            <w:hideMark/>
          </w:tcPr>
          <w:p w14:paraId="03E785B4" w14:textId="77777777" w:rsidR="004B1818" w:rsidRPr="00AC6BE4" w:rsidRDefault="004B1818" w:rsidP="00AC6BE4">
            <w:pPr>
              <w:spacing w:after="0"/>
              <w:jc w:val="left"/>
              <w:rPr>
                <w:sz w:val="14"/>
                <w:szCs w:val="14"/>
              </w:rPr>
            </w:pPr>
            <w:r w:rsidRPr="00AC6BE4">
              <w:rPr>
                <w:sz w:val="14"/>
                <w:szCs w:val="14"/>
              </w:rPr>
              <w:t>Chybně uvedený typ A-hlavičky RZAM.</w:t>
            </w:r>
          </w:p>
        </w:tc>
        <w:tc>
          <w:tcPr>
            <w:tcW w:w="3969" w:type="dxa"/>
            <w:tcBorders>
              <w:top w:val="single" w:sz="4" w:space="0" w:color="auto"/>
              <w:left w:val="nil"/>
              <w:bottom w:val="single" w:sz="4" w:space="0" w:color="auto"/>
              <w:right w:val="single" w:sz="4" w:space="0" w:color="auto"/>
            </w:tcBorders>
            <w:shd w:val="clear" w:color="auto" w:fill="FBFDFD"/>
            <w:hideMark/>
          </w:tcPr>
          <w:p w14:paraId="64011012" w14:textId="77777777" w:rsidR="004B1818" w:rsidRPr="00AC6BE4" w:rsidRDefault="004B1818" w:rsidP="00AC6BE4">
            <w:pPr>
              <w:spacing w:after="0"/>
              <w:jc w:val="left"/>
              <w:rPr>
                <w:sz w:val="14"/>
                <w:szCs w:val="14"/>
              </w:rPr>
            </w:pPr>
            <w:r w:rsidRPr="00AC6BE4">
              <w:rPr>
                <w:sz w:val="14"/>
                <w:szCs w:val="14"/>
              </w:rPr>
              <w:t>Typ A-hlavičky nesmí být RZAM.</w:t>
            </w:r>
          </w:p>
        </w:tc>
      </w:tr>
      <w:tr w:rsidR="004B1818" w:rsidRPr="00AC6BE4" w14:paraId="50AB9142"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181499D"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073</w:t>
            </w:r>
          </w:p>
        </w:tc>
        <w:tc>
          <w:tcPr>
            <w:tcW w:w="3118" w:type="dxa"/>
            <w:tcBorders>
              <w:top w:val="single" w:sz="4" w:space="0" w:color="auto"/>
              <w:left w:val="nil"/>
              <w:bottom w:val="single" w:sz="4" w:space="0" w:color="auto"/>
              <w:right w:val="single" w:sz="4" w:space="0" w:color="auto"/>
            </w:tcBorders>
            <w:shd w:val="clear" w:color="auto" w:fill="FBFDFD"/>
            <w:hideMark/>
          </w:tcPr>
          <w:p w14:paraId="57F1C235" w14:textId="77777777" w:rsidR="004B1818" w:rsidRPr="00AC6BE4" w:rsidRDefault="004B1818" w:rsidP="00AC6BE4">
            <w:pPr>
              <w:spacing w:after="0"/>
              <w:jc w:val="left"/>
              <w:rPr>
                <w:sz w:val="14"/>
                <w:szCs w:val="14"/>
              </w:rPr>
            </w:pPr>
            <w:r w:rsidRPr="00AC6BE4">
              <w:rPr>
                <w:sz w:val="14"/>
                <w:szCs w:val="14"/>
              </w:rPr>
              <w:t>Datum dokladu [datum] je odlišné od roku [rok] A-hlavičky [id ].</w:t>
            </w:r>
          </w:p>
        </w:tc>
        <w:tc>
          <w:tcPr>
            <w:tcW w:w="3969" w:type="dxa"/>
            <w:tcBorders>
              <w:top w:val="single" w:sz="4" w:space="0" w:color="auto"/>
              <w:left w:val="nil"/>
              <w:bottom w:val="single" w:sz="4" w:space="0" w:color="auto"/>
              <w:right w:val="single" w:sz="4" w:space="0" w:color="auto"/>
            </w:tcBorders>
            <w:shd w:val="clear" w:color="auto" w:fill="FBFDFD"/>
            <w:hideMark/>
          </w:tcPr>
          <w:p w14:paraId="70B4519B" w14:textId="77777777" w:rsidR="004B1818" w:rsidRPr="00AC6BE4" w:rsidRDefault="004B1818" w:rsidP="00AC6BE4">
            <w:pPr>
              <w:spacing w:after="0"/>
              <w:jc w:val="left"/>
              <w:rPr>
                <w:sz w:val="14"/>
                <w:szCs w:val="14"/>
              </w:rPr>
            </w:pPr>
            <w:r w:rsidRPr="00AC6BE4">
              <w:rPr>
                <w:sz w:val="14"/>
                <w:szCs w:val="14"/>
              </w:rPr>
              <w:t>Rok v datu dokladu ROP musí být shodný jako rok A-hlavičky.</w:t>
            </w:r>
          </w:p>
        </w:tc>
      </w:tr>
      <w:tr w:rsidR="00097A99" w:rsidRPr="00AC6BE4" w14:paraId="5CBC8976"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hideMark/>
          </w:tcPr>
          <w:p w14:paraId="60F064D2" w14:textId="77777777" w:rsidR="00097A99" w:rsidRPr="00AC6BE4" w:rsidRDefault="00097A99" w:rsidP="00672D19">
            <w:pPr>
              <w:spacing w:after="0"/>
              <w:jc w:val="left"/>
              <w:rPr>
                <w:sz w:val="14"/>
                <w:szCs w:val="14"/>
              </w:rPr>
            </w:pPr>
            <w:r w:rsidRPr="00AC6BE4">
              <w:rPr>
                <w:sz w:val="14"/>
                <w:szCs w:val="14"/>
              </w:rPr>
              <w:t>ZRE_FM</w:t>
            </w:r>
            <w:r>
              <w:rPr>
                <w:sz w:val="14"/>
                <w:szCs w:val="14"/>
              </w:rPr>
              <w:t>|</w:t>
            </w:r>
            <w:r w:rsidRPr="00AC6BE4">
              <w:rPr>
                <w:sz w:val="14"/>
                <w:szCs w:val="14"/>
              </w:rPr>
              <w:t>066</w:t>
            </w:r>
          </w:p>
        </w:tc>
        <w:tc>
          <w:tcPr>
            <w:tcW w:w="3118" w:type="dxa"/>
            <w:tcBorders>
              <w:top w:val="single" w:sz="4" w:space="0" w:color="auto"/>
              <w:left w:val="nil"/>
              <w:bottom w:val="single" w:sz="4" w:space="0" w:color="auto"/>
              <w:right w:val="single" w:sz="4" w:space="0" w:color="auto"/>
            </w:tcBorders>
            <w:shd w:val="clear" w:color="auto" w:fill="FBFDFD"/>
            <w:hideMark/>
          </w:tcPr>
          <w:p w14:paraId="0158AFF3" w14:textId="77777777" w:rsidR="00097A99" w:rsidRPr="00AC6BE4" w:rsidRDefault="00097A99" w:rsidP="00672D19">
            <w:pPr>
              <w:spacing w:after="0"/>
              <w:jc w:val="left"/>
              <w:rPr>
                <w:sz w:val="14"/>
                <w:szCs w:val="14"/>
              </w:rPr>
            </w:pPr>
            <w:r w:rsidRPr="00AC6BE4">
              <w:rPr>
                <w:sz w:val="14"/>
                <w:szCs w:val="14"/>
              </w:rPr>
              <w:t>Pro druh A-h. [id] nepovoleny žádné druhy rozpočtu.</w:t>
            </w:r>
          </w:p>
        </w:tc>
        <w:tc>
          <w:tcPr>
            <w:tcW w:w="3969" w:type="dxa"/>
            <w:tcBorders>
              <w:top w:val="single" w:sz="4" w:space="0" w:color="auto"/>
              <w:left w:val="nil"/>
              <w:bottom w:val="single" w:sz="4" w:space="0" w:color="auto"/>
              <w:right w:val="single" w:sz="4" w:space="0" w:color="auto"/>
            </w:tcBorders>
            <w:shd w:val="clear" w:color="auto" w:fill="FBFDFD"/>
            <w:hideMark/>
          </w:tcPr>
          <w:p w14:paraId="4262A0B8" w14:textId="77777777" w:rsidR="00097A99" w:rsidRPr="00AC6BE4" w:rsidRDefault="00097A99" w:rsidP="00FA1CD1">
            <w:pPr>
              <w:spacing w:after="0"/>
              <w:jc w:val="left"/>
              <w:rPr>
                <w:sz w:val="14"/>
                <w:szCs w:val="14"/>
              </w:rPr>
            </w:pPr>
            <w:r w:rsidRPr="00AC6BE4">
              <w:rPr>
                <w:sz w:val="14"/>
                <w:szCs w:val="14"/>
              </w:rPr>
              <w:t>Kontrola druhu rozpočtu a druhu připojené A-hlavičky.</w:t>
            </w:r>
          </w:p>
        </w:tc>
      </w:tr>
      <w:tr w:rsidR="004B1818" w:rsidRPr="00AC6BE4" w14:paraId="63D554B9"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hideMark/>
          </w:tcPr>
          <w:p w14:paraId="47F25845" w14:textId="77777777" w:rsidR="004B1818" w:rsidRPr="00AC6BE4" w:rsidRDefault="004B1818" w:rsidP="00672D19">
            <w:pPr>
              <w:spacing w:after="0"/>
              <w:jc w:val="left"/>
              <w:rPr>
                <w:sz w:val="14"/>
                <w:szCs w:val="14"/>
              </w:rPr>
            </w:pPr>
            <w:r w:rsidRPr="00AC6BE4">
              <w:rPr>
                <w:sz w:val="14"/>
                <w:szCs w:val="14"/>
              </w:rPr>
              <w:t>ZRE_FM</w:t>
            </w:r>
            <w:r w:rsidR="00AC6BE4">
              <w:rPr>
                <w:sz w:val="14"/>
                <w:szCs w:val="14"/>
              </w:rPr>
              <w:t>|</w:t>
            </w:r>
            <w:r w:rsidRPr="00AC6BE4">
              <w:rPr>
                <w:sz w:val="14"/>
                <w:szCs w:val="14"/>
              </w:rPr>
              <w:t>024</w:t>
            </w:r>
          </w:p>
        </w:tc>
        <w:tc>
          <w:tcPr>
            <w:tcW w:w="3118" w:type="dxa"/>
            <w:tcBorders>
              <w:top w:val="single" w:sz="4" w:space="0" w:color="auto"/>
              <w:left w:val="nil"/>
              <w:bottom w:val="single" w:sz="4" w:space="0" w:color="auto"/>
              <w:right w:val="single" w:sz="4" w:space="0" w:color="auto"/>
            </w:tcBorders>
            <w:shd w:val="clear" w:color="auto" w:fill="FBFDFD"/>
            <w:hideMark/>
          </w:tcPr>
          <w:p w14:paraId="37313831" w14:textId="77777777" w:rsidR="004B1818" w:rsidRPr="00AC6BE4" w:rsidRDefault="004B1818" w:rsidP="00672D19">
            <w:pPr>
              <w:spacing w:after="0"/>
              <w:jc w:val="left"/>
              <w:rPr>
                <w:sz w:val="14"/>
                <w:szCs w:val="14"/>
              </w:rPr>
            </w:pPr>
            <w:r w:rsidRPr="00AC6BE4">
              <w:rPr>
                <w:sz w:val="14"/>
                <w:szCs w:val="14"/>
              </w:rPr>
              <w:t>Druh rozpočtu na dokladu [id] se liší od Druhu A-hlavičky [id], nelze připojit.</w:t>
            </w:r>
          </w:p>
        </w:tc>
        <w:tc>
          <w:tcPr>
            <w:tcW w:w="3969" w:type="dxa"/>
            <w:tcBorders>
              <w:top w:val="single" w:sz="4" w:space="0" w:color="auto"/>
              <w:left w:val="nil"/>
              <w:bottom w:val="single" w:sz="4" w:space="0" w:color="auto"/>
              <w:right w:val="single" w:sz="4" w:space="0" w:color="auto"/>
            </w:tcBorders>
            <w:shd w:val="clear" w:color="auto" w:fill="FBFDFD"/>
            <w:hideMark/>
          </w:tcPr>
          <w:p w14:paraId="76458391" w14:textId="77777777" w:rsidR="004B1818" w:rsidRPr="00AC6BE4" w:rsidRDefault="004B1818" w:rsidP="00AC6BE4">
            <w:pPr>
              <w:spacing w:after="0"/>
              <w:jc w:val="left"/>
              <w:rPr>
                <w:sz w:val="14"/>
                <w:szCs w:val="14"/>
              </w:rPr>
            </w:pPr>
            <w:r w:rsidRPr="00AC6BE4">
              <w:rPr>
                <w:sz w:val="14"/>
                <w:szCs w:val="14"/>
              </w:rPr>
              <w:t>Kontrola druhu rozpočtu a druhu připojené A-hlavičky.</w:t>
            </w:r>
          </w:p>
        </w:tc>
      </w:tr>
      <w:tr w:rsidR="00097A99" w:rsidRPr="00AC6BE4" w14:paraId="3939F69D"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hideMark/>
          </w:tcPr>
          <w:p w14:paraId="0A203193" w14:textId="77777777" w:rsidR="00097A99" w:rsidRPr="00AC6BE4" w:rsidRDefault="00097A99" w:rsidP="00672D19">
            <w:pPr>
              <w:spacing w:after="0"/>
              <w:jc w:val="left"/>
              <w:rPr>
                <w:sz w:val="14"/>
                <w:szCs w:val="14"/>
              </w:rPr>
            </w:pPr>
            <w:r w:rsidRPr="00AC6BE4">
              <w:rPr>
                <w:sz w:val="14"/>
                <w:szCs w:val="14"/>
              </w:rPr>
              <w:t>ZRE_FM</w:t>
            </w:r>
            <w:r>
              <w:rPr>
                <w:sz w:val="14"/>
                <w:szCs w:val="14"/>
              </w:rPr>
              <w:t>|</w:t>
            </w:r>
            <w:r w:rsidRPr="00AC6BE4">
              <w:rPr>
                <w:sz w:val="14"/>
                <w:szCs w:val="14"/>
              </w:rPr>
              <w:t>035</w:t>
            </w:r>
          </w:p>
        </w:tc>
        <w:tc>
          <w:tcPr>
            <w:tcW w:w="3118" w:type="dxa"/>
            <w:tcBorders>
              <w:top w:val="single" w:sz="4" w:space="0" w:color="auto"/>
              <w:left w:val="nil"/>
              <w:bottom w:val="single" w:sz="4" w:space="0" w:color="auto"/>
              <w:right w:val="single" w:sz="4" w:space="0" w:color="auto"/>
            </w:tcBorders>
            <w:shd w:val="clear" w:color="auto" w:fill="FBFDFD"/>
            <w:hideMark/>
          </w:tcPr>
          <w:p w14:paraId="101A8B41" w14:textId="77777777" w:rsidR="00097A99" w:rsidRPr="00AC6BE4" w:rsidRDefault="00097A99" w:rsidP="00672D19">
            <w:pPr>
              <w:spacing w:after="0"/>
              <w:jc w:val="left"/>
              <w:rPr>
                <w:sz w:val="14"/>
                <w:szCs w:val="14"/>
              </w:rPr>
            </w:pPr>
            <w:r w:rsidRPr="00AC6BE4">
              <w:rPr>
                <w:sz w:val="14"/>
                <w:szCs w:val="14"/>
              </w:rPr>
              <w:t>Kapitola [id] na A-hlavičce [id]/[rok] nebyla nalezena.</w:t>
            </w:r>
          </w:p>
        </w:tc>
        <w:tc>
          <w:tcPr>
            <w:tcW w:w="3969" w:type="dxa"/>
            <w:tcBorders>
              <w:top w:val="single" w:sz="4" w:space="0" w:color="auto"/>
              <w:left w:val="nil"/>
              <w:bottom w:val="single" w:sz="4" w:space="0" w:color="auto"/>
              <w:right w:val="single" w:sz="4" w:space="0" w:color="auto"/>
            </w:tcBorders>
            <w:shd w:val="clear" w:color="auto" w:fill="FBFDFD"/>
            <w:hideMark/>
          </w:tcPr>
          <w:p w14:paraId="655CEE97" w14:textId="77777777" w:rsidR="00097A99" w:rsidRPr="00AC6BE4" w:rsidRDefault="00097A99" w:rsidP="00672D19">
            <w:pPr>
              <w:spacing w:after="0"/>
              <w:jc w:val="left"/>
              <w:rPr>
                <w:sz w:val="14"/>
                <w:szCs w:val="14"/>
              </w:rPr>
            </w:pPr>
            <w:r w:rsidRPr="00AC6BE4">
              <w:rPr>
                <w:sz w:val="14"/>
                <w:szCs w:val="14"/>
              </w:rPr>
              <w:t>Ověření existence kapitoly na A-hlavičce.</w:t>
            </w:r>
          </w:p>
        </w:tc>
      </w:tr>
      <w:tr w:rsidR="004B1818" w:rsidRPr="00AC6BE4" w14:paraId="535BE42B"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hideMark/>
          </w:tcPr>
          <w:p w14:paraId="7FB6C41E" w14:textId="77777777" w:rsidR="004B1818" w:rsidRPr="00AC6BE4" w:rsidRDefault="004B1818" w:rsidP="00672D19">
            <w:pPr>
              <w:spacing w:after="0"/>
              <w:jc w:val="left"/>
              <w:rPr>
                <w:sz w:val="14"/>
                <w:szCs w:val="14"/>
              </w:rPr>
            </w:pPr>
            <w:r w:rsidRPr="00AC6BE4">
              <w:rPr>
                <w:sz w:val="14"/>
                <w:szCs w:val="14"/>
              </w:rPr>
              <w:t>ZRE_TDM</w:t>
            </w:r>
            <w:r w:rsidR="00AC6BE4">
              <w:rPr>
                <w:sz w:val="14"/>
                <w:szCs w:val="14"/>
              </w:rPr>
              <w:t>|</w:t>
            </w:r>
            <w:r w:rsidRPr="00AC6BE4">
              <w:rPr>
                <w:sz w:val="14"/>
                <w:szCs w:val="14"/>
              </w:rPr>
              <w:t>028</w:t>
            </w:r>
          </w:p>
        </w:tc>
        <w:tc>
          <w:tcPr>
            <w:tcW w:w="3118" w:type="dxa"/>
            <w:tcBorders>
              <w:top w:val="single" w:sz="4" w:space="0" w:color="auto"/>
              <w:left w:val="nil"/>
              <w:bottom w:val="single" w:sz="4" w:space="0" w:color="auto"/>
              <w:right w:val="single" w:sz="4" w:space="0" w:color="auto"/>
            </w:tcBorders>
            <w:shd w:val="clear" w:color="auto" w:fill="FBFDFD"/>
            <w:hideMark/>
          </w:tcPr>
          <w:p w14:paraId="218E9FFF" w14:textId="77777777" w:rsidR="004B1818" w:rsidRPr="00AC6BE4" w:rsidRDefault="004B1818" w:rsidP="00AC6BE4">
            <w:pPr>
              <w:spacing w:after="0"/>
              <w:jc w:val="left"/>
              <w:rPr>
                <w:sz w:val="14"/>
                <w:szCs w:val="14"/>
              </w:rPr>
            </w:pPr>
            <w:r w:rsidRPr="00AC6BE4">
              <w:rPr>
                <w:sz w:val="14"/>
                <w:szCs w:val="14"/>
              </w:rPr>
              <w:t>Objekt [kapitola] je momentálně blokován uživatelem [login].</w:t>
            </w:r>
          </w:p>
        </w:tc>
        <w:tc>
          <w:tcPr>
            <w:tcW w:w="3969" w:type="dxa"/>
            <w:tcBorders>
              <w:top w:val="single" w:sz="4" w:space="0" w:color="auto"/>
              <w:left w:val="nil"/>
              <w:bottom w:val="single" w:sz="4" w:space="0" w:color="auto"/>
              <w:right w:val="single" w:sz="4" w:space="0" w:color="auto"/>
            </w:tcBorders>
            <w:shd w:val="clear" w:color="auto" w:fill="FBFDFD"/>
            <w:hideMark/>
          </w:tcPr>
          <w:p w14:paraId="779CBF18" w14:textId="77777777" w:rsidR="004B1818" w:rsidRPr="00AC6BE4" w:rsidRDefault="004B1818" w:rsidP="00672D19">
            <w:pPr>
              <w:spacing w:after="0"/>
              <w:jc w:val="left"/>
              <w:rPr>
                <w:sz w:val="14"/>
                <w:szCs w:val="14"/>
              </w:rPr>
            </w:pPr>
            <w:r w:rsidRPr="00AC6BE4">
              <w:rPr>
                <w:sz w:val="14"/>
                <w:szCs w:val="14"/>
              </w:rPr>
              <w:t>A-hlavičku zpracovává jiný uživatel (blokování na úrovni kapitoly).</w:t>
            </w:r>
          </w:p>
        </w:tc>
      </w:tr>
      <w:tr w:rsidR="004B1818" w:rsidRPr="00AC6BE4" w14:paraId="15B6DECE"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74D278E"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001</w:t>
            </w:r>
          </w:p>
        </w:tc>
        <w:tc>
          <w:tcPr>
            <w:tcW w:w="3118" w:type="dxa"/>
            <w:tcBorders>
              <w:top w:val="single" w:sz="4" w:space="0" w:color="auto"/>
              <w:left w:val="nil"/>
              <w:bottom w:val="single" w:sz="4" w:space="0" w:color="auto"/>
              <w:right w:val="single" w:sz="4" w:space="0" w:color="auto"/>
            </w:tcBorders>
            <w:shd w:val="clear" w:color="auto" w:fill="FBFDFD"/>
            <w:hideMark/>
          </w:tcPr>
          <w:p w14:paraId="35F33593" w14:textId="77777777" w:rsidR="004B1818" w:rsidRPr="00AC6BE4" w:rsidRDefault="004B1818" w:rsidP="00AC6BE4">
            <w:pPr>
              <w:spacing w:after="0"/>
              <w:jc w:val="left"/>
              <w:rPr>
                <w:sz w:val="14"/>
                <w:szCs w:val="14"/>
              </w:rPr>
            </w:pPr>
            <w:r w:rsidRPr="00AC6BE4">
              <w:rPr>
                <w:sz w:val="14"/>
                <w:szCs w:val="14"/>
              </w:rPr>
              <w:t>OSS [id] na A-hlavičce [id]/[rok] nebylo nalezeno.</w:t>
            </w:r>
          </w:p>
        </w:tc>
        <w:tc>
          <w:tcPr>
            <w:tcW w:w="3969" w:type="dxa"/>
            <w:tcBorders>
              <w:top w:val="single" w:sz="4" w:space="0" w:color="auto"/>
              <w:left w:val="nil"/>
              <w:bottom w:val="single" w:sz="4" w:space="0" w:color="auto"/>
              <w:right w:val="single" w:sz="4" w:space="0" w:color="auto"/>
            </w:tcBorders>
            <w:shd w:val="clear" w:color="auto" w:fill="FBFDFD"/>
            <w:hideMark/>
          </w:tcPr>
          <w:p w14:paraId="4E5B0AB7" w14:textId="77777777" w:rsidR="004B1818" w:rsidRPr="00AC6BE4" w:rsidRDefault="004B1818" w:rsidP="00AC6BE4">
            <w:pPr>
              <w:spacing w:after="0"/>
              <w:jc w:val="left"/>
              <w:rPr>
                <w:sz w:val="14"/>
                <w:szCs w:val="14"/>
              </w:rPr>
            </w:pPr>
            <w:r w:rsidRPr="00AC6BE4">
              <w:rPr>
                <w:sz w:val="14"/>
                <w:szCs w:val="14"/>
              </w:rPr>
              <w:t>Ověření existence OSS na A-hlavičce.</w:t>
            </w:r>
          </w:p>
        </w:tc>
      </w:tr>
      <w:tr w:rsidR="004B1818" w:rsidRPr="00AC6BE4" w14:paraId="0B961FC9"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38E53E3"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108</w:t>
            </w:r>
          </w:p>
        </w:tc>
        <w:tc>
          <w:tcPr>
            <w:tcW w:w="3118" w:type="dxa"/>
            <w:tcBorders>
              <w:top w:val="single" w:sz="4" w:space="0" w:color="auto"/>
              <w:left w:val="nil"/>
              <w:bottom w:val="single" w:sz="4" w:space="0" w:color="auto"/>
              <w:right w:val="single" w:sz="4" w:space="0" w:color="auto"/>
            </w:tcBorders>
            <w:shd w:val="clear" w:color="auto" w:fill="FBFDFD"/>
            <w:hideMark/>
          </w:tcPr>
          <w:p w14:paraId="2634F725" w14:textId="77777777" w:rsidR="004B1818" w:rsidRPr="00AC6BE4" w:rsidRDefault="004B1818" w:rsidP="00AC6BE4">
            <w:pPr>
              <w:spacing w:after="0"/>
              <w:jc w:val="left"/>
              <w:rPr>
                <w:sz w:val="14"/>
                <w:szCs w:val="14"/>
              </w:rPr>
            </w:pPr>
            <w:r w:rsidRPr="00AC6BE4">
              <w:rPr>
                <w:sz w:val="14"/>
                <w:szCs w:val="14"/>
              </w:rPr>
              <w:t>A-hlavička [id] nemá vhodný status pro připojení návrhu ROP.</w:t>
            </w:r>
          </w:p>
        </w:tc>
        <w:tc>
          <w:tcPr>
            <w:tcW w:w="3969" w:type="dxa"/>
            <w:tcBorders>
              <w:top w:val="single" w:sz="4" w:space="0" w:color="auto"/>
              <w:left w:val="nil"/>
              <w:bottom w:val="single" w:sz="4" w:space="0" w:color="auto"/>
              <w:right w:val="single" w:sz="4" w:space="0" w:color="auto"/>
            </w:tcBorders>
            <w:shd w:val="clear" w:color="auto" w:fill="FBFDFD"/>
            <w:hideMark/>
          </w:tcPr>
          <w:p w14:paraId="58FA0B73" w14:textId="77777777" w:rsidR="004B1818" w:rsidRPr="00AC6BE4" w:rsidRDefault="004B1818" w:rsidP="00AC6BE4">
            <w:pPr>
              <w:spacing w:after="0"/>
              <w:jc w:val="left"/>
              <w:rPr>
                <w:sz w:val="14"/>
                <w:szCs w:val="14"/>
              </w:rPr>
            </w:pPr>
            <w:r w:rsidRPr="00AC6BE4">
              <w:rPr>
                <w:sz w:val="14"/>
                <w:szCs w:val="14"/>
              </w:rPr>
              <w:t>Ověření statusu OSS na A-hlavičce.</w:t>
            </w:r>
          </w:p>
        </w:tc>
      </w:tr>
      <w:tr w:rsidR="004B1818" w:rsidRPr="00AC6BE4" w14:paraId="06840FAD"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194E0FCE"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069</w:t>
            </w:r>
          </w:p>
        </w:tc>
        <w:tc>
          <w:tcPr>
            <w:tcW w:w="3118" w:type="dxa"/>
            <w:tcBorders>
              <w:top w:val="single" w:sz="4" w:space="0" w:color="auto"/>
              <w:left w:val="nil"/>
              <w:bottom w:val="single" w:sz="4" w:space="0" w:color="auto"/>
              <w:right w:val="single" w:sz="4" w:space="0" w:color="auto"/>
            </w:tcBorders>
            <w:shd w:val="clear" w:color="auto" w:fill="FBFDFD"/>
            <w:hideMark/>
          </w:tcPr>
          <w:p w14:paraId="62C104A3" w14:textId="77777777" w:rsidR="004B1818" w:rsidRPr="00AC6BE4" w:rsidRDefault="004B1818" w:rsidP="00AC6BE4">
            <w:pPr>
              <w:spacing w:after="0"/>
              <w:jc w:val="left"/>
              <w:rPr>
                <w:sz w:val="14"/>
                <w:szCs w:val="14"/>
              </w:rPr>
            </w:pPr>
            <w:r w:rsidRPr="00AC6BE4">
              <w:rPr>
                <w:sz w:val="14"/>
                <w:szCs w:val="14"/>
              </w:rPr>
              <w:t>Druh rozpočtu [id] není pro doklad ROP [číslo dokladu] povolen.</w:t>
            </w:r>
          </w:p>
        </w:tc>
        <w:tc>
          <w:tcPr>
            <w:tcW w:w="3969" w:type="dxa"/>
            <w:tcBorders>
              <w:top w:val="single" w:sz="4" w:space="0" w:color="auto"/>
              <w:left w:val="nil"/>
              <w:bottom w:val="single" w:sz="4" w:space="0" w:color="auto"/>
              <w:right w:val="single" w:sz="4" w:space="0" w:color="auto"/>
            </w:tcBorders>
            <w:shd w:val="clear" w:color="auto" w:fill="FBFDFD"/>
            <w:hideMark/>
          </w:tcPr>
          <w:p w14:paraId="21DBC0E7" w14:textId="77777777" w:rsidR="004B1818" w:rsidRPr="00AC6BE4" w:rsidRDefault="004B1818" w:rsidP="00AC6BE4">
            <w:pPr>
              <w:spacing w:after="0"/>
              <w:jc w:val="left"/>
              <w:rPr>
                <w:sz w:val="14"/>
                <w:szCs w:val="14"/>
              </w:rPr>
            </w:pPr>
            <w:r w:rsidRPr="00AC6BE4">
              <w:rPr>
                <w:sz w:val="14"/>
                <w:szCs w:val="14"/>
              </w:rPr>
              <w:t>Kontrola přípustnosti druhu rozpočtu a A-hlavičky. K A-hlavičce lze připojovat pouze doklady ROP s určitým druhem rozpočtu.</w:t>
            </w:r>
          </w:p>
        </w:tc>
      </w:tr>
      <w:tr w:rsidR="004B1818" w:rsidRPr="00AC6BE4" w14:paraId="53D2CBBE"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135A0457"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086</w:t>
            </w:r>
          </w:p>
        </w:tc>
        <w:tc>
          <w:tcPr>
            <w:tcW w:w="3118" w:type="dxa"/>
            <w:tcBorders>
              <w:top w:val="single" w:sz="4" w:space="0" w:color="auto"/>
              <w:left w:val="nil"/>
              <w:bottom w:val="single" w:sz="4" w:space="0" w:color="auto"/>
              <w:right w:val="single" w:sz="4" w:space="0" w:color="auto"/>
            </w:tcBorders>
            <w:shd w:val="clear" w:color="auto" w:fill="FBFDFD"/>
            <w:hideMark/>
          </w:tcPr>
          <w:p w14:paraId="7F6542B0" w14:textId="77777777" w:rsidR="004B1818" w:rsidRPr="00AC6BE4" w:rsidRDefault="004B1818" w:rsidP="00AC6BE4">
            <w:pPr>
              <w:spacing w:after="0"/>
              <w:jc w:val="left"/>
              <w:rPr>
                <w:sz w:val="14"/>
                <w:szCs w:val="14"/>
              </w:rPr>
            </w:pPr>
            <w:r w:rsidRPr="00AC6BE4">
              <w:rPr>
                <w:sz w:val="14"/>
                <w:szCs w:val="14"/>
              </w:rPr>
              <w:t>Doklad ROP se zdr.č. [číslo dokladu v EKIS] pro kap. [id] a zdr.rok [rok] již existuje pod číslem [číslo dokladu v IISSP].</w:t>
            </w:r>
          </w:p>
        </w:tc>
        <w:tc>
          <w:tcPr>
            <w:tcW w:w="3969" w:type="dxa"/>
            <w:tcBorders>
              <w:top w:val="single" w:sz="4" w:space="0" w:color="auto"/>
              <w:left w:val="nil"/>
              <w:bottom w:val="single" w:sz="4" w:space="0" w:color="auto"/>
              <w:right w:val="single" w:sz="4" w:space="0" w:color="auto"/>
            </w:tcBorders>
            <w:shd w:val="clear" w:color="auto" w:fill="FBFDFD"/>
            <w:hideMark/>
          </w:tcPr>
          <w:p w14:paraId="6ABC45E8" w14:textId="77777777" w:rsidR="004B1818" w:rsidRPr="00AC6BE4" w:rsidRDefault="004B1818" w:rsidP="00AC6BE4">
            <w:pPr>
              <w:spacing w:after="0"/>
              <w:jc w:val="left"/>
              <w:rPr>
                <w:sz w:val="14"/>
                <w:szCs w:val="14"/>
              </w:rPr>
            </w:pPr>
            <w:r w:rsidRPr="00AC6BE4">
              <w:rPr>
                <w:sz w:val="14"/>
                <w:szCs w:val="14"/>
              </w:rPr>
              <w:t>Číslo dokladu z EKIS (&lt;DokladPuvodniCislo&gt;), musí být pro danou kapitolu a rok unikátní.</w:t>
            </w:r>
          </w:p>
        </w:tc>
      </w:tr>
      <w:tr w:rsidR="004B1818" w:rsidRPr="00AC6BE4" w14:paraId="132C1EF8"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8DF1888" w14:textId="77777777" w:rsidR="004B1818" w:rsidRPr="00AC6BE4" w:rsidRDefault="004B1818" w:rsidP="00AC6BE4">
            <w:pPr>
              <w:spacing w:after="0"/>
              <w:jc w:val="left"/>
              <w:rPr>
                <w:sz w:val="14"/>
                <w:szCs w:val="14"/>
              </w:rPr>
            </w:pPr>
            <w:r w:rsidRPr="00AC6BE4">
              <w:rPr>
                <w:sz w:val="14"/>
                <w:szCs w:val="14"/>
              </w:rPr>
              <w:t>ZRE_FM_MD</w:t>
            </w:r>
            <w:r w:rsidR="00AC6BE4">
              <w:rPr>
                <w:sz w:val="14"/>
                <w:szCs w:val="14"/>
              </w:rPr>
              <w:t>|</w:t>
            </w:r>
            <w:r w:rsidRPr="00AC6BE4">
              <w:rPr>
                <w:sz w:val="14"/>
                <w:szCs w:val="14"/>
              </w:rPr>
              <w:t>016</w:t>
            </w:r>
          </w:p>
        </w:tc>
        <w:tc>
          <w:tcPr>
            <w:tcW w:w="3118" w:type="dxa"/>
            <w:tcBorders>
              <w:top w:val="single" w:sz="4" w:space="0" w:color="auto"/>
              <w:left w:val="nil"/>
              <w:bottom w:val="single" w:sz="4" w:space="0" w:color="auto"/>
              <w:right w:val="single" w:sz="4" w:space="0" w:color="auto"/>
            </w:tcBorders>
            <w:shd w:val="clear" w:color="auto" w:fill="FBFDFD"/>
            <w:hideMark/>
          </w:tcPr>
          <w:p w14:paraId="01BCF173" w14:textId="77777777" w:rsidR="004B1818" w:rsidRPr="00AC6BE4" w:rsidRDefault="004B1818" w:rsidP="00AC6BE4">
            <w:pPr>
              <w:spacing w:after="0"/>
              <w:jc w:val="left"/>
              <w:rPr>
                <w:sz w:val="14"/>
                <w:szCs w:val="14"/>
              </w:rPr>
            </w:pPr>
            <w:r w:rsidRPr="00AC6BE4">
              <w:rPr>
                <w:sz w:val="14"/>
                <w:szCs w:val="14"/>
              </w:rPr>
              <w:t>Nemáte oprávnění na [</w:t>
            </w:r>
            <w:r w:rsidR="009923EC" w:rsidRPr="00AC6BE4">
              <w:rPr>
                <w:sz w:val="14"/>
                <w:szCs w:val="14"/>
              </w:rPr>
              <w:t>činnost</w:t>
            </w:r>
            <w:r w:rsidRPr="00AC6BE4">
              <w:rPr>
                <w:sz w:val="14"/>
                <w:szCs w:val="14"/>
              </w:rPr>
              <w:t>] pro kapitolu [</w:t>
            </w:r>
            <w:r w:rsidR="009923EC" w:rsidRPr="00AC6BE4">
              <w:rPr>
                <w:sz w:val="14"/>
                <w:szCs w:val="14"/>
              </w:rPr>
              <w:t>id</w:t>
            </w:r>
            <w:r w:rsidRPr="00AC6BE4">
              <w:rPr>
                <w:sz w:val="14"/>
                <w:szCs w:val="14"/>
              </w:rPr>
              <w:t>].</w:t>
            </w:r>
          </w:p>
        </w:tc>
        <w:tc>
          <w:tcPr>
            <w:tcW w:w="3969" w:type="dxa"/>
            <w:tcBorders>
              <w:top w:val="single" w:sz="4" w:space="0" w:color="auto"/>
              <w:left w:val="nil"/>
              <w:bottom w:val="single" w:sz="4" w:space="0" w:color="auto"/>
              <w:right w:val="single" w:sz="4" w:space="0" w:color="auto"/>
            </w:tcBorders>
            <w:shd w:val="clear" w:color="auto" w:fill="FBFDFD"/>
            <w:hideMark/>
          </w:tcPr>
          <w:p w14:paraId="48878CAA" w14:textId="77777777" w:rsidR="004B1818" w:rsidRPr="00AC6BE4" w:rsidRDefault="004B1818" w:rsidP="00AC6BE4">
            <w:pPr>
              <w:spacing w:after="0"/>
              <w:jc w:val="left"/>
              <w:rPr>
                <w:sz w:val="14"/>
                <w:szCs w:val="14"/>
              </w:rPr>
            </w:pPr>
            <w:r w:rsidRPr="00AC6BE4">
              <w:rPr>
                <w:sz w:val="14"/>
                <w:szCs w:val="14"/>
              </w:rPr>
              <w:t>Kontrola oprávnění na kapitolu v dokladu ROP.</w:t>
            </w:r>
          </w:p>
        </w:tc>
      </w:tr>
      <w:tr w:rsidR="004B1818" w:rsidRPr="00AC6BE4" w14:paraId="55BD4C7D"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1EACC5F8"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191</w:t>
            </w:r>
          </w:p>
        </w:tc>
        <w:tc>
          <w:tcPr>
            <w:tcW w:w="3118" w:type="dxa"/>
            <w:tcBorders>
              <w:top w:val="single" w:sz="4" w:space="0" w:color="auto"/>
              <w:left w:val="nil"/>
              <w:bottom w:val="single" w:sz="4" w:space="0" w:color="auto"/>
              <w:right w:val="single" w:sz="4" w:space="0" w:color="auto"/>
            </w:tcBorders>
            <w:shd w:val="clear" w:color="auto" w:fill="FBFDFD"/>
            <w:hideMark/>
          </w:tcPr>
          <w:p w14:paraId="65338592" w14:textId="77777777" w:rsidR="004B1818" w:rsidRPr="00AC6BE4" w:rsidRDefault="004B1818" w:rsidP="00AC6BE4">
            <w:pPr>
              <w:spacing w:after="0"/>
              <w:jc w:val="left"/>
              <w:rPr>
                <w:sz w:val="14"/>
                <w:szCs w:val="14"/>
              </w:rPr>
            </w:pPr>
            <w:r w:rsidRPr="00AC6BE4">
              <w:rPr>
                <w:sz w:val="14"/>
                <w:szCs w:val="14"/>
              </w:rPr>
              <w:t>Pro druh rozpočtu [id] není povolen zdroj [id].</w:t>
            </w:r>
          </w:p>
        </w:tc>
        <w:tc>
          <w:tcPr>
            <w:tcW w:w="3969" w:type="dxa"/>
            <w:tcBorders>
              <w:top w:val="single" w:sz="4" w:space="0" w:color="auto"/>
              <w:left w:val="nil"/>
              <w:bottom w:val="single" w:sz="4" w:space="0" w:color="auto"/>
              <w:right w:val="single" w:sz="4" w:space="0" w:color="auto"/>
            </w:tcBorders>
            <w:shd w:val="clear" w:color="auto" w:fill="FBFDFD"/>
            <w:hideMark/>
          </w:tcPr>
          <w:p w14:paraId="04982103" w14:textId="77777777" w:rsidR="00FE0B69" w:rsidRPr="00AC6BE4" w:rsidRDefault="004B1818" w:rsidP="00AC6BE4">
            <w:pPr>
              <w:spacing w:after="0"/>
              <w:jc w:val="left"/>
              <w:rPr>
                <w:sz w:val="14"/>
                <w:szCs w:val="14"/>
              </w:rPr>
            </w:pPr>
            <w:r w:rsidRPr="00AC6BE4">
              <w:rPr>
                <w:sz w:val="14"/>
                <w:szCs w:val="14"/>
              </w:rPr>
              <w:t>Kontrola přípustné kombinace druh rozpočtu / zdroj.</w:t>
            </w:r>
          </w:p>
          <w:p w14:paraId="5B3723F0" w14:textId="77777777" w:rsidR="004B1818" w:rsidRPr="00AC6BE4" w:rsidRDefault="00FE0B69" w:rsidP="00AC6BE4">
            <w:pPr>
              <w:spacing w:after="0"/>
              <w:jc w:val="left"/>
              <w:rPr>
                <w:sz w:val="14"/>
                <w:szCs w:val="14"/>
              </w:rPr>
            </w:pPr>
            <w:r w:rsidRPr="00AC6BE4">
              <w:rPr>
                <w:sz w:val="14"/>
                <w:szCs w:val="14"/>
              </w:rPr>
              <w:t>Přípustné kombinace:</w:t>
            </w:r>
          </w:p>
          <w:p w14:paraId="6D6AA2B3" w14:textId="77777777" w:rsidR="00FE0B69" w:rsidRPr="00AC6BE4" w:rsidRDefault="00FE0B69" w:rsidP="00AC6BE4">
            <w:pPr>
              <w:spacing w:after="0"/>
              <w:jc w:val="left"/>
              <w:rPr>
                <w:sz w:val="14"/>
                <w:szCs w:val="14"/>
              </w:rPr>
            </w:pPr>
            <w:r w:rsidRPr="00AC6BE4">
              <w:rPr>
                <w:sz w:val="14"/>
                <w:szCs w:val="14"/>
              </w:rPr>
              <w:t>RZ</w:t>
            </w:r>
            <w:r w:rsidRPr="00AC6BE4">
              <w:rPr>
                <w:sz w:val="14"/>
                <w:szCs w:val="14"/>
              </w:rPr>
              <w:tab/>
              <w:t>1*</w:t>
            </w:r>
          </w:p>
          <w:p w14:paraId="2EF0982D" w14:textId="77777777" w:rsidR="00FE0B69" w:rsidRPr="00AC6BE4" w:rsidRDefault="00FE0B69" w:rsidP="00AC6BE4">
            <w:pPr>
              <w:spacing w:after="0"/>
              <w:jc w:val="left"/>
              <w:rPr>
                <w:sz w:val="14"/>
                <w:szCs w:val="14"/>
              </w:rPr>
            </w:pPr>
            <w:r w:rsidRPr="00AC6BE4">
              <w:rPr>
                <w:sz w:val="14"/>
                <w:szCs w:val="14"/>
              </w:rPr>
              <w:t>VAZA</w:t>
            </w:r>
            <w:r w:rsidRPr="00AC6BE4">
              <w:rPr>
                <w:sz w:val="14"/>
                <w:szCs w:val="14"/>
              </w:rPr>
              <w:tab/>
              <w:t>1*</w:t>
            </w:r>
          </w:p>
          <w:p w14:paraId="5F0AC698" w14:textId="77777777" w:rsidR="00E97302" w:rsidRPr="00AC6BE4" w:rsidRDefault="00E97302" w:rsidP="00E97302">
            <w:pPr>
              <w:spacing w:after="0"/>
              <w:jc w:val="left"/>
              <w:rPr>
                <w:sz w:val="14"/>
                <w:szCs w:val="14"/>
              </w:rPr>
            </w:pPr>
            <w:r>
              <w:rPr>
                <w:sz w:val="14"/>
                <w:szCs w:val="14"/>
              </w:rPr>
              <w:t>VAZB</w:t>
            </w:r>
            <w:r w:rsidRPr="00AC6BE4">
              <w:rPr>
                <w:sz w:val="14"/>
                <w:szCs w:val="14"/>
              </w:rPr>
              <w:tab/>
              <w:t>1*</w:t>
            </w:r>
          </w:p>
          <w:p w14:paraId="3B71A3AA" w14:textId="77777777" w:rsidR="00FE0B69" w:rsidRPr="00AC6BE4" w:rsidRDefault="00FE0B69" w:rsidP="00AC6BE4">
            <w:pPr>
              <w:spacing w:after="0"/>
              <w:jc w:val="left"/>
              <w:rPr>
                <w:sz w:val="14"/>
                <w:szCs w:val="14"/>
              </w:rPr>
            </w:pPr>
            <w:r w:rsidRPr="00AC6BE4">
              <w:rPr>
                <w:sz w:val="14"/>
                <w:szCs w:val="14"/>
              </w:rPr>
              <w:t>RF</w:t>
            </w:r>
            <w:r w:rsidRPr="00AC6BE4">
              <w:rPr>
                <w:sz w:val="14"/>
                <w:szCs w:val="14"/>
              </w:rPr>
              <w:tab/>
              <w:t>2*</w:t>
            </w:r>
          </w:p>
          <w:p w14:paraId="11A0808F" w14:textId="77777777" w:rsidR="00FE0B69" w:rsidRPr="00AC6BE4" w:rsidRDefault="00FE0B69" w:rsidP="00AC6BE4">
            <w:pPr>
              <w:spacing w:after="0"/>
              <w:jc w:val="left"/>
              <w:rPr>
                <w:sz w:val="14"/>
                <w:szCs w:val="14"/>
              </w:rPr>
            </w:pPr>
            <w:r w:rsidRPr="00AC6BE4">
              <w:rPr>
                <w:sz w:val="14"/>
                <w:szCs w:val="14"/>
              </w:rPr>
              <w:t>JINE</w:t>
            </w:r>
            <w:r w:rsidRPr="00AC6BE4">
              <w:rPr>
                <w:sz w:val="14"/>
                <w:szCs w:val="14"/>
              </w:rPr>
              <w:tab/>
              <w:t>3*</w:t>
            </w:r>
          </w:p>
          <w:p w14:paraId="5570B295" w14:textId="77777777" w:rsidR="00FE0B69" w:rsidRPr="00AC6BE4" w:rsidRDefault="00FE0B69" w:rsidP="00AC6BE4">
            <w:pPr>
              <w:spacing w:after="0"/>
              <w:jc w:val="left"/>
              <w:rPr>
                <w:sz w:val="14"/>
                <w:szCs w:val="14"/>
              </w:rPr>
            </w:pPr>
            <w:r w:rsidRPr="00AC6BE4">
              <w:rPr>
                <w:sz w:val="14"/>
                <w:szCs w:val="14"/>
              </w:rPr>
              <w:t>OMRP</w:t>
            </w:r>
            <w:r w:rsidRPr="00AC6BE4">
              <w:rPr>
                <w:sz w:val="14"/>
                <w:szCs w:val="14"/>
              </w:rPr>
              <w:tab/>
              <w:t>3*</w:t>
            </w:r>
          </w:p>
          <w:p w14:paraId="5F7FE6A7" w14:textId="77777777" w:rsidR="00FE0B69" w:rsidRPr="00AC6BE4" w:rsidRDefault="00FE0B69" w:rsidP="00AC6BE4">
            <w:pPr>
              <w:spacing w:after="0"/>
              <w:jc w:val="left"/>
              <w:rPr>
                <w:sz w:val="14"/>
                <w:szCs w:val="14"/>
              </w:rPr>
            </w:pPr>
            <w:r w:rsidRPr="00AC6BE4">
              <w:rPr>
                <w:sz w:val="14"/>
                <w:szCs w:val="14"/>
              </w:rPr>
              <w:t>NARC</w:t>
            </w:r>
            <w:r w:rsidRPr="00AC6BE4">
              <w:rPr>
                <w:sz w:val="14"/>
                <w:szCs w:val="14"/>
              </w:rPr>
              <w:tab/>
              <w:t>4*</w:t>
            </w:r>
          </w:p>
          <w:p w14:paraId="48C07D6B" w14:textId="77777777" w:rsidR="00FE0B69" w:rsidRPr="00AC6BE4" w:rsidRDefault="00FE0B69" w:rsidP="00AC6BE4">
            <w:pPr>
              <w:spacing w:after="0"/>
              <w:jc w:val="left"/>
              <w:rPr>
                <w:sz w:val="14"/>
                <w:szCs w:val="14"/>
              </w:rPr>
            </w:pPr>
            <w:r w:rsidRPr="00AC6BE4">
              <w:rPr>
                <w:sz w:val="14"/>
                <w:szCs w:val="14"/>
              </w:rPr>
              <w:t>NARK</w:t>
            </w:r>
            <w:r w:rsidRPr="00AC6BE4">
              <w:rPr>
                <w:sz w:val="14"/>
                <w:szCs w:val="14"/>
              </w:rPr>
              <w:tab/>
              <w:t>4*</w:t>
            </w:r>
          </w:p>
          <w:p w14:paraId="1B98492A" w14:textId="77777777" w:rsidR="00FE0B69" w:rsidRPr="00AC6BE4" w:rsidRDefault="00FE0B69" w:rsidP="00AC6BE4">
            <w:pPr>
              <w:spacing w:after="0"/>
              <w:jc w:val="left"/>
              <w:rPr>
                <w:sz w:val="14"/>
                <w:szCs w:val="14"/>
              </w:rPr>
            </w:pPr>
            <w:r w:rsidRPr="00AC6BE4">
              <w:rPr>
                <w:sz w:val="14"/>
                <w:szCs w:val="14"/>
              </w:rPr>
              <w:t>NARP</w:t>
            </w:r>
            <w:r w:rsidRPr="00AC6BE4">
              <w:rPr>
                <w:sz w:val="14"/>
                <w:szCs w:val="14"/>
              </w:rPr>
              <w:tab/>
              <w:t>4*</w:t>
            </w:r>
          </w:p>
          <w:p w14:paraId="3C3B9B30" w14:textId="77777777" w:rsidR="00FE0B69" w:rsidRPr="00AC6BE4" w:rsidRDefault="00FE0B69" w:rsidP="00AC6BE4">
            <w:pPr>
              <w:spacing w:after="0"/>
              <w:jc w:val="left"/>
              <w:rPr>
                <w:sz w:val="14"/>
                <w:szCs w:val="14"/>
              </w:rPr>
            </w:pPr>
            <w:r w:rsidRPr="00AC6BE4">
              <w:rPr>
                <w:sz w:val="14"/>
                <w:szCs w:val="14"/>
              </w:rPr>
              <w:t>ZZ</w:t>
            </w:r>
            <w:r w:rsidRPr="00AC6BE4">
              <w:rPr>
                <w:sz w:val="14"/>
                <w:szCs w:val="14"/>
              </w:rPr>
              <w:tab/>
              <w:t>5*</w:t>
            </w:r>
          </w:p>
        </w:tc>
      </w:tr>
      <w:tr w:rsidR="004B1818" w:rsidRPr="00AC6BE4" w14:paraId="2002C7C5"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A2C3F42" w14:textId="77777777" w:rsidR="004B1818" w:rsidRPr="00AC6BE4" w:rsidRDefault="004B1818" w:rsidP="00AC6BE4">
            <w:pPr>
              <w:spacing w:after="0"/>
              <w:jc w:val="left"/>
              <w:rPr>
                <w:sz w:val="14"/>
                <w:szCs w:val="14"/>
              </w:rPr>
            </w:pPr>
            <w:r w:rsidRPr="00AC6BE4">
              <w:rPr>
                <w:sz w:val="14"/>
                <w:szCs w:val="14"/>
              </w:rPr>
              <w:t>ZZRE</w:t>
            </w:r>
            <w:r w:rsidR="00AC6BE4">
              <w:rPr>
                <w:sz w:val="14"/>
                <w:szCs w:val="14"/>
              </w:rPr>
              <w:t>|</w:t>
            </w:r>
            <w:r w:rsidRPr="00AC6BE4">
              <w:rPr>
                <w:sz w:val="14"/>
                <w:szCs w:val="14"/>
              </w:rPr>
              <w:t>086</w:t>
            </w:r>
          </w:p>
        </w:tc>
        <w:tc>
          <w:tcPr>
            <w:tcW w:w="3118" w:type="dxa"/>
            <w:tcBorders>
              <w:top w:val="single" w:sz="4" w:space="0" w:color="auto"/>
              <w:left w:val="nil"/>
              <w:bottom w:val="single" w:sz="4" w:space="0" w:color="auto"/>
              <w:right w:val="single" w:sz="4" w:space="0" w:color="auto"/>
            </w:tcBorders>
            <w:shd w:val="clear" w:color="auto" w:fill="FBFDFD"/>
            <w:hideMark/>
          </w:tcPr>
          <w:p w14:paraId="6E83BDBC" w14:textId="77777777" w:rsidR="004B1818" w:rsidRPr="00AC6BE4" w:rsidRDefault="004B1818" w:rsidP="00AC6BE4">
            <w:pPr>
              <w:spacing w:after="0"/>
              <w:jc w:val="left"/>
              <w:rPr>
                <w:sz w:val="14"/>
                <w:szCs w:val="14"/>
              </w:rPr>
            </w:pPr>
            <w:r w:rsidRPr="00AC6BE4">
              <w:rPr>
                <w:sz w:val="14"/>
                <w:szCs w:val="14"/>
              </w:rPr>
              <w:t>PVS [id] je typu [příjem/výdaj], Rozp.položka [id] musí být také typu [příjem/výdaj].</w:t>
            </w:r>
          </w:p>
        </w:tc>
        <w:tc>
          <w:tcPr>
            <w:tcW w:w="3969" w:type="dxa"/>
            <w:tcBorders>
              <w:top w:val="single" w:sz="4" w:space="0" w:color="auto"/>
              <w:left w:val="nil"/>
              <w:bottom w:val="single" w:sz="4" w:space="0" w:color="auto"/>
              <w:right w:val="single" w:sz="4" w:space="0" w:color="auto"/>
            </w:tcBorders>
            <w:shd w:val="clear" w:color="auto" w:fill="FBFDFD"/>
            <w:hideMark/>
          </w:tcPr>
          <w:p w14:paraId="4F12D1AD" w14:textId="77777777" w:rsidR="004B1818" w:rsidRPr="00AC6BE4" w:rsidRDefault="004B1818" w:rsidP="00AC6BE4">
            <w:pPr>
              <w:spacing w:after="0"/>
              <w:jc w:val="left"/>
              <w:rPr>
                <w:sz w:val="14"/>
                <w:szCs w:val="14"/>
              </w:rPr>
            </w:pPr>
            <w:r w:rsidRPr="00AC6BE4">
              <w:rPr>
                <w:sz w:val="14"/>
                <w:szCs w:val="14"/>
              </w:rPr>
              <w:t>Kontrola PVS a rozpočtové položky v rámci položky dokladu ROP.</w:t>
            </w:r>
          </w:p>
        </w:tc>
      </w:tr>
      <w:tr w:rsidR="004B1818" w:rsidRPr="00AC6BE4" w14:paraId="17364847"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5B695F4" w14:textId="77777777" w:rsidR="004B1818" w:rsidRPr="00AC6BE4" w:rsidRDefault="004B1818" w:rsidP="00AC6BE4">
            <w:pPr>
              <w:spacing w:after="0"/>
              <w:jc w:val="left"/>
              <w:rPr>
                <w:sz w:val="14"/>
                <w:szCs w:val="14"/>
              </w:rPr>
            </w:pPr>
            <w:r w:rsidRPr="00AC6BE4">
              <w:rPr>
                <w:sz w:val="14"/>
                <w:szCs w:val="14"/>
              </w:rPr>
              <w:lastRenderedPageBreak/>
              <w:t>ZRE_FM</w:t>
            </w:r>
            <w:r w:rsidR="00AC6BE4">
              <w:rPr>
                <w:sz w:val="14"/>
                <w:szCs w:val="14"/>
              </w:rPr>
              <w:t>|</w:t>
            </w:r>
            <w:r w:rsidRPr="00AC6BE4">
              <w:rPr>
                <w:sz w:val="14"/>
                <w:szCs w:val="14"/>
              </w:rPr>
              <w:t>045</w:t>
            </w:r>
          </w:p>
        </w:tc>
        <w:tc>
          <w:tcPr>
            <w:tcW w:w="3118" w:type="dxa"/>
            <w:tcBorders>
              <w:top w:val="single" w:sz="4" w:space="0" w:color="auto"/>
              <w:left w:val="nil"/>
              <w:bottom w:val="single" w:sz="4" w:space="0" w:color="auto"/>
              <w:right w:val="single" w:sz="4" w:space="0" w:color="auto"/>
            </w:tcBorders>
            <w:shd w:val="clear" w:color="auto" w:fill="FBFDFD"/>
            <w:hideMark/>
          </w:tcPr>
          <w:p w14:paraId="68A36CC2" w14:textId="77777777" w:rsidR="004B1818" w:rsidRPr="00AC6BE4" w:rsidRDefault="004B1818" w:rsidP="00AC6BE4">
            <w:pPr>
              <w:spacing w:after="0"/>
              <w:jc w:val="left"/>
              <w:rPr>
                <w:sz w:val="14"/>
                <w:szCs w:val="14"/>
              </w:rPr>
            </w:pPr>
            <w:r w:rsidRPr="00AC6BE4">
              <w:rPr>
                <w:sz w:val="14"/>
                <w:szCs w:val="14"/>
              </w:rPr>
              <w:t>Fin.místo [</w:t>
            </w:r>
            <w:r w:rsidR="009923EC" w:rsidRPr="00AC6BE4">
              <w:rPr>
                <w:sz w:val="14"/>
                <w:szCs w:val="14"/>
              </w:rPr>
              <w:t>id</w:t>
            </w:r>
            <w:r w:rsidRPr="00AC6BE4">
              <w:rPr>
                <w:sz w:val="14"/>
                <w:szCs w:val="14"/>
              </w:rPr>
              <w:t>] nepatří do zadané kapitoly [id].</w:t>
            </w:r>
          </w:p>
        </w:tc>
        <w:tc>
          <w:tcPr>
            <w:tcW w:w="3969" w:type="dxa"/>
            <w:tcBorders>
              <w:top w:val="single" w:sz="4" w:space="0" w:color="auto"/>
              <w:left w:val="nil"/>
              <w:bottom w:val="single" w:sz="4" w:space="0" w:color="auto"/>
              <w:right w:val="single" w:sz="4" w:space="0" w:color="auto"/>
            </w:tcBorders>
            <w:shd w:val="clear" w:color="auto" w:fill="FBFDFD"/>
            <w:hideMark/>
          </w:tcPr>
          <w:p w14:paraId="60903461" w14:textId="77777777" w:rsidR="004B1818" w:rsidRPr="00AC6BE4" w:rsidRDefault="004B1818" w:rsidP="00AC6BE4">
            <w:pPr>
              <w:spacing w:after="0"/>
              <w:jc w:val="left"/>
              <w:rPr>
                <w:sz w:val="14"/>
                <w:szCs w:val="14"/>
              </w:rPr>
            </w:pPr>
            <w:r w:rsidRPr="00AC6BE4">
              <w:rPr>
                <w:sz w:val="14"/>
                <w:szCs w:val="14"/>
              </w:rPr>
              <w:t>Kontrola kmenových dat - příslušnost finančního místa ke kapitole.</w:t>
            </w:r>
          </w:p>
        </w:tc>
      </w:tr>
      <w:tr w:rsidR="004B1818" w:rsidRPr="00AC6BE4" w14:paraId="20CAD7EF"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187F99DF"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049</w:t>
            </w:r>
          </w:p>
        </w:tc>
        <w:tc>
          <w:tcPr>
            <w:tcW w:w="3118" w:type="dxa"/>
            <w:tcBorders>
              <w:top w:val="single" w:sz="4" w:space="0" w:color="auto"/>
              <w:left w:val="nil"/>
              <w:bottom w:val="single" w:sz="4" w:space="0" w:color="auto"/>
              <w:right w:val="single" w:sz="4" w:space="0" w:color="auto"/>
            </w:tcBorders>
            <w:shd w:val="clear" w:color="auto" w:fill="FBFDFD"/>
            <w:hideMark/>
          </w:tcPr>
          <w:p w14:paraId="723EBDD3" w14:textId="77777777" w:rsidR="004B1818" w:rsidRPr="00AC6BE4" w:rsidRDefault="004B1818" w:rsidP="00AC6BE4">
            <w:pPr>
              <w:spacing w:after="0"/>
              <w:jc w:val="left"/>
              <w:rPr>
                <w:sz w:val="14"/>
                <w:szCs w:val="14"/>
              </w:rPr>
            </w:pPr>
            <w:r w:rsidRPr="00AC6BE4">
              <w:rPr>
                <w:sz w:val="14"/>
                <w:szCs w:val="14"/>
              </w:rPr>
              <w:t>Pole [dimenze ident.koruny] z rozpočtové skladby je povinné na řádku číslo [id].</w:t>
            </w:r>
          </w:p>
        </w:tc>
        <w:tc>
          <w:tcPr>
            <w:tcW w:w="3969" w:type="dxa"/>
            <w:tcBorders>
              <w:top w:val="single" w:sz="4" w:space="0" w:color="auto"/>
              <w:left w:val="nil"/>
              <w:bottom w:val="single" w:sz="4" w:space="0" w:color="auto"/>
              <w:right w:val="single" w:sz="4" w:space="0" w:color="auto"/>
            </w:tcBorders>
            <w:shd w:val="clear" w:color="auto" w:fill="FBFDFD"/>
            <w:hideMark/>
          </w:tcPr>
          <w:p w14:paraId="6C05423C" w14:textId="77777777" w:rsidR="004B1818" w:rsidRPr="00AC6BE4" w:rsidRDefault="004B1818" w:rsidP="00AC6BE4">
            <w:pPr>
              <w:spacing w:after="0"/>
              <w:jc w:val="left"/>
              <w:rPr>
                <w:sz w:val="14"/>
                <w:szCs w:val="14"/>
              </w:rPr>
            </w:pPr>
            <w:r w:rsidRPr="00AC6BE4">
              <w:rPr>
                <w:sz w:val="14"/>
                <w:szCs w:val="14"/>
              </w:rPr>
              <w:t>Doklad ROP musí povinně obsahovat: fin.místo, PVS, zdroj, rozp.položka, paragraf.</w:t>
            </w:r>
          </w:p>
        </w:tc>
      </w:tr>
      <w:tr w:rsidR="004B1818" w:rsidRPr="00AC6BE4" w14:paraId="7E3504F8"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0CAA11A" w14:textId="77777777" w:rsidR="004B1818" w:rsidRPr="00AC6BE4" w:rsidRDefault="004B1818" w:rsidP="00AC6BE4">
            <w:pPr>
              <w:spacing w:after="0"/>
              <w:jc w:val="left"/>
              <w:rPr>
                <w:sz w:val="14"/>
                <w:szCs w:val="14"/>
              </w:rPr>
            </w:pPr>
            <w:r w:rsidRPr="00AC6BE4">
              <w:rPr>
                <w:sz w:val="14"/>
                <w:szCs w:val="14"/>
              </w:rPr>
              <w:t>FMCU</w:t>
            </w:r>
            <w:r w:rsidR="00AC6BE4">
              <w:rPr>
                <w:sz w:val="14"/>
                <w:szCs w:val="14"/>
              </w:rPr>
              <w:t>|</w:t>
            </w:r>
            <w:r w:rsidRPr="00AC6BE4">
              <w:rPr>
                <w:sz w:val="14"/>
                <w:szCs w:val="14"/>
              </w:rPr>
              <w:t>008</w:t>
            </w:r>
          </w:p>
        </w:tc>
        <w:tc>
          <w:tcPr>
            <w:tcW w:w="3118" w:type="dxa"/>
            <w:tcBorders>
              <w:top w:val="single" w:sz="4" w:space="0" w:color="auto"/>
              <w:left w:val="nil"/>
              <w:bottom w:val="single" w:sz="4" w:space="0" w:color="auto"/>
              <w:right w:val="single" w:sz="4" w:space="0" w:color="auto"/>
            </w:tcBorders>
            <w:shd w:val="clear" w:color="auto" w:fill="FBFDFD"/>
            <w:hideMark/>
          </w:tcPr>
          <w:p w14:paraId="18931B8B" w14:textId="77777777" w:rsidR="004B1818" w:rsidRPr="00AC6BE4" w:rsidRDefault="004B1818" w:rsidP="00AC6BE4">
            <w:pPr>
              <w:spacing w:after="0"/>
              <w:jc w:val="left"/>
              <w:rPr>
                <w:sz w:val="14"/>
                <w:szCs w:val="14"/>
              </w:rPr>
            </w:pPr>
            <w:r w:rsidRPr="00AC6BE4">
              <w:rPr>
                <w:sz w:val="14"/>
                <w:szCs w:val="14"/>
              </w:rPr>
              <w:t>Druh rozpočtu [druh rozpočtu] neexistuje.</w:t>
            </w:r>
          </w:p>
        </w:tc>
        <w:tc>
          <w:tcPr>
            <w:tcW w:w="3969" w:type="dxa"/>
            <w:tcBorders>
              <w:top w:val="single" w:sz="4" w:space="0" w:color="auto"/>
              <w:left w:val="nil"/>
              <w:bottom w:val="single" w:sz="4" w:space="0" w:color="auto"/>
              <w:right w:val="single" w:sz="4" w:space="0" w:color="auto"/>
            </w:tcBorders>
            <w:shd w:val="clear" w:color="auto" w:fill="FBFDFD"/>
            <w:hideMark/>
          </w:tcPr>
          <w:p w14:paraId="5E9466B5" w14:textId="77777777" w:rsidR="004B1818" w:rsidRPr="00AC6BE4" w:rsidRDefault="004B1818" w:rsidP="00AC6BE4">
            <w:pPr>
              <w:spacing w:after="0"/>
              <w:jc w:val="left"/>
              <w:rPr>
                <w:sz w:val="14"/>
                <w:szCs w:val="14"/>
              </w:rPr>
            </w:pPr>
            <w:r w:rsidRPr="00AC6BE4">
              <w:rPr>
                <w:sz w:val="14"/>
                <w:szCs w:val="14"/>
              </w:rPr>
              <w:t>Kontrola existence druhu rozpočtu.</w:t>
            </w:r>
          </w:p>
        </w:tc>
      </w:tr>
      <w:tr w:rsidR="004B1818" w:rsidRPr="00AC6BE4" w14:paraId="04F6A1C5"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30C886B" w14:textId="77777777" w:rsidR="004B1818" w:rsidRPr="00AC6BE4" w:rsidRDefault="004B1818" w:rsidP="00AC6BE4">
            <w:pPr>
              <w:spacing w:after="0"/>
              <w:jc w:val="left"/>
              <w:rPr>
                <w:sz w:val="14"/>
                <w:szCs w:val="14"/>
              </w:rPr>
            </w:pPr>
            <w:r w:rsidRPr="00AC6BE4">
              <w:rPr>
                <w:sz w:val="14"/>
                <w:szCs w:val="14"/>
              </w:rPr>
              <w:t>FMBAPI</w:t>
            </w:r>
            <w:r w:rsidR="00AC6BE4">
              <w:rPr>
                <w:sz w:val="14"/>
                <w:szCs w:val="14"/>
              </w:rPr>
              <w:t>|</w:t>
            </w:r>
            <w:r w:rsidRPr="00AC6BE4">
              <w:rPr>
                <w:sz w:val="14"/>
                <w:szCs w:val="14"/>
              </w:rPr>
              <w:t>018</w:t>
            </w:r>
          </w:p>
        </w:tc>
        <w:tc>
          <w:tcPr>
            <w:tcW w:w="3118" w:type="dxa"/>
            <w:tcBorders>
              <w:top w:val="single" w:sz="4" w:space="0" w:color="auto"/>
              <w:left w:val="nil"/>
              <w:bottom w:val="single" w:sz="4" w:space="0" w:color="auto"/>
              <w:right w:val="single" w:sz="4" w:space="0" w:color="auto"/>
            </w:tcBorders>
            <w:shd w:val="clear" w:color="auto" w:fill="FBFDFD"/>
            <w:hideMark/>
          </w:tcPr>
          <w:p w14:paraId="22DA411F" w14:textId="77777777" w:rsidR="004B1818" w:rsidRPr="00AC6BE4" w:rsidRDefault="004B1818" w:rsidP="00AC6BE4">
            <w:pPr>
              <w:spacing w:after="0"/>
              <w:jc w:val="left"/>
              <w:rPr>
                <w:sz w:val="14"/>
                <w:szCs w:val="14"/>
              </w:rPr>
            </w:pPr>
            <w:r w:rsidRPr="00AC6BE4">
              <w:rPr>
                <w:sz w:val="14"/>
                <w:szCs w:val="14"/>
              </w:rPr>
              <w:t>Duplicitní číslo položky dokladu [id] v období [měsíc].</w:t>
            </w:r>
          </w:p>
        </w:tc>
        <w:tc>
          <w:tcPr>
            <w:tcW w:w="3969" w:type="dxa"/>
            <w:tcBorders>
              <w:top w:val="single" w:sz="4" w:space="0" w:color="auto"/>
              <w:left w:val="nil"/>
              <w:bottom w:val="single" w:sz="4" w:space="0" w:color="auto"/>
              <w:right w:val="single" w:sz="4" w:space="0" w:color="auto"/>
            </w:tcBorders>
            <w:shd w:val="clear" w:color="auto" w:fill="FBFDFD"/>
            <w:hideMark/>
          </w:tcPr>
          <w:p w14:paraId="2A010A58" w14:textId="77777777" w:rsidR="004B1818" w:rsidRPr="00AC6BE4" w:rsidRDefault="004B1818" w:rsidP="00AC6BE4">
            <w:pPr>
              <w:spacing w:after="0"/>
              <w:jc w:val="left"/>
              <w:rPr>
                <w:sz w:val="14"/>
                <w:szCs w:val="14"/>
              </w:rPr>
            </w:pPr>
            <w:r w:rsidRPr="00AC6BE4">
              <w:rPr>
                <w:sz w:val="14"/>
                <w:szCs w:val="14"/>
              </w:rPr>
              <w:t>Doklad ROP nesmí obsahovat více položek dokladu se shodným ID.</w:t>
            </w:r>
          </w:p>
        </w:tc>
      </w:tr>
      <w:tr w:rsidR="004B1818" w:rsidRPr="00AC6BE4" w14:paraId="3E062040"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4A8C734" w14:textId="77777777" w:rsidR="004B1818" w:rsidRPr="00AC6BE4" w:rsidRDefault="004B1818" w:rsidP="00AC6BE4">
            <w:pPr>
              <w:spacing w:after="0"/>
              <w:jc w:val="left"/>
              <w:rPr>
                <w:sz w:val="14"/>
                <w:szCs w:val="14"/>
              </w:rPr>
            </w:pPr>
            <w:r w:rsidRPr="00AC6BE4">
              <w:rPr>
                <w:sz w:val="14"/>
                <w:szCs w:val="14"/>
              </w:rPr>
              <w:t>FMKU</w:t>
            </w:r>
            <w:r w:rsidR="00AC6BE4">
              <w:rPr>
                <w:sz w:val="14"/>
                <w:szCs w:val="14"/>
              </w:rPr>
              <w:t>|</w:t>
            </w:r>
            <w:r w:rsidRPr="00AC6BE4">
              <w:rPr>
                <w:sz w:val="14"/>
                <w:szCs w:val="14"/>
              </w:rPr>
              <w:t>015</w:t>
            </w:r>
          </w:p>
        </w:tc>
        <w:tc>
          <w:tcPr>
            <w:tcW w:w="3118" w:type="dxa"/>
            <w:tcBorders>
              <w:top w:val="single" w:sz="4" w:space="0" w:color="auto"/>
              <w:left w:val="nil"/>
              <w:bottom w:val="single" w:sz="4" w:space="0" w:color="auto"/>
              <w:right w:val="single" w:sz="4" w:space="0" w:color="auto"/>
            </w:tcBorders>
            <w:shd w:val="clear" w:color="auto" w:fill="FBFDFD"/>
            <w:hideMark/>
          </w:tcPr>
          <w:p w14:paraId="59EED80D" w14:textId="77777777" w:rsidR="004B1818" w:rsidRPr="00AC6BE4" w:rsidRDefault="004B1818" w:rsidP="00AC6BE4">
            <w:pPr>
              <w:spacing w:after="0"/>
              <w:jc w:val="left"/>
              <w:rPr>
                <w:sz w:val="14"/>
                <w:szCs w:val="14"/>
              </w:rPr>
            </w:pPr>
            <w:r w:rsidRPr="00AC6BE4">
              <w:rPr>
                <w:sz w:val="14"/>
                <w:szCs w:val="14"/>
              </w:rPr>
              <w:t>Částka na položce dokladu ROP nesmí být nulová.</w:t>
            </w:r>
          </w:p>
        </w:tc>
        <w:tc>
          <w:tcPr>
            <w:tcW w:w="3969" w:type="dxa"/>
            <w:tcBorders>
              <w:top w:val="single" w:sz="4" w:space="0" w:color="auto"/>
              <w:left w:val="nil"/>
              <w:bottom w:val="single" w:sz="4" w:space="0" w:color="auto"/>
              <w:right w:val="single" w:sz="4" w:space="0" w:color="auto"/>
            </w:tcBorders>
            <w:shd w:val="clear" w:color="auto" w:fill="FBFDFD"/>
            <w:hideMark/>
          </w:tcPr>
          <w:p w14:paraId="3AE35379" w14:textId="77777777" w:rsidR="004B1818" w:rsidRPr="00AC6BE4" w:rsidRDefault="004B1818" w:rsidP="00AC6BE4">
            <w:pPr>
              <w:spacing w:after="0"/>
              <w:jc w:val="left"/>
              <w:rPr>
                <w:sz w:val="14"/>
                <w:szCs w:val="14"/>
              </w:rPr>
            </w:pPr>
            <w:r w:rsidRPr="00AC6BE4">
              <w:rPr>
                <w:sz w:val="14"/>
                <w:szCs w:val="14"/>
              </w:rPr>
              <w:t>Částka na položce dokladu ROP nesmí být nulová.</w:t>
            </w:r>
          </w:p>
        </w:tc>
      </w:tr>
      <w:tr w:rsidR="004B1818" w:rsidRPr="00AC6BE4" w14:paraId="397A30B3"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C10022F"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050</w:t>
            </w:r>
          </w:p>
        </w:tc>
        <w:tc>
          <w:tcPr>
            <w:tcW w:w="3118" w:type="dxa"/>
            <w:tcBorders>
              <w:top w:val="single" w:sz="4" w:space="0" w:color="auto"/>
              <w:left w:val="nil"/>
              <w:bottom w:val="single" w:sz="4" w:space="0" w:color="auto"/>
              <w:right w:val="single" w:sz="4" w:space="0" w:color="auto"/>
            </w:tcBorders>
            <w:shd w:val="clear" w:color="auto" w:fill="FBFDFD"/>
            <w:hideMark/>
          </w:tcPr>
          <w:p w14:paraId="5D306AC3" w14:textId="77777777" w:rsidR="004B1818" w:rsidRPr="00AC6BE4" w:rsidRDefault="004B1818" w:rsidP="00AC6BE4">
            <w:pPr>
              <w:spacing w:after="0"/>
              <w:jc w:val="left"/>
              <w:rPr>
                <w:sz w:val="14"/>
                <w:szCs w:val="14"/>
              </w:rPr>
            </w:pPr>
            <w:r w:rsidRPr="00AC6BE4">
              <w:rPr>
                <w:sz w:val="14"/>
                <w:szCs w:val="14"/>
              </w:rPr>
              <w:t>Pol. [id položky dokladu]: Vyplňte povinné pole Druh nároku (Druh rozpočtu je [NARC/NARP]).</w:t>
            </w:r>
          </w:p>
        </w:tc>
        <w:tc>
          <w:tcPr>
            <w:tcW w:w="3969" w:type="dxa"/>
            <w:tcBorders>
              <w:top w:val="single" w:sz="4" w:space="0" w:color="auto"/>
              <w:left w:val="nil"/>
              <w:bottom w:val="single" w:sz="4" w:space="0" w:color="auto"/>
              <w:right w:val="single" w:sz="4" w:space="0" w:color="auto"/>
            </w:tcBorders>
            <w:shd w:val="clear" w:color="auto" w:fill="FBFDFD"/>
            <w:hideMark/>
          </w:tcPr>
          <w:p w14:paraId="257CA2B1" w14:textId="77777777" w:rsidR="004B1818" w:rsidRPr="00AC6BE4" w:rsidRDefault="004B1818" w:rsidP="00AC6BE4">
            <w:pPr>
              <w:spacing w:after="0"/>
              <w:jc w:val="left"/>
              <w:rPr>
                <w:sz w:val="14"/>
                <w:szCs w:val="14"/>
              </w:rPr>
            </w:pPr>
            <w:r w:rsidRPr="00AC6BE4">
              <w:rPr>
                <w:sz w:val="14"/>
                <w:szCs w:val="14"/>
              </w:rPr>
              <w:t>V případě použití druhu rozpočtu NARP nebo NARK, je nutné zadat Druh nároku.</w:t>
            </w:r>
          </w:p>
        </w:tc>
      </w:tr>
      <w:tr w:rsidR="004B1818" w:rsidRPr="00AC6BE4" w14:paraId="2DD84199"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1FAB190C"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103</w:t>
            </w:r>
          </w:p>
        </w:tc>
        <w:tc>
          <w:tcPr>
            <w:tcW w:w="3118" w:type="dxa"/>
            <w:tcBorders>
              <w:top w:val="single" w:sz="4" w:space="0" w:color="auto"/>
              <w:left w:val="nil"/>
              <w:bottom w:val="single" w:sz="4" w:space="0" w:color="auto"/>
              <w:right w:val="single" w:sz="4" w:space="0" w:color="auto"/>
            </w:tcBorders>
            <w:shd w:val="clear" w:color="auto" w:fill="FBFDFD"/>
            <w:hideMark/>
          </w:tcPr>
          <w:p w14:paraId="01ECA8EC" w14:textId="77777777" w:rsidR="004B1818" w:rsidRPr="00AC6BE4" w:rsidRDefault="004B1818" w:rsidP="00AC6BE4">
            <w:pPr>
              <w:spacing w:after="0"/>
              <w:jc w:val="left"/>
              <w:rPr>
                <w:sz w:val="14"/>
                <w:szCs w:val="14"/>
              </w:rPr>
            </w:pPr>
            <w:r w:rsidRPr="00AC6BE4">
              <w:rPr>
                <w:sz w:val="14"/>
                <w:szCs w:val="14"/>
              </w:rPr>
              <w:t>Druh rozpočtu NARC je záporný ([částka v Kč]).</w:t>
            </w:r>
          </w:p>
        </w:tc>
        <w:tc>
          <w:tcPr>
            <w:tcW w:w="3969" w:type="dxa"/>
            <w:tcBorders>
              <w:top w:val="single" w:sz="4" w:space="0" w:color="auto"/>
              <w:left w:val="nil"/>
              <w:bottom w:val="single" w:sz="4" w:space="0" w:color="auto"/>
              <w:right w:val="single" w:sz="4" w:space="0" w:color="auto"/>
            </w:tcBorders>
            <w:shd w:val="clear" w:color="auto" w:fill="FBFDFD"/>
            <w:hideMark/>
          </w:tcPr>
          <w:p w14:paraId="6F1904C1" w14:textId="77777777" w:rsidR="004B1818" w:rsidRPr="00AC6BE4" w:rsidRDefault="004B1818" w:rsidP="00AC6BE4">
            <w:pPr>
              <w:spacing w:after="0"/>
              <w:jc w:val="left"/>
              <w:rPr>
                <w:sz w:val="14"/>
                <w:szCs w:val="14"/>
              </w:rPr>
            </w:pPr>
            <w:r w:rsidRPr="00AC6BE4">
              <w:rPr>
                <w:sz w:val="14"/>
                <w:szCs w:val="14"/>
              </w:rPr>
              <w:t>Celkové nároky (druh rozpočtu NARC) musí být pro dané finanční místo v daném roce kladné.</w:t>
            </w:r>
          </w:p>
        </w:tc>
      </w:tr>
      <w:tr w:rsidR="004B1818" w:rsidRPr="00AC6BE4" w14:paraId="3E46C8DD"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C59611F"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112</w:t>
            </w:r>
          </w:p>
        </w:tc>
        <w:tc>
          <w:tcPr>
            <w:tcW w:w="3118" w:type="dxa"/>
            <w:tcBorders>
              <w:top w:val="single" w:sz="4" w:space="0" w:color="auto"/>
              <w:left w:val="nil"/>
              <w:bottom w:val="single" w:sz="4" w:space="0" w:color="auto"/>
              <w:right w:val="single" w:sz="4" w:space="0" w:color="auto"/>
            </w:tcBorders>
            <w:shd w:val="clear" w:color="auto" w:fill="FBFDFD"/>
            <w:hideMark/>
          </w:tcPr>
          <w:p w14:paraId="6BEFDA98" w14:textId="77777777" w:rsidR="004B1818" w:rsidRPr="00AC6BE4" w:rsidRDefault="004B1818" w:rsidP="00AC6BE4">
            <w:pPr>
              <w:spacing w:after="0"/>
              <w:jc w:val="left"/>
              <w:rPr>
                <w:sz w:val="14"/>
                <w:szCs w:val="14"/>
              </w:rPr>
            </w:pPr>
            <w:r w:rsidRPr="00AC6BE4">
              <w:rPr>
                <w:sz w:val="14"/>
                <w:szCs w:val="14"/>
              </w:rPr>
              <w:t>EDS/SMVS nelze pořídit na rozpočtovou položku typu příjem.</w:t>
            </w:r>
          </w:p>
        </w:tc>
        <w:tc>
          <w:tcPr>
            <w:tcW w:w="3969" w:type="dxa"/>
            <w:tcBorders>
              <w:top w:val="single" w:sz="4" w:space="0" w:color="auto"/>
              <w:left w:val="nil"/>
              <w:bottom w:val="single" w:sz="4" w:space="0" w:color="auto"/>
              <w:right w:val="single" w:sz="4" w:space="0" w:color="auto"/>
            </w:tcBorders>
            <w:shd w:val="clear" w:color="auto" w:fill="FBFDFD"/>
            <w:hideMark/>
          </w:tcPr>
          <w:p w14:paraId="6BA1EE7B" w14:textId="77777777" w:rsidR="004B1818" w:rsidRPr="00AC6BE4" w:rsidRDefault="004B1818" w:rsidP="00AC6BE4">
            <w:pPr>
              <w:spacing w:after="0"/>
              <w:jc w:val="left"/>
              <w:rPr>
                <w:sz w:val="14"/>
                <w:szCs w:val="14"/>
              </w:rPr>
            </w:pPr>
            <w:r w:rsidRPr="00AC6BE4">
              <w:rPr>
                <w:sz w:val="14"/>
                <w:szCs w:val="14"/>
              </w:rPr>
              <w:t>V programovém financování jsou příjmy nepřípustné.</w:t>
            </w:r>
          </w:p>
        </w:tc>
      </w:tr>
      <w:tr w:rsidR="004B1818" w:rsidRPr="00AC6BE4" w14:paraId="287E2D39"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3C949A94" w14:textId="77777777" w:rsidR="004B1818" w:rsidRPr="00AC6BE4" w:rsidRDefault="004B1818" w:rsidP="00AC6BE4">
            <w:pPr>
              <w:spacing w:after="0"/>
              <w:jc w:val="left"/>
              <w:rPr>
                <w:sz w:val="14"/>
                <w:szCs w:val="14"/>
              </w:rPr>
            </w:pPr>
            <w:r w:rsidRPr="00AC6BE4">
              <w:rPr>
                <w:sz w:val="14"/>
                <w:szCs w:val="14"/>
              </w:rPr>
              <w:t>ZZRE</w:t>
            </w:r>
            <w:r w:rsidR="00AC6BE4">
              <w:rPr>
                <w:sz w:val="14"/>
                <w:szCs w:val="14"/>
              </w:rPr>
              <w:t>|</w:t>
            </w:r>
            <w:r w:rsidRPr="00AC6BE4">
              <w:rPr>
                <w:sz w:val="14"/>
                <w:szCs w:val="14"/>
              </w:rPr>
              <w:t>114</w:t>
            </w:r>
          </w:p>
        </w:tc>
        <w:tc>
          <w:tcPr>
            <w:tcW w:w="3118" w:type="dxa"/>
            <w:tcBorders>
              <w:top w:val="single" w:sz="4" w:space="0" w:color="auto"/>
              <w:left w:val="nil"/>
              <w:bottom w:val="single" w:sz="4" w:space="0" w:color="auto"/>
              <w:right w:val="single" w:sz="4" w:space="0" w:color="auto"/>
            </w:tcBorders>
            <w:shd w:val="clear" w:color="auto" w:fill="FBFDFD"/>
            <w:hideMark/>
          </w:tcPr>
          <w:p w14:paraId="2BFB06DE" w14:textId="77777777" w:rsidR="004B1818" w:rsidRPr="00AC6BE4" w:rsidRDefault="004B1818" w:rsidP="00AC6BE4">
            <w:pPr>
              <w:spacing w:after="0"/>
              <w:jc w:val="left"/>
              <w:rPr>
                <w:sz w:val="14"/>
                <w:szCs w:val="14"/>
              </w:rPr>
            </w:pPr>
            <w:r w:rsidRPr="00AC6BE4">
              <w:rPr>
                <w:sz w:val="14"/>
                <w:szCs w:val="14"/>
              </w:rPr>
              <w:t>Rok dokladu [rok] se liší od roku z data dokladu [datum].</w:t>
            </w:r>
          </w:p>
        </w:tc>
        <w:tc>
          <w:tcPr>
            <w:tcW w:w="3969" w:type="dxa"/>
            <w:tcBorders>
              <w:top w:val="single" w:sz="4" w:space="0" w:color="auto"/>
              <w:left w:val="nil"/>
              <w:bottom w:val="single" w:sz="4" w:space="0" w:color="auto"/>
              <w:right w:val="single" w:sz="4" w:space="0" w:color="auto"/>
            </w:tcBorders>
            <w:shd w:val="clear" w:color="auto" w:fill="FBFDFD"/>
            <w:hideMark/>
          </w:tcPr>
          <w:p w14:paraId="58434A17" w14:textId="77777777" w:rsidR="004B1818" w:rsidRPr="00AC6BE4" w:rsidRDefault="004B1818" w:rsidP="00AC6BE4">
            <w:pPr>
              <w:spacing w:after="0"/>
              <w:jc w:val="left"/>
              <w:rPr>
                <w:sz w:val="14"/>
                <w:szCs w:val="14"/>
              </w:rPr>
            </w:pPr>
            <w:r w:rsidRPr="00AC6BE4">
              <w:rPr>
                <w:sz w:val="14"/>
                <w:szCs w:val="14"/>
              </w:rPr>
              <w:t>Kontrola konzistence data dokladu a roku dokladu.</w:t>
            </w:r>
          </w:p>
        </w:tc>
      </w:tr>
      <w:tr w:rsidR="00097A99" w:rsidRPr="00AC6BE4" w14:paraId="2D0333B9"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hideMark/>
          </w:tcPr>
          <w:p w14:paraId="0B99A785" w14:textId="77777777" w:rsidR="00097A99" w:rsidRPr="00AC6BE4" w:rsidRDefault="00097A99" w:rsidP="00672D19">
            <w:pPr>
              <w:spacing w:after="0"/>
              <w:jc w:val="left"/>
              <w:rPr>
                <w:sz w:val="14"/>
                <w:szCs w:val="14"/>
              </w:rPr>
            </w:pPr>
            <w:r w:rsidRPr="00AC6BE4">
              <w:rPr>
                <w:sz w:val="14"/>
                <w:szCs w:val="14"/>
              </w:rPr>
              <w:t>ZZRE</w:t>
            </w:r>
            <w:r>
              <w:rPr>
                <w:sz w:val="14"/>
                <w:szCs w:val="14"/>
              </w:rPr>
              <w:t>|</w:t>
            </w:r>
            <w:r w:rsidRPr="00AC6BE4">
              <w:rPr>
                <w:sz w:val="14"/>
                <w:szCs w:val="14"/>
              </w:rPr>
              <w:t>115</w:t>
            </w:r>
          </w:p>
        </w:tc>
        <w:tc>
          <w:tcPr>
            <w:tcW w:w="3118" w:type="dxa"/>
            <w:tcBorders>
              <w:top w:val="single" w:sz="4" w:space="0" w:color="auto"/>
              <w:left w:val="nil"/>
              <w:bottom w:val="single" w:sz="4" w:space="0" w:color="auto"/>
              <w:right w:val="single" w:sz="4" w:space="0" w:color="auto"/>
            </w:tcBorders>
            <w:shd w:val="clear" w:color="auto" w:fill="FBFDFD"/>
            <w:hideMark/>
          </w:tcPr>
          <w:p w14:paraId="20BC5B8E" w14:textId="77777777" w:rsidR="00097A99" w:rsidRPr="00AC6BE4" w:rsidRDefault="00097A99" w:rsidP="00672D19">
            <w:pPr>
              <w:spacing w:after="0"/>
              <w:jc w:val="left"/>
              <w:rPr>
                <w:sz w:val="14"/>
                <w:szCs w:val="14"/>
              </w:rPr>
            </w:pPr>
            <w:r w:rsidRPr="00AC6BE4">
              <w:rPr>
                <w:sz w:val="14"/>
                <w:szCs w:val="14"/>
              </w:rPr>
              <w:t>Pro identifikaci koruny [zdroj/kapitola/rozp.položka/paragraf/PVS/EDS/SMVS] není definován spec. ukazatel.</w:t>
            </w:r>
          </w:p>
        </w:tc>
        <w:tc>
          <w:tcPr>
            <w:tcW w:w="3969" w:type="dxa"/>
            <w:tcBorders>
              <w:top w:val="single" w:sz="4" w:space="0" w:color="auto"/>
              <w:left w:val="nil"/>
              <w:bottom w:val="single" w:sz="4" w:space="0" w:color="auto"/>
              <w:right w:val="single" w:sz="4" w:space="0" w:color="auto"/>
            </w:tcBorders>
            <w:shd w:val="clear" w:color="auto" w:fill="FBFDFD"/>
            <w:hideMark/>
          </w:tcPr>
          <w:p w14:paraId="75111FF0" w14:textId="77777777" w:rsidR="00097A99" w:rsidRPr="00AC6BE4" w:rsidRDefault="00097A99" w:rsidP="00672D19">
            <w:pPr>
              <w:spacing w:after="0"/>
              <w:jc w:val="left"/>
              <w:rPr>
                <w:sz w:val="14"/>
                <w:szCs w:val="14"/>
              </w:rPr>
            </w:pPr>
            <w:r w:rsidRPr="00AC6BE4">
              <w:rPr>
                <w:sz w:val="14"/>
                <w:szCs w:val="14"/>
              </w:rPr>
              <w:t>Každá položka dokladu musí odpovídat právě jednomu specifickému ukazateli (na nejnižší úrovni).</w:t>
            </w:r>
          </w:p>
        </w:tc>
      </w:tr>
      <w:tr w:rsidR="004B1818" w:rsidRPr="00AC6BE4" w14:paraId="43A8B6A5"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hideMark/>
          </w:tcPr>
          <w:p w14:paraId="6EE40BA8" w14:textId="77777777" w:rsidR="004B1818" w:rsidRPr="00AC6BE4" w:rsidRDefault="004B1818" w:rsidP="00672D19">
            <w:pPr>
              <w:spacing w:after="0"/>
              <w:jc w:val="left"/>
              <w:rPr>
                <w:sz w:val="14"/>
                <w:szCs w:val="14"/>
              </w:rPr>
            </w:pPr>
            <w:r w:rsidRPr="00AC6BE4">
              <w:rPr>
                <w:sz w:val="14"/>
                <w:szCs w:val="14"/>
              </w:rPr>
              <w:t>ZRE_FM</w:t>
            </w:r>
            <w:r w:rsidR="00AC6BE4">
              <w:rPr>
                <w:sz w:val="14"/>
                <w:szCs w:val="14"/>
              </w:rPr>
              <w:t>|</w:t>
            </w:r>
            <w:r w:rsidRPr="00AC6BE4">
              <w:rPr>
                <w:sz w:val="14"/>
                <w:szCs w:val="14"/>
              </w:rPr>
              <w:t>091</w:t>
            </w:r>
          </w:p>
        </w:tc>
        <w:tc>
          <w:tcPr>
            <w:tcW w:w="3118" w:type="dxa"/>
            <w:tcBorders>
              <w:top w:val="single" w:sz="4" w:space="0" w:color="auto"/>
              <w:left w:val="nil"/>
              <w:bottom w:val="single" w:sz="4" w:space="0" w:color="auto"/>
              <w:right w:val="single" w:sz="4" w:space="0" w:color="auto"/>
            </w:tcBorders>
            <w:shd w:val="clear" w:color="auto" w:fill="FBFDFD"/>
            <w:hideMark/>
          </w:tcPr>
          <w:p w14:paraId="3DA028DD" w14:textId="77777777" w:rsidR="004B1818" w:rsidRPr="00AC6BE4" w:rsidRDefault="004B1818" w:rsidP="00672D19">
            <w:pPr>
              <w:spacing w:after="0"/>
              <w:jc w:val="left"/>
              <w:rPr>
                <w:sz w:val="14"/>
                <w:szCs w:val="14"/>
              </w:rPr>
            </w:pPr>
            <w:r w:rsidRPr="00AC6BE4">
              <w:rPr>
                <w:sz w:val="14"/>
                <w:szCs w:val="14"/>
              </w:rPr>
              <w:t>Průřezový ukazatel [id] není součástí schváleného rozpočtu kap. [id].</w:t>
            </w:r>
          </w:p>
        </w:tc>
        <w:tc>
          <w:tcPr>
            <w:tcW w:w="3969" w:type="dxa"/>
            <w:tcBorders>
              <w:top w:val="single" w:sz="4" w:space="0" w:color="auto"/>
              <w:left w:val="nil"/>
              <w:bottom w:val="single" w:sz="4" w:space="0" w:color="auto"/>
              <w:right w:val="single" w:sz="4" w:space="0" w:color="auto"/>
            </w:tcBorders>
            <w:shd w:val="clear" w:color="auto" w:fill="FBFDFD"/>
            <w:hideMark/>
          </w:tcPr>
          <w:p w14:paraId="444C7170" w14:textId="77777777" w:rsidR="004B1818" w:rsidRPr="00AC6BE4" w:rsidRDefault="004B1818" w:rsidP="00672D19">
            <w:pPr>
              <w:spacing w:after="0"/>
              <w:jc w:val="left"/>
              <w:rPr>
                <w:sz w:val="14"/>
                <w:szCs w:val="14"/>
              </w:rPr>
            </w:pPr>
            <w:r w:rsidRPr="00AC6BE4">
              <w:rPr>
                <w:sz w:val="14"/>
                <w:szCs w:val="14"/>
              </w:rPr>
              <w:t xml:space="preserve">Každá položka dokladu ROP musí aktualizovat pouze ty </w:t>
            </w:r>
            <w:r w:rsidR="00190A5F" w:rsidRPr="00AC6BE4">
              <w:rPr>
                <w:sz w:val="14"/>
                <w:szCs w:val="14"/>
              </w:rPr>
              <w:t>průřezové</w:t>
            </w:r>
            <w:r w:rsidRPr="00AC6BE4">
              <w:rPr>
                <w:sz w:val="14"/>
                <w:szCs w:val="14"/>
              </w:rPr>
              <w:t xml:space="preserve"> ukazatele, které jsou součástí Přílohy č.4 dané kapitoly.</w:t>
            </w:r>
          </w:p>
        </w:tc>
      </w:tr>
      <w:tr w:rsidR="004B1818" w:rsidRPr="00AC6BE4" w14:paraId="0DBAD8F8"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3A73B36E"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002</w:t>
            </w:r>
          </w:p>
        </w:tc>
        <w:tc>
          <w:tcPr>
            <w:tcW w:w="3118" w:type="dxa"/>
            <w:tcBorders>
              <w:top w:val="single" w:sz="4" w:space="0" w:color="auto"/>
              <w:left w:val="nil"/>
              <w:bottom w:val="single" w:sz="4" w:space="0" w:color="auto"/>
              <w:right w:val="single" w:sz="4" w:space="0" w:color="auto"/>
            </w:tcBorders>
            <w:shd w:val="clear" w:color="auto" w:fill="FBFDFD"/>
            <w:hideMark/>
          </w:tcPr>
          <w:p w14:paraId="03B7547D" w14:textId="77777777" w:rsidR="004B1818" w:rsidRPr="00AC6BE4" w:rsidRDefault="004B1818" w:rsidP="00AC6BE4">
            <w:pPr>
              <w:spacing w:after="0"/>
              <w:jc w:val="left"/>
              <w:rPr>
                <w:sz w:val="14"/>
                <w:szCs w:val="14"/>
              </w:rPr>
            </w:pPr>
            <w:r w:rsidRPr="00AC6BE4">
              <w:rPr>
                <w:sz w:val="14"/>
                <w:szCs w:val="14"/>
              </w:rPr>
              <w:t>Řádek dokladu [id] nesplňuje kontrolu na masku A-hlavičky (fin.místo [id]).</w:t>
            </w:r>
          </w:p>
        </w:tc>
        <w:tc>
          <w:tcPr>
            <w:tcW w:w="3969" w:type="dxa"/>
            <w:tcBorders>
              <w:top w:val="single" w:sz="4" w:space="0" w:color="auto"/>
              <w:left w:val="nil"/>
              <w:bottom w:val="single" w:sz="4" w:space="0" w:color="auto"/>
              <w:right w:val="single" w:sz="4" w:space="0" w:color="auto"/>
            </w:tcBorders>
            <w:shd w:val="clear" w:color="auto" w:fill="FBFDFD"/>
            <w:hideMark/>
          </w:tcPr>
          <w:p w14:paraId="2B30E480" w14:textId="77777777" w:rsidR="004B1818" w:rsidRPr="00AC6BE4" w:rsidRDefault="004B1818" w:rsidP="00AC6BE4">
            <w:pPr>
              <w:spacing w:after="0"/>
              <w:jc w:val="left"/>
              <w:rPr>
                <w:sz w:val="14"/>
                <w:szCs w:val="14"/>
              </w:rPr>
            </w:pPr>
            <w:r w:rsidRPr="00AC6BE4">
              <w:rPr>
                <w:sz w:val="14"/>
                <w:szCs w:val="14"/>
              </w:rPr>
              <w:t>Při připojování návrhu ROP k A-k, která obsahuje masku se kontrolují jednotlivé položky dokladu ROP - zda identifikace koruny vyhovuje masce z A-h pro dané finanční místo.</w:t>
            </w:r>
          </w:p>
        </w:tc>
      </w:tr>
      <w:tr w:rsidR="004B1818" w:rsidRPr="00AC6BE4" w14:paraId="38A3571F"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hideMark/>
          </w:tcPr>
          <w:p w14:paraId="54226D19"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027</w:t>
            </w:r>
          </w:p>
        </w:tc>
        <w:tc>
          <w:tcPr>
            <w:tcW w:w="3118" w:type="dxa"/>
            <w:tcBorders>
              <w:top w:val="single" w:sz="4" w:space="0" w:color="auto"/>
              <w:left w:val="nil"/>
              <w:bottom w:val="single" w:sz="4" w:space="0" w:color="auto"/>
              <w:right w:val="single" w:sz="4" w:space="0" w:color="auto"/>
            </w:tcBorders>
            <w:shd w:val="clear" w:color="auto" w:fill="FBFDFD"/>
            <w:hideMark/>
          </w:tcPr>
          <w:p w14:paraId="47C02B1A" w14:textId="77777777" w:rsidR="004B1818" w:rsidRPr="00AC6BE4" w:rsidRDefault="004B1818" w:rsidP="00AC6BE4">
            <w:pPr>
              <w:spacing w:after="0"/>
              <w:jc w:val="left"/>
              <w:rPr>
                <w:sz w:val="14"/>
                <w:szCs w:val="14"/>
              </w:rPr>
            </w:pPr>
            <w:r w:rsidRPr="00AC6BE4">
              <w:rPr>
                <w:sz w:val="14"/>
                <w:szCs w:val="14"/>
              </w:rPr>
              <w:t>Suma [částka] z dokladů podle masky OSS [fin.místo] neodpovídá částce z masky [</w:t>
            </w:r>
            <w:r w:rsidR="00FE0B69" w:rsidRPr="00AC6BE4">
              <w:rPr>
                <w:sz w:val="14"/>
                <w:szCs w:val="14"/>
              </w:rPr>
              <w:t>částka v Kč</w:t>
            </w:r>
            <w:r w:rsidRPr="00AC6BE4">
              <w:rPr>
                <w:sz w:val="14"/>
                <w:szCs w:val="14"/>
              </w:rPr>
              <w:t>].</w:t>
            </w:r>
          </w:p>
        </w:tc>
        <w:tc>
          <w:tcPr>
            <w:tcW w:w="3969" w:type="dxa"/>
            <w:tcBorders>
              <w:top w:val="single" w:sz="4" w:space="0" w:color="auto"/>
              <w:left w:val="nil"/>
              <w:bottom w:val="single" w:sz="4" w:space="0" w:color="auto"/>
              <w:right w:val="single" w:sz="4" w:space="0" w:color="auto"/>
            </w:tcBorders>
            <w:shd w:val="clear" w:color="auto" w:fill="FBFDFD"/>
            <w:hideMark/>
          </w:tcPr>
          <w:p w14:paraId="3242682D" w14:textId="77777777" w:rsidR="004B1818" w:rsidRPr="00AC6BE4" w:rsidRDefault="004B1818" w:rsidP="00AC6BE4">
            <w:pPr>
              <w:spacing w:after="0"/>
              <w:jc w:val="left"/>
              <w:rPr>
                <w:sz w:val="14"/>
                <w:szCs w:val="14"/>
              </w:rPr>
            </w:pPr>
            <w:r w:rsidRPr="00AC6BE4">
              <w:rPr>
                <w:sz w:val="14"/>
                <w:szCs w:val="14"/>
              </w:rPr>
              <w:t>Při připojování návrhu ROP k A-k, která obsahuje masku</w:t>
            </w:r>
            <w:r w:rsidR="00E1075D">
              <w:rPr>
                <w:sz w:val="14"/>
                <w:szCs w:val="14"/>
              </w:rPr>
              <w:t>,</w:t>
            </w:r>
            <w:r w:rsidRPr="00AC6BE4">
              <w:rPr>
                <w:sz w:val="14"/>
                <w:szCs w:val="14"/>
              </w:rPr>
              <w:t xml:space="preserve"> se kontroluje, zda je částka v návrhu ROP menší nebo rovna částce z masky.</w:t>
            </w:r>
          </w:p>
        </w:tc>
      </w:tr>
      <w:tr w:rsidR="004B1818" w:rsidRPr="00AC6BE4" w14:paraId="15635A3E"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6D5212C1"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074</w:t>
            </w:r>
          </w:p>
        </w:tc>
        <w:tc>
          <w:tcPr>
            <w:tcW w:w="3118" w:type="dxa"/>
            <w:tcBorders>
              <w:top w:val="single" w:sz="4" w:space="0" w:color="auto"/>
              <w:left w:val="nil"/>
              <w:bottom w:val="single" w:sz="4" w:space="0" w:color="auto"/>
              <w:right w:val="single" w:sz="4" w:space="0" w:color="auto"/>
            </w:tcBorders>
            <w:shd w:val="clear" w:color="auto" w:fill="FBFDFD"/>
            <w:hideMark/>
          </w:tcPr>
          <w:p w14:paraId="00A675CC" w14:textId="77777777" w:rsidR="004B1818" w:rsidRPr="00AC6BE4" w:rsidRDefault="004B1818" w:rsidP="00AC6BE4">
            <w:pPr>
              <w:spacing w:after="0"/>
              <w:jc w:val="left"/>
              <w:rPr>
                <w:sz w:val="14"/>
                <w:szCs w:val="14"/>
              </w:rPr>
            </w:pPr>
            <w:r w:rsidRPr="00AC6BE4">
              <w:rPr>
                <w:sz w:val="14"/>
                <w:szCs w:val="14"/>
              </w:rPr>
              <w:t>Doklad není vybilancován. ROP je nutno do IISSP pořídit ve vazbě na A-h.</w:t>
            </w:r>
          </w:p>
        </w:tc>
        <w:tc>
          <w:tcPr>
            <w:tcW w:w="3969" w:type="dxa"/>
            <w:tcBorders>
              <w:top w:val="single" w:sz="4" w:space="0" w:color="auto"/>
              <w:left w:val="nil"/>
              <w:bottom w:val="single" w:sz="4" w:space="0" w:color="auto"/>
              <w:right w:val="single" w:sz="4" w:space="0" w:color="auto"/>
            </w:tcBorders>
            <w:shd w:val="clear" w:color="auto" w:fill="FBFDFD"/>
            <w:hideMark/>
          </w:tcPr>
          <w:p w14:paraId="0D01B402" w14:textId="77777777" w:rsidR="004B1818" w:rsidRPr="00AC6BE4" w:rsidRDefault="004B1818" w:rsidP="00AC6BE4">
            <w:pPr>
              <w:spacing w:after="0"/>
              <w:jc w:val="left"/>
              <w:rPr>
                <w:sz w:val="14"/>
                <w:szCs w:val="14"/>
              </w:rPr>
            </w:pPr>
            <w:r w:rsidRPr="00AC6BE4">
              <w:rPr>
                <w:sz w:val="14"/>
                <w:szCs w:val="14"/>
              </w:rPr>
              <w:t>Pokud doklad ROP není vybilancován, musí být pořízen s vazbou na A-hlavičku.</w:t>
            </w:r>
          </w:p>
        </w:tc>
      </w:tr>
      <w:tr w:rsidR="004B1818" w:rsidRPr="00AC6BE4" w14:paraId="5CFC3C4F"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1F89AD44"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034</w:t>
            </w:r>
          </w:p>
        </w:tc>
        <w:tc>
          <w:tcPr>
            <w:tcW w:w="3118" w:type="dxa"/>
            <w:tcBorders>
              <w:top w:val="single" w:sz="4" w:space="0" w:color="auto"/>
              <w:left w:val="nil"/>
              <w:bottom w:val="single" w:sz="4" w:space="0" w:color="auto"/>
              <w:right w:val="single" w:sz="4" w:space="0" w:color="auto"/>
            </w:tcBorders>
            <w:shd w:val="clear" w:color="auto" w:fill="FBFDFD"/>
            <w:hideMark/>
          </w:tcPr>
          <w:p w14:paraId="7FC8D663" w14:textId="77777777" w:rsidR="004B1818" w:rsidRPr="00AC6BE4" w:rsidRDefault="004B1818" w:rsidP="00AC6BE4">
            <w:pPr>
              <w:spacing w:after="0"/>
              <w:jc w:val="left"/>
              <w:rPr>
                <w:sz w:val="14"/>
                <w:szCs w:val="14"/>
              </w:rPr>
            </w:pPr>
            <w:r w:rsidRPr="00AC6BE4">
              <w:rPr>
                <w:sz w:val="14"/>
                <w:szCs w:val="14"/>
              </w:rPr>
              <w:t xml:space="preserve">Při porušení </w:t>
            </w:r>
            <w:r w:rsidR="00FE0B69" w:rsidRPr="00AC6BE4">
              <w:rPr>
                <w:sz w:val="14"/>
                <w:szCs w:val="14"/>
              </w:rPr>
              <w:t>závazného ukazatele</w:t>
            </w:r>
            <w:r w:rsidRPr="00AC6BE4">
              <w:rPr>
                <w:sz w:val="14"/>
                <w:szCs w:val="14"/>
              </w:rPr>
              <w:t xml:space="preserve"> lze doklad zpracovat pouze v A-hlavičce.</w:t>
            </w:r>
          </w:p>
        </w:tc>
        <w:tc>
          <w:tcPr>
            <w:tcW w:w="3969" w:type="dxa"/>
            <w:tcBorders>
              <w:top w:val="single" w:sz="4" w:space="0" w:color="auto"/>
              <w:left w:val="nil"/>
              <w:bottom w:val="single" w:sz="4" w:space="0" w:color="auto"/>
              <w:right w:val="single" w:sz="4" w:space="0" w:color="auto"/>
            </w:tcBorders>
            <w:shd w:val="clear" w:color="auto" w:fill="FBFDFD"/>
            <w:hideMark/>
          </w:tcPr>
          <w:p w14:paraId="56D5A3DD" w14:textId="77777777" w:rsidR="004B1818" w:rsidRPr="00AC6BE4" w:rsidRDefault="004B1818" w:rsidP="00AC6BE4">
            <w:pPr>
              <w:spacing w:after="0"/>
              <w:jc w:val="left"/>
              <w:rPr>
                <w:sz w:val="14"/>
                <w:szCs w:val="14"/>
              </w:rPr>
            </w:pPr>
            <w:r w:rsidRPr="00AC6BE4">
              <w:rPr>
                <w:sz w:val="14"/>
                <w:szCs w:val="14"/>
              </w:rPr>
              <w:t>Pokud doklad ROP způsobuje pohyb na některém závazném ukazateli, musí být pořízen s vazbou na A-hlavičku.</w:t>
            </w:r>
          </w:p>
        </w:tc>
      </w:tr>
      <w:tr w:rsidR="004B1818" w:rsidRPr="00AC6BE4" w14:paraId="03C0B8C5"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3A29989"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004</w:t>
            </w:r>
          </w:p>
        </w:tc>
        <w:tc>
          <w:tcPr>
            <w:tcW w:w="3118" w:type="dxa"/>
            <w:tcBorders>
              <w:top w:val="single" w:sz="4" w:space="0" w:color="auto"/>
              <w:left w:val="nil"/>
              <w:bottom w:val="single" w:sz="4" w:space="0" w:color="auto"/>
              <w:right w:val="single" w:sz="4" w:space="0" w:color="auto"/>
            </w:tcBorders>
            <w:shd w:val="clear" w:color="auto" w:fill="FBFDFD"/>
            <w:hideMark/>
          </w:tcPr>
          <w:p w14:paraId="1FE8F9C2" w14:textId="77777777" w:rsidR="004B1818" w:rsidRPr="00AC6BE4" w:rsidRDefault="004B1818" w:rsidP="00AC6BE4">
            <w:pPr>
              <w:spacing w:after="0"/>
              <w:jc w:val="left"/>
              <w:rPr>
                <w:sz w:val="14"/>
                <w:szCs w:val="14"/>
              </w:rPr>
            </w:pPr>
            <w:r w:rsidRPr="00AC6BE4">
              <w:rPr>
                <w:sz w:val="14"/>
                <w:szCs w:val="14"/>
              </w:rPr>
              <w:t>Pohyb na závazném ukazateli [název</w:t>
            </w:r>
            <w:r w:rsidR="00FE0B69" w:rsidRPr="00AC6BE4">
              <w:rPr>
                <w:sz w:val="14"/>
                <w:szCs w:val="14"/>
              </w:rPr>
              <w:t xml:space="preserve"> ukazatele</w:t>
            </w:r>
            <w:r w:rsidRPr="00AC6BE4">
              <w:rPr>
                <w:sz w:val="14"/>
                <w:szCs w:val="14"/>
              </w:rPr>
              <w:t>] [id ukazatele]</w:t>
            </w:r>
          </w:p>
        </w:tc>
        <w:tc>
          <w:tcPr>
            <w:tcW w:w="3969" w:type="dxa"/>
            <w:tcBorders>
              <w:top w:val="single" w:sz="4" w:space="0" w:color="auto"/>
              <w:left w:val="nil"/>
              <w:bottom w:val="single" w:sz="4" w:space="0" w:color="auto"/>
              <w:right w:val="single" w:sz="4" w:space="0" w:color="auto"/>
            </w:tcBorders>
            <w:shd w:val="clear" w:color="auto" w:fill="FBFDFD"/>
            <w:hideMark/>
          </w:tcPr>
          <w:p w14:paraId="47C24AE9" w14:textId="77777777" w:rsidR="004B1818" w:rsidRPr="00AC6BE4" w:rsidRDefault="004B1818" w:rsidP="00AC6BE4">
            <w:pPr>
              <w:spacing w:after="0"/>
              <w:jc w:val="left"/>
              <w:rPr>
                <w:sz w:val="14"/>
                <w:szCs w:val="14"/>
              </w:rPr>
            </w:pPr>
            <w:r w:rsidRPr="00AC6BE4">
              <w:rPr>
                <w:sz w:val="14"/>
                <w:szCs w:val="14"/>
              </w:rPr>
              <w:t>Kontrola pohybu na závazných ukazatelích.</w:t>
            </w:r>
          </w:p>
        </w:tc>
      </w:tr>
      <w:tr w:rsidR="004B1818" w:rsidRPr="00AC6BE4" w14:paraId="326563F8"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137D152B"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111</w:t>
            </w:r>
          </w:p>
        </w:tc>
        <w:tc>
          <w:tcPr>
            <w:tcW w:w="3118" w:type="dxa"/>
            <w:tcBorders>
              <w:top w:val="single" w:sz="4" w:space="0" w:color="auto"/>
              <w:left w:val="nil"/>
              <w:bottom w:val="single" w:sz="4" w:space="0" w:color="auto"/>
              <w:right w:val="single" w:sz="4" w:space="0" w:color="auto"/>
            </w:tcBorders>
            <w:shd w:val="clear" w:color="auto" w:fill="FBFDFD"/>
            <w:hideMark/>
          </w:tcPr>
          <w:p w14:paraId="40A1BD8E" w14:textId="77777777" w:rsidR="004B1818" w:rsidRPr="00AC6BE4" w:rsidRDefault="004B1818" w:rsidP="00AC6BE4">
            <w:pPr>
              <w:spacing w:after="0"/>
              <w:jc w:val="left"/>
              <w:rPr>
                <w:sz w:val="14"/>
                <w:szCs w:val="14"/>
              </w:rPr>
            </w:pPr>
            <w:r w:rsidRPr="00AC6BE4">
              <w:rPr>
                <w:sz w:val="14"/>
                <w:szCs w:val="14"/>
              </w:rPr>
              <w:t>Pohyb v tabulce RZAM. ROP je nutno do IISSP pořídit ve vazbě na A-h.</w:t>
            </w:r>
          </w:p>
        </w:tc>
        <w:tc>
          <w:tcPr>
            <w:tcW w:w="3969" w:type="dxa"/>
            <w:tcBorders>
              <w:top w:val="single" w:sz="4" w:space="0" w:color="auto"/>
              <w:left w:val="nil"/>
              <w:bottom w:val="single" w:sz="4" w:space="0" w:color="auto"/>
              <w:right w:val="single" w:sz="4" w:space="0" w:color="auto"/>
            </w:tcBorders>
            <w:shd w:val="clear" w:color="auto" w:fill="FBFDFD"/>
            <w:hideMark/>
          </w:tcPr>
          <w:p w14:paraId="17F1CD80" w14:textId="77777777" w:rsidR="004B1818" w:rsidRPr="00AC6BE4" w:rsidRDefault="004B1818" w:rsidP="00AC6BE4">
            <w:pPr>
              <w:spacing w:after="0"/>
              <w:jc w:val="left"/>
              <w:rPr>
                <w:sz w:val="14"/>
                <w:szCs w:val="14"/>
              </w:rPr>
            </w:pPr>
            <w:r w:rsidRPr="00AC6BE4">
              <w:rPr>
                <w:sz w:val="14"/>
                <w:szCs w:val="14"/>
              </w:rPr>
              <w:t>Pokud doklad ROP způsobuje pohyb z pohledu regulace zaměstnanosti (pohyb mezi 501*, 502* nebo mezi Typy OSS), je nutné použít A-hlavičku.</w:t>
            </w:r>
          </w:p>
        </w:tc>
      </w:tr>
      <w:tr w:rsidR="004B1818" w:rsidRPr="00AC6BE4" w14:paraId="7455FEF2"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76B8EAF8"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110</w:t>
            </w:r>
          </w:p>
        </w:tc>
        <w:tc>
          <w:tcPr>
            <w:tcW w:w="3118" w:type="dxa"/>
            <w:tcBorders>
              <w:top w:val="single" w:sz="4" w:space="0" w:color="auto"/>
              <w:left w:val="nil"/>
              <w:bottom w:val="single" w:sz="4" w:space="0" w:color="auto"/>
              <w:right w:val="single" w:sz="4" w:space="0" w:color="auto"/>
            </w:tcBorders>
            <w:shd w:val="clear" w:color="auto" w:fill="FBFDFD"/>
            <w:hideMark/>
          </w:tcPr>
          <w:p w14:paraId="2F1B300B" w14:textId="77777777" w:rsidR="004B1818" w:rsidRPr="00AC6BE4" w:rsidRDefault="004B1818" w:rsidP="00AC6BE4">
            <w:pPr>
              <w:spacing w:after="0"/>
              <w:jc w:val="left"/>
              <w:rPr>
                <w:sz w:val="14"/>
                <w:szCs w:val="14"/>
              </w:rPr>
            </w:pPr>
            <w:r w:rsidRPr="00AC6BE4">
              <w:rPr>
                <w:sz w:val="14"/>
                <w:szCs w:val="14"/>
              </w:rPr>
              <w:t>Pohyb na Účelu. ROP je nutno do IISSP pořídit ve vazbě na A-h.</w:t>
            </w:r>
          </w:p>
        </w:tc>
        <w:tc>
          <w:tcPr>
            <w:tcW w:w="3969" w:type="dxa"/>
            <w:tcBorders>
              <w:top w:val="single" w:sz="4" w:space="0" w:color="auto"/>
              <w:left w:val="nil"/>
              <w:bottom w:val="single" w:sz="4" w:space="0" w:color="auto"/>
              <w:right w:val="single" w:sz="4" w:space="0" w:color="auto"/>
            </w:tcBorders>
            <w:shd w:val="clear" w:color="auto" w:fill="FBFDFD"/>
            <w:hideMark/>
          </w:tcPr>
          <w:p w14:paraId="410EEAE4" w14:textId="77777777" w:rsidR="004B1818" w:rsidRPr="00AC6BE4" w:rsidRDefault="004B1818" w:rsidP="00AC6BE4">
            <w:pPr>
              <w:spacing w:after="0"/>
              <w:jc w:val="left"/>
              <w:rPr>
                <w:sz w:val="14"/>
                <w:szCs w:val="14"/>
              </w:rPr>
            </w:pPr>
            <w:r w:rsidRPr="00AC6BE4">
              <w:rPr>
                <w:sz w:val="14"/>
                <w:szCs w:val="14"/>
              </w:rPr>
              <w:t>Pokud doklad ROP způsobuje pohyb na účelu, je nutné použít A-</w:t>
            </w:r>
            <w:r w:rsidR="00190A5F" w:rsidRPr="00AC6BE4">
              <w:rPr>
                <w:sz w:val="14"/>
                <w:szCs w:val="14"/>
              </w:rPr>
              <w:t>hlavičku</w:t>
            </w:r>
            <w:r w:rsidRPr="00AC6BE4">
              <w:rPr>
                <w:sz w:val="14"/>
                <w:szCs w:val="14"/>
              </w:rPr>
              <w:t>.</w:t>
            </w:r>
          </w:p>
        </w:tc>
      </w:tr>
      <w:tr w:rsidR="004B1818" w:rsidRPr="00AC6BE4" w14:paraId="2DAE5030"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2228D1E"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070</w:t>
            </w:r>
          </w:p>
        </w:tc>
        <w:tc>
          <w:tcPr>
            <w:tcW w:w="3118" w:type="dxa"/>
            <w:tcBorders>
              <w:top w:val="single" w:sz="4" w:space="0" w:color="auto"/>
              <w:left w:val="nil"/>
              <w:bottom w:val="single" w:sz="4" w:space="0" w:color="auto"/>
              <w:right w:val="single" w:sz="4" w:space="0" w:color="auto"/>
            </w:tcBorders>
            <w:shd w:val="clear" w:color="auto" w:fill="FBFDFD"/>
            <w:hideMark/>
          </w:tcPr>
          <w:p w14:paraId="228C6D79" w14:textId="77777777" w:rsidR="004B1818" w:rsidRPr="00AC6BE4" w:rsidRDefault="004B1818" w:rsidP="00AC6BE4">
            <w:pPr>
              <w:spacing w:after="0"/>
              <w:jc w:val="left"/>
              <w:rPr>
                <w:sz w:val="14"/>
                <w:szCs w:val="14"/>
              </w:rPr>
            </w:pPr>
            <w:r w:rsidRPr="00AC6BE4">
              <w:rPr>
                <w:sz w:val="14"/>
                <w:szCs w:val="14"/>
              </w:rPr>
              <w:t>Pro druh rozpočtu [NARC/NARP/NARP/RF] nesmí doklad ROP obsahovat více finančních míst.</w:t>
            </w:r>
          </w:p>
        </w:tc>
        <w:tc>
          <w:tcPr>
            <w:tcW w:w="3969" w:type="dxa"/>
            <w:tcBorders>
              <w:top w:val="single" w:sz="4" w:space="0" w:color="auto"/>
              <w:left w:val="nil"/>
              <w:bottom w:val="single" w:sz="4" w:space="0" w:color="auto"/>
              <w:right w:val="single" w:sz="4" w:space="0" w:color="auto"/>
            </w:tcBorders>
            <w:shd w:val="clear" w:color="auto" w:fill="FBFDFD"/>
            <w:hideMark/>
          </w:tcPr>
          <w:p w14:paraId="00508FEE" w14:textId="77777777" w:rsidR="004B1818" w:rsidRPr="00AC6BE4" w:rsidRDefault="004B1818" w:rsidP="00AC6BE4">
            <w:pPr>
              <w:spacing w:after="0"/>
              <w:jc w:val="left"/>
              <w:rPr>
                <w:sz w:val="14"/>
                <w:szCs w:val="14"/>
              </w:rPr>
            </w:pPr>
            <w:r w:rsidRPr="00AC6BE4">
              <w:rPr>
                <w:sz w:val="14"/>
                <w:szCs w:val="14"/>
              </w:rPr>
              <w:t>Pro druhy rozpočtu NARC/NARP/NARP/RF není možné v jednom dokladu ROP použít více finančních míst.</w:t>
            </w:r>
          </w:p>
        </w:tc>
      </w:tr>
      <w:tr w:rsidR="004B1818" w:rsidRPr="00AC6BE4" w14:paraId="16BBF3F5"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13471A28" w14:textId="77777777" w:rsidR="004B1818" w:rsidRPr="00AC6BE4" w:rsidRDefault="004B1818" w:rsidP="00AC6BE4">
            <w:pPr>
              <w:spacing w:after="0"/>
              <w:jc w:val="left"/>
              <w:rPr>
                <w:sz w:val="14"/>
                <w:szCs w:val="14"/>
              </w:rPr>
            </w:pPr>
            <w:r w:rsidRPr="00AC6BE4">
              <w:rPr>
                <w:sz w:val="14"/>
                <w:szCs w:val="14"/>
              </w:rPr>
              <w:t>ZZRE</w:t>
            </w:r>
            <w:r w:rsidR="00AC6BE4">
              <w:rPr>
                <w:sz w:val="14"/>
                <w:szCs w:val="14"/>
              </w:rPr>
              <w:t>|</w:t>
            </w:r>
            <w:r w:rsidRPr="00AC6BE4">
              <w:rPr>
                <w:sz w:val="14"/>
                <w:szCs w:val="14"/>
              </w:rPr>
              <w:t>060</w:t>
            </w:r>
          </w:p>
        </w:tc>
        <w:tc>
          <w:tcPr>
            <w:tcW w:w="3118" w:type="dxa"/>
            <w:tcBorders>
              <w:top w:val="single" w:sz="4" w:space="0" w:color="auto"/>
              <w:left w:val="nil"/>
              <w:bottom w:val="single" w:sz="4" w:space="0" w:color="auto"/>
              <w:right w:val="single" w:sz="4" w:space="0" w:color="auto"/>
            </w:tcBorders>
            <w:shd w:val="clear" w:color="auto" w:fill="FBFDFD"/>
            <w:hideMark/>
          </w:tcPr>
          <w:p w14:paraId="29C334CB" w14:textId="77777777" w:rsidR="004B1818" w:rsidRPr="00AC6BE4" w:rsidRDefault="004B1818" w:rsidP="00AC6BE4">
            <w:pPr>
              <w:spacing w:after="0"/>
              <w:jc w:val="left"/>
              <w:rPr>
                <w:sz w:val="14"/>
                <w:szCs w:val="14"/>
              </w:rPr>
            </w:pPr>
            <w:r w:rsidRPr="00AC6BE4">
              <w:rPr>
                <w:sz w:val="14"/>
                <w:szCs w:val="14"/>
              </w:rPr>
              <w:t>Rozp.položka [id] je typu příjem, paragraf proto musí obsahovat hodnotu 000000.</w:t>
            </w:r>
          </w:p>
        </w:tc>
        <w:tc>
          <w:tcPr>
            <w:tcW w:w="3969" w:type="dxa"/>
            <w:tcBorders>
              <w:top w:val="single" w:sz="4" w:space="0" w:color="auto"/>
              <w:left w:val="nil"/>
              <w:bottom w:val="single" w:sz="4" w:space="0" w:color="auto"/>
              <w:right w:val="single" w:sz="4" w:space="0" w:color="auto"/>
            </w:tcBorders>
            <w:shd w:val="clear" w:color="auto" w:fill="FBFDFD"/>
            <w:hideMark/>
          </w:tcPr>
          <w:p w14:paraId="40CD156E" w14:textId="77777777" w:rsidR="004B1818" w:rsidRPr="00AC6BE4" w:rsidRDefault="004B1818" w:rsidP="00AC6BE4">
            <w:pPr>
              <w:spacing w:after="0"/>
              <w:jc w:val="left"/>
              <w:rPr>
                <w:sz w:val="14"/>
                <w:szCs w:val="14"/>
              </w:rPr>
            </w:pPr>
            <w:r w:rsidRPr="00AC6BE4">
              <w:rPr>
                <w:sz w:val="14"/>
                <w:szCs w:val="14"/>
              </w:rPr>
              <w:t>Pro příjmy musí být paragraf 000000.</w:t>
            </w:r>
          </w:p>
        </w:tc>
      </w:tr>
      <w:tr w:rsidR="004B1818" w:rsidRPr="00AC6BE4" w14:paraId="4C554F0A"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438AAD0F" w14:textId="77777777" w:rsidR="004B1818" w:rsidRPr="00AC6BE4" w:rsidRDefault="004B1818" w:rsidP="00AC6BE4">
            <w:pPr>
              <w:spacing w:after="0"/>
              <w:jc w:val="left"/>
              <w:rPr>
                <w:sz w:val="14"/>
                <w:szCs w:val="14"/>
              </w:rPr>
            </w:pPr>
            <w:r w:rsidRPr="00AC6BE4">
              <w:rPr>
                <w:sz w:val="14"/>
                <w:szCs w:val="14"/>
              </w:rPr>
              <w:t>ZZRE</w:t>
            </w:r>
            <w:r w:rsidR="00AC6BE4">
              <w:rPr>
                <w:sz w:val="14"/>
                <w:szCs w:val="14"/>
              </w:rPr>
              <w:t>|</w:t>
            </w:r>
            <w:r w:rsidRPr="00AC6BE4">
              <w:rPr>
                <w:sz w:val="14"/>
                <w:szCs w:val="14"/>
              </w:rPr>
              <w:t>061</w:t>
            </w:r>
          </w:p>
        </w:tc>
        <w:tc>
          <w:tcPr>
            <w:tcW w:w="3118" w:type="dxa"/>
            <w:tcBorders>
              <w:top w:val="single" w:sz="4" w:space="0" w:color="auto"/>
              <w:left w:val="nil"/>
              <w:bottom w:val="single" w:sz="4" w:space="0" w:color="auto"/>
              <w:right w:val="single" w:sz="4" w:space="0" w:color="auto"/>
            </w:tcBorders>
            <w:shd w:val="clear" w:color="auto" w:fill="FBFDFD"/>
            <w:hideMark/>
          </w:tcPr>
          <w:p w14:paraId="3A1DF4FD" w14:textId="77777777" w:rsidR="004B1818" w:rsidRPr="00AC6BE4" w:rsidRDefault="004B1818" w:rsidP="00AC6BE4">
            <w:pPr>
              <w:spacing w:after="0"/>
              <w:jc w:val="left"/>
              <w:rPr>
                <w:sz w:val="14"/>
                <w:szCs w:val="14"/>
              </w:rPr>
            </w:pPr>
            <w:r w:rsidRPr="00AC6BE4">
              <w:rPr>
                <w:sz w:val="14"/>
                <w:szCs w:val="14"/>
              </w:rPr>
              <w:t>Rozp.položka [id] je typu výdaj, paragraf proto nesmí být 000000.</w:t>
            </w:r>
          </w:p>
        </w:tc>
        <w:tc>
          <w:tcPr>
            <w:tcW w:w="3969" w:type="dxa"/>
            <w:tcBorders>
              <w:top w:val="single" w:sz="4" w:space="0" w:color="auto"/>
              <w:left w:val="nil"/>
              <w:bottom w:val="single" w:sz="4" w:space="0" w:color="auto"/>
              <w:right w:val="single" w:sz="4" w:space="0" w:color="auto"/>
            </w:tcBorders>
            <w:shd w:val="clear" w:color="auto" w:fill="FBFDFD"/>
            <w:hideMark/>
          </w:tcPr>
          <w:p w14:paraId="2A4C4DE7" w14:textId="77777777" w:rsidR="004B1818" w:rsidRPr="00AC6BE4" w:rsidRDefault="004B1818" w:rsidP="00AC6BE4">
            <w:pPr>
              <w:spacing w:after="0"/>
              <w:jc w:val="left"/>
              <w:rPr>
                <w:sz w:val="14"/>
                <w:szCs w:val="14"/>
              </w:rPr>
            </w:pPr>
            <w:r w:rsidRPr="00AC6BE4">
              <w:rPr>
                <w:sz w:val="14"/>
                <w:szCs w:val="14"/>
              </w:rPr>
              <w:t xml:space="preserve">Paragraf 000000 nesmí </w:t>
            </w:r>
            <w:r w:rsidR="00190A5F" w:rsidRPr="00AC6BE4">
              <w:rPr>
                <w:sz w:val="14"/>
                <w:szCs w:val="14"/>
              </w:rPr>
              <w:t>být</w:t>
            </w:r>
            <w:r w:rsidRPr="00AC6BE4">
              <w:rPr>
                <w:sz w:val="14"/>
                <w:szCs w:val="14"/>
              </w:rPr>
              <w:t xml:space="preserve"> použit pro výdaje.</w:t>
            </w:r>
          </w:p>
        </w:tc>
      </w:tr>
      <w:tr w:rsidR="004B1818" w:rsidRPr="00AC6BE4" w14:paraId="54FBB6FA"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7FC60E57" w14:textId="77777777" w:rsidR="004B1818" w:rsidRPr="00AC6BE4" w:rsidRDefault="004B1818" w:rsidP="00AC6BE4">
            <w:pPr>
              <w:spacing w:after="0"/>
              <w:jc w:val="left"/>
              <w:rPr>
                <w:sz w:val="14"/>
                <w:szCs w:val="14"/>
              </w:rPr>
            </w:pPr>
            <w:r w:rsidRPr="00AC6BE4">
              <w:rPr>
                <w:sz w:val="14"/>
                <w:szCs w:val="14"/>
              </w:rPr>
              <w:t>FMCU</w:t>
            </w:r>
            <w:r w:rsidR="00AC6BE4">
              <w:rPr>
                <w:sz w:val="14"/>
                <w:szCs w:val="14"/>
              </w:rPr>
              <w:t>|</w:t>
            </w:r>
            <w:r w:rsidRPr="00AC6BE4">
              <w:rPr>
                <w:sz w:val="14"/>
                <w:szCs w:val="14"/>
              </w:rPr>
              <w:t>015</w:t>
            </w:r>
          </w:p>
        </w:tc>
        <w:tc>
          <w:tcPr>
            <w:tcW w:w="3118" w:type="dxa"/>
            <w:tcBorders>
              <w:top w:val="single" w:sz="4" w:space="0" w:color="auto"/>
              <w:left w:val="nil"/>
              <w:bottom w:val="single" w:sz="4" w:space="0" w:color="auto"/>
              <w:right w:val="single" w:sz="4" w:space="0" w:color="auto"/>
            </w:tcBorders>
            <w:shd w:val="clear" w:color="auto" w:fill="FBFDFD"/>
            <w:hideMark/>
          </w:tcPr>
          <w:p w14:paraId="6C212C65" w14:textId="77777777" w:rsidR="004B1818" w:rsidRPr="00AC6BE4" w:rsidRDefault="004B1818" w:rsidP="00AC6BE4">
            <w:pPr>
              <w:spacing w:after="0"/>
              <w:jc w:val="left"/>
              <w:rPr>
                <w:sz w:val="14"/>
                <w:szCs w:val="14"/>
              </w:rPr>
            </w:pPr>
            <w:r w:rsidRPr="00AC6BE4">
              <w:rPr>
                <w:sz w:val="14"/>
                <w:szCs w:val="14"/>
              </w:rPr>
              <w:t>Druh rozpočtu [druh rozpočtu] není přípustný.</w:t>
            </w:r>
          </w:p>
        </w:tc>
        <w:tc>
          <w:tcPr>
            <w:tcW w:w="3969" w:type="dxa"/>
            <w:tcBorders>
              <w:top w:val="single" w:sz="4" w:space="0" w:color="auto"/>
              <w:left w:val="nil"/>
              <w:bottom w:val="single" w:sz="4" w:space="0" w:color="auto"/>
              <w:right w:val="single" w:sz="4" w:space="0" w:color="auto"/>
            </w:tcBorders>
            <w:shd w:val="clear" w:color="auto" w:fill="FBFDFD"/>
            <w:hideMark/>
          </w:tcPr>
          <w:p w14:paraId="4FB10438" w14:textId="77777777" w:rsidR="004B1818" w:rsidRPr="00AC6BE4" w:rsidRDefault="004B1818" w:rsidP="00AC6BE4">
            <w:pPr>
              <w:spacing w:after="0"/>
              <w:jc w:val="left"/>
              <w:rPr>
                <w:sz w:val="14"/>
                <w:szCs w:val="14"/>
              </w:rPr>
            </w:pPr>
            <w:r w:rsidRPr="00AC6BE4">
              <w:rPr>
                <w:sz w:val="14"/>
                <w:szCs w:val="14"/>
              </w:rPr>
              <w:t>Každá kapitola má definovaný určitý status rozpočtu, který určuje, jaké druhy rozpočtu a operace jsou v dokladech ROP přípustné. Správu statusů rozpočtu provádí centrálně MF.</w:t>
            </w:r>
          </w:p>
        </w:tc>
      </w:tr>
      <w:tr w:rsidR="004B1818" w:rsidRPr="00AC6BE4" w14:paraId="341787B0"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7A77E78" w14:textId="77777777" w:rsidR="004B1818" w:rsidRPr="00AC6BE4" w:rsidRDefault="004B1818" w:rsidP="00AC6BE4">
            <w:pPr>
              <w:spacing w:after="0"/>
              <w:jc w:val="left"/>
              <w:rPr>
                <w:sz w:val="14"/>
                <w:szCs w:val="14"/>
              </w:rPr>
            </w:pPr>
            <w:r w:rsidRPr="00AC6BE4">
              <w:rPr>
                <w:sz w:val="14"/>
                <w:szCs w:val="14"/>
              </w:rPr>
              <w:t>ZRE_FM_MAINT</w:t>
            </w:r>
            <w:r w:rsidR="00AC6BE4">
              <w:rPr>
                <w:sz w:val="14"/>
                <w:szCs w:val="14"/>
              </w:rPr>
              <w:t>|</w:t>
            </w:r>
            <w:r w:rsidRPr="00AC6BE4">
              <w:rPr>
                <w:sz w:val="14"/>
                <w:szCs w:val="14"/>
              </w:rPr>
              <w:t>014</w:t>
            </w:r>
          </w:p>
        </w:tc>
        <w:tc>
          <w:tcPr>
            <w:tcW w:w="3118" w:type="dxa"/>
            <w:tcBorders>
              <w:top w:val="single" w:sz="4" w:space="0" w:color="auto"/>
              <w:left w:val="nil"/>
              <w:bottom w:val="single" w:sz="4" w:space="0" w:color="auto"/>
              <w:right w:val="single" w:sz="4" w:space="0" w:color="auto"/>
            </w:tcBorders>
            <w:shd w:val="clear" w:color="auto" w:fill="FBFDFD"/>
            <w:hideMark/>
          </w:tcPr>
          <w:p w14:paraId="4FAB9FC7" w14:textId="77777777" w:rsidR="004B1818" w:rsidRPr="00AC6BE4" w:rsidRDefault="004B1818" w:rsidP="00AC6BE4">
            <w:pPr>
              <w:spacing w:after="0"/>
              <w:jc w:val="left"/>
              <w:rPr>
                <w:sz w:val="14"/>
                <w:szCs w:val="14"/>
              </w:rPr>
            </w:pPr>
            <w:r w:rsidRPr="00AC6BE4">
              <w:rPr>
                <w:sz w:val="14"/>
                <w:szCs w:val="14"/>
              </w:rPr>
              <w:t>Ke kapitole [id kap], není v roce [rok] přiřazen žádný status.</w:t>
            </w:r>
          </w:p>
        </w:tc>
        <w:tc>
          <w:tcPr>
            <w:tcW w:w="3969" w:type="dxa"/>
            <w:tcBorders>
              <w:top w:val="single" w:sz="4" w:space="0" w:color="auto"/>
              <w:left w:val="nil"/>
              <w:bottom w:val="single" w:sz="4" w:space="0" w:color="auto"/>
              <w:right w:val="single" w:sz="4" w:space="0" w:color="auto"/>
            </w:tcBorders>
            <w:shd w:val="clear" w:color="auto" w:fill="FBFDFD"/>
            <w:hideMark/>
          </w:tcPr>
          <w:p w14:paraId="061D7B80" w14:textId="77777777" w:rsidR="004B1818" w:rsidRPr="00AC6BE4" w:rsidRDefault="004B1818" w:rsidP="00AC6BE4">
            <w:pPr>
              <w:spacing w:after="0"/>
              <w:jc w:val="left"/>
              <w:rPr>
                <w:sz w:val="14"/>
                <w:szCs w:val="14"/>
              </w:rPr>
            </w:pPr>
            <w:r w:rsidRPr="00AC6BE4">
              <w:rPr>
                <w:sz w:val="14"/>
                <w:szCs w:val="14"/>
              </w:rPr>
              <w:t>Každá kapitola má definovaný určitý status rozpočtu, který určuje, jaké druhy rozpočtu a operace jsou v dokladech ROP přípustné. Správu statusů rozpočtu provádí centrálně MF.</w:t>
            </w:r>
          </w:p>
        </w:tc>
      </w:tr>
      <w:tr w:rsidR="004B1818" w:rsidRPr="00AC6BE4" w14:paraId="793DEF0A"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5BD2888" w14:textId="77777777" w:rsidR="004B1818" w:rsidRPr="00AC6BE4" w:rsidRDefault="004B1818" w:rsidP="00AC6BE4">
            <w:pPr>
              <w:spacing w:after="0"/>
              <w:jc w:val="left"/>
              <w:rPr>
                <w:sz w:val="14"/>
                <w:szCs w:val="14"/>
              </w:rPr>
            </w:pPr>
            <w:r w:rsidRPr="00AC6BE4">
              <w:rPr>
                <w:sz w:val="14"/>
                <w:szCs w:val="14"/>
              </w:rPr>
              <w:t>FMKU</w:t>
            </w:r>
            <w:r w:rsidR="00AC6BE4">
              <w:rPr>
                <w:sz w:val="14"/>
                <w:szCs w:val="14"/>
              </w:rPr>
              <w:t>|</w:t>
            </w:r>
            <w:r w:rsidRPr="00AC6BE4">
              <w:rPr>
                <w:sz w:val="14"/>
                <w:szCs w:val="14"/>
              </w:rPr>
              <w:t>088</w:t>
            </w:r>
          </w:p>
        </w:tc>
        <w:tc>
          <w:tcPr>
            <w:tcW w:w="3118" w:type="dxa"/>
            <w:tcBorders>
              <w:top w:val="single" w:sz="4" w:space="0" w:color="auto"/>
              <w:left w:val="nil"/>
              <w:bottom w:val="single" w:sz="4" w:space="0" w:color="auto"/>
              <w:right w:val="single" w:sz="4" w:space="0" w:color="auto"/>
            </w:tcBorders>
            <w:shd w:val="clear" w:color="auto" w:fill="FBFDFD"/>
            <w:hideMark/>
          </w:tcPr>
          <w:p w14:paraId="44C8A8B8" w14:textId="77777777" w:rsidR="004B1818" w:rsidRPr="00AC6BE4" w:rsidRDefault="004B1818" w:rsidP="00AC6BE4">
            <w:pPr>
              <w:spacing w:after="0"/>
              <w:jc w:val="left"/>
              <w:rPr>
                <w:sz w:val="14"/>
                <w:szCs w:val="14"/>
              </w:rPr>
            </w:pPr>
            <w:r w:rsidRPr="00AC6BE4">
              <w:rPr>
                <w:sz w:val="14"/>
                <w:szCs w:val="14"/>
              </w:rPr>
              <w:t>Období [měsíc/rok] pro kapitolu [id] není otevřené.</w:t>
            </w:r>
          </w:p>
        </w:tc>
        <w:tc>
          <w:tcPr>
            <w:tcW w:w="3969" w:type="dxa"/>
            <w:tcBorders>
              <w:top w:val="single" w:sz="4" w:space="0" w:color="auto"/>
              <w:left w:val="nil"/>
              <w:bottom w:val="single" w:sz="4" w:space="0" w:color="auto"/>
              <w:right w:val="single" w:sz="4" w:space="0" w:color="auto"/>
            </w:tcBorders>
            <w:shd w:val="clear" w:color="auto" w:fill="FBFDFD"/>
            <w:hideMark/>
          </w:tcPr>
          <w:p w14:paraId="60FD8757" w14:textId="77777777" w:rsidR="004B1818" w:rsidRPr="00AC6BE4" w:rsidRDefault="004B1818" w:rsidP="00AC6BE4">
            <w:pPr>
              <w:spacing w:after="0"/>
              <w:jc w:val="left"/>
              <w:rPr>
                <w:sz w:val="14"/>
                <w:szCs w:val="14"/>
              </w:rPr>
            </w:pPr>
            <w:r w:rsidRPr="00AC6BE4">
              <w:rPr>
                <w:sz w:val="14"/>
                <w:szCs w:val="14"/>
              </w:rPr>
              <w:t>Kontrola období.</w:t>
            </w:r>
            <w:r w:rsidRPr="00AC6BE4">
              <w:rPr>
                <w:sz w:val="14"/>
                <w:szCs w:val="14"/>
              </w:rPr>
              <w:br/>
              <w:t>Při zanášení dokladu ROP do chronologické evidence se kontroluje, zda se datum nachází v otevřeném období (měsíc/rok). Správu otevřených období provádí centrálně MF.</w:t>
            </w:r>
          </w:p>
        </w:tc>
      </w:tr>
      <w:tr w:rsidR="004B1818" w:rsidRPr="00AC6BE4" w14:paraId="4FA76680"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8085C0D" w14:textId="77777777" w:rsidR="004B1818" w:rsidRPr="00AC6BE4" w:rsidRDefault="004B1818" w:rsidP="00AC6BE4">
            <w:pPr>
              <w:spacing w:after="0"/>
              <w:jc w:val="left"/>
              <w:rPr>
                <w:sz w:val="14"/>
                <w:szCs w:val="14"/>
              </w:rPr>
            </w:pPr>
            <w:r w:rsidRPr="00AC6BE4">
              <w:rPr>
                <w:sz w:val="14"/>
                <w:szCs w:val="14"/>
              </w:rPr>
              <w:t>ZZRE</w:t>
            </w:r>
            <w:r w:rsidR="00AC6BE4">
              <w:rPr>
                <w:sz w:val="14"/>
                <w:szCs w:val="14"/>
              </w:rPr>
              <w:t>|</w:t>
            </w:r>
            <w:r w:rsidRPr="00AC6BE4">
              <w:rPr>
                <w:sz w:val="14"/>
                <w:szCs w:val="14"/>
              </w:rPr>
              <w:t>301</w:t>
            </w:r>
          </w:p>
        </w:tc>
        <w:tc>
          <w:tcPr>
            <w:tcW w:w="3118" w:type="dxa"/>
            <w:tcBorders>
              <w:top w:val="single" w:sz="4" w:space="0" w:color="auto"/>
              <w:left w:val="nil"/>
              <w:bottom w:val="single" w:sz="4" w:space="0" w:color="auto"/>
              <w:right w:val="single" w:sz="4" w:space="0" w:color="auto"/>
            </w:tcBorders>
            <w:shd w:val="clear" w:color="auto" w:fill="FBFDFD"/>
            <w:hideMark/>
          </w:tcPr>
          <w:p w14:paraId="53C03DA8" w14:textId="77777777" w:rsidR="004B1818" w:rsidRPr="00AC6BE4" w:rsidRDefault="004B1818" w:rsidP="00AC6BE4">
            <w:pPr>
              <w:spacing w:after="0"/>
              <w:jc w:val="left"/>
              <w:rPr>
                <w:sz w:val="14"/>
                <w:szCs w:val="14"/>
              </w:rPr>
            </w:pPr>
            <w:r w:rsidRPr="00AC6BE4">
              <w:rPr>
                <w:sz w:val="14"/>
                <w:szCs w:val="14"/>
              </w:rPr>
              <w:t>Rozpočet na dané Identifikaci koruny je záporný [</w:t>
            </w:r>
            <w:r w:rsidR="00FE0B69" w:rsidRPr="00AC6BE4">
              <w:rPr>
                <w:sz w:val="14"/>
                <w:szCs w:val="14"/>
              </w:rPr>
              <w:t>položka dokladu</w:t>
            </w:r>
            <w:r w:rsidRPr="00AC6BE4">
              <w:rPr>
                <w:sz w:val="14"/>
                <w:szCs w:val="14"/>
              </w:rPr>
              <w:t>/zdroj/paragraf/rozp.položka]</w:t>
            </w:r>
          </w:p>
        </w:tc>
        <w:tc>
          <w:tcPr>
            <w:tcW w:w="3969" w:type="dxa"/>
            <w:tcBorders>
              <w:top w:val="single" w:sz="4" w:space="0" w:color="auto"/>
              <w:left w:val="nil"/>
              <w:bottom w:val="single" w:sz="4" w:space="0" w:color="auto"/>
              <w:right w:val="single" w:sz="4" w:space="0" w:color="auto"/>
            </w:tcBorders>
            <w:shd w:val="clear" w:color="auto" w:fill="FBFDFD"/>
            <w:hideMark/>
          </w:tcPr>
          <w:p w14:paraId="110A3532" w14:textId="77777777" w:rsidR="004B1818" w:rsidRPr="00AC6BE4" w:rsidRDefault="004B1818" w:rsidP="00AC6BE4">
            <w:pPr>
              <w:spacing w:after="0"/>
              <w:jc w:val="left"/>
              <w:rPr>
                <w:sz w:val="14"/>
                <w:szCs w:val="14"/>
              </w:rPr>
            </w:pPr>
            <w:r w:rsidRPr="00AC6BE4">
              <w:rPr>
                <w:sz w:val="14"/>
                <w:szCs w:val="14"/>
              </w:rPr>
              <w:t>Konečný rozpočet musí být na dané identifikaci koruny kladný.</w:t>
            </w:r>
          </w:p>
        </w:tc>
      </w:tr>
      <w:tr w:rsidR="004B1818" w:rsidRPr="00AC6BE4" w14:paraId="5BE098F6"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64142433"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106</w:t>
            </w:r>
          </w:p>
        </w:tc>
        <w:tc>
          <w:tcPr>
            <w:tcW w:w="3118" w:type="dxa"/>
            <w:tcBorders>
              <w:top w:val="single" w:sz="4" w:space="0" w:color="auto"/>
              <w:left w:val="nil"/>
              <w:bottom w:val="single" w:sz="4" w:space="0" w:color="auto"/>
              <w:right w:val="single" w:sz="4" w:space="0" w:color="auto"/>
            </w:tcBorders>
            <w:shd w:val="clear" w:color="auto" w:fill="FBFDFD"/>
            <w:hideMark/>
          </w:tcPr>
          <w:p w14:paraId="73BDA159" w14:textId="77777777" w:rsidR="004B1818" w:rsidRPr="00AC6BE4" w:rsidRDefault="004B1818" w:rsidP="00AC6BE4">
            <w:pPr>
              <w:spacing w:after="0"/>
              <w:jc w:val="left"/>
              <w:rPr>
                <w:sz w:val="14"/>
                <w:szCs w:val="14"/>
              </w:rPr>
            </w:pPr>
            <w:r w:rsidRPr="00AC6BE4">
              <w:rPr>
                <w:sz w:val="14"/>
                <w:szCs w:val="14"/>
              </w:rPr>
              <w:t>Druh rozpočtu na položkách není jednotný.</w:t>
            </w:r>
          </w:p>
        </w:tc>
        <w:tc>
          <w:tcPr>
            <w:tcW w:w="3969" w:type="dxa"/>
            <w:tcBorders>
              <w:top w:val="single" w:sz="4" w:space="0" w:color="auto"/>
              <w:left w:val="nil"/>
              <w:bottom w:val="single" w:sz="4" w:space="0" w:color="auto"/>
              <w:right w:val="single" w:sz="4" w:space="0" w:color="auto"/>
            </w:tcBorders>
            <w:shd w:val="clear" w:color="auto" w:fill="FBFDFD"/>
            <w:hideMark/>
          </w:tcPr>
          <w:p w14:paraId="4CE3D7F4" w14:textId="77777777" w:rsidR="004B1818" w:rsidRPr="00AC6BE4" w:rsidRDefault="004B1818" w:rsidP="00AC6BE4">
            <w:pPr>
              <w:spacing w:after="0"/>
              <w:jc w:val="left"/>
              <w:rPr>
                <w:sz w:val="14"/>
                <w:szCs w:val="14"/>
              </w:rPr>
            </w:pPr>
            <w:r w:rsidRPr="00AC6BE4">
              <w:rPr>
                <w:sz w:val="14"/>
                <w:szCs w:val="14"/>
              </w:rPr>
              <w:t>Kontrola druhu rozpočtu v rámci dokladu ROP.</w:t>
            </w:r>
          </w:p>
        </w:tc>
      </w:tr>
      <w:tr w:rsidR="004B1818" w:rsidRPr="00AC6BE4" w14:paraId="2890810E"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258EFBB"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116</w:t>
            </w:r>
          </w:p>
        </w:tc>
        <w:tc>
          <w:tcPr>
            <w:tcW w:w="3118" w:type="dxa"/>
            <w:tcBorders>
              <w:top w:val="single" w:sz="4" w:space="0" w:color="auto"/>
              <w:left w:val="nil"/>
              <w:bottom w:val="single" w:sz="4" w:space="0" w:color="auto"/>
              <w:right w:val="single" w:sz="4" w:space="0" w:color="auto"/>
            </w:tcBorders>
            <w:shd w:val="clear" w:color="auto" w:fill="FBFDFD"/>
            <w:hideMark/>
          </w:tcPr>
          <w:p w14:paraId="38F1B505" w14:textId="77777777" w:rsidR="004B1818" w:rsidRPr="00AC6BE4" w:rsidRDefault="004B1818" w:rsidP="00AC6BE4">
            <w:pPr>
              <w:spacing w:after="0"/>
              <w:jc w:val="left"/>
              <w:rPr>
                <w:sz w:val="14"/>
                <w:szCs w:val="14"/>
              </w:rPr>
            </w:pPr>
            <w:r w:rsidRPr="00AC6BE4">
              <w:rPr>
                <w:sz w:val="14"/>
                <w:szCs w:val="14"/>
              </w:rPr>
              <w:t>Kombinace hodnot druhu rozpočtu na položkách není povolena.</w:t>
            </w:r>
          </w:p>
        </w:tc>
        <w:tc>
          <w:tcPr>
            <w:tcW w:w="3969" w:type="dxa"/>
            <w:tcBorders>
              <w:top w:val="single" w:sz="4" w:space="0" w:color="auto"/>
              <w:left w:val="nil"/>
              <w:bottom w:val="single" w:sz="4" w:space="0" w:color="auto"/>
              <w:right w:val="single" w:sz="4" w:space="0" w:color="auto"/>
            </w:tcBorders>
            <w:shd w:val="clear" w:color="auto" w:fill="FBFDFD"/>
            <w:hideMark/>
          </w:tcPr>
          <w:p w14:paraId="2BBA63B9" w14:textId="77777777" w:rsidR="004B1818" w:rsidRPr="00AC6BE4" w:rsidRDefault="004B1818" w:rsidP="00672D19">
            <w:pPr>
              <w:spacing w:after="0"/>
              <w:jc w:val="left"/>
              <w:rPr>
                <w:sz w:val="14"/>
                <w:szCs w:val="14"/>
              </w:rPr>
            </w:pPr>
            <w:r w:rsidRPr="00AC6BE4">
              <w:rPr>
                <w:sz w:val="14"/>
                <w:szCs w:val="14"/>
              </w:rPr>
              <w:t>Kontrola druhu rozpočtu v rámci dokladu ROP.</w:t>
            </w:r>
            <w:r w:rsidR="002C2609">
              <w:rPr>
                <w:sz w:val="14"/>
                <w:szCs w:val="14"/>
              </w:rPr>
              <w:t xml:space="preserve"> Použití více druhů rozpočtu v rámci jednoho dokladu ROP je přípustné pouze u nároků (NARC/NARP/NARK).</w:t>
            </w:r>
          </w:p>
        </w:tc>
      </w:tr>
      <w:tr w:rsidR="004B1818" w:rsidRPr="00AC6BE4" w14:paraId="31FAE237"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4AB3CF8D"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171</w:t>
            </w:r>
          </w:p>
        </w:tc>
        <w:tc>
          <w:tcPr>
            <w:tcW w:w="3118" w:type="dxa"/>
            <w:tcBorders>
              <w:top w:val="single" w:sz="4" w:space="0" w:color="auto"/>
              <w:left w:val="nil"/>
              <w:bottom w:val="single" w:sz="4" w:space="0" w:color="auto"/>
              <w:right w:val="single" w:sz="4" w:space="0" w:color="auto"/>
            </w:tcBorders>
            <w:shd w:val="clear" w:color="auto" w:fill="FBFDFD"/>
            <w:hideMark/>
          </w:tcPr>
          <w:p w14:paraId="6F2E296A" w14:textId="77777777" w:rsidR="004B1818" w:rsidRPr="00AC6BE4" w:rsidRDefault="004B1818" w:rsidP="00AC6BE4">
            <w:pPr>
              <w:spacing w:after="0"/>
              <w:jc w:val="left"/>
              <w:rPr>
                <w:sz w:val="14"/>
                <w:szCs w:val="14"/>
              </w:rPr>
            </w:pPr>
            <w:r w:rsidRPr="00AC6BE4">
              <w:rPr>
                <w:sz w:val="14"/>
                <w:szCs w:val="14"/>
              </w:rPr>
              <w:t>Součet nároků z položek dokladu není vybilancován.</w:t>
            </w:r>
          </w:p>
        </w:tc>
        <w:tc>
          <w:tcPr>
            <w:tcW w:w="3969" w:type="dxa"/>
            <w:tcBorders>
              <w:top w:val="single" w:sz="4" w:space="0" w:color="auto"/>
              <w:left w:val="nil"/>
              <w:bottom w:val="single" w:sz="4" w:space="0" w:color="auto"/>
              <w:right w:val="single" w:sz="4" w:space="0" w:color="auto"/>
            </w:tcBorders>
            <w:shd w:val="clear" w:color="auto" w:fill="FBFDFD"/>
            <w:hideMark/>
          </w:tcPr>
          <w:p w14:paraId="58F7B580" w14:textId="77777777" w:rsidR="004B1818" w:rsidRPr="00AC6BE4" w:rsidRDefault="004B1818" w:rsidP="00AC6BE4">
            <w:pPr>
              <w:spacing w:after="0"/>
              <w:jc w:val="left"/>
              <w:rPr>
                <w:sz w:val="14"/>
                <w:szCs w:val="14"/>
              </w:rPr>
            </w:pPr>
            <w:r w:rsidRPr="00AC6BE4">
              <w:rPr>
                <w:sz w:val="14"/>
                <w:szCs w:val="14"/>
              </w:rPr>
              <w:t>Při zapojení (NARP) nebo ukončení (NARK) nároků musí být souvztažný pohyb v nárocích celkem (NARC).</w:t>
            </w:r>
            <w:r w:rsidR="00573305">
              <w:rPr>
                <w:sz w:val="14"/>
                <w:szCs w:val="14"/>
              </w:rPr>
              <w:t xml:space="preserve"> V rámci jednoho dokladu ROP se nesmí současně vyskytovat druh rozpočtu NARP i NARK.</w:t>
            </w:r>
          </w:p>
        </w:tc>
      </w:tr>
      <w:tr w:rsidR="004B1818" w:rsidRPr="00AC6BE4" w14:paraId="6C0C09BB"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0C53558"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177</w:t>
            </w:r>
          </w:p>
        </w:tc>
        <w:tc>
          <w:tcPr>
            <w:tcW w:w="3118" w:type="dxa"/>
            <w:tcBorders>
              <w:top w:val="single" w:sz="4" w:space="0" w:color="auto"/>
              <w:left w:val="nil"/>
              <w:bottom w:val="single" w:sz="4" w:space="0" w:color="auto"/>
              <w:right w:val="single" w:sz="4" w:space="0" w:color="auto"/>
            </w:tcBorders>
            <w:shd w:val="clear" w:color="auto" w:fill="FBFDFD"/>
            <w:hideMark/>
          </w:tcPr>
          <w:p w14:paraId="289C30E2" w14:textId="77777777" w:rsidR="004B1818" w:rsidRPr="00AC6BE4" w:rsidRDefault="004B1818" w:rsidP="00AC6BE4">
            <w:pPr>
              <w:spacing w:after="0"/>
              <w:jc w:val="left"/>
              <w:rPr>
                <w:sz w:val="14"/>
                <w:szCs w:val="14"/>
              </w:rPr>
            </w:pPr>
            <w:r w:rsidRPr="00AC6BE4">
              <w:rPr>
                <w:sz w:val="14"/>
                <w:szCs w:val="14"/>
              </w:rPr>
              <w:t>Doklad nesmí být označen jako opravný. Je připojena A-hlavička.</w:t>
            </w:r>
          </w:p>
        </w:tc>
        <w:tc>
          <w:tcPr>
            <w:tcW w:w="3969" w:type="dxa"/>
            <w:tcBorders>
              <w:top w:val="single" w:sz="4" w:space="0" w:color="auto"/>
              <w:left w:val="nil"/>
              <w:bottom w:val="single" w:sz="4" w:space="0" w:color="auto"/>
              <w:right w:val="single" w:sz="4" w:space="0" w:color="auto"/>
            </w:tcBorders>
            <w:shd w:val="clear" w:color="auto" w:fill="FBFDFD"/>
            <w:hideMark/>
          </w:tcPr>
          <w:p w14:paraId="0B0C259F" w14:textId="77777777" w:rsidR="004B1818" w:rsidRPr="00AC6BE4" w:rsidRDefault="004B1818" w:rsidP="00AC6BE4">
            <w:pPr>
              <w:spacing w:after="0"/>
              <w:jc w:val="left"/>
              <w:rPr>
                <w:sz w:val="14"/>
                <w:szCs w:val="14"/>
              </w:rPr>
            </w:pPr>
            <w:r w:rsidRPr="00AC6BE4">
              <w:rPr>
                <w:sz w:val="14"/>
                <w:szCs w:val="14"/>
              </w:rPr>
              <w:t>Návrh ROP připojovaný k A-hlavičce nesmí mít příznak opravný ROP.</w:t>
            </w:r>
          </w:p>
        </w:tc>
      </w:tr>
      <w:tr w:rsidR="004B1818" w:rsidRPr="00AC6BE4" w14:paraId="47F22941"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4DE3FA3"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176</w:t>
            </w:r>
          </w:p>
        </w:tc>
        <w:tc>
          <w:tcPr>
            <w:tcW w:w="3118" w:type="dxa"/>
            <w:tcBorders>
              <w:top w:val="single" w:sz="4" w:space="0" w:color="auto"/>
              <w:left w:val="nil"/>
              <w:bottom w:val="single" w:sz="4" w:space="0" w:color="auto"/>
              <w:right w:val="single" w:sz="4" w:space="0" w:color="auto"/>
            </w:tcBorders>
            <w:shd w:val="clear" w:color="auto" w:fill="FBFDFD"/>
            <w:hideMark/>
          </w:tcPr>
          <w:p w14:paraId="7D3C1346" w14:textId="77777777" w:rsidR="004B1818" w:rsidRPr="00AC6BE4" w:rsidRDefault="004B1818" w:rsidP="00AC6BE4">
            <w:pPr>
              <w:spacing w:after="0"/>
              <w:jc w:val="left"/>
              <w:rPr>
                <w:sz w:val="14"/>
                <w:szCs w:val="14"/>
              </w:rPr>
            </w:pPr>
            <w:r w:rsidRPr="00AC6BE4">
              <w:rPr>
                <w:sz w:val="14"/>
                <w:szCs w:val="14"/>
              </w:rPr>
              <w:t>Datum dokladu nesmí být v minulosti. Je připojena A-hlavička.</w:t>
            </w:r>
          </w:p>
        </w:tc>
        <w:tc>
          <w:tcPr>
            <w:tcW w:w="3969" w:type="dxa"/>
            <w:tcBorders>
              <w:top w:val="single" w:sz="4" w:space="0" w:color="auto"/>
              <w:left w:val="nil"/>
              <w:bottom w:val="single" w:sz="4" w:space="0" w:color="auto"/>
              <w:right w:val="single" w:sz="4" w:space="0" w:color="auto"/>
            </w:tcBorders>
            <w:shd w:val="clear" w:color="auto" w:fill="FBFDFD"/>
            <w:hideMark/>
          </w:tcPr>
          <w:p w14:paraId="04BC5414" w14:textId="77777777" w:rsidR="004B1818" w:rsidRPr="00AC6BE4" w:rsidRDefault="004B1818" w:rsidP="00AC6BE4">
            <w:pPr>
              <w:spacing w:after="0"/>
              <w:jc w:val="left"/>
              <w:rPr>
                <w:sz w:val="14"/>
                <w:szCs w:val="14"/>
              </w:rPr>
            </w:pPr>
            <w:r w:rsidRPr="00AC6BE4">
              <w:rPr>
                <w:sz w:val="14"/>
                <w:szCs w:val="14"/>
              </w:rPr>
              <w:t>Návrh ROP připojovaný k A-hlavičce nesmí obsahovat datum dokladu v minulosti.</w:t>
            </w:r>
          </w:p>
        </w:tc>
      </w:tr>
      <w:tr w:rsidR="004B1818" w:rsidRPr="00AC6BE4" w14:paraId="2EC20366"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30257FFA" w14:textId="77777777" w:rsidR="004B1818" w:rsidRPr="00AC6BE4" w:rsidRDefault="004B1818" w:rsidP="00AC6BE4">
            <w:pPr>
              <w:spacing w:after="0"/>
              <w:jc w:val="left"/>
              <w:rPr>
                <w:sz w:val="14"/>
                <w:szCs w:val="14"/>
              </w:rPr>
            </w:pPr>
            <w:r w:rsidRPr="00AC6BE4">
              <w:rPr>
                <w:sz w:val="14"/>
                <w:szCs w:val="14"/>
              </w:rPr>
              <w:t>ZRE_FM</w:t>
            </w:r>
            <w:r w:rsidR="00AC6BE4">
              <w:rPr>
                <w:sz w:val="14"/>
                <w:szCs w:val="14"/>
              </w:rPr>
              <w:t>|</w:t>
            </w:r>
            <w:r w:rsidRPr="00AC6BE4">
              <w:rPr>
                <w:sz w:val="14"/>
                <w:szCs w:val="14"/>
              </w:rPr>
              <w:t>117</w:t>
            </w:r>
          </w:p>
        </w:tc>
        <w:tc>
          <w:tcPr>
            <w:tcW w:w="3118" w:type="dxa"/>
            <w:tcBorders>
              <w:top w:val="single" w:sz="4" w:space="0" w:color="auto"/>
              <w:left w:val="nil"/>
              <w:bottom w:val="single" w:sz="4" w:space="0" w:color="auto"/>
              <w:right w:val="single" w:sz="4" w:space="0" w:color="auto"/>
            </w:tcBorders>
            <w:shd w:val="clear" w:color="auto" w:fill="FBFDFD"/>
            <w:hideMark/>
          </w:tcPr>
          <w:p w14:paraId="29AB59BC" w14:textId="77777777" w:rsidR="004B1818" w:rsidRPr="00AC6BE4" w:rsidRDefault="004B1818" w:rsidP="00AC6BE4">
            <w:pPr>
              <w:spacing w:after="0"/>
              <w:jc w:val="left"/>
              <w:rPr>
                <w:sz w:val="14"/>
                <w:szCs w:val="14"/>
              </w:rPr>
            </w:pPr>
            <w:r w:rsidRPr="00AC6BE4">
              <w:rPr>
                <w:sz w:val="14"/>
                <w:szCs w:val="14"/>
              </w:rPr>
              <w:t>Datum dokladu nesmí být vyšší než dnešní datum.</w:t>
            </w:r>
          </w:p>
        </w:tc>
        <w:tc>
          <w:tcPr>
            <w:tcW w:w="3969" w:type="dxa"/>
            <w:tcBorders>
              <w:top w:val="single" w:sz="4" w:space="0" w:color="auto"/>
              <w:left w:val="nil"/>
              <w:bottom w:val="single" w:sz="4" w:space="0" w:color="auto"/>
              <w:right w:val="single" w:sz="4" w:space="0" w:color="auto"/>
            </w:tcBorders>
            <w:shd w:val="clear" w:color="auto" w:fill="FBFDFD"/>
            <w:hideMark/>
          </w:tcPr>
          <w:p w14:paraId="2D9E58D1" w14:textId="77777777" w:rsidR="004B1818" w:rsidRPr="00AC6BE4" w:rsidRDefault="004B1818" w:rsidP="00AC6BE4">
            <w:pPr>
              <w:spacing w:after="0"/>
              <w:jc w:val="left"/>
              <w:rPr>
                <w:sz w:val="14"/>
                <w:szCs w:val="14"/>
              </w:rPr>
            </w:pPr>
            <w:r w:rsidRPr="00AC6BE4">
              <w:rPr>
                <w:sz w:val="14"/>
                <w:szCs w:val="14"/>
              </w:rPr>
              <w:t>Datum dokladu ROP nesmí být vyšší než aktuální datum.</w:t>
            </w:r>
          </w:p>
        </w:tc>
      </w:tr>
      <w:tr w:rsidR="00D45C05" w:rsidRPr="00AC6BE4" w14:paraId="744BEE4E"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4091FBE" w14:textId="77777777" w:rsidR="00D45C05" w:rsidRPr="00AC6BE4" w:rsidRDefault="00D45C05" w:rsidP="00AC6BE4">
            <w:pPr>
              <w:spacing w:after="0"/>
              <w:jc w:val="left"/>
              <w:rPr>
                <w:sz w:val="14"/>
                <w:szCs w:val="14"/>
              </w:rPr>
            </w:pPr>
            <w:r w:rsidRPr="00D45C05">
              <w:rPr>
                <w:sz w:val="14"/>
                <w:szCs w:val="14"/>
              </w:rPr>
              <w:t>ZRE_FM|224</w:t>
            </w:r>
          </w:p>
        </w:tc>
        <w:tc>
          <w:tcPr>
            <w:tcW w:w="3118" w:type="dxa"/>
            <w:tcBorders>
              <w:top w:val="single" w:sz="4" w:space="0" w:color="auto"/>
              <w:left w:val="nil"/>
              <w:bottom w:val="single" w:sz="4" w:space="0" w:color="auto"/>
              <w:right w:val="single" w:sz="4" w:space="0" w:color="auto"/>
            </w:tcBorders>
            <w:shd w:val="clear" w:color="auto" w:fill="FBFDFD"/>
          </w:tcPr>
          <w:p w14:paraId="4D13A4FF" w14:textId="77777777" w:rsidR="00D45C05" w:rsidRPr="00AC6BE4" w:rsidRDefault="00D45C05" w:rsidP="00AC6BE4">
            <w:pPr>
              <w:spacing w:after="0"/>
              <w:jc w:val="left"/>
              <w:rPr>
                <w:sz w:val="14"/>
                <w:szCs w:val="14"/>
              </w:rPr>
            </w:pPr>
            <w:r w:rsidRPr="00D45C05">
              <w:rPr>
                <w:sz w:val="14"/>
                <w:szCs w:val="14"/>
              </w:rPr>
              <w:t>Paragraf [id] (VaVaI) nelze kombinovat s akcí EDS/SMVS [id].</w:t>
            </w:r>
          </w:p>
        </w:tc>
        <w:tc>
          <w:tcPr>
            <w:tcW w:w="3969" w:type="dxa"/>
            <w:tcBorders>
              <w:top w:val="single" w:sz="4" w:space="0" w:color="auto"/>
              <w:left w:val="nil"/>
              <w:bottom w:val="single" w:sz="4" w:space="0" w:color="auto"/>
              <w:right w:val="single" w:sz="4" w:space="0" w:color="auto"/>
            </w:tcBorders>
            <w:shd w:val="clear" w:color="auto" w:fill="FBFDFD"/>
          </w:tcPr>
          <w:p w14:paraId="05ADB6D6" w14:textId="77777777" w:rsidR="00D45C05" w:rsidRPr="00AC6BE4" w:rsidRDefault="00D45C05" w:rsidP="00AC6BE4">
            <w:pPr>
              <w:spacing w:after="0"/>
              <w:jc w:val="left"/>
              <w:rPr>
                <w:sz w:val="14"/>
                <w:szCs w:val="14"/>
              </w:rPr>
            </w:pPr>
            <w:r w:rsidRPr="00D45C05">
              <w:rPr>
                <w:sz w:val="14"/>
                <w:szCs w:val="14"/>
              </w:rPr>
              <w:t>V položce dokladu se nesmí vyskytovat VaVaI paragraf a zároveň být vyplněno číslo akce EDSSMVS.</w:t>
            </w:r>
          </w:p>
        </w:tc>
      </w:tr>
      <w:tr w:rsidR="00D45C05" w:rsidRPr="00AC6BE4" w14:paraId="0F3DADD0"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00219E1" w14:textId="77777777" w:rsidR="00D45C05" w:rsidRPr="00D45C05" w:rsidRDefault="00D45C05" w:rsidP="00AC6BE4">
            <w:pPr>
              <w:spacing w:after="0"/>
              <w:jc w:val="left"/>
              <w:rPr>
                <w:sz w:val="14"/>
                <w:szCs w:val="14"/>
              </w:rPr>
            </w:pPr>
            <w:r w:rsidRPr="00D45C05">
              <w:rPr>
                <w:sz w:val="14"/>
                <w:szCs w:val="14"/>
              </w:rPr>
              <w:lastRenderedPageBreak/>
              <w:t>ZRE_FM|225</w:t>
            </w:r>
          </w:p>
        </w:tc>
        <w:tc>
          <w:tcPr>
            <w:tcW w:w="3118" w:type="dxa"/>
            <w:tcBorders>
              <w:top w:val="single" w:sz="4" w:space="0" w:color="auto"/>
              <w:left w:val="nil"/>
              <w:bottom w:val="single" w:sz="4" w:space="0" w:color="auto"/>
              <w:right w:val="single" w:sz="4" w:space="0" w:color="auto"/>
            </w:tcBorders>
            <w:shd w:val="clear" w:color="auto" w:fill="FBFDFD"/>
          </w:tcPr>
          <w:p w14:paraId="0BA783D0" w14:textId="77777777" w:rsidR="00D45C05" w:rsidRPr="00D45C05" w:rsidRDefault="00D45C05" w:rsidP="00AC6BE4">
            <w:pPr>
              <w:spacing w:after="0"/>
              <w:jc w:val="left"/>
              <w:rPr>
                <w:sz w:val="14"/>
                <w:szCs w:val="14"/>
              </w:rPr>
            </w:pPr>
            <w:r w:rsidRPr="00D45C05">
              <w:rPr>
                <w:sz w:val="14"/>
                <w:szCs w:val="14"/>
              </w:rPr>
              <w:t>Paragraf [id] (VaVaI) nelze kombinovat se zdrojem [id].</w:t>
            </w:r>
          </w:p>
        </w:tc>
        <w:tc>
          <w:tcPr>
            <w:tcW w:w="3969" w:type="dxa"/>
            <w:tcBorders>
              <w:top w:val="single" w:sz="4" w:space="0" w:color="auto"/>
              <w:left w:val="nil"/>
              <w:bottom w:val="single" w:sz="4" w:space="0" w:color="auto"/>
              <w:right w:val="single" w:sz="4" w:space="0" w:color="auto"/>
            </w:tcBorders>
            <w:shd w:val="clear" w:color="auto" w:fill="FBFDFD"/>
          </w:tcPr>
          <w:p w14:paraId="34788972" w14:textId="77777777" w:rsidR="00D45C05" w:rsidRPr="00D45C05" w:rsidRDefault="00D45C05" w:rsidP="00AC6BE4">
            <w:pPr>
              <w:spacing w:after="0"/>
              <w:jc w:val="left"/>
              <w:rPr>
                <w:sz w:val="14"/>
                <w:szCs w:val="14"/>
              </w:rPr>
            </w:pPr>
            <w:r w:rsidRPr="00D45C05">
              <w:rPr>
                <w:sz w:val="14"/>
                <w:szCs w:val="14"/>
              </w:rPr>
              <w:t>U VaVaI paragrafů, které nemají v analytice na 5. pozici ‘1’ ani ’2’, se nesmí vyskytnout zdroj s ’1’ na 2. pozici.</w:t>
            </w:r>
          </w:p>
        </w:tc>
      </w:tr>
      <w:tr w:rsidR="00E24213" w:rsidRPr="00AC6BE4" w14:paraId="6BD24507"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4C41BE68" w14:textId="77777777" w:rsidR="00E24213" w:rsidRPr="00D45C05" w:rsidRDefault="00E24213" w:rsidP="00AC6BE4">
            <w:pPr>
              <w:spacing w:after="0"/>
              <w:jc w:val="left"/>
              <w:rPr>
                <w:sz w:val="14"/>
                <w:szCs w:val="14"/>
              </w:rPr>
            </w:pPr>
            <w:r w:rsidRPr="00E24213">
              <w:rPr>
                <w:sz w:val="14"/>
                <w:szCs w:val="14"/>
              </w:rPr>
              <w:t>ZRE_FM|226</w:t>
            </w:r>
          </w:p>
        </w:tc>
        <w:tc>
          <w:tcPr>
            <w:tcW w:w="3118" w:type="dxa"/>
            <w:tcBorders>
              <w:top w:val="single" w:sz="4" w:space="0" w:color="auto"/>
              <w:left w:val="nil"/>
              <w:bottom w:val="single" w:sz="4" w:space="0" w:color="auto"/>
              <w:right w:val="single" w:sz="4" w:space="0" w:color="auto"/>
            </w:tcBorders>
            <w:shd w:val="clear" w:color="auto" w:fill="FBFDFD"/>
          </w:tcPr>
          <w:p w14:paraId="11327E51" w14:textId="77777777" w:rsidR="00E24213" w:rsidRPr="00D45C05" w:rsidRDefault="00E24213" w:rsidP="00AC6BE4">
            <w:pPr>
              <w:spacing w:after="0"/>
              <w:jc w:val="left"/>
              <w:rPr>
                <w:sz w:val="14"/>
                <w:szCs w:val="14"/>
              </w:rPr>
            </w:pPr>
            <w:r w:rsidRPr="00E24213">
              <w:rPr>
                <w:sz w:val="14"/>
                <w:szCs w:val="14"/>
              </w:rPr>
              <w:t>Pol. [číslo]: Hodnota Druhu Nároku '[id]' není pro Druh rozpočtu '[id]' povolena.</w:t>
            </w:r>
          </w:p>
        </w:tc>
        <w:tc>
          <w:tcPr>
            <w:tcW w:w="3969" w:type="dxa"/>
            <w:tcBorders>
              <w:top w:val="single" w:sz="4" w:space="0" w:color="auto"/>
              <w:left w:val="nil"/>
              <w:bottom w:val="single" w:sz="4" w:space="0" w:color="auto"/>
              <w:right w:val="single" w:sz="4" w:space="0" w:color="auto"/>
            </w:tcBorders>
            <w:shd w:val="clear" w:color="auto" w:fill="FBFDFD"/>
          </w:tcPr>
          <w:p w14:paraId="5924976E" w14:textId="77777777" w:rsidR="00E24213" w:rsidRPr="00D45C05" w:rsidRDefault="00E24213" w:rsidP="005C1F1F">
            <w:pPr>
              <w:spacing w:after="0"/>
              <w:jc w:val="left"/>
              <w:rPr>
                <w:sz w:val="14"/>
                <w:szCs w:val="14"/>
              </w:rPr>
            </w:pPr>
            <w:r w:rsidRPr="00E24213">
              <w:rPr>
                <w:sz w:val="14"/>
                <w:szCs w:val="14"/>
              </w:rPr>
              <w:t xml:space="preserve">Pokud je v řádce položky ROP vyplněn druh nároku, </w:t>
            </w:r>
            <w:r w:rsidR="00573305">
              <w:rPr>
                <w:sz w:val="14"/>
                <w:szCs w:val="14"/>
              </w:rPr>
              <w:t>kontroluje se</w:t>
            </w:r>
            <w:r w:rsidRPr="00E24213">
              <w:rPr>
                <w:sz w:val="14"/>
                <w:szCs w:val="14"/>
              </w:rPr>
              <w:t>, zda je pro daný druh rozpočtu povolen.</w:t>
            </w:r>
            <w:r w:rsidR="00573305">
              <w:rPr>
                <w:sz w:val="14"/>
                <w:szCs w:val="14"/>
              </w:rPr>
              <w:t xml:space="preserve"> Pro druh rozpočtu NARP je přípustná hodnota druhu </w:t>
            </w:r>
            <w:r w:rsidR="005C1F1F">
              <w:rPr>
                <w:sz w:val="14"/>
                <w:szCs w:val="14"/>
              </w:rPr>
              <w:t>nároku</w:t>
            </w:r>
            <w:r w:rsidR="00573305">
              <w:rPr>
                <w:sz w:val="14"/>
                <w:szCs w:val="14"/>
              </w:rPr>
              <w:t xml:space="preserve"> 1, pro druh rozpočtu NARK jsou přípustn</w:t>
            </w:r>
            <w:r w:rsidR="005C1F1F">
              <w:rPr>
                <w:sz w:val="14"/>
                <w:szCs w:val="14"/>
              </w:rPr>
              <w:t>é</w:t>
            </w:r>
            <w:r w:rsidR="00573305">
              <w:rPr>
                <w:sz w:val="14"/>
                <w:szCs w:val="14"/>
              </w:rPr>
              <w:t xml:space="preserve"> hodnoty druhu </w:t>
            </w:r>
            <w:r w:rsidR="005C1F1F">
              <w:rPr>
                <w:sz w:val="14"/>
                <w:szCs w:val="14"/>
              </w:rPr>
              <w:t>nároku</w:t>
            </w:r>
            <w:r w:rsidR="00573305">
              <w:rPr>
                <w:sz w:val="14"/>
                <w:szCs w:val="14"/>
              </w:rPr>
              <w:t xml:space="preserve"> 2, 3, 4, 5.</w:t>
            </w:r>
          </w:p>
        </w:tc>
      </w:tr>
      <w:tr w:rsidR="004B383B" w:rsidRPr="00AC6BE4" w14:paraId="0D40A993"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CAF1739" w14:textId="77777777" w:rsidR="004B383B" w:rsidRPr="00E24213" w:rsidRDefault="004B383B" w:rsidP="00AC6BE4">
            <w:pPr>
              <w:spacing w:after="0"/>
              <w:jc w:val="left"/>
              <w:rPr>
                <w:sz w:val="14"/>
                <w:szCs w:val="14"/>
              </w:rPr>
            </w:pPr>
            <w:r w:rsidRPr="00E24213">
              <w:rPr>
                <w:sz w:val="14"/>
                <w:szCs w:val="14"/>
              </w:rPr>
              <w:t>ZRE_FM|</w:t>
            </w:r>
            <w:r>
              <w:rPr>
                <w:sz w:val="14"/>
                <w:szCs w:val="14"/>
              </w:rPr>
              <w:t>256</w:t>
            </w:r>
          </w:p>
        </w:tc>
        <w:tc>
          <w:tcPr>
            <w:tcW w:w="3118" w:type="dxa"/>
            <w:tcBorders>
              <w:top w:val="single" w:sz="4" w:space="0" w:color="auto"/>
              <w:left w:val="nil"/>
              <w:bottom w:val="single" w:sz="4" w:space="0" w:color="auto"/>
              <w:right w:val="single" w:sz="4" w:space="0" w:color="auto"/>
            </w:tcBorders>
            <w:shd w:val="clear" w:color="auto" w:fill="FBFDFD"/>
          </w:tcPr>
          <w:p w14:paraId="641AE54F" w14:textId="77777777" w:rsidR="004B383B" w:rsidRPr="00E24213" w:rsidRDefault="004B383B" w:rsidP="00AC6BE4">
            <w:pPr>
              <w:spacing w:after="0"/>
              <w:jc w:val="left"/>
              <w:rPr>
                <w:sz w:val="14"/>
                <w:szCs w:val="14"/>
              </w:rPr>
            </w:pPr>
            <w:r w:rsidRPr="006C3CE8">
              <w:rPr>
                <w:sz w:val="14"/>
                <w:szCs w:val="14"/>
              </w:rPr>
              <w:t>Doklad ROP NARP je z důvodu usnesení vlády nutno zadat ve vazbě na A-h.</w:t>
            </w:r>
          </w:p>
        </w:tc>
        <w:tc>
          <w:tcPr>
            <w:tcW w:w="3969" w:type="dxa"/>
            <w:tcBorders>
              <w:top w:val="single" w:sz="4" w:space="0" w:color="auto"/>
              <w:left w:val="nil"/>
              <w:bottom w:val="single" w:sz="4" w:space="0" w:color="auto"/>
              <w:right w:val="single" w:sz="4" w:space="0" w:color="auto"/>
            </w:tcBorders>
            <w:shd w:val="clear" w:color="auto" w:fill="FBFDFD"/>
          </w:tcPr>
          <w:p w14:paraId="76DBEE6C" w14:textId="77777777" w:rsidR="004B383B" w:rsidRPr="008D180B" w:rsidRDefault="004B383B" w:rsidP="009543D4">
            <w:pPr>
              <w:spacing w:after="0"/>
              <w:jc w:val="left"/>
              <w:rPr>
                <w:sz w:val="14"/>
                <w:szCs w:val="14"/>
              </w:rPr>
            </w:pPr>
            <w:r w:rsidRPr="008D180B">
              <w:rPr>
                <w:sz w:val="14"/>
                <w:szCs w:val="14"/>
              </w:rPr>
              <w:t>Při poř</w:t>
            </w:r>
            <w:r>
              <w:rPr>
                <w:sz w:val="14"/>
                <w:szCs w:val="14"/>
              </w:rPr>
              <w:t>izování dokladu ROP NNV se</w:t>
            </w:r>
            <w:r w:rsidRPr="008D180B">
              <w:rPr>
                <w:sz w:val="14"/>
                <w:szCs w:val="14"/>
              </w:rPr>
              <w:t xml:space="preserve"> kontrolují položky dokladu mající druh rozpočtu NARC proti zakázaným identifikacím koruny definovaným ve Státní pokladně.</w:t>
            </w:r>
          </w:p>
          <w:p w14:paraId="6E56A68F" w14:textId="77777777" w:rsidR="004B383B" w:rsidRPr="00E24213" w:rsidRDefault="004B383B" w:rsidP="00AC6BE4">
            <w:pPr>
              <w:spacing w:after="0"/>
              <w:jc w:val="left"/>
              <w:rPr>
                <w:sz w:val="14"/>
                <w:szCs w:val="14"/>
              </w:rPr>
            </w:pPr>
            <w:r w:rsidRPr="008D180B">
              <w:rPr>
                <w:sz w:val="14"/>
                <w:szCs w:val="14"/>
              </w:rPr>
              <w:t>Pokud jim odpovídá alespoň jedna položka, tak se jedná o případ kdy je nutno provést zadání dokladu přes A-hlavičku.</w:t>
            </w:r>
          </w:p>
        </w:tc>
      </w:tr>
      <w:tr w:rsidR="004B383B" w:rsidRPr="00AC6BE4" w14:paraId="55BD483A"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4B615FE" w14:textId="77777777" w:rsidR="004B383B" w:rsidRPr="00E24213" w:rsidRDefault="004B383B" w:rsidP="00AC6BE4">
            <w:pPr>
              <w:spacing w:after="0"/>
              <w:jc w:val="left"/>
              <w:rPr>
                <w:sz w:val="14"/>
                <w:szCs w:val="14"/>
              </w:rPr>
            </w:pPr>
            <w:r w:rsidRPr="00E24213">
              <w:rPr>
                <w:sz w:val="14"/>
                <w:szCs w:val="14"/>
              </w:rPr>
              <w:t>ZRE_FM|</w:t>
            </w:r>
            <w:r>
              <w:rPr>
                <w:sz w:val="14"/>
                <w:szCs w:val="14"/>
              </w:rPr>
              <w:t>231</w:t>
            </w:r>
          </w:p>
        </w:tc>
        <w:tc>
          <w:tcPr>
            <w:tcW w:w="3118" w:type="dxa"/>
            <w:tcBorders>
              <w:top w:val="single" w:sz="4" w:space="0" w:color="auto"/>
              <w:left w:val="nil"/>
              <w:bottom w:val="single" w:sz="4" w:space="0" w:color="auto"/>
              <w:right w:val="single" w:sz="4" w:space="0" w:color="auto"/>
            </w:tcBorders>
            <w:shd w:val="clear" w:color="auto" w:fill="FBFDFD"/>
          </w:tcPr>
          <w:p w14:paraId="58765D7B" w14:textId="77777777" w:rsidR="004B383B" w:rsidRPr="006C3CE8" w:rsidRDefault="004B383B" w:rsidP="00AC6BE4">
            <w:pPr>
              <w:spacing w:after="0"/>
              <w:jc w:val="left"/>
              <w:rPr>
                <w:sz w:val="14"/>
                <w:szCs w:val="14"/>
              </w:rPr>
            </w:pPr>
            <w:r w:rsidRPr="00315ED8">
              <w:rPr>
                <w:sz w:val="14"/>
                <w:szCs w:val="14"/>
              </w:rPr>
              <w:t xml:space="preserve">Druh rozpočtu NARC je záporný </w:t>
            </w:r>
            <w:r>
              <w:rPr>
                <w:sz w:val="14"/>
                <w:szCs w:val="14"/>
              </w:rPr>
              <w:t>([číslo položky</w:t>
            </w:r>
            <w:r w:rsidRPr="00AC6BE4">
              <w:rPr>
                <w:sz w:val="14"/>
                <w:szCs w:val="14"/>
              </w:rPr>
              <w:t>/</w:t>
            </w:r>
            <w:r>
              <w:rPr>
                <w:sz w:val="14"/>
                <w:szCs w:val="14"/>
              </w:rPr>
              <w:t>fin.místo</w:t>
            </w:r>
            <w:r w:rsidRPr="00AC6BE4">
              <w:rPr>
                <w:sz w:val="14"/>
                <w:szCs w:val="14"/>
              </w:rPr>
              <w:t>/</w:t>
            </w:r>
            <w:r>
              <w:rPr>
                <w:sz w:val="14"/>
                <w:szCs w:val="14"/>
              </w:rPr>
              <w:t>zdroj</w:t>
            </w:r>
            <w:r w:rsidRPr="00AC6BE4">
              <w:rPr>
                <w:sz w:val="14"/>
                <w:szCs w:val="14"/>
              </w:rPr>
              <w:t>/</w:t>
            </w:r>
            <w:r>
              <w:rPr>
                <w:sz w:val="14"/>
                <w:szCs w:val="14"/>
              </w:rPr>
              <w:t>PVS</w:t>
            </w:r>
            <w:r w:rsidRPr="00AC6BE4">
              <w:rPr>
                <w:sz w:val="14"/>
                <w:szCs w:val="14"/>
              </w:rPr>
              <w:t>/</w:t>
            </w:r>
            <w:r>
              <w:rPr>
                <w:sz w:val="14"/>
                <w:szCs w:val="14"/>
              </w:rPr>
              <w:t>paragraf/rozp.položka</w:t>
            </w:r>
            <w:r w:rsidRPr="00AC6BE4">
              <w:rPr>
                <w:sz w:val="14"/>
                <w:szCs w:val="14"/>
              </w:rPr>
              <w:t>/</w:t>
            </w:r>
            <w:r>
              <w:rPr>
                <w:sz w:val="14"/>
                <w:szCs w:val="14"/>
              </w:rPr>
              <w:t>EDS/</w:t>
            </w:r>
            <w:r w:rsidRPr="00AC6BE4">
              <w:rPr>
                <w:sz w:val="14"/>
                <w:szCs w:val="14"/>
              </w:rPr>
              <w:t>SMVS</w:t>
            </w:r>
            <w:r>
              <w:rPr>
                <w:sz w:val="14"/>
                <w:szCs w:val="14"/>
              </w:rPr>
              <w:t>/účel</w:t>
            </w:r>
            <w:r w:rsidRPr="00AC6BE4">
              <w:rPr>
                <w:sz w:val="14"/>
                <w:szCs w:val="14"/>
              </w:rPr>
              <w:t>]</w:t>
            </w:r>
            <w:r w:rsidRPr="00315ED8">
              <w:rPr>
                <w:sz w:val="14"/>
                <w:szCs w:val="14"/>
              </w:rPr>
              <w:t>).</w:t>
            </w:r>
          </w:p>
        </w:tc>
        <w:tc>
          <w:tcPr>
            <w:tcW w:w="3969" w:type="dxa"/>
            <w:tcBorders>
              <w:top w:val="single" w:sz="4" w:space="0" w:color="auto"/>
              <w:left w:val="nil"/>
              <w:bottom w:val="single" w:sz="4" w:space="0" w:color="auto"/>
              <w:right w:val="single" w:sz="4" w:space="0" w:color="auto"/>
            </w:tcBorders>
            <w:shd w:val="clear" w:color="auto" w:fill="FBFDFD"/>
          </w:tcPr>
          <w:p w14:paraId="4FED17F7" w14:textId="77777777" w:rsidR="004B383B" w:rsidRPr="008D180B" w:rsidRDefault="004B383B" w:rsidP="009543D4">
            <w:pPr>
              <w:spacing w:after="0"/>
              <w:jc w:val="left"/>
              <w:rPr>
                <w:sz w:val="14"/>
                <w:szCs w:val="14"/>
              </w:rPr>
            </w:pPr>
            <w:r>
              <w:rPr>
                <w:sz w:val="14"/>
                <w:szCs w:val="14"/>
              </w:rPr>
              <w:t>Součet nároků celkem musí být pro danou identifikaci koruny kladný.</w:t>
            </w:r>
          </w:p>
        </w:tc>
      </w:tr>
      <w:tr w:rsidR="004B383B" w:rsidRPr="00AC6BE4" w14:paraId="36221017"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5988CFAE" w14:textId="77777777" w:rsidR="004B383B" w:rsidRPr="00E24213" w:rsidRDefault="004B383B" w:rsidP="00AC6BE4">
            <w:pPr>
              <w:spacing w:after="0"/>
              <w:jc w:val="left"/>
              <w:rPr>
                <w:sz w:val="14"/>
                <w:szCs w:val="14"/>
              </w:rPr>
            </w:pPr>
            <w:r w:rsidRPr="00E24213">
              <w:rPr>
                <w:sz w:val="14"/>
                <w:szCs w:val="14"/>
              </w:rPr>
              <w:t>ZRE_FM|</w:t>
            </w:r>
            <w:r w:rsidRPr="00F61424">
              <w:rPr>
                <w:sz w:val="14"/>
                <w:szCs w:val="14"/>
              </w:rPr>
              <w:t>230</w:t>
            </w:r>
          </w:p>
        </w:tc>
        <w:tc>
          <w:tcPr>
            <w:tcW w:w="3118" w:type="dxa"/>
            <w:tcBorders>
              <w:top w:val="single" w:sz="4" w:space="0" w:color="auto"/>
              <w:left w:val="nil"/>
              <w:bottom w:val="single" w:sz="4" w:space="0" w:color="auto"/>
              <w:right w:val="single" w:sz="4" w:space="0" w:color="auto"/>
            </w:tcBorders>
            <w:shd w:val="clear" w:color="auto" w:fill="FBFDFD"/>
          </w:tcPr>
          <w:p w14:paraId="709434A7" w14:textId="77777777" w:rsidR="004B383B" w:rsidRPr="00315ED8" w:rsidRDefault="004B383B" w:rsidP="00AC6BE4">
            <w:pPr>
              <w:spacing w:after="0"/>
              <w:jc w:val="left"/>
              <w:rPr>
                <w:sz w:val="14"/>
                <w:szCs w:val="14"/>
              </w:rPr>
            </w:pPr>
            <w:r w:rsidRPr="00315ED8">
              <w:rPr>
                <w:sz w:val="14"/>
                <w:szCs w:val="14"/>
              </w:rPr>
              <w:t xml:space="preserve">Rozpočet na dané Identifikaci koruny je záporný </w:t>
            </w:r>
            <w:r>
              <w:rPr>
                <w:sz w:val="14"/>
                <w:szCs w:val="14"/>
              </w:rPr>
              <w:t>([číslo položky</w:t>
            </w:r>
            <w:r w:rsidRPr="00AC6BE4">
              <w:rPr>
                <w:sz w:val="14"/>
                <w:szCs w:val="14"/>
              </w:rPr>
              <w:t>/</w:t>
            </w:r>
            <w:r>
              <w:rPr>
                <w:sz w:val="14"/>
                <w:szCs w:val="14"/>
              </w:rPr>
              <w:t>fin.místo</w:t>
            </w:r>
            <w:r w:rsidRPr="00AC6BE4">
              <w:rPr>
                <w:sz w:val="14"/>
                <w:szCs w:val="14"/>
              </w:rPr>
              <w:t>/</w:t>
            </w:r>
            <w:r>
              <w:rPr>
                <w:sz w:val="14"/>
                <w:szCs w:val="14"/>
              </w:rPr>
              <w:t>zdroj</w:t>
            </w:r>
            <w:r w:rsidRPr="00AC6BE4">
              <w:rPr>
                <w:sz w:val="14"/>
                <w:szCs w:val="14"/>
              </w:rPr>
              <w:t>/</w:t>
            </w:r>
            <w:r>
              <w:rPr>
                <w:sz w:val="14"/>
                <w:szCs w:val="14"/>
              </w:rPr>
              <w:t>PVS</w:t>
            </w:r>
            <w:r w:rsidRPr="00AC6BE4">
              <w:rPr>
                <w:sz w:val="14"/>
                <w:szCs w:val="14"/>
              </w:rPr>
              <w:t>/</w:t>
            </w:r>
            <w:r>
              <w:rPr>
                <w:sz w:val="14"/>
                <w:szCs w:val="14"/>
              </w:rPr>
              <w:t>paragraf/rozp.položka</w:t>
            </w:r>
            <w:r w:rsidRPr="00AC6BE4">
              <w:rPr>
                <w:sz w:val="14"/>
                <w:szCs w:val="14"/>
              </w:rPr>
              <w:t>/</w:t>
            </w:r>
            <w:r>
              <w:rPr>
                <w:sz w:val="14"/>
                <w:szCs w:val="14"/>
              </w:rPr>
              <w:t>EDS/</w:t>
            </w:r>
            <w:r w:rsidRPr="00AC6BE4">
              <w:rPr>
                <w:sz w:val="14"/>
                <w:szCs w:val="14"/>
              </w:rPr>
              <w:t>SMVS</w:t>
            </w:r>
            <w:r>
              <w:rPr>
                <w:sz w:val="14"/>
                <w:szCs w:val="14"/>
              </w:rPr>
              <w:t>/účel</w:t>
            </w:r>
            <w:r w:rsidRPr="00AC6BE4">
              <w:rPr>
                <w:sz w:val="14"/>
                <w:szCs w:val="14"/>
              </w:rPr>
              <w:t>]</w:t>
            </w:r>
            <w:r w:rsidRPr="00315ED8">
              <w:rPr>
                <w:sz w:val="14"/>
                <w:szCs w:val="14"/>
              </w:rPr>
              <w:t>).</w:t>
            </w:r>
          </w:p>
        </w:tc>
        <w:tc>
          <w:tcPr>
            <w:tcW w:w="3969" w:type="dxa"/>
            <w:tcBorders>
              <w:top w:val="single" w:sz="4" w:space="0" w:color="auto"/>
              <w:left w:val="nil"/>
              <w:bottom w:val="single" w:sz="4" w:space="0" w:color="auto"/>
              <w:right w:val="single" w:sz="4" w:space="0" w:color="auto"/>
            </w:tcBorders>
            <w:shd w:val="clear" w:color="auto" w:fill="FBFDFD"/>
          </w:tcPr>
          <w:p w14:paraId="00B4E0D6" w14:textId="77777777" w:rsidR="004B383B" w:rsidRDefault="004B383B" w:rsidP="009543D4">
            <w:pPr>
              <w:spacing w:after="0"/>
              <w:jc w:val="left"/>
              <w:rPr>
                <w:sz w:val="14"/>
                <w:szCs w:val="14"/>
              </w:rPr>
            </w:pPr>
            <w:r>
              <w:rPr>
                <w:sz w:val="14"/>
                <w:szCs w:val="14"/>
              </w:rPr>
              <w:t>Konečný rozpočet musí být pro danou identifikaci koruny kladný.</w:t>
            </w:r>
          </w:p>
        </w:tc>
      </w:tr>
      <w:tr w:rsidR="004B383B" w:rsidRPr="00AC6BE4" w14:paraId="2D1644B5"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53D00B7C" w14:textId="77777777" w:rsidR="004B383B" w:rsidRPr="00E24213" w:rsidRDefault="004B383B" w:rsidP="00AC6BE4">
            <w:pPr>
              <w:spacing w:after="0"/>
              <w:jc w:val="left"/>
              <w:rPr>
                <w:sz w:val="14"/>
                <w:szCs w:val="14"/>
              </w:rPr>
            </w:pPr>
            <w:r w:rsidRPr="00E24213">
              <w:rPr>
                <w:sz w:val="14"/>
                <w:szCs w:val="14"/>
              </w:rPr>
              <w:t>ZRE_FM|</w:t>
            </w:r>
            <w:r>
              <w:rPr>
                <w:sz w:val="14"/>
                <w:szCs w:val="14"/>
              </w:rPr>
              <w:t>004</w:t>
            </w:r>
          </w:p>
        </w:tc>
        <w:tc>
          <w:tcPr>
            <w:tcW w:w="3118" w:type="dxa"/>
            <w:tcBorders>
              <w:top w:val="single" w:sz="4" w:space="0" w:color="auto"/>
              <w:left w:val="nil"/>
              <w:bottom w:val="single" w:sz="4" w:space="0" w:color="auto"/>
              <w:right w:val="single" w:sz="4" w:space="0" w:color="auto"/>
            </w:tcBorders>
            <w:shd w:val="clear" w:color="auto" w:fill="FBFDFD"/>
          </w:tcPr>
          <w:p w14:paraId="6F558423" w14:textId="77777777" w:rsidR="004B383B" w:rsidRPr="00315ED8" w:rsidRDefault="004B383B" w:rsidP="00AC6BE4">
            <w:pPr>
              <w:spacing w:after="0"/>
              <w:jc w:val="left"/>
              <w:rPr>
                <w:sz w:val="14"/>
                <w:szCs w:val="14"/>
              </w:rPr>
            </w:pPr>
            <w:r w:rsidRPr="00B31C03">
              <w:rPr>
                <w:sz w:val="14"/>
                <w:szCs w:val="14"/>
              </w:rPr>
              <w:t>Fiskální rok [rok] se liší od roku dokladu [rok]</w:t>
            </w:r>
          </w:p>
        </w:tc>
        <w:tc>
          <w:tcPr>
            <w:tcW w:w="3969" w:type="dxa"/>
            <w:tcBorders>
              <w:top w:val="single" w:sz="4" w:space="0" w:color="auto"/>
              <w:left w:val="nil"/>
              <w:bottom w:val="single" w:sz="4" w:space="0" w:color="auto"/>
              <w:right w:val="single" w:sz="4" w:space="0" w:color="auto"/>
            </w:tcBorders>
            <w:shd w:val="clear" w:color="auto" w:fill="FBFDFD"/>
          </w:tcPr>
          <w:p w14:paraId="3EBB28BA" w14:textId="77777777" w:rsidR="004B383B" w:rsidRDefault="004B383B" w:rsidP="009543D4">
            <w:pPr>
              <w:spacing w:after="0"/>
              <w:jc w:val="left"/>
              <w:rPr>
                <w:sz w:val="14"/>
                <w:szCs w:val="14"/>
              </w:rPr>
            </w:pPr>
            <w:r>
              <w:rPr>
                <w:sz w:val="14"/>
                <w:szCs w:val="14"/>
              </w:rPr>
              <w:t>Kontrola konzistence roku dokladu z hlavičky a fiskálního roku z položky dokladu ROP.</w:t>
            </w:r>
          </w:p>
        </w:tc>
      </w:tr>
      <w:tr w:rsidR="004B383B" w:rsidRPr="00AC6BE4" w14:paraId="4115F8A8"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4A56A520" w14:textId="77777777" w:rsidR="004B383B" w:rsidRPr="00E24213" w:rsidRDefault="004B383B" w:rsidP="00AC6BE4">
            <w:pPr>
              <w:spacing w:after="0"/>
              <w:jc w:val="left"/>
              <w:rPr>
                <w:sz w:val="14"/>
                <w:szCs w:val="14"/>
              </w:rPr>
            </w:pPr>
            <w:r w:rsidRPr="00E24213">
              <w:rPr>
                <w:sz w:val="14"/>
                <w:szCs w:val="14"/>
              </w:rPr>
              <w:t>ZRE_FM|</w:t>
            </w:r>
            <w:r>
              <w:rPr>
                <w:sz w:val="14"/>
                <w:szCs w:val="14"/>
              </w:rPr>
              <w:t>264</w:t>
            </w:r>
          </w:p>
        </w:tc>
        <w:tc>
          <w:tcPr>
            <w:tcW w:w="3118" w:type="dxa"/>
            <w:tcBorders>
              <w:top w:val="single" w:sz="4" w:space="0" w:color="auto"/>
              <w:left w:val="nil"/>
              <w:bottom w:val="single" w:sz="4" w:space="0" w:color="auto"/>
              <w:right w:val="single" w:sz="4" w:space="0" w:color="auto"/>
            </w:tcBorders>
            <w:shd w:val="clear" w:color="auto" w:fill="FBFDFD"/>
          </w:tcPr>
          <w:p w14:paraId="7909A080" w14:textId="77777777" w:rsidR="004B383B" w:rsidRPr="00B31C03" w:rsidRDefault="004B383B" w:rsidP="00AC6BE4">
            <w:pPr>
              <w:spacing w:after="0"/>
              <w:jc w:val="left"/>
              <w:rPr>
                <w:sz w:val="14"/>
                <w:szCs w:val="14"/>
              </w:rPr>
            </w:pPr>
            <w:r w:rsidRPr="009A1EB9">
              <w:rPr>
                <w:sz w:val="14"/>
                <w:szCs w:val="14"/>
              </w:rPr>
              <w:t>Budoucí ROP je nutno do IISSP pořídit ve vazbě na A-h.</w:t>
            </w:r>
          </w:p>
        </w:tc>
        <w:tc>
          <w:tcPr>
            <w:tcW w:w="3969" w:type="dxa"/>
            <w:tcBorders>
              <w:top w:val="single" w:sz="4" w:space="0" w:color="auto"/>
              <w:left w:val="nil"/>
              <w:bottom w:val="single" w:sz="4" w:space="0" w:color="auto"/>
              <w:right w:val="single" w:sz="4" w:space="0" w:color="auto"/>
            </w:tcBorders>
            <w:shd w:val="clear" w:color="auto" w:fill="FBFDFD"/>
          </w:tcPr>
          <w:p w14:paraId="015F5394" w14:textId="77777777" w:rsidR="004B383B" w:rsidRDefault="004B383B" w:rsidP="009543D4">
            <w:pPr>
              <w:spacing w:after="0"/>
              <w:jc w:val="left"/>
              <w:rPr>
                <w:sz w:val="14"/>
                <w:szCs w:val="14"/>
              </w:rPr>
            </w:pPr>
            <w:r>
              <w:rPr>
                <w:sz w:val="14"/>
                <w:szCs w:val="14"/>
              </w:rPr>
              <w:t>Budoucí ROP není možno ve Státní pokladně pořídit bez budoucí A-hlavičky.</w:t>
            </w:r>
          </w:p>
        </w:tc>
      </w:tr>
      <w:tr w:rsidR="004B383B" w:rsidRPr="00AC6BE4" w14:paraId="1CC85ED7"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2F11F1A" w14:textId="77777777" w:rsidR="004B383B" w:rsidRPr="00E24213" w:rsidRDefault="004B383B" w:rsidP="00AC6BE4">
            <w:pPr>
              <w:spacing w:after="0"/>
              <w:jc w:val="left"/>
              <w:rPr>
                <w:sz w:val="14"/>
                <w:szCs w:val="14"/>
              </w:rPr>
            </w:pPr>
            <w:r w:rsidRPr="00E24213">
              <w:rPr>
                <w:sz w:val="14"/>
                <w:szCs w:val="14"/>
              </w:rPr>
              <w:t>ZRE_FM|</w:t>
            </w:r>
            <w:r>
              <w:rPr>
                <w:sz w:val="14"/>
                <w:szCs w:val="14"/>
              </w:rPr>
              <w:t>265</w:t>
            </w:r>
          </w:p>
        </w:tc>
        <w:tc>
          <w:tcPr>
            <w:tcW w:w="3118" w:type="dxa"/>
            <w:tcBorders>
              <w:top w:val="single" w:sz="4" w:space="0" w:color="auto"/>
              <w:left w:val="nil"/>
              <w:bottom w:val="single" w:sz="4" w:space="0" w:color="auto"/>
              <w:right w:val="single" w:sz="4" w:space="0" w:color="auto"/>
            </w:tcBorders>
            <w:shd w:val="clear" w:color="auto" w:fill="FBFDFD"/>
          </w:tcPr>
          <w:p w14:paraId="7742CDC2" w14:textId="77777777" w:rsidR="004B383B" w:rsidRPr="009A1EB9" w:rsidRDefault="004B383B" w:rsidP="00AC6BE4">
            <w:pPr>
              <w:spacing w:after="0"/>
              <w:jc w:val="left"/>
              <w:rPr>
                <w:sz w:val="14"/>
                <w:szCs w:val="14"/>
              </w:rPr>
            </w:pPr>
            <w:r w:rsidRPr="009A1EB9">
              <w:rPr>
                <w:sz w:val="14"/>
                <w:szCs w:val="14"/>
              </w:rPr>
              <w:t>Pro budoucí ROP musí být datum dokladu nastaven na 1. ledna.</w:t>
            </w:r>
          </w:p>
        </w:tc>
        <w:tc>
          <w:tcPr>
            <w:tcW w:w="3969" w:type="dxa"/>
            <w:tcBorders>
              <w:top w:val="single" w:sz="4" w:space="0" w:color="auto"/>
              <w:left w:val="nil"/>
              <w:bottom w:val="single" w:sz="4" w:space="0" w:color="auto"/>
              <w:right w:val="single" w:sz="4" w:space="0" w:color="auto"/>
            </w:tcBorders>
            <w:shd w:val="clear" w:color="auto" w:fill="FBFDFD"/>
          </w:tcPr>
          <w:p w14:paraId="58DC76DA" w14:textId="77777777" w:rsidR="004B383B" w:rsidRDefault="004B383B" w:rsidP="009543D4">
            <w:pPr>
              <w:spacing w:after="0"/>
              <w:jc w:val="left"/>
              <w:rPr>
                <w:sz w:val="14"/>
                <w:szCs w:val="14"/>
              </w:rPr>
            </w:pPr>
            <w:r>
              <w:rPr>
                <w:sz w:val="14"/>
                <w:szCs w:val="14"/>
              </w:rPr>
              <w:t>Budoucí ROP není možno ve Státní pokladně pořídit s jiným datem než 1. ledna</w:t>
            </w:r>
          </w:p>
        </w:tc>
      </w:tr>
      <w:tr w:rsidR="004B383B" w:rsidRPr="00AC6BE4" w14:paraId="0A36AB63"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4DEB292F" w14:textId="77777777" w:rsidR="004B383B" w:rsidRPr="00E24213" w:rsidRDefault="004B383B" w:rsidP="00AC6BE4">
            <w:pPr>
              <w:spacing w:after="0"/>
              <w:jc w:val="left"/>
              <w:rPr>
                <w:sz w:val="14"/>
                <w:szCs w:val="14"/>
              </w:rPr>
            </w:pPr>
            <w:r w:rsidRPr="00E24213">
              <w:rPr>
                <w:sz w:val="14"/>
                <w:szCs w:val="14"/>
              </w:rPr>
              <w:t>ZRE_FM|</w:t>
            </w:r>
            <w:r>
              <w:rPr>
                <w:sz w:val="14"/>
                <w:szCs w:val="14"/>
              </w:rPr>
              <w:t>207</w:t>
            </w:r>
          </w:p>
        </w:tc>
        <w:tc>
          <w:tcPr>
            <w:tcW w:w="3118" w:type="dxa"/>
            <w:tcBorders>
              <w:top w:val="single" w:sz="4" w:space="0" w:color="auto"/>
              <w:left w:val="nil"/>
              <w:bottom w:val="single" w:sz="4" w:space="0" w:color="auto"/>
              <w:right w:val="single" w:sz="4" w:space="0" w:color="auto"/>
            </w:tcBorders>
            <w:shd w:val="clear" w:color="auto" w:fill="FBFDFD"/>
          </w:tcPr>
          <w:p w14:paraId="5197CA10" w14:textId="77777777" w:rsidR="004B383B" w:rsidRPr="009A1EB9" w:rsidRDefault="004B383B" w:rsidP="00AC6BE4">
            <w:pPr>
              <w:spacing w:after="0"/>
              <w:jc w:val="left"/>
              <w:rPr>
                <w:sz w:val="14"/>
                <w:szCs w:val="14"/>
              </w:rPr>
            </w:pPr>
            <w:r w:rsidRPr="009A1EB9">
              <w:rPr>
                <w:sz w:val="14"/>
                <w:szCs w:val="14"/>
              </w:rPr>
              <w:t>V době rozpočtového provizoria nelze provádět převody mezi OSS.</w:t>
            </w:r>
          </w:p>
        </w:tc>
        <w:tc>
          <w:tcPr>
            <w:tcW w:w="3969" w:type="dxa"/>
            <w:tcBorders>
              <w:top w:val="single" w:sz="4" w:space="0" w:color="auto"/>
              <w:left w:val="nil"/>
              <w:bottom w:val="single" w:sz="4" w:space="0" w:color="auto"/>
              <w:right w:val="single" w:sz="4" w:space="0" w:color="auto"/>
            </w:tcBorders>
            <w:shd w:val="clear" w:color="auto" w:fill="FBFDFD"/>
          </w:tcPr>
          <w:p w14:paraId="472FA76C" w14:textId="77777777" w:rsidR="004B383B" w:rsidRDefault="004B383B" w:rsidP="009543D4">
            <w:pPr>
              <w:spacing w:after="0"/>
              <w:jc w:val="left"/>
              <w:rPr>
                <w:sz w:val="14"/>
                <w:szCs w:val="14"/>
              </w:rPr>
            </w:pPr>
            <w:r w:rsidRPr="009A1EB9">
              <w:rPr>
                <w:sz w:val="14"/>
                <w:szCs w:val="14"/>
              </w:rPr>
              <w:t xml:space="preserve">V době </w:t>
            </w:r>
            <w:r>
              <w:rPr>
                <w:sz w:val="14"/>
                <w:szCs w:val="14"/>
              </w:rPr>
              <w:t xml:space="preserve">aktivního </w:t>
            </w:r>
            <w:r w:rsidRPr="009A1EB9">
              <w:rPr>
                <w:sz w:val="14"/>
                <w:szCs w:val="14"/>
              </w:rPr>
              <w:t>rozpočtového provizoria nelze provádět převody mezi</w:t>
            </w:r>
            <w:r>
              <w:rPr>
                <w:sz w:val="14"/>
                <w:szCs w:val="14"/>
              </w:rPr>
              <w:t xml:space="preserve"> jednotlivými</w:t>
            </w:r>
            <w:r w:rsidRPr="009A1EB9">
              <w:rPr>
                <w:sz w:val="14"/>
                <w:szCs w:val="14"/>
              </w:rPr>
              <w:t xml:space="preserve"> OSS.</w:t>
            </w:r>
          </w:p>
        </w:tc>
      </w:tr>
      <w:tr w:rsidR="00CD35D3" w:rsidRPr="00AC6BE4" w14:paraId="4C72405A"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E599D93" w14:textId="77777777" w:rsidR="00CD35D3" w:rsidRPr="00E24213" w:rsidRDefault="00CD35D3" w:rsidP="00AC6BE4">
            <w:pPr>
              <w:spacing w:after="0"/>
              <w:jc w:val="left"/>
              <w:rPr>
                <w:sz w:val="14"/>
                <w:szCs w:val="14"/>
              </w:rPr>
            </w:pPr>
            <w:r w:rsidRPr="00CD35D3">
              <w:rPr>
                <w:sz w:val="14"/>
                <w:szCs w:val="14"/>
              </w:rPr>
              <w:t>ZRE_FM_BUDGDOC|018</w:t>
            </w:r>
          </w:p>
        </w:tc>
        <w:tc>
          <w:tcPr>
            <w:tcW w:w="3118" w:type="dxa"/>
            <w:tcBorders>
              <w:top w:val="single" w:sz="4" w:space="0" w:color="auto"/>
              <w:left w:val="nil"/>
              <w:bottom w:val="single" w:sz="4" w:space="0" w:color="auto"/>
              <w:right w:val="single" w:sz="4" w:space="0" w:color="auto"/>
            </w:tcBorders>
            <w:shd w:val="clear" w:color="auto" w:fill="FBFDFD"/>
          </w:tcPr>
          <w:p w14:paraId="7EFEFB79" w14:textId="77777777" w:rsidR="00CD35D3" w:rsidRPr="009A1EB9" w:rsidRDefault="00CD35D3" w:rsidP="00AC6BE4">
            <w:pPr>
              <w:spacing w:after="0"/>
              <w:jc w:val="left"/>
              <w:rPr>
                <w:sz w:val="14"/>
                <w:szCs w:val="14"/>
              </w:rPr>
            </w:pPr>
            <w:r w:rsidRPr="00CD35D3">
              <w:rPr>
                <w:sz w:val="14"/>
                <w:szCs w:val="14"/>
              </w:rPr>
              <w:t>Zadaný rok pro založení dokladu může nabývat pouze hodnot [rok N-1],[rok N] nebo [rok N+1].</w:t>
            </w:r>
          </w:p>
        </w:tc>
        <w:tc>
          <w:tcPr>
            <w:tcW w:w="3969" w:type="dxa"/>
            <w:tcBorders>
              <w:top w:val="single" w:sz="4" w:space="0" w:color="auto"/>
              <w:left w:val="nil"/>
              <w:bottom w:val="single" w:sz="4" w:space="0" w:color="auto"/>
              <w:right w:val="single" w:sz="4" w:space="0" w:color="auto"/>
            </w:tcBorders>
            <w:shd w:val="clear" w:color="auto" w:fill="FBFDFD"/>
          </w:tcPr>
          <w:p w14:paraId="17024087" w14:textId="77777777" w:rsidR="00CD35D3" w:rsidRPr="009A1EB9" w:rsidRDefault="00CD35D3" w:rsidP="009543D4">
            <w:pPr>
              <w:spacing w:after="0"/>
              <w:jc w:val="left"/>
              <w:rPr>
                <w:sz w:val="14"/>
                <w:szCs w:val="14"/>
              </w:rPr>
            </w:pPr>
            <w:r w:rsidRPr="00CD35D3">
              <w:rPr>
                <w:sz w:val="14"/>
                <w:szCs w:val="14"/>
              </w:rPr>
              <w:t>V IISSP je možné založit rozpočtový doklad pouze pro minulý (rok N-1, opravný ROP), aktuální (rok N, běžný nebo opravný ROP), nebo budoucí rok (rok N+1, budoucí ROP).</w:t>
            </w:r>
          </w:p>
        </w:tc>
      </w:tr>
      <w:tr w:rsidR="00CD35D3" w:rsidRPr="00AC6BE4" w14:paraId="2EEC0641"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561B9735" w14:textId="77777777" w:rsidR="00CD35D3" w:rsidRPr="00CD35D3" w:rsidRDefault="00CD35D3" w:rsidP="00AC6BE4">
            <w:pPr>
              <w:spacing w:after="0"/>
              <w:jc w:val="left"/>
              <w:rPr>
                <w:sz w:val="14"/>
                <w:szCs w:val="14"/>
              </w:rPr>
            </w:pPr>
            <w:r w:rsidRPr="00CD35D3">
              <w:rPr>
                <w:sz w:val="14"/>
                <w:szCs w:val="14"/>
              </w:rPr>
              <w:t>ZRE_FM_BUDGDOC|019</w:t>
            </w:r>
          </w:p>
        </w:tc>
        <w:tc>
          <w:tcPr>
            <w:tcW w:w="3118" w:type="dxa"/>
            <w:tcBorders>
              <w:top w:val="single" w:sz="4" w:space="0" w:color="auto"/>
              <w:left w:val="nil"/>
              <w:bottom w:val="single" w:sz="4" w:space="0" w:color="auto"/>
              <w:right w:val="single" w:sz="4" w:space="0" w:color="auto"/>
            </w:tcBorders>
            <w:shd w:val="clear" w:color="auto" w:fill="FBFDFD"/>
          </w:tcPr>
          <w:p w14:paraId="7B84B646" w14:textId="77777777" w:rsidR="00CD35D3" w:rsidRPr="00CD35D3" w:rsidRDefault="00CD35D3" w:rsidP="00AC6BE4">
            <w:pPr>
              <w:spacing w:after="0"/>
              <w:jc w:val="left"/>
              <w:rPr>
                <w:sz w:val="14"/>
                <w:szCs w:val="14"/>
              </w:rPr>
            </w:pPr>
            <w:r w:rsidRPr="00CD35D3">
              <w:rPr>
                <w:sz w:val="14"/>
                <w:szCs w:val="14"/>
              </w:rPr>
              <w:t>Během rozpočtového provizoria nelze pořídit budoucí ROP.</w:t>
            </w:r>
          </w:p>
        </w:tc>
        <w:tc>
          <w:tcPr>
            <w:tcW w:w="3969" w:type="dxa"/>
            <w:tcBorders>
              <w:top w:val="single" w:sz="4" w:space="0" w:color="auto"/>
              <w:left w:val="nil"/>
              <w:bottom w:val="single" w:sz="4" w:space="0" w:color="auto"/>
              <w:right w:val="single" w:sz="4" w:space="0" w:color="auto"/>
            </w:tcBorders>
            <w:shd w:val="clear" w:color="auto" w:fill="FBFDFD"/>
          </w:tcPr>
          <w:p w14:paraId="2D519C75" w14:textId="77777777" w:rsidR="00CD35D3" w:rsidRPr="00CD35D3" w:rsidRDefault="00CD35D3" w:rsidP="009543D4">
            <w:pPr>
              <w:spacing w:after="0"/>
              <w:jc w:val="left"/>
              <w:rPr>
                <w:sz w:val="14"/>
                <w:szCs w:val="14"/>
              </w:rPr>
            </w:pPr>
            <w:r w:rsidRPr="00CD35D3">
              <w:rPr>
                <w:sz w:val="14"/>
                <w:szCs w:val="14"/>
              </w:rPr>
              <w:t>V průběhu rozpočtového provizoria nelze v IISSP pořizovat budoucí ROPy, tj. doklady ROP do roku N+1 (N = aktuální rok).</w:t>
            </w:r>
          </w:p>
        </w:tc>
      </w:tr>
      <w:tr w:rsidR="00CD35D3" w:rsidRPr="00AC6BE4" w14:paraId="53F690B0"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FB8A59C" w14:textId="77777777" w:rsidR="00CD35D3" w:rsidRPr="00CD35D3" w:rsidRDefault="00CD35D3" w:rsidP="00AC6BE4">
            <w:pPr>
              <w:spacing w:after="0"/>
              <w:jc w:val="left"/>
              <w:rPr>
                <w:sz w:val="14"/>
                <w:szCs w:val="14"/>
              </w:rPr>
            </w:pPr>
            <w:r w:rsidRPr="00CD35D3">
              <w:rPr>
                <w:sz w:val="14"/>
                <w:szCs w:val="14"/>
              </w:rPr>
              <w:t>ZRE_FM|268</w:t>
            </w:r>
          </w:p>
        </w:tc>
        <w:tc>
          <w:tcPr>
            <w:tcW w:w="3118" w:type="dxa"/>
            <w:tcBorders>
              <w:top w:val="single" w:sz="4" w:space="0" w:color="auto"/>
              <w:left w:val="nil"/>
              <w:bottom w:val="single" w:sz="4" w:space="0" w:color="auto"/>
              <w:right w:val="single" w:sz="4" w:space="0" w:color="auto"/>
            </w:tcBorders>
            <w:shd w:val="clear" w:color="auto" w:fill="FBFDFD"/>
          </w:tcPr>
          <w:p w14:paraId="59B61BC6" w14:textId="77777777" w:rsidR="00CD35D3" w:rsidRPr="00CD35D3" w:rsidRDefault="00CD35D3" w:rsidP="00AC6BE4">
            <w:pPr>
              <w:spacing w:after="0"/>
              <w:jc w:val="left"/>
              <w:rPr>
                <w:sz w:val="14"/>
                <w:szCs w:val="14"/>
              </w:rPr>
            </w:pPr>
            <w:r w:rsidRPr="00CD35D3">
              <w:rPr>
                <w:sz w:val="14"/>
                <w:szCs w:val="14"/>
              </w:rPr>
              <w:t>Účel nelze pořídit na rozpočtovou položku typu příjem.</w:t>
            </w:r>
          </w:p>
        </w:tc>
        <w:tc>
          <w:tcPr>
            <w:tcW w:w="3969" w:type="dxa"/>
            <w:tcBorders>
              <w:top w:val="single" w:sz="4" w:space="0" w:color="auto"/>
              <w:left w:val="nil"/>
              <w:bottom w:val="single" w:sz="4" w:space="0" w:color="auto"/>
              <w:right w:val="single" w:sz="4" w:space="0" w:color="auto"/>
            </w:tcBorders>
            <w:shd w:val="clear" w:color="auto" w:fill="FBFDFD"/>
          </w:tcPr>
          <w:p w14:paraId="3A546D6C" w14:textId="77777777" w:rsidR="00CD35D3" w:rsidRPr="00CD35D3" w:rsidRDefault="00CD35D3" w:rsidP="009543D4">
            <w:pPr>
              <w:spacing w:after="0"/>
              <w:jc w:val="left"/>
              <w:rPr>
                <w:sz w:val="14"/>
                <w:szCs w:val="14"/>
              </w:rPr>
            </w:pPr>
            <w:r w:rsidRPr="00CD35D3">
              <w:rPr>
                <w:sz w:val="14"/>
                <w:szCs w:val="14"/>
              </w:rPr>
              <w:t>V programovém financování jsou příjmy nepřípustné</w:t>
            </w:r>
            <w:r>
              <w:rPr>
                <w:sz w:val="14"/>
                <w:szCs w:val="14"/>
              </w:rPr>
              <w:t>.</w:t>
            </w:r>
          </w:p>
        </w:tc>
      </w:tr>
      <w:tr w:rsidR="00D01A61" w:rsidRPr="00AC6BE4" w14:paraId="7A011799"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519A294" w14:textId="77777777" w:rsidR="00D01A61" w:rsidRPr="00CD35D3" w:rsidRDefault="00D01A61" w:rsidP="00D01A61">
            <w:pPr>
              <w:spacing w:after="0"/>
              <w:jc w:val="left"/>
              <w:rPr>
                <w:sz w:val="14"/>
                <w:szCs w:val="14"/>
              </w:rPr>
            </w:pPr>
            <w:r w:rsidRPr="0053267A">
              <w:rPr>
                <w:sz w:val="14"/>
                <w:szCs w:val="14"/>
              </w:rPr>
              <w:t>ZRE_FM|291</w:t>
            </w:r>
          </w:p>
        </w:tc>
        <w:tc>
          <w:tcPr>
            <w:tcW w:w="3118" w:type="dxa"/>
            <w:tcBorders>
              <w:top w:val="single" w:sz="4" w:space="0" w:color="auto"/>
              <w:left w:val="nil"/>
              <w:bottom w:val="single" w:sz="4" w:space="0" w:color="auto"/>
              <w:right w:val="single" w:sz="4" w:space="0" w:color="auto"/>
            </w:tcBorders>
            <w:shd w:val="clear" w:color="auto" w:fill="FBFDFD"/>
          </w:tcPr>
          <w:p w14:paraId="337EDE29" w14:textId="77777777" w:rsidR="00D01A61" w:rsidRPr="00CD35D3" w:rsidRDefault="00D01A61" w:rsidP="00D01A61">
            <w:pPr>
              <w:spacing w:after="0"/>
              <w:jc w:val="left"/>
              <w:rPr>
                <w:sz w:val="14"/>
                <w:szCs w:val="14"/>
              </w:rPr>
            </w:pPr>
            <w:r w:rsidRPr="0053267A">
              <w:rPr>
                <w:sz w:val="14"/>
                <w:szCs w:val="14"/>
              </w:rPr>
              <w:t>Pole období a rok RZAM musí být vyplněna.</w:t>
            </w:r>
          </w:p>
        </w:tc>
        <w:tc>
          <w:tcPr>
            <w:tcW w:w="3969" w:type="dxa"/>
            <w:tcBorders>
              <w:top w:val="single" w:sz="4" w:space="0" w:color="auto"/>
              <w:left w:val="nil"/>
              <w:bottom w:val="single" w:sz="4" w:space="0" w:color="auto"/>
              <w:right w:val="single" w:sz="4" w:space="0" w:color="auto"/>
            </w:tcBorders>
            <w:shd w:val="clear" w:color="auto" w:fill="FBFDFD"/>
          </w:tcPr>
          <w:p w14:paraId="251D8EEE" w14:textId="77777777" w:rsidR="00D01A61" w:rsidRPr="00CD35D3" w:rsidRDefault="00D01A61" w:rsidP="00D01A61">
            <w:pPr>
              <w:spacing w:after="0"/>
              <w:jc w:val="left"/>
              <w:rPr>
                <w:sz w:val="14"/>
                <w:szCs w:val="14"/>
              </w:rPr>
            </w:pPr>
            <w:r>
              <w:rPr>
                <w:sz w:val="14"/>
                <w:szCs w:val="14"/>
              </w:rPr>
              <w:t>Při zakládání ROP s vázáním prostředků na platy musí být vyplněna informace o období, za které je vázání nastavováno.</w:t>
            </w:r>
          </w:p>
        </w:tc>
      </w:tr>
      <w:tr w:rsidR="00D01A61" w:rsidRPr="00AC6BE4" w14:paraId="42DE4D0F"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6F3524E" w14:textId="77777777" w:rsidR="00D01A61" w:rsidRPr="00CD35D3" w:rsidRDefault="00D01A61" w:rsidP="00D01A61">
            <w:pPr>
              <w:spacing w:after="0"/>
              <w:jc w:val="left"/>
              <w:rPr>
                <w:sz w:val="14"/>
                <w:szCs w:val="14"/>
              </w:rPr>
            </w:pPr>
            <w:r w:rsidRPr="0053267A">
              <w:rPr>
                <w:sz w:val="14"/>
                <w:szCs w:val="14"/>
              </w:rPr>
              <w:t>ZRE_FM|292</w:t>
            </w:r>
          </w:p>
        </w:tc>
        <w:tc>
          <w:tcPr>
            <w:tcW w:w="3118" w:type="dxa"/>
            <w:tcBorders>
              <w:top w:val="single" w:sz="4" w:space="0" w:color="auto"/>
              <w:left w:val="nil"/>
              <w:bottom w:val="single" w:sz="4" w:space="0" w:color="auto"/>
              <w:right w:val="single" w:sz="4" w:space="0" w:color="auto"/>
            </w:tcBorders>
            <w:shd w:val="clear" w:color="auto" w:fill="FBFDFD"/>
          </w:tcPr>
          <w:p w14:paraId="0FA9286C" w14:textId="77777777" w:rsidR="00D01A61" w:rsidRPr="00CD35D3" w:rsidRDefault="00D01A61" w:rsidP="00D01A61">
            <w:pPr>
              <w:spacing w:after="0"/>
              <w:jc w:val="left"/>
              <w:rPr>
                <w:sz w:val="14"/>
                <w:szCs w:val="14"/>
              </w:rPr>
            </w:pPr>
            <w:r w:rsidRPr="0053267A">
              <w:rPr>
                <w:sz w:val="14"/>
                <w:szCs w:val="14"/>
              </w:rPr>
              <w:t>Pole období a rok RZAM nesmí být vyplněna.</w:t>
            </w:r>
          </w:p>
        </w:tc>
        <w:tc>
          <w:tcPr>
            <w:tcW w:w="3969" w:type="dxa"/>
            <w:tcBorders>
              <w:top w:val="single" w:sz="4" w:space="0" w:color="auto"/>
              <w:left w:val="nil"/>
              <w:bottom w:val="single" w:sz="4" w:space="0" w:color="auto"/>
              <w:right w:val="single" w:sz="4" w:space="0" w:color="auto"/>
            </w:tcBorders>
            <w:shd w:val="clear" w:color="auto" w:fill="FBFDFD"/>
          </w:tcPr>
          <w:p w14:paraId="67805F8B" w14:textId="77777777" w:rsidR="00D01A61" w:rsidRPr="00CD35D3" w:rsidRDefault="00D01A61" w:rsidP="00D01A61">
            <w:pPr>
              <w:spacing w:after="0"/>
              <w:jc w:val="left"/>
              <w:rPr>
                <w:sz w:val="14"/>
                <w:szCs w:val="14"/>
              </w:rPr>
            </w:pPr>
            <w:r>
              <w:rPr>
                <w:sz w:val="14"/>
                <w:szCs w:val="14"/>
              </w:rPr>
              <w:t>Pole pro informace o vázání platů nesmí být vyplněna u běžných ROP.</w:t>
            </w:r>
          </w:p>
        </w:tc>
      </w:tr>
      <w:tr w:rsidR="00D01A61" w:rsidRPr="00AC6BE4" w14:paraId="17CB7671"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53F1210" w14:textId="77777777" w:rsidR="00D01A61" w:rsidRPr="00CD35D3" w:rsidRDefault="00D01A61" w:rsidP="00D01A61">
            <w:pPr>
              <w:spacing w:after="0"/>
              <w:jc w:val="left"/>
              <w:rPr>
                <w:sz w:val="14"/>
                <w:szCs w:val="14"/>
              </w:rPr>
            </w:pPr>
            <w:r w:rsidRPr="0053267A">
              <w:rPr>
                <w:sz w:val="14"/>
                <w:szCs w:val="14"/>
              </w:rPr>
              <w:t>ZRE_FM|297</w:t>
            </w:r>
          </w:p>
        </w:tc>
        <w:tc>
          <w:tcPr>
            <w:tcW w:w="3118" w:type="dxa"/>
            <w:tcBorders>
              <w:top w:val="single" w:sz="4" w:space="0" w:color="auto"/>
              <w:left w:val="nil"/>
              <w:bottom w:val="single" w:sz="4" w:space="0" w:color="auto"/>
              <w:right w:val="single" w:sz="4" w:space="0" w:color="auto"/>
            </w:tcBorders>
            <w:shd w:val="clear" w:color="auto" w:fill="FBFDFD"/>
          </w:tcPr>
          <w:p w14:paraId="3FA4D2F1" w14:textId="77777777" w:rsidR="00D01A61" w:rsidRPr="00CD35D3" w:rsidRDefault="00D01A61" w:rsidP="00D01A61">
            <w:pPr>
              <w:spacing w:after="0"/>
              <w:jc w:val="left"/>
              <w:rPr>
                <w:sz w:val="14"/>
                <w:szCs w:val="14"/>
              </w:rPr>
            </w:pPr>
            <w:r w:rsidRPr="0053267A">
              <w:rPr>
                <w:sz w:val="14"/>
                <w:szCs w:val="14"/>
              </w:rPr>
              <w:t>Jedná se o snížení vázání. Doklad musí být označen jako opravný.</w:t>
            </w:r>
          </w:p>
        </w:tc>
        <w:tc>
          <w:tcPr>
            <w:tcW w:w="3969" w:type="dxa"/>
            <w:tcBorders>
              <w:top w:val="single" w:sz="4" w:space="0" w:color="auto"/>
              <w:left w:val="nil"/>
              <w:bottom w:val="single" w:sz="4" w:space="0" w:color="auto"/>
              <w:right w:val="single" w:sz="4" w:space="0" w:color="auto"/>
            </w:tcBorders>
            <w:shd w:val="clear" w:color="auto" w:fill="FBFDFD"/>
          </w:tcPr>
          <w:p w14:paraId="313D4D4E" w14:textId="77777777" w:rsidR="00D01A61" w:rsidRPr="00CD35D3" w:rsidRDefault="00D01A61" w:rsidP="00D01A61">
            <w:pPr>
              <w:spacing w:after="0"/>
              <w:jc w:val="left"/>
              <w:rPr>
                <w:sz w:val="14"/>
                <w:szCs w:val="14"/>
              </w:rPr>
            </w:pPr>
            <w:r>
              <w:rPr>
                <w:sz w:val="14"/>
                <w:szCs w:val="14"/>
              </w:rPr>
              <w:t>Při snížení vázání prostředků na platy musí být doklad označen jako opravný.</w:t>
            </w:r>
          </w:p>
        </w:tc>
      </w:tr>
      <w:tr w:rsidR="00D01A61" w:rsidRPr="00AC6BE4" w14:paraId="3C955C94"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38B7D01" w14:textId="77777777" w:rsidR="00D01A61" w:rsidRPr="00CD35D3" w:rsidRDefault="00D01A61" w:rsidP="00D01A61">
            <w:pPr>
              <w:spacing w:after="0"/>
              <w:jc w:val="left"/>
              <w:rPr>
                <w:sz w:val="14"/>
                <w:szCs w:val="14"/>
              </w:rPr>
            </w:pPr>
            <w:r w:rsidRPr="0053267A">
              <w:rPr>
                <w:sz w:val="14"/>
                <w:szCs w:val="14"/>
              </w:rPr>
              <w:t>ZRE_FM|298</w:t>
            </w:r>
          </w:p>
        </w:tc>
        <w:tc>
          <w:tcPr>
            <w:tcW w:w="3118" w:type="dxa"/>
            <w:tcBorders>
              <w:top w:val="single" w:sz="4" w:space="0" w:color="auto"/>
              <w:left w:val="nil"/>
              <w:bottom w:val="single" w:sz="4" w:space="0" w:color="auto"/>
              <w:right w:val="single" w:sz="4" w:space="0" w:color="auto"/>
            </w:tcBorders>
            <w:shd w:val="clear" w:color="auto" w:fill="FBFDFD"/>
          </w:tcPr>
          <w:p w14:paraId="494772CB" w14:textId="77777777" w:rsidR="00D01A61" w:rsidRPr="00CD35D3" w:rsidRDefault="00D01A61" w:rsidP="00D01A61">
            <w:pPr>
              <w:spacing w:after="0"/>
              <w:jc w:val="left"/>
              <w:rPr>
                <w:sz w:val="14"/>
                <w:szCs w:val="14"/>
              </w:rPr>
            </w:pPr>
            <w:r w:rsidRPr="0053267A">
              <w:rPr>
                <w:sz w:val="14"/>
                <w:szCs w:val="14"/>
              </w:rPr>
              <w:t>Jedná se o pořízení vázání. Doklad nesmí být připojen k A-hlavičce.</w:t>
            </w:r>
          </w:p>
        </w:tc>
        <w:tc>
          <w:tcPr>
            <w:tcW w:w="3969" w:type="dxa"/>
            <w:tcBorders>
              <w:top w:val="single" w:sz="4" w:space="0" w:color="auto"/>
              <w:left w:val="nil"/>
              <w:bottom w:val="single" w:sz="4" w:space="0" w:color="auto"/>
              <w:right w:val="single" w:sz="4" w:space="0" w:color="auto"/>
            </w:tcBorders>
            <w:shd w:val="clear" w:color="auto" w:fill="FBFDFD"/>
          </w:tcPr>
          <w:p w14:paraId="550BB115" w14:textId="77777777" w:rsidR="00D01A61" w:rsidRPr="00CD35D3" w:rsidRDefault="00D01A61" w:rsidP="00D01A61">
            <w:pPr>
              <w:spacing w:after="0"/>
              <w:jc w:val="left"/>
              <w:rPr>
                <w:sz w:val="14"/>
                <w:szCs w:val="14"/>
              </w:rPr>
            </w:pPr>
            <w:r>
              <w:rPr>
                <w:sz w:val="14"/>
                <w:szCs w:val="14"/>
              </w:rPr>
              <w:t>Při zakládání ROP s vázáním prostředků na platy nesmí být vyplněna vazba na A-hlavičku.</w:t>
            </w:r>
          </w:p>
        </w:tc>
      </w:tr>
      <w:tr w:rsidR="00D01A61" w:rsidRPr="00AC6BE4" w14:paraId="4410E500"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490D6D76" w14:textId="77777777" w:rsidR="00D01A61" w:rsidRPr="00CD35D3" w:rsidRDefault="00D01A61" w:rsidP="00D01A61">
            <w:pPr>
              <w:spacing w:after="0"/>
              <w:jc w:val="left"/>
              <w:rPr>
                <w:sz w:val="14"/>
                <w:szCs w:val="14"/>
              </w:rPr>
            </w:pPr>
            <w:r w:rsidRPr="0053267A">
              <w:rPr>
                <w:sz w:val="14"/>
                <w:szCs w:val="14"/>
              </w:rPr>
              <w:t>ZRE_FM|299</w:t>
            </w:r>
          </w:p>
        </w:tc>
        <w:tc>
          <w:tcPr>
            <w:tcW w:w="3118" w:type="dxa"/>
            <w:tcBorders>
              <w:top w:val="single" w:sz="4" w:space="0" w:color="auto"/>
              <w:left w:val="nil"/>
              <w:bottom w:val="single" w:sz="4" w:space="0" w:color="auto"/>
              <w:right w:val="single" w:sz="4" w:space="0" w:color="auto"/>
            </w:tcBorders>
            <w:shd w:val="clear" w:color="auto" w:fill="FBFDFD"/>
          </w:tcPr>
          <w:p w14:paraId="232D1D96" w14:textId="77777777" w:rsidR="00D01A61" w:rsidRPr="00CD35D3" w:rsidRDefault="00D01A61" w:rsidP="00D01A61">
            <w:pPr>
              <w:spacing w:after="0"/>
              <w:jc w:val="left"/>
              <w:rPr>
                <w:sz w:val="14"/>
                <w:szCs w:val="14"/>
              </w:rPr>
            </w:pPr>
            <w:r w:rsidRPr="0053267A">
              <w:rPr>
                <w:sz w:val="14"/>
                <w:szCs w:val="14"/>
              </w:rPr>
              <w:t xml:space="preserve">Rozpočtová položka </w:t>
            </w:r>
            <w:r w:rsidRPr="00203B6D">
              <w:rPr>
                <w:sz w:val="14"/>
                <w:szCs w:val="14"/>
              </w:rPr>
              <w:t>[</w:t>
            </w:r>
            <w:r>
              <w:rPr>
                <w:sz w:val="14"/>
                <w:szCs w:val="14"/>
              </w:rPr>
              <w:t>id</w:t>
            </w:r>
            <w:r w:rsidRPr="00203B6D">
              <w:rPr>
                <w:sz w:val="14"/>
                <w:szCs w:val="14"/>
              </w:rPr>
              <w:t>]</w:t>
            </w:r>
            <w:r w:rsidRPr="0053267A">
              <w:rPr>
                <w:sz w:val="14"/>
                <w:szCs w:val="14"/>
              </w:rPr>
              <w:t xml:space="preserve"> není pro vázání platů povolena.</w:t>
            </w:r>
          </w:p>
        </w:tc>
        <w:tc>
          <w:tcPr>
            <w:tcW w:w="3969" w:type="dxa"/>
            <w:tcBorders>
              <w:top w:val="single" w:sz="4" w:space="0" w:color="auto"/>
              <w:left w:val="nil"/>
              <w:bottom w:val="single" w:sz="4" w:space="0" w:color="auto"/>
              <w:right w:val="single" w:sz="4" w:space="0" w:color="auto"/>
            </w:tcBorders>
            <w:shd w:val="clear" w:color="auto" w:fill="FBFDFD"/>
          </w:tcPr>
          <w:p w14:paraId="14D4D58B" w14:textId="77777777" w:rsidR="00D01A61" w:rsidRPr="00CD35D3" w:rsidRDefault="00D01A61" w:rsidP="00D01A61">
            <w:pPr>
              <w:spacing w:after="0"/>
              <w:jc w:val="left"/>
              <w:rPr>
                <w:sz w:val="14"/>
                <w:szCs w:val="14"/>
              </w:rPr>
            </w:pPr>
            <w:r>
              <w:rPr>
                <w:sz w:val="14"/>
                <w:szCs w:val="14"/>
              </w:rPr>
              <w:t>Pro vázání prostředků na platy lze využít pouze specifické rozpočtové položky dle pravidel.</w:t>
            </w:r>
          </w:p>
        </w:tc>
      </w:tr>
      <w:tr w:rsidR="00D01A61" w:rsidRPr="00AC6BE4" w14:paraId="14321A6E"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572E10FB" w14:textId="77777777" w:rsidR="00D01A61" w:rsidRPr="00CD35D3" w:rsidRDefault="00D01A61" w:rsidP="00D01A61">
            <w:pPr>
              <w:spacing w:after="0"/>
              <w:jc w:val="left"/>
              <w:rPr>
                <w:sz w:val="14"/>
                <w:szCs w:val="14"/>
              </w:rPr>
            </w:pPr>
            <w:r w:rsidRPr="0053267A">
              <w:rPr>
                <w:sz w:val="14"/>
                <w:szCs w:val="14"/>
              </w:rPr>
              <w:t>ZRE_FM|301</w:t>
            </w:r>
          </w:p>
        </w:tc>
        <w:tc>
          <w:tcPr>
            <w:tcW w:w="3118" w:type="dxa"/>
            <w:tcBorders>
              <w:top w:val="single" w:sz="4" w:space="0" w:color="auto"/>
              <w:left w:val="nil"/>
              <w:bottom w:val="single" w:sz="4" w:space="0" w:color="auto"/>
              <w:right w:val="single" w:sz="4" w:space="0" w:color="auto"/>
            </w:tcBorders>
            <w:shd w:val="clear" w:color="auto" w:fill="FBFDFD"/>
          </w:tcPr>
          <w:p w14:paraId="1D4E612D" w14:textId="77777777" w:rsidR="00D01A61" w:rsidRPr="00CD35D3" w:rsidRDefault="00D01A61" w:rsidP="00D01A61">
            <w:pPr>
              <w:spacing w:after="0"/>
              <w:jc w:val="left"/>
              <w:rPr>
                <w:sz w:val="14"/>
                <w:szCs w:val="14"/>
              </w:rPr>
            </w:pPr>
            <w:r w:rsidRPr="0053267A">
              <w:rPr>
                <w:sz w:val="14"/>
                <w:szCs w:val="14"/>
              </w:rPr>
              <w:t>Jedná se o rozvázání. Částky na položkách dokladu musí být kladné.</w:t>
            </w:r>
          </w:p>
        </w:tc>
        <w:tc>
          <w:tcPr>
            <w:tcW w:w="3969" w:type="dxa"/>
            <w:tcBorders>
              <w:top w:val="single" w:sz="4" w:space="0" w:color="auto"/>
              <w:left w:val="nil"/>
              <w:bottom w:val="single" w:sz="4" w:space="0" w:color="auto"/>
              <w:right w:val="single" w:sz="4" w:space="0" w:color="auto"/>
            </w:tcBorders>
            <w:shd w:val="clear" w:color="auto" w:fill="FBFDFD"/>
          </w:tcPr>
          <w:p w14:paraId="62F2B5B7" w14:textId="77777777" w:rsidR="00D01A61" w:rsidRPr="00CD35D3" w:rsidRDefault="00D01A61" w:rsidP="00D01A61">
            <w:pPr>
              <w:spacing w:after="0"/>
              <w:jc w:val="left"/>
              <w:rPr>
                <w:sz w:val="14"/>
                <w:szCs w:val="14"/>
              </w:rPr>
            </w:pPr>
            <w:r>
              <w:rPr>
                <w:sz w:val="14"/>
                <w:szCs w:val="14"/>
              </w:rPr>
              <w:t>Při rozvázání prostředků na platy musí být částka uváděna jako kladná.</w:t>
            </w:r>
          </w:p>
        </w:tc>
      </w:tr>
      <w:tr w:rsidR="00D01A61" w:rsidRPr="00AC6BE4" w14:paraId="1B94CDBD"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12CA57B" w14:textId="77777777" w:rsidR="00D01A61" w:rsidRPr="00CD35D3" w:rsidRDefault="00D01A61" w:rsidP="00D01A61">
            <w:pPr>
              <w:spacing w:after="0"/>
              <w:jc w:val="left"/>
              <w:rPr>
                <w:sz w:val="14"/>
                <w:szCs w:val="14"/>
              </w:rPr>
            </w:pPr>
            <w:r w:rsidRPr="0053267A">
              <w:rPr>
                <w:sz w:val="14"/>
                <w:szCs w:val="14"/>
              </w:rPr>
              <w:t>ZRE_FM|302</w:t>
            </w:r>
          </w:p>
        </w:tc>
        <w:tc>
          <w:tcPr>
            <w:tcW w:w="3118" w:type="dxa"/>
            <w:tcBorders>
              <w:top w:val="single" w:sz="4" w:space="0" w:color="auto"/>
              <w:left w:val="nil"/>
              <w:bottom w:val="single" w:sz="4" w:space="0" w:color="auto"/>
              <w:right w:val="single" w:sz="4" w:space="0" w:color="auto"/>
            </w:tcBorders>
            <w:shd w:val="clear" w:color="auto" w:fill="FBFDFD"/>
          </w:tcPr>
          <w:p w14:paraId="08D55061" w14:textId="77777777" w:rsidR="00D01A61" w:rsidRPr="00CD35D3" w:rsidRDefault="00D01A61" w:rsidP="00D01A61">
            <w:pPr>
              <w:spacing w:after="0"/>
              <w:jc w:val="left"/>
              <w:rPr>
                <w:sz w:val="14"/>
                <w:szCs w:val="14"/>
              </w:rPr>
            </w:pPr>
            <w:r w:rsidRPr="0053267A">
              <w:rPr>
                <w:sz w:val="14"/>
                <w:szCs w:val="14"/>
              </w:rPr>
              <w:t>Pro rozvázání prostředků je nutné ROP do IISSP pořídit ve vazbě na A-h.</w:t>
            </w:r>
          </w:p>
        </w:tc>
        <w:tc>
          <w:tcPr>
            <w:tcW w:w="3969" w:type="dxa"/>
            <w:tcBorders>
              <w:top w:val="single" w:sz="4" w:space="0" w:color="auto"/>
              <w:left w:val="nil"/>
              <w:bottom w:val="single" w:sz="4" w:space="0" w:color="auto"/>
              <w:right w:val="single" w:sz="4" w:space="0" w:color="auto"/>
            </w:tcBorders>
            <w:shd w:val="clear" w:color="auto" w:fill="FBFDFD"/>
          </w:tcPr>
          <w:p w14:paraId="7A7953E7" w14:textId="77777777" w:rsidR="00D01A61" w:rsidRPr="00CD35D3" w:rsidRDefault="00D01A61" w:rsidP="00D01A61">
            <w:pPr>
              <w:spacing w:after="0"/>
              <w:jc w:val="left"/>
              <w:rPr>
                <w:sz w:val="14"/>
                <w:szCs w:val="14"/>
              </w:rPr>
            </w:pPr>
            <w:r>
              <w:rPr>
                <w:sz w:val="14"/>
                <w:szCs w:val="14"/>
              </w:rPr>
              <w:t>Při rozvázání prostředků na platy musí být rozpočtové opatření připojeno k A-hlavičce.</w:t>
            </w:r>
          </w:p>
        </w:tc>
      </w:tr>
      <w:tr w:rsidR="00D01A61" w:rsidRPr="00AC6BE4" w14:paraId="1C5215D9"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6A59936" w14:textId="77777777" w:rsidR="00D01A61" w:rsidRPr="00CD35D3" w:rsidRDefault="00D01A61" w:rsidP="00D01A61">
            <w:pPr>
              <w:spacing w:after="0"/>
              <w:jc w:val="left"/>
              <w:rPr>
                <w:sz w:val="14"/>
                <w:szCs w:val="14"/>
              </w:rPr>
            </w:pPr>
            <w:r w:rsidRPr="0053267A">
              <w:rPr>
                <w:sz w:val="14"/>
                <w:szCs w:val="14"/>
              </w:rPr>
              <w:t>ZRE_FM|303</w:t>
            </w:r>
          </w:p>
        </w:tc>
        <w:tc>
          <w:tcPr>
            <w:tcW w:w="3118" w:type="dxa"/>
            <w:tcBorders>
              <w:top w:val="single" w:sz="4" w:space="0" w:color="auto"/>
              <w:left w:val="nil"/>
              <w:bottom w:val="single" w:sz="4" w:space="0" w:color="auto"/>
              <w:right w:val="single" w:sz="4" w:space="0" w:color="auto"/>
            </w:tcBorders>
            <w:shd w:val="clear" w:color="auto" w:fill="FBFDFD"/>
          </w:tcPr>
          <w:p w14:paraId="09F38663" w14:textId="77777777" w:rsidR="00D01A61" w:rsidRPr="00CD35D3" w:rsidRDefault="00D01A61" w:rsidP="00D01A61">
            <w:pPr>
              <w:spacing w:after="0"/>
              <w:jc w:val="left"/>
              <w:rPr>
                <w:sz w:val="14"/>
                <w:szCs w:val="14"/>
              </w:rPr>
            </w:pPr>
            <w:r w:rsidRPr="00203B6D">
              <w:rPr>
                <w:sz w:val="14"/>
                <w:szCs w:val="14"/>
              </w:rPr>
              <w:t>Období RZAM [id]/</w:t>
            </w:r>
            <w:r>
              <w:rPr>
                <w:sz w:val="14"/>
                <w:szCs w:val="14"/>
              </w:rPr>
              <w:t>[rok]</w:t>
            </w:r>
            <w:r w:rsidRPr="00203B6D">
              <w:rPr>
                <w:sz w:val="14"/>
                <w:szCs w:val="14"/>
              </w:rPr>
              <w:t xml:space="preserve"> je pro finanční místo [id] blokováno.</w:t>
            </w:r>
          </w:p>
        </w:tc>
        <w:tc>
          <w:tcPr>
            <w:tcW w:w="3969" w:type="dxa"/>
            <w:tcBorders>
              <w:top w:val="single" w:sz="4" w:space="0" w:color="auto"/>
              <w:left w:val="nil"/>
              <w:bottom w:val="single" w:sz="4" w:space="0" w:color="auto"/>
              <w:right w:val="single" w:sz="4" w:space="0" w:color="auto"/>
            </w:tcBorders>
            <w:shd w:val="clear" w:color="auto" w:fill="FBFDFD"/>
          </w:tcPr>
          <w:p w14:paraId="5E77284E" w14:textId="77777777" w:rsidR="00D01A61" w:rsidRPr="00CD35D3" w:rsidRDefault="00D01A61" w:rsidP="00D01A61">
            <w:pPr>
              <w:spacing w:after="0"/>
              <w:jc w:val="left"/>
              <w:rPr>
                <w:sz w:val="14"/>
                <w:szCs w:val="14"/>
              </w:rPr>
            </w:pPr>
            <w:r>
              <w:rPr>
                <w:sz w:val="14"/>
                <w:szCs w:val="14"/>
              </w:rPr>
              <w:t>Při zakládání ROP s vázáním prostředků na platy musí být dané období v IISSP povoleno.</w:t>
            </w:r>
          </w:p>
        </w:tc>
      </w:tr>
      <w:tr w:rsidR="00D01A61" w:rsidRPr="00AC6BE4" w14:paraId="1D8E7985"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41CF3AF" w14:textId="77777777" w:rsidR="00D01A61" w:rsidRPr="00CD35D3" w:rsidRDefault="00D01A61" w:rsidP="00D01A61">
            <w:pPr>
              <w:spacing w:after="0"/>
              <w:jc w:val="left"/>
              <w:rPr>
                <w:sz w:val="14"/>
                <w:szCs w:val="14"/>
              </w:rPr>
            </w:pPr>
            <w:r w:rsidRPr="0053267A">
              <w:rPr>
                <w:sz w:val="14"/>
                <w:szCs w:val="14"/>
              </w:rPr>
              <w:t>ZRE_FM|304</w:t>
            </w:r>
          </w:p>
        </w:tc>
        <w:tc>
          <w:tcPr>
            <w:tcW w:w="3118" w:type="dxa"/>
            <w:tcBorders>
              <w:top w:val="single" w:sz="4" w:space="0" w:color="auto"/>
              <w:left w:val="nil"/>
              <w:bottom w:val="single" w:sz="4" w:space="0" w:color="auto"/>
              <w:right w:val="single" w:sz="4" w:space="0" w:color="auto"/>
            </w:tcBorders>
            <w:shd w:val="clear" w:color="auto" w:fill="FBFDFD"/>
          </w:tcPr>
          <w:p w14:paraId="35BD4FD9" w14:textId="77777777" w:rsidR="00D01A61" w:rsidRPr="00CD35D3" w:rsidRDefault="00D01A61" w:rsidP="00D01A61">
            <w:pPr>
              <w:spacing w:after="0"/>
              <w:jc w:val="left"/>
              <w:rPr>
                <w:sz w:val="14"/>
                <w:szCs w:val="14"/>
              </w:rPr>
            </w:pPr>
            <w:r w:rsidRPr="00203B6D">
              <w:rPr>
                <w:sz w:val="14"/>
                <w:szCs w:val="14"/>
              </w:rPr>
              <w:t>Je rozvazováno více než je zavázáno na dané IK (</w:t>
            </w:r>
            <w:r>
              <w:rPr>
                <w:sz w:val="14"/>
                <w:szCs w:val="14"/>
              </w:rPr>
              <w:t>[id]</w:t>
            </w:r>
            <w:r w:rsidRPr="00203B6D">
              <w:rPr>
                <w:sz w:val="14"/>
                <w:szCs w:val="14"/>
              </w:rPr>
              <w:t xml:space="preserve"> </w:t>
            </w:r>
            <w:r>
              <w:rPr>
                <w:sz w:val="14"/>
                <w:szCs w:val="14"/>
              </w:rPr>
              <w:t>[id]</w:t>
            </w:r>
            <w:r w:rsidRPr="00203B6D">
              <w:rPr>
                <w:sz w:val="14"/>
                <w:szCs w:val="14"/>
              </w:rPr>
              <w:t xml:space="preserve"> </w:t>
            </w:r>
            <w:r>
              <w:rPr>
                <w:sz w:val="14"/>
                <w:szCs w:val="14"/>
              </w:rPr>
              <w:t>[id]</w:t>
            </w:r>
            <w:r w:rsidRPr="00203B6D">
              <w:rPr>
                <w:sz w:val="14"/>
                <w:szCs w:val="14"/>
              </w:rPr>
              <w:t>).</w:t>
            </w:r>
          </w:p>
        </w:tc>
        <w:tc>
          <w:tcPr>
            <w:tcW w:w="3969" w:type="dxa"/>
            <w:tcBorders>
              <w:top w:val="single" w:sz="4" w:space="0" w:color="auto"/>
              <w:left w:val="nil"/>
              <w:bottom w:val="single" w:sz="4" w:space="0" w:color="auto"/>
              <w:right w:val="single" w:sz="4" w:space="0" w:color="auto"/>
            </w:tcBorders>
            <w:shd w:val="clear" w:color="auto" w:fill="FBFDFD"/>
          </w:tcPr>
          <w:p w14:paraId="3AAD186A" w14:textId="77777777" w:rsidR="00D01A61" w:rsidRPr="00CD35D3" w:rsidRDefault="00D01A61" w:rsidP="00D01A61">
            <w:pPr>
              <w:spacing w:after="0"/>
              <w:jc w:val="left"/>
              <w:rPr>
                <w:sz w:val="14"/>
                <w:szCs w:val="14"/>
              </w:rPr>
            </w:pPr>
            <w:r>
              <w:rPr>
                <w:sz w:val="14"/>
                <w:szCs w:val="14"/>
              </w:rPr>
              <w:t>Při rozvázání prostředků na platy může být zpracovávána maximálně částka, která byla původně vázána.</w:t>
            </w:r>
          </w:p>
        </w:tc>
      </w:tr>
      <w:tr w:rsidR="00D01A61" w:rsidRPr="00AC6BE4" w14:paraId="6B70E6A2"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DD8A314" w14:textId="77777777" w:rsidR="00D01A61" w:rsidRPr="00CD35D3" w:rsidRDefault="00D01A61" w:rsidP="00D01A61">
            <w:pPr>
              <w:spacing w:after="0"/>
              <w:jc w:val="left"/>
              <w:rPr>
                <w:sz w:val="14"/>
                <w:szCs w:val="14"/>
              </w:rPr>
            </w:pPr>
            <w:r w:rsidRPr="0053267A">
              <w:rPr>
                <w:sz w:val="14"/>
                <w:szCs w:val="14"/>
              </w:rPr>
              <w:t>ZRE_FM_VAZB|020</w:t>
            </w:r>
          </w:p>
        </w:tc>
        <w:tc>
          <w:tcPr>
            <w:tcW w:w="3118" w:type="dxa"/>
            <w:tcBorders>
              <w:top w:val="single" w:sz="4" w:space="0" w:color="auto"/>
              <w:left w:val="nil"/>
              <w:bottom w:val="single" w:sz="4" w:space="0" w:color="auto"/>
              <w:right w:val="single" w:sz="4" w:space="0" w:color="auto"/>
            </w:tcBorders>
            <w:shd w:val="clear" w:color="auto" w:fill="FBFDFD"/>
          </w:tcPr>
          <w:p w14:paraId="7AF52635" w14:textId="77777777" w:rsidR="00D01A61" w:rsidRPr="00CD35D3" w:rsidRDefault="00D01A61" w:rsidP="00D01A61">
            <w:pPr>
              <w:spacing w:after="0"/>
              <w:jc w:val="left"/>
              <w:rPr>
                <w:sz w:val="14"/>
                <w:szCs w:val="14"/>
              </w:rPr>
            </w:pPr>
            <w:r w:rsidRPr="0053267A">
              <w:rPr>
                <w:sz w:val="14"/>
                <w:szCs w:val="14"/>
              </w:rPr>
              <w:t>Nemáte oprávnění ke '</w:t>
            </w:r>
            <w:r w:rsidRPr="00203B6D">
              <w:rPr>
                <w:sz w:val="14"/>
                <w:szCs w:val="14"/>
              </w:rPr>
              <w:t>[id]</w:t>
            </w:r>
            <w:r w:rsidRPr="0053267A">
              <w:rPr>
                <w:sz w:val="14"/>
                <w:szCs w:val="14"/>
              </w:rPr>
              <w:t xml:space="preserve">' záznamů pro finanční místo </w:t>
            </w:r>
            <w:r>
              <w:rPr>
                <w:sz w:val="14"/>
                <w:szCs w:val="14"/>
              </w:rPr>
              <w:t>[id]</w:t>
            </w:r>
            <w:r w:rsidRPr="0053267A">
              <w:rPr>
                <w:sz w:val="14"/>
                <w:szCs w:val="14"/>
              </w:rPr>
              <w:t>.</w:t>
            </w:r>
          </w:p>
        </w:tc>
        <w:tc>
          <w:tcPr>
            <w:tcW w:w="3969" w:type="dxa"/>
            <w:tcBorders>
              <w:top w:val="single" w:sz="4" w:space="0" w:color="auto"/>
              <w:left w:val="nil"/>
              <w:bottom w:val="single" w:sz="4" w:space="0" w:color="auto"/>
              <w:right w:val="single" w:sz="4" w:space="0" w:color="auto"/>
            </w:tcBorders>
            <w:shd w:val="clear" w:color="auto" w:fill="FBFDFD"/>
          </w:tcPr>
          <w:p w14:paraId="29C7A77B" w14:textId="77777777" w:rsidR="00D01A61" w:rsidRPr="00CD35D3" w:rsidRDefault="00D01A61" w:rsidP="00D01A61">
            <w:pPr>
              <w:spacing w:after="0"/>
              <w:jc w:val="left"/>
              <w:rPr>
                <w:sz w:val="14"/>
                <w:szCs w:val="14"/>
              </w:rPr>
            </w:pPr>
            <w:r>
              <w:rPr>
                <w:sz w:val="14"/>
                <w:szCs w:val="14"/>
              </w:rPr>
              <w:t>Nedostatečná oprávnění k operaci.</w:t>
            </w:r>
          </w:p>
        </w:tc>
      </w:tr>
      <w:tr w:rsidR="00C66ADC" w:rsidRPr="00AC6BE4" w14:paraId="17D4AD09"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553E2598" w14:textId="3E6DECF8" w:rsidR="00C66ADC" w:rsidRPr="0053267A" w:rsidRDefault="00C66ADC" w:rsidP="00C66ADC">
            <w:pPr>
              <w:spacing w:after="0"/>
              <w:jc w:val="left"/>
              <w:rPr>
                <w:sz w:val="14"/>
                <w:szCs w:val="14"/>
              </w:rPr>
            </w:pPr>
            <w:r w:rsidRPr="0053267A">
              <w:rPr>
                <w:sz w:val="14"/>
                <w:szCs w:val="14"/>
              </w:rPr>
              <w:t>ZRE_FM|30</w:t>
            </w:r>
            <w:r>
              <w:rPr>
                <w:sz w:val="14"/>
                <w:szCs w:val="14"/>
              </w:rPr>
              <w:t>9</w:t>
            </w:r>
          </w:p>
        </w:tc>
        <w:tc>
          <w:tcPr>
            <w:tcW w:w="3118" w:type="dxa"/>
            <w:tcBorders>
              <w:top w:val="single" w:sz="4" w:space="0" w:color="auto"/>
              <w:left w:val="nil"/>
              <w:bottom w:val="single" w:sz="4" w:space="0" w:color="auto"/>
              <w:right w:val="single" w:sz="4" w:space="0" w:color="auto"/>
            </w:tcBorders>
            <w:shd w:val="clear" w:color="auto" w:fill="FBFDFD"/>
          </w:tcPr>
          <w:p w14:paraId="4C351D72" w14:textId="1A28B91E" w:rsidR="00C66ADC" w:rsidRPr="0053267A" w:rsidRDefault="00C66ADC" w:rsidP="00C66ADC">
            <w:pPr>
              <w:spacing w:after="0"/>
              <w:jc w:val="left"/>
              <w:rPr>
                <w:sz w:val="14"/>
                <w:szCs w:val="14"/>
              </w:rPr>
            </w:pPr>
            <w:r w:rsidRPr="004D5B93">
              <w:rPr>
                <w:sz w:val="14"/>
                <w:szCs w:val="14"/>
              </w:rPr>
              <w:t>Druh rozpočtu NARK je záporný (</w:t>
            </w:r>
            <w:r>
              <w:rPr>
                <w:sz w:val="14"/>
                <w:szCs w:val="14"/>
              </w:rPr>
              <w:t>[částka]</w:t>
            </w:r>
            <w:r w:rsidRPr="004D5B93">
              <w:rPr>
                <w:sz w:val="14"/>
                <w:szCs w:val="14"/>
              </w:rPr>
              <w:t xml:space="preserve"> </w:t>
            </w:r>
            <w:r>
              <w:rPr>
                <w:sz w:val="14"/>
                <w:szCs w:val="14"/>
              </w:rPr>
              <w:t>[položka dokladu]</w:t>
            </w:r>
            <w:r w:rsidRPr="004D5B93">
              <w:rPr>
                <w:sz w:val="14"/>
                <w:szCs w:val="14"/>
              </w:rPr>
              <w:t xml:space="preserve"> </w:t>
            </w:r>
            <w:r>
              <w:rPr>
                <w:sz w:val="14"/>
                <w:szCs w:val="14"/>
              </w:rPr>
              <w:t>[IK]</w:t>
            </w:r>
            <w:r w:rsidRPr="004D5B93">
              <w:rPr>
                <w:sz w:val="14"/>
                <w:szCs w:val="14"/>
              </w:rPr>
              <w:t>).</w:t>
            </w:r>
          </w:p>
        </w:tc>
        <w:tc>
          <w:tcPr>
            <w:tcW w:w="3969" w:type="dxa"/>
            <w:tcBorders>
              <w:top w:val="single" w:sz="4" w:space="0" w:color="auto"/>
              <w:left w:val="nil"/>
              <w:bottom w:val="single" w:sz="4" w:space="0" w:color="auto"/>
              <w:right w:val="single" w:sz="4" w:space="0" w:color="auto"/>
            </w:tcBorders>
            <w:shd w:val="clear" w:color="auto" w:fill="FBFDFD"/>
          </w:tcPr>
          <w:p w14:paraId="2CB78777" w14:textId="27527144" w:rsidR="00C66ADC" w:rsidRDefault="00C66ADC" w:rsidP="00C66ADC">
            <w:pPr>
              <w:spacing w:after="0"/>
              <w:jc w:val="left"/>
              <w:rPr>
                <w:sz w:val="14"/>
                <w:szCs w:val="14"/>
              </w:rPr>
            </w:pPr>
            <w:r>
              <w:rPr>
                <w:sz w:val="14"/>
                <w:szCs w:val="14"/>
              </w:rPr>
              <w:t>Kumulovaná částka rozpočtu s druhem NARK (ukončení nároků) na dané IK nesmí být záporná.</w:t>
            </w:r>
          </w:p>
        </w:tc>
      </w:tr>
      <w:tr w:rsidR="00C66ADC" w:rsidRPr="00AC6BE4" w14:paraId="45AE7221" w14:textId="77777777" w:rsidTr="00C66ADC">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92160C7" w14:textId="505D451D" w:rsidR="00C66ADC" w:rsidRPr="0053267A" w:rsidRDefault="00C66ADC" w:rsidP="00C66ADC">
            <w:pPr>
              <w:spacing w:after="0"/>
              <w:jc w:val="left"/>
              <w:rPr>
                <w:sz w:val="14"/>
                <w:szCs w:val="14"/>
              </w:rPr>
            </w:pPr>
            <w:r w:rsidRPr="0053267A">
              <w:rPr>
                <w:sz w:val="14"/>
                <w:szCs w:val="14"/>
              </w:rPr>
              <w:t>ZRE_FM|3</w:t>
            </w:r>
            <w:r>
              <w:rPr>
                <w:sz w:val="14"/>
                <w:szCs w:val="14"/>
              </w:rPr>
              <w:t>10</w:t>
            </w:r>
          </w:p>
        </w:tc>
        <w:tc>
          <w:tcPr>
            <w:tcW w:w="3118" w:type="dxa"/>
            <w:tcBorders>
              <w:top w:val="single" w:sz="4" w:space="0" w:color="auto"/>
              <w:left w:val="nil"/>
              <w:bottom w:val="single" w:sz="4" w:space="0" w:color="auto"/>
              <w:right w:val="single" w:sz="4" w:space="0" w:color="auto"/>
            </w:tcBorders>
            <w:shd w:val="clear" w:color="auto" w:fill="FBFDFD"/>
          </w:tcPr>
          <w:p w14:paraId="408AA888" w14:textId="25313D4F" w:rsidR="00C66ADC" w:rsidRPr="004D5B93" w:rsidRDefault="00C66ADC" w:rsidP="00C66ADC">
            <w:pPr>
              <w:spacing w:after="0"/>
              <w:jc w:val="left"/>
              <w:rPr>
                <w:sz w:val="14"/>
                <w:szCs w:val="14"/>
              </w:rPr>
            </w:pPr>
            <w:r w:rsidRPr="002B4AA6">
              <w:rPr>
                <w:sz w:val="14"/>
                <w:szCs w:val="14"/>
              </w:rPr>
              <w:t xml:space="preserve">Rozp.položka </w:t>
            </w:r>
            <w:r>
              <w:rPr>
                <w:sz w:val="14"/>
                <w:szCs w:val="14"/>
              </w:rPr>
              <w:t>[id]</w:t>
            </w:r>
            <w:r w:rsidRPr="002B4AA6">
              <w:rPr>
                <w:sz w:val="14"/>
                <w:szCs w:val="14"/>
              </w:rPr>
              <w:t xml:space="preserve"> je typu příjem, zdroj </w:t>
            </w:r>
            <w:r>
              <w:rPr>
                <w:sz w:val="14"/>
                <w:szCs w:val="14"/>
              </w:rPr>
              <w:t>[id]</w:t>
            </w:r>
            <w:r w:rsidRPr="002B4AA6">
              <w:rPr>
                <w:sz w:val="14"/>
                <w:szCs w:val="14"/>
              </w:rPr>
              <w:t xml:space="preserve"> je nepřípustný.</w:t>
            </w:r>
          </w:p>
        </w:tc>
        <w:tc>
          <w:tcPr>
            <w:tcW w:w="3969" w:type="dxa"/>
            <w:tcBorders>
              <w:top w:val="single" w:sz="4" w:space="0" w:color="auto"/>
              <w:left w:val="nil"/>
              <w:bottom w:val="single" w:sz="4" w:space="0" w:color="auto"/>
              <w:right w:val="single" w:sz="4" w:space="0" w:color="auto"/>
            </w:tcBorders>
            <w:shd w:val="clear" w:color="auto" w:fill="FBFDFD"/>
          </w:tcPr>
          <w:p w14:paraId="22703503" w14:textId="6D09B605" w:rsidR="00C66ADC" w:rsidRDefault="00C66ADC" w:rsidP="00C66ADC">
            <w:pPr>
              <w:spacing w:after="0"/>
              <w:jc w:val="left"/>
              <w:rPr>
                <w:sz w:val="14"/>
                <w:szCs w:val="14"/>
              </w:rPr>
            </w:pPr>
            <w:r>
              <w:rPr>
                <w:sz w:val="14"/>
                <w:szCs w:val="14"/>
              </w:rPr>
              <w:t>U příjmových rozpočtových položek jsou zdroje začínající číslicí 4 (nároky) nepřípustné.</w:t>
            </w:r>
          </w:p>
        </w:tc>
      </w:tr>
    </w:tbl>
    <w:p w14:paraId="654CC398" w14:textId="0A229007" w:rsidR="009A2651" w:rsidRPr="00CE021E" w:rsidRDefault="009A2651" w:rsidP="005564F9">
      <w:pPr>
        <w:pStyle w:val="Titulek"/>
        <w:ind w:left="0"/>
        <w:jc w:val="center"/>
        <w:rPr>
          <w:lang w:val="cs-CZ"/>
        </w:rPr>
      </w:pPr>
      <w:bookmarkStart w:id="777" w:name="_Toc178776324"/>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25</w:t>
      </w:r>
      <w:r w:rsidRPr="00CE021E">
        <w:rPr>
          <w:lang w:val="cs-CZ"/>
        </w:rPr>
        <w:fldChar w:fldCharType="end"/>
      </w:r>
      <w:r w:rsidRPr="00CE021E">
        <w:rPr>
          <w:lang w:val="cs-CZ"/>
        </w:rPr>
        <w:t xml:space="preserve"> - </w:t>
      </w:r>
      <w:r>
        <w:rPr>
          <w:lang w:val="cs-CZ"/>
        </w:rPr>
        <w:t>Seznam možných hlášení při zakládání rozpočtového opatření</w:t>
      </w:r>
      <w:bookmarkEnd w:id="777"/>
    </w:p>
    <w:p w14:paraId="4CF88A0A" w14:textId="77777777" w:rsidR="00D35C26" w:rsidRPr="00CE021E" w:rsidRDefault="00D35C26" w:rsidP="00E67E02">
      <w:pPr>
        <w:pStyle w:val="Nadpis3"/>
        <w:jc w:val="left"/>
        <w:rPr>
          <w:lang w:val="cs-CZ"/>
        </w:rPr>
      </w:pPr>
      <w:bookmarkStart w:id="778" w:name="_Toc329962091"/>
      <w:bookmarkStart w:id="779" w:name="_Toc289258625"/>
      <w:bookmarkStart w:id="780" w:name="_Toc178776055"/>
      <w:bookmarkEnd w:id="778"/>
      <w:bookmarkEnd w:id="779"/>
      <w:r w:rsidRPr="00CE021E">
        <w:rPr>
          <w:lang w:val="cs-CZ"/>
        </w:rPr>
        <w:t xml:space="preserve">Rozhraní pro přenášení informací o ROP </w:t>
      </w:r>
      <w:r w:rsidR="007833FE">
        <w:rPr>
          <w:lang w:val="cs-CZ"/>
        </w:rPr>
        <w:t xml:space="preserve">a rozpočtu </w:t>
      </w:r>
      <w:r w:rsidRPr="00CE021E">
        <w:rPr>
          <w:lang w:val="cs-CZ"/>
        </w:rPr>
        <w:t>z IISSP RISRE do OSS (EKIS)</w:t>
      </w:r>
      <w:bookmarkEnd w:id="780"/>
    </w:p>
    <w:p w14:paraId="75D48A14" w14:textId="77777777" w:rsidR="00E67E02" w:rsidRPr="00CE021E" w:rsidRDefault="00E67E02" w:rsidP="00D35C26">
      <w:pPr>
        <w:pStyle w:val="Nadpis4"/>
        <w:rPr>
          <w:lang w:val="cs-CZ"/>
        </w:rPr>
      </w:pPr>
      <w:bookmarkStart w:id="781" w:name="_Ref289461777"/>
      <w:bookmarkStart w:id="782" w:name="_Toc178776056"/>
      <w:r w:rsidRPr="00CE021E">
        <w:rPr>
          <w:lang w:val="cs-CZ"/>
        </w:rPr>
        <w:t xml:space="preserve">Zaslání žádosti na předání </w:t>
      </w:r>
      <w:r w:rsidR="004F2FC6">
        <w:rPr>
          <w:lang w:val="cs-CZ"/>
        </w:rPr>
        <w:t>aktuálního stavu</w:t>
      </w:r>
      <w:r w:rsidR="004F2FC6" w:rsidRPr="00CE021E">
        <w:rPr>
          <w:lang w:val="cs-CZ"/>
        </w:rPr>
        <w:t xml:space="preserve"> rozpočtov</w:t>
      </w:r>
      <w:r w:rsidR="004F2FC6">
        <w:rPr>
          <w:lang w:val="cs-CZ"/>
        </w:rPr>
        <w:t>ého</w:t>
      </w:r>
      <w:r w:rsidR="004F2FC6" w:rsidRPr="00CE021E">
        <w:rPr>
          <w:lang w:val="cs-CZ"/>
        </w:rPr>
        <w:t xml:space="preserve"> </w:t>
      </w:r>
      <w:r w:rsidRPr="00CE021E">
        <w:rPr>
          <w:lang w:val="cs-CZ"/>
        </w:rPr>
        <w:t>opatření</w:t>
      </w:r>
      <w:bookmarkEnd w:id="781"/>
      <w:bookmarkEnd w:id="782"/>
    </w:p>
    <w:p w14:paraId="75C22968" w14:textId="4C36770B" w:rsidR="00E67E02" w:rsidRPr="00E76D61" w:rsidRDefault="00E67E02" w:rsidP="00CB4869">
      <w:pPr>
        <w:spacing w:after="60"/>
      </w:pPr>
      <w:r w:rsidRPr="00E76D61">
        <w:rPr>
          <w:b/>
        </w:rPr>
        <w:t>Identifikátor rozhraní:</w:t>
      </w:r>
      <w:r w:rsidRPr="00E76D61">
        <w:t xml:space="preserve"> B_SP_EKIS_ROP</w:t>
      </w:r>
    </w:p>
    <w:p w14:paraId="34BB7CA2" w14:textId="6DB4CD57" w:rsidR="00E67E02" w:rsidRPr="00E76D61" w:rsidRDefault="00E67E02" w:rsidP="00CB4869">
      <w:pPr>
        <w:spacing w:after="60"/>
      </w:pPr>
      <w:r w:rsidRPr="00E76D61">
        <w:rPr>
          <w:b/>
        </w:rPr>
        <w:t xml:space="preserve">Typ rozhraní: </w:t>
      </w:r>
      <w:r w:rsidRPr="00E76D61">
        <w:t>synchronní komunikace</w:t>
      </w:r>
    </w:p>
    <w:p w14:paraId="17A92474" w14:textId="57763AA6" w:rsidR="00E67E02" w:rsidRPr="00E76D61" w:rsidRDefault="00E67E02" w:rsidP="00CB4869">
      <w:pPr>
        <w:spacing w:after="60"/>
      </w:pPr>
      <w:r w:rsidRPr="00E76D61">
        <w:rPr>
          <w:b/>
        </w:rPr>
        <w:t>Směr komunikace:</w:t>
      </w:r>
      <w:r w:rsidRPr="00E76D61">
        <w:t xml:space="preserve"> EKIS -&gt; </w:t>
      </w:r>
      <w:r w:rsidR="008C334B" w:rsidRPr="00E76D61">
        <w:t xml:space="preserve">IISSP </w:t>
      </w:r>
      <w:r w:rsidRPr="00E76D61">
        <w:t>RISRE</w:t>
      </w:r>
    </w:p>
    <w:p w14:paraId="4EE82233" w14:textId="27D5FDCC" w:rsidR="00E67E02" w:rsidRPr="00E76D61" w:rsidRDefault="00E67E02" w:rsidP="00CB4869">
      <w:pPr>
        <w:spacing w:after="60"/>
      </w:pPr>
      <w:r w:rsidRPr="00E76D61">
        <w:rPr>
          <w:b/>
        </w:rPr>
        <w:lastRenderedPageBreak/>
        <w:t xml:space="preserve">Směr toku aplikačních dat: </w:t>
      </w:r>
      <w:r w:rsidR="008C334B" w:rsidRPr="00E76D61">
        <w:t xml:space="preserve">IISSP </w:t>
      </w:r>
      <w:r w:rsidRPr="00E76D61">
        <w:t>RISRE -&gt; EKIS</w:t>
      </w:r>
    </w:p>
    <w:p w14:paraId="3A74D0E0" w14:textId="2C392891" w:rsidR="00E67E02" w:rsidRPr="00E76D61" w:rsidRDefault="00E67E02" w:rsidP="00CB4869">
      <w:pPr>
        <w:spacing w:after="60"/>
      </w:pPr>
      <w:r w:rsidRPr="00E76D61">
        <w:rPr>
          <w:b/>
        </w:rPr>
        <w:t>Popis přenášených dat:</w:t>
      </w:r>
      <w:r w:rsidRPr="00E76D61">
        <w:t xml:space="preserve"> data rozpočtového opatření z IISSP RISRE, tj. ROP schválen</w:t>
      </w:r>
      <w:r w:rsidR="006A0911" w:rsidRPr="00E76D61">
        <w:t>á</w:t>
      </w:r>
      <w:r w:rsidRPr="00E76D61">
        <w:t xml:space="preserve">, případně dodatečně změněná po předání z EKIS (rozhraním B_EKIS_SP_ROP). </w:t>
      </w:r>
    </w:p>
    <w:p w14:paraId="2E7DECC1" w14:textId="5687A105" w:rsidR="00E67E02" w:rsidRPr="00E76D61" w:rsidRDefault="00E67E02" w:rsidP="00CB4869">
      <w:pPr>
        <w:spacing w:after="60"/>
      </w:pPr>
      <w:r w:rsidRPr="00E76D61">
        <w:rPr>
          <w:b/>
        </w:rPr>
        <w:t xml:space="preserve">Prvky zabezpečení: </w:t>
      </w:r>
      <w:r w:rsidR="00D42266" w:rsidRPr="00E76D61">
        <w:t>autorizace zdrojového systému pomocí klientského certifikátu, kontrola vazby „ID zdrojového systému – IČ OSS – ID oprávněné osoby“</w:t>
      </w:r>
      <w:r w:rsidRPr="00E76D61">
        <w:t xml:space="preserve">, kontrola XML struktury </w:t>
      </w:r>
      <w:r w:rsidR="00E1214D">
        <w:t>oproti XSD definici</w:t>
      </w:r>
      <w:r w:rsidRPr="00E76D61">
        <w:t>, kontrola autorizace oprávněné osoby k</w:t>
      </w:r>
      <w:r w:rsidR="00E04279">
        <w:t> výběru požadovaných</w:t>
      </w:r>
      <w:r w:rsidR="00E04279" w:rsidRPr="00E76D61">
        <w:t xml:space="preserve"> </w:t>
      </w:r>
      <w:r w:rsidRPr="00E76D61">
        <w:t>dat, kontrola věcné správnosti dat</w:t>
      </w:r>
      <w:r w:rsidR="00830101" w:rsidRPr="00E76D61">
        <w:t>.</w:t>
      </w:r>
    </w:p>
    <w:p w14:paraId="2FF0779D" w14:textId="77777777" w:rsidR="00E67E02" w:rsidRPr="00E76D61" w:rsidRDefault="00E67E02" w:rsidP="00E67E02">
      <w:pPr>
        <w:spacing w:after="0"/>
      </w:pPr>
      <w:r w:rsidRPr="00E76D61">
        <w:rPr>
          <w:b/>
        </w:rPr>
        <w:t>Popis rozhraní a průběh zpracování:</w:t>
      </w:r>
      <w:r w:rsidRPr="00E76D61">
        <w:t xml:space="preserve"> </w:t>
      </w:r>
    </w:p>
    <w:p w14:paraId="37299129" w14:textId="77777777" w:rsidR="00162290" w:rsidRPr="00E76D61" w:rsidRDefault="00E67E02" w:rsidP="00162290">
      <w:r w:rsidRPr="00E76D61">
        <w:t>V případech, kdy je rozpočtové opatření</w:t>
      </w:r>
      <w:r w:rsidR="00162290" w:rsidRPr="00E76D61">
        <w:t xml:space="preserve"> založeno s vazbou na A-hlavičku a je v IISSP RISRE schvalováno, lze v EKIS využít funkcionalitu rozhraní pro předání aktuálních dat rozpočtového opatření. </w:t>
      </w:r>
    </w:p>
    <w:p w14:paraId="50B2A48A" w14:textId="77777777" w:rsidR="00162290" w:rsidRPr="00E76D61" w:rsidRDefault="00162290" w:rsidP="00162290">
      <w:r w:rsidRPr="00E76D61">
        <w:t>Nejdůležitějším atributem je hodnota elementu „DokladStatus“, která přenáší informaci, zda je ROP stále ještě schvalován, nebo zda bylo schvalování dokončeno a s jakým výsledkem. Element „DokladStatus“ může nabývat těchto hodnot:</w:t>
      </w:r>
    </w:p>
    <w:p w14:paraId="705F2962" w14:textId="77777777" w:rsidR="00162290" w:rsidRPr="00E76D61" w:rsidRDefault="00162290" w:rsidP="00374165">
      <w:pPr>
        <w:numPr>
          <w:ilvl w:val="0"/>
          <w:numId w:val="34"/>
        </w:numPr>
        <w:spacing w:after="40"/>
      </w:pPr>
      <w:r w:rsidRPr="00E76D61">
        <w:t>1 – ROP byl schválen a zanesen do chronologické evidence IISSP RISRE,</w:t>
      </w:r>
    </w:p>
    <w:p w14:paraId="0DC379FC" w14:textId="77777777" w:rsidR="00162290" w:rsidRPr="00E76D61" w:rsidRDefault="00162290" w:rsidP="00374165">
      <w:pPr>
        <w:numPr>
          <w:ilvl w:val="0"/>
          <w:numId w:val="34"/>
        </w:numPr>
        <w:spacing w:after="40"/>
      </w:pPr>
      <w:r w:rsidRPr="00E76D61">
        <w:t>2 – ROP je ve stavu návrhu a je stále ve schvalování,</w:t>
      </w:r>
    </w:p>
    <w:p w14:paraId="1F2B62E2" w14:textId="77777777" w:rsidR="00E67E02" w:rsidRPr="00E76D61" w:rsidRDefault="00162290" w:rsidP="00374165">
      <w:pPr>
        <w:numPr>
          <w:ilvl w:val="0"/>
          <w:numId w:val="34"/>
        </w:numPr>
      </w:pPr>
      <w:r w:rsidRPr="00E76D61">
        <w:t>4 – Návrh ROP byl pří schvalování zamítnut.</w:t>
      </w:r>
    </w:p>
    <w:p w14:paraId="5E7D43A1" w14:textId="77777777" w:rsidR="00E67E02" w:rsidRPr="00E76D61" w:rsidRDefault="00162290" w:rsidP="000E58DA">
      <w:pPr>
        <w:spacing w:after="80"/>
      </w:pPr>
      <w:r w:rsidRPr="00E76D61">
        <w:t xml:space="preserve">Na základě uživatelského požadavku nebo automatické úlohy </w:t>
      </w:r>
      <w:r w:rsidR="00E67E02" w:rsidRPr="00E76D61">
        <w:t xml:space="preserve">EKIS vygeneruje požadavek </w:t>
      </w:r>
      <w:r w:rsidR="006B0A0D" w:rsidRPr="00E76D61">
        <w:t xml:space="preserve">na zaslání </w:t>
      </w:r>
      <w:r w:rsidRPr="00E76D61">
        <w:t xml:space="preserve">aktuálních dat </w:t>
      </w:r>
      <w:r w:rsidR="00E67E02" w:rsidRPr="00E76D61">
        <w:t>rozpočtov</w:t>
      </w:r>
      <w:r w:rsidR="006B0A0D" w:rsidRPr="00E76D61">
        <w:t>ého</w:t>
      </w:r>
      <w:r w:rsidR="00E67E02" w:rsidRPr="00E76D61">
        <w:t xml:space="preserve"> opatření. </w:t>
      </w:r>
      <w:r w:rsidR="006B0A0D" w:rsidRPr="00E76D61">
        <w:t>Jednoznačný identifikátor ROP je tvořen trojicí údajů „</w:t>
      </w:r>
      <w:r w:rsidR="003C6E44" w:rsidRPr="00E76D61">
        <w:t>kapitola</w:t>
      </w:r>
      <w:r w:rsidR="006B0A0D" w:rsidRPr="00E76D61">
        <w:t xml:space="preserve"> - fiskální rok - číslo ROP dokladu</w:t>
      </w:r>
      <w:r w:rsidR="004F2FC6" w:rsidRPr="00E76D61">
        <w:t xml:space="preserve"> v IISSP RISRE</w:t>
      </w:r>
      <w:r w:rsidR="006B0A0D" w:rsidRPr="00E76D61">
        <w:t>“.</w:t>
      </w:r>
      <w:r w:rsidR="004F2FC6" w:rsidRPr="00E76D61">
        <w:t xml:space="preserve"> Volitelně je možné využít místo čísla dokladu v IISSP RISRE číslo dokladu ve zdrojovém systému EKIS, které bylo předáno při zakládání ROP (rozhraní B_EKIS_SP_ROP) v elementu „</w:t>
      </w:r>
      <w:r w:rsidR="004F2FC6" w:rsidRPr="00E76D61">
        <w:rPr>
          <w:i/>
        </w:rPr>
        <w:t>DokladPuvodniCislo</w:t>
      </w:r>
      <w:r w:rsidR="004F2FC6" w:rsidRPr="00E76D61">
        <w:t xml:space="preserve">“. </w:t>
      </w:r>
      <w:r w:rsidR="006B0A0D" w:rsidRPr="00E76D61">
        <w:t xml:space="preserve"> </w:t>
      </w:r>
      <w:r w:rsidR="00E67E02" w:rsidRPr="00E76D61">
        <w:t>EKIS odešle požadavek do IISSP RISRE.</w:t>
      </w:r>
    </w:p>
    <w:p w14:paraId="069854ED" w14:textId="20CE6036" w:rsidR="006325A7" w:rsidRPr="00E76D61" w:rsidRDefault="00E67E02" w:rsidP="000E58DA">
      <w:pPr>
        <w:spacing w:after="80"/>
      </w:pPr>
      <w:r w:rsidRPr="00E76D61">
        <w:t>Synchronní odpověď obsah</w:t>
      </w:r>
      <w:r w:rsidR="00F73C9C">
        <w:t>uje</w:t>
      </w:r>
      <w:r w:rsidRPr="00E76D61">
        <w:t xml:space="preserve"> požadované informace o rozpočtových opatřeních.</w:t>
      </w:r>
      <w:r w:rsidR="006325A7" w:rsidRPr="00E76D61">
        <w:t xml:space="preserve"> </w:t>
      </w:r>
      <w:r w:rsidR="00C16170" w:rsidRPr="00E76D61">
        <w:t>Dále odpověď obsahuje hlášení o zpracování s informativním textem.</w:t>
      </w:r>
      <w:r w:rsidR="006325A7" w:rsidRPr="00E76D61">
        <w:t xml:space="preserve"> </w:t>
      </w:r>
      <w:r w:rsidR="001D6C2E" w:rsidRPr="00E76D61">
        <w:t xml:space="preserve">Hlášení o zpracování má obdobnou strukturu jako hlášení o chybě popsané v kapitole </w:t>
      </w:r>
      <w:r w:rsidR="001D6C2E" w:rsidRPr="00E76D61">
        <w:fldChar w:fldCharType="begin"/>
      </w:r>
      <w:r w:rsidR="001D6C2E" w:rsidRPr="00E76D61">
        <w:instrText xml:space="preserve"> REF _Ref252981446 \r \h </w:instrText>
      </w:r>
      <w:r w:rsidR="00132E6B" w:rsidRPr="00E76D61">
        <w:instrText xml:space="preserve"> \* MERGEFORMAT </w:instrText>
      </w:r>
      <w:r w:rsidR="001D6C2E" w:rsidRPr="00E76D61">
        <w:fldChar w:fldCharType="separate"/>
      </w:r>
      <w:r w:rsidR="00AC6D54">
        <w:t>2.6.5</w:t>
      </w:r>
      <w:r w:rsidR="001D6C2E" w:rsidRPr="00E76D61">
        <w:fldChar w:fldCharType="end"/>
      </w:r>
      <w:r w:rsidR="001D6C2E" w:rsidRPr="00E76D61">
        <w:t>.</w:t>
      </w:r>
    </w:p>
    <w:p w14:paraId="1CFECEFB" w14:textId="77777777" w:rsidR="00251D5A" w:rsidRPr="00E76D61" w:rsidRDefault="00E67E02" w:rsidP="000E58DA">
      <w:pPr>
        <w:spacing w:after="80"/>
      </w:pPr>
      <w:r w:rsidRPr="00E76D61">
        <w:t>V EKIS se informace následně zpracují a aktualizuj</w:t>
      </w:r>
      <w:r w:rsidR="006A0911" w:rsidRPr="00E76D61">
        <w:t>e</w:t>
      </w:r>
      <w:r w:rsidR="00CA00D2" w:rsidRPr="00E76D61">
        <w:t xml:space="preserve"> se</w:t>
      </w:r>
      <w:r w:rsidRPr="00E76D61">
        <w:t xml:space="preserve"> </w:t>
      </w:r>
      <w:r w:rsidR="00CF75D7" w:rsidRPr="00E76D61">
        <w:t>stav lokálního rozpočtového opatření</w:t>
      </w:r>
      <w:r w:rsidRPr="00E76D61">
        <w:t>.</w:t>
      </w:r>
      <w:r w:rsidR="00251D5A" w:rsidRPr="00E76D61">
        <w:t xml:space="preserve"> Pokud byl ROP v rámci schvalování v IISSP RISRE zamítnut, je nutné, aby se toto zamítnutí proje</w:t>
      </w:r>
      <w:r w:rsidR="00CA00D2" w:rsidRPr="00E76D61">
        <w:t>vilo i v EKIS. Pro nápravu je nutné, aby byl v EKIS založen nový ROP a znovu odeslán rozhraním B_EKIS_SP_ROP.</w:t>
      </w:r>
    </w:p>
    <w:p w14:paraId="76574693" w14:textId="77777777" w:rsidR="0066052F" w:rsidRPr="00E76D61" w:rsidRDefault="0066052F" w:rsidP="0066052F">
      <w:pPr>
        <w:spacing w:after="80"/>
        <w:rPr>
          <w:b/>
        </w:rPr>
      </w:pPr>
      <w:r w:rsidRPr="00E76D61">
        <w:rPr>
          <w:b/>
        </w:rPr>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1747"/>
        <w:gridCol w:w="1699"/>
        <w:gridCol w:w="680"/>
        <w:gridCol w:w="592"/>
        <w:gridCol w:w="607"/>
        <w:gridCol w:w="675"/>
        <w:gridCol w:w="2588"/>
      </w:tblGrid>
      <w:tr w:rsidR="0066052F" w:rsidRPr="00CE021E" w14:paraId="3E0FE1FD" w14:textId="77777777" w:rsidTr="004F4C7D">
        <w:trPr>
          <w:trHeight w:val="520"/>
        </w:trPr>
        <w:tc>
          <w:tcPr>
            <w:tcW w:w="5000" w:type="pct"/>
            <w:gridSpan w:val="8"/>
            <w:shd w:val="clear" w:color="auto" w:fill="00CCFF"/>
            <w:vAlign w:val="center"/>
          </w:tcPr>
          <w:p w14:paraId="0D3B7BFA" w14:textId="77777777" w:rsidR="0066052F" w:rsidRPr="00CE021E" w:rsidRDefault="0066052F" w:rsidP="002765FA">
            <w:pPr>
              <w:overflowPunct/>
              <w:autoSpaceDE/>
              <w:autoSpaceDN/>
              <w:adjustRightInd/>
              <w:spacing w:after="0"/>
              <w:jc w:val="center"/>
              <w:textAlignment w:val="auto"/>
              <w:rPr>
                <w:rFonts w:cs="Arial"/>
                <w:b/>
                <w:bCs/>
                <w:lang w:eastAsia="cs-CZ"/>
              </w:rPr>
            </w:pPr>
            <w:r w:rsidRPr="00CE021E">
              <w:rPr>
                <w:rFonts w:cs="Arial"/>
                <w:b/>
                <w:bCs/>
                <w:lang w:eastAsia="cs-CZ"/>
              </w:rPr>
              <w:t xml:space="preserve">Datová struktura pro přenos požadavku na zaslání </w:t>
            </w:r>
            <w:r w:rsidR="004F2FC6">
              <w:rPr>
                <w:rFonts w:cs="Arial"/>
                <w:b/>
                <w:bCs/>
                <w:lang w:eastAsia="cs-CZ"/>
              </w:rPr>
              <w:t>stavu</w:t>
            </w:r>
            <w:r w:rsidR="004F2FC6" w:rsidRPr="00CE021E">
              <w:rPr>
                <w:rFonts w:cs="Arial"/>
                <w:b/>
                <w:bCs/>
                <w:lang w:eastAsia="cs-CZ"/>
              </w:rPr>
              <w:t xml:space="preserve"> </w:t>
            </w:r>
            <w:r w:rsidRPr="00CE021E">
              <w:rPr>
                <w:rFonts w:cs="Arial"/>
                <w:b/>
                <w:bCs/>
                <w:lang w:eastAsia="cs-CZ"/>
              </w:rPr>
              <w:t>rozpočtového opatření</w:t>
            </w:r>
          </w:p>
        </w:tc>
      </w:tr>
      <w:tr w:rsidR="0066052F" w:rsidRPr="00CE021E" w14:paraId="11C0F40E" w14:textId="77777777" w:rsidTr="004F4C7D">
        <w:trPr>
          <w:trHeight w:val="255"/>
        </w:trPr>
        <w:tc>
          <w:tcPr>
            <w:tcW w:w="1167" w:type="pct"/>
            <w:gridSpan w:val="2"/>
            <w:vMerge w:val="restart"/>
            <w:shd w:val="clear" w:color="auto" w:fill="00CCFF"/>
            <w:vAlign w:val="center"/>
          </w:tcPr>
          <w:p w14:paraId="025D7B49" w14:textId="77777777" w:rsidR="0066052F" w:rsidRPr="00CE021E" w:rsidRDefault="0066052F" w:rsidP="0066052F">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Název elementu</w:t>
            </w:r>
          </w:p>
        </w:tc>
        <w:tc>
          <w:tcPr>
            <w:tcW w:w="952" w:type="pct"/>
            <w:vMerge w:val="restart"/>
            <w:shd w:val="clear" w:color="auto" w:fill="00CCFF"/>
            <w:vAlign w:val="center"/>
          </w:tcPr>
          <w:p w14:paraId="574F40DD" w14:textId="77777777" w:rsidR="0066052F" w:rsidRPr="00CE021E" w:rsidRDefault="0066052F" w:rsidP="0066052F">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Popis</w:t>
            </w:r>
          </w:p>
        </w:tc>
        <w:tc>
          <w:tcPr>
            <w:tcW w:w="381" w:type="pct"/>
            <w:vMerge w:val="restart"/>
            <w:shd w:val="clear" w:color="auto" w:fill="00CCFF"/>
            <w:vAlign w:val="center"/>
          </w:tcPr>
          <w:p w14:paraId="1678319C" w14:textId="77777777" w:rsidR="0066052F" w:rsidRPr="00CE021E" w:rsidRDefault="0066052F" w:rsidP="0066052F">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Datový typ</w:t>
            </w:r>
          </w:p>
        </w:tc>
        <w:tc>
          <w:tcPr>
            <w:tcW w:w="332" w:type="pct"/>
            <w:vMerge w:val="restart"/>
            <w:shd w:val="clear" w:color="auto" w:fill="00CCFF"/>
            <w:vAlign w:val="center"/>
          </w:tcPr>
          <w:p w14:paraId="1C13F78E" w14:textId="77777777" w:rsidR="0066052F" w:rsidRPr="00CE021E" w:rsidRDefault="0066052F" w:rsidP="0066052F">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min</w:t>
            </w:r>
          </w:p>
        </w:tc>
        <w:tc>
          <w:tcPr>
            <w:tcW w:w="340" w:type="pct"/>
            <w:vMerge w:val="restart"/>
            <w:shd w:val="clear" w:color="auto" w:fill="00CCFF"/>
            <w:vAlign w:val="center"/>
          </w:tcPr>
          <w:p w14:paraId="450CB9CF" w14:textId="77777777" w:rsidR="0066052F" w:rsidRPr="00CE021E" w:rsidRDefault="0066052F" w:rsidP="0066052F">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max</w:t>
            </w:r>
          </w:p>
        </w:tc>
        <w:tc>
          <w:tcPr>
            <w:tcW w:w="378" w:type="pct"/>
            <w:vMerge w:val="restart"/>
            <w:shd w:val="clear" w:color="auto" w:fill="00CCFF"/>
            <w:vAlign w:val="center"/>
          </w:tcPr>
          <w:p w14:paraId="14410F05" w14:textId="77777777" w:rsidR="0066052F" w:rsidRPr="00CE021E" w:rsidRDefault="0066052F" w:rsidP="0066052F">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Opakování</w:t>
            </w:r>
          </w:p>
        </w:tc>
        <w:tc>
          <w:tcPr>
            <w:tcW w:w="1452" w:type="pct"/>
            <w:vMerge w:val="restart"/>
            <w:shd w:val="clear" w:color="auto" w:fill="00CCFF"/>
            <w:vAlign w:val="center"/>
          </w:tcPr>
          <w:p w14:paraId="1EE9FDF9" w14:textId="77777777" w:rsidR="0066052F" w:rsidRPr="00CE021E" w:rsidRDefault="0066052F" w:rsidP="0066052F">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Poznámka</w:t>
            </w:r>
          </w:p>
        </w:tc>
      </w:tr>
      <w:tr w:rsidR="0066052F" w:rsidRPr="00CE021E" w14:paraId="3AD9B587" w14:textId="77777777" w:rsidTr="004F4C7D">
        <w:trPr>
          <w:trHeight w:val="255"/>
        </w:trPr>
        <w:tc>
          <w:tcPr>
            <w:tcW w:w="1167" w:type="pct"/>
            <w:gridSpan w:val="2"/>
            <w:vMerge/>
            <w:shd w:val="clear" w:color="auto" w:fill="00CCFF"/>
            <w:vAlign w:val="center"/>
          </w:tcPr>
          <w:p w14:paraId="325F7236" w14:textId="77777777" w:rsidR="0066052F" w:rsidRPr="00CE021E" w:rsidRDefault="0066052F" w:rsidP="0066052F">
            <w:pPr>
              <w:overflowPunct/>
              <w:autoSpaceDE/>
              <w:autoSpaceDN/>
              <w:adjustRightInd/>
              <w:spacing w:before="40" w:after="0"/>
              <w:jc w:val="left"/>
              <w:textAlignment w:val="auto"/>
              <w:rPr>
                <w:rFonts w:cs="Arial"/>
                <w:b/>
                <w:bCs/>
                <w:sz w:val="16"/>
                <w:szCs w:val="16"/>
                <w:lang w:eastAsia="cs-CZ"/>
              </w:rPr>
            </w:pPr>
          </w:p>
        </w:tc>
        <w:tc>
          <w:tcPr>
            <w:tcW w:w="952" w:type="pct"/>
            <w:vMerge/>
            <w:shd w:val="clear" w:color="auto" w:fill="00CCFF"/>
            <w:vAlign w:val="center"/>
          </w:tcPr>
          <w:p w14:paraId="12AD5324" w14:textId="77777777" w:rsidR="0066052F" w:rsidRPr="00CE021E" w:rsidRDefault="0066052F" w:rsidP="0066052F">
            <w:pPr>
              <w:overflowPunct/>
              <w:autoSpaceDE/>
              <w:autoSpaceDN/>
              <w:adjustRightInd/>
              <w:spacing w:before="40" w:after="0"/>
              <w:jc w:val="left"/>
              <w:textAlignment w:val="auto"/>
              <w:rPr>
                <w:rFonts w:cs="Arial"/>
                <w:b/>
                <w:bCs/>
                <w:sz w:val="16"/>
                <w:szCs w:val="16"/>
                <w:lang w:eastAsia="cs-CZ"/>
              </w:rPr>
            </w:pPr>
          </w:p>
        </w:tc>
        <w:tc>
          <w:tcPr>
            <w:tcW w:w="381" w:type="pct"/>
            <w:vMerge/>
            <w:shd w:val="clear" w:color="auto" w:fill="00CCFF"/>
            <w:vAlign w:val="center"/>
          </w:tcPr>
          <w:p w14:paraId="1E5B5789" w14:textId="77777777" w:rsidR="0066052F" w:rsidRPr="00CE021E" w:rsidRDefault="0066052F" w:rsidP="0066052F">
            <w:pPr>
              <w:overflowPunct/>
              <w:autoSpaceDE/>
              <w:autoSpaceDN/>
              <w:adjustRightInd/>
              <w:spacing w:before="40" w:after="0"/>
              <w:jc w:val="left"/>
              <w:textAlignment w:val="auto"/>
              <w:rPr>
                <w:rFonts w:cs="Arial"/>
                <w:b/>
                <w:bCs/>
                <w:sz w:val="16"/>
                <w:szCs w:val="16"/>
                <w:lang w:eastAsia="cs-CZ"/>
              </w:rPr>
            </w:pPr>
          </w:p>
        </w:tc>
        <w:tc>
          <w:tcPr>
            <w:tcW w:w="332" w:type="pct"/>
            <w:vMerge/>
            <w:shd w:val="clear" w:color="auto" w:fill="00CCFF"/>
            <w:vAlign w:val="center"/>
          </w:tcPr>
          <w:p w14:paraId="3139D2E0" w14:textId="77777777" w:rsidR="0066052F" w:rsidRPr="00CE021E" w:rsidRDefault="0066052F" w:rsidP="0066052F">
            <w:pPr>
              <w:overflowPunct/>
              <w:autoSpaceDE/>
              <w:autoSpaceDN/>
              <w:adjustRightInd/>
              <w:spacing w:before="40" w:after="0"/>
              <w:jc w:val="left"/>
              <w:textAlignment w:val="auto"/>
              <w:rPr>
                <w:rFonts w:cs="Arial"/>
                <w:b/>
                <w:bCs/>
                <w:sz w:val="16"/>
                <w:szCs w:val="16"/>
                <w:lang w:eastAsia="cs-CZ"/>
              </w:rPr>
            </w:pPr>
          </w:p>
        </w:tc>
        <w:tc>
          <w:tcPr>
            <w:tcW w:w="340" w:type="pct"/>
            <w:vMerge/>
            <w:shd w:val="clear" w:color="auto" w:fill="00CCFF"/>
            <w:vAlign w:val="center"/>
          </w:tcPr>
          <w:p w14:paraId="125BA662" w14:textId="77777777" w:rsidR="0066052F" w:rsidRPr="00CE021E" w:rsidRDefault="0066052F" w:rsidP="0066052F">
            <w:pPr>
              <w:overflowPunct/>
              <w:autoSpaceDE/>
              <w:autoSpaceDN/>
              <w:adjustRightInd/>
              <w:spacing w:before="40" w:after="0"/>
              <w:jc w:val="left"/>
              <w:textAlignment w:val="auto"/>
              <w:rPr>
                <w:rFonts w:cs="Arial"/>
                <w:b/>
                <w:bCs/>
                <w:sz w:val="16"/>
                <w:szCs w:val="16"/>
                <w:lang w:eastAsia="cs-CZ"/>
              </w:rPr>
            </w:pPr>
          </w:p>
        </w:tc>
        <w:tc>
          <w:tcPr>
            <w:tcW w:w="378" w:type="pct"/>
            <w:vMerge/>
            <w:shd w:val="clear" w:color="auto" w:fill="00CCFF"/>
            <w:vAlign w:val="center"/>
          </w:tcPr>
          <w:p w14:paraId="610AAA42" w14:textId="77777777" w:rsidR="0066052F" w:rsidRPr="00CE021E" w:rsidRDefault="0066052F" w:rsidP="0066052F">
            <w:pPr>
              <w:overflowPunct/>
              <w:autoSpaceDE/>
              <w:autoSpaceDN/>
              <w:adjustRightInd/>
              <w:spacing w:before="40" w:after="0"/>
              <w:jc w:val="left"/>
              <w:textAlignment w:val="auto"/>
              <w:rPr>
                <w:rFonts w:cs="Arial"/>
                <w:b/>
                <w:bCs/>
                <w:sz w:val="16"/>
                <w:szCs w:val="16"/>
                <w:lang w:eastAsia="cs-CZ"/>
              </w:rPr>
            </w:pPr>
          </w:p>
        </w:tc>
        <w:tc>
          <w:tcPr>
            <w:tcW w:w="1452" w:type="pct"/>
            <w:vMerge/>
            <w:shd w:val="clear" w:color="auto" w:fill="00CCFF"/>
            <w:vAlign w:val="center"/>
          </w:tcPr>
          <w:p w14:paraId="713289B4" w14:textId="77777777" w:rsidR="0066052F" w:rsidRPr="00CE021E" w:rsidRDefault="0066052F" w:rsidP="0066052F">
            <w:pPr>
              <w:overflowPunct/>
              <w:autoSpaceDE/>
              <w:autoSpaceDN/>
              <w:adjustRightInd/>
              <w:spacing w:before="40" w:after="0"/>
              <w:jc w:val="left"/>
              <w:textAlignment w:val="auto"/>
              <w:rPr>
                <w:rFonts w:cs="Arial"/>
                <w:b/>
                <w:bCs/>
                <w:sz w:val="16"/>
                <w:szCs w:val="16"/>
                <w:lang w:eastAsia="cs-CZ"/>
              </w:rPr>
            </w:pPr>
          </w:p>
        </w:tc>
      </w:tr>
      <w:tr w:rsidR="00740586" w:rsidRPr="00CE021E" w14:paraId="6BF8CAF7" w14:textId="77777777" w:rsidTr="004F4C7D">
        <w:trPr>
          <w:trHeight w:val="255"/>
        </w:trPr>
        <w:tc>
          <w:tcPr>
            <w:tcW w:w="188" w:type="pct"/>
            <w:vMerge w:val="restart"/>
            <w:shd w:val="clear" w:color="auto" w:fill="99CCFF"/>
            <w:noWrap/>
            <w:textDirection w:val="btLr"/>
            <w:vAlign w:val="center"/>
          </w:tcPr>
          <w:p w14:paraId="4D15CEB0" w14:textId="77777777" w:rsidR="00740586" w:rsidRPr="00CE021E" w:rsidRDefault="00740586" w:rsidP="0066052F">
            <w:pPr>
              <w:overflowPunct/>
              <w:autoSpaceDE/>
              <w:autoSpaceDN/>
              <w:adjustRightInd/>
              <w:spacing w:before="40" w:after="0"/>
              <w:jc w:val="center"/>
              <w:textAlignment w:val="auto"/>
              <w:rPr>
                <w:rFonts w:cs="Arial"/>
                <w:b/>
                <w:bCs/>
                <w:sz w:val="18"/>
                <w:szCs w:val="18"/>
                <w:lang w:eastAsia="cs-CZ"/>
              </w:rPr>
            </w:pPr>
            <w:r w:rsidRPr="00CE021E">
              <w:rPr>
                <w:rFonts w:cs="Arial"/>
                <w:b/>
                <w:bCs/>
                <w:sz w:val="18"/>
                <w:szCs w:val="18"/>
                <w:lang w:eastAsia="cs-CZ"/>
              </w:rPr>
              <w:t>RozpoctoveOpatreniDotaz</w:t>
            </w:r>
          </w:p>
        </w:tc>
        <w:tc>
          <w:tcPr>
            <w:tcW w:w="979" w:type="pct"/>
            <w:shd w:val="clear" w:color="auto" w:fill="FBFDFF"/>
            <w:noWrap/>
            <w:vAlign w:val="center"/>
          </w:tcPr>
          <w:p w14:paraId="58A71D30" w14:textId="77777777" w:rsidR="00740586" w:rsidRPr="00CE021E" w:rsidRDefault="00740586" w:rsidP="0066052F">
            <w:pPr>
              <w:overflowPunct/>
              <w:autoSpaceDE/>
              <w:autoSpaceDN/>
              <w:adjustRightInd/>
              <w:spacing w:before="40" w:after="0"/>
              <w:jc w:val="left"/>
              <w:textAlignment w:val="auto"/>
              <w:rPr>
                <w:rFonts w:cs="Arial"/>
                <w:i/>
                <w:sz w:val="16"/>
                <w:szCs w:val="16"/>
                <w:lang w:eastAsia="cs-CZ"/>
              </w:rPr>
            </w:pPr>
            <w:r w:rsidRPr="00CE021E">
              <w:rPr>
                <w:rFonts w:cs="Arial"/>
                <w:i/>
                <w:sz w:val="16"/>
                <w:szCs w:val="16"/>
                <w:lang w:eastAsia="cs-CZ"/>
              </w:rPr>
              <w:t>Kapitola</w:t>
            </w:r>
          </w:p>
        </w:tc>
        <w:tc>
          <w:tcPr>
            <w:tcW w:w="952" w:type="pct"/>
            <w:shd w:val="clear" w:color="auto" w:fill="FBFDFF"/>
            <w:vAlign w:val="center"/>
          </w:tcPr>
          <w:p w14:paraId="1E179FD1"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Kapitola</w:t>
            </w:r>
          </w:p>
        </w:tc>
        <w:tc>
          <w:tcPr>
            <w:tcW w:w="381" w:type="pct"/>
            <w:shd w:val="clear" w:color="auto" w:fill="FBFDFF"/>
            <w:vAlign w:val="center"/>
          </w:tcPr>
          <w:p w14:paraId="0B5AE58D"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32" w:type="pct"/>
            <w:shd w:val="clear" w:color="auto" w:fill="FBFDFF"/>
            <w:noWrap/>
            <w:vAlign w:val="center"/>
          </w:tcPr>
          <w:p w14:paraId="392516C8"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40" w:type="pct"/>
            <w:shd w:val="clear" w:color="auto" w:fill="FBFDFF"/>
            <w:noWrap/>
            <w:vAlign w:val="center"/>
          </w:tcPr>
          <w:p w14:paraId="5EE7D836"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4</w:t>
            </w:r>
          </w:p>
        </w:tc>
        <w:tc>
          <w:tcPr>
            <w:tcW w:w="378" w:type="pct"/>
            <w:shd w:val="clear" w:color="auto" w:fill="FBFDFF"/>
            <w:noWrap/>
            <w:vAlign w:val="center"/>
          </w:tcPr>
          <w:p w14:paraId="7F5E7C7C"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52" w:type="pct"/>
            <w:shd w:val="clear" w:color="auto" w:fill="FBFDFF"/>
            <w:noWrap/>
            <w:vAlign w:val="center"/>
          </w:tcPr>
          <w:p w14:paraId="66DA9E53"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Posílají se pouze 3 znaky, dle číselníku kapitol.</w:t>
            </w:r>
            <w:r w:rsidRPr="00CE021E">
              <w:rPr>
                <w:rFonts w:cs="Arial"/>
                <w:b/>
                <w:sz w:val="16"/>
                <w:szCs w:val="16"/>
                <w:lang w:eastAsia="cs-CZ"/>
              </w:rPr>
              <w:t xml:space="preserve"> Povinné pole.</w:t>
            </w:r>
          </w:p>
        </w:tc>
      </w:tr>
      <w:tr w:rsidR="00740586" w:rsidRPr="00CE021E" w14:paraId="2EABF8B2" w14:textId="77777777" w:rsidTr="004F4C7D">
        <w:trPr>
          <w:trHeight w:val="255"/>
        </w:trPr>
        <w:tc>
          <w:tcPr>
            <w:tcW w:w="188" w:type="pct"/>
            <w:vMerge/>
            <w:shd w:val="clear" w:color="auto" w:fill="99CCFF"/>
            <w:noWrap/>
            <w:textDirection w:val="btLr"/>
            <w:vAlign w:val="center"/>
          </w:tcPr>
          <w:p w14:paraId="428F4663" w14:textId="77777777" w:rsidR="00740586" w:rsidRPr="00CE021E" w:rsidRDefault="00740586" w:rsidP="0066052F">
            <w:pPr>
              <w:overflowPunct/>
              <w:autoSpaceDE/>
              <w:autoSpaceDN/>
              <w:adjustRightInd/>
              <w:spacing w:before="40" w:after="0"/>
              <w:jc w:val="center"/>
              <w:textAlignment w:val="auto"/>
              <w:rPr>
                <w:rFonts w:cs="Arial"/>
                <w:b/>
                <w:bCs/>
                <w:sz w:val="16"/>
                <w:szCs w:val="16"/>
                <w:lang w:eastAsia="cs-CZ"/>
              </w:rPr>
            </w:pPr>
          </w:p>
        </w:tc>
        <w:tc>
          <w:tcPr>
            <w:tcW w:w="979" w:type="pct"/>
            <w:shd w:val="clear" w:color="auto" w:fill="FBFDFF"/>
            <w:noWrap/>
            <w:vAlign w:val="center"/>
          </w:tcPr>
          <w:p w14:paraId="0D8C2A18" w14:textId="77777777" w:rsidR="00740586" w:rsidRPr="00CE021E" w:rsidRDefault="00740586" w:rsidP="0066052F">
            <w:pPr>
              <w:overflowPunct/>
              <w:autoSpaceDE/>
              <w:autoSpaceDN/>
              <w:adjustRightInd/>
              <w:spacing w:before="40" w:after="0"/>
              <w:jc w:val="left"/>
              <w:textAlignment w:val="auto"/>
              <w:rPr>
                <w:rFonts w:cs="Arial"/>
                <w:i/>
                <w:sz w:val="16"/>
                <w:szCs w:val="16"/>
                <w:lang w:eastAsia="cs-CZ"/>
              </w:rPr>
            </w:pPr>
            <w:r w:rsidRPr="00CE021E">
              <w:rPr>
                <w:rFonts w:cs="Arial"/>
                <w:i/>
                <w:sz w:val="16"/>
                <w:szCs w:val="16"/>
                <w:lang w:eastAsia="cs-CZ"/>
              </w:rPr>
              <w:t>Rok</w:t>
            </w:r>
          </w:p>
        </w:tc>
        <w:tc>
          <w:tcPr>
            <w:tcW w:w="952" w:type="pct"/>
            <w:shd w:val="clear" w:color="auto" w:fill="FBFDFF"/>
            <w:vAlign w:val="center"/>
          </w:tcPr>
          <w:p w14:paraId="5537A44C"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Rok</w:t>
            </w:r>
          </w:p>
        </w:tc>
        <w:tc>
          <w:tcPr>
            <w:tcW w:w="381" w:type="pct"/>
            <w:shd w:val="clear" w:color="auto" w:fill="FBFDFF"/>
            <w:vAlign w:val="center"/>
          </w:tcPr>
          <w:p w14:paraId="52A6DFAF"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integer</w:t>
            </w:r>
          </w:p>
        </w:tc>
        <w:tc>
          <w:tcPr>
            <w:tcW w:w="332" w:type="pct"/>
            <w:shd w:val="clear" w:color="auto" w:fill="FBFDFF"/>
            <w:noWrap/>
            <w:vAlign w:val="center"/>
          </w:tcPr>
          <w:p w14:paraId="66E021E0"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4</w:t>
            </w:r>
          </w:p>
        </w:tc>
        <w:tc>
          <w:tcPr>
            <w:tcW w:w="340" w:type="pct"/>
            <w:shd w:val="clear" w:color="auto" w:fill="FBFDFF"/>
            <w:noWrap/>
            <w:vAlign w:val="center"/>
          </w:tcPr>
          <w:p w14:paraId="3F807E65"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4</w:t>
            </w:r>
          </w:p>
        </w:tc>
        <w:tc>
          <w:tcPr>
            <w:tcW w:w="378" w:type="pct"/>
            <w:shd w:val="clear" w:color="auto" w:fill="FBFDFF"/>
            <w:noWrap/>
            <w:vAlign w:val="center"/>
          </w:tcPr>
          <w:p w14:paraId="3F7DB15F"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52" w:type="pct"/>
            <w:shd w:val="clear" w:color="auto" w:fill="FBFDFF"/>
            <w:noWrap/>
            <w:vAlign w:val="center"/>
          </w:tcPr>
          <w:p w14:paraId="540A6AB1" w14:textId="77777777" w:rsidR="00740586" w:rsidRPr="00CE021E" w:rsidRDefault="00740586" w:rsidP="00F1648B">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Formát RRRR</w:t>
            </w:r>
            <w:r>
              <w:rPr>
                <w:rFonts w:cs="Arial"/>
                <w:sz w:val="16"/>
                <w:szCs w:val="16"/>
                <w:lang w:eastAsia="cs-CZ"/>
              </w:rPr>
              <w:t>. Fiskální</w:t>
            </w:r>
            <w:r w:rsidRPr="00CE021E">
              <w:rPr>
                <w:rFonts w:cs="Arial"/>
                <w:sz w:val="16"/>
                <w:szCs w:val="16"/>
                <w:lang w:eastAsia="cs-CZ"/>
              </w:rPr>
              <w:t xml:space="preserve"> rok dokladu v IISSP RISRE.</w:t>
            </w:r>
            <w:r w:rsidRPr="00CE021E">
              <w:rPr>
                <w:rFonts w:cs="Arial"/>
                <w:b/>
                <w:sz w:val="16"/>
                <w:szCs w:val="16"/>
                <w:lang w:eastAsia="cs-CZ"/>
              </w:rPr>
              <w:t xml:space="preserve"> Povinné pole.</w:t>
            </w:r>
          </w:p>
        </w:tc>
      </w:tr>
      <w:tr w:rsidR="00740586" w:rsidRPr="00CE021E" w14:paraId="5553A5A0" w14:textId="77777777" w:rsidTr="004F4C7D">
        <w:trPr>
          <w:trHeight w:val="813"/>
        </w:trPr>
        <w:tc>
          <w:tcPr>
            <w:tcW w:w="188" w:type="pct"/>
            <w:vMerge/>
            <w:shd w:val="clear" w:color="auto" w:fill="99CCFF"/>
            <w:vAlign w:val="center"/>
          </w:tcPr>
          <w:p w14:paraId="167089D3" w14:textId="77777777" w:rsidR="00740586" w:rsidRPr="00CE021E" w:rsidRDefault="00740586" w:rsidP="0066052F">
            <w:pPr>
              <w:overflowPunct/>
              <w:autoSpaceDE/>
              <w:autoSpaceDN/>
              <w:adjustRightInd/>
              <w:spacing w:before="40" w:after="0"/>
              <w:jc w:val="left"/>
              <w:textAlignment w:val="auto"/>
              <w:rPr>
                <w:rFonts w:cs="Arial"/>
                <w:b/>
                <w:bCs/>
                <w:sz w:val="16"/>
                <w:szCs w:val="16"/>
                <w:lang w:eastAsia="cs-CZ"/>
              </w:rPr>
            </w:pPr>
          </w:p>
        </w:tc>
        <w:tc>
          <w:tcPr>
            <w:tcW w:w="979" w:type="pct"/>
            <w:shd w:val="clear" w:color="auto" w:fill="FBFDFF"/>
            <w:noWrap/>
            <w:vAlign w:val="center"/>
          </w:tcPr>
          <w:p w14:paraId="7664303A" w14:textId="77777777" w:rsidR="00740586" w:rsidRPr="00CE021E" w:rsidRDefault="00740586" w:rsidP="0066052F">
            <w:pPr>
              <w:overflowPunct/>
              <w:autoSpaceDE/>
              <w:autoSpaceDN/>
              <w:adjustRightInd/>
              <w:spacing w:before="40" w:after="0"/>
              <w:jc w:val="left"/>
              <w:textAlignment w:val="auto"/>
              <w:rPr>
                <w:rFonts w:cs="Arial"/>
                <w:i/>
                <w:sz w:val="16"/>
                <w:szCs w:val="16"/>
                <w:lang w:eastAsia="cs-CZ"/>
              </w:rPr>
            </w:pPr>
            <w:r w:rsidRPr="00CE021E">
              <w:rPr>
                <w:rFonts w:cs="Arial"/>
                <w:i/>
                <w:sz w:val="16"/>
                <w:szCs w:val="16"/>
                <w:lang w:eastAsia="cs-CZ"/>
              </w:rPr>
              <w:t>RozpoctoveOpatreniCislo</w:t>
            </w:r>
          </w:p>
        </w:tc>
        <w:tc>
          <w:tcPr>
            <w:tcW w:w="952" w:type="pct"/>
            <w:shd w:val="clear" w:color="auto" w:fill="FBFDFF"/>
            <w:vAlign w:val="center"/>
          </w:tcPr>
          <w:p w14:paraId="7C9B1355"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Číslo dokladu</w:t>
            </w:r>
          </w:p>
        </w:tc>
        <w:tc>
          <w:tcPr>
            <w:tcW w:w="381" w:type="pct"/>
            <w:shd w:val="clear" w:color="auto" w:fill="FBFDFF"/>
            <w:vAlign w:val="center"/>
          </w:tcPr>
          <w:p w14:paraId="6441A43B"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32" w:type="pct"/>
            <w:shd w:val="clear" w:color="auto" w:fill="FBFDFF"/>
            <w:vAlign w:val="center"/>
          </w:tcPr>
          <w:p w14:paraId="45464B1E"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40" w:type="pct"/>
            <w:shd w:val="clear" w:color="auto" w:fill="FBFDFF"/>
            <w:noWrap/>
            <w:vAlign w:val="center"/>
          </w:tcPr>
          <w:p w14:paraId="34BC9604"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10</w:t>
            </w:r>
          </w:p>
        </w:tc>
        <w:tc>
          <w:tcPr>
            <w:tcW w:w="378" w:type="pct"/>
            <w:shd w:val="clear" w:color="auto" w:fill="FBFDFF"/>
            <w:noWrap/>
            <w:vAlign w:val="center"/>
          </w:tcPr>
          <w:p w14:paraId="41D3E24F"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w:t>
            </w:r>
            <w:r w:rsidRPr="00CE021E">
              <w:rPr>
                <w:rFonts w:cs="Arial"/>
                <w:sz w:val="16"/>
                <w:szCs w:val="16"/>
                <w:lang w:eastAsia="cs-CZ"/>
              </w:rPr>
              <w:t>1</w:t>
            </w:r>
          </w:p>
        </w:tc>
        <w:tc>
          <w:tcPr>
            <w:tcW w:w="1452" w:type="pct"/>
            <w:shd w:val="clear" w:color="auto" w:fill="FBFDFF"/>
            <w:noWrap/>
            <w:vAlign w:val="center"/>
          </w:tcPr>
          <w:p w14:paraId="789DB5C8" w14:textId="77777777" w:rsidR="00740586" w:rsidRPr="00CE021E" w:rsidRDefault="00740586" w:rsidP="00740586">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 xml:space="preserve">Číslo dokladu rozpočtového opatření v IISSP RISRE. </w:t>
            </w:r>
            <w:r w:rsidRPr="00CE021E">
              <w:rPr>
                <w:rFonts w:cs="Arial"/>
                <w:b/>
                <w:sz w:val="16"/>
                <w:szCs w:val="16"/>
                <w:lang w:eastAsia="cs-CZ"/>
              </w:rPr>
              <w:t>Povinné pole</w:t>
            </w:r>
            <w:r>
              <w:rPr>
                <w:rFonts w:cs="Arial"/>
                <w:b/>
                <w:sz w:val="16"/>
                <w:szCs w:val="16"/>
                <w:lang w:eastAsia="cs-CZ"/>
              </w:rPr>
              <w:t xml:space="preserve"> v případě, že není uvedena hodnota v elementu </w:t>
            </w:r>
            <w:r>
              <w:rPr>
                <w:rFonts w:cs="Arial"/>
                <w:b/>
                <w:i/>
                <w:sz w:val="16"/>
                <w:szCs w:val="16"/>
                <w:lang w:eastAsia="cs-CZ"/>
              </w:rPr>
              <w:t>DokladPuvodniCislo</w:t>
            </w:r>
            <w:r w:rsidRPr="00CE021E">
              <w:rPr>
                <w:rFonts w:cs="Arial"/>
                <w:b/>
                <w:sz w:val="16"/>
                <w:szCs w:val="16"/>
                <w:lang w:eastAsia="cs-CZ"/>
              </w:rPr>
              <w:t>.</w:t>
            </w:r>
          </w:p>
        </w:tc>
      </w:tr>
      <w:tr w:rsidR="00740586" w:rsidRPr="00CE021E" w14:paraId="3259F289" w14:textId="77777777" w:rsidTr="004F4C7D">
        <w:trPr>
          <w:trHeight w:val="813"/>
        </w:trPr>
        <w:tc>
          <w:tcPr>
            <w:tcW w:w="188" w:type="pct"/>
            <w:vMerge/>
            <w:shd w:val="clear" w:color="auto" w:fill="99CCFF"/>
            <w:vAlign w:val="center"/>
          </w:tcPr>
          <w:p w14:paraId="0505E197" w14:textId="77777777" w:rsidR="00740586" w:rsidRPr="00CE021E" w:rsidRDefault="00740586" w:rsidP="0066052F">
            <w:pPr>
              <w:overflowPunct/>
              <w:autoSpaceDE/>
              <w:autoSpaceDN/>
              <w:adjustRightInd/>
              <w:spacing w:before="40" w:after="0"/>
              <w:jc w:val="left"/>
              <w:textAlignment w:val="auto"/>
              <w:rPr>
                <w:rFonts w:cs="Arial"/>
                <w:b/>
                <w:bCs/>
                <w:sz w:val="16"/>
                <w:szCs w:val="16"/>
                <w:lang w:eastAsia="cs-CZ"/>
              </w:rPr>
            </w:pPr>
          </w:p>
        </w:tc>
        <w:tc>
          <w:tcPr>
            <w:tcW w:w="979" w:type="pct"/>
            <w:shd w:val="clear" w:color="auto" w:fill="FBFDFF"/>
            <w:noWrap/>
            <w:vAlign w:val="center"/>
          </w:tcPr>
          <w:p w14:paraId="4DAC1800" w14:textId="77777777" w:rsidR="00740586" w:rsidRPr="00CE021E" w:rsidRDefault="00740586" w:rsidP="0066052F">
            <w:pPr>
              <w:overflowPunct/>
              <w:autoSpaceDE/>
              <w:autoSpaceDN/>
              <w:adjustRightInd/>
              <w:spacing w:before="40" w:after="0"/>
              <w:jc w:val="left"/>
              <w:textAlignment w:val="auto"/>
              <w:rPr>
                <w:rFonts w:cs="Arial"/>
                <w:i/>
                <w:sz w:val="16"/>
                <w:szCs w:val="16"/>
                <w:lang w:eastAsia="cs-CZ"/>
              </w:rPr>
            </w:pPr>
            <w:r w:rsidRPr="00740586">
              <w:rPr>
                <w:rFonts w:cs="Arial"/>
                <w:i/>
                <w:sz w:val="16"/>
                <w:szCs w:val="16"/>
                <w:lang w:eastAsia="cs-CZ"/>
              </w:rPr>
              <w:t>DokladPuvodniCislo</w:t>
            </w:r>
          </w:p>
        </w:tc>
        <w:tc>
          <w:tcPr>
            <w:tcW w:w="952" w:type="pct"/>
            <w:shd w:val="clear" w:color="auto" w:fill="FBFDFF"/>
            <w:vAlign w:val="center"/>
          </w:tcPr>
          <w:p w14:paraId="5E21900A"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Číslo dokladu / identifikátoru rozpisu v původním systému</w:t>
            </w:r>
          </w:p>
        </w:tc>
        <w:tc>
          <w:tcPr>
            <w:tcW w:w="381" w:type="pct"/>
            <w:shd w:val="clear" w:color="auto" w:fill="FBFDFF"/>
            <w:vAlign w:val="center"/>
          </w:tcPr>
          <w:p w14:paraId="489FB9E2"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332" w:type="pct"/>
            <w:shd w:val="clear" w:color="auto" w:fill="FBFDFF"/>
            <w:vAlign w:val="center"/>
          </w:tcPr>
          <w:p w14:paraId="32AADC4F"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40" w:type="pct"/>
            <w:shd w:val="clear" w:color="auto" w:fill="FBFDFF"/>
            <w:noWrap/>
            <w:vAlign w:val="center"/>
          </w:tcPr>
          <w:p w14:paraId="5FD287EE"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20</w:t>
            </w:r>
          </w:p>
        </w:tc>
        <w:tc>
          <w:tcPr>
            <w:tcW w:w="378" w:type="pct"/>
            <w:shd w:val="clear" w:color="auto" w:fill="FBFDFF"/>
            <w:noWrap/>
            <w:vAlign w:val="center"/>
          </w:tcPr>
          <w:p w14:paraId="2AB5AF5F" w14:textId="77777777" w:rsidR="00740586" w:rsidRPr="00CE021E" w:rsidRDefault="00740586" w:rsidP="0066052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w:t>
            </w:r>
            <w:r w:rsidRPr="00CE021E">
              <w:rPr>
                <w:rFonts w:cs="Arial"/>
                <w:sz w:val="16"/>
                <w:szCs w:val="16"/>
                <w:lang w:eastAsia="cs-CZ"/>
              </w:rPr>
              <w:t>1</w:t>
            </w:r>
          </w:p>
        </w:tc>
        <w:tc>
          <w:tcPr>
            <w:tcW w:w="1452" w:type="pct"/>
            <w:shd w:val="clear" w:color="auto" w:fill="FBFDFF"/>
            <w:noWrap/>
          </w:tcPr>
          <w:p w14:paraId="1715974C" w14:textId="77777777" w:rsidR="00740586" w:rsidRPr="00CE021E" w:rsidRDefault="00740586" w:rsidP="00740586">
            <w:pPr>
              <w:overflowPunct/>
              <w:autoSpaceDE/>
              <w:autoSpaceDN/>
              <w:adjustRightInd/>
              <w:spacing w:before="40" w:after="0"/>
              <w:jc w:val="left"/>
              <w:textAlignment w:val="auto"/>
              <w:rPr>
                <w:rFonts w:cs="Arial"/>
                <w:sz w:val="16"/>
                <w:szCs w:val="16"/>
                <w:lang w:eastAsia="cs-CZ"/>
              </w:rPr>
            </w:pPr>
            <w:r>
              <w:rPr>
                <w:rFonts w:cs="Arial"/>
                <w:sz w:val="16"/>
                <w:szCs w:val="16"/>
                <w:lang w:eastAsia="cs-CZ"/>
              </w:rPr>
              <w:t>Při vyplnění hodnoty původního čísla dokladu se provede vyhledání ROP na základě externího identifikátoru ROP.</w:t>
            </w:r>
          </w:p>
        </w:tc>
      </w:tr>
    </w:tbl>
    <w:p w14:paraId="3FBA46E3" w14:textId="290B3C4A" w:rsidR="0066052F" w:rsidRPr="00CE021E" w:rsidRDefault="00837324" w:rsidP="00837324">
      <w:pPr>
        <w:pStyle w:val="Titulek"/>
        <w:ind w:left="0"/>
        <w:jc w:val="center"/>
        <w:rPr>
          <w:lang w:val="cs-CZ"/>
        </w:rPr>
      </w:pPr>
      <w:bookmarkStart w:id="783" w:name="_Toc178776325"/>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26</w:t>
      </w:r>
      <w:r w:rsidRPr="00CE021E">
        <w:rPr>
          <w:lang w:val="cs-CZ"/>
        </w:rPr>
        <w:fldChar w:fldCharType="end"/>
      </w:r>
      <w:r w:rsidRPr="00CE021E">
        <w:rPr>
          <w:lang w:val="cs-CZ"/>
        </w:rPr>
        <w:t xml:space="preserve"> - Struktura pro přenos identifikace rozpočtového opatření</w:t>
      </w:r>
      <w:bookmarkEnd w:id="783"/>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2040"/>
        <w:gridCol w:w="1569"/>
        <w:gridCol w:w="817"/>
        <w:gridCol w:w="459"/>
        <w:gridCol w:w="603"/>
        <w:gridCol w:w="557"/>
        <w:gridCol w:w="2543"/>
      </w:tblGrid>
      <w:tr w:rsidR="00837324" w:rsidRPr="00CE021E" w14:paraId="71AED8DF" w14:textId="77777777" w:rsidTr="004F4C7D">
        <w:trPr>
          <w:trHeight w:val="520"/>
          <w:tblHeader/>
        </w:trPr>
        <w:tc>
          <w:tcPr>
            <w:tcW w:w="5000" w:type="pct"/>
            <w:gridSpan w:val="8"/>
            <w:shd w:val="clear" w:color="auto" w:fill="00CCFF"/>
            <w:vAlign w:val="center"/>
          </w:tcPr>
          <w:p w14:paraId="3AFC073F" w14:textId="77777777" w:rsidR="00837324" w:rsidRPr="00CE021E" w:rsidRDefault="00837324" w:rsidP="00DB4146">
            <w:pPr>
              <w:overflowPunct/>
              <w:autoSpaceDE/>
              <w:autoSpaceDN/>
              <w:adjustRightInd/>
              <w:spacing w:before="20" w:after="0"/>
              <w:jc w:val="center"/>
              <w:textAlignment w:val="auto"/>
              <w:rPr>
                <w:rFonts w:cs="Arial"/>
                <w:b/>
                <w:bCs/>
                <w:lang w:eastAsia="cs-CZ"/>
              </w:rPr>
            </w:pPr>
            <w:r w:rsidRPr="00CE021E">
              <w:rPr>
                <w:rFonts w:cs="Arial"/>
                <w:b/>
                <w:bCs/>
                <w:lang w:eastAsia="cs-CZ"/>
              </w:rPr>
              <w:t xml:space="preserve">Datová struktura pro přenos informace o </w:t>
            </w:r>
            <w:r w:rsidR="00DB4146" w:rsidRPr="00CE021E">
              <w:rPr>
                <w:rFonts w:cs="Arial"/>
                <w:b/>
                <w:bCs/>
                <w:lang w:eastAsia="cs-CZ"/>
              </w:rPr>
              <w:t>rozpočt</w:t>
            </w:r>
            <w:r w:rsidR="00DB4146">
              <w:rPr>
                <w:rFonts w:cs="Arial"/>
                <w:b/>
                <w:bCs/>
                <w:lang w:eastAsia="cs-CZ"/>
              </w:rPr>
              <w:t>ovém opatření</w:t>
            </w:r>
          </w:p>
        </w:tc>
      </w:tr>
      <w:tr w:rsidR="004A3CA0" w:rsidRPr="00CE021E" w14:paraId="443BD1E9" w14:textId="77777777" w:rsidTr="004F4C7D">
        <w:trPr>
          <w:trHeight w:val="255"/>
          <w:tblHeader/>
        </w:trPr>
        <w:tc>
          <w:tcPr>
            <w:tcW w:w="1331" w:type="pct"/>
            <w:gridSpan w:val="2"/>
            <w:vMerge w:val="restart"/>
            <w:shd w:val="clear" w:color="auto" w:fill="00CCFF"/>
            <w:vAlign w:val="center"/>
          </w:tcPr>
          <w:p w14:paraId="5BC2CCCF" w14:textId="77777777" w:rsidR="00837324" w:rsidRPr="00CE021E" w:rsidRDefault="00837324" w:rsidP="00837324">
            <w:pPr>
              <w:overflowPunct/>
              <w:autoSpaceDE/>
              <w:autoSpaceDN/>
              <w:adjustRightInd/>
              <w:spacing w:before="20" w:after="0"/>
              <w:jc w:val="center"/>
              <w:textAlignment w:val="auto"/>
              <w:rPr>
                <w:rFonts w:cs="Arial"/>
                <w:b/>
                <w:bCs/>
                <w:sz w:val="16"/>
                <w:szCs w:val="16"/>
                <w:lang w:eastAsia="cs-CZ"/>
              </w:rPr>
            </w:pPr>
            <w:r w:rsidRPr="00CE021E">
              <w:rPr>
                <w:rFonts w:cs="Arial"/>
                <w:b/>
                <w:bCs/>
                <w:sz w:val="16"/>
                <w:szCs w:val="16"/>
                <w:lang w:eastAsia="cs-CZ"/>
              </w:rPr>
              <w:t>Název elementu</w:t>
            </w:r>
          </w:p>
        </w:tc>
        <w:tc>
          <w:tcPr>
            <w:tcW w:w="879" w:type="pct"/>
            <w:vMerge w:val="restart"/>
            <w:shd w:val="clear" w:color="auto" w:fill="00CCFF"/>
            <w:vAlign w:val="center"/>
          </w:tcPr>
          <w:p w14:paraId="5B380D52" w14:textId="77777777" w:rsidR="00837324" w:rsidRPr="00CE021E" w:rsidRDefault="00837324" w:rsidP="00837324">
            <w:pPr>
              <w:overflowPunct/>
              <w:autoSpaceDE/>
              <w:autoSpaceDN/>
              <w:adjustRightInd/>
              <w:spacing w:before="20" w:after="0"/>
              <w:jc w:val="center"/>
              <w:textAlignment w:val="auto"/>
              <w:rPr>
                <w:rFonts w:cs="Arial"/>
                <w:b/>
                <w:bCs/>
                <w:sz w:val="16"/>
                <w:szCs w:val="16"/>
                <w:lang w:eastAsia="cs-CZ"/>
              </w:rPr>
            </w:pPr>
            <w:r w:rsidRPr="00CE021E">
              <w:rPr>
                <w:rFonts w:cs="Arial"/>
                <w:b/>
                <w:bCs/>
                <w:sz w:val="16"/>
                <w:szCs w:val="16"/>
                <w:lang w:eastAsia="cs-CZ"/>
              </w:rPr>
              <w:t>Popis</w:t>
            </w:r>
          </w:p>
        </w:tc>
        <w:tc>
          <w:tcPr>
            <w:tcW w:w="458" w:type="pct"/>
            <w:vMerge w:val="restart"/>
            <w:shd w:val="clear" w:color="auto" w:fill="00CCFF"/>
            <w:vAlign w:val="center"/>
          </w:tcPr>
          <w:p w14:paraId="1063E0C1" w14:textId="77777777" w:rsidR="00837324" w:rsidRPr="00CE021E" w:rsidRDefault="00837324" w:rsidP="00837324">
            <w:pPr>
              <w:overflowPunct/>
              <w:autoSpaceDE/>
              <w:autoSpaceDN/>
              <w:adjustRightInd/>
              <w:spacing w:before="20" w:after="0"/>
              <w:jc w:val="center"/>
              <w:textAlignment w:val="auto"/>
              <w:rPr>
                <w:rFonts w:cs="Arial"/>
                <w:b/>
                <w:bCs/>
                <w:sz w:val="16"/>
                <w:szCs w:val="16"/>
                <w:lang w:eastAsia="cs-CZ"/>
              </w:rPr>
            </w:pPr>
            <w:r w:rsidRPr="00CE021E">
              <w:rPr>
                <w:rFonts w:cs="Arial"/>
                <w:b/>
                <w:bCs/>
                <w:sz w:val="16"/>
                <w:szCs w:val="16"/>
                <w:lang w:eastAsia="cs-CZ"/>
              </w:rPr>
              <w:t>Datový typ</w:t>
            </w:r>
          </w:p>
        </w:tc>
        <w:tc>
          <w:tcPr>
            <w:tcW w:w="257" w:type="pct"/>
            <w:vMerge w:val="restart"/>
            <w:shd w:val="clear" w:color="auto" w:fill="00CCFF"/>
            <w:vAlign w:val="center"/>
          </w:tcPr>
          <w:p w14:paraId="62B1F70C" w14:textId="77777777" w:rsidR="00837324" w:rsidRPr="00CE021E" w:rsidRDefault="00837324" w:rsidP="00837324">
            <w:pPr>
              <w:overflowPunct/>
              <w:autoSpaceDE/>
              <w:autoSpaceDN/>
              <w:adjustRightInd/>
              <w:spacing w:before="20" w:after="0"/>
              <w:jc w:val="center"/>
              <w:textAlignment w:val="auto"/>
              <w:rPr>
                <w:rFonts w:cs="Arial"/>
                <w:b/>
                <w:bCs/>
                <w:sz w:val="16"/>
                <w:szCs w:val="16"/>
                <w:lang w:eastAsia="cs-CZ"/>
              </w:rPr>
            </w:pPr>
            <w:r w:rsidRPr="00CE021E">
              <w:rPr>
                <w:rFonts w:cs="Arial"/>
                <w:b/>
                <w:bCs/>
                <w:sz w:val="16"/>
                <w:szCs w:val="16"/>
                <w:lang w:eastAsia="cs-CZ"/>
              </w:rPr>
              <w:t>Délka min</w:t>
            </w:r>
          </w:p>
        </w:tc>
        <w:tc>
          <w:tcPr>
            <w:tcW w:w="338" w:type="pct"/>
            <w:vMerge w:val="restart"/>
            <w:shd w:val="clear" w:color="auto" w:fill="00CCFF"/>
            <w:vAlign w:val="center"/>
          </w:tcPr>
          <w:p w14:paraId="605F6445" w14:textId="77777777" w:rsidR="00837324" w:rsidRPr="00CE021E" w:rsidRDefault="00837324" w:rsidP="00837324">
            <w:pPr>
              <w:overflowPunct/>
              <w:autoSpaceDE/>
              <w:autoSpaceDN/>
              <w:adjustRightInd/>
              <w:spacing w:before="20" w:after="0"/>
              <w:jc w:val="center"/>
              <w:textAlignment w:val="auto"/>
              <w:rPr>
                <w:rFonts w:cs="Arial"/>
                <w:b/>
                <w:bCs/>
                <w:sz w:val="16"/>
                <w:szCs w:val="16"/>
                <w:lang w:eastAsia="cs-CZ"/>
              </w:rPr>
            </w:pPr>
            <w:r w:rsidRPr="00CE021E">
              <w:rPr>
                <w:rFonts w:cs="Arial"/>
                <w:b/>
                <w:bCs/>
                <w:sz w:val="16"/>
                <w:szCs w:val="16"/>
                <w:lang w:eastAsia="cs-CZ"/>
              </w:rPr>
              <w:t>Délka max</w:t>
            </w:r>
          </w:p>
        </w:tc>
        <w:tc>
          <w:tcPr>
            <w:tcW w:w="312" w:type="pct"/>
            <w:vMerge w:val="restart"/>
            <w:shd w:val="clear" w:color="auto" w:fill="00CCFF"/>
            <w:vAlign w:val="center"/>
          </w:tcPr>
          <w:p w14:paraId="46968DE6" w14:textId="77777777" w:rsidR="00837324" w:rsidRPr="00CE021E" w:rsidRDefault="00837324" w:rsidP="00837324">
            <w:pPr>
              <w:overflowPunct/>
              <w:autoSpaceDE/>
              <w:autoSpaceDN/>
              <w:adjustRightInd/>
              <w:spacing w:before="20" w:after="0"/>
              <w:jc w:val="center"/>
              <w:textAlignment w:val="auto"/>
              <w:rPr>
                <w:rFonts w:cs="Arial"/>
                <w:b/>
                <w:bCs/>
                <w:sz w:val="16"/>
                <w:szCs w:val="16"/>
                <w:lang w:eastAsia="cs-CZ"/>
              </w:rPr>
            </w:pPr>
            <w:r w:rsidRPr="00CE021E">
              <w:rPr>
                <w:rFonts w:cs="Arial"/>
                <w:b/>
                <w:bCs/>
                <w:sz w:val="16"/>
                <w:szCs w:val="16"/>
                <w:lang w:eastAsia="cs-CZ"/>
              </w:rPr>
              <w:t>Opakování</w:t>
            </w:r>
          </w:p>
        </w:tc>
        <w:tc>
          <w:tcPr>
            <w:tcW w:w="1425" w:type="pct"/>
            <w:vMerge w:val="restart"/>
            <w:shd w:val="clear" w:color="auto" w:fill="00CCFF"/>
            <w:vAlign w:val="center"/>
          </w:tcPr>
          <w:p w14:paraId="18CE7A70" w14:textId="77777777" w:rsidR="00837324" w:rsidRPr="00CE021E" w:rsidRDefault="00837324" w:rsidP="00837324">
            <w:pPr>
              <w:overflowPunct/>
              <w:autoSpaceDE/>
              <w:autoSpaceDN/>
              <w:adjustRightInd/>
              <w:spacing w:before="20" w:after="0"/>
              <w:jc w:val="center"/>
              <w:textAlignment w:val="auto"/>
              <w:rPr>
                <w:rFonts w:cs="Arial"/>
                <w:b/>
                <w:bCs/>
                <w:sz w:val="16"/>
                <w:szCs w:val="16"/>
                <w:lang w:eastAsia="cs-CZ"/>
              </w:rPr>
            </w:pPr>
            <w:r w:rsidRPr="00CE021E">
              <w:rPr>
                <w:rFonts w:cs="Arial"/>
                <w:b/>
                <w:bCs/>
                <w:sz w:val="16"/>
                <w:szCs w:val="16"/>
                <w:lang w:eastAsia="cs-CZ"/>
              </w:rPr>
              <w:t>Poznámka</w:t>
            </w:r>
          </w:p>
        </w:tc>
      </w:tr>
      <w:tr w:rsidR="004A3CA0" w:rsidRPr="00CE021E" w14:paraId="43EC78D3" w14:textId="77777777" w:rsidTr="00C25FBD">
        <w:trPr>
          <w:trHeight w:val="255"/>
        </w:trPr>
        <w:tc>
          <w:tcPr>
            <w:tcW w:w="1331" w:type="pct"/>
            <w:gridSpan w:val="2"/>
            <w:vMerge/>
            <w:shd w:val="clear" w:color="auto" w:fill="00CCFF"/>
            <w:vAlign w:val="center"/>
          </w:tcPr>
          <w:p w14:paraId="45F0AC77" w14:textId="77777777" w:rsidR="00837324" w:rsidRPr="00CE021E" w:rsidRDefault="00837324" w:rsidP="00837324">
            <w:pPr>
              <w:overflowPunct/>
              <w:autoSpaceDE/>
              <w:autoSpaceDN/>
              <w:adjustRightInd/>
              <w:spacing w:before="20" w:after="0"/>
              <w:jc w:val="left"/>
              <w:textAlignment w:val="auto"/>
              <w:rPr>
                <w:rFonts w:cs="Arial"/>
                <w:b/>
                <w:bCs/>
                <w:sz w:val="16"/>
                <w:szCs w:val="16"/>
                <w:lang w:eastAsia="cs-CZ"/>
              </w:rPr>
            </w:pPr>
          </w:p>
        </w:tc>
        <w:tc>
          <w:tcPr>
            <w:tcW w:w="879" w:type="pct"/>
            <w:vMerge/>
            <w:shd w:val="clear" w:color="auto" w:fill="00CCFF"/>
            <w:vAlign w:val="center"/>
          </w:tcPr>
          <w:p w14:paraId="3D151C62" w14:textId="77777777" w:rsidR="00837324" w:rsidRPr="00CE021E" w:rsidRDefault="00837324" w:rsidP="00837324">
            <w:pPr>
              <w:overflowPunct/>
              <w:autoSpaceDE/>
              <w:autoSpaceDN/>
              <w:adjustRightInd/>
              <w:spacing w:before="20" w:after="0"/>
              <w:jc w:val="left"/>
              <w:textAlignment w:val="auto"/>
              <w:rPr>
                <w:rFonts w:cs="Arial"/>
                <w:b/>
                <w:bCs/>
                <w:sz w:val="16"/>
                <w:szCs w:val="16"/>
                <w:lang w:eastAsia="cs-CZ"/>
              </w:rPr>
            </w:pPr>
          </w:p>
        </w:tc>
        <w:tc>
          <w:tcPr>
            <w:tcW w:w="458" w:type="pct"/>
            <w:vMerge/>
            <w:tcBorders>
              <w:bottom w:val="single" w:sz="4" w:space="0" w:color="auto"/>
            </w:tcBorders>
            <w:shd w:val="clear" w:color="auto" w:fill="00CCFF"/>
            <w:vAlign w:val="center"/>
          </w:tcPr>
          <w:p w14:paraId="6DEEBC8E" w14:textId="77777777" w:rsidR="00837324" w:rsidRPr="00CE021E" w:rsidRDefault="00837324" w:rsidP="00837324">
            <w:pPr>
              <w:overflowPunct/>
              <w:autoSpaceDE/>
              <w:autoSpaceDN/>
              <w:adjustRightInd/>
              <w:spacing w:before="20" w:after="0"/>
              <w:jc w:val="left"/>
              <w:textAlignment w:val="auto"/>
              <w:rPr>
                <w:rFonts w:cs="Arial"/>
                <w:b/>
                <w:bCs/>
                <w:sz w:val="16"/>
                <w:szCs w:val="16"/>
                <w:lang w:eastAsia="cs-CZ"/>
              </w:rPr>
            </w:pPr>
          </w:p>
        </w:tc>
        <w:tc>
          <w:tcPr>
            <w:tcW w:w="257" w:type="pct"/>
            <w:vMerge/>
            <w:tcBorders>
              <w:bottom w:val="single" w:sz="4" w:space="0" w:color="auto"/>
            </w:tcBorders>
            <w:shd w:val="clear" w:color="auto" w:fill="00CCFF"/>
            <w:vAlign w:val="center"/>
          </w:tcPr>
          <w:p w14:paraId="7AC4956F" w14:textId="77777777" w:rsidR="00837324" w:rsidRPr="00CE021E" w:rsidRDefault="00837324" w:rsidP="00837324">
            <w:pPr>
              <w:overflowPunct/>
              <w:autoSpaceDE/>
              <w:autoSpaceDN/>
              <w:adjustRightInd/>
              <w:spacing w:before="20" w:after="0"/>
              <w:jc w:val="left"/>
              <w:textAlignment w:val="auto"/>
              <w:rPr>
                <w:rFonts w:cs="Arial"/>
                <w:b/>
                <w:bCs/>
                <w:sz w:val="16"/>
                <w:szCs w:val="16"/>
                <w:lang w:eastAsia="cs-CZ"/>
              </w:rPr>
            </w:pPr>
          </w:p>
        </w:tc>
        <w:tc>
          <w:tcPr>
            <w:tcW w:w="338" w:type="pct"/>
            <w:vMerge/>
            <w:tcBorders>
              <w:bottom w:val="single" w:sz="4" w:space="0" w:color="auto"/>
            </w:tcBorders>
            <w:shd w:val="clear" w:color="auto" w:fill="00CCFF"/>
            <w:vAlign w:val="center"/>
          </w:tcPr>
          <w:p w14:paraId="62A5BB48" w14:textId="77777777" w:rsidR="00837324" w:rsidRPr="00CE021E" w:rsidRDefault="00837324" w:rsidP="00837324">
            <w:pPr>
              <w:overflowPunct/>
              <w:autoSpaceDE/>
              <w:autoSpaceDN/>
              <w:adjustRightInd/>
              <w:spacing w:before="20" w:after="0"/>
              <w:jc w:val="left"/>
              <w:textAlignment w:val="auto"/>
              <w:rPr>
                <w:rFonts w:cs="Arial"/>
                <w:b/>
                <w:bCs/>
                <w:sz w:val="16"/>
                <w:szCs w:val="16"/>
                <w:lang w:eastAsia="cs-CZ"/>
              </w:rPr>
            </w:pPr>
          </w:p>
        </w:tc>
        <w:tc>
          <w:tcPr>
            <w:tcW w:w="312" w:type="pct"/>
            <w:vMerge/>
            <w:shd w:val="clear" w:color="auto" w:fill="00CCFF"/>
            <w:vAlign w:val="center"/>
          </w:tcPr>
          <w:p w14:paraId="0B0EB205" w14:textId="77777777" w:rsidR="00837324" w:rsidRPr="00CE021E" w:rsidRDefault="00837324" w:rsidP="00837324">
            <w:pPr>
              <w:overflowPunct/>
              <w:autoSpaceDE/>
              <w:autoSpaceDN/>
              <w:adjustRightInd/>
              <w:spacing w:before="20" w:after="0"/>
              <w:jc w:val="left"/>
              <w:textAlignment w:val="auto"/>
              <w:rPr>
                <w:rFonts w:cs="Arial"/>
                <w:b/>
                <w:bCs/>
                <w:sz w:val="16"/>
                <w:szCs w:val="16"/>
                <w:lang w:eastAsia="cs-CZ"/>
              </w:rPr>
            </w:pPr>
          </w:p>
        </w:tc>
        <w:tc>
          <w:tcPr>
            <w:tcW w:w="1425" w:type="pct"/>
            <w:vMerge/>
            <w:shd w:val="clear" w:color="auto" w:fill="00CCFF"/>
            <w:vAlign w:val="center"/>
          </w:tcPr>
          <w:p w14:paraId="4DD01CC4" w14:textId="77777777" w:rsidR="00837324" w:rsidRPr="00CE021E" w:rsidRDefault="00837324" w:rsidP="00837324">
            <w:pPr>
              <w:overflowPunct/>
              <w:autoSpaceDE/>
              <w:autoSpaceDN/>
              <w:adjustRightInd/>
              <w:spacing w:before="20" w:after="0"/>
              <w:jc w:val="left"/>
              <w:textAlignment w:val="auto"/>
              <w:rPr>
                <w:rFonts w:cs="Arial"/>
                <w:b/>
                <w:bCs/>
                <w:sz w:val="16"/>
                <w:szCs w:val="16"/>
                <w:lang w:eastAsia="cs-CZ"/>
              </w:rPr>
            </w:pPr>
          </w:p>
        </w:tc>
      </w:tr>
      <w:tr w:rsidR="002F46D9" w:rsidRPr="00CE021E" w14:paraId="30347A72" w14:textId="77777777" w:rsidTr="00C25FBD">
        <w:trPr>
          <w:trHeight w:val="255"/>
        </w:trPr>
        <w:tc>
          <w:tcPr>
            <w:tcW w:w="188" w:type="pct"/>
            <w:vMerge w:val="restart"/>
            <w:shd w:val="clear" w:color="auto" w:fill="99CCFF"/>
            <w:noWrap/>
            <w:textDirection w:val="btLr"/>
            <w:vAlign w:val="center"/>
          </w:tcPr>
          <w:p w14:paraId="61E40686" w14:textId="77777777" w:rsidR="002F46D9" w:rsidRPr="00CE021E" w:rsidRDefault="002F46D9" w:rsidP="000263EE">
            <w:pPr>
              <w:spacing w:before="40" w:after="40"/>
              <w:jc w:val="center"/>
              <w:rPr>
                <w:rFonts w:cs="Arial"/>
                <w:b/>
                <w:bCs/>
                <w:sz w:val="18"/>
                <w:szCs w:val="18"/>
                <w:lang w:eastAsia="cs-CZ"/>
              </w:rPr>
            </w:pPr>
            <w:r w:rsidRPr="00CE021E">
              <w:rPr>
                <w:rFonts w:cs="Arial"/>
                <w:b/>
                <w:bCs/>
                <w:sz w:val="18"/>
                <w:szCs w:val="18"/>
                <w:lang w:eastAsia="cs-CZ"/>
              </w:rPr>
              <w:t>RozpoctoveOpatreniVypis</w:t>
            </w:r>
          </w:p>
        </w:tc>
        <w:tc>
          <w:tcPr>
            <w:tcW w:w="1143" w:type="pct"/>
            <w:shd w:val="clear" w:color="auto" w:fill="FBFDFF"/>
            <w:noWrap/>
            <w:vAlign w:val="center"/>
          </w:tcPr>
          <w:p w14:paraId="03DB34A6" w14:textId="77777777" w:rsidR="002F46D9" w:rsidRPr="00CE021E" w:rsidRDefault="002F46D9" w:rsidP="000263EE">
            <w:pPr>
              <w:overflowPunct/>
              <w:autoSpaceDE/>
              <w:autoSpaceDN/>
              <w:adjustRightInd/>
              <w:spacing w:before="40" w:after="0"/>
              <w:jc w:val="left"/>
              <w:textAlignment w:val="auto"/>
              <w:rPr>
                <w:rFonts w:cs="Arial"/>
                <w:i/>
                <w:sz w:val="16"/>
                <w:szCs w:val="16"/>
                <w:lang w:eastAsia="cs-CZ"/>
              </w:rPr>
            </w:pPr>
            <w:r w:rsidRPr="00CE021E">
              <w:rPr>
                <w:rFonts w:cs="Arial"/>
                <w:i/>
                <w:sz w:val="16"/>
                <w:szCs w:val="16"/>
                <w:lang w:eastAsia="cs-CZ"/>
              </w:rPr>
              <w:t>DokladRozpoctovy</w:t>
            </w:r>
          </w:p>
        </w:tc>
        <w:tc>
          <w:tcPr>
            <w:tcW w:w="879" w:type="pct"/>
            <w:shd w:val="clear" w:color="auto" w:fill="FBFDFF"/>
            <w:vAlign w:val="center"/>
          </w:tcPr>
          <w:p w14:paraId="0B7F8259"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Data rozpočtového opatření</w:t>
            </w:r>
          </w:p>
        </w:tc>
        <w:tc>
          <w:tcPr>
            <w:tcW w:w="458" w:type="pct"/>
            <w:shd w:val="clear" w:color="auto" w:fill="F3F3F3"/>
            <w:vAlign w:val="center"/>
          </w:tcPr>
          <w:p w14:paraId="35B85318"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p>
        </w:tc>
        <w:tc>
          <w:tcPr>
            <w:tcW w:w="257" w:type="pct"/>
            <w:shd w:val="clear" w:color="auto" w:fill="F3F3F3"/>
            <w:noWrap/>
            <w:vAlign w:val="center"/>
          </w:tcPr>
          <w:p w14:paraId="7B58937C"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p>
        </w:tc>
        <w:tc>
          <w:tcPr>
            <w:tcW w:w="338" w:type="pct"/>
            <w:shd w:val="clear" w:color="auto" w:fill="F3F3F3"/>
            <w:noWrap/>
            <w:vAlign w:val="center"/>
          </w:tcPr>
          <w:p w14:paraId="101EFF1A"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p>
        </w:tc>
        <w:tc>
          <w:tcPr>
            <w:tcW w:w="312" w:type="pct"/>
            <w:shd w:val="clear" w:color="auto" w:fill="FBFDFF"/>
            <w:noWrap/>
            <w:vAlign w:val="center"/>
          </w:tcPr>
          <w:p w14:paraId="102D3016"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25" w:type="pct"/>
            <w:shd w:val="clear" w:color="auto" w:fill="FBFDFF"/>
            <w:noWrap/>
            <w:vAlign w:val="center"/>
          </w:tcPr>
          <w:p w14:paraId="309A72D7"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p>
        </w:tc>
      </w:tr>
      <w:tr w:rsidR="002F46D9" w:rsidRPr="00CE021E" w14:paraId="3F109055" w14:textId="77777777" w:rsidTr="00C25FBD">
        <w:trPr>
          <w:trHeight w:val="255"/>
        </w:trPr>
        <w:tc>
          <w:tcPr>
            <w:tcW w:w="188" w:type="pct"/>
            <w:vMerge/>
            <w:shd w:val="clear" w:color="auto" w:fill="99CCFF"/>
            <w:noWrap/>
            <w:textDirection w:val="btLr"/>
            <w:vAlign w:val="center"/>
          </w:tcPr>
          <w:p w14:paraId="684A472C" w14:textId="77777777" w:rsidR="002F46D9" w:rsidRPr="00CE021E" w:rsidRDefault="002F46D9" w:rsidP="00837324">
            <w:pPr>
              <w:overflowPunct/>
              <w:autoSpaceDE/>
              <w:autoSpaceDN/>
              <w:adjustRightInd/>
              <w:spacing w:before="20" w:after="0"/>
              <w:jc w:val="center"/>
              <w:textAlignment w:val="auto"/>
              <w:rPr>
                <w:rFonts w:cs="Arial"/>
                <w:b/>
                <w:bCs/>
                <w:lang w:eastAsia="cs-CZ"/>
              </w:rPr>
            </w:pPr>
          </w:p>
        </w:tc>
        <w:tc>
          <w:tcPr>
            <w:tcW w:w="1143" w:type="pct"/>
            <w:shd w:val="clear" w:color="auto" w:fill="FBFDFF"/>
            <w:noWrap/>
            <w:vAlign w:val="center"/>
          </w:tcPr>
          <w:p w14:paraId="04994213" w14:textId="77777777" w:rsidR="002F46D9" w:rsidRPr="00CE021E" w:rsidRDefault="002F46D9" w:rsidP="000263EE">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Kapitola</w:t>
            </w:r>
          </w:p>
        </w:tc>
        <w:tc>
          <w:tcPr>
            <w:tcW w:w="879" w:type="pct"/>
            <w:shd w:val="clear" w:color="auto" w:fill="FBFDFF"/>
            <w:vAlign w:val="center"/>
          </w:tcPr>
          <w:p w14:paraId="06887346"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Kapitola</w:t>
            </w:r>
          </w:p>
        </w:tc>
        <w:tc>
          <w:tcPr>
            <w:tcW w:w="458" w:type="pct"/>
            <w:shd w:val="clear" w:color="auto" w:fill="FBFDFF"/>
            <w:vAlign w:val="center"/>
          </w:tcPr>
          <w:p w14:paraId="3BBB09E4"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117731EB"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24C2BFCB"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4</w:t>
            </w:r>
          </w:p>
        </w:tc>
        <w:tc>
          <w:tcPr>
            <w:tcW w:w="312" w:type="pct"/>
            <w:shd w:val="clear" w:color="auto" w:fill="FBFDFF"/>
            <w:noWrap/>
            <w:vAlign w:val="center"/>
          </w:tcPr>
          <w:p w14:paraId="5E4483CB"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noWrap/>
            <w:vAlign w:val="center"/>
          </w:tcPr>
          <w:p w14:paraId="0580F3AB"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Posílají se pouze 3 znaky, dle číselníku kapitol.</w:t>
            </w:r>
            <w:r w:rsidRPr="00CE021E">
              <w:rPr>
                <w:rFonts w:cs="Arial"/>
                <w:b/>
                <w:color w:val="000000"/>
                <w:sz w:val="16"/>
                <w:szCs w:val="16"/>
                <w:lang w:eastAsia="cs-CZ"/>
              </w:rPr>
              <w:t xml:space="preserve"> Povinné pole.</w:t>
            </w:r>
          </w:p>
        </w:tc>
      </w:tr>
      <w:tr w:rsidR="002F46D9" w:rsidRPr="00CE021E" w14:paraId="151D7F29" w14:textId="77777777" w:rsidTr="00C25FBD">
        <w:trPr>
          <w:trHeight w:val="255"/>
        </w:trPr>
        <w:tc>
          <w:tcPr>
            <w:tcW w:w="188" w:type="pct"/>
            <w:vMerge/>
            <w:shd w:val="clear" w:color="auto" w:fill="99CCFF"/>
            <w:noWrap/>
            <w:textDirection w:val="btLr"/>
            <w:vAlign w:val="center"/>
          </w:tcPr>
          <w:p w14:paraId="797DE2F8" w14:textId="77777777" w:rsidR="002F46D9" w:rsidRPr="00CE021E" w:rsidRDefault="002F46D9" w:rsidP="00837324">
            <w:pPr>
              <w:spacing w:before="20"/>
              <w:jc w:val="center"/>
              <w:rPr>
                <w:rFonts w:cs="Arial"/>
                <w:b/>
                <w:bCs/>
                <w:sz w:val="16"/>
                <w:szCs w:val="16"/>
                <w:lang w:eastAsia="cs-CZ"/>
              </w:rPr>
            </w:pPr>
          </w:p>
        </w:tc>
        <w:tc>
          <w:tcPr>
            <w:tcW w:w="1143" w:type="pct"/>
            <w:shd w:val="clear" w:color="auto" w:fill="FBFDFF"/>
            <w:noWrap/>
            <w:vAlign w:val="center"/>
          </w:tcPr>
          <w:p w14:paraId="6D7938FB" w14:textId="77777777" w:rsidR="002F46D9" w:rsidRPr="00CE021E" w:rsidRDefault="002F46D9" w:rsidP="000263EE">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Rok</w:t>
            </w:r>
          </w:p>
        </w:tc>
        <w:tc>
          <w:tcPr>
            <w:tcW w:w="879" w:type="pct"/>
            <w:shd w:val="clear" w:color="auto" w:fill="FBFDFF"/>
            <w:vAlign w:val="center"/>
          </w:tcPr>
          <w:p w14:paraId="5E8BDCCF"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Rok</w:t>
            </w:r>
          </w:p>
        </w:tc>
        <w:tc>
          <w:tcPr>
            <w:tcW w:w="458" w:type="pct"/>
            <w:shd w:val="clear" w:color="auto" w:fill="FBFDFF"/>
            <w:vAlign w:val="center"/>
          </w:tcPr>
          <w:p w14:paraId="36A2D322"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integer</w:t>
            </w:r>
          </w:p>
        </w:tc>
        <w:tc>
          <w:tcPr>
            <w:tcW w:w="257" w:type="pct"/>
            <w:shd w:val="clear" w:color="auto" w:fill="FBFDFF"/>
            <w:noWrap/>
            <w:vAlign w:val="center"/>
          </w:tcPr>
          <w:p w14:paraId="1F8A8257"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4</w:t>
            </w:r>
          </w:p>
        </w:tc>
        <w:tc>
          <w:tcPr>
            <w:tcW w:w="338" w:type="pct"/>
            <w:shd w:val="clear" w:color="auto" w:fill="FBFDFF"/>
            <w:noWrap/>
            <w:vAlign w:val="center"/>
          </w:tcPr>
          <w:p w14:paraId="1FB705EB"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4</w:t>
            </w:r>
          </w:p>
        </w:tc>
        <w:tc>
          <w:tcPr>
            <w:tcW w:w="312" w:type="pct"/>
            <w:shd w:val="clear" w:color="auto" w:fill="FBFDFF"/>
            <w:noWrap/>
            <w:vAlign w:val="center"/>
          </w:tcPr>
          <w:p w14:paraId="4B6AD8B2"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noWrap/>
            <w:vAlign w:val="center"/>
          </w:tcPr>
          <w:p w14:paraId="5D07F3B6" w14:textId="77777777" w:rsidR="002F46D9" w:rsidRPr="00CE021E" w:rsidRDefault="002F46D9" w:rsidP="00655D8A">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 xml:space="preserve">RRRR, </w:t>
            </w:r>
            <w:r w:rsidR="00655D8A">
              <w:rPr>
                <w:rFonts w:cs="Arial"/>
                <w:sz w:val="16"/>
                <w:szCs w:val="16"/>
                <w:lang w:eastAsia="cs-CZ"/>
              </w:rPr>
              <w:t>Fiskální r</w:t>
            </w:r>
            <w:r w:rsidRPr="00CE021E">
              <w:rPr>
                <w:rFonts w:cs="Arial"/>
                <w:sz w:val="16"/>
                <w:szCs w:val="16"/>
                <w:lang w:eastAsia="cs-CZ"/>
              </w:rPr>
              <w:t>ok dokladu</w:t>
            </w:r>
            <w:r w:rsidR="00655D8A">
              <w:rPr>
                <w:rFonts w:cs="Arial"/>
                <w:sz w:val="16"/>
                <w:szCs w:val="16"/>
                <w:lang w:eastAsia="cs-CZ"/>
              </w:rPr>
              <w:t xml:space="preserve"> v IISSP</w:t>
            </w:r>
            <w:r w:rsidRPr="00CE021E">
              <w:rPr>
                <w:rFonts w:cs="Arial"/>
                <w:sz w:val="16"/>
                <w:szCs w:val="16"/>
                <w:lang w:eastAsia="cs-CZ"/>
              </w:rPr>
              <w:t>.</w:t>
            </w:r>
            <w:r w:rsidRPr="00CE021E">
              <w:rPr>
                <w:rFonts w:cs="Arial"/>
                <w:b/>
                <w:color w:val="000000"/>
                <w:sz w:val="16"/>
                <w:szCs w:val="16"/>
                <w:lang w:eastAsia="cs-CZ"/>
              </w:rPr>
              <w:t xml:space="preserve"> Povinné pole.</w:t>
            </w:r>
          </w:p>
        </w:tc>
      </w:tr>
      <w:tr w:rsidR="002F46D9" w:rsidRPr="00CE021E" w14:paraId="62350FDC" w14:textId="77777777" w:rsidTr="00C25FBD">
        <w:trPr>
          <w:trHeight w:val="510"/>
        </w:trPr>
        <w:tc>
          <w:tcPr>
            <w:tcW w:w="188" w:type="pct"/>
            <w:vMerge/>
            <w:shd w:val="clear" w:color="auto" w:fill="99CCFF"/>
            <w:vAlign w:val="center"/>
          </w:tcPr>
          <w:p w14:paraId="27A40CE8" w14:textId="77777777" w:rsidR="002F46D9" w:rsidRPr="00CE021E" w:rsidRDefault="002F46D9" w:rsidP="00837324">
            <w:pPr>
              <w:spacing w:before="20"/>
              <w:jc w:val="center"/>
              <w:rPr>
                <w:rFonts w:cs="Arial"/>
                <w:b/>
                <w:bCs/>
                <w:sz w:val="16"/>
                <w:szCs w:val="16"/>
                <w:lang w:eastAsia="cs-CZ"/>
              </w:rPr>
            </w:pPr>
          </w:p>
        </w:tc>
        <w:tc>
          <w:tcPr>
            <w:tcW w:w="1143" w:type="pct"/>
            <w:shd w:val="clear" w:color="auto" w:fill="FBFDFF"/>
            <w:noWrap/>
            <w:vAlign w:val="center"/>
          </w:tcPr>
          <w:p w14:paraId="5B8FDEEC" w14:textId="77777777" w:rsidR="002F46D9" w:rsidRPr="00CE021E" w:rsidRDefault="002F46D9" w:rsidP="000263EE">
            <w:pPr>
              <w:overflowPunct/>
              <w:autoSpaceDE/>
              <w:autoSpaceDN/>
              <w:adjustRightInd/>
              <w:spacing w:before="40" w:after="0"/>
              <w:ind w:left="116"/>
              <w:jc w:val="left"/>
              <w:textAlignment w:val="auto"/>
              <w:rPr>
                <w:rFonts w:cs="Arial"/>
                <w:i/>
                <w:sz w:val="16"/>
                <w:szCs w:val="16"/>
                <w:lang w:eastAsia="cs-CZ"/>
              </w:rPr>
            </w:pPr>
            <w:r>
              <w:rPr>
                <w:rFonts w:cs="Arial"/>
                <w:i/>
                <w:sz w:val="16"/>
                <w:szCs w:val="16"/>
                <w:lang w:eastAsia="cs-CZ"/>
              </w:rPr>
              <w:t>RozpoctoveOpatreni</w:t>
            </w:r>
            <w:r w:rsidRPr="00CE021E">
              <w:rPr>
                <w:rFonts w:cs="Arial"/>
                <w:i/>
                <w:sz w:val="16"/>
                <w:szCs w:val="16"/>
                <w:lang w:eastAsia="cs-CZ"/>
              </w:rPr>
              <w:t>Cislo</w:t>
            </w:r>
          </w:p>
        </w:tc>
        <w:tc>
          <w:tcPr>
            <w:tcW w:w="879" w:type="pct"/>
            <w:shd w:val="clear" w:color="auto" w:fill="FBFDFF"/>
            <w:vAlign w:val="center"/>
          </w:tcPr>
          <w:p w14:paraId="3967D7E1"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Číslo dokladu</w:t>
            </w:r>
          </w:p>
        </w:tc>
        <w:tc>
          <w:tcPr>
            <w:tcW w:w="458" w:type="pct"/>
            <w:shd w:val="clear" w:color="auto" w:fill="FBFDFF"/>
            <w:vAlign w:val="center"/>
          </w:tcPr>
          <w:p w14:paraId="5FD1ABE7"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vAlign w:val="center"/>
          </w:tcPr>
          <w:p w14:paraId="09BC9C9B"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23D09810"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10</w:t>
            </w:r>
          </w:p>
        </w:tc>
        <w:tc>
          <w:tcPr>
            <w:tcW w:w="312" w:type="pct"/>
            <w:shd w:val="clear" w:color="auto" w:fill="FBFDFF"/>
            <w:noWrap/>
            <w:vAlign w:val="center"/>
          </w:tcPr>
          <w:p w14:paraId="146668AB"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noWrap/>
            <w:vAlign w:val="center"/>
          </w:tcPr>
          <w:p w14:paraId="37CA2D35" w14:textId="77777777" w:rsidR="002F46D9" w:rsidRPr="00CE021E" w:rsidRDefault="002F46D9"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Číslo dokladu rozpočtového opatření v IISSP RISRE. Spolu s označením kapitoly a rokem tvoří unikátní identifikátor rozpočtového opatření.</w:t>
            </w:r>
            <w:r w:rsidRPr="00CE021E">
              <w:rPr>
                <w:rFonts w:cs="Arial"/>
                <w:b/>
                <w:color w:val="000000"/>
                <w:sz w:val="16"/>
                <w:szCs w:val="16"/>
                <w:lang w:eastAsia="cs-CZ"/>
              </w:rPr>
              <w:t xml:space="preserve"> Povinné pole.</w:t>
            </w:r>
          </w:p>
        </w:tc>
      </w:tr>
      <w:tr w:rsidR="00740586" w:rsidRPr="00CE021E" w14:paraId="73EE15C0" w14:textId="77777777" w:rsidTr="004F4C7D">
        <w:trPr>
          <w:trHeight w:val="510"/>
        </w:trPr>
        <w:tc>
          <w:tcPr>
            <w:tcW w:w="188" w:type="pct"/>
            <w:vMerge/>
            <w:shd w:val="clear" w:color="auto" w:fill="99CCFF"/>
            <w:vAlign w:val="center"/>
          </w:tcPr>
          <w:p w14:paraId="28AE614F"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44D7ED3D" w14:textId="77777777" w:rsidR="00740586" w:rsidRPr="00CE021E" w:rsidRDefault="00740586" w:rsidP="000263EE">
            <w:pPr>
              <w:overflowPunct/>
              <w:autoSpaceDE/>
              <w:autoSpaceDN/>
              <w:adjustRightInd/>
              <w:spacing w:before="40" w:after="0"/>
              <w:ind w:left="116"/>
              <w:jc w:val="left"/>
              <w:textAlignment w:val="auto"/>
              <w:rPr>
                <w:rFonts w:cs="Arial"/>
                <w:i/>
                <w:sz w:val="16"/>
                <w:szCs w:val="16"/>
                <w:lang w:eastAsia="cs-CZ"/>
              </w:rPr>
            </w:pPr>
            <w:r w:rsidRPr="00682335">
              <w:rPr>
                <w:rFonts w:cs="Arial"/>
                <w:i/>
                <w:sz w:val="16"/>
                <w:szCs w:val="16"/>
                <w:lang w:eastAsia="cs-CZ"/>
              </w:rPr>
              <w:t>RozpoctoveOpatreniCisloKapitola</w:t>
            </w:r>
          </w:p>
        </w:tc>
        <w:tc>
          <w:tcPr>
            <w:tcW w:w="879" w:type="pct"/>
            <w:shd w:val="clear" w:color="auto" w:fill="FBFDFF"/>
            <w:vAlign w:val="center"/>
          </w:tcPr>
          <w:p w14:paraId="2AB51953"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Číslo dokladu za danou kapitolu</w:t>
            </w:r>
          </w:p>
        </w:tc>
        <w:tc>
          <w:tcPr>
            <w:tcW w:w="458" w:type="pct"/>
            <w:shd w:val="clear" w:color="auto" w:fill="FBFDFF"/>
            <w:vAlign w:val="center"/>
          </w:tcPr>
          <w:p w14:paraId="009948AB"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string</w:t>
            </w:r>
          </w:p>
        </w:tc>
        <w:tc>
          <w:tcPr>
            <w:tcW w:w="257" w:type="pct"/>
            <w:shd w:val="clear" w:color="auto" w:fill="FBFDFF"/>
            <w:vAlign w:val="center"/>
          </w:tcPr>
          <w:p w14:paraId="13856E7D"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1</w:t>
            </w:r>
          </w:p>
        </w:tc>
        <w:tc>
          <w:tcPr>
            <w:tcW w:w="338" w:type="pct"/>
            <w:shd w:val="clear" w:color="auto" w:fill="FBFDFF"/>
            <w:noWrap/>
            <w:vAlign w:val="center"/>
          </w:tcPr>
          <w:p w14:paraId="00EC64E4"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10</w:t>
            </w:r>
          </w:p>
        </w:tc>
        <w:tc>
          <w:tcPr>
            <w:tcW w:w="312" w:type="pct"/>
            <w:shd w:val="clear" w:color="auto" w:fill="FBFDFF"/>
            <w:noWrap/>
            <w:vAlign w:val="center"/>
          </w:tcPr>
          <w:p w14:paraId="07E735A4"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0..1</w:t>
            </w:r>
          </w:p>
        </w:tc>
        <w:tc>
          <w:tcPr>
            <w:tcW w:w="1425" w:type="pct"/>
            <w:shd w:val="clear" w:color="auto" w:fill="FBFDFF"/>
            <w:noWrap/>
          </w:tcPr>
          <w:p w14:paraId="4C019641" w14:textId="77777777" w:rsidR="00740586" w:rsidRPr="00CE021E" w:rsidRDefault="009923EC"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IISSP RISRE přidělí každému dokladu ROP (včetně návrhů ROP) unikátní číslo za danou kapitolu a rok.</w:t>
            </w:r>
          </w:p>
        </w:tc>
      </w:tr>
      <w:tr w:rsidR="00740586" w:rsidRPr="00CE021E" w14:paraId="22ABF9CF" w14:textId="77777777" w:rsidTr="00C25FBD">
        <w:trPr>
          <w:trHeight w:val="510"/>
        </w:trPr>
        <w:tc>
          <w:tcPr>
            <w:tcW w:w="188" w:type="pct"/>
            <w:vMerge/>
            <w:shd w:val="clear" w:color="auto" w:fill="99CCFF"/>
            <w:vAlign w:val="center"/>
          </w:tcPr>
          <w:p w14:paraId="0FC5544C"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203FB0AB" w14:textId="77777777" w:rsidR="00740586" w:rsidRPr="00CE021E" w:rsidRDefault="00740586" w:rsidP="000263EE">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DokladPuvodniCislo</w:t>
            </w:r>
          </w:p>
        </w:tc>
        <w:tc>
          <w:tcPr>
            <w:tcW w:w="879" w:type="pct"/>
            <w:shd w:val="clear" w:color="auto" w:fill="FBFDFF"/>
            <w:vAlign w:val="center"/>
          </w:tcPr>
          <w:p w14:paraId="4669476B"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Číslo dokladu / identifikátoru rozpisu v původním systému</w:t>
            </w:r>
          </w:p>
        </w:tc>
        <w:tc>
          <w:tcPr>
            <w:tcW w:w="458" w:type="pct"/>
            <w:shd w:val="clear" w:color="auto" w:fill="FBFDFF"/>
            <w:vAlign w:val="center"/>
          </w:tcPr>
          <w:p w14:paraId="4FE5AFA8"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vAlign w:val="center"/>
          </w:tcPr>
          <w:p w14:paraId="3990AD6D"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7E5A0FED"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20</w:t>
            </w:r>
          </w:p>
        </w:tc>
        <w:tc>
          <w:tcPr>
            <w:tcW w:w="312" w:type="pct"/>
            <w:shd w:val="clear" w:color="auto" w:fill="FBFDFF"/>
            <w:noWrap/>
            <w:vAlign w:val="center"/>
          </w:tcPr>
          <w:p w14:paraId="6021F56D" w14:textId="77777777" w:rsidR="00740586" w:rsidRPr="00CE021E" w:rsidRDefault="00105E91"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w:t>
            </w:r>
            <w:r w:rsidR="00740586" w:rsidRPr="00CE021E">
              <w:rPr>
                <w:rFonts w:cs="Arial"/>
                <w:sz w:val="16"/>
                <w:szCs w:val="16"/>
                <w:lang w:eastAsia="cs-CZ"/>
              </w:rPr>
              <w:t>1</w:t>
            </w:r>
          </w:p>
        </w:tc>
        <w:tc>
          <w:tcPr>
            <w:tcW w:w="1425" w:type="pct"/>
            <w:shd w:val="clear" w:color="auto" w:fill="FBFDFF"/>
            <w:noWrap/>
            <w:vAlign w:val="center"/>
          </w:tcPr>
          <w:p w14:paraId="11D13A08" w14:textId="77777777" w:rsidR="00740586" w:rsidRPr="00CE021E" w:rsidRDefault="00105E91" w:rsidP="00105E91">
            <w:pPr>
              <w:overflowPunct/>
              <w:autoSpaceDE/>
              <w:autoSpaceDN/>
              <w:adjustRightInd/>
              <w:spacing w:before="40" w:after="0"/>
              <w:jc w:val="left"/>
              <w:textAlignment w:val="auto"/>
              <w:rPr>
                <w:rFonts w:cs="Arial"/>
                <w:sz w:val="16"/>
                <w:szCs w:val="16"/>
                <w:lang w:eastAsia="cs-CZ"/>
              </w:rPr>
            </w:pPr>
            <w:r>
              <w:rPr>
                <w:rFonts w:cs="Arial"/>
                <w:sz w:val="16"/>
                <w:szCs w:val="16"/>
                <w:lang w:eastAsia="cs-CZ"/>
              </w:rPr>
              <w:t>Při založení ROP ručně na Portálu IISSP, není hodnota vyplněna. Odpověď na dotaz na stav takového ROP tedy tuto informaci neobsahuje a el</w:t>
            </w:r>
            <w:r w:rsidR="00055D28">
              <w:rPr>
                <w:rFonts w:cs="Arial"/>
                <w:sz w:val="16"/>
                <w:szCs w:val="16"/>
                <w:lang w:eastAsia="cs-CZ"/>
              </w:rPr>
              <w:t>e</w:t>
            </w:r>
            <w:r>
              <w:rPr>
                <w:rFonts w:cs="Arial"/>
                <w:sz w:val="16"/>
                <w:szCs w:val="16"/>
                <w:lang w:eastAsia="cs-CZ"/>
              </w:rPr>
              <w:t>ment není generován.</w:t>
            </w:r>
          </w:p>
        </w:tc>
      </w:tr>
      <w:tr w:rsidR="00740586" w:rsidRPr="00CE021E" w14:paraId="77A0F3B4" w14:textId="77777777" w:rsidTr="00C25FBD">
        <w:trPr>
          <w:trHeight w:val="510"/>
        </w:trPr>
        <w:tc>
          <w:tcPr>
            <w:tcW w:w="188" w:type="pct"/>
            <w:vMerge/>
            <w:shd w:val="clear" w:color="auto" w:fill="99CCFF"/>
            <w:vAlign w:val="center"/>
          </w:tcPr>
          <w:p w14:paraId="3A9B36D1"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6F92C7BD" w14:textId="77777777" w:rsidR="00740586" w:rsidRPr="00CE021E" w:rsidRDefault="00740586" w:rsidP="000263EE">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DokladPuvodniDatum</w:t>
            </w:r>
          </w:p>
        </w:tc>
        <w:tc>
          <w:tcPr>
            <w:tcW w:w="879" w:type="pct"/>
            <w:shd w:val="clear" w:color="auto" w:fill="FBFDFF"/>
            <w:vAlign w:val="center"/>
          </w:tcPr>
          <w:p w14:paraId="6D05995D" w14:textId="77777777" w:rsidR="00740586" w:rsidRPr="00CE021E" w:rsidRDefault="00740586" w:rsidP="000263EE">
            <w:pPr>
              <w:overflowPunct/>
              <w:autoSpaceDE/>
              <w:autoSpaceDN/>
              <w:adjustRightInd/>
              <w:spacing w:before="40" w:after="0"/>
              <w:jc w:val="left"/>
              <w:textAlignment w:val="auto"/>
              <w:rPr>
                <w:rFonts w:cs="Arial"/>
                <w:i/>
                <w:sz w:val="16"/>
                <w:szCs w:val="16"/>
                <w:lang w:eastAsia="cs-CZ"/>
              </w:rPr>
            </w:pPr>
            <w:r w:rsidRPr="00CE021E">
              <w:rPr>
                <w:rFonts w:cs="Arial"/>
                <w:sz w:val="16"/>
                <w:szCs w:val="16"/>
                <w:lang w:eastAsia="cs-CZ"/>
              </w:rPr>
              <w:t>Datum původního dokladu</w:t>
            </w:r>
          </w:p>
        </w:tc>
        <w:tc>
          <w:tcPr>
            <w:tcW w:w="458" w:type="pct"/>
            <w:shd w:val="clear" w:color="auto" w:fill="FBFDFF"/>
            <w:vAlign w:val="center"/>
          </w:tcPr>
          <w:p w14:paraId="0AD980CC" w14:textId="77777777" w:rsidR="00740586" w:rsidRPr="00CE021E" w:rsidRDefault="00740586" w:rsidP="000263EE">
            <w:pPr>
              <w:overflowPunct/>
              <w:autoSpaceDE/>
              <w:autoSpaceDN/>
              <w:adjustRightInd/>
              <w:spacing w:before="40" w:after="0"/>
              <w:jc w:val="left"/>
              <w:textAlignment w:val="auto"/>
              <w:rPr>
                <w:rFonts w:cs="Arial"/>
                <w:i/>
                <w:sz w:val="16"/>
                <w:szCs w:val="16"/>
                <w:lang w:eastAsia="cs-CZ"/>
              </w:rPr>
            </w:pPr>
            <w:r w:rsidRPr="00CE021E">
              <w:rPr>
                <w:rFonts w:cs="Arial"/>
                <w:sz w:val="16"/>
                <w:szCs w:val="16"/>
                <w:lang w:eastAsia="cs-CZ"/>
              </w:rPr>
              <w:t>date</w:t>
            </w:r>
          </w:p>
        </w:tc>
        <w:tc>
          <w:tcPr>
            <w:tcW w:w="257" w:type="pct"/>
            <w:shd w:val="clear" w:color="auto" w:fill="FBFDFF"/>
            <w:vAlign w:val="center"/>
          </w:tcPr>
          <w:p w14:paraId="552EB6E6" w14:textId="77777777" w:rsidR="00740586" w:rsidRPr="00CE021E" w:rsidRDefault="00740586" w:rsidP="000263EE">
            <w:pPr>
              <w:overflowPunct/>
              <w:autoSpaceDE/>
              <w:autoSpaceDN/>
              <w:adjustRightInd/>
              <w:spacing w:before="40" w:after="0"/>
              <w:jc w:val="left"/>
              <w:textAlignment w:val="auto"/>
              <w:rPr>
                <w:rFonts w:cs="Arial"/>
                <w:i/>
                <w:sz w:val="16"/>
                <w:szCs w:val="16"/>
                <w:lang w:eastAsia="cs-CZ"/>
              </w:rPr>
            </w:pPr>
            <w:r w:rsidRPr="00CE021E">
              <w:rPr>
                <w:rFonts w:cs="Arial"/>
                <w:sz w:val="16"/>
                <w:szCs w:val="16"/>
                <w:lang w:eastAsia="cs-CZ"/>
              </w:rPr>
              <w:t>-</w:t>
            </w:r>
          </w:p>
        </w:tc>
        <w:tc>
          <w:tcPr>
            <w:tcW w:w="338" w:type="pct"/>
            <w:shd w:val="clear" w:color="auto" w:fill="FBFDFF"/>
            <w:noWrap/>
            <w:vAlign w:val="center"/>
          </w:tcPr>
          <w:p w14:paraId="7C2B7682" w14:textId="77777777" w:rsidR="00740586" w:rsidRPr="00CE021E" w:rsidRDefault="00740586" w:rsidP="000263EE">
            <w:pPr>
              <w:overflowPunct/>
              <w:autoSpaceDE/>
              <w:autoSpaceDN/>
              <w:adjustRightInd/>
              <w:spacing w:before="40" w:after="0"/>
              <w:jc w:val="left"/>
              <w:textAlignment w:val="auto"/>
              <w:rPr>
                <w:rFonts w:cs="Arial"/>
                <w:i/>
                <w:sz w:val="16"/>
                <w:szCs w:val="16"/>
                <w:lang w:eastAsia="cs-CZ"/>
              </w:rPr>
            </w:pPr>
            <w:r w:rsidRPr="00CE021E">
              <w:rPr>
                <w:rFonts w:cs="Arial"/>
                <w:sz w:val="16"/>
                <w:szCs w:val="16"/>
                <w:lang w:eastAsia="cs-CZ"/>
              </w:rPr>
              <w:t>-</w:t>
            </w:r>
          </w:p>
        </w:tc>
        <w:tc>
          <w:tcPr>
            <w:tcW w:w="312" w:type="pct"/>
            <w:shd w:val="clear" w:color="auto" w:fill="FBFDFF"/>
            <w:noWrap/>
            <w:vAlign w:val="center"/>
          </w:tcPr>
          <w:p w14:paraId="2A6E5B14" w14:textId="77777777" w:rsidR="00740586" w:rsidRPr="00CE021E" w:rsidRDefault="00105E91" w:rsidP="000263EE">
            <w:pPr>
              <w:overflowPunct/>
              <w:autoSpaceDE/>
              <w:autoSpaceDN/>
              <w:adjustRightInd/>
              <w:spacing w:before="40" w:after="0"/>
              <w:jc w:val="left"/>
              <w:textAlignment w:val="auto"/>
              <w:rPr>
                <w:rFonts w:cs="Arial"/>
                <w:i/>
                <w:sz w:val="16"/>
                <w:szCs w:val="16"/>
                <w:lang w:eastAsia="cs-CZ"/>
              </w:rPr>
            </w:pPr>
            <w:r>
              <w:rPr>
                <w:rFonts w:cs="Arial"/>
                <w:sz w:val="16"/>
                <w:szCs w:val="16"/>
                <w:lang w:eastAsia="cs-CZ"/>
              </w:rPr>
              <w:t>0..</w:t>
            </w:r>
            <w:r w:rsidR="00740586" w:rsidRPr="00CE021E">
              <w:rPr>
                <w:rFonts w:cs="Arial"/>
                <w:sz w:val="16"/>
                <w:szCs w:val="16"/>
                <w:lang w:eastAsia="cs-CZ"/>
              </w:rPr>
              <w:t>1</w:t>
            </w:r>
          </w:p>
        </w:tc>
        <w:tc>
          <w:tcPr>
            <w:tcW w:w="1425" w:type="pct"/>
            <w:shd w:val="clear" w:color="auto" w:fill="FBFDFF"/>
            <w:noWrap/>
            <w:vAlign w:val="center"/>
          </w:tcPr>
          <w:p w14:paraId="66A8DFDC" w14:textId="77777777" w:rsidR="00740586" w:rsidRPr="00CE021E" w:rsidRDefault="00105E91" w:rsidP="00105E9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Při založení ROP ručně na Portálu IISSP, není hodnota vyplněna. Odpověď na dotaz na stav takového ROP tedy tuto informaci neobsahuje a el</w:t>
            </w:r>
            <w:r w:rsidR="00055D28">
              <w:rPr>
                <w:rFonts w:cs="Arial"/>
                <w:sz w:val="16"/>
                <w:szCs w:val="16"/>
                <w:lang w:eastAsia="cs-CZ"/>
              </w:rPr>
              <w:t>e</w:t>
            </w:r>
            <w:r>
              <w:rPr>
                <w:rFonts w:cs="Arial"/>
                <w:sz w:val="16"/>
                <w:szCs w:val="16"/>
                <w:lang w:eastAsia="cs-CZ"/>
              </w:rPr>
              <w:t>ment není generován.</w:t>
            </w:r>
          </w:p>
        </w:tc>
      </w:tr>
      <w:tr w:rsidR="00740586" w:rsidRPr="00CE021E" w14:paraId="6CAF923A" w14:textId="77777777" w:rsidTr="00C25FBD">
        <w:trPr>
          <w:trHeight w:val="510"/>
        </w:trPr>
        <w:tc>
          <w:tcPr>
            <w:tcW w:w="188" w:type="pct"/>
            <w:vMerge/>
            <w:shd w:val="clear" w:color="auto" w:fill="99CCFF"/>
            <w:vAlign w:val="center"/>
          </w:tcPr>
          <w:p w14:paraId="74B23919"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744565E5" w14:textId="77777777" w:rsidR="00740586" w:rsidRPr="00CE021E" w:rsidDel="00287246" w:rsidRDefault="00740586" w:rsidP="000263EE">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DokladDatum</w:t>
            </w:r>
          </w:p>
        </w:tc>
        <w:tc>
          <w:tcPr>
            <w:tcW w:w="879" w:type="pct"/>
            <w:shd w:val="clear" w:color="auto" w:fill="FBFDFF"/>
            <w:vAlign w:val="center"/>
          </w:tcPr>
          <w:p w14:paraId="2562FF19" w14:textId="77777777" w:rsidR="00740586" w:rsidRPr="00CE021E" w:rsidRDefault="00740586" w:rsidP="006C790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Datum dokladu v IISSP RISRE</w:t>
            </w:r>
          </w:p>
        </w:tc>
        <w:tc>
          <w:tcPr>
            <w:tcW w:w="458" w:type="pct"/>
            <w:shd w:val="clear" w:color="auto" w:fill="FBFDFF"/>
            <w:vAlign w:val="center"/>
          </w:tcPr>
          <w:p w14:paraId="61E13420"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date</w:t>
            </w:r>
          </w:p>
        </w:tc>
        <w:tc>
          <w:tcPr>
            <w:tcW w:w="257" w:type="pct"/>
            <w:shd w:val="clear" w:color="auto" w:fill="FBFDFF"/>
            <w:vAlign w:val="center"/>
          </w:tcPr>
          <w:p w14:paraId="1799ABDC"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w:t>
            </w:r>
          </w:p>
        </w:tc>
        <w:tc>
          <w:tcPr>
            <w:tcW w:w="338" w:type="pct"/>
            <w:shd w:val="clear" w:color="auto" w:fill="FBFDFF"/>
            <w:noWrap/>
            <w:vAlign w:val="center"/>
          </w:tcPr>
          <w:p w14:paraId="7D62D08A"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w:t>
            </w:r>
          </w:p>
        </w:tc>
        <w:tc>
          <w:tcPr>
            <w:tcW w:w="312" w:type="pct"/>
            <w:shd w:val="clear" w:color="auto" w:fill="FBFDFF"/>
            <w:noWrap/>
            <w:vAlign w:val="center"/>
          </w:tcPr>
          <w:p w14:paraId="52E7321F"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noWrap/>
            <w:vAlign w:val="center"/>
          </w:tcPr>
          <w:p w14:paraId="0A7AAFFF"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Datum dokladu v IISSP RISRE (založení/poslední změna).</w:t>
            </w:r>
            <w:r>
              <w:rPr>
                <w:rFonts w:cs="Arial"/>
                <w:sz w:val="16"/>
                <w:szCs w:val="16"/>
                <w:lang w:eastAsia="cs-CZ"/>
              </w:rPr>
              <w:t xml:space="preserve"> Pokud je hodnota elementu „DokladStatus“ rovna 1, toto pole obsahuje datum zanesení do chr.evidence IISSP. V ostatní případech, tj. hodnoty 2 a 4 se jedná o datum přijetí dokladu do IISSP.</w:t>
            </w:r>
          </w:p>
          <w:p w14:paraId="1FBE9039"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b/>
                <w:color w:val="000000"/>
                <w:sz w:val="16"/>
                <w:szCs w:val="16"/>
                <w:lang w:eastAsia="cs-CZ"/>
              </w:rPr>
              <w:t>Povinné pole.</w:t>
            </w:r>
          </w:p>
        </w:tc>
      </w:tr>
      <w:tr w:rsidR="00740586" w:rsidRPr="00CE021E" w14:paraId="65D48A08" w14:textId="77777777" w:rsidTr="00C25FBD">
        <w:trPr>
          <w:trHeight w:val="510"/>
        </w:trPr>
        <w:tc>
          <w:tcPr>
            <w:tcW w:w="188" w:type="pct"/>
            <w:vMerge/>
            <w:shd w:val="clear" w:color="auto" w:fill="99CCFF"/>
            <w:vAlign w:val="center"/>
          </w:tcPr>
          <w:p w14:paraId="2689ABC4"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0A8F38E0" w14:textId="77777777" w:rsidR="00740586" w:rsidRPr="00CE021E" w:rsidRDefault="00740586" w:rsidP="000263EE">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DokladStatus</w:t>
            </w:r>
          </w:p>
        </w:tc>
        <w:tc>
          <w:tcPr>
            <w:tcW w:w="879" w:type="pct"/>
            <w:shd w:val="clear" w:color="auto" w:fill="FBFDFF"/>
            <w:vAlign w:val="center"/>
          </w:tcPr>
          <w:p w14:paraId="3385A578"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Status dokladu</w:t>
            </w:r>
          </w:p>
        </w:tc>
        <w:tc>
          <w:tcPr>
            <w:tcW w:w="458" w:type="pct"/>
            <w:shd w:val="clear" w:color="auto" w:fill="FBFDFF"/>
            <w:vAlign w:val="center"/>
          </w:tcPr>
          <w:p w14:paraId="2929B9FF"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vAlign w:val="center"/>
          </w:tcPr>
          <w:p w14:paraId="40D13777"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3549A32D"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12" w:type="pct"/>
            <w:shd w:val="clear" w:color="auto" w:fill="FBFDFF"/>
            <w:noWrap/>
            <w:vAlign w:val="center"/>
          </w:tcPr>
          <w:p w14:paraId="6505D21B"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noWrap/>
            <w:vAlign w:val="center"/>
          </w:tcPr>
          <w:p w14:paraId="2B5A5111" w14:textId="77777777" w:rsidR="00740586" w:rsidRPr="00CE021E" w:rsidRDefault="00740586" w:rsidP="006F57BF">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Číselník:</w:t>
            </w:r>
          </w:p>
          <w:p w14:paraId="42E4CB4C" w14:textId="77777777" w:rsidR="00740586" w:rsidRPr="002B6ABC" w:rsidRDefault="00740586"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„1“ - ROP zanesen do chron.evidence</w:t>
            </w:r>
          </w:p>
          <w:p w14:paraId="5E57FF72" w14:textId="77777777" w:rsidR="00740586" w:rsidRPr="002B6ABC" w:rsidRDefault="00740586"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„2“ - Návrh ROP</w:t>
            </w:r>
          </w:p>
          <w:p w14:paraId="70EF9446" w14:textId="77777777" w:rsidR="00740586" w:rsidRPr="002B6ABC" w:rsidRDefault="00740586" w:rsidP="00FB1605">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„4“ - Návrh ROP zamítnut</w:t>
            </w:r>
          </w:p>
          <w:p w14:paraId="321835CB" w14:textId="77777777" w:rsidR="00740586" w:rsidRPr="00CE021E" w:rsidRDefault="00740586" w:rsidP="00FB1605">
            <w:pPr>
              <w:overflowPunct/>
              <w:autoSpaceDE/>
              <w:autoSpaceDN/>
              <w:adjustRightInd/>
              <w:spacing w:after="0"/>
              <w:jc w:val="left"/>
              <w:textAlignment w:val="auto"/>
              <w:rPr>
                <w:rFonts w:cs="Arial"/>
                <w:sz w:val="16"/>
                <w:szCs w:val="16"/>
                <w:lang w:eastAsia="cs-CZ"/>
              </w:rPr>
            </w:pPr>
            <w:r w:rsidRPr="00CE021E">
              <w:rPr>
                <w:rFonts w:cs="Arial"/>
                <w:b/>
                <w:color w:val="000000"/>
                <w:sz w:val="16"/>
                <w:szCs w:val="16"/>
                <w:lang w:eastAsia="cs-CZ"/>
              </w:rPr>
              <w:t>Povinné pole.</w:t>
            </w:r>
          </w:p>
        </w:tc>
      </w:tr>
      <w:tr w:rsidR="00740586" w:rsidRPr="00CE021E" w14:paraId="4042A4B8" w14:textId="77777777" w:rsidTr="00C25FBD">
        <w:trPr>
          <w:trHeight w:val="510"/>
        </w:trPr>
        <w:tc>
          <w:tcPr>
            <w:tcW w:w="188" w:type="pct"/>
            <w:vMerge/>
            <w:shd w:val="clear" w:color="auto" w:fill="99CCFF"/>
            <w:vAlign w:val="center"/>
          </w:tcPr>
          <w:p w14:paraId="25C03438"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599FFD9E" w14:textId="77777777" w:rsidR="00740586" w:rsidRPr="00CE021E" w:rsidRDefault="00740586" w:rsidP="000263EE">
            <w:pPr>
              <w:overflowPunct/>
              <w:autoSpaceDE/>
              <w:autoSpaceDN/>
              <w:adjustRightInd/>
              <w:spacing w:before="40" w:after="0"/>
              <w:ind w:left="116"/>
              <w:jc w:val="left"/>
              <w:textAlignment w:val="auto"/>
              <w:rPr>
                <w:rFonts w:cs="Arial"/>
                <w:i/>
                <w:sz w:val="16"/>
                <w:szCs w:val="16"/>
                <w:lang w:eastAsia="cs-CZ"/>
              </w:rPr>
            </w:pPr>
            <w:r>
              <w:rPr>
                <w:rFonts w:cs="Arial"/>
                <w:i/>
                <w:sz w:val="16"/>
                <w:szCs w:val="16"/>
                <w:lang w:eastAsia="cs-CZ"/>
              </w:rPr>
              <w:t>DokladDruh</w:t>
            </w:r>
          </w:p>
        </w:tc>
        <w:tc>
          <w:tcPr>
            <w:tcW w:w="879" w:type="pct"/>
            <w:shd w:val="clear" w:color="auto" w:fill="FBFDFF"/>
            <w:vAlign w:val="center"/>
          </w:tcPr>
          <w:p w14:paraId="69D175DB"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Druh rozpočtového opatření</w:t>
            </w:r>
          </w:p>
        </w:tc>
        <w:tc>
          <w:tcPr>
            <w:tcW w:w="458" w:type="pct"/>
            <w:shd w:val="clear" w:color="auto" w:fill="FBFDFF"/>
            <w:vAlign w:val="center"/>
          </w:tcPr>
          <w:p w14:paraId="23A33C22"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string</w:t>
            </w:r>
          </w:p>
        </w:tc>
        <w:tc>
          <w:tcPr>
            <w:tcW w:w="257" w:type="pct"/>
            <w:shd w:val="clear" w:color="auto" w:fill="FBFDFF"/>
            <w:vAlign w:val="center"/>
          </w:tcPr>
          <w:p w14:paraId="4846BB91"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338" w:type="pct"/>
            <w:shd w:val="clear" w:color="auto" w:fill="FBFDFF"/>
            <w:noWrap/>
            <w:vAlign w:val="center"/>
          </w:tcPr>
          <w:p w14:paraId="5C9693FF"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312" w:type="pct"/>
            <w:shd w:val="clear" w:color="auto" w:fill="FBFDFF"/>
            <w:noWrap/>
            <w:vAlign w:val="center"/>
          </w:tcPr>
          <w:p w14:paraId="17B8942D"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425" w:type="pct"/>
            <w:shd w:val="clear" w:color="auto" w:fill="FBFDFF"/>
            <w:noWrap/>
            <w:vAlign w:val="center"/>
          </w:tcPr>
          <w:p w14:paraId="1F194376" w14:textId="77777777" w:rsidR="00740586" w:rsidRPr="00E03F7B" w:rsidRDefault="00740586" w:rsidP="00E62FB4">
            <w:pPr>
              <w:overflowPunct/>
              <w:autoSpaceDE/>
              <w:autoSpaceDN/>
              <w:adjustRightInd/>
              <w:spacing w:after="0"/>
              <w:jc w:val="left"/>
              <w:textAlignment w:val="auto"/>
              <w:rPr>
                <w:rFonts w:cs="Arial"/>
                <w:sz w:val="16"/>
                <w:szCs w:val="16"/>
                <w:lang w:eastAsia="cs-CZ"/>
              </w:rPr>
            </w:pPr>
            <w:r w:rsidRPr="00E03F7B">
              <w:rPr>
                <w:rFonts w:cs="Arial"/>
                <w:sz w:val="16"/>
                <w:szCs w:val="16"/>
                <w:lang w:eastAsia="cs-CZ"/>
              </w:rPr>
              <w:t>Číselník:</w:t>
            </w:r>
          </w:p>
          <w:p w14:paraId="273DD9CA" w14:textId="77777777" w:rsidR="00740586" w:rsidRPr="002B6ABC" w:rsidRDefault="00740586" w:rsidP="00E62FB4">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„0“ - ROP v kompetenci OSS nebo kapitoly - bez schvalování v IISSP a bez dopadu do rozpočtových dat IISSP,</w:t>
            </w:r>
          </w:p>
          <w:p w14:paraId="0AD8DEA5" w14:textId="77777777" w:rsidR="00740586" w:rsidRPr="002B6ABC" w:rsidRDefault="00740586" w:rsidP="00E62FB4">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„1“ - ROP v kompetenci OSS nebo kapitoly - bez schvalování v IISSP a s dopadem do rozpočtových dat IISSP,</w:t>
            </w:r>
          </w:p>
          <w:p w14:paraId="3CE225A0" w14:textId="77777777" w:rsidR="00740586" w:rsidRPr="002B6ABC" w:rsidRDefault="00740586" w:rsidP="00E62FB4">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„2“ - ROP v kompetenci OSS nebo kapitoly se schvalováním v IISSP na úrovni kapitoly,</w:t>
            </w:r>
          </w:p>
          <w:p w14:paraId="4ACA421E" w14:textId="77777777" w:rsidR="00740586" w:rsidRPr="002B6ABC" w:rsidRDefault="00740586" w:rsidP="00E62FB4">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„3“ - ROP se schvalovacím procesem na úrovni MF,</w:t>
            </w:r>
          </w:p>
          <w:p w14:paraId="4C574E51" w14:textId="77777777" w:rsidR="00740586" w:rsidRPr="002B6ABC" w:rsidRDefault="00740586" w:rsidP="00E62FB4">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„4“ - se schvalovacím procesem na úrovni MF se schvalováním v RV PSP,</w:t>
            </w:r>
          </w:p>
          <w:p w14:paraId="4C6455F6" w14:textId="77777777" w:rsidR="00740586" w:rsidRPr="00CE021E" w:rsidRDefault="00740586" w:rsidP="006F57BF">
            <w:pPr>
              <w:overflowPunct/>
              <w:autoSpaceDE/>
              <w:autoSpaceDN/>
              <w:adjustRightInd/>
              <w:spacing w:after="0"/>
              <w:jc w:val="left"/>
              <w:textAlignment w:val="auto"/>
              <w:rPr>
                <w:rFonts w:cs="Arial"/>
                <w:sz w:val="16"/>
                <w:szCs w:val="16"/>
                <w:lang w:eastAsia="cs-CZ"/>
              </w:rPr>
            </w:pPr>
            <w:r w:rsidRPr="002B6ABC">
              <w:rPr>
                <w:rFonts w:cs="Arial"/>
                <w:sz w:val="14"/>
                <w:szCs w:val="14"/>
                <w:lang w:eastAsia="cs-CZ"/>
              </w:rPr>
              <w:t>„5“ - „9“ - volné pro potřeby MF.</w:t>
            </w:r>
          </w:p>
        </w:tc>
      </w:tr>
      <w:tr w:rsidR="00740586" w:rsidRPr="00CE021E" w14:paraId="187F111D" w14:textId="77777777" w:rsidTr="00C25FBD">
        <w:trPr>
          <w:trHeight w:val="510"/>
        </w:trPr>
        <w:tc>
          <w:tcPr>
            <w:tcW w:w="188" w:type="pct"/>
            <w:vMerge/>
            <w:shd w:val="clear" w:color="auto" w:fill="99CCFF"/>
            <w:vAlign w:val="center"/>
          </w:tcPr>
          <w:p w14:paraId="57B60554"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7CF74339" w14:textId="77777777" w:rsidR="00740586" w:rsidRPr="00CE021E" w:rsidRDefault="00740586" w:rsidP="000263EE">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OperaceTyp</w:t>
            </w:r>
          </w:p>
        </w:tc>
        <w:tc>
          <w:tcPr>
            <w:tcW w:w="879" w:type="pct"/>
            <w:shd w:val="clear" w:color="auto" w:fill="FBFDFF"/>
            <w:vAlign w:val="center"/>
          </w:tcPr>
          <w:p w14:paraId="34DAEE80"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Typ operace</w:t>
            </w:r>
          </w:p>
        </w:tc>
        <w:tc>
          <w:tcPr>
            <w:tcW w:w="458" w:type="pct"/>
            <w:shd w:val="clear" w:color="auto" w:fill="FBFDFF"/>
            <w:vAlign w:val="center"/>
          </w:tcPr>
          <w:p w14:paraId="4DFC63AA"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vAlign w:val="center"/>
          </w:tcPr>
          <w:p w14:paraId="66884F51"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1657B91C"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2</w:t>
            </w:r>
          </w:p>
        </w:tc>
        <w:tc>
          <w:tcPr>
            <w:tcW w:w="312" w:type="pct"/>
            <w:shd w:val="clear" w:color="auto" w:fill="FBFDFF"/>
            <w:noWrap/>
            <w:vAlign w:val="center"/>
          </w:tcPr>
          <w:p w14:paraId="3E65231D"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noWrap/>
            <w:vAlign w:val="center"/>
          </w:tcPr>
          <w:p w14:paraId="4900F55D" w14:textId="77777777" w:rsidR="00740586" w:rsidRPr="00CE021E" w:rsidRDefault="00740586" w:rsidP="006F57BF">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Číselník:</w:t>
            </w:r>
          </w:p>
          <w:p w14:paraId="44D1C4DB" w14:textId="1B88EADE" w:rsidR="00740586" w:rsidRPr="002B6ABC" w:rsidRDefault="00740586"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 xml:space="preserve">„1“ </w:t>
            </w:r>
            <w:r w:rsidR="00E76B2D">
              <w:rPr>
                <w:rFonts w:cs="Arial"/>
                <w:sz w:val="14"/>
                <w:szCs w:val="14"/>
                <w:lang w:eastAsia="cs-CZ"/>
              </w:rPr>
              <w:t>-</w:t>
            </w:r>
            <w:r w:rsidR="00E76B2D" w:rsidRPr="002B6ABC">
              <w:rPr>
                <w:rFonts w:cs="Arial"/>
                <w:sz w:val="14"/>
                <w:szCs w:val="14"/>
                <w:lang w:eastAsia="cs-CZ"/>
              </w:rPr>
              <w:t xml:space="preserve"> </w:t>
            </w:r>
            <w:r w:rsidRPr="002B6ABC">
              <w:rPr>
                <w:rFonts w:cs="Arial"/>
                <w:sz w:val="14"/>
                <w:szCs w:val="14"/>
                <w:lang w:eastAsia="cs-CZ"/>
              </w:rPr>
              <w:t>Schválený rozpočet</w:t>
            </w:r>
            <w:r w:rsidR="00A95C81">
              <w:rPr>
                <w:rFonts w:cs="Arial"/>
                <w:sz w:val="14"/>
                <w:szCs w:val="14"/>
                <w:lang w:eastAsia="cs-CZ"/>
              </w:rPr>
              <w:t xml:space="preserve"> </w:t>
            </w:r>
            <w:ins w:id="784" w:author="Autor">
              <w:r w:rsidR="00A568C1">
                <w:rPr>
                  <w:rFonts w:cs="Arial"/>
                  <w:sz w:val="14"/>
                  <w:szCs w:val="14"/>
                  <w:lang w:eastAsia="cs-CZ"/>
                </w:rPr>
                <w:t>(v dokladech s druhem rozpočtu RZ) nebo přesun NNV z jiné OSS jako specifická forma poč. stavu nároků (v dokladech s druhem rozpočtu NARC)</w:t>
              </w:r>
            </w:ins>
          </w:p>
          <w:p w14:paraId="3E79D7C1" w14:textId="77777777" w:rsidR="00740586" w:rsidRDefault="00740586" w:rsidP="006A07F8">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 xml:space="preserve">„4“ </w:t>
            </w:r>
            <w:r w:rsidR="00E76B2D">
              <w:rPr>
                <w:rFonts w:cs="Arial"/>
                <w:sz w:val="14"/>
                <w:szCs w:val="14"/>
                <w:lang w:eastAsia="cs-CZ"/>
              </w:rPr>
              <w:t>-</w:t>
            </w:r>
            <w:r w:rsidR="00E76B2D" w:rsidRPr="002B6ABC">
              <w:rPr>
                <w:rFonts w:cs="Arial"/>
                <w:sz w:val="14"/>
                <w:szCs w:val="14"/>
                <w:lang w:eastAsia="cs-CZ"/>
              </w:rPr>
              <w:t xml:space="preserve"> </w:t>
            </w:r>
            <w:r w:rsidRPr="002B6ABC">
              <w:rPr>
                <w:rFonts w:cs="Arial"/>
                <w:sz w:val="14"/>
                <w:szCs w:val="14"/>
                <w:lang w:eastAsia="cs-CZ"/>
              </w:rPr>
              <w:t>Rozpočtové opatření</w:t>
            </w:r>
          </w:p>
          <w:p w14:paraId="6356EAEA" w14:textId="77777777" w:rsidR="00740586" w:rsidRPr="00CE021E" w:rsidRDefault="00DF6BFF" w:rsidP="006A07F8">
            <w:pPr>
              <w:overflowPunct/>
              <w:autoSpaceDE/>
              <w:autoSpaceDN/>
              <w:adjustRightInd/>
              <w:spacing w:after="0"/>
              <w:jc w:val="left"/>
              <w:textAlignment w:val="auto"/>
              <w:rPr>
                <w:rFonts w:cs="Arial"/>
                <w:sz w:val="16"/>
                <w:szCs w:val="16"/>
                <w:lang w:eastAsia="cs-CZ"/>
              </w:rPr>
            </w:pPr>
            <w:r>
              <w:rPr>
                <w:rFonts w:cs="Arial"/>
                <w:sz w:val="14"/>
                <w:szCs w:val="14"/>
                <w:lang w:eastAsia="cs-CZ"/>
              </w:rPr>
              <w:lastRenderedPageBreak/>
              <w:t>„7“ - Počáteční stavy nároků</w:t>
            </w:r>
            <w:r w:rsidR="00740586" w:rsidRPr="00CE021E">
              <w:rPr>
                <w:rFonts w:cs="Arial"/>
                <w:b/>
                <w:color w:val="000000"/>
                <w:sz w:val="16"/>
                <w:szCs w:val="16"/>
                <w:lang w:eastAsia="cs-CZ"/>
              </w:rPr>
              <w:t>Povinné pole.</w:t>
            </w:r>
          </w:p>
        </w:tc>
      </w:tr>
      <w:tr w:rsidR="00740586" w:rsidRPr="00CE021E" w14:paraId="6D5A68BB" w14:textId="77777777" w:rsidTr="00C25FBD">
        <w:trPr>
          <w:trHeight w:val="510"/>
        </w:trPr>
        <w:tc>
          <w:tcPr>
            <w:tcW w:w="188" w:type="pct"/>
            <w:vMerge/>
            <w:shd w:val="clear" w:color="auto" w:fill="99CCFF"/>
            <w:vAlign w:val="center"/>
          </w:tcPr>
          <w:p w14:paraId="5DC053E9"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365FEB56" w14:textId="77777777" w:rsidR="00740586" w:rsidRPr="00CE021E" w:rsidRDefault="00740586" w:rsidP="000263EE">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CisloJednaciOrganizacniSlozkaStatu</w:t>
            </w:r>
          </w:p>
        </w:tc>
        <w:tc>
          <w:tcPr>
            <w:tcW w:w="879" w:type="pct"/>
            <w:shd w:val="clear" w:color="auto" w:fill="FBFDFF"/>
            <w:vAlign w:val="center"/>
          </w:tcPr>
          <w:p w14:paraId="18D405FB"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Číslo jednací - OSS</w:t>
            </w:r>
          </w:p>
        </w:tc>
        <w:tc>
          <w:tcPr>
            <w:tcW w:w="458" w:type="pct"/>
            <w:shd w:val="clear" w:color="auto" w:fill="FBFDFF"/>
            <w:vAlign w:val="center"/>
          </w:tcPr>
          <w:p w14:paraId="18F62974"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36A1149E"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5CA0C431"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50</w:t>
            </w:r>
          </w:p>
        </w:tc>
        <w:tc>
          <w:tcPr>
            <w:tcW w:w="312" w:type="pct"/>
            <w:shd w:val="clear" w:color="auto" w:fill="FBFDFF"/>
            <w:noWrap/>
            <w:vAlign w:val="center"/>
          </w:tcPr>
          <w:p w14:paraId="1E9380FE"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25" w:type="pct"/>
            <w:shd w:val="clear" w:color="auto" w:fill="FBFDFF"/>
            <w:noWrap/>
            <w:vAlign w:val="center"/>
          </w:tcPr>
          <w:p w14:paraId="1BC8470C"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Číslo jednací - spisová služba OSS.</w:t>
            </w:r>
            <w:r>
              <w:rPr>
                <w:rFonts w:cs="Arial"/>
                <w:sz w:val="16"/>
                <w:szCs w:val="16"/>
                <w:lang w:eastAsia="cs-CZ"/>
              </w:rPr>
              <w:t xml:space="preserve"> Pro případy, kdy je doklad ROP posílán z </w:t>
            </w:r>
            <w:r w:rsidR="00E77BE9">
              <w:rPr>
                <w:rFonts w:cs="Arial"/>
                <w:sz w:val="16"/>
                <w:szCs w:val="16"/>
                <w:lang w:eastAsia="cs-CZ"/>
              </w:rPr>
              <w:t>EKIS</w:t>
            </w:r>
            <w:r>
              <w:rPr>
                <w:rFonts w:cs="Arial"/>
                <w:sz w:val="16"/>
                <w:szCs w:val="16"/>
                <w:lang w:eastAsia="cs-CZ"/>
              </w:rPr>
              <w:t xml:space="preserve"> OSS.</w:t>
            </w:r>
          </w:p>
        </w:tc>
      </w:tr>
      <w:tr w:rsidR="00740586" w:rsidRPr="00CE021E" w14:paraId="4A42978A" w14:textId="77777777" w:rsidTr="00C25FBD">
        <w:trPr>
          <w:trHeight w:val="510"/>
        </w:trPr>
        <w:tc>
          <w:tcPr>
            <w:tcW w:w="188" w:type="pct"/>
            <w:vMerge/>
            <w:shd w:val="clear" w:color="auto" w:fill="99CCFF"/>
            <w:vAlign w:val="center"/>
          </w:tcPr>
          <w:p w14:paraId="4070B1D0"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3E625759" w14:textId="77777777" w:rsidR="00740586" w:rsidRPr="00CE021E" w:rsidRDefault="00740586" w:rsidP="000263EE">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CisloJednaciKapitola</w:t>
            </w:r>
          </w:p>
        </w:tc>
        <w:tc>
          <w:tcPr>
            <w:tcW w:w="879" w:type="pct"/>
            <w:shd w:val="clear" w:color="auto" w:fill="FBFDFF"/>
            <w:vAlign w:val="center"/>
          </w:tcPr>
          <w:p w14:paraId="5DBDC28E"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Číslo jednací - Kapitola</w:t>
            </w:r>
          </w:p>
        </w:tc>
        <w:tc>
          <w:tcPr>
            <w:tcW w:w="458" w:type="pct"/>
            <w:shd w:val="clear" w:color="auto" w:fill="FBFDFF"/>
            <w:vAlign w:val="center"/>
          </w:tcPr>
          <w:p w14:paraId="53DD9787"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770AFCFE"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 xml:space="preserve">1 </w:t>
            </w:r>
          </w:p>
        </w:tc>
        <w:tc>
          <w:tcPr>
            <w:tcW w:w="338" w:type="pct"/>
            <w:shd w:val="clear" w:color="auto" w:fill="FBFDFF"/>
            <w:noWrap/>
            <w:vAlign w:val="center"/>
          </w:tcPr>
          <w:p w14:paraId="7B988C23"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50</w:t>
            </w:r>
          </w:p>
        </w:tc>
        <w:tc>
          <w:tcPr>
            <w:tcW w:w="312" w:type="pct"/>
            <w:shd w:val="clear" w:color="auto" w:fill="FBFDFF"/>
            <w:noWrap/>
            <w:vAlign w:val="center"/>
          </w:tcPr>
          <w:p w14:paraId="26452243"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25" w:type="pct"/>
            <w:shd w:val="clear" w:color="auto" w:fill="FBFDFF"/>
            <w:noWrap/>
            <w:vAlign w:val="center"/>
          </w:tcPr>
          <w:p w14:paraId="45402E72"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Číslo jednací - spisová služba Kapitola.</w:t>
            </w:r>
            <w:r>
              <w:rPr>
                <w:rFonts w:cs="Arial"/>
                <w:sz w:val="16"/>
                <w:szCs w:val="16"/>
                <w:lang w:eastAsia="cs-CZ"/>
              </w:rPr>
              <w:t xml:space="preserve"> Pro případy, kdy je doklad ROP posílán z </w:t>
            </w:r>
            <w:r w:rsidR="00E77BE9">
              <w:rPr>
                <w:rFonts w:cs="Arial"/>
                <w:sz w:val="16"/>
                <w:szCs w:val="16"/>
                <w:lang w:eastAsia="cs-CZ"/>
              </w:rPr>
              <w:t>EKIS</w:t>
            </w:r>
            <w:r>
              <w:rPr>
                <w:rFonts w:cs="Arial"/>
                <w:sz w:val="16"/>
                <w:szCs w:val="16"/>
                <w:lang w:eastAsia="cs-CZ"/>
              </w:rPr>
              <w:t xml:space="preserve"> Kapitoly.</w:t>
            </w:r>
          </w:p>
        </w:tc>
      </w:tr>
      <w:tr w:rsidR="00740586" w:rsidRPr="00CE021E" w14:paraId="5A5CF2DF" w14:textId="77777777" w:rsidTr="00C25FBD">
        <w:trPr>
          <w:trHeight w:val="510"/>
        </w:trPr>
        <w:tc>
          <w:tcPr>
            <w:tcW w:w="188" w:type="pct"/>
            <w:vMerge/>
            <w:shd w:val="clear" w:color="auto" w:fill="99CCFF"/>
            <w:vAlign w:val="center"/>
          </w:tcPr>
          <w:p w14:paraId="77BC77F3"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145297EC" w14:textId="77777777" w:rsidR="00740586" w:rsidRPr="00CE021E" w:rsidRDefault="00740586" w:rsidP="00CF4AC7">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PracovnikOrganizacniSlozkaStatu</w:t>
            </w:r>
          </w:p>
        </w:tc>
        <w:tc>
          <w:tcPr>
            <w:tcW w:w="879" w:type="pct"/>
            <w:shd w:val="clear" w:color="auto" w:fill="FBFDFF"/>
            <w:vAlign w:val="center"/>
          </w:tcPr>
          <w:p w14:paraId="3F9AE8EA" w14:textId="77777777" w:rsidR="00740586" w:rsidRPr="00CE021E" w:rsidRDefault="00740586" w:rsidP="00CF4AC7">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Jméno pracovníka OSS</w:t>
            </w:r>
          </w:p>
        </w:tc>
        <w:tc>
          <w:tcPr>
            <w:tcW w:w="458" w:type="pct"/>
            <w:shd w:val="clear" w:color="auto" w:fill="FBFDFF"/>
            <w:vAlign w:val="center"/>
          </w:tcPr>
          <w:p w14:paraId="34E62AFB"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7D0BAE14"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44223FBC"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50</w:t>
            </w:r>
          </w:p>
        </w:tc>
        <w:tc>
          <w:tcPr>
            <w:tcW w:w="312" w:type="pct"/>
            <w:shd w:val="clear" w:color="auto" w:fill="FBFDFF"/>
            <w:noWrap/>
            <w:vAlign w:val="center"/>
          </w:tcPr>
          <w:p w14:paraId="70F3DC8C"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w:t>
            </w:r>
            <w:r w:rsidRPr="00CE021E">
              <w:rPr>
                <w:rFonts w:cs="Arial"/>
                <w:sz w:val="16"/>
                <w:szCs w:val="16"/>
                <w:lang w:eastAsia="cs-CZ"/>
              </w:rPr>
              <w:t>1</w:t>
            </w:r>
          </w:p>
        </w:tc>
        <w:tc>
          <w:tcPr>
            <w:tcW w:w="1425" w:type="pct"/>
            <w:shd w:val="clear" w:color="auto" w:fill="FBFDFF"/>
            <w:noWrap/>
            <w:vAlign w:val="center"/>
          </w:tcPr>
          <w:p w14:paraId="5660CB1D"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Jméno zakladatele ROP na OSS.</w:t>
            </w:r>
            <w:r>
              <w:rPr>
                <w:rFonts w:cs="Arial"/>
                <w:sz w:val="16"/>
                <w:szCs w:val="16"/>
                <w:lang w:eastAsia="cs-CZ"/>
              </w:rPr>
              <w:t xml:space="preserve"> Pro případy, kdy je doklad ROP posílán z </w:t>
            </w:r>
            <w:r w:rsidR="00E77BE9">
              <w:rPr>
                <w:rFonts w:cs="Arial"/>
                <w:sz w:val="16"/>
                <w:szCs w:val="16"/>
                <w:lang w:eastAsia="cs-CZ"/>
              </w:rPr>
              <w:t>EKIS</w:t>
            </w:r>
            <w:r>
              <w:rPr>
                <w:rFonts w:cs="Arial"/>
                <w:sz w:val="16"/>
                <w:szCs w:val="16"/>
                <w:lang w:eastAsia="cs-CZ"/>
              </w:rPr>
              <w:t xml:space="preserve"> OSS.</w:t>
            </w:r>
            <w:r w:rsidRPr="00CE021E">
              <w:rPr>
                <w:rFonts w:cs="Arial"/>
                <w:b/>
                <w:color w:val="000000"/>
                <w:sz w:val="16"/>
                <w:szCs w:val="16"/>
                <w:lang w:eastAsia="cs-CZ"/>
              </w:rPr>
              <w:t xml:space="preserve"> </w:t>
            </w:r>
            <w:r>
              <w:rPr>
                <w:rFonts w:cs="Arial"/>
                <w:b/>
                <w:color w:val="000000"/>
                <w:sz w:val="16"/>
                <w:szCs w:val="16"/>
                <w:lang w:eastAsia="cs-CZ"/>
              </w:rPr>
              <w:t xml:space="preserve"> </w:t>
            </w:r>
          </w:p>
        </w:tc>
      </w:tr>
      <w:tr w:rsidR="00740586" w:rsidRPr="00CE021E" w14:paraId="111D2A10" w14:textId="77777777" w:rsidTr="00C25FBD">
        <w:trPr>
          <w:trHeight w:val="510"/>
        </w:trPr>
        <w:tc>
          <w:tcPr>
            <w:tcW w:w="188" w:type="pct"/>
            <w:vMerge/>
            <w:shd w:val="clear" w:color="auto" w:fill="99CCFF"/>
            <w:vAlign w:val="center"/>
          </w:tcPr>
          <w:p w14:paraId="3ADE3EF6"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7B22370F" w14:textId="77777777" w:rsidR="00740586" w:rsidRPr="00CE021E" w:rsidRDefault="00740586" w:rsidP="000263EE">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PracovnikKapitola</w:t>
            </w:r>
          </w:p>
        </w:tc>
        <w:tc>
          <w:tcPr>
            <w:tcW w:w="879" w:type="pct"/>
            <w:shd w:val="clear" w:color="auto" w:fill="FBFDFF"/>
            <w:vAlign w:val="center"/>
          </w:tcPr>
          <w:p w14:paraId="6AA73687"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Jméno pracovníka kapitoly</w:t>
            </w:r>
          </w:p>
        </w:tc>
        <w:tc>
          <w:tcPr>
            <w:tcW w:w="458" w:type="pct"/>
            <w:shd w:val="clear" w:color="auto" w:fill="FBFDFF"/>
            <w:vAlign w:val="center"/>
          </w:tcPr>
          <w:p w14:paraId="2BE3D174"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5DE72502"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07839DB7"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50</w:t>
            </w:r>
          </w:p>
        </w:tc>
        <w:tc>
          <w:tcPr>
            <w:tcW w:w="312" w:type="pct"/>
            <w:shd w:val="clear" w:color="auto" w:fill="FBFDFF"/>
            <w:noWrap/>
            <w:vAlign w:val="center"/>
          </w:tcPr>
          <w:p w14:paraId="5F461CBE"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25" w:type="pct"/>
            <w:shd w:val="clear" w:color="auto" w:fill="FBFDFF"/>
            <w:noWrap/>
            <w:vAlign w:val="center"/>
          </w:tcPr>
          <w:p w14:paraId="1FC985C2"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J</w:t>
            </w:r>
            <w:r w:rsidRPr="0014244C">
              <w:rPr>
                <w:rFonts w:cs="Arial"/>
                <w:sz w:val="16"/>
                <w:szCs w:val="16"/>
                <w:lang w:eastAsia="cs-CZ"/>
              </w:rPr>
              <w:t>méno zakladatele ROP na kapitole.</w:t>
            </w:r>
            <w:r>
              <w:rPr>
                <w:rFonts w:cs="Arial"/>
                <w:sz w:val="16"/>
                <w:szCs w:val="16"/>
                <w:lang w:eastAsia="cs-CZ"/>
              </w:rPr>
              <w:t xml:space="preserve"> Pro případy, kdy je doklad ROP posílán z </w:t>
            </w:r>
            <w:r w:rsidR="00E77BE9">
              <w:rPr>
                <w:rFonts w:cs="Arial"/>
                <w:sz w:val="16"/>
                <w:szCs w:val="16"/>
                <w:lang w:eastAsia="cs-CZ"/>
              </w:rPr>
              <w:t>EKIS</w:t>
            </w:r>
            <w:r>
              <w:rPr>
                <w:rFonts w:cs="Arial"/>
                <w:sz w:val="16"/>
                <w:szCs w:val="16"/>
                <w:lang w:eastAsia="cs-CZ"/>
              </w:rPr>
              <w:t xml:space="preserve"> Kapitoly.</w:t>
            </w:r>
          </w:p>
        </w:tc>
      </w:tr>
      <w:tr w:rsidR="00740586" w:rsidRPr="00CE021E" w14:paraId="56C659F4" w14:textId="77777777" w:rsidTr="00C25FBD">
        <w:trPr>
          <w:trHeight w:val="510"/>
        </w:trPr>
        <w:tc>
          <w:tcPr>
            <w:tcW w:w="188" w:type="pct"/>
            <w:vMerge/>
            <w:shd w:val="clear" w:color="auto" w:fill="99CCFF"/>
            <w:vAlign w:val="center"/>
          </w:tcPr>
          <w:p w14:paraId="26E35F56"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7BCD3091" w14:textId="77777777" w:rsidR="00740586" w:rsidRPr="00CE021E" w:rsidRDefault="00740586" w:rsidP="000263EE">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DokladText</w:t>
            </w:r>
          </w:p>
        </w:tc>
        <w:tc>
          <w:tcPr>
            <w:tcW w:w="879" w:type="pct"/>
            <w:shd w:val="clear" w:color="auto" w:fill="FBFDFF"/>
            <w:vAlign w:val="center"/>
          </w:tcPr>
          <w:p w14:paraId="09CD3213"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Text hlavičky dokladu</w:t>
            </w:r>
          </w:p>
        </w:tc>
        <w:tc>
          <w:tcPr>
            <w:tcW w:w="458" w:type="pct"/>
            <w:shd w:val="clear" w:color="auto" w:fill="FBFDFF"/>
            <w:vAlign w:val="center"/>
          </w:tcPr>
          <w:p w14:paraId="2006BF12"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3DDCE9E9"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5F065759"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50</w:t>
            </w:r>
          </w:p>
        </w:tc>
        <w:tc>
          <w:tcPr>
            <w:tcW w:w="312" w:type="pct"/>
            <w:shd w:val="clear" w:color="auto" w:fill="FBFDFF"/>
            <w:noWrap/>
            <w:vAlign w:val="center"/>
          </w:tcPr>
          <w:p w14:paraId="1151EB05"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25" w:type="pct"/>
            <w:shd w:val="clear" w:color="auto" w:fill="FBFDFF"/>
            <w:noWrap/>
            <w:vAlign w:val="center"/>
          </w:tcPr>
          <w:p w14:paraId="0EB1D1B2" w14:textId="77777777" w:rsidR="00740586" w:rsidRPr="00CE021E" w:rsidRDefault="00740586" w:rsidP="002956FD">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Text hlavičky dokladu.</w:t>
            </w:r>
          </w:p>
        </w:tc>
      </w:tr>
      <w:tr w:rsidR="00740586" w:rsidRPr="00CE021E" w14:paraId="7B5EA349" w14:textId="77777777" w:rsidTr="00C25FBD">
        <w:trPr>
          <w:trHeight w:val="510"/>
        </w:trPr>
        <w:tc>
          <w:tcPr>
            <w:tcW w:w="188" w:type="pct"/>
            <w:vMerge/>
            <w:shd w:val="clear" w:color="auto" w:fill="99CCFF"/>
            <w:vAlign w:val="center"/>
          </w:tcPr>
          <w:p w14:paraId="1275B9A3"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495F6D71" w14:textId="77777777" w:rsidR="00740586" w:rsidRPr="00CE021E" w:rsidRDefault="00740586" w:rsidP="000263EE">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TextDoprovodny</w:t>
            </w:r>
          </w:p>
        </w:tc>
        <w:tc>
          <w:tcPr>
            <w:tcW w:w="879" w:type="pct"/>
            <w:shd w:val="clear" w:color="auto" w:fill="FBFDFF"/>
            <w:vAlign w:val="center"/>
          </w:tcPr>
          <w:p w14:paraId="6CF66FF9"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Doprovodný text</w:t>
            </w:r>
          </w:p>
        </w:tc>
        <w:tc>
          <w:tcPr>
            <w:tcW w:w="458" w:type="pct"/>
            <w:shd w:val="clear" w:color="auto" w:fill="FBFDFF"/>
            <w:vAlign w:val="center"/>
          </w:tcPr>
          <w:p w14:paraId="4532A130"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425E807C"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3E73EAEA"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16384</w:t>
            </w:r>
          </w:p>
        </w:tc>
        <w:tc>
          <w:tcPr>
            <w:tcW w:w="312" w:type="pct"/>
            <w:shd w:val="clear" w:color="auto" w:fill="FBFDFF"/>
            <w:noWrap/>
            <w:vAlign w:val="center"/>
          </w:tcPr>
          <w:p w14:paraId="0007F2FF"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25" w:type="pct"/>
            <w:shd w:val="clear" w:color="auto" w:fill="FBFDFF"/>
            <w:noWrap/>
            <w:vAlign w:val="center"/>
          </w:tcPr>
          <w:p w14:paraId="4C01C7E6"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Doprovodný dlouhý text, dle potřeby sdělení.</w:t>
            </w:r>
          </w:p>
        </w:tc>
      </w:tr>
      <w:tr w:rsidR="00740586" w:rsidRPr="00CE021E" w14:paraId="49614517" w14:textId="77777777" w:rsidTr="00C25FBD">
        <w:trPr>
          <w:trHeight w:val="510"/>
        </w:trPr>
        <w:tc>
          <w:tcPr>
            <w:tcW w:w="188" w:type="pct"/>
            <w:vMerge/>
            <w:shd w:val="clear" w:color="auto" w:fill="99CCFF"/>
            <w:vAlign w:val="center"/>
          </w:tcPr>
          <w:p w14:paraId="78AB2219"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58481F94" w14:textId="77777777" w:rsidR="00740586" w:rsidRPr="00CE021E" w:rsidRDefault="00740586" w:rsidP="000263EE">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AplikaceHlavickaCislo</w:t>
            </w:r>
          </w:p>
        </w:tc>
        <w:tc>
          <w:tcPr>
            <w:tcW w:w="879" w:type="pct"/>
            <w:shd w:val="clear" w:color="auto" w:fill="FBFDFF"/>
            <w:vAlign w:val="center"/>
          </w:tcPr>
          <w:p w14:paraId="61F04C67"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Číslo A-hlavičky</w:t>
            </w:r>
          </w:p>
        </w:tc>
        <w:tc>
          <w:tcPr>
            <w:tcW w:w="458" w:type="pct"/>
            <w:shd w:val="clear" w:color="auto" w:fill="FBFDFF"/>
            <w:vAlign w:val="center"/>
          </w:tcPr>
          <w:p w14:paraId="5AAFEAE0"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29D27CF3"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0B104D7F"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10</w:t>
            </w:r>
          </w:p>
        </w:tc>
        <w:tc>
          <w:tcPr>
            <w:tcW w:w="312" w:type="pct"/>
            <w:shd w:val="clear" w:color="auto" w:fill="FBFDFF"/>
            <w:noWrap/>
            <w:vAlign w:val="center"/>
          </w:tcPr>
          <w:p w14:paraId="0B79C51A"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25" w:type="pct"/>
            <w:shd w:val="clear" w:color="auto" w:fill="FBFDFF"/>
            <w:noWrap/>
            <w:vAlign w:val="center"/>
          </w:tcPr>
          <w:p w14:paraId="598B2041"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Vyplňuje se v případě rozpočtových opatření, které porušují závazné ukazatele.</w:t>
            </w:r>
          </w:p>
        </w:tc>
      </w:tr>
      <w:tr w:rsidR="00740586" w:rsidRPr="00CE021E" w14:paraId="06C2A6D8" w14:textId="77777777" w:rsidTr="00C25FBD">
        <w:trPr>
          <w:trHeight w:val="510"/>
        </w:trPr>
        <w:tc>
          <w:tcPr>
            <w:tcW w:w="188" w:type="pct"/>
            <w:vMerge/>
            <w:shd w:val="clear" w:color="auto" w:fill="99CCFF"/>
            <w:vAlign w:val="center"/>
          </w:tcPr>
          <w:p w14:paraId="33A45747"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42B5030E" w14:textId="77777777" w:rsidR="00740586" w:rsidRPr="00CE021E" w:rsidRDefault="00740586" w:rsidP="000263EE">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AplikaceHlavickaRok</w:t>
            </w:r>
          </w:p>
        </w:tc>
        <w:tc>
          <w:tcPr>
            <w:tcW w:w="879" w:type="pct"/>
            <w:shd w:val="clear" w:color="auto" w:fill="FBFDFF"/>
            <w:vAlign w:val="center"/>
          </w:tcPr>
          <w:p w14:paraId="3542F5C5"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Fiskální rok A-hlavičky</w:t>
            </w:r>
          </w:p>
        </w:tc>
        <w:tc>
          <w:tcPr>
            <w:tcW w:w="458" w:type="pct"/>
            <w:shd w:val="clear" w:color="auto" w:fill="FBFDFF"/>
            <w:vAlign w:val="center"/>
          </w:tcPr>
          <w:p w14:paraId="64DB5D8E"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4EA10C5E"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4</w:t>
            </w:r>
          </w:p>
        </w:tc>
        <w:tc>
          <w:tcPr>
            <w:tcW w:w="338" w:type="pct"/>
            <w:shd w:val="clear" w:color="auto" w:fill="FBFDFF"/>
            <w:noWrap/>
            <w:vAlign w:val="center"/>
          </w:tcPr>
          <w:p w14:paraId="13644EB0"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4</w:t>
            </w:r>
          </w:p>
        </w:tc>
        <w:tc>
          <w:tcPr>
            <w:tcW w:w="312" w:type="pct"/>
            <w:shd w:val="clear" w:color="auto" w:fill="FBFDFF"/>
            <w:noWrap/>
            <w:vAlign w:val="center"/>
          </w:tcPr>
          <w:p w14:paraId="0A2B75EE"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25" w:type="pct"/>
            <w:shd w:val="clear" w:color="auto" w:fill="FBFDFF"/>
            <w:noWrap/>
            <w:vAlign w:val="center"/>
          </w:tcPr>
          <w:p w14:paraId="4057E395"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Vyplňuje se v případě rozpočtových opatření, které porušují závazné ukazatele.</w:t>
            </w:r>
          </w:p>
        </w:tc>
      </w:tr>
      <w:tr w:rsidR="00740586" w:rsidRPr="00CE021E" w14:paraId="1CF298FB" w14:textId="77777777" w:rsidTr="00C25FBD">
        <w:trPr>
          <w:trHeight w:val="510"/>
        </w:trPr>
        <w:tc>
          <w:tcPr>
            <w:tcW w:w="188" w:type="pct"/>
            <w:vMerge/>
            <w:shd w:val="clear" w:color="auto" w:fill="99CCFF"/>
            <w:vAlign w:val="center"/>
          </w:tcPr>
          <w:p w14:paraId="74876C88"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0A5B82DD" w14:textId="77777777" w:rsidR="00740586" w:rsidRPr="00CE021E" w:rsidRDefault="00740586" w:rsidP="000263EE">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Doklad</w:t>
            </w:r>
            <w:r>
              <w:rPr>
                <w:rFonts w:cs="Arial"/>
                <w:i/>
                <w:sz w:val="16"/>
                <w:szCs w:val="16"/>
                <w:lang w:eastAsia="cs-CZ"/>
              </w:rPr>
              <w:t>Opravny</w:t>
            </w:r>
            <w:r w:rsidRPr="00CE021E">
              <w:rPr>
                <w:rFonts w:cs="Arial"/>
                <w:i/>
                <w:sz w:val="16"/>
                <w:szCs w:val="16"/>
                <w:lang w:eastAsia="cs-CZ"/>
              </w:rPr>
              <w:t>Cislo</w:t>
            </w:r>
          </w:p>
        </w:tc>
        <w:tc>
          <w:tcPr>
            <w:tcW w:w="879" w:type="pct"/>
            <w:shd w:val="clear" w:color="auto" w:fill="FBFDFF"/>
            <w:vAlign w:val="center"/>
          </w:tcPr>
          <w:p w14:paraId="73B809A9"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 xml:space="preserve">Číslo </w:t>
            </w:r>
            <w:r>
              <w:rPr>
                <w:rFonts w:cs="Arial"/>
                <w:sz w:val="16"/>
                <w:szCs w:val="16"/>
                <w:lang w:eastAsia="cs-CZ"/>
              </w:rPr>
              <w:t xml:space="preserve">opravného </w:t>
            </w:r>
            <w:r w:rsidRPr="00CE021E">
              <w:rPr>
                <w:rFonts w:cs="Arial"/>
                <w:sz w:val="16"/>
                <w:szCs w:val="16"/>
                <w:lang w:eastAsia="cs-CZ"/>
              </w:rPr>
              <w:t>dokladu</w:t>
            </w:r>
          </w:p>
        </w:tc>
        <w:tc>
          <w:tcPr>
            <w:tcW w:w="458" w:type="pct"/>
            <w:shd w:val="clear" w:color="auto" w:fill="FBFDFF"/>
            <w:vAlign w:val="center"/>
          </w:tcPr>
          <w:p w14:paraId="76578D21"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17CE2B32"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5B5BC88C"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2</w:t>
            </w:r>
            <w:r w:rsidRPr="00CE021E">
              <w:rPr>
                <w:rFonts w:cs="Arial"/>
                <w:sz w:val="16"/>
                <w:szCs w:val="16"/>
                <w:lang w:eastAsia="cs-CZ"/>
              </w:rPr>
              <w:t>0</w:t>
            </w:r>
          </w:p>
        </w:tc>
        <w:tc>
          <w:tcPr>
            <w:tcW w:w="312" w:type="pct"/>
            <w:shd w:val="clear" w:color="auto" w:fill="FBFDFF"/>
            <w:noWrap/>
            <w:vAlign w:val="center"/>
          </w:tcPr>
          <w:p w14:paraId="6B298337"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25" w:type="pct"/>
            <w:shd w:val="clear" w:color="auto" w:fill="FBFDFF"/>
            <w:noWrap/>
            <w:vAlign w:val="center"/>
          </w:tcPr>
          <w:p w14:paraId="329BC573"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 xml:space="preserve">V případě přenosu </w:t>
            </w:r>
            <w:r>
              <w:rPr>
                <w:rFonts w:cs="Arial"/>
                <w:sz w:val="16"/>
                <w:szCs w:val="16"/>
                <w:lang w:eastAsia="cs-CZ"/>
              </w:rPr>
              <w:t>opravného</w:t>
            </w:r>
            <w:r w:rsidRPr="00CE021E">
              <w:rPr>
                <w:rFonts w:cs="Arial"/>
                <w:sz w:val="16"/>
                <w:szCs w:val="16"/>
                <w:lang w:eastAsia="cs-CZ"/>
              </w:rPr>
              <w:t xml:space="preserve"> dokladu se vyplňuje hodnotou původního</w:t>
            </w:r>
            <w:r>
              <w:rPr>
                <w:rFonts w:cs="Arial"/>
                <w:sz w:val="16"/>
                <w:szCs w:val="16"/>
                <w:lang w:eastAsia="cs-CZ"/>
              </w:rPr>
              <w:t xml:space="preserve"> opravného </w:t>
            </w:r>
            <w:r w:rsidRPr="00CE021E">
              <w:rPr>
                <w:rFonts w:cs="Arial"/>
                <w:sz w:val="16"/>
                <w:szCs w:val="16"/>
                <w:lang w:eastAsia="cs-CZ"/>
              </w:rPr>
              <w:t>dokladu, tj. hodnotou přenesenou v elementu "DokladPuvodniCislo" při zakládání rozpočtového opatření.</w:t>
            </w:r>
          </w:p>
        </w:tc>
      </w:tr>
      <w:tr w:rsidR="00C7105C" w:rsidRPr="00CE021E" w14:paraId="328E214D" w14:textId="77777777" w:rsidTr="005816FB">
        <w:trPr>
          <w:trHeight w:val="510"/>
        </w:trPr>
        <w:tc>
          <w:tcPr>
            <w:tcW w:w="188" w:type="pct"/>
            <w:vMerge/>
            <w:shd w:val="clear" w:color="auto" w:fill="99CCFF"/>
            <w:vAlign w:val="center"/>
          </w:tcPr>
          <w:p w14:paraId="21E3A49C" w14:textId="77777777" w:rsidR="00C7105C" w:rsidRPr="00CE021E" w:rsidRDefault="00C7105C" w:rsidP="00C7105C">
            <w:pPr>
              <w:spacing w:before="20"/>
              <w:jc w:val="center"/>
              <w:rPr>
                <w:rFonts w:cs="Arial"/>
                <w:b/>
                <w:bCs/>
                <w:sz w:val="16"/>
                <w:szCs w:val="16"/>
                <w:lang w:eastAsia="cs-CZ"/>
              </w:rPr>
            </w:pPr>
          </w:p>
        </w:tc>
        <w:tc>
          <w:tcPr>
            <w:tcW w:w="1143" w:type="pct"/>
            <w:shd w:val="clear" w:color="auto" w:fill="FBFDFF"/>
            <w:noWrap/>
            <w:vAlign w:val="center"/>
          </w:tcPr>
          <w:p w14:paraId="352EBCD4" w14:textId="77777777" w:rsidR="00C7105C" w:rsidRPr="00CE021E" w:rsidRDefault="00C7105C" w:rsidP="00C7105C">
            <w:pPr>
              <w:overflowPunct/>
              <w:autoSpaceDE/>
              <w:autoSpaceDN/>
              <w:adjustRightInd/>
              <w:spacing w:before="40" w:after="0"/>
              <w:ind w:left="116"/>
              <w:jc w:val="left"/>
              <w:textAlignment w:val="auto"/>
              <w:rPr>
                <w:rFonts w:cs="Arial"/>
                <w:i/>
                <w:sz w:val="16"/>
                <w:szCs w:val="16"/>
                <w:lang w:eastAsia="cs-CZ"/>
              </w:rPr>
            </w:pPr>
            <w:r w:rsidRPr="00F110A8">
              <w:rPr>
                <w:rFonts w:cs="Arial"/>
                <w:i/>
                <w:sz w:val="16"/>
                <w:szCs w:val="16"/>
                <w:lang w:eastAsia="cs-CZ"/>
              </w:rPr>
              <w:t>ZamestnanostRegulace</w:t>
            </w:r>
          </w:p>
        </w:tc>
        <w:tc>
          <w:tcPr>
            <w:tcW w:w="879" w:type="pct"/>
            <w:shd w:val="clear" w:color="auto" w:fill="FBFDFF"/>
            <w:vAlign w:val="center"/>
          </w:tcPr>
          <w:p w14:paraId="5D0EE7C8" w14:textId="77777777" w:rsidR="00C7105C" w:rsidRPr="00CE021E" w:rsidRDefault="00C7105C" w:rsidP="00C7105C">
            <w:pPr>
              <w:overflowPunct/>
              <w:autoSpaceDE/>
              <w:autoSpaceDN/>
              <w:adjustRightInd/>
              <w:spacing w:before="40" w:after="0"/>
              <w:jc w:val="left"/>
              <w:textAlignment w:val="auto"/>
              <w:rPr>
                <w:rFonts w:cs="Arial"/>
                <w:sz w:val="16"/>
                <w:szCs w:val="16"/>
                <w:lang w:eastAsia="cs-CZ"/>
              </w:rPr>
            </w:pPr>
            <w:r>
              <w:rPr>
                <w:rFonts w:cs="Arial"/>
                <w:sz w:val="16"/>
                <w:szCs w:val="16"/>
                <w:lang w:eastAsia="cs-CZ"/>
              </w:rPr>
              <w:t>Informace o regulaci zaměstnanosti</w:t>
            </w:r>
          </w:p>
        </w:tc>
        <w:tc>
          <w:tcPr>
            <w:tcW w:w="458" w:type="pct"/>
            <w:tcBorders>
              <w:bottom w:val="single" w:sz="4" w:space="0" w:color="auto"/>
            </w:tcBorders>
            <w:shd w:val="clear" w:color="auto" w:fill="F3F3F3"/>
            <w:vAlign w:val="center"/>
          </w:tcPr>
          <w:p w14:paraId="1FDECA89" w14:textId="77777777" w:rsidR="00C7105C" w:rsidRPr="00CE021E" w:rsidRDefault="00C7105C" w:rsidP="00C7105C">
            <w:pPr>
              <w:overflowPunct/>
              <w:autoSpaceDE/>
              <w:autoSpaceDN/>
              <w:adjustRightInd/>
              <w:spacing w:before="40" w:after="0"/>
              <w:jc w:val="left"/>
              <w:textAlignment w:val="auto"/>
              <w:rPr>
                <w:rFonts w:cs="Arial"/>
                <w:sz w:val="16"/>
                <w:szCs w:val="16"/>
                <w:lang w:eastAsia="cs-CZ"/>
              </w:rPr>
            </w:pPr>
          </w:p>
        </w:tc>
        <w:tc>
          <w:tcPr>
            <w:tcW w:w="257" w:type="pct"/>
            <w:tcBorders>
              <w:bottom w:val="single" w:sz="4" w:space="0" w:color="auto"/>
            </w:tcBorders>
            <w:shd w:val="clear" w:color="auto" w:fill="F3F3F3"/>
            <w:noWrap/>
            <w:vAlign w:val="center"/>
          </w:tcPr>
          <w:p w14:paraId="410CAC4E" w14:textId="77777777" w:rsidR="00C7105C" w:rsidRPr="00CE021E" w:rsidRDefault="00C7105C" w:rsidP="00C7105C">
            <w:pPr>
              <w:overflowPunct/>
              <w:autoSpaceDE/>
              <w:autoSpaceDN/>
              <w:adjustRightInd/>
              <w:spacing w:before="40" w:after="0"/>
              <w:jc w:val="left"/>
              <w:textAlignment w:val="auto"/>
              <w:rPr>
                <w:rFonts w:cs="Arial"/>
                <w:sz w:val="16"/>
                <w:szCs w:val="16"/>
                <w:lang w:eastAsia="cs-CZ"/>
              </w:rPr>
            </w:pPr>
          </w:p>
        </w:tc>
        <w:tc>
          <w:tcPr>
            <w:tcW w:w="338" w:type="pct"/>
            <w:tcBorders>
              <w:bottom w:val="single" w:sz="4" w:space="0" w:color="auto"/>
            </w:tcBorders>
            <w:shd w:val="clear" w:color="auto" w:fill="F3F3F3"/>
            <w:noWrap/>
            <w:vAlign w:val="center"/>
          </w:tcPr>
          <w:p w14:paraId="1E3B1191" w14:textId="77777777" w:rsidR="00C7105C" w:rsidRPr="00CE021E" w:rsidRDefault="00C7105C" w:rsidP="00C7105C">
            <w:pPr>
              <w:overflowPunct/>
              <w:autoSpaceDE/>
              <w:autoSpaceDN/>
              <w:adjustRightInd/>
              <w:spacing w:before="40" w:after="0"/>
              <w:jc w:val="left"/>
              <w:textAlignment w:val="auto"/>
              <w:rPr>
                <w:rFonts w:cs="Arial"/>
                <w:sz w:val="16"/>
                <w:szCs w:val="16"/>
                <w:lang w:eastAsia="cs-CZ"/>
              </w:rPr>
            </w:pPr>
          </w:p>
        </w:tc>
        <w:tc>
          <w:tcPr>
            <w:tcW w:w="312" w:type="pct"/>
            <w:shd w:val="clear" w:color="auto" w:fill="FBFDFF"/>
            <w:noWrap/>
            <w:vAlign w:val="center"/>
          </w:tcPr>
          <w:p w14:paraId="5B1DAA5C" w14:textId="77777777" w:rsidR="00C7105C" w:rsidRPr="00CE021E" w:rsidRDefault="00C7105C" w:rsidP="00C7105C">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0..1</w:t>
            </w:r>
          </w:p>
        </w:tc>
        <w:tc>
          <w:tcPr>
            <w:tcW w:w="1425" w:type="pct"/>
            <w:shd w:val="clear" w:color="auto" w:fill="FBFDFF"/>
            <w:noWrap/>
            <w:vAlign w:val="center"/>
          </w:tcPr>
          <w:p w14:paraId="1C1D7E97" w14:textId="77777777" w:rsidR="00C7105C" w:rsidRPr="00CE021E" w:rsidRDefault="00C7105C" w:rsidP="00C7105C">
            <w:pPr>
              <w:overflowPunct/>
              <w:autoSpaceDE/>
              <w:autoSpaceDN/>
              <w:adjustRightInd/>
              <w:spacing w:after="0"/>
              <w:jc w:val="left"/>
              <w:textAlignment w:val="auto"/>
              <w:rPr>
                <w:rFonts w:cs="Arial"/>
                <w:sz w:val="16"/>
                <w:szCs w:val="16"/>
                <w:lang w:eastAsia="cs-CZ"/>
              </w:rPr>
            </w:pPr>
            <w:r>
              <w:rPr>
                <w:rFonts w:cs="Arial"/>
                <w:sz w:val="16"/>
                <w:szCs w:val="16"/>
                <w:lang w:eastAsia="cs-CZ"/>
              </w:rPr>
              <w:t>Element je generován v případě, kdy se rozpočtové opatření týká regulace zaměstnanosti (RZAM)</w:t>
            </w:r>
          </w:p>
        </w:tc>
      </w:tr>
      <w:tr w:rsidR="00C7105C" w:rsidRPr="00CE021E" w14:paraId="1263F065" w14:textId="77777777" w:rsidTr="005816FB">
        <w:trPr>
          <w:trHeight w:val="510"/>
        </w:trPr>
        <w:tc>
          <w:tcPr>
            <w:tcW w:w="188" w:type="pct"/>
            <w:vMerge/>
            <w:shd w:val="clear" w:color="auto" w:fill="99CCFF"/>
            <w:vAlign w:val="center"/>
          </w:tcPr>
          <w:p w14:paraId="11A05487" w14:textId="77777777" w:rsidR="00C7105C" w:rsidRPr="00CE021E" w:rsidRDefault="00C7105C" w:rsidP="00C7105C">
            <w:pPr>
              <w:spacing w:before="20"/>
              <w:jc w:val="center"/>
              <w:rPr>
                <w:rFonts w:cs="Arial"/>
                <w:b/>
                <w:bCs/>
                <w:sz w:val="16"/>
                <w:szCs w:val="16"/>
                <w:lang w:eastAsia="cs-CZ"/>
              </w:rPr>
            </w:pPr>
          </w:p>
        </w:tc>
        <w:tc>
          <w:tcPr>
            <w:tcW w:w="1143" w:type="pct"/>
            <w:shd w:val="clear" w:color="auto" w:fill="FBFDFF"/>
            <w:noWrap/>
            <w:vAlign w:val="center"/>
          </w:tcPr>
          <w:p w14:paraId="4ED77271" w14:textId="77777777" w:rsidR="00C7105C" w:rsidRPr="00CE021E" w:rsidRDefault="00C7105C" w:rsidP="00C7105C">
            <w:pPr>
              <w:overflowPunct/>
              <w:autoSpaceDE/>
              <w:autoSpaceDN/>
              <w:adjustRightInd/>
              <w:spacing w:before="40" w:after="0"/>
              <w:ind w:left="299"/>
              <w:jc w:val="left"/>
              <w:textAlignment w:val="auto"/>
              <w:rPr>
                <w:rFonts w:cs="Arial"/>
                <w:i/>
                <w:sz w:val="16"/>
                <w:szCs w:val="16"/>
                <w:lang w:eastAsia="cs-CZ"/>
              </w:rPr>
            </w:pPr>
            <w:r>
              <w:rPr>
                <w:rFonts w:cs="Arial"/>
                <w:i/>
                <w:sz w:val="16"/>
                <w:szCs w:val="16"/>
                <w:lang w:eastAsia="cs-CZ"/>
              </w:rPr>
              <w:t>Rok</w:t>
            </w:r>
          </w:p>
        </w:tc>
        <w:tc>
          <w:tcPr>
            <w:tcW w:w="879" w:type="pct"/>
            <w:shd w:val="clear" w:color="auto" w:fill="FBFDFF"/>
            <w:vAlign w:val="center"/>
          </w:tcPr>
          <w:p w14:paraId="3A4E4A1E" w14:textId="77777777" w:rsidR="00C7105C" w:rsidRPr="00CE021E" w:rsidRDefault="00C7105C" w:rsidP="00C7105C">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Rok</w:t>
            </w:r>
            <w:r>
              <w:rPr>
                <w:rFonts w:cs="Arial"/>
                <w:sz w:val="16"/>
                <w:szCs w:val="16"/>
                <w:lang w:eastAsia="cs-CZ"/>
              </w:rPr>
              <w:t xml:space="preserve"> období RZAM</w:t>
            </w:r>
          </w:p>
        </w:tc>
        <w:tc>
          <w:tcPr>
            <w:tcW w:w="458" w:type="pct"/>
            <w:shd w:val="clear" w:color="auto" w:fill="FBFDFF"/>
            <w:vAlign w:val="center"/>
          </w:tcPr>
          <w:p w14:paraId="687E3E68" w14:textId="77777777" w:rsidR="00C7105C" w:rsidRPr="00CE021E" w:rsidRDefault="00C7105C" w:rsidP="00C7105C">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4E2D0FFF" w14:textId="77777777" w:rsidR="00C7105C" w:rsidRPr="00CE021E" w:rsidRDefault="00C7105C" w:rsidP="00C7105C">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4</w:t>
            </w:r>
          </w:p>
        </w:tc>
        <w:tc>
          <w:tcPr>
            <w:tcW w:w="338" w:type="pct"/>
            <w:shd w:val="clear" w:color="auto" w:fill="FBFDFF"/>
            <w:noWrap/>
            <w:vAlign w:val="center"/>
          </w:tcPr>
          <w:p w14:paraId="31CB78E9" w14:textId="77777777" w:rsidR="00C7105C" w:rsidRPr="00CE021E" w:rsidRDefault="00C7105C" w:rsidP="00C7105C">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4</w:t>
            </w:r>
          </w:p>
        </w:tc>
        <w:tc>
          <w:tcPr>
            <w:tcW w:w="312" w:type="pct"/>
            <w:shd w:val="clear" w:color="auto" w:fill="FBFDFF"/>
            <w:noWrap/>
            <w:vAlign w:val="center"/>
          </w:tcPr>
          <w:p w14:paraId="65EA633A" w14:textId="77777777" w:rsidR="00C7105C" w:rsidRPr="00CE021E" w:rsidRDefault="00C7105C" w:rsidP="00C7105C">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noWrap/>
            <w:vAlign w:val="center"/>
          </w:tcPr>
          <w:p w14:paraId="6BED8714" w14:textId="77777777" w:rsidR="00C7105C" w:rsidRPr="00CE021E" w:rsidRDefault="00C7105C" w:rsidP="00C7105C">
            <w:pPr>
              <w:overflowPunct/>
              <w:autoSpaceDE/>
              <w:autoSpaceDN/>
              <w:adjustRightInd/>
              <w:spacing w:after="0"/>
              <w:jc w:val="left"/>
              <w:textAlignment w:val="auto"/>
              <w:rPr>
                <w:rFonts w:cs="Arial"/>
                <w:sz w:val="16"/>
                <w:szCs w:val="16"/>
                <w:lang w:eastAsia="cs-CZ"/>
              </w:rPr>
            </w:pPr>
            <w:r>
              <w:rPr>
                <w:rFonts w:cs="Arial"/>
                <w:sz w:val="16"/>
                <w:szCs w:val="16"/>
                <w:lang w:eastAsia="cs-CZ"/>
              </w:rPr>
              <w:t xml:space="preserve">Rok období, ke kterému se vztahují data regulace zaměstnanosti. </w:t>
            </w:r>
            <w:r w:rsidRPr="00CE021E">
              <w:rPr>
                <w:rFonts w:cs="Arial"/>
                <w:b/>
                <w:sz w:val="16"/>
                <w:szCs w:val="16"/>
                <w:lang w:eastAsia="cs-CZ"/>
              </w:rPr>
              <w:t>Povinné pole.</w:t>
            </w:r>
          </w:p>
        </w:tc>
      </w:tr>
      <w:tr w:rsidR="00C7105C" w:rsidRPr="00CE021E" w14:paraId="53840B1E" w14:textId="77777777" w:rsidTr="005816FB">
        <w:trPr>
          <w:trHeight w:val="510"/>
        </w:trPr>
        <w:tc>
          <w:tcPr>
            <w:tcW w:w="188" w:type="pct"/>
            <w:vMerge/>
            <w:shd w:val="clear" w:color="auto" w:fill="99CCFF"/>
            <w:vAlign w:val="center"/>
          </w:tcPr>
          <w:p w14:paraId="1F0A1C59" w14:textId="77777777" w:rsidR="00C7105C" w:rsidRPr="00CE021E" w:rsidRDefault="00C7105C" w:rsidP="00C7105C">
            <w:pPr>
              <w:spacing w:before="20"/>
              <w:jc w:val="center"/>
              <w:rPr>
                <w:rFonts w:cs="Arial"/>
                <w:b/>
                <w:bCs/>
                <w:sz w:val="16"/>
                <w:szCs w:val="16"/>
                <w:lang w:eastAsia="cs-CZ"/>
              </w:rPr>
            </w:pPr>
          </w:p>
        </w:tc>
        <w:tc>
          <w:tcPr>
            <w:tcW w:w="1143" w:type="pct"/>
            <w:shd w:val="clear" w:color="auto" w:fill="FBFDFF"/>
            <w:noWrap/>
            <w:vAlign w:val="center"/>
          </w:tcPr>
          <w:p w14:paraId="61EE4B03" w14:textId="77777777" w:rsidR="00C7105C" w:rsidRPr="00CE021E" w:rsidRDefault="00C7105C" w:rsidP="00C7105C">
            <w:pPr>
              <w:overflowPunct/>
              <w:autoSpaceDE/>
              <w:autoSpaceDN/>
              <w:adjustRightInd/>
              <w:spacing w:before="40" w:after="0"/>
              <w:ind w:left="299"/>
              <w:jc w:val="left"/>
              <w:textAlignment w:val="auto"/>
              <w:rPr>
                <w:rFonts w:cs="Arial"/>
                <w:i/>
                <w:sz w:val="16"/>
                <w:szCs w:val="16"/>
                <w:lang w:eastAsia="cs-CZ"/>
              </w:rPr>
            </w:pPr>
            <w:r>
              <w:rPr>
                <w:rFonts w:cs="Arial"/>
                <w:i/>
                <w:sz w:val="16"/>
                <w:szCs w:val="16"/>
                <w:lang w:eastAsia="cs-CZ"/>
              </w:rPr>
              <w:t>Obdobi</w:t>
            </w:r>
          </w:p>
        </w:tc>
        <w:tc>
          <w:tcPr>
            <w:tcW w:w="879" w:type="pct"/>
            <w:shd w:val="clear" w:color="auto" w:fill="FBFDFF"/>
            <w:vAlign w:val="center"/>
          </w:tcPr>
          <w:p w14:paraId="0DC09346" w14:textId="77777777" w:rsidR="00C7105C" w:rsidRPr="00CE021E" w:rsidRDefault="00C7105C" w:rsidP="00C7105C">
            <w:pPr>
              <w:overflowPunct/>
              <w:autoSpaceDE/>
              <w:autoSpaceDN/>
              <w:adjustRightInd/>
              <w:spacing w:before="40" w:after="0"/>
              <w:jc w:val="left"/>
              <w:textAlignment w:val="auto"/>
              <w:rPr>
                <w:rFonts w:cs="Arial"/>
                <w:sz w:val="16"/>
                <w:szCs w:val="16"/>
                <w:lang w:eastAsia="cs-CZ"/>
              </w:rPr>
            </w:pPr>
            <w:r>
              <w:rPr>
                <w:rFonts w:cs="Arial"/>
                <w:sz w:val="16"/>
                <w:szCs w:val="16"/>
                <w:lang w:eastAsia="cs-CZ"/>
              </w:rPr>
              <w:t>Identifikátor období RZAM</w:t>
            </w:r>
          </w:p>
        </w:tc>
        <w:tc>
          <w:tcPr>
            <w:tcW w:w="458" w:type="pct"/>
            <w:shd w:val="clear" w:color="auto" w:fill="FBFDFF"/>
            <w:vAlign w:val="center"/>
          </w:tcPr>
          <w:p w14:paraId="2FDEAE76" w14:textId="77C76313" w:rsidR="00C7105C" w:rsidRPr="00CE021E" w:rsidRDefault="005816FB" w:rsidP="00C7105C">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w:t>
            </w:r>
            <w:r w:rsidR="00C7105C">
              <w:rPr>
                <w:rFonts w:cs="Arial"/>
                <w:sz w:val="16"/>
                <w:szCs w:val="16"/>
                <w:lang w:eastAsia="cs-CZ"/>
              </w:rPr>
              <w:t>tring</w:t>
            </w:r>
          </w:p>
        </w:tc>
        <w:tc>
          <w:tcPr>
            <w:tcW w:w="257" w:type="pct"/>
            <w:shd w:val="clear" w:color="auto" w:fill="FBFDFF"/>
            <w:noWrap/>
            <w:vAlign w:val="center"/>
          </w:tcPr>
          <w:p w14:paraId="0CD7AA08" w14:textId="77777777" w:rsidR="00C7105C" w:rsidRPr="00CE021E" w:rsidRDefault="00C7105C" w:rsidP="00C7105C">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48A29B1F" w14:textId="77777777" w:rsidR="00C7105C" w:rsidRPr="00CE021E" w:rsidRDefault="00C7105C" w:rsidP="00C7105C">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312" w:type="pct"/>
            <w:shd w:val="clear" w:color="auto" w:fill="FBFDFF"/>
            <w:noWrap/>
            <w:vAlign w:val="center"/>
          </w:tcPr>
          <w:p w14:paraId="2125C02B" w14:textId="77777777" w:rsidR="00C7105C" w:rsidRPr="00CE021E" w:rsidRDefault="00C7105C" w:rsidP="00C7105C">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425" w:type="pct"/>
            <w:shd w:val="clear" w:color="auto" w:fill="FBFDFF"/>
            <w:noWrap/>
            <w:vAlign w:val="center"/>
          </w:tcPr>
          <w:p w14:paraId="4049E52C" w14:textId="77777777" w:rsidR="00C7105C" w:rsidRDefault="00C7105C" w:rsidP="00C7105C">
            <w:pPr>
              <w:overflowPunct/>
              <w:autoSpaceDE/>
              <w:autoSpaceDN/>
              <w:adjustRightInd/>
              <w:spacing w:before="20" w:after="0"/>
              <w:jc w:val="left"/>
              <w:textAlignment w:val="auto"/>
              <w:rPr>
                <w:rFonts w:cs="Arial"/>
                <w:sz w:val="16"/>
                <w:szCs w:val="16"/>
                <w:lang w:eastAsia="cs-CZ"/>
              </w:rPr>
            </w:pPr>
            <w:r>
              <w:rPr>
                <w:rFonts w:cs="Arial"/>
                <w:sz w:val="16"/>
                <w:szCs w:val="16"/>
                <w:lang w:eastAsia="cs-CZ"/>
              </w:rPr>
              <w:t>Identifikátor období, ke kterému se vztahují data regulace zaměstnanosti.</w:t>
            </w:r>
          </w:p>
          <w:p w14:paraId="6DE9A19F" w14:textId="77777777" w:rsidR="00C7105C" w:rsidRPr="00CE021E" w:rsidRDefault="00C7105C" w:rsidP="00C7105C">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Číselník:</w:t>
            </w:r>
          </w:p>
          <w:p w14:paraId="36EA4C65" w14:textId="77777777" w:rsidR="00C7105C" w:rsidRPr="002B6ABC" w:rsidRDefault="00C7105C" w:rsidP="00C7105C">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w:t>
            </w:r>
            <w:r>
              <w:rPr>
                <w:rFonts w:cs="Arial"/>
                <w:sz w:val="14"/>
                <w:szCs w:val="14"/>
                <w:lang w:eastAsia="cs-CZ"/>
              </w:rPr>
              <w:t>1</w:t>
            </w:r>
            <w:r w:rsidRPr="002B6ABC">
              <w:rPr>
                <w:rFonts w:cs="Arial"/>
                <w:sz w:val="14"/>
                <w:szCs w:val="14"/>
                <w:lang w:eastAsia="cs-CZ"/>
              </w:rPr>
              <w:t xml:space="preserve">“ - </w:t>
            </w:r>
            <w:r>
              <w:rPr>
                <w:rFonts w:cs="Arial"/>
                <w:sz w:val="14"/>
                <w:szCs w:val="14"/>
                <w:lang w:eastAsia="cs-CZ"/>
              </w:rPr>
              <w:t>první čtvrtletí daného roku RZAM</w:t>
            </w:r>
          </w:p>
          <w:p w14:paraId="55818D71" w14:textId="77777777" w:rsidR="00C7105C" w:rsidRPr="002B6ABC" w:rsidRDefault="00C7105C" w:rsidP="00C7105C">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w:t>
            </w:r>
            <w:r>
              <w:rPr>
                <w:rFonts w:cs="Arial"/>
                <w:sz w:val="14"/>
                <w:szCs w:val="14"/>
                <w:lang w:eastAsia="cs-CZ"/>
              </w:rPr>
              <w:t>2</w:t>
            </w:r>
            <w:r w:rsidRPr="002B6ABC">
              <w:rPr>
                <w:rFonts w:cs="Arial"/>
                <w:sz w:val="14"/>
                <w:szCs w:val="14"/>
                <w:lang w:eastAsia="cs-CZ"/>
              </w:rPr>
              <w:t xml:space="preserve">“ - </w:t>
            </w:r>
            <w:r>
              <w:rPr>
                <w:rFonts w:cs="Arial"/>
                <w:sz w:val="14"/>
                <w:szCs w:val="14"/>
                <w:lang w:eastAsia="cs-CZ"/>
              </w:rPr>
              <w:t>druhé čtvrtletí daného roku RZAM</w:t>
            </w:r>
          </w:p>
          <w:p w14:paraId="661BFE37" w14:textId="77777777" w:rsidR="00C7105C" w:rsidRPr="002B6ABC" w:rsidRDefault="00C7105C" w:rsidP="00C7105C">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w:t>
            </w:r>
            <w:r>
              <w:rPr>
                <w:rFonts w:cs="Arial"/>
                <w:sz w:val="14"/>
                <w:szCs w:val="14"/>
                <w:lang w:eastAsia="cs-CZ"/>
              </w:rPr>
              <w:t>3</w:t>
            </w:r>
            <w:r w:rsidRPr="002B6ABC">
              <w:rPr>
                <w:rFonts w:cs="Arial"/>
                <w:sz w:val="14"/>
                <w:szCs w:val="14"/>
                <w:lang w:eastAsia="cs-CZ"/>
              </w:rPr>
              <w:t xml:space="preserve">“ - </w:t>
            </w:r>
            <w:r>
              <w:rPr>
                <w:rFonts w:cs="Arial"/>
                <w:sz w:val="14"/>
                <w:szCs w:val="14"/>
                <w:lang w:eastAsia="cs-CZ"/>
              </w:rPr>
              <w:t>třetí čtvrtletí daného roku RZAM</w:t>
            </w:r>
          </w:p>
          <w:p w14:paraId="5AF47FD6" w14:textId="77777777" w:rsidR="00C7105C" w:rsidRPr="002B6ABC" w:rsidRDefault="00C7105C" w:rsidP="00C7105C">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w:t>
            </w:r>
            <w:r>
              <w:rPr>
                <w:rFonts w:cs="Arial"/>
                <w:sz w:val="14"/>
                <w:szCs w:val="14"/>
                <w:lang w:eastAsia="cs-CZ"/>
              </w:rPr>
              <w:t>4</w:t>
            </w:r>
            <w:r w:rsidRPr="002B6ABC">
              <w:rPr>
                <w:rFonts w:cs="Arial"/>
                <w:sz w:val="14"/>
                <w:szCs w:val="14"/>
                <w:lang w:eastAsia="cs-CZ"/>
              </w:rPr>
              <w:t xml:space="preserve">“ - </w:t>
            </w:r>
            <w:r>
              <w:rPr>
                <w:rFonts w:cs="Arial"/>
                <w:sz w:val="14"/>
                <w:szCs w:val="14"/>
                <w:lang w:eastAsia="cs-CZ"/>
              </w:rPr>
              <w:t>říjen/listopad daného roku RZAM</w:t>
            </w:r>
          </w:p>
          <w:p w14:paraId="70D9183F" w14:textId="77777777" w:rsidR="00C7105C" w:rsidRPr="00CE021E" w:rsidRDefault="00C7105C" w:rsidP="00C7105C">
            <w:pPr>
              <w:overflowPunct/>
              <w:autoSpaceDE/>
              <w:autoSpaceDN/>
              <w:adjustRightInd/>
              <w:spacing w:after="0"/>
              <w:jc w:val="left"/>
              <w:textAlignment w:val="auto"/>
              <w:rPr>
                <w:rFonts w:cs="Arial"/>
                <w:sz w:val="16"/>
                <w:szCs w:val="16"/>
                <w:lang w:eastAsia="cs-CZ"/>
              </w:rPr>
            </w:pPr>
            <w:r w:rsidRPr="00CE021E">
              <w:rPr>
                <w:rFonts w:cs="Arial"/>
                <w:b/>
                <w:sz w:val="16"/>
                <w:szCs w:val="16"/>
                <w:lang w:eastAsia="cs-CZ"/>
              </w:rPr>
              <w:t>Povinné pole.</w:t>
            </w:r>
          </w:p>
        </w:tc>
      </w:tr>
      <w:tr w:rsidR="00740586" w:rsidRPr="00CE021E" w14:paraId="3682C4BE" w14:textId="77777777" w:rsidTr="00C25FBD">
        <w:trPr>
          <w:trHeight w:val="510"/>
        </w:trPr>
        <w:tc>
          <w:tcPr>
            <w:tcW w:w="188" w:type="pct"/>
            <w:vMerge/>
            <w:shd w:val="clear" w:color="auto" w:fill="99CCFF"/>
            <w:vAlign w:val="center"/>
          </w:tcPr>
          <w:p w14:paraId="0BAB5CD6"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4815368A" w14:textId="77777777" w:rsidR="00740586" w:rsidRPr="00CE021E" w:rsidRDefault="00740586" w:rsidP="000263EE">
            <w:pPr>
              <w:overflowPunct/>
              <w:autoSpaceDE/>
              <w:autoSpaceDN/>
              <w:adjustRightInd/>
              <w:spacing w:before="40" w:after="0"/>
              <w:ind w:left="116"/>
              <w:jc w:val="left"/>
              <w:textAlignment w:val="auto"/>
              <w:rPr>
                <w:rFonts w:cs="Arial"/>
                <w:i/>
                <w:sz w:val="16"/>
                <w:szCs w:val="16"/>
                <w:lang w:eastAsia="cs-CZ"/>
              </w:rPr>
            </w:pPr>
            <w:r w:rsidRPr="00CE021E">
              <w:rPr>
                <w:rFonts w:cs="Arial"/>
                <w:i/>
                <w:sz w:val="16"/>
                <w:szCs w:val="16"/>
                <w:lang w:eastAsia="cs-CZ"/>
              </w:rPr>
              <w:t>Polozka</w:t>
            </w:r>
          </w:p>
        </w:tc>
        <w:tc>
          <w:tcPr>
            <w:tcW w:w="879" w:type="pct"/>
            <w:shd w:val="clear" w:color="auto" w:fill="FBFDFF"/>
            <w:vAlign w:val="center"/>
          </w:tcPr>
          <w:p w14:paraId="70DA19D5"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Položky rozpočtového opatření</w:t>
            </w:r>
          </w:p>
        </w:tc>
        <w:tc>
          <w:tcPr>
            <w:tcW w:w="458" w:type="pct"/>
            <w:shd w:val="clear" w:color="auto" w:fill="F3F3F3"/>
            <w:vAlign w:val="center"/>
          </w:tcPr>
          <w:p w14:paraId="7A1DE814"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p>
        </w:tc>
        <w:tc>
          <w:tcPr>
            <w:tcW w:w="257" w:type="pct"/>
            <w:shd w:val="clear" w:color="auto" w:fill="F3F3F3"/>
            <w:noWrap/>
            <w:vAlign w:val="center"/>
          </w:tcPr>
          <w:p w14:paraId="685D3017"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p>
        </w:tc>
        <w:tc>
          <w:tcPr>
            <w:tcW w:w="338" w:type="pct"/>
            <w:shd w:val="clear" w:color="auto" w:fill="F3F3F3"/>
            <w:noWrap/>
            <w:vAlign w:val="center"/>
          </w:tcPr>
          <w:p w14:paraId="5A0AC0B0"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p>
        </w:tc>
        <w:tc>
          <w:tcPr>
            <w:tcW w:w="312" w:type="pct"/>
            <w:shd w:val="clear" w:color="auto" w:fill="FBFDFF"/>
            <w:noWrap/>
            <w:vAlign w:val="center"/>
          </w:tcPr>
          <w:p w14:paraId="698F1413"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1..65535</w:t>
            </w:r>
          </w:p>
        </w:tc>
        <w:tc>
          <w:tcPr>
            <w:tcW w:w="1425" w:type="pct"/>
            <w:shd w:val="clear" w:color="auto" w:fill="FBFDFF"/>
            <w:noWrap/>
            <w:vAlign w:val="center"/>
          </w:tcPr>
          <w:p w14:paraId="31020B93" w14:textId="77777777" w:rsidR="00740586" w:rsidRPr="00CE021E" w:rsidRDefault="00740586" w:rsidP="00CB48F9">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Maximální počet položek je ze systémových důvodů omezen na 65535 položek jednoho dokumentu.</w:t>
            </w:r>
          </w:p>
        </w:tc>
      </w:tr>
      <w:tr w:rsidR="00740586" w:rsidRPr="00CE021E" w14:paraId="383A8079" w14:textId="77777777" w:rsidTr="00C25FBD">
        <w:trPr>
          <w:trHeight w:val="510"/>
        </w:trPr>
        <w:tc>
          <w:tcPr>
            <w:tcW w:w="188" w:type="pct"/>
            <w:vMerge/>
            <w:shd w:val="clear" w:color="auto" w:fill="99CCFF"/>
            <w:vAlign w:val="center"/>
          </w:tcPr>
          <w:p w14:paraId="51C28BA8"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2F7495AE" w14:textId="77777777" w:rsidR="00740586" w:rsidRPr="00CE021E" w:rsidRDefault="00740586" w:rsidP="00345A6A">
            <w:pPr>
              <w:overflowPunct/>
              <w:autoSpaceDE/>
              <w:autoSpaceDN/>
              <w:adjustRightInd/>
              <w:spacing w:before="40" w:after="0"/>
              <w:ind w:left="285"/>
              <w:jc w:val="left"/>
              <w:textAlignment w:val="auto"/>
              <w:rPr>
                <w:rFonts w:cs="Arial"/>
                <w:i/>
                <w:sz w:val="16"/>
                <w:szCs w:val="16"/>
                <w:lang w:eastAsia="cs-CZ"/>
              </w:rPr>
            </w:pPr>
            <w:r w:rsidRPr="00CE021E">
              <w:rPr>
                <w:rFonts w:cs="Arial"/>
                <w:i/>
                <w:sz w:val="16"/>
                <w:szCs w:val="16"/>
                <w:lang w:eastAsia="cs-CZ"/>
              </w:rPr>
              <w:t>Cislo</w:t>
            </w:r>
          </w:p>
        </w:tc>
        <w:tc>
          <w:tcPr>
            <w:tcW w:w="879" w:type="pct"/>
            <w:shd w:val="clear" w:color="auto" w:fill="FBFDFF"/>
            <w:vAlign w:val="center"/>
          </w:tcPr>
          <w:p w14:paraId="269F1266"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 xml:space="preserve">Číslo položky </w:t>
            </w:r>
          </w:p>
        </w:tc>
        <w:tc>
          <w:tcPr>
            <w:tcW w:w="458" w:type="pct"/>
            <w:shd w:val="clear" w:color="auto" w:fill="FBFDFF"/>
            <w:vAlign w:val="center"/>
          </w:tcPr>
          <w:p w14:paraId="3F9192E5"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integer</w:t>
            </w:r>
          </w:p>
        </w:tc>
        <w:tc>
          <w:tcPr>
            <w:tcW w:w="257" w:type="pct"/>
            <w:shd w:val="clear" w:color="auto" w:fill="FBFDFF"/>
            <w:noWrap/>
            <w:vAlign w:val="center"/>
          </w:tcPr>
          <w:p w14:paraId="4EBD2BBD"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4A43D59D"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5</w:t>
            </w:r>
          </w:p>
        </w:tc>
        <w:tc>
          <w:tcPr>
            <w:tcW w:w="312" w:type="pct"/>
            <w:shd w:val="clear" w:color="auto" w:fill="FBFDFF"/>
            <w:noWrap/>
            <w:vAlign w:val="center"/>
          </w:tcPr>
          <w:p w14:paraId="2766CDB7"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noWrap/>
            <w:vAlign w:val="center"/>
          </w:tcPr>
          <w:p w14:paraId="2DEEAB9D" w14:textId="77777777" w:rsidR="00740586" w:rsidRPr="00CE021E" w:rsidRDefault="00740586" w:rsidP="006F57BF">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Pořadové číslo položky.</w:t>
            </w:r>
            <w:r w:rsidRPr="00CE021E">
              <w:rPr>
                <w:rFonts w:cs="Arial"/>
                <w:b/>
                <w:color w:val="000000"/>
                <w:sz w:val="16"/>
                <w:szCs w:val="16"/>
                <w:lang w:eastAsia="cs-CZ"/>
              </w:rPr>
              <w:t xml:space="preserve"> Povinné pole.</w:t>
            </w:r>
          </w:p>
        </w:tc>
      </w:tr>
      <w:tr w:rsidR="00740586" w:rsidRPr="00CE021E" w14:paraId="6A08A0D5" w14:textId="77777777" w:rsidTr="00C25FBD">
        <w:trPr>
          <w:trHeight w:val="510"/>
        </w:trPr>
        <w:tc>
          <w:tcPr>
            <w:tcW w:w="188" w:type="pct"/>
            <w:vMerge/>
            <w:shd w:val="clear" w:color="auto" w:fill="99CCFF"/>
            <w:vAlign w:val="center"/>
          </w:tcPr>
          <w:p w14:paraId="375F8503"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667EA2DF" w14:textId="77777777" w:rsidR="00740586" w:rsidRPr="00CE021E" w:rsidRDefault="00740586" w:rsidP="00BE61B3">
            <w:pPr>
              <w:overflowPunct/>
              <w:autoSpaceDE/>
              <w:autoSpaceDN/>
              <w:adjustRightInd/>
              <w:spacing w:before="40" w:after="0"/>
              <w:ind w:left="285"/>
              <w:jc w:val="left"/>
              <w:textAlignment w:val="auto"/>
              <w:rPr>
                <w:rFonts w:cs="Arial"/>
                <w:i/>
                <w:sz w:val="16"/>
                <w:szCs w:val="16"/>
                <w:lang w:eastAsia="cs-CZ"/>
              </w:rPr>
            </w:pPr>
            <w:r w:rsidRPr="00CE021E">
              <w:rPr>
                <w:rFonts w:cs="Arial"/>
                <w:i/>
                <w:sz w:val="16"/>
                <w:szCs w:val="16"/>
                <w:lang w:eastAsia="cs-CZ"/>
              </w:rPr>
              <w:t>Castka</w:t>
            </w:r>
          </w:p>
        </w:tc>
        <w:tc>
          <w:tcPr>
            <w:tcW w:w="879" w:type="pct"/>
            <w:shd w:val="clear" w:color="auto" w:fill="FBFDFF"/>
            <w:vAlign w:val="center"/>
          </w:tcPr>
          <w:p w14:paraId="233B3C99"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Částka</w:t>
            </w:r>
          </w:p>
        </w:tc>
        <w:tc>
          <w:tcPr>
            <w:tcW w:w="458" w:type="pct"/>
            <w:shd w:val="clear" w:color="auto" w:fill="FBFDFF"/>
            <w:vAlign w:val="center"/>
          </w:tcPr>
          <w:p w14:paraId="32908F87"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dec</w:t>
            </w:r>
          </w:p>
        </w:tc>
        <w:tc>
          <w:tcPr>
            <w:tcW w:w="257" w:type="pct"/>
            <w:shd w:val="clear" w:color="auto" w:fill="FBFDFF"/>
            <w:noWrap/>
            <w:vAlign w:val="center"/>
          </w:tcPr>
          <w:p w14:paraId="6EDEEEA1"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7975865A"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15+2</w:t>
            </w:r>
          </w:p>
        </w:tc>
        <w:tc>
          <w:tcPr>
            <w:tcW w:w="312" w:type="pct"/>
            <w:shd w:val="clear" w:color="auto" w:fill="FBFDFF"/>
            <w:noWrap/>
            <w:vAlign w:val="center"/>
          </w:tcPr>
          <w:p w14:paraId="2CB0323E"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noWrap/>
            <w:vAlign w:val="center"/>
          </w:tcPr>
          <w:p w14:paraId="7E843EA0"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Kladná částka v Kč - zvýšení výdajů, resp. příjmů, záporná částka - snížení výdajů, resp. příjmů.</w:t>
            </w:r>
          </w:p>
          <w:p w14:paraId="3263729E" w14:textId="77777777" w:rsidR="00740586" w:rsidRDefault="00740586" w:rsidP="000263EE">
            <w:pPr>
              <w:overflowPunct/>
              <w:autoSpaceDE/>
              <w:autoSpaceDN/>
              <w:adjustRightInd/>
              <w:spacing w:before="40" w:after="0"/>
              <w:jc w:val="left"/>
              <w:textAlignment w:val="auto"/>
              <w:rPr>
                <w:rFonts w:cs="Arial"/>
                <w:b/>
                <w:color w:val="000000"/>
                <w:sz w:val="16"/>
                <w:szCs w:val="16"/>
                <w:lang w:eastAsia="cs-CZ"/>
              </w:rPr>
            </w:pPr>
            <w:r w:rsidRPr="00CE021E">
              <w:rPr>
                <w:rFonts w:cs="Arial"/>
                <w:b/>
                <w:sz w:val="16"/>
                <w:szCs w:val="16"/>
                <w:lang w:eastAsia="cs-CZ"/>
              </w:rPr>
              <w:lastRenderedPageBreak/>
              <w:t>Hodnota částky se uvádí v jednotkách Kč a haléřích za desetinným oddělovačem.</w:t>
            </w:r>
          </w:p>
          <w:p w14:paraId="2C30DFDB" w14:textId="77777777" w:rsidR="00740586" w:rsidRPr="00CE021E" w:rsidRDefault="00740586" w:rsidP="002956FD">
            <w:pPr>
              <w:overflowPunct/>
              <w:autoSpaceDE/>
              <w:autoSpaceDN/>
              <w:adjustRightInd/>
              <w:spacing w:before="40" w:after="0"/>
              <w:jc w:val="left"/>
              <w:textAlignment w:val="auto"/>
              <w:rPr>
                <w:rFonts w:cs="Arial"/>
                <w:sz w:val="16"/>
                <w:szCs w:val="16"/>
                <w:lang w:eastAsia="cs-CZ"/>
              </w:rPr>
            </w:pPr>
            <w:r w:rsidRPr="00CE021E">
              <w:rPr>
                <w:rFonts w:cs="Arial"/>
                <w:b/>
                <w:color w:val="000000"/>
                <w:sz w:val="16"/>
                <w:szCs w:val="16"/>
                <w:lang w:eastAsia="cs-CZ"/>
              </w:rPr>
              <w:t>Povinné pole.</w:t>
            </w:r>
          </w:p>
        </w:tc>
      </w:tr>
      <w:tr w:rsidR="00740586" w:rsidRPr="00CE021E" w14:paraId="45462074" w14:textId="77777777" w:rsidTr="00C25FBD">
        <w:trPr>
          <w:trHeight w:val="510"/>
        </w:trPr>
        <w:tc>
          <w:tcPr>
            <w:tcW w:w="188" w:type="pct"/>
            <w:vMerge/>
            <w:shd w:val="clear" w:color="auto" w:fill="99CCFF"/>
            <w:vAlign w:val="center"/>
          </w:tcPr>
          <w:p w14:paraId="680F0822" w14:textId="77777777" w:rsidR="00740586" w:rsidRPr="00CE021E" w:rsidRDefault="00740586" w:rsidP="00837324">
            <w:pPr>
              <w:spacing w:before="20"/>
              <w:jc w:val="center"/>
              <w:rPr>
                <w:rFonts w:cs="Arial"/>
                <w:b/>
                <w:bCs/>
                <w:sz w:val="16"/>
                <w:szCs w:val="16"/>
                <w:lang w:eastAsia="cs-CZ"/>
              </w:rPr>
            </w:pPr>
          </w:p>
        </w:tc>
        <w:tc>
          <w:tcPr>
            <w:tcW w:w="1143" w:type="pct"/>
            <w:shd w:val="clear" w:color="auto" w:fill="FBFDFF"/>
            <w:noWrap/>
            <w:vAlign w:val="center"/>
          </w:tcPr>
          <w:p w14:paraId="23B7EAC0" w14:textId="77777777" w:rsidR="00740586" w:rsidRPr="00CE021E" w:rsidRDefault="00740586" w:rsidP="00345A6A">
            <w:pPr>
              <w:overflowPunct/>
              <w:autoSpaceDE/>
              <w:autoSpaceDN/>
              <w:adjustRightInd/>
              <w:spacing w:before="40" w:after="0"/>
              <w:ind w:left="427"/>
              <w:jc w:val="left"/>
              <w:textAlignment w:val="auto"/>
              <w:rPr>
                <w:rFonts w:cs="Arial"/>
                <w:i/>
                <w:sz w:val="16"/>
                <w:szCs w:val="16"/>
                <w:lang w:eastAsia="cs-CZ"/>
              </w:rPr>
            </w:pPr>
            <w:r w:rsidRPr="00CE021E">
              <w:rPr>
                <w:rFonts w:cs="Arial"/>
                <w:i/>
                <w:sz w:val="16"/>
                <w:szCs w:val="16"/>
                <w:lang w:eastAsia="cs-CZ"/>
              </w:rPr>
              <w:t>Castka atr.menaKod</w:t>
            </w:r>
          </w:p>
        </w:tc>
        <w:tc>
          <w:tcPr>
            <w:tcW w:w="879" w:type="pct"/>
            <w:shd w:val="clear" w:color="auto" w:fill="FBFDFF"/>
            <w:vAlign w:val="center"/>
          </w:tcPr>
          <w:p w14:paraId="61B59EE4"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Kód měny</w:t>
            </w:r>
          </w:p>
        </w:tc>
        <w:tc>
          <w:tcPr>
            <w:tcW w:w="458" w:type="pct"/>
            <w:shd w:val="clear" w:color="auto" w:fill="FBFDFF"/>
            <w:vAlign w:val="center"/>
          </w:tcPr>
          <w:p w14:paraId="0F9D7430"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267F035F"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3</w:t>
            </w:r>
          </w:p>
        </w:tc>
        <w:tc>
          <w:tcPr>
            <w:tcW w:w="338" w:type="pct"/>
            <w:shd w:val="clear" w:color="auto" w:fill="FBFDFF"/>
            <w:noWrap/>
            <w:vAlign w:val="center"/>
          </w:tcPr>
          <w:p w14:paraId="71B1143F"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3</w:t>
            </w:r>
          </w:p>
        </w:tc>
        <w:tc>
          <w:tcPr>
            <w:tcW w:w="312" w:type="pct"/>
            <w:shd w:val="clear" w:color="auto" w:fill="FBFDFF"/>
            <w:noWrap/>
            <w:vAlign w:val="center"/>
          </w:tcPr>
          <w:p w14:paraId="3162B2B1"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noWrap/>
            <w:vAlign w:val="center"/>
          </w:tcPr>
          <w:p w14:paraId="326E093E"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 xml:space="preserve">Plnit </w:t>
            </w:r>
            <w:r w:rsidRPr="00CE021E">
              <w:rPr>
                <w:rFonts w:cs="Arial"/>
                <w:sz w:val="16"/>
                <w:szCs w:val="16"/>
                <w:lang w:eastAsia="cs-CZ"/>
              </w:rPr>
              <w:t>hodnotu CZK.</w:t>
            </w:r>
          </w:p>
          <w:p w14:paraId="42655A4D"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(pole menaKod je v XML struktuře atributem elementu Castka).</w:t>
            </w:r>
            <w:r w:rsidRPr="00CE021E">
              <w:rPr>
                <w:rFonts w:cs="Arial"/>
                <w:b/>
                <w:color w:val="000000"/>
                <w:sz w:val="16"/>
                <w:szCs w:val="16"/>
                <w:lang w:eastAsia="cs-CZ"/>
              </w:rPr>
              <w:t xml:space="preserve"> Povinné pole.</w:t>
            </w:r>
          </w:p>
        </w:tc>
      </w:tr>
      <w:tr w:rsidR="00740586" w:rsidRPr="00CE021E" w14:paraId="1DDD132E" w14:textId="77777777" w:rsidTr="00C25FBD">
        <w:trPr>
          <w:trHeight w:val="765"/>
        </w:trPr>
        <w:tc>
          <w:tcPr>
            <w:tcW w:w="188" w:type="pct"/>
            <w:vMerge/>
            <w:shd w:val="clear" w:color="auto" w:fill="99CCFF"/>
            <w:textDirection w:val="btLr"/>
            <w:vAlign w:val="center"/>
          </w:tcPr>
          <w:p w14:paraId="2E57CBDF" w14:textId="77777777" w:rsidR="00740586" w:rsidRPr="00CE021E" w:rsidRDefault="00740586" w:rsidP="00837324">
            <w:pPr>
              <w:overflowPunct/>
              <w:autoSpaceDE/>
              <w:autoSpaceDN/>
              <w:adjustRightInd/>
              <w:spacing w:before="20" w:after="0"/>
              <w:jc w:val="center"/>
              <w:textAlignment w:val="auto"/>
              <w:rPr>
                <w:rFonts w:cs="Arial"/>
                <w:b/>
                <w:bCs/>
                <w:sz w:val="16"/>
                <w:szCs w:val="16"/>
                <w:lang w:eastAsia="cs-CZ"/>
              </w:rPr>
            </w:pPr>
          </w:p>
        </w:tc>
        <w:tc>
          <w:tcPr>
            <w:tcW w:w="1143" w:type="pct"/>
            <w:shd w:val="clear" w:color="auto" w:fill="FBFDFF"/>
            <w:noWrap/>
            <w:vAlign w:val="center"/>
          </w:tcPr>
          <w:p w14:paraId="7934F9A8" w14:textId="77777777" w:rsidR="00740586" w:rsidRPr="00CE021E" w:rsidRDefault="00740586" w:rsidP="00345A6A">
            <w:pPr>
              <w:overflowPunct/>
              <w:autoSpaceDE/>
              <w:autoSpaceDN/>
              <w:adjustRightInd/>
              <w:spacing w:before="40" w:after="0"/>
              <w:ind w:left="285"/>
              <w:jc w:val="left"/>
              <w:textAlignment w:val="auto"/>
              <w:rPr>
                <w:rFonts w:cs="Arial"/>
                <w:i/>
                <w:sz w:val="16"/>
                <w:szCs w:val="16"/>
                <w:lang w:eastAsia="cs-CZ"/>
              </w:rPr>
            </w:pPr>
            <w:r w:rsidRPr="00CE021E">
              <w:rPr>
                <w:rFonts w:cs="Arial"/>
                <w:i/>
                <w:sz w:val="16"/>
                <w:szCs w:val="16"/>
                <w:lang w:eastAsia="cs-CZ"/>
              </w:rPr>
              <w:t>PolozkaRozpoctova</w:t>
            </w:r>
          </w:p>
        </w:tc>
        <w:tc>
          <w:tcPr>
            <w:tcW w:w="879" w:type="pct"/>
            <w:shd w:val="clear" w:color="auto" w:fill="FBFDFF"/>
            <w:vAlign w:val="center"/>
          </w:tcPr>
          <w:p w14:paraId="005AA576"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Druhové členění (Položkové)</w:t>
            </w:r>
          </w:p>
        </w:tc>
        <w:tc>
          <w:tcPr>
            <w:tcW w:w="458" w:type="pct"/>
            <w:shd w:val="clear" w:color="auto" w:fill="FBFDFF"/>
            <w:vAlign w:val="center"/>
          </w:tcPr>
          <w:p w14:paraId="308A440F"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4361C306"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1883A1A9"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24</w:t>
            </w:r>
          </w:p>
        </w:tc>
        <w:tc>
          <w:tcPr>
            <w:tcW w:w="312" w:type="pct"/>
            <w:shd w:val="clear" w:color="auto" w:fill="FBFDFF"/>
            <w:noWrap/>
            <w:vAlign w:val="center"/>
          </w:tcPr>
          <w:p w14:paraId="0CDD9A21"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vAlign w:val="center"/>
          </w:tcPr>
          <w:p w14:paraId="2C6E8D46"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Dle číselníku hodnot.</w:t>
            </w:r>
            <w:r w:rsidRPr="00CE021E">
              <w:rPr>
                <w:rFonts w:cs="Arial"/>
                <w:b/>
                <w:color w:val="000000"/>
                <w:sz w:val="16"/>
                <w:szCs w:val="16"/>
                <w:lang w:eastAsia="cs-CZ"/>
              </w:rPr>
              <w:t xml:space="preserve"> Povinné pole.</w:t>
            </w:r>
          </w:p>
          <w:p w14:paraId="282E937E"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p>
        </w:tc>
      </w:tr>
      <w:tr w:rsidR="00740586" w:rsidRPr="00CE021E" w14:paraId="4117E4F7" w14:textId="77777777" w:rsidTr="00C25FBD">
        <w:trPr>
          <w:trHeight w:val="765"/>
        </w:trPr>
        <w:tc>
          <w:tcPr>
            <w:tcW w:w="188" w:type="pct"/>
            <w:vMerge/>
            <w:shd w:val="clear" w:color="auto" w:fill="99CCFF"/>
            <w:textDirection w:val="btLr"/>
            <w:vAlign w:val="center"/>
          </w:tcPr>
          <w:p w14:paraId="45358D59" w14:textId="77777777" w:rsidR="00740586" w:rsidRPr="00CE021E" w:rsidRDefault="00740586" w:rsidP="00837324">
            <w:pPr>
              <w:overflowPunct/>
              <w:autoSpaceDE/>
              <w:autoSpaceDN/>
              <w:adjustRightInd/>
              <w:spacing w:before="20" w:after="0"/>
              <w:jc w:val="center"/>
              <w:textAlignment w:val="auto"/>
              <w:rPr>
                <w:rFonts w:cs="Arial"/>
                <w:b/>
                <w:bCs/>
                <w:sz w:val="16"/>
                <w:szCs w:val="16"/>
                <w:lang w:eastAsia="cs-CZ"/>
              </w:rPr>
            </w:pPr>
          </w:p>
        </w:tc>
        <w:tc>
          <w:tcPr>
            <w:tcW w:w="1143" w:type="pct"/>
            <w:shd w:val="clear" w:color="auto" w:fill="FBFDFF"/>
            <w:noWrap/>
            <w:vAlign w:val="center"/>
          </w:tcPr>
          <w:p w14:paraId="327C6DAB" w14:textId="77777777" w:rsidR="00740586" w:rsidRPr="00CE021E" w:rsidRDefault="00740586" w:rsidP="00BE61B3">
            <w:pPr>
              <w:overflowPunct/>
              <w:autoSpaceDE/>
              <w:autoSpaceDN/>
              <w:adjustRightInd/>
              <w:spacing w:before="40" w:after="0"/>
              <w:ind w:left="285"/>
              <w:jc w:val="left"/>
              <w:textAlignment w:val="auto"/>
              <w:rPr>
                <w:rFonts w:cs="Arial"/>
                <w:i/>
                <w:sz w:val="16"/>
                <w:szCs w:val="16"/>
                <w:lang w:eastAsia="cs-CZ"/>
              </w:rPr>
            </w:pPr>
            <w:r w:rsidRPr="00CE021E">
              <w:rPr>
                <w:rFonts w:cs="Arial"/>
                <w:i/>
                <w:sz w:val="16"/>
                <w:szCs w:val="16"/>
                <w:lang w:eastAsia="cs-CZ"/>
              </w:rPr>
              <w:t>MistoFinancni</w:t>
            </w:r>
          </w:p>
        </w:tc>
        <w:tc>
          <w:tcPr>
            <w:tcW w:w="879" w:type="pct"/>
            <w:shd w:val="clear" w:color="auto" w:fill="FBFDFF"/>
            <w:vAlign w:val="center"/>
          </w:tcPr>
          <w:p w14:paraId="6A8806E5"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Finanční místo</w:t>
            </w:r>
          </w:p>
        </w:tc>
        <w:tc>
          <w:tcPr>
            <w:tcW w:w="458" w:type="pct"/>
            <w:shd w:val="clear" w:color="auto" w:fill="FBFDFF"/>
            <w:vAlign w:val="center"/>
          </w:tcPr>
          <w:p w14:paraId="7F7D6DDB"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09EC75A1"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1 </w:t>
            </w:r>
          </w:p>
        </w:tc>
        <w:tc>
          <w:tcPr>
            <w:tcW w:w="338" w:type="pct"/>
            <w:shd w:val="clear" w:color="auto" w:fill="FBFDFF"/>
            <w:noWrap/>
            <w:vAlign w:val="center"/>
          </w:tcPr>
          <w:p w14:paraId="4F6959C2"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16</w:t>
            </w:r>
          </w:p>
        </w:tc>
        <w:tc>
          <w:tcPr>
            <w:tcW w:w="312" w:type="pct"/>
            <w:shd w:val="clear" w:color="auto" w:fill="FBFDFF"/>
            <w:noWrap/>
            <w:vAlign w:val="center"/>
          </w:tcPr>
          <w:p w14:paraId="17A55121"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vAlign w:val="center"/>
          </w:tcPr>
          <w:p w14:paraId="3C2616CF"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Dle číselníku hodnot.</w:t>
            </w:r>
            <w:r w:rsidRPr="00CE021E">
              <w:rPr>
                <w:rFonts w:cs="Arial"/>
                <w:b/>
                <w:color w:val="000000"/>
                <w:sz w:val="16"/>
                <w:szCs w:val="16"/>
                <w:lang w:eastAsia="cs-CZ"/>
              </w:rPr>
              <w:t xml:space="preserve"> Povinné pole.</w:t>
            </w:r>
          </w:p>
          <w:p w14:paraId="1C45E967"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p>
        </w:tc>
      </w:tr>
      <w:tr w:rsidR="00740586" w:rsidRPr="00CE021E" w14:paraId="6E23D006" w14:textId="77777777" w:rsidTr="00C25FBD">
        <w:trPr>
          <w:trHeight w:val="255"/>
        </w:trPr>
        <w:tc>
          <w:tcPr>
            <w:tcW w:w="188" w:type="pct"/>
            <w:vMerge/>
            <w:shd w:val="clear" w:color="auto" w:fill="99CCFF"/>
            <w:vAlign w:val="center"/>
          </w:tcPr>
          <w:p w14:paraId="4CB7BBAF" w14:textId="77777777" w:rsidR="00740586" w:rsidRPr="00CE021E" w:rsidRDefault="00740586" w:rsidP="00837324">
            <w:pPr>
              <w:overflowPunct/>
              <w:autoSpaceDE/>
              <w:autoSpaceDN/>
              <w:adjustRightInd/>
              <w:spacing w:before="20" w:after="0"/>
              <w:jc w:val="left"/>
              <w:textAlignment w:val="auto"/>
              <w:rPr>
                <w:rFonts w:cs="Arial"/>
                <w:b/>
                <w:bCs/>
                <w:sz w:val="16"/>
                <w:szCs w:val="16"/>
                <w:lang w:eastAsia="cs-CZ"/>
              </w:rPr>
            </w:pPr>
          </w:p>
        </w:tc>
        <w:tc>
          <w:tcPr>
            <w:tcW w:w="1143" w:type="pct"/>
            <w:shd w:val="clear" w:color="auto" w:fill="FBFDFF"/>
            <w:noWrap/>
            <w:vAlign w:val="center"/>
          </w:tcPr>
          <w:p w14:paraId="3FA80E41" w14:textId="77777777" w:rsidR="00740586" w:rsidRPr="00CE021E" w:rsidRDefault="00740586" w:rsidP="000263EE">
            <w:pPr>
              <w:overflowPunct/>
              <w:autoSpaceDE/>
              <w:autoSpaceDN/>
              <w:adjustRightInd/>
              <w:spacing w:before="40" w:after="0"/>
              <w:ind w:left="296"/>
              <w:jc w:val="left"/>
              <w:textAlignment w:val="auto"/>
              <w:rPr>
                <w:rFonts w:cs="Arial"/>
                <w:i/>
                <w:sz w:val="16"/>
                <w:szCs w:val="16"/>
                <w:lang w:eastAsia="cs-CZ"/>
              </w:rPr>
            </w:pPr>
            <w:r w:rsidRPr="00CE021E">
              <w:rPr>
                <w:rFonts w:cs="Arial"/>
                <w:i/>
                <w:sz w:val="16"/>
                <w:szCs w:val="16"/>
                <w:lang w:eastAsia="cs-CZ"/>
              </w:rPr>
              <w:t>Zdroj</w:t>
            </w:r>
          </w:p>
        </w:tc>
        <w:tc>
          <w:tcPr>
            <w:tcW w:w="879" w:type="pct"/>
            <w:shd w:val="clear" w:color="auto" w:fill="FBFDFF"/>
            <w:vAlign w:val="center"/>
          </w:tcPr>
          <w:p w14:paraId="2D3799BF"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Zdroj</w:t>
            </w:r>
          </w:p>
        </w:tc>
        <w:tc>
          <w:tcPr>
            <w:tcW w:w="458" w:type="pct"/>
            <w:shd w:val="clear" w:color="auto" w:fill="FBFDFF"/>
            <w:vAlign w:val="center"/>
          </w:tcPr>
          <w:p w14:paraId="49120ED3"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54CF97B5"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3AFBD98A"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10</w:t>
            </w:r>
          </w:p>
        </w:tc>
        <w:tc>
          <w:tcPr>
            <w:tcW w:w="312" w:type="pct"/>
            <w:shd w:val="clear" w:color="auto" w:fill="FBFDFF"/>
            <w:noWrap/>
            <w:vAlign w:val="center"/>
          </w:tcPr>
          <w:p w14:paraId="6AD5545A"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noWrap/>
            <w:vAlign w:val="center"/>
          </w:tcPr>
          <w:p w14:paraId="1511FD01" w14:textId="77777777" w:rsidR="00740586" w:rsidRPr="00CE021E" w:rsidRDefault="00740586" w:rsidP="00A921D6">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Dle číselníku hodnot.</w:t>
            </w:r>
            <w:r w:rsidRPr="00CE021E">
              <w:rPr>
                <w:rFonts w:cs="Arial"/>
                <w:b/>
                <w:color w:val="000000"/>
                <w:sz w:val="16"/>
                <w:szCs w:val="16"/>
                <w:lang w:eastAsia="cs-CZ"/>
              </w:rPr>
              <w:t xml:space="preserve"> Povinné pole.</w:t>
            </w:r>
          </w:p>
        </w:tc>
      </w:tr>
      <w:tr w:rsidR="00740586" w:rsidRPr="00CE021E" w14:paraId="4911CD7B" w14:textId="77777777" w:rsidTr="00C25FBD">
        <w:trPr>
          <w:trHeight w:val="255"/>
        </w:trPr>
        <w:tc>
          <w:tcPr>
            <w:tcW w:w="188" w:type="pct"/>
            <w:vMerge/>
            <w:shd w:val="clear" w:color="auto" w:fill="99CCFF"/>
            <w:vAlign w:val="center"/>
          </w:tcPr>
          <w:p w14:paraId="6EF06D03" w14:textId="77777777" w:rsidR="00740586" w:rsidRPr="00CE021E" w:rsidRDefault="00740586" w:rsidP="00837324">
            <w:pPr>
              <w:overflowPunct/>
              <w:autoSpaceDE/>
              <w:autoSpaceDN/>
              <w:adjustRightInd/>
              <w:spacing w:before="20" w:after="0"/>
              <w:jc w:val="left"/>
              <w:textAlignment w:val="auto"/>
              <w:rPr>
                <w:rFonts w:cs="Arial"/>
                <w:b/>
                <w:bCs/>
                <w:sz w:val="16"/>
                <w:szCs w:val="16"/>
                <w:lang w:eastAsia="cs-CZ"/>
              </w:rPr>
            </w:pPr>
          </w:p>
        </w:tc>
        <w:tc>
          <w:tcPr>
            <w:tcW w:w="1143" w:type="pct"/>
            <w:shd w:val="clear" w:color="auto" w:fill="FBFDFF"/>
            <w:noWrap/>
            <w:vAlign w:val="center"/>
          </w:tcPr>
          <w:p w14:paraId="18930F97" w14:textId="77777777" w:rsidR="00740586" w:rsidRPr="00CE021E" w:rsidRDefault="00740586" w:rsidP="000263EE">
            <w:pPr>
              <w:overflowPunct/>
              <w:autoSpaceDE/>
              <w:autoSpaceDN/>
              <w:adjustRightInd/>
              <w:spacing w:before="40" w:after="0"/>
              <w:ind w:left="296"/>
              <w:jc w:val="left"/>
              <w:textAlignment w:val="auto"/>
              <w:rPr>
                <w:rFonts w:cs="Arial"/>
                <w:i/>
                <w:sz w:val="16"/>
                <w:szCs w:val="16"/>
                <w:lang w:eastAsia="cs-CZ"/>
              </w:rPr>
            </w:pPr>
            <w:r w:rsidRPr="00CE021E">
              <w:rPr>
                <w:rFonts w:cs="Arial"/>
                <w:i/>
                <w:sz w:val="16"/>
                <w:szCs w:val="16"/>
                <w:lang w:eastAsia="cs-CZ"/>
              </w:rPr>
              <w:t>Ucel</w:t>
            </w:r>
          </w:p>
        </w:tc>
        <w:tc>
          <w:tcPr>
            <w:tcW w:w="879" w:type="pct"/>
            <w:shd w:val="clear" w:color="auto" w:fill="FBFDFF"/>
            <w:vAlign w:val="center"/>
          </w:tcPr>
          <w:p w14:paraId="5CC9E54D"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Účel</w:t>
            </w:r>
          </w:p>
        </w:tc>
        <w:tc>
          <w:tcPr>
            <w:tcW w:w="458" w:type="pct"/>
            <w:shd w:val="clear" w:color="auto" w:fill="FBFDFF"/>
            <w:vAlign w:val="center"/>
          </w:tcPr>
          <w:p w14:paraId="486EA5D2"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57DC43E0"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3824D95E"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9</w:t>
            </w:r>
          </w:p>
        </w:tc>
        <w:tc>
          <w:tcPr>
            <w:tcW w:w="312" w:type="pct"/>
            <w:shd w:val="clear" w:color="auto" w:fill="FBFDFF"/>
            <w:noWrap/>
            <w:vAlign w:val="center"/>
          </w:tcPr>
          <w:p w14:paraId="78B3C1B0"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25" w:type="pct"/>
            <w:shd w:val="clear" w:color="auto" w:fill="FBFDFF"/>
            <w:noWrap/>
            <w:vAlign w:val="center"/>
          </w:tcPr>
          <w:p w14:paraId="231A7546"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Dle číselníku hodnot.</w:t>
            </w:r>
          </w:p>
        </w:tc>
      </w:tr>
      <w:tr w:rsidR="00740586" w:rsidRPr="00CE021E" w14:paraId="2451E1E9" w14:textId="77777777" w:rsidTr="00C25FBD">
        <w:trPr>
          <w:trHeight w:val="255"/>
        </w:trPr>
        <w:tc>
          <w:tcPr>
            <w:tcW w:w="188" w:type="pct"/>
            <w:vMerge/>
            <w:shd w:val="clear" w:color="auto" w:fill="99CCFF"/>
            <w:vAlign w:val="center"/>
          </w:tcPr>
          <w:p w14:paraId="4B04B35C" w14:textId="77777777" w:rsidR="00740586" w:rsidRPr="00CE021E" w:rsidRDefault="00740586" w:rsidP="00837324">
            <w:pPr>
              <w:overflowPunct/>
              <w:autoSpaceDE/>
              <w:autoSpaceDN/>
              <w:adjustRightInd/>
              <w:spacing w:before="20" w:after="0"/>
              <w:jc w:val="left"/>
              <w:textAlignment w:val="auto"/>
              <w:rPr>
                <w:rFonts w:cs="Arial"/>
                <w:b/>
                <w:bCs/>
                <w:sz w:val="16"/>
                <w:szCs w:val="16"/>
                <w:lang w:eastAsia="cs-CZ"/>
              </w:rPr>
            </w:pPr>
          </w:p>
        </w:tc>
        <w:tc>
          <w:tcPr>
            <w:tcW w:w="1143" w:type="pct"/>
            <w:shd w:val="clear" w:color="auto" w:fill="FBFDFF"/>
            <w:noWrap/>
            <w:vAlign w:val="center"/>
          </w:tcPr>
          <w:p w14:paraId="0E61BBCC" w14:textId="77777777" w:rsidR="00740586" w:rsidRPr="00CE021E" w:rsidRDefault="00740586" w:rsidP="000263EE">
            <w:pPr>
              <w:overflowPunct/>
              <w:autoSpaceDE/>
              <w:autoSpaceDN/>
              <w:adjustRightInd/>
              <w:spacing w:before="40" w:after="0"/>
              <w:ind w:left="296"/>
              <w:jc w:val="left"/>
              <w:textAlignment w:val="auto"/>
              <w:rPr>
                <w:rFonts w:cs="Arial"/>
                <w:i/>
                <w:sz w:val="16"/>
                <w:szCs w:val="16"/>
                <w:lang w:eastAsia="cs-CZ"/>
              </w:rPr>
            </w:pPr>
            <w:r>
              <w:rPr>
                <w:rFonts w:cs="Arial"/>
                <w:i/>
                <w:sz w:val="16"/>
                <w:szCs w:val="16"/>
                <w:lang w:eastAsia="cs-CZ"/>
              </w:rPr>
              <w:t>EdsSmvsAkce</w:t>
            </w:r>
          </w:p>
        </w:tc>
        <w:tc>
          <w:tcPr>
            <w:tcW w:w="879" w:type="pct"/>
            <w:shd w:val="clear" w:color="auto" w:fill="FBFDFF"/>
            <w:vAlign w:val="center"/>
          </w:tcPr>
          <w:p w14:paraId="566E3FC0" w14:textId="097E9734"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Akce EDS/SMVS</w:t>
            </w:r>
            <w:r w:rsidR="009B783E">
              <w:rPr>
                <w:rFonts w:cs="Arial"/>
                <w:sz w:val="16"/>
                <w:szCs w:val="16"/>
                <w:lang w:eastAsia="cs-CZ"/>
              </w:rPr>
              <w:t>/ZED</w:t>
            </w:r>
          </w:p>
        </w:tc>
        <w:tc>
          <w:tcPr>
            <w:tcW w:w="458" w:type="pct"/>
            <w:shd w:val="clear" w:color="auto" w:fill="FBFDFF"/>
            <w:vAlign w:val="center"/>
          </w:tcPr>
          <w:p w14:paraId="5E907CE5"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6814365B"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6A7620BD"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15</w:t>
            </w:r>
          </w:p>
        </w:tc>
        <w:tc>
          <w:tcPr>
            <w:tcW w:w="312" w:type="pct"/>
            <w:shd w:val="clear" w:color="auto" w:fill="FBFDFF"/>
            <w:noWrap/>
            <w:vAlign w:val="center"/>
          </w:tcPr>
          <w:p w14:paraId="50D2F123"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25" w:type="pct"/>
            <w:shd w:val="clear" w:color="auto" w:fill="FBFDFF"/>
            <w:noWrap/>
            <w:vAlign w:val="center"/>
          </w:tcPr>
          <w:p w14:paraId="4779BCEE" w14:textId="0DC74C58"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w:t>
            </w:r>
            <w:r>
              <w:rPr>
                <w:rFonts w:cs="Arial"/>
                <w:sz w:val="16"/>
                <w:szCs w:val="16"/>
                <w:lang w:eastAsia="cs-CZ"/>
              </w:rPr>
              <w:t xml:space="preserve">le číselníku hodnot </w:t>
            </w:r>
            <w:r w:rsidRPr="00CE021E">
              <w:rPr>
                <w:rFonts w:cs="Arial"/>
                <w:sz w:val="16"/>
                <w:szCs w:val="16"/>
                <w:lang w:eastAsia="cs-CZ"/>
              </w:rPr>
              <w:t>akc</w:t>
            </w:r>
            <w:r>
              <w:rPr>
                <w:rFonts w:cs="Arial"/>
                <w:sz w:val="16"/>
                <w:szCs w:val="16"/>
                <w:lang w:eastAsia="cs-CZ"/>
              </w:rPr>
              <w:t>í</w:t>
            </w:r>
            <w:r w:rsidRPr="00CE021E">
              <w:rPr>
                <w:rFonts w:cs="Arial"/>
                <w:sz w:val="16"/>
                <w:szCs w:val="16"/>
                <w:lang w:eastAsia="cs-CZ"/>
              </w:rPr>
              <w:t>.</w:t>
            </w:r>
            <w:r w:rsidR="009B783E">
              <w:rPr>
                <w:rFonts w:cs="Arial"/>
                <w:color w:val="000000"/>
                <w:sz w:val="16"/>
                <w:szCs w:val="16"/>
                <w:lang w:eastAsia="cs-CZ"/>
              </w:rPr>
              <w:t xml:space="preserve"> V poli je možné přenášet i kód ZED akce.</w:t>
            </w:r>
          </w:p>
        </w:tc>
      </w:tr>
      <w:tr w:rsidR="00740586" w:rsidRPr="00CE021E" w14:paraId="3A927625" w14:textId="77777777" w:rsidTr="00C25FBD">
        <w:trPr>
          <w:trHeight w:val="255"/>
        </w:trPr>
        <w:tc>
          <w:tcPr>
            <w:tcW w:w="188" w:type="pct"/>
            <w:vMerge/>
            <w:shd w:val="clear" w:color="auto" w:fill="99CCFF"/>
            <w:vAlign w:val="center"/>
          </w:tcPr>
          <w:p w14:paraId="74546D40" w14:textId="77777777" w:rsidR="00740586" w:rsidRPr="00CE021E" w:rsidRDefault="00740586" w:rsidP="00837324">
            <w:pPr>
              <w:overflowPunct/>
              <w:autoSpaceDE/>
              <w:autoSpaceDN/>
              <w:adjustRightInd/>
              <w:spacing w:before="20" w:after="0"/>
              <w:jc w:val="left"/>
              <w:textAlignment w:val="auto"/>
              <w:rPr>
                <w:rFonts w:cs="Arial"/>
                <w:b/>
                <w:bCs/>
                <w:sz w:val="16"/>
                <w:szCs w:val="16"/>
                <w:lang w:eastAsia="cs-CZ"/>
              </w:rPr>
            </w:pPr>
          </w:p>
        </w:tc>
        <w:tc>
          <w:tcPr>
            <w:tcW w:w="1143" w:type="pct"/>
            <w:shd w:val="clear" w:color="auto" w:fill="FBFDFF"/>
            <w:noWrap/>
            <w:vAlign w:val="center"/>
          </w:tcPr>
          <w:p w14:paraId="65F026A2" w14:textId="77777777" w:rsidR="00740586" w:rsidRPr="00CE021E" w:rsidRDefault="00740586" w:rsidP="000263EE">
            <w:pPr>
              <w:overflowPunct/>
              <w:autoSpaceDE/>
              <w:autoSpaceDN/>
              <w:adjustRightInd/>
              <w:spacing w:before="40" w:after="0"/>
              <w:ind w:left="296"/>
              <w:jc w:val="left"/>
              <w:textAlignment w:val="auto"/>
              <w:rPr>
                <w:rFonts w:cs="Arial"/>
                <w:i/>
                <w:sz w:val="16"/>
                <w:szCs w:val="16"/>
                <w:lang w:eastAsia="cs-CZ"/>
              </w:rPr>
            </w:pPr>
            <w:r w:rsidRPr="00CE021E">
              <w:rPr>
                <w:rFonts w:cs="Arial"/>
                <w:i/>
                <w:sz w:val="16"/>
                <w:szCs w:val="16"/>
                <w:lang w:eastAsia="cs-CZ"/>
              </w:rPr>
              <w:t>Paragraf</w:t>
            </w:r>
          </w:p>
        </w:tc>
        <w:tc>
          <w:tcPr>
            <w:tcW w:w="879" w:type="pct"/>
            <w:shd w:val="clear" w:color="auto" w:fill="FBFDFF"/>
            <w:vAlign w:val="center"/>
          </w:tcPr>
          <w:p w14:paraId="490714C1"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Odvětvové členění (Paragraf)</w:t>
            </w:r>
          </w:p>
        </w:tc>
        <w:tc>
          <w:tcPr>
            <w:tcW w:w="458" w:type="pct"/>
            <w:shd w:val="clear" w:color="auto" w:fill="FBFDFF"/>
            <w:vAlign w:val="center"/>
          </w:tcPr>
          <w:p w14:paraId="2FB40C47"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2947C34E"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411C5410"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16</w:t>
            </w:r>
          </w:p>
        </w:tc>
        <w:tc>
          <w:tcPr>
            <w:tcW w:w="312" w:type="pct"/>
            <w:shd w:val="clear" w:color="auto" w:fill="FBFDFF"/>
            <w:noWrap/>
            <w:vAlign w:val="center"/>
          </w:tcPr>
          <w:p w14:paraId="76D1C3A6"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noWrap/>
            <w:vAlign w:val="center"/>
          </w:tcPr>
          <w:p w14:paraId="684BAF56" w14:textId="77777777" w:rsidR="00740586" w:rsidRPr="00CE021E" w:rsidRDefault="00740586" w:rsidP="00997CA8">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Dle číselníku hodnot.</w:t>
            </w:r>
            <w:r w:rsidRPr="00CE021E">
              <w:rPr>
                <w:rFonts w:cs="Arial"/>
                <w:b/>
                <w:color w:val="000000"/>
                <w:sz w:val="16"/>
                <w:szCs w:val="16"/>
                <w:lang w:eastAsia="cs-CZ"/>
              </w:rPr>
              <w:t xml:space="preserve"> </w:t>
            </w:r>
            <w:r w:rsidRPr="00496BE6">
              <w:rPr>
                <w:rFonts w:cs="Arial"/>
                <w:color w:val="000000"/>
                <w:sz w:val="16"/>
                <w:szCs w:val="16"/>
                <w:lang w:eastAsia="cs-CZ"/>
              </w:rPr>
              <w:t xml:space="preserve">U příjmových položek </w:t>
            </w:r>
            <w:r w:rsidR="00F73C9C">
              <w:rPr>
                <w:rFonts w:cs="Arial"/>
                <w:color w:val="000000"/>
                <w:sz w:val="16"/>
                <w:szCs w:val="16"/>
                <w:lang w:eastAsia="cs-CZ"/>
              </w:rPr>
              <w:t xml:space="preserve">je </w:t>
            </w:r>
            <w:r>
              <w:rPr>
                <w:rFonts w:cs="Arial"/>
                <w:color w:val="000000"/>
                <w:sz w:val="16"/>
                <w:szCs w:val="16"/>
                <w:lang w:eastAsia="cs-CZ"/>
              </w:rPr>
              <w:t xml:space="preserve">vyplněno </w:t>
            </w:r>
            <w:r w:rsidRPr="00496BE6">
              <w:rPr>
                <w:rFonts w:cs="Arial"/>
                <w:color w:val="000000"/>
                <w:sz w:val="16"/>
                <w:szCs w:val="16"/>
                <w:lang w:eastAsia="cs-CZ"/>
              </w:rPr>
              <w:t>konstant</w:t>
            </w:r>
            <w:r>
              <w:rPr>
                <w:rFonts w:cs="Arial"/>
                <w:color w:val="000000"/>
                <w:sz w:val="16"/>
                <w:szCs w:val="16"/>
                <w:lang w:eastAsia="cs-CZ"/>
              </w:rPr>
              <w:t>o</w:t>
            </w:r>
            <w:r w:rsidRPr="00496BE6">
              <w:rPr>
                <w:rFonts w:cs="Arial"/>
                <w:color w:val="000000"/>
                <w:sz w:val="16"/>
                <w:szCs w:val="16"/>
                <w:lang w:eastAsia="cs-CZ"/>
              </w:rPr>
              <w:t xml:space="preserve">u „000000“. </w:t>
            </w:r>
            <w:r w:rsidRPr="00CE021E">
              <w:rPr>
                <w:rFonts w:cs="Arial"/>
                <w:b/>
                <w:color w:val="000000"/>
                <w:sz w:val="16"/>
                <w:szCs w:val="16"/>
                <w:lang w:eastAsia="cs-CZ"/>
              </w:rPr>
              <w:t>Povinné pole.</w:t>
            </w:r>
          </w:p>
        </w:tc>
      </w:tr>
      <w:tr w:rsidR="00740586" w:rsidRPr="00CE021E" w14:paraId="7EC234EA" w14:textId="77777777" w:rsidTr="00C25FBD">
        <w:trPr>
          <w:trHeight w:val="255"/>
        </w:trPr>
        <w:tc>
          <w:tcPr>
            <w:tcW w:w="188" w:type="pct"/>
            <w:vMerge/>
            <w:shd w:val="clear" w:color="auto" w:fill="99CCFF"/>
            <w:vAlign w:val="center"/>
          </w:tcPr>
          <w:p w14:paraId="1FCB459B" w14:textId="77777777" w:rsidR="00740586" w:rsidRPr="00CE021E" w:rsidRDefault="00740586" w:rsidP="00837324">
            <w:pPr>
              <w:overflowPunct/>
              <w:autoSpaceDE/>
              <w:autoSpaceDN/>
              <w:adjustRightInd/>
              <w:spacing w:before="20" w:after="0"/>
              <w:jc w:val="left"/>
              <w:textAlignment w:val="auto"/>
              <w:rPr>
                <w:rFonts w:cs="Arial"/>
                <w:b/>
                <w:bCs/>
                <w:sz w:val="16"/>
                <w:szCs w:val="16"/>
                <w:lang w:eastAsia="cs-CZ"/>
              </w:rPr>
            </w:pPr>
          </w:p>
        </w:tc>
        <w:tc>
          <w:tcPr>
            <w:tcW w:w="1143" w:type="pct"/>
            <w:shd w:val="clear" w:color="auto" w:fill="FBFDFF"/>
            <w:noWrap/>
            <w:vAlign w:val="center"/>
          </w:tcPr>
          <w:p w14:paraId="543A0ED1" w14:textId="77777777" w:rsidR="00740586" w:rsidRPr="00CE021E" w:rsidRDefault="00740586" w:rsidP="00DE0FE3">
            <w:pPr>
              <w:overflowPunct/>
              <w:autoSpaceDE/>
              <w:autoSpaceDN/>
              <w:adjustRightInd/>
              <w:spacing w:before="40" w:after="0"/>
              <w:ind w:left="285"/>
              <w:jc w:val="left"/>
              <w:textAlignment w:val="auto"/>
              <w:rPr>
                <w:rFonts w:cs="Arial"/>
                <w:i/>
                <w:sz w:val="16"/>
                <w:szCs w:val="16"/>
                <w:lang w:eastAsia="cs-CZ"/>
              </w:rPr>
            </w:pPr>
            <w:r w:rsidRPr="00CE021E">
              <w:rPr>
                <w:rFonts w:cs="Arial"/>
                <w:i/>
                <w:sz w:val="16"/>
                <w:szCs w:val="16"/>
                <w:lang w:eastAsia="cs-CZ"/>
              </w:rPr>
              <w:t>RozpocetDruh</w:t>
            </w:r>
          </w:p>
        </w:tc>
        <w:tc>
          <w:tcPr>
            <w:tcW w:w="879" w:type="pct"/>
            <w:shd w:val="clear" w:color="auto" w:fill="FBFDFF"/>
            <w:vAlign w:val="center"/>
          </w:tcPr>
          <w:p w14:paraId="52575B04"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 xml:space="preserve">Druh rozpočtu </w:t>
            </w:r>
          </w:p>
        </w:tc>
        <w:tc>
          <w:tcPr>
            <w:tcW w:w="458" w:type="pct"/>
            <w:shd w:val="clear" w:color="auto" w:fill="FBFDFF"/>
            <w:vAlign w:val="center"/>
          </w:tcPr>
          <w:p w14:paraId="7C4B824A"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77D248EA"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594438E9"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4</w:t>
            </w:r>
          </w:p>
        </w:tc>
        <w:tc>
          <w:tcPr>
            <w:tcW w:w="312" w:type="pct"/>
            <w:shd w:val="clear" w:color="auto" w:fill="FBFDFF"/>
            <w:noWrap/>
            <w:vAlign w:val="center"/>
          </w:tcPr>
          <w:p w14:paraId="29481EE2"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noWrap/>
            <w:vAlign w:val="center"/>
          </w:tcPr>
          <w:p w14:paraId="4ED58E94" w14:textId="77777777" w:rsidR="00740586" w:rsidRPr="00CE021E" w:rsidRDefault="00740586" w:rsidP="006F57BF">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Číselník:</w:t>
            </w:r>
          </w:p>
          <w:p w14:paraId="71CBB2BB" w14:textId="77777777" w:rsidR="00740586" w:rsidRPr="002B6ABC" w:rsidRDefault="00740586"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„JINE“ - Jiné prostředky</w:t>
            </w:r>
          </w:p>
          <w:p w14:paraId="2E94B083" w14:textId="77777777" w:rsidR="00740586" w:rsidRPr="002B6ABC" w:rsidRDefault="00740586"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„NARC“ - Nároky - celkem</w:t>
            </w:r>
          </w:p>
          <w:p w14:paraId="19445FBE" w14:textId="77777777" w:rsidR="00740586" w:rsidRPr="002B6ABC" w:rsidRDefault="00740586"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 xml:space="preserve">„NARK“  - </w:t>
            </w:r>
            <w:r w:rsidR="00573305">
              <w:rPr>
                <w:rFonts w:cs="Arial"/>
                <w:sz w:val="14"/>
                <w:szCs w:val="14"/>
                <w:lang w:eastAsia="cs-CZ"/>
              </w:rPr>
              <w:t xml:space="preserve">Ukončení </w:t>
            </w:r>
            <w:r w:rsidRPr="002B6ABC">
              <w:rPr>
                <w:rFonts w:cs="Arial"/>
                <w:sz w:val="14"/>
                <w:szCs w:val="14"/>
                <w:lang w:eastAsia="cs-CZ"/>
              </w:rPr>
              <w:t>nároků</w:t>
            </w:r>
          </w:p>
          <w:p w14:paraId="6F19C0CE" w14:textId="77777777" w:rsidR="00740586" w:rsidRPr="002B6ABC" w:rsidRDefault="00740586"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 xml:space="preserve">„NARP“ - </w:t>
            </w:r>
            <w:r w:rsidR="00573305">
              <w:rPr>
                <w:rFonts w:cs="Arial"/>
                <w:sz w:val="14"/>
                <w:szCs w:val="14"/>
                <w:lang w:eastAsia="cs-CZ"/>
              </w:rPr>
              <w:t>Zapojení nároků</w:t>
            </w:r>
          </w:p>
          <w:p w14:paraId="4A06954C" w14:textId="77777777" w:rsidR="00740586" w:rsidRPr="002B6ABC" w:rsidRDefault="00740586"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„OMRP“ - Ostatní mimorozpočtové prostř.</w:t>
            </w:r>
          </w:p>
          <w:p w14:paraId="799A6530" w14:textId="77777777" w:rsidR="00740586" w:rsidRPr="002B6ABC" w:rsidRDefault="00740586"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„RF“ - Rezervní fond</w:t>
            </w:r>
          </w:p>
          <w:p w14:paraId="3328E7D0" w14:textId="77777777" w:rsidR="00740586" w:rsidRPr="002B6ABC" w:rsidRDefault="00740586"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„RZ“ - Rozpočet po změnách</w:t>
            </w:r>
          </w:p>
          <w:p w14:paraId="4351D654" w14:textId="77777777" w:rsidR="00740586" w:rsidRDefault="00740586"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„VAZA“ - Vázání prostředků</w:t>
            </w:r>
          </w:p>
          <w:p w14:paraId="35981E19" w14:textId="77777777" w:rsidR="00C7105C" w:rsidRPr="002B6ABC" w:rsidRDefault="00C7105C"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„VAZ</w:t>
            </w:r>
            <w:r>
              <w:rPr>
                <w:rFonts w:cs="Arial"/>
                <w:sz w:val="14"/>
                <w:szCs w:val="14"/>
                <w:lang w:eastAsia="cs-CZ"/>
              </w:rPr>
              <w:t>B</w:t>
            </w:r>
            <w:r w:rsidRPr="002B6ABC">
              <w:rPr>
                <w:rFonts w:cs="Arial"/>
                <w:sz w:val="14"/>
                <w:szCs w:val="14"/>
                <w:lang w:eastAsia="cs-CZ"/>
              </w:rPr>
              <w:t>“ - Vázání prostředků</w:t>
            </w:r>
            <w:r>
              <w:rPr>
                <w:rFonts w:cs="Arial"/>
                <w:sz w:val="14"/>
                <w:szCs w:val="14"/>
                <w:lang w:eastAsia="cs-CZ"/>
              </w:rPr>
              <w:t xml:space="preserve"> na platy</w:t>
            </w:r>
          </w:p>
          <w:p w14:paraId="27C766CC" w14:textId="77777777" w:rsidR="00740586" w:rsidRPr="002B6ABC" w:rsidRDefault="00740586"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„ZZ“ - Zvláštní zákon</w:t>
            </w:r>
          </w:p>
          <w:p w14:paraId="27BF5F0D" w14:textId="77777777" w:rsidR="00E46F0F" w:rsidRPr="002B6ABC" w:rsidRDefault="00E46F0F" w:rsidP="006F57BF">
            <w:pPr>
              <w:overflowPunct/>
              <w:autoSpaceDE/>
              <w:autoSpaceDN/>
              <w:adjustRightInd/>
              <w:spacing w:after="0"/>
              <w:jc w:val="left"/>
              <w:textAlignment w:val="auto"/>
              <w:rPr>
                <w:rFonts w:cs="Arial"/>
                <w:sz w:val="14"/>
                <w:szCs w:val="14"/>
                <w:lang w:eastAsia="cs-CZ"/>
              </w:rPr>
            </w:pPr>
            <w:r w:rsidRPr="002B6ABC">
              <w:rPr>
                <w:rFonts w:cs="Arial"/>
                <w:sz w:val="14"/>
                <w:szCs w:val="14"/>
                <w:lang w:eastAsia="cs-CZ"/>
              </w:rPr>
              <w:t xml:space="preserve">„PRV“ </w:t>
            </w:r>
            <w:r w:rsidR="00E76B2D">
              <w:rPr>
                <w:rFonts w:cs="Arial"/>
                <w:sz w:val="14"/>
                <w:szCs w:val="14"/>
                <w:lang w:eastAsia="cs-CZ"/>
              </w:rPr>
              <w:t>-</w:t>
            </w:r>
            <w:r w:rsidR="00E76B2D" w:rsidRPr="002B6ABC">
              <w:rPr>
                <w:rFonts w:cs="Arial"/>
                <w:sz w:val="14"/>
                <w:szCs w:val="14"/>
                <w:lang w:eastAsia="cs-CZ"/>
              </w:rPr>
              <w:t xml:space="preserve"> </w:t>
            </w:r>
            <w:r w:rsidRPr="002B6ABC">
              <w:rPr>
                <w:rFonts w:cs="Arial"/>
                <w:sz w:val="14"/>
                <w:szCs w:val="14"/>
                <w:lang w:eastAsia="cs-CZ"/>
              </w:rPr>
              <w:t>Rozpočtové provizorium</w:t>
            </w:r>
          </w:p>
          <w:p w14:paraId="73AE3F60" w14:textId="77777777" w:rsidR="00740586" w:rsidRPr="00CE021E" w:rsidRDefault="00740586" w:rsidP="00D86913">
            <w:pPr>
              <w:overflowPunct/>
              <w:autoSpaceDE/>
              <w:autoSpaceDN/>
              <w:adjustRightInd/>
              <w:spacing w:before="40" w:after="0"/>
              <w:jc w:val="left"/>
              <w:textAlignment w:val="auto"/>
              <w:rPr>
                <w:rFonts w:cs="Arial"/>
                <w:sz w:val="16"/>
                <w:szCs w:val="16"/>
                <w:lang w:eastAsia="cs-CZ"/>
              </w:rPr>
            </w:pPr>
            <w:r w:rsidRPr="00CE021E">
              <w:rPr>
                <w:rFonts w:cs="Arial"/>
                <w:b/>
                <w:color w:val="000000"/>
                <w:sz w:val="16"/>
                <w:szCs w:val="16"/>
                <w:lang w:eastAsia="cs-CZ"/>
              </w:rPr>
              <w:t>Povinné pole.</w:t>
            </w:r>
          </w:p>
        </w:tc>
      </w:tr>
      <w:tr w:rsidR="00740586" w:rsidRPr="00CE021E" w14:paraId="58FF0C72" w14:textId="77777777" w:rsidTr="00C25FBD">
        <w:trPr>
          <w:trHeight w:val="255"/>
        </w:trPr>
        <w:tc>
          <w:tcPr>
            <w:tcW w:w="188" w:type="pct"/>
            <w:vMerge/>
            <w:shd w:val="clear" w:color="auto" w:fill="99CCFF"/>
            <w:vAlign w:val="center"/>
          </w:tcPr>
          <w:p w14:paraId="7B74FCB3" w14:textId="77777777" w:rsidR="00740586" w:rsidRPr="00CE021E" w:rsidRDefault="00740586" w:rsidP="00837324">
            <w:pPr>
              <w:overflowPunct/>
              <w:autoSpaceDE/>
              <w:autoSpaceDN/>
              <w:adjustRightInd/>
              <w:spacing w:before="20" w:after="0"/>
              <w:jc w:val="left"/>
              <w:textAlignment w:val="auto"/>
              <w:rPr>
                <w:rFonts w:cs="Arial"/>
                <w:b/>
                <w:bCs/>
                <w:sz w:val="16"/>
                <w:szCs w:val="16"/>
                <w:lang w:eastAsia="cs-CZ"/>
              </w:rPr>
            </w:pPr>
          </w:p>
        </w:tc>
        <w:tc>
          <w:tcPr>
            <w:tcW w:w="1143" w:type="pct"/>
            <w:shd w:val="clear" w:color="auto" w:fill="FBFDFF"/>
            <w:noWrap/>
            <w:vAlign w:val="center"/>
          </w:tcPr>
          <w:p w14:paraId="520F5D6E" w14:textId="77777777" w:rsidR="00740586" w:rsidRPr="00CE021E" w:rsidRDefault="00740586" w:rsidP="000263EE">
            <w:pPr>
              <w:overflowPunct/>
              <w:autoSpaceDE/>
              <w:autoSpaceDN/>
              <w:adjustRightInd/>
              <w:spacing w:before="40" w:after="0"/>
              <w:ind w:left="296"/>
              <w:jc w:val="left"/>
              <w:textAlignment w:val="auto"/>
              <w:rPr>
                <w:rFonts w:cs="Arial"/>
                <w:i/>
                <w:sz w:val="16"/>
                <w:szCs w:val="16"/>
                <w:lang w:eastAsia="cs-CZ"/>
              </w:rPr>
            </w:pPr>
            <w:r w:rsidRPr="00CE021E">
              <w:rPr>
                <w:rFonts w:cs="Arial"/>
                <w:i/>
                <w:sz w:val="16"/>
                <w:szCs w:val="16"/>
                <w:lang w:eastAsia="cs-CZ"/>
              </w:rPr>
              <w:t>StrukturaPrijmovaVydajova</w:t>
            </w:r>
          </w:p>
        </w:tc>
        <w:tc>
          <w:tcPr>
            <w:tcW w:w="879" w:type="pct"/>
            <w:shd w:val="clear" w:color="auto" w:fill="FBFDFF"/>
            <w:vAlign w:val="center"/>
          </w:tcPr>
          <w:p w14:paraId="32802F49"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Příjmové a výdajové struktury (PVS)</w:t>
            </w:r>
          </w:p>
        </w:tc>
        <w:tc>
          <w:tcPr>
            <w:tcW w:w="458" w:type="pct"/>
            <w:shd w:val="clear" w:color="auto" w:fill="FBFDFF"/>
            <w:vAlign w:val="center"/>
          </w:tcPr>
          <w:p w14:paraId="7AA2D3B1"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53A014C7"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3F49EA4A"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10</w:t>
            </w:r>
          </w:p>
        </w:tc>
        <w:tc>
          <w:tcPr>
            <w:tcW w:w="312" w:type="pct"/>
            <w:shd w:val="clear" w:color="auto" w:fill="FBFDFF"/>
            <w:noWrap/>
            <w:vAlign w:val="center"/>
          </w:tcPr>
          <w:p w14:paraId="11ADE41D"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noWrap/>
            <w:vAlign w:val="center"/>
          </w:tcPr>
          <w:p w14:paraId="5714EE19" w14:textId="77777777" w:rsidR="00740586" w:rsidRPr="00CE021E" w:rsidRDefault="00740586" w:rsidP="00496BE6">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Dle číselníku hodnot.</w:t>
            </w:r>
            <w:r w:rsidRPr="00CE021E">
              <w:rPr>
                <w:rFonts w:cs="Arial"/>
                <w:b/>
                <w:color w:val="000000"/>
                <w:sz w:val="16"/>
                <w:szCs w:val="16"/>
                <w:lang w:eastAsia="cs-CZ"/>
              </w:rPr>
              <w:t xml:space="preserve"> Povinné pole.</w:t>
            </w:r>
          </w:p>
        </w:tc>
      </w:tr>
      <w:tr w:rsidR="00740586" w:rsidRPr="00CE021E" w14:paraId="0A22CD62" w14:textId="77777777" w:rsidTr="00C25FBD">
        <w:trPr>
          <w:trHeight w:val="270"/>
        </w:trPr>
        <w:tc>
          <w:tcPr>
            <w:tcW w:w="188" w:type="pct"/>
            <w:vMerge/>
            <w:shd w:val="clear" w:color="auto" w:fill="99CCFF"/>
            <w:vAlign w:val="center"/>
          </w:tcPr>
          <w:p w14:paraId="4B8D69AC" w14:textId="77777777" w:rsidR="00740586" w:rsidRPr="00CE021E" w:rsidRDefault="00740586" w:rsidP="00837324">
            <w:pPr>
              <w:overflowPunct/>
              <w:autoSpaceDE/>
              <w:autoSpaceDN/>
              <w:adjustRightInd/>
              <w:spacing w:before="20" w:after="0"/>
              <w:jc w:val="left"/>
              <w:textAlignment w:val="auto"/>
              <w:rPr>
                <w:rFonts w:cs="Arial"/>
                <w:b/>
                <w:bCs/>
                <w:sz w:val="16"/>
                <w:szCs w:val="16"/>
                <w:lang w:eastAsia="cs-CZ"/>
              </w:rPr>
            </w:pPr>
          </w:p>
        </w:tc>
        <w:tc>
          <w:tcPr>
            <w:tcW w:w="1143" w:type="pct"/>
            <w:shd w:val="clear" w:color="auto" w:fill="FBFDFF"/>
            <w:vAlign w:val="center"/>
          </w:tcPr>
          <w:p w14:paraId="0B1BD9C8" w14:textId="77777777" w:rsidR="00740586" w:rsidRPr="00CE021E" w:rsidRDefault="00740586" w:rsidP="000263EE">
            <w:pPr>
              <w:overflowPunct/>
              <w:autoSpaceDE/>
              <w:autoSpaceDN/>
              <w:adjustRightInd/>
              <w:spacing w:before="40" w:after="0"/>
              <w:ind w:left="296"/>
              <w:jc w:val="left"/>
              <w:textAlignment w:val="auto"/>
              <w:rPr>
                <w:rFonts w:cs="Arial"/>
                <w:i/>
                <w:sz w:val="16"/>
                <w:szCs w:val="16"/>
                <w:lang w:eastAsia="cs-CZ"/>
              </w:rPr>
            </w:pPr>
            <w:r w:rsidRPr="00CE021E">
              <w:rPr>
                <w:rFonts w:cs="Arial"/>
                <w:i/>
                <w:sz w:val="16"/>
                <w:szCs w:val="16"/>
                <w:lang w:eastAsia="cs-CZ"/>
              </w:rPr>
              <w:t>Text</w:t>
            </w:r>
          </w:p>
        </w:tc>
        <w:tc>
          <w:tcPr>
            <w:tcW w:w="879" w:type="pct"/>
            <w:shd w:val="clear" w:color="auto" w:fill="FBFDFF"/>
            <w:vAlign w:val="center"/>
          </w:tcPr>
          <w:p w14:paraId="467E8F85"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Text položky</w:t>
            </w:r>
          </w:p>
        </w:tc>
        <w:tc>
          <w:tcPr>
            <w:tcW w:w="458" w:type="pct"/>
            <w:tcBorders>
              <w:bottom w:val="single" w:sz="4" w:space="0" w:color="auto"/>
            </w:tcBorders>
            <w:shd w:val="clear" w:color="auto" w:fill="FBFDFF"/>
            <w:vAlign w:val="center"/>
          </w:tcPr>
          <w:p w14:paraId="0054AE32"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tcBorders>
              <w:bottom w:val="single" w:sz="4" w:space="0" w:color="auto"/>
            </w:tcBorders>
            <w:shd w:val="clear" w:color="auto" w:fill="FBFDFF"/>
            <w:noWrap/>
            <w:vAlign w:val="center"/>
          </w:tcPr>
          <w:p w14:paraId="4BAB7593"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tcBorders>
              <w:bottom w:val="single" w:sz="4" w:space="0" w:color="auto"/>
            </w:tcBorders>
            <w:shd w:val="clear" w:color="auto" w:fill="FBFDFF"/>
            <w:noWrap/>
            <w:vAlign w:val="center"/>
          </w:tcPr>
          <w:p w14:paraId="0BCA7833"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50</w:t>
            </w:r>
          </w:p>
        </w:tc>
        <w:tc>
          <w:tcPr>
            <w:tcW w:w="312" w:type="pct"/>
            <w:shd w:val="clear" w:color="auto" w:fill="FBFDFF"/>
            <w:noWrap/>
            <w:vAlign w:val="center"/>
          </w:tcPr>
          <w:p w14:paraId="7171FEB0"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25" w:type="pct"/>
            <w:shd w:val="clear" w:color="auto" w:fill="FBFDFF"/>
            <w:noWrap/>
            <w:vAlign w:val="center"/>
          </w:tcPr>
          <w:p w14:paraId="3D448EB0"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 Text položky.</w:t>
            </w:r>
          </w:p>
        </w:tc>
      </w:tr>
      <w:tr w:rsidR="00740586" w:rsidRPr="00CE021E" w14:paraId="32407C21" w14:textId="77777777" w:rsidTr="00C25FBD">
        <w:trPr>
          <w:trHeight w:val="270"/>
        </w:trPr>
        <w:tc>
          <w:tcPr>
            <w:tcW w:w="188" w:type="pct"/>
            <w:vMerge/>
            <w:shd w:val="clear" w:color="auto" w:fill="99CCFF"/>
            <w:vAlign w:val="center"/>
          </w:tcPr>
          <w:p w14:paraId="742DDB1A" w14:textId="77777777" w:rsidR="00740586" w:rsidRPr="00CE021E" w:rsidRDefault="00740586" w:rsidP="00837324">
            <w:pPr>
              <w:overflowPunct/>
              <w:autoSpaceDE/>
              <w:autoSpaceDN/>
              <w:adjustRightInd/>
              <w:spacing w:before="20" w:after="0"/>
              <w:jc w:val="left"/>
              <w:textAlignment w:val="auto"/>
              <w:rPr>
                <w:rFonts w:cs="Arial"/>
                <w:b/>
                <w:bCs/>
                <w:sz w:val="16"/>
                <w:szCs w:val="16"/>
                <w:lang w:eastAsia="cs-CZ"/>
              </w:rPr>
            </w:pPr>
          </w:p>
        </w:tc>
        <w:tc>
          <w:tcPr>
            <w:tcW w:w="1143" w:type="pct"/>
            <w:shd w:val="clear" w:color="auto" w:fill="FBFDFF"/>
            <w:vAlign w:val="center"/>
          </w:tcPr>
          <w:p w14:paraId="1E3B5E9F" w14:textId="77777777" w:rsidR="00740586" w:rsidRPr="00CE021E" w:rsidRDefault="00740586" w:rsidP="0064738E">
            <w:pPr>
              <w:overflowPunct/>
              <w:autoSpaceDE/>
              <w:autoSpaceDN/>
              <w:adjustRightInd/>
              <w:spacing w:before="40" w:after="0"/>
              <w:ind w:left="296"/>
              <w:jc w:val="left"/>
              <w:textAlignment w:val="auto"/>
              <w:rPr>
                <w:rFonts w:cs="Arial"/>
                <w:i/>
                <w:sz w:val="16"/>
                <w:szCs w:val="16"/>
                <w:lang w:eastAsia="cs-CZ"/>
              </w:rPr>
            </w:pPr>
            <w:r w:rsidRPr="00CE021E">
              <w:rPr>
                <w:rFonts w:cs="Arial"/>
                <w:i/>
                <w:sz w:val="16"/>
                <w:szCs w:val="16"/>
                <w:lang w:eastAsia="cs-CZ"/>
              </w:rPr>
              <w:t>NarokDruh</w:t>
            </w:r>
          </w:p>
        </w:tc>
        <w:tc>
          <w:tcPr>
            <w:tcW w:w="879" w:type="pct"/>
            <w:shd w:val="clear" w:color="auto" w:fill="FBFDFF"/>
            <w:vAlign w:val="center"/>
          </w:tcPr>
          <w:p w14:paraId="66A9BC12" w14:textId="77777777" w:rsidR="00740586" w:rsidRPr="00CE021E" w:rsidRDefault="00740586" w:rsidP="0064738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Druh nároku</w:t>
            </w:r>
          </w:p>
        </w:tc>
        <w:tc>
          <w:tcPr>
            <w:tcW w:w="458" w:type="pct"/>
            <w:tcBorders>
              <w:bottom w:val="single" w:sz="4" w:space="0" w:color="auto"/>
            </w:tcBorders>
            <w:shd w:val="clear" w:color="auto" w:fill="FBFDFF"/>
            <w:vAlign w:val="center"/>
          </w:tcPr>
          <w:p w14:paraId="18A0F53A" w14:textId="77777777" w:rsidR="00740586" w:rsidRPr="00CE021E" w:rsidRDefault="00740586" w:rsidP="0064738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tcBorders>
              <w:bottom w:val="single" w:sz="4" w:space="0" w:color="auto"/>
            </w:tcBorders>
            <w:shd w:val="clear" w:color="auto" w:fill="FBFDFF"/>
            <w:noWrap/>
            <w:vAlign w:val="center"/>
          </w:tcPr>
          <w:p w14:paraId="71EC811E" w14:textId="77777777" w:rsidR="00740586" w:rsidRPr="00CE021E" w:rsidRDefault="00740586" w:rsidP="0064738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38" w:type="pct"/>
            <w:tcBorders>
              <w:bottom w:val="single" w:sz="4" w:space="0" w:color="auto"/>
            </w:tcBorders>
            <w:shd w:val="clear" w:color="auto" w:fill="FBFDFF"/>
            <w:noWrap/>
            <w:vAlign w:val="center"/>
          </w:tcPr>
          <w:p w14:paraId="19224DF1" w14:textId="77777777" w:rsidR="00740586" w:rsidRPr="00CE021E" w:rsidRDefault="00740586" w:rsidP="0064738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312" w:type="pct"/>
            <w:shd w:val="clear" w:color="auto" w:fill="FBFDFF"/>
            <w:noWrap/>
            <w:vAlign w:val="center"/>
          </w:tcPr>
          <w:p w14:paraId="5414DBB5" w14:textId="77777777" w:rsidR="00740586" w:rsidRPr="00CE021E" w:rsidRDefault="00740586" w:rsidP="0064738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25" w:type="pct"/>
            <w:shd w:val="clear" w:color="auto" w:fill="FBFDFF"/>
            <w:noWrap/>
            <w:vAlign w:val="center"/>
          </w:tcPr>
          <w:p w14:paraId="3F3DA1B2" w14:textId="77777777" w:rsidR="000B4D5F" w:rsidRDefault="000B4D5F" w:rsidP="00441F1E">
            <w:pPr>
              <w:overflowPunct/>
              <w:autoSpaceDE/>
              <w:autoSpaceDN/>
              <w:adjustRightInd/>
              <w:spacing w:after="0"/>
              <w:jc w:val="left"/>
              <w:textAlignment w:val="auto"/>
              <w:rPr>
                <w:sz w:val="16"/>
                <w:szCs w:val="16"/>
              </w:rPr>
            </w:pPr>
            <w:r w:rsidRPr="00AB709B">
              <w:rPr>
                <w:b/>
                <w:sz w:val="16"/>
                <w:szCs w:val="16"/>
              </w:rPr>
              <w:t>Povinné pole</w:t>
            </w:r>
            <w:r>
              <w:rPr>
                <w:sz w:val="16"/>
                <w:szCs w:val="16"/>
              </w:rPr>
              <w:t xml:space="preserve"> pro druh rozpočtu NARP a NARK.</w:t>
            </w:r>
          </w:p>
          <w:p w14:paraId="3A70F591" w14:textId="77777777" w:rsidR="00441F1E" w:rsidRPr="00441F1E" w:rsidRDefault="000B4D5F" w:rsidP="00441F1E">
            <w:pPr>
              <w:overflowPunct/>
              <w:autoSpaceDE/>
              <w:autoSpaceDN/>
              <w:adjustRightInd/>
              <w:spacing w:after="0"/>
              <w:jc w:val="left"/>
              <w:textAlignment w:val="auto"/>
              <w:rPr>
                <w:sz w:val="16"/>
                <w:szCs w:val="16"/>
              </w:rPr>
            </w:pPr>
            <w:r>
              <w:rPr>
                <w:sz w:val="16"/>
                <w:szCs w:val="16"/>
              </w:rPr>
              <w:t>Přípustné hodnoty druhu nároku u</w:t>
            </w:r>
            <w:r w:rsidR="00441F1E" w:rsidRPr="00441F1E">
              <w:rPr>
                <w:sz w:val="16"/>
                <w:szCs w:val="16"/>
              </w:rPr>
              <w:t xml:space="preserve"> druhu rozpočtu NARP:</w:t>
            </w:r>
          </w:p>
          <w:p w14:paraId="1A899598" w14:textId="77777777" w:rsidR="00441F1E" w:rsidRPr="00441F1E" w:rsidRDefault="00441F1E" w:rsidP="00441F1E">
            <w:pPr>
              <w:overflowPunct/>
              <w:autoSpaceDE/>
              <w:autoSpaceDN/>
              <w:adjustRightInd/>
              <w:spacing w:after="0"/>
              <w:jc w:val="left"/>
              <w:textAlignment w:val="auto"/>
              <w:rPr>
                <w:sz w:val="16"/>
                <w:szCs w:val="16"/>
              </w:rPr>
            </w:pPr>
            <w:r w:rsidRPr="00441F1E">
              <w:rPr>
                <w:sz w:val="16"/>
                <w:szCs w:val="16"/>
              </w:rPr>
              <w:t>„1“ - NNV - zapojení (běžné)</w:t>
            </w:r>
          </w:p>
          <w:p w14:paraId="2B3C9A7F" w14:textId="77777777" w:rsidR="00441F1E" w:rsidRPr="00441F1E" w:rsidRDefault="00441F1E" w:rsidP="00441F1E">
            <w:pPr>
              <w:overflowPunct/>
              <w:autoSpaceDE/>
              <w:autoSpaceDN/>
              <w:adjustRightInd/>
              <w:spacing w:after="0"/>
              <w:jc w:val="left"/>
              <w:textAlignment w:val="auto"/>
              <w:rPr>
                <w:sz w:val="16"/>
                <w:szCs w:val="16"/>
              </w:rPr>
            </w:pPr>
            <w:r w:rsidRPr="00441F1E">
              <w:rPr>
                <w:sz w:val="16"/>
                <w:szCs w:val="16"/>
              </w:rPr>
              <w:t>„6“ - NNV - zapojení (rozhodnutí vlády)</w:t>
            </w:r>
          </w:p>
          <w:p w14:paraId="4EFFCF68" w14:textId="77777777" w:rsidR="00441F1E" w:rsidRPr="00441F1E" w:rsidRDefault="00441F1E" w:rsidP="00441F1E">
            <w:pPr>
              <w:overflowPunct/>
              <w:autoSpaceDE/>
              <w:autoSpaceDN/>
              <w:adjustRightInd/>
              <w:spacing w:after="0"/>
              <w:jc w:val="left"/>
              <w:textAlignment w:val="auto"/>
              <w:rPr>
                <w:sz w:val="16"/>
                <w:szCs w:val="16"/>
              </w:rPr>
            </w:pPr>
          </w:p>
          <w:p w14:paraId="46C49762" w14:textId="77777777" w:rsidR="000B4D5F" w:rsidRPr="000B4D5F" w:rsidRDefault="000B4D5F" w:rsidP="000B4D5F">
            <w:pPr>
              <w:overflowPunct/>
              <w:autoSpaceDE/>
              <w:autoSpaceDN/>
              <w:adjustRightInd/>
              <w:spacing w:after="0"/>
              <w:jc w:val="left"/>
              <w:textAlignment w:val="auto"/>
              <w:rPr>
                <w:sz w:val="16"/>
                <w:szCs w:val="16"/>
              </w:rPr>
            </w:pPr>
            <w:r w:rsidRPr="000B4D5F">
              <w:rPr>
                <w:sz w:val="16"/>
                <w:szCs w:val="16"/>
              </w:rPr>
              <w:t>Přípustné hodnoty druhu nároku u</w:t>
            </w:r>
            <w:r>
              <w:rPr>
                <w:sz w:val="16"/>
                <w:szCs w:val="16"/>
              </w:rPr>
              <w:t xml:space="preserve"> druhu rozpočtu NARK</w:t>
            </w:r>
            <w:r w:rsidRPr="000B4D5F">
              <w:rPr>
                <w:sz w:val="16"/>
                <w:szCs w:val="16"/>
              </w:rPr>
              <w:t>:</w:t>
            </w:r>
          </w:p>
          <w:p w14:paraId="7EF052D4" w14:textId="77777777" w:rsidR="00441F1E" w:rsidRPr="00441F1E" w:rsidRDefault="00441F1E" w:rsidP="00441F1E">
            <w:pPr>
              <w:overflowPunct/>
              <w:autoSpaceDE/>
              <w:autoSpaceDN/>
              <w:adjustRightInd/>
              <w:spacing w:after="0"/>
              <w:jc w:val="left"/>
              <w:textAlignment w:val="auto"/>
              <w:rPr>
                <w:sz w:val="16"/>
                <w:szCs w:val="16"/>
              </w:rPr>
            </w:pPr>
            <w:r w:rsidRPr="00441F1E">
              <w:rPr>
                <w:sz w:val="16"/>
                <w:szCs w:val="16"/>
              </w:rPr>
              <w:t>„2“ - NNV - ukončení (projekty, programy skončily)</w:t>
            </w:r>
          </w:p>
          <w:p w14:paraId="64A6931D" w14:textId="77777777" w:rsidR="00441F1E" w:rsidRPr="00441F1E" w:rsidRDefault="00441F1E" w:rsidP="00441F1E">
            <w:pPr>
              <w:overflowPunct/>
              <w:autoSpaceDE/>
              <w:autoSpaceDN/>
              <w:adjustRightInd/>
              <w:spacing w:after="0"/>
              <w:jc w:val="left"/>
              <w:textAlignment w:val="auto"/>
              <w:rPr>
                <w:sz w:val="16"/>
                <w:szCs w:val="16"/>
              </w:rPr>
            </w:pPr>
            <w:r w:rsidRPr="00441F1E">
              <w:rPr>
                <w:sz w:val="16"/>
                <w:szCs w:val="16"/>
              </w:rPr>
              <w:t>„3“ - NNV - ukončení (rozhodnutí vlády)</w:t>
            </w:r>
          </w:p>
          <w:p w14:paraId="6566A25D" w14:textId="77777777" w:rsidR="00441F1E" w:rsidRPr="00441F1E" w:rsidRDefault="00441F1E" w:rsidP="00441F1E">
            <w:pPr>
              <w:overflowPunct/>
              <w:autoSpaceDE/>
              <w:autoSpaceDN/>
              <w:adjustRightInd/>
              <w:spacing w:after="0"/>
              <w:jc w:val="left"/>
              <w:textAlignment w:val="auto"/>
              <w:rPr>
                <w:sz w:val="16"/>
                <w:szCs w:val="16"/>
              </w:rPr>
            </w:pPr>
            <w:r w:rsidRPr="00441F1E">
              <w:rPr>
                <w:sz w:val="16"/>
                <w:szCs w:val="16"/>
              </w:rPr>
              <w:t>„4“ - NNV - ukončení (OSS nepoužije)</w:t>
            </w:r>
          </w:p>
          <w:p w14:paraId="6DFACDD7" w14:textId="77777777" w:rsidR="00740586" w:rsidRDefault="00441F1E" w:rsidP="002B6ABC">
            <w:pPr>
              <w:overflowPunct/>
              <w:autoSpaceDE/>
              <w:autoSpaceDN/>
              <w:adjustRightInd/>
              <w:spacing w:after="0"/>
              <w:jc w:val="left"/>
              <w:textAlignment w:val="auto"/>
              <w:rPr>
                <w:sz w:val="16"/>
                <w:szCs w:val="16"/>
              </w:rPr>
            </w:pPr>
            <w:r w:rsidRPr="00441F1E">
              <w:rPr>
                <w:sz w:val="16"/>
                <w:szCs w:val="16"/>
              </w:rPr>
              <w:t>„5“ - NNV - ukončení (pominul účel)</w:t>
            </w:r>
          </w:p>
          <w:p w14:paraId="2D6FBA07" w14:textId="591C03D3" w:rsidR="00C66ADC" w:rsidRPr="00CE021E" w:rsidRDefault="00C66ADC" w:rsidP="002B6ABC">
            <w:pPr>
              <w:overflowPunct/>
              <w:autoSpaceDE/>
              <w:autoSpaceDN/>
              <w:adjustRightInd/>
              <w:spacing w:after="0"/>
              <w:jc w:val="left"/>
              <w:textAlignment w:val="auto"/>
              <w:rPr>
                <w:rFonts w:cs="Arial"/>
                <w:sz w:val="16"/>
                <w:szCs w:val="16"/>
                <w:lang w:eastAsia="cs-CZ"/>
              </w:rPr>
            </w:pPr>
            <w:r w:rsidRPr="006D5129">
              <w:rPr>
                <w:sz w:val="16"/>
                <w:szCs w:val="16"/>
              </w:rPr>
              <w:lastRenderedPageBreak/>
              <w:t>„</w:t>
            </w:r>
            <w:r>
              <w:rPr>
                <w:sz w:val="16"/>
                <w:szCs w:val="16"/>
              </w:rPr>
              <w:t>7</w:t>
            </w:r>
            <w:r w:rsidRPr="006D5129">
              <w:rPr>
                <w:sz w:val="16"/>
                <w:szCs w:val="16"/>
              </w:rPr>
              <w:t>“ - NNV</w:t>
            </w:r>
            <w:r>
              <w:rPr>
                <w:sz w:val="16"/>
                <w:szCs w:val="16"/>
              </w:rPr>
              <w:t xml:space="preserve"> - </w:t>
            </w:r>
            <w:r w:rsidRPr="004D5B93">
              <w:rPr>
                <w:sz w:val="16"/>
                <w:szCs w:val="16"/>
              </w:rPr>
              <w:t>ukončení (přesun na jinou OSS)</w:t>
            </w:r>
          </w:p>
        </w:tc>
      </w:tr>
      <w:tr w:rsidR="00740586" w:rsidRPr="00CE021E" w14:paraId="463E74D3" w14:textId="77777777" w:rsidTr="004F4C7D">
        <w:trPr>
          <w:trHeight w:val="270"/>
        </w:trPr>
        <w:tc>
          <w:tcPr>
            <w:tcW w:w="188" w:type="pct"/>
            <w:vMerge/>
            <w:shd w:val="clear" w:color="auto" w:fill="99CCFF"/>
            <w:vAlign w:val="center"/>
          </w:tcPr>
          <w:p w14:paraId="6EE6D2CE" w14:textId="77777777" w:rsidR="00740586" w:rsidRPr="00CE021E" w:rsidRDefault="00740586" w:rsidP="00837324">
            <w:pPr>
              <w:overflowPunct/>
              <w:autoSpaceDE/>
              <w:autoSpaceDN/>
              <w:adjustRightInd/>
              <w:spacing w:before="20" w:after="0"/>
              <w:jc w:val="left"/>
              <w:textAlignment w:val="auto"/>
              <w:rPr>
                <w:rFonts w:cs="Arial"/>
                <w:b/>
                <w:bCs/>
                <w:sz w:val="16"/>
                <w:szCs w:val="16"/>
                <w:lang w:eastAsia="cs-CZ"/>
              </w:rPr>
            </w:pPr>
          </w:p>
        </w:tc>
        <w:tc>
          <w:tcPr>
            <w:tcW w:w="1143" w:type="pct"/>
            <w:shd w:val="clear" w:color="auto" w:fill="FBFDFF"/>
            <w:vAlign w:val="center"/>
          </w:tcPr>
          <w:p w14:paraId="28321A5B" w14:textId="77777777" w:rsidR="00740586" w:rsidRPr="00CE021E" w:rsidRDefault="00740586" w:rsidP="001C6D81">
            <w:pPr>
              <w:overflowPunct/>
              <w:autoSpaceDE/>
              <w:autoSpaceDN/>
              <w:adjustRightInd/>
              <w:spacing w:before="40" w:after="0"/>
              <w:ind w:left="2"/>
              <w:jc w:val="left"/>
              <w:textAlignment w:val="auto"/>
              <w:rPr>
                <w:rFonts w:cs="Arial"/>
                <w:i/>
                <w:sz w:val="16"/>
                <w:szCs w:val="16"/>
                <w:lang w:eastAsia="cs-CZ"/>
              </w:rPr>
            </w:pPr>
            <w:r w:rsidRPr="00CE021E">
              <w:rPr>
                <w:rFonts w:cs="Arial"/>
                <w:i/>
                <w:iCs/>
                <w:sz w:val="16"/>
                <w:szCs w:val="16"/>
                <w:lang w:eastAsia="cs-CZ"/>
              </w:rPr>
              <w:t>ZpracovaniVysledek</w:t>
            </w:r>
          </w:p>
        </w:tc>
        <w:tc>
          <w:tcPr>
            <w:tcW w:w="879" w:type="pct"/>
            <w:shd w:val="clear" w:color="auto" w:fill="FBFDFF"/>
            <w:vAlign w:val="center"/>
          </w:tcPr>
          <w:p w14:paraId="2529CFBB"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Výsledek zpracování</w:t>
            </w:r>
          </w:p>
        </w:tc>
        <w:tc>
          <w:tcPr>
            <w:tcW w:w="458" w:type="pct"/>
            <w:shd w:val="clear" w:color="auto" w:fill="F3F3F3"/>
            <w:vAlign w:val="center"/>
          </w:tcPr>
          <w:p w14:paraId="5012F507"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p>
        </w:tc>
        <w:tc>
          <w:tcPr>
            <w:tcW w:w="257" w:type="pct"/>
            <w:shd w:val="clear" w:color="auto" w:fill="F3F3F3"/>
            <w:noWrap/>
            <w:vAlign w:val="center"/>
          </w:tcPr>
          <w:p w14:paraId="024EDAF3"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p>
        </w:tc>
        <w:tc>
          <w:tcPr>
            <w:tcW w:w="338" w:type="pct"/>
            <w:shd w:val="clear" w:color="auto" w:fill="F3F3F3"/>
            <w:noWrap/>
            <w:vAlign w:val="center"/>
          </w:tcPr>
          <w:p w14:paraId="263241BE"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p>
        </w:tc>
        <w:tc>
          <w:tcPr>
            <w:tcW w:w="312" w:type="pct"/>
            <w:shd w:val="clear" w:color="auto" w:fill="FBFDFF"/>
            <w:noWrap/>
            <w:vAlign w:val="center"/>
          </w:tcPr>
          <w:p w14:paraId="7110E8F8"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425" w:type="pct"/>
            <w:shd w:val="clear" w:color="auto" w:fill="FBFDFF"/>
            <w:noWrap/>
            <w:vAlign w:val="center"/>
          </w:tcPr>
          <w:p w14:paraId="30C665DC" w14:textId="77777777" w:rsidR="00740586" w:rsidRPr="00CE021E" w:rsidRDefault="00740586" w:rsidP="00A37DBB">
            <w:pPr>
              <w:overflowPunct/>
              <w:autoSpaceDE/>
              <w:autoSpaceDN/>
              <w:adjustRightInd/>
              <w:spacing w:before="40" w:after="0"/>
              <w:jc w:val="left"/>
              <w:textAlignment w:val="auto"/>
              <w:rPr>
                <w:rFonts w:cs="Arial"/>
                <w:sz w:val="16"/>
                <w:szCs w:val="16"/>
                <w:lang w:eastAsia="cs-CZ"/>
              </w:rPr>
            </w:pPr>
          </w:p>
        </w:tc>
      </w:tr>
      <w:tr w:rsidR="00740586" w:rsidRPr="00CE021E" w14:paraId="2636658B" w14:textId="77777777" w:rsidTr="004F4C7D">
        <w:trPr>
          <w:trHeight w:val="510"/>
        </w:trPr>
        <w:tc>
          <w:tcPr>
            <w:tcW w:w="188" w:type="pct"/>
            <w:vMerge/>
            <w:shd w:val="clear" w:color="auto" w:fill="99CCFF"/>
            <w:noWrap/>
            <w:textDirection w:val="btLr"/>
            <w:vAlign w:val="center"/>
          </w:tcPr>
          <w:p w14:paraId="65149C90" w14:textId="77777777" w:rsidR="00740586" w:rsidRPr="00CE021E" w:rsidRDefault="00740586" w:rsidP="00837324">
            <w:pPr>
              <w:overflowPunct/>
              <w:autoSpaceDE/>
              <w:autoSpaceDN/>
              <w:adjustRightInd/>
              <w:spacing w:before="20" w:after="0"/>
              <w:jc w:val="right"/>
              <w:textAlignment w:val="auto"/>
              <w:rPr>
                <w:rFonts w:cs="Arial"/>
                <w:b/>
                <w:bCs/>
                <w:sz w:val="16"/>
                <w:szCs w:val="16"/>
                <w:lang w:eastAsia="cs-CZ"/>
              </w:rPr>
            </w:pPr>
          </w:p>
        </w:tc>
        <w:tc>
          <w:tcPr>
            <w:tcW w:w="1143" w:type="pct"/>
            <w:shd w:val="clear" w:color="auto" w:fill="FBFDFF"/>
            <w:noWrap/>
            <w:vAlign w:val="center"/>
          </w:tcPr>
          <w:p w14:paraId="62C73F50" w14:textId="77777777" w:rsidR="00740586" w:rsidRPr="00CE021E" w:rsidRDefault="00740586" w:rsidP="001C6D81">
            <w:pPr>
              <w:overflowPunct/>
              <w:autoSpaceDE/>
              <w:autoSpaceDN/>
              <w:adjustRightInd/>
              <w:spacing w:before="40" w:after="0"/>
              <w:ind w:left="143"/>
              <w:jc w:val="left"/>
              <w:textAlignment w:val="auto"/>
              <w:rPr>
                <w:rFonts w:cs="Arial"/>
                <w:i/>
                <w:sz w:val="16"/>
                <w:szCs w:val="16"/>
                <w:lang w:eastAsia="cs-CZ"/>
              </w:rPr>
            </w:pPr>
            <w:r w:rsidRPr="00CE021E">
              <w:rPr>
                <w:rFonts w:cs="Arial"/>
                <w:i/>
                <w:iCs/>
                <w:sz w:val="16"/>
                <w:szCs w:val="16"/>
                <w:lang w:eastAsia="cs-CZ"/>
              </w:rPr>
              <w:t>TypMaximum</w:t>
            </w:r>
          </w:p>
        </w:tc>
        <w:tc>
          <w:tcPr>
            <w:tcW w:w="879" w:type="pct"/>
            <w:shd w:val="clear" w:color="auto" w:fill="FBFDFF"/>
            <w:vAlign w:val="center"/>
          </w:tcPr>
          <w:p w14:paraId="10D4DBB3"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Maximální typ hlášení</w:t>
            </w:r>
          </w:p>
        </w:tc>
        <w:tc>
          <w:tcPr>
            <w:tcW w:w="458" w:type="pct"/>
            <w:tcBorders>
              <w:bottom w:val="single" w:sz="4" w:space="0" w:color="auto"/>
            </w:tcBorders>
            <w:shd w:val="clear" w:color="auto" w:fill="FBFDFF"/>
            <w:vAlign w:val="center"/>
          </w:tcPr>
          <w:p w14:paraId="50FD0A43"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tcBorders>
              <w:bottom w:val="single" w:sz="4" w:space="0" w:color="auto"/>
            </w:tcBorders>
            <w:shd w:val="clear" w:color="auto" w:fill="FBFDFF"/>
            <w:noWrap/>
            <w:vAlign w:val="center"/>
          </w:tcPr>
          <w:p w14:paraId="167F9AF0"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0</w:t>
            </w:r>
          </w:p>
        </w:tc>
        <w:tc>
          <w:tcPr>
            <w:tcW w:w="338" w:type="pct"/>
            <w:tcBorders>
              <w:bottom w:val="single" w:sz="4" w:space="0" w:color="auto"/>
            </w:tcBorders>
            <w:shd w:val="clear" w:color="auto" w:fill="FBFDFF"/>
            <w:noWrap/>
            <w:vAlign w:val="center"/>
          </w:tcPr>
          <w:p w14:paraId="3867A08F"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1</w:t>
            </w:r>
          </w:p>
        </w:tc>
        <w:tc>
          <w:tcPr>
            <w:tcW w:w="312" w:type="pct"/>
            <w:shd w:val="clear" w:color="auto" w:fill="FBFDFF"/>
            <w:noWrap/>
            <w:vAlign w:val="center"/>
          </w:tcPr>
          <w:p w14:paraId="7A8770B4"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425" w:type="pct"/>
            <w:shd w:val="clear" w:color="auto" w:fill="FBFDFF"/>
            <w:noWrap/>
            <w:vAlign w:val="center"/>
          </w:tcPr>
          <w:p w14:paraId="38FB92AA" w14:textId="77777777" w:rsidR="00740586" w:rsidRPr="00CE021E" w:rsidRDefault="00740586" w:rsidP="00A37DBB">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Maximální úroveň chyby, dle významnosti.</w:t>
            </w:r>
            <w:r w:rsidRPr="00CE021E">
              <w:rPr>
                <w:rFonts w:cs="Arial"/>
                <w:sz w:val="16"/>
                <w:szCs w:val="16"/>
                <w:lang w:eastAsia="cs-CZ"/>
              </w:rPr>
              <w:br/>
              <w:t>E - chyba, W - varování, I - informace.</w:t>
            </w:r>
          </w:p>
        </w:tc>
      </w:tr>
      <w:tr w:rsidR="00740586" w:rsidRPr="00CE021E" w14:paraId="515F1097" w14:textId="77777777" w:rsidTr="004F4C7D">
        <w:trPr>
          <w:trHeight w:val="510"/>
        </w:trPr>
        <w:tc>
          <w:tcPr>
            <w:tcW w:w="188" w:type="pct"/>
            <w:vMerge/>
            <w:shd w:val="clear" w:color="auto" w:fill="99CCFF"/>
            <w:noWrap/>
            <w:textDirection w:val="btLr"/>
            <w:vAlign w:val="center"/>
          </w:tcPr>
          <w:p w14:paraId="0FE23A8C" w14:textId="77777777" w:rsidR="00740586" w:rsidRPr="00CE021E" w:rsidRDefault="00740586" w:rsidP="00837324">
            <w:pPr>
              <w:overflowPunct/>
              <w:autoSpaceDE/>
              <w:autoSpaceDN/>
              <w:adjustRightInd/>
              <w:spacing w:before="20" w:after="0"/>
              <w:jc w:val="right"/>
              <w:textAlignment w:val="auto"/>
              <w:rPr>
                <w:rFonts w:cs="Arial"/>
                <w:b/>
                <w:bCs/>
                <w:sz w:val="16"/>
                <w:szCs w:val="16"/>
                <w:lang w:eastAsia="cs-CZ"/>
              </w:rPr>
            </w:pPr>
          </w:p>
        </w:tc>
        <w:tc>
          <w:tcPr>
            <w:tcW w:w="1143" w:type="pct"/>
            <w:shd w:val="clear" w:color="auto" w:fill="FBFDFF"/>
            <w:noWrap/>
            <w:vAlign w:val="center"/>
          </w:tcPr>
          <w:p w14:paraId="74ECD769" w14:textId="77777777" w:rsidR="00740586" w:rsidRPr="00CE021E" w:rsidRDefault="00740586" w:rsidP="001C6D81">
            <w:pPr>
              <w:overflowPunct/>
              <w:autoSpaceDE/>
              <w:autoSpaceDN/>
              <w:adjustRightInd/>
              <w:spacing w:before="40" w:after="0"/>
              <w:ind w:left="143"/>
              <w:jc w:val="left"/>
              <w:textAlignment w:val="auto"/>
              <w:rPr>
                <w:rFonts w:cs="Arial"/>
                <w:i/>
                <w:sz w:val="16"/>
                <w:szCs w:val="16"/>
                <w:lang w:eastAsia="cs-CZ"/>
              </w:rPr>
            </w:pPr>
            <w:r w:rsidRPr="00CE021E">
              <w:rPr>
                <w:rFonts w:cs="Arial"/>
                <w:i/>
                <w:iCs/>
                <w:sz w:val="16"/>
                <w:szCs w:val="16"/>
                <w:lang w:eastAsia="cs-CZ"/>
              </w:rPr>
              <w:t>Polozka</w:t>
            </w:r>
          </w:p>
        </w:tc>
        <w:tc>
          <w:tcPr>
            <w:tcW w:w="879" w:type="pct"/>
            <w:shd w:val="clear" w:color="auto" w:fill="FBFDFF"/>
            <w:vAlign w:val="center"/>
          </w:tcPr>
          <w:p w14:paraId="3D10CD15"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Položky hlášení</w:t>
            </w:r>
          </w:p>
        </w:tc>
        <w:tc>
          <w:tcPr>
            <w:tcW w:w="458" w:type="pct"/>
            <w:shd w:val="clear" w:color="auto" w:fill="F3F3F3"/>
            <w:vAlign w:val="center"/>
          </w:tcPr>
          <w:p w14:paraId="489874DF"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p>
        </w:tc>
        <w:tc>
          <w:tcPr>
            <w:tcW w:w="257" w:type="pct"/>
            <w:shd w:val="clear" w:color="auto" w:fill="F3F3F3"/>
            <w:noWrap/>
            <w:vAlign w:val="center"/>
          </w:tcPr>
          <w:p w14:paraId="1BC86B7A"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p>
        </w:tc>
        <w:tc>
          <w:tcPr>
            <w:tcW w:w="338" w:type="pct"/>
            <w:shd w:val="clear" w:color="auto" w:fill="F3F3F3"/>
            <w:noWrap/>
            <w:vAlign w:val="center"/>
          </w:tcPr>
          <w:p w14:paraId="72CFE057"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p>
        </w:tc>
        <w:tc>
          <w:tcPr>
            <w:tcW w:w="312" w:type="pct"/>
            <w:shd w:val="clear" w:color="auto" w:fill="FBFDFF"/>
            <w:noWrap/>
            <w:vAlign w:val="center"/>
          </w:tcPr>
          <w:p w14:paraId="2BDE4C36"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0..n</w:t>
            </w:r>
          </w:p>
        </w:tc>
        <w:tc>
          <w:tcPr>
            <w:tcW w:w="1425" w:type="pct"/>
            <w:shd w:val="clear" w:color="auto" w:fill="FBFDFF"/>
            <w:noWrap/>
            <w:vAlign w:val="center"/>
          </w:tcPr>
          <w:p w14:paraId="0A1E8EF5" w14:textId="77777777" w:rsidR="00740586" w:rsidRPr="00CE021E" w:rsidRDefault="00740586" w:rsidP="00A37DBB">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 </w:t>
            </w:r>
          </w:p>
        </w:tc>
      </w:tr>
      <w:tr w:rsidR="00740586" w:rsidRPr="00CE021E" w14:paraId="33EF32D2" w14:textId="77777777" w:rsidTr="004F4C7D">
        <w:trPr>
          <w:trHeight w:val="412"/>
        </w:trPr>
        <w:tc>
          <w:tcPr>
            <w:tcW w:w="188" w:type="pct"/>
            <w:vMerge/>
            <w:shd w:val="clear" w:color="auto" w:fill="99CCFF"/>
            <w:noWrap/>
            <w:textDirection w:val="btLr"/>
            <w:vAlign w:val="center"/>
          </w:tcPr>
          <w:p w14:paraId="470C448D" w14:textId="77777777" w:rsidR="00740586" w:rsidRPr="00CE021E" w:rsidRDefault="00740586" w:rsidP="00837324">
            <w:pPr>
              <w:overflowPunct/>
              <w:autoSpaceDE/>
              <w:autoSpaceDN/>
              <w:adjustRightInd/>
              <w:spacing w:before="20" w:after="0"/>
              <w:jc w:val="right"/>
              <w:textAlignment w:val="auto"/>
              <w:rPr>
                <w:rFonts w:cs="Arial"/>
                <w:b/>
                <w:bCs/>
                <w:sz w:val="16"/>
                <w:szCs w:val="16"/>
                <w:lang w:eastAsia="cs-CZ"/>
              </w:rPr>
            </w:pPr>
          </w:p>
        </w:tc>
        <w:tc>
          <w:tcPr>
            <w:tcW w:w="1143" w:type="pct"/>
            <w:shd w:val="clear" w:color="auto" w:fill="FBFDFF"/>
            <w:noWrap/>
            <w:vAlign w:val="center"/>
          </w:tcPr>
          <w:p w14:paraId="3CAEAAF1" w14:textId="77777777" w:rsidR="00740586" w:rsidRPr="00CE021E" w:rsidRDefault="00740586" w:rsidP="001C6D81">
            <w:pPr>
              <w:overflowPunct/>
              <w:autoSpaceDE/>
              <w:autoSpaceDN/>
              <w:adjustRightInd/>
              <w:spacing w:before="40" w:after="0"/>
              <w:ind w:left="296"/>
              <w:jc w:val="left"/>
              <w:textAlignment w:val="auto"/>
              <w:rPr>
                <w:rFonts w:cs="Arial"/>
                <w:i/>
                <w:sz w:val="16"/>
                <w:szCs w:val="16"/>
                <w:lang w:eastAsia="cs-CZ"/>
              </w:rPr>
            </w:pPr>
            <w:r w:rsidRPr="00CE021E">
              <w:rPr>
                <w:rFonts w:cs="Arial"/>
                <w:i/>
                <w:iCs/>
                <w:sz w:val="16"/>
                <w:szCs w:val="16"/>
                <w:lang w:eastAsia="cs-CZ"/>
              </w:rPr>
              <w:t>Typ</w:t>
            </w:r>
          </w:p>
        </w:tc>
        <w:tc>
          <w:tcPr>
            <w:tcW w:w="879" w:type="pct"/>
            <w:shd w:val="clear" w:color="auto" w:fill="FBFDFF"/>
            <w:vAlign w:val="center"/>
          </w:tcPr>
          <w:p w14:paraId="13E0B19A"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Typ hlášení</w:t>
            </w:r>
          </w:p>
        </w:tc>
        <w:tc>
          <w:tcPr>
            <w:tcW w:w="458" w:type="pct"/>
            <w:shd w:val="clear" w:color="auto" w:fill="FBFDFF"/>
            <w:vAlign w:val="center"/>
          </w:tcPr>
          <w:p w14:paraId="2E0A1074"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5325EBC2"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0</w:t>
            </w:r>
          </w:p>
        </w:tc>
        <w:tc>
          <w:tcPr>
            <w:tcW w:w="338" w:type="pct"/>
            <w:shd w:val="clear" w:color="auto" w:fill="FBFDFF"/>
            <w:noWrap/>
            <w:vAlign w:val="center"/>
          </w:tcPr>
          <w:p w14:paraId="70D26577"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1</w:t>
            </w:r>
          </w:p>
        </w:tc>
        <w:tc>
          <w:tcPr>
            <w:tcW w:w="312" w:type="pct"/>
            <w:shd w:val="clear" w:color="auto" w:fill="FBFDFF"/>
            <w:noWrap/>
            <w:vAlign w:val="center"/>
          </w:tcPr>
          <w:p w14:paraId="528B66F6"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25" w:type="pct"/>
            <w:shd w:val="clear" w:color="auto" w:fill="FBFDFF"/>
            <w:noWrap/>
            <w:vAlign w:val="center"/>
          </w:tcPr>
          <w:p w14:paraId="48F9D863" w14:textId="77777777" w:rsidR="00740586" w:rsidRPr="00CE021E" w:rsidRDefault="00740586" w:rsidP="00A37DBB">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E - chyba, W - varování, I - informace.</w:t>
            </w:r>
          </w:p>
        </w:tc>
      </w:tr>
      <w:tr w:rsidR="00740586" w:rsidRPr="00CE021E" w14:paraId="1289F672" w14:textId="77777777" w:rsidTr="004F4C7D">
        <w:trPr>
          <w:trHeight w:val="255"/>
        </w:trPr>
        <w:tc>
          <w:tcPr>
            <w:tcW w:w="188" w:type="pct"/>
            <w:vMerge/>
            <w:shd w:val="clear" w:color="auto" w:fill="99CCFF"/>
            <w:vAlign w:val="center"/>
          </w:tcPr>
          <w:p w14:paraId="7A7D687E" w14:textId="77777777" w:rsidR="00740586" w:rsidRPr="00CE021E" w:rsidRDefault="00740586" w:rsidP="00837324">
            <w:pPr>
              <w:overflowPunct/>
              <w:autoSpaceDE/>
              <w:autoSpaceDN/>
              <w:adjustRightInd/>
              <w:spacing w:before="20" w:after="0"/>
              <w:jc w:val="left"/>
              <w:textAlignment w:val="auto"/>
              <w:rPr>
                <w:rFonts w:cs="Arial"/>
                <w:b/>
                <w:bCs/>
                <w:sz w:val="16"/>
                <w:szCs w:val="16"/>
                <w:lang w:eastAsia="cs-CZ"/>
              </w:rPr>
            </w:pPr>
          </w:p>
        </w:tc>
        <w:tc>
          <w:tcPr>
            <w:tcW w:w="1143" w:type="pct"/>
            <w:shd w:val="clear" w:color="auto" w:fill="FBFDFF"/>
            <w:noWrap/>
            <w:vAlign w:val="center"/>
          </w:tcPr>
          <w:p w14:paraId="381EB18B" w14:textId="77777777" w:rsidR="00740586" w:rsidRPr="00CE021E" w:rsidRDefault="00740586" w:rsidP="001C6D81">
            <w:pPr>
              <w:overflowPunct/>
              <w:autoSpaceDE/>
              <w:autoSpaceDN/>
              <w:adjustRightInd/>
              <w:spacing w:before="40" w:after="0"/>
              <w:ind w:left="296"/>
              <w:jc w:val="left"/>
              <w:textAlignment w:val="auto"/>
              <w:rPr>
                <w:rFonts w:cs="Arial"/>
                <w:i/>
                <w:sz w:val="16"/>
                <w:szCs w:val="16"/>
                <w:lang w:eastAsia="cs-CZ"/>
              </w:rPr>
            </w:pPr>
            <w:r w:rsidRPr="00CE021E">
              <w:rPr>
                <w:rFonts w:cs="Arial"/>
                <w:i/>
                <w:iCs/>
                <w:sz w:val="16"/>
                <w:szCs w:val="16"/>
                <w:lang w:eastAsia="cs-CZ"/>
              </w:rPr>
              <w:t>Id</w:t>
            </w:r>
          </w:p>
        </w:tc>
        <w:tc>
          <w:tcPr>
            <w:tcW w:w="879" w:type="pct"/>
            <w:shd w:val="clear" w:color="auto" w:fill="FBFDFF"/>
            <w:vAlign w:val="center"/>
          </w:tcPr>
          <w:p w14:paraId="0C8E006F"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Identifikace (číslo) hlášení</w:t>
            </w:r>
          </w:p>
        </w:tc>
        <w:tc>
          <w:tcPr>
            <w:tcW w:w="458" w:type="pct"/>
            <w:shd w:val="clear" w:color="auto" w:fill="FBFDFF"/>
            <w:vAlign w:val="center"/>
          </w:tcPr>
          <w:p w14:paraId="3EB35B1F"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01BB81F7"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0</w:t>
            </w:r>
          </w:p>
        </w:tc>
        <w:tc>
          <w:tcPr>
            <w:tcW w:w="338" w:type="pct"/>
            <w:shd w:val="clear" w:color="auto" w:fill="FBFDFF"/>
            <w:noWrap/>
            <w:vAlign w:val="center"/>
          </w:tcPr>
          <w:p w14:paraId="1175A212"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40</w:t>
            </w:r>
          </w:p>
        </w:tc>
        <w:tc>
          <w:tcPr>
            <w:tcW w:w="312" w:type="pct"/>
            <w:shd w:val="clear" w:color="auto" w:fill="FBFDFF"/>
            <w:noWrap/>
            <w:vAlign w:val="center"/>
          </w:tcPr>
          <w:p w14:paraId="68D74F00"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0..1</w:t>
            </w:r>
          </w:p>
        </w:tc>
        <w:tc>
          <w:tcPr>
            <w:tcW w:w="1425" w:type="pct"/>
            <w:shd w:val="clear" w:color="auto" w:fill="FBFDFF"/>
            <w:noWrap/>
            <w:vAlign w:val="center"/>
          </w:tcPr>
          <w:p w14:paraId="26FEA844" w14:textId="77777777" w:rsidR="00740586" w:rsidRPr="00CE021E" w:rsidRDefault="00740586" w:rsidP="00A37DBB">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Identifikace hlášení z IISSP RISRE. Poznámka: některé textové popisy hlášení jsou dodatečně generovány a nemají přiřazenu identifikaci.</w:t>
            </w:r>
          </w:p>
        </w:tc>
      </w:tr>
      <w:tr w:rsidR="00740586" w:rsidRPr="00CE021E" w14:paraId="56CC6444" w14:textId="77777777" w:rsidTr="004F4C7D">
        <w:trPr>
          <w:trHeight w:val="482"/>
        </w:trPr>
        <w:tc>
          <w:tcPr>
            <w:tcW w:w="188" w:type="pct"/>
            <w:vMerge/>
            <w:shd w:val="clear" w:color="auto" w:fill="99CCFF"/>
            <w:vAlign w:val="center"/>
          </w:tcPr>
          <w:p w14:paraId="51C040AA" w14:textId="77777777" w:rsidR="00740586" w:rsidRPr="00CE021E" w:rsidRDefault="00740586" w:rsidP="00837324">
            <w:pPr>
              <w:overflowPunct/>
              <w:autoSpaceDE/>
              <w:autoSpaceDN/>
              <w:adjustRightInd/>
              <w:spacing w:before="20" w:after="0"/>
              <w:jc w:val="left"/>
              <w:textAlignment w:val="auto"/>
              <w:rPr>
                <w:rFonts w:cs="Arial"/>
                <w:b/>
                <w:bCs/>
                <w:sz w:val="16"/>
                <w:szCs w:val="16"/>
                <w:lang w:eastAsia="cs-CZ"/>
              </w:rPr>
            </w:pPr>
          </w:p>
        </w:tc>
        <w:tc>
          <w:tcPr>
            <w:tcW w:w="1143" w:type="pct"/>
            <w:shd w:val="clear" w:color="auto" w:fill="FBFDFF"/>
            <w:noWrap/>
            <w:vAlign w:val="center"/>
          </w:tcPr>
          <w:p w14:paraId="577D9E03" w14:textId="77777777" w:rsidR="00740586" w:rsidRPr="00CE021E" w:rsidRDefault="00740586" w:rsidP="001C6D81">
            <w:pPr>
              <w:overflowPunct/>
              <w:autoSpaceDE/>
              <w:autoSpaceDN/>
              <w:adjustRightInd/>
              <w:spacing w:before="40" w:after="0"/>
              <w:ind w:left="296"/>
              <w:jc w:val="left"/>
              <w:textAlignment w:val="auto"/>
              <w:rPr>
                <w:rFonts w:cs="Arial"/>
                <w:i/>
                <w:sz w:val="16"/>
                <w:szCs w:val="16"/>
                <w:lang w:eastAsia="cs-CZ"/>
              </w:rPr>
            </w:pPr>
            <w:r w:rsidRPr="00CE021E">
              <w:rPr>
                <w:rFonts w:cs="Arial"/>
                <w:i/>
                <w:iCs/>
                <w:sz w:val="16"/>
                <w:szCs w:val="16"/>
                <w:lang w:eastAsia="cs-CZ"/>
              </w:rPr>
              <w:t>Text</w:t>
            </w:r>
          </w:p>
        </w:tc>
        <w:tc>
          <w:tcPr>
            <w:tcW w:w="879" w:type="pct"/>
            <w:shd w:val="clear" w:color="auto" w:fill="FBFDFF"/>
            <w:vAlign w:val="center"/>
          </w:tcPr>
          <w:p w14:paraId="0923B448"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Text</w:t>
            </w:r>
          </w:p>
        </w:tc>
        <w:tc>
          <w:tcPr>
            <w:tcW w:w="458" w:type="pct"/>
            <w:shd w:val="clear" w:color="auto" w:fill="FBFDFF"/>
            <w:vAlign w:val="center"/>
          </w:tcPr>
          <w:p w14:paraId="39C7E3CE"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string</w:t>
            </w:r>
          </w:p>
        </w:tc>
        <w:tc>
          <w:tcPr>
            <w:tcW w:w="257" w:type="pct"/>
            <w:shd w:val="clear" w:color="auto" w:fill="FBFDFF"/>
            <w:noWrap/>
            <w:vAlign w:val="center"/>
          </w:tcPr>
          <w:p w14:paraId="447B31C6"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0</w:t>
            </w:r>
          </w:p>
        </w:tc>
        <w:tc>
          <w:tcPr>
            <w:tcW w:w="338" w:type="pct"/>
            <w:shd w:val="clear" w:color="auto" w:fill="FBFDFF"/>
            <w:noWrap/>
            <w:vAlign w:val="center"/>
          </w:tcPr>
          <w:p w14:paraId="45314DE6"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iCs/>
                <w:sz w:val="16"/>
                <w:szCs w:val="16"/>
                <w:lang w:eastAsia="cs-CZ"/>
              </w:rPr>
              <w:t>200</w:t>
            </w:r>
          </w:p>
        </w:tc>
        <w:tc>
          <w:tcPr>
            <w:tcW w:w="312" w:type="pct"/>
            <w:shd w:val="clear" w:color="auto" w:fill="FBFDFF"/>
            <w:noWrap/>
            <w:vAlign w:val="center"/>
          </w:tcPr>
          <w:p w14:paraId="0F8649A6" w14:textId="77777777" w:rsidR="00740586" w:rsidRPr="00CE021E" w:rsidRDefault="00740586" w:rsidP="000263EE">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1</w:t>
            </w:r>
          </w:p>
        </w:tc>
        <w:tc>
          <w:tcPr>
            <w:tcW w:w="1425" w:type="pct"/>
            <w:shd w:val="clear" w:color="auto" w:fill="FBFDFF"/>
            <w:noWrap/>
            <w:vAlign w:val="center"/>
          </w:tcPr>
          <w:p w14:paraId="2DC417A8" w14:textId="77777777" w:rsidR="00740586" w:rsidRPr="00CE021E" w:rsidRDefault="00740586" w:rsidP="00A37DBB">
            <w:pPr>
              <w:overflowPunct/>
              <w:autoSpaceDE/>
              <w:autoSpaceDN/>
              <w:adjustRightInd/>
              <w:spacing w:before="40" w:after="0"/>
              <w:jc w:val="left"/>
              <w:textAlignment w:val="auto"/>
              <w:rPr>
                <w:rFonts w:cs="Arial"/>
                <w:sz w:val="16"/>
                <w:szCs w:val="16"/>
                <w:lang w:eastAsia="cs-CZ"/>
              </w:rPr>
            </w:pPr>
            <w:r w:rsidRPr="00CE021E">
              <w:rPr>
                <w:rFonts w:cs="Arial"/>
                <w:sz w:val="16"/>
                <w:szCs w:val="16"/>
                <w:lang w:eastAsia="cs-CZ"/>
              </w:rPr>
              <w:t>Textový popis hlášení.</w:t>
            </w:r>
            <w:r w:rsidRPr="00CE021E">
              <w:rPr>
                <w:rFonts w:cs="Arial"/>
                <w:b/>
                <w:color w:val="000000"/>
                <w:sz w:val="16"/>
                <w:szCs w:val="16"/>
                <w:lang w:eastAsia="cs-CZ"/>
              </w:rPr>
              <w:t xml:space="preserve"> Povinné pole.</w:t>
            </w:r>
          </w:p>
        </w:tc>
      </w:tr>
    </w:tbl>
    <w:p w14:paraId="7A2F758B" w14:textId="5077A455" w:rsidR="0066052F" w:rsidRPr="00CE021E" w:rsidRDefault="000263EE" w:rsidP="000263EE">
      <w:pPr>
        <w:pStyle w:val="Titulek"/>
        <w:ind w:left="0"/>
        <w:jc w:val="center"/>
        <w:rPr>
          <w:sz w:val="22"/>
          <w:szCs w:val="22"/>
          <w:lang w:val="cs-CZ"/>
        </w:rPr>
      </w:pPr>
      <w:bookmarkStart w:id="785" w:name="_Toc178776326"/>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27</w:t>
      </w:r>
      <w:r w:rsidRPr="00CE021E">
        <w:rPr>
          <w:lang w:val="cs-CZ"/>
        </w:rPr>
        <w:fldChar w:fldCharType="end"/>
      </w:r>
      <w:r w:rsidRPr="00CE021E">
        <w:rPr>
          <w:lang w:val="cs-CZ"/>
        </w:rPr>
        <w:t xml:space="preserve"> - Struktura pro přenos dat rozpočtového opatření</w:t>
      </w:r>
      <w:bookmarkEnd w:id="785"/>
    </w:p>
    <w:p w14:paraId="09BD4478" w14:textId="2BFCD13A" w:rsidR="003301EF" w:rsidRDefault="00DE323C" w:rsidP="003D0B5D">
      <w:pPr>
        <w:tabs>
          <w:tab w:val="left" w:pos="2520"/>
        </w:tabs>
        <w:spacing w:after="60"/>
        <w:rPr>
          <w:sz w:val="18"/>
          <w:szCs w:val="18"/>
        </w:rPr>
      </w:pPr>
      <w:r w:rsidRPr="00C90C2D">
        <w:rPr>
          <w:b/>
        </w:rPr>
        <w:t>Příklad XML požadavku:</w:t>
      </w:r>
      <w:r w:rsidRPr="00C90C2D">
        <w:t xml:space="preserve"> </w:t>
      </w:r>
      <w:hyperlink r:id="rId91" w:history="1">
        <w:r w:rsidR="00D14906">
          <w:rPr>
            <w:rStyle w:val="Hypertextovodkaz"/>
            <w:sz w:val="18"/>
            <w:szCs w:val="18"/>
          </w:rPr>
          <w:t>Priklad_</w:t>
        </w:r>
        <w:r w:rsidR="00C82CBE">
          <w:rPr>
            <w:rStyle w:val="Hypertextovodkaz"/>
            <w:sz w:val="18"/>
            <w:szCs w:val="18"/>
          </w:rPr>
          <w:t>01_</w:t>
        </w:r>
        <w:r w:rsidR="00D14906">
          <w:rPr>
            <w:rStyle w:val="Hypertextovodkaz"/>
            <w:sz w:val="18"/>
            <w:szCs w:val="18"/>
          </w:rPr>
          <w:t>ROPData_pozadavek.xml</w:t>
        </w:r>
      </w:hyperlink>
    </w:p>
    <w:p w14:paraId="3CF86385" w14:textId="1FF14F70" w:rsidR="00C82CBE" w:rsidRPr="00CE021E" w:rsidRDefault="00C82CBE" w:rsidP="003D0B5D">
      <w:pPr>
        <w:tabs>
          <w:tab w:val="left" w:pos="2520"/>
        </w:tabs>
        <w:spacing w:after="60"/>
        <w:rPr>
          <w:sz w:val="22"/>
          <w:szCs w:val="22"/>
        </w:rPr>
      </w:pPr>
      <w:r w:rsidRPr="00C90C2D">
        <w:rPr>
          <w:b/>
        </w:rPr>
        <w:t>Příklad XML požadavku</w:t>
      </w:r>
      <w:r w:rsidR="00F1761E" w:rsidRPr="00C90C2D">
        <w:rPr>
          <w:b/>
        </w:rPr>
        <w:t xml:space="preserve"> s externím identifikátorem ROP</w:t>
      </w:r>
      <w:r w:rsidRPr="00C90C2D">
        <w:rPr>
          <w:b/>
        </w:rPr>
        <w:t>:</w:t>
      </w:r>
      <w:r w:rsidRPr="00C90C2D">
        <w:t xml:space="preserve"> </w:t>
      </w:r>
      <w:hyperlink r:id="rId92" w:history="1">
        <w:r>
          <w:rPr>
            <w:rStyle w:val="Hypertextovodkaz"/>
            <w:sz w:val="18"/>
            <w:szCs w:val="18"/>
          </w:rPr>
          <w:t>Priklad_02_ROPData_pozadavek.xml</w:t>
        </w:r>
      </w:hyperlink>
    </w:p>
    <w:p w14:paraId="200EBA70" w14:textId="7B8FA17B" w:rsidR="00BB421F" w:rsidRDefault="00DE323C" w:rsidP="003D0B5D">
      <w:pPr>
        <w:tabs>
          <w:tab w:val="left" w:pos="2520"/>
        </w:tabs>
        <w:spacing w:after="60"/>
        <w:rPr>
          <w:sz w:val="18"/>
          <w:szCs w:val="18"/>
        </w:rPr>
      </w:pPr>
      <w:r w:rsidRPr="00C90C2D">
        <w:rPr>
          <w:b/>
        </w:rPr>
        <w:t>Příklad XML odpovědi:</w:t>
      </w:r>
      <w:r w:rsidR="003F32AC">
        <w:rPr>
          <w:b/>
        </w:rPr>
        <w:t xml:space="preserve"> </w:t>
      </w:r>
      <w:hyperlink r:id="rId93" w:history="1">
        <w:r w:rsidR="00D14906">
          <w:rPr>
            <w:rStyle w:val="Hypertextovodkaz"/>
            <w:sz w:val="18"/>
            <w:szCs w:val="18"/>
          </w:rPr>
          <w:t>Priklad_ROPData_odpoved.xml</w:t>
        </w:r>
      </w:hyperlink>
    </w:p>
    <w:p w14:paraId="70131B59" w14:textId="142911B7" w:rsidR="009439C4" w:rsidRDefault="009439C4" w:rsidP="003D0B5D">
      <w:pPr>
        <w:tabs>
          <w:tab w:val="left" w:pos="2520"/>
        </w:tabs>
        <w:spacing w:after="60"/>
        <w:rPr>
          <w:sz w:val="18"/>
          <w:szCs w:val="18"/>
        </w:rPr>
      </w:pPr>
      <w:r w:rsidRPr="00C90C2D">
        <w:rPr>
          <w:b/>
        </w:rPr>
        <w:t xml:space="preserve">Příklad XML odpovědi s aplikační chybou: </w:t>
      </w:r>
      <w:hyperlink r:id="rId94" w:history="1">
        <w:r w:rsidRPr="009439C4">
          <w:rPr>
            <w:rStyle w:val="Hypertextovodkaz"/>
            <w:sz w:val="18"/>
            <w:szCs w:val="18"/>
          </w:rPr>
          <w:t>Pr</w:t>
        </w:r>
        <w:r w:rsidRPr="00572484">
          <w:rPr>
            <w:rStyle w:val="Hypertextovodkaz"/>
            <w:sz w:val="18"/>
            <w:szCs w:val="18"/>
          </w:rPr>
          <w:t>iklad_XX_Odpoved_s_hlasenim_aplikacni_chyby.xml</w:t>
        </w:r>
      </w:hyperlink>
    </w:p>
    <w:p w14:paraId="280D1C2C" w14:textId="46BD20D4" w:rsidR="00DC767F" w:rsidRPr="00CE021E" w:rsidRDefault="00830EF1" w:rsidP="003D0B5D">
      <w:pPr>
        <w:tabs>
          <w:tab w:val="left" w:pos="2520"/>
        </w:tabs>
        <w:spacing w:after="60"/>
        <w:rPr>
          <w:sz w:val="22"/>
          <w:szCs w:val="22"/>
        </w:rPr>
      </w:pPr>
      <w:r>
        <w:rPr>
          <w:sz w:val="18"/>
          <w:szCs w:val="18"/>
        </w:rPr>
        <w:t>Poznámka: pro korektní zobrazení uvedených odkazů je nutné nastavit prohlížecí program pro soubory typu XML na internetový prohlížeč, případně jiný editor XML.</w:t>
      </w:r>
    </w:p>
    <w:p w14:paraId="19FE7AC2" w14:textId="3F8D1DB6" w:rsidR="00FC4E49" w:rsidRPr="00C90C2D" w:rsidRDefault="00FC4E49" w:rsidP="003D0B5D">
      <w:pPr>
        <w:spacing w:after="60"/>
        <w:rPr>
          <w:b/>
        </w:rPr>
      </w:pPr>
      <w:r w:rsidRPr="00C90C2D">
        <w:rPr>
          <w:b/>
        </w:rPr>
        <w:t xml:space="preserve">URL webové služby: </w:t>
      </w:r>
      <w:r w:rsidR="006D5408" w:rsidRPr="00C90C2D">
        <w:t>https</w:t>
      </w:r>
      <w:r w:rsidRPr="00C90C2D">
        <w:t>://portal3.statnipokladna.</w:t>
      </w:r>
      <w:ins w:id="786" w:author="Autor">
        <w:r w:rsidR="005923C9">
          <w:t>cms2</w:t>
        </w:r>
        <w:r w:rsidR="00307B72">
          <w:t>.</w:t>
        </w:r>
      </w:ins>
      <w:r w:rsidRPr="00C90C2D">
        <w:t>cz/risre/ws/B_SP_EKIS_ROP</w:t>
      </w:r>
    </w:p>
    <w:p w14:paraId="52B835D9" w14:textId="31DD411F" w:rsidR="007A7D32" w:rsidRPr="00CE021E" w:rsidRDefault="00FC4E49" w:rsidP="003D0B5D">
      <w:pPr>
        <w:spacing w:after="60"/>
        <w:rPr>
          <w:b/>
          <w:sz w:val="22"/>
          <w:szCs w:val="22"/>
        </w:rPr>
      </w:pPr>
      <w:r w:rsidRPr="00C90C2D">
        <w:rPr>
          <w:b/>
        </w:rPr>
        <w:t xml:space="preserve">Soubor WSDL: </w:t>
      </w:r>
      <w:hyperlink r:id="rId95" w:history="1">
        <w:r w:rsidR="00D14906" w:rsidRPr="00D14906">
          <w:rPr>
            <w:rStyle w:val="Hypertextovodkaz"/>
            <w:sz w:val="18"/>
            <w:szCs w:val="18"/>
          </w:rPr>
          <w:t>Definice_sluzby_B_SP_EKIS_ROP.wsdl</w:t>
        </w:r>
      </w:hyperlink>
    </w:p>
    <w:p w14:paraId="7FF6A9B5" w14:textId="77777777" w:rsidR="002F77DC" w:rsidRPr="00C90C2D" w:rsidRDefault="002F77DC" w:rsidP="002F77DC">
      <w:pPr>
        <w:pStyle w:val="Nadpis4"/>
        <w:rPr>
          <w:sz w:val="20"/>
          <w:lang w:val="cs-CZ"/>
        </w:rPr>
      </w:pPr>
      <w:bookmarkStart w:id="787" w:name="_Rozhraní_na_proces"/>
      <w:bookmarkStart w:id="788" w:name="_Toc178776057"/>
      <w:bookmarkEnd w:id="787"/>
      <w:r w:rsidRPr="00C90C2D">
        <w:rPr>
          <w:sz w:val="20"/>
          <w:lang w:val="cs-CZ"/>
        </w:rPr>
        <w:t>Alternativní způsob stažení aktuálních stavů rozpočtových opatření</w:t>
      </w:r>
      <w:bookmarkEnd w:id="788"/>
    </w:p>
    <w:p w14:paraId="34D989D4" w14:textId="77777777" w:rsidR="00C01AB7" w:rsidRPr="002B6ABC" w:rsidRDefault="00C01AB7" w:rsidP="00C01AB7">
      <w:pPr>
        <w:rPr>
          <w:color w:val="000000"/>
        </w:rPr>
      </w:pPr>
      <w:r w:rsidRPr="002B6ABC">
        <w:rPr>
          <w:color w:val="000000"/>
        </w:rPr>
        <w:t xml:space="preserve">Na </w:t>
      </w:r>
      <w:r w:rsidR="00F16EC3">
        <w:rPr>
          <w:color w:val="000000"/>
        </w:rPr>
        <w:t>P</w:t>
      </w:r>
      <w:r w:rsidRPr="002B6ABC">
        <w:rPr>
          <w:color w:val="000000"/>
        </w:rPr>
        <w:t>ortálu IISSP je při</w:t>
      </w:r>
      <w:r w:rsidRPr="00A37DBB">
        <w:rPr>
          <w:color w:val="000000"/>
        </w:rPr>
        <w:t xml:space="preserve">pravena aplikace pro zobrazení </w:t>
      </w:r>
      <w:r>
        <w:rPr>
          <w:color w:val="000000"/>
        </w:rPr>
        <w:t>seznamu rozpočtových opatření</w:t>
      </w:r>
      <w:r w:rsidRPr="002B6ABC">
        <w:rPr>
          <w:color w:val="000000"/>
        </w:rPr>
        <w:t xml:space="preserve"> pro konkrétní OSS nebo kapitolu. Obsah seznamu </w:t>
      </w:r>
      <w:r>
        <w:rPr>
          <w:color w:val="000000"/>
        </w:rPr>
        <w:t>je</w:t>
      </w:r>
      <w:r w:rsidRPr="002B6ABC">
        <w:rPr>
          <w:color w:val="000000"/>
        </w:rPr>
        <w:t xml:space="preserve"> možné omezit výběrovými kritérii.</w:t>
      </w:r>
    </w:p>
    <w:p w14:paraId="18895446" w14:textId="63813C3A" w:rsidR="00C01AB7" w:rsidRPr="002B6ABC" w:rsidRDefault="00C01AB7" w:rsidP="00C01AB7">
      <w:pPr>
        <w:rPr>
          <w:color w:val="000000"/>
        </w:rPr>
      </w:pPr>
      <w:r w:rsidRPr="002B6ABC">
        <w:rPr>
          <w:color w:val="000000"/>
        </w:rPr>
        <w:t xml:space="preserve">Kromě interaktivního náhledu poskytuje portálová aplikace i možnost exportu vybraného seznamu do XML souboru. Definice struktury je uvedena v souboru </w:t>
      </w:r>
      <w:hyperlink r:id="rId96" w:history="1">
        <w:r w:rsidRPr="002B6ABC">
          <w:rPr>
            <w:rStyle w:val="Hypertextovodkaz"/>
          </w:rPr>
          <w:t>iissp_risre_pa_r</w:t>
        </w:r>
        <w:r>
          <w:rPr>
            <w:rStyle w:val="Hypertextovodkaz"/>
          </w:rPr>
          <w:t>ozpoctovy_doklad</w:t>
        </w:r>
        <w:r w:rsidRPr="002B6ABC">
          <w:rPr>
            <w:rStyle w:val="Hypertextovodkaz"/>
          </w:rPr>
          <w:t>_export.xsd</w:t>
        </w:r>
      </w:hyperlink>
      <w:r w:rsidRPr="002B6ABC">
        <w:rPr>
          <w:color w:val="000000"/>
        </w:rPr>
        <w:t>, který je zařazen mezi přílohy Technického manuálu.</w:t>
      </w:r>
    </w:p>
    <w:p w14:paraId="6772B521" w14:textId="77777777" w:rsidR="000A5094" w:rsidRPr="00190A5F" w:rsidRDefault="00C01AB7" w:rsidP="00A37DBB">
      <w:r w:rsidRPr="002B6ABC">
        <w:rPr>
          <w:color w:val="000000"/>
        </w:rPr>
        <w:t>Detailní popis možností portálové aplikace s popisem jednotlivých kroků je uveden v Dokumentaci koncového uživatele.</w:t>
      </w:r>
    </w:p>
    <w:p w14:paraId="369B9991" w14:textId="77777777" w:rsidR="004A7FB8" w:rsidRPr="0053688C" w:rsidRDefault="004A7FB8" w:rsidP="0053688C">
      <w:pPr>
        <w:pStyle w:val="Nadpis4"/>
        <w:rPr>
          <w:lang w:val="cs-CZ"/>
        </w:rPr>
      </w:pPr>
      <w:bookmarkStart w:id="789" w:name="_Toc178776058"/>
      <w:r w:rsidRPr="0053688C">
        <w:rPr>
          <w:lang w:val="cs-CZ"/>
        </w:rPr>
        <w:t>Pravidla pro zjištění st</w:t>
      </w:r>
      <w:r w:rsidR="00D669C8" w:rsidRPr="0053688C">
        <w:rPr>
          <w:lang w:val="cs-CZ"/>
        </w:rPr>
        <w:t>a</w:t>
      </w:r>
      <w:r w:rsidRPr="0053688C">
        <w:rPr>
          <w:lang w:val="cs-CZ"/>
        </w:rPr>
        <w:t>vu ROP a seznam hlášení</w:t>
      </w:r>
      <w:bookmarkEnd w:id="789"/>
    </w:p>
    <w:p w14:paraId="0A5F1CB5" w14:textId="77777777" w:rsidR="004A7FB8" w:rsidRPr="005564F9" w:rsidRDefault="004A7FB8" w:rsidP="005564F9">
      <w:pPr>
        <w:rPr>
          <w:sz w:val="22"/>
          <w:szCs w:val="22"/>
        </w:rPr>
      </w:pPr>
      <w:r w:rsidRPr="005564F9">
        <w:rPr>
          <w:sz w:val="22"/>
          <w:szCs w:val="22"/>
        </w:rPr>
        <w:t xml:space="preserve">Základní pravidla </w:t>
      </w:r>
      <w:r>
        <w:rPr>
          <w:sz w:val="22"/>
          <w:szCs w:val="22"/>
        </w:rPr>
        <w:t>pro zjištění stavu</w:t>
      </w:r>
      <w:r w:rsidRPr="005564F9">
        <w:rPr>
          <w:sz w:val="22"/>
          <w:szCs w:val="22"/>
        </w:rPr>
        <w:t xml:space="preserve"> ROP </w:t>
      </w:r>
      <w:r>
        <w:rPr>
          <w:sz w:val="22"/>
          <w:szCs w:val="22"/>
        </w:rPr>
        <w:t>v</w:t>
      </w:r>
      <w:r w:rsidR="009F0E11">
        <w:rPr>
          <w:sz w:val="22"/>
          <w:szCs w:val="22"/>
        </w:rPr>
        <w:t> </w:t>
      </w:r>
      <w:r w:rsidRPr="005564F9">
        <w:rPr>
          <w:sz w:val="22"/>
          <w:szCs w:val="22"/>
        </w:rPr>
        <w:t>IISSP</w:t>
      </w:r>
      <w:r w:rsidR="009F0E11">
        <w:rPr>
          <w:sz w:val="22"/>
          <w:szCs w:val="22"/>
        </w:rPr>
        <w:t xml:space="preserve"> RISRE</w:t>
      </w:r>
      <w:r w:rsidRPr="005564F9">
        <w:rPr>
          <w:sz w:val="22"/>
          <w:szCs w:val="22"/>
        </w:rPr>
        <w:t>:</w:t>
      </w:r>
    </w:p>
    <w:p w14:paraId="7DDCF4BC" w14:textId="77777777" w:rsidR="004A7FB8" w:rsidRDefault="004A7FB8" w:rsidP="00374165">
      <w:pPr>
        <w:numPr>
          <w:ilvl w:val="0"/>
          <w:numId w:val="34"/>
        </w:numPr>
        <w:spacing w:after="40"/>
      </w:pPr>
      <w:r>
        <w:t>je možno se dotázat vždy na jedno konkrétní ROP,</w:t>
      </w:r>
    </w:p>
    <w:p w14:paraId="20A5DE37" w14:textId="77777777" w:rsidR="004A7FB8" w:rsidRPr="005564F9" w:rsidRDefault="006C7323" w:rsidP="00374165">
      <w:pPr>
        <w:numPr>
          <w:ilvl w:val="0"/>
          <w:numId w:val="34"/>
        </w:numPr>
        <w:spacing w:after="40"/>
      </w:pPr>
      <w:r>
        <w:t>k identifikaci ROP v dotazu je nutné použít buď číslo ROP v IISSP RISRE nebo původní číslo ROP.</w:t>
      </w:r>
    </w:p>
    <w:p w14:paraId="164A98A8" w14:textId="77777777" w:rsidR="004A7FB8" w:rsidRPr="005564F9" w:rsidRDefault="004A7FB8" w:rsidP="005564F9">
      <w:pPr>
        <w:rPr>
          <w:sz w:val="22"/>
          <w:szCs w:val="22"/>
        </w:rPr>
      </w:pPr>
      <w:r w:rsidRPr="004A7FB8">
        <w:rPr>
          <w:sz w:val="22"/>
          <w:szCs w:val="22"/>
        </w:rPr>
        <w:t xml:space="preserve">Seznam možných hlášení při </w:t>
      </w:r>
      <w:r w:rsidR="006C7323">
        <w:rPr>
          <w:sz w:val="22"/>
          <w:szCs w:val="22"/>
        </w:rPr>
        <w:t>dotazu na stav</w:t>
      </w:r>
      <w:r w:rsidRPr="004A7FB8">
        <w:rPr>
          <w:sz w:val="22"/>
          <w:szCs w:val="22"/>
        </w:rPr>
        <w:t xml:space="preserve"> </w:t>
      </w:r>
      <w:r w:rsidR="006C7323">
        <w:rPr>
          <w:sz w:val="22"/>
          <w:szCs w:val="22"/>
        </w:rPr>
        <w:t>ROP</w:t>
      </w:r>
      <w:r w:rsidRPr="005564F9">
        <w:rPr>
          <w:sz w:val="22"/>
          <w:szCs w:val="22"/>
        </w:rPr>
        <w:t>:</w:t>
      </w:r>
    </w:p>
    <w:tbl>
      <w:tblPr>
        <w:tblW w:w="0" w:type="auto"/>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4A7FB8" w:rsidRPr="004A7FB8" w14:paraId="61577E1F" w14:textId="77777777" w:rsidTr="004F4C7D">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46CF331B" w14:textId="77777777" w:rsidR="004A7FB8" w:rsidRPr="004A7FB8" w:rsidRDefault="004A7FB8" w:rsidP="004A7FB8">
            <w:pPr>
              <w:spacing w:before="60" w:after="60"/>
              <w:jc w:val="center"/>
              <w:rPr>
                <w:b/>
                <w:sz w:val="16"/>
                <w:szCs w:val="16"/>
              </w:rPr>
            </w:pPr>
            <w:r w:rsidRPr="004A7FB8">
              <w:rPr>
                <w:b/>
                <w:sz w:val="16"/>
                <w:szCs w:val="16"/>
              </w:rPr>
              <w:t>Kód hlášení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15E876FE" w14:textId="77777777" w:rsidR="004A7FB8" w:rsidRPr="004A7FB8" w:rsidRDefault="004A7FB8" w:rsidP="004A7FB8">
            <w:pPr>
              <w:spacing w:before="60" w:after="60"/>
              <w:jc w:val="center"/>
              <w:rPr>
                <w:b/>
                <w:sz w:val="16"/>
                <w:szCs w:val="16"/>
              </w:rPr>
            </w:pPr>
            <w:r w:rsidRPr="004A7FB8">
              <w:rPr>
                <w:b/>
                <w:sz w:val="16"/>
                <w:szCs w:val="16"/>
              </w:rPr>
              <w:t>Text hlášení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12299C22" w14:textId="77777777" w:rsidR="004A7FB8" w:rsidRPr="004A7FB8" w:rsidRDefault="006C7323" w:rsidP="006C7323">
            <w:pPr>
              <w:spacing w:before="60" w:after="60"/>
              <w:jc w:val="center"/>
              <w:rPr>
                <w:b/>
                <w:sz w:val="16"/>
                <w:szCs w:val="16"/>
              </w:rPr>
            </w:pPr>
            <w:r>
              <w:rPr>
                <w:b/>
                <w:sz w:val="16"/>
                <w:szCs w:val="16"/>
              </w:rPr>
              <w:t>Význam hlášení / p</w:t>
            </w:r>
            <w:r w:rsidR="004A7FB8" w:rsidRPr="004A7FB8">
              <w:rPr>
                <w:b/>
                <w:sz w:val="16"/>
                <w:szCs w:val="16"/>
              </w:rPr>
              <w:t>opis kontroly</w:t>
            </w:r>
          </w:p>
        </w:tc>
      </w:tr>
      <w:tr w:rsidR="004A7FB8" w:rsidRPr="004A7FB8" w14:paraId="3B3CF9A5" w14:textId="77777777" w:rsidTr="004F4C7D">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748E46D2" w14:textId="77777777" w:rsidR="004A7FB8" w:rsidRPr="004A7FB8" w:rsidRDefault="006C7323" w:rsidP="004A7FB8">
            <w:pPr>
              <w:spacing w:after="0"/>
              <w:jc w:val="left"/>
              <w:rPr>
                <w:sz w:val="14"/>
                <w:szCs w:val="14"/>
              </w:rPr>
            </w:pPr>
            <w:r w:rsidRPr="006C7323">
              <w:rPr>
                <w:sz w:val="14"/>
                <w:szCs w:val="14"/>
              </w:rPr>
              <w:t>FMAR|001</w:t>
            </w:r>
          </w:p>
        </w:tc>
        <w:tc>
          <w:tcPr>
            <w:tcW w:w="3118" w:type="dxa"/>
            <w:tcBorders>
              <w:top w:val="single" w:sz="4" w:space="0" w:color="auto"/>
              <w:left w:val="nil"/>
              <w:bottom w:val="single" w:sz="4" w:space="0" w:color="auto"/>
              <w:right w:val="single" w:sz="4" w:space="0" w:color="auto"/>
            </w:tcBorders>
            <w:shd w:val="clear" w:color="auto" w:fill="FBFDFD"/>
            <w:hideMark/>
          </w:tcPr>
          <w:p w14:paraId="113FE525" w14:textId="77777777" w:rsidR="004A7FB8" w:rsidRPr="004A7FB8" w:rsidRDefault="006C7323" w:rsidP="004A7FB8">
            <w:pPr>
              <w:spacing w:after="0"/>
              <w:jc w:val="left"/>
              <w:rPr>
                <w:sz w:val="14"/>
                <w:szCs w:val="14"/>
              </w:rPr>
            </w:pPr>
            <w:r w:rsidRPr="006C7323">
              <w:rPr>
                <w:sz w:val="14"/>
                <w:szCs w:val="14"/>
              </w:rPr>
              <w:t>V archivu se nenašla data odpovídající výběru</w:t>
            </w:r>
          </w:p>
        </w:tc>
        <w:tc>
          <w:tcPr>
            <w:tcW w:w="3969" w:type="dxa"/>
            <w:tcBorders>
              <w:top w:val="single" w:sz="4" w:space="0" w:color="auto"/>
              <w:left w:val="nil"/>
              <w:bottom w:val="single" w:sz="4" w:space="0" w:color="auto"/>
              <w:right w:val="single" w:sz="4" w:space="0" w:color="auto"/>
            </w:tcBorders>
            <w:shd w:val="clear" w:color="auto" w:fill="FBFDFD"/>
            <w:hideMark/>
          </w:tcPr>
          <w:p w14:paraId="5B4683D9" w14:textId="77777777" w:rsidR="004A7FB8" w:rsidRPr="004A7FB8" w:rsidRDefault="006C7323" w:rsidP="004A7FB8">
            <w:pPr>
              <w:spacing w:after="0"/>
              <w:jc w:val="left"/>
              <w:rPr>
                <w:sz w:val="14"/>
                <w:szCs w:val="14"/>
              </w:rPr>
            </w:pPr>
            <w:r>
              <w:rPr>
                <w:sz w:val="14"/>
                <w:szCs w:val="14"/>
              </w:rPr>
              <w:t>Byl odeslán dotaz na stav ROP, který pro daný identifikátor v IISSP RISRE neexistuje.</w:t>
            </w:r>
          </w:p>
        </w:tc>
      </w:tr>
      <w:tr w:rsidR="004A7FB8" w:rsidRPr="004A7FB8" w14:paraId="0EBDAAAE" w14:textId="77777777" w:rsidTr="004F4C7D">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D41F24E" w14:textId="77777777" w:rsidR="004A7FB8" w:rsidRPr="004A7FB8" w:rsidRDefault="00640866" w:rsidP="004A7FB8">
            <w:pPr>
              <w:spacing w:after="0"/>
              <w:jc w:val="left"/>
              <w:rPr>
                <w:sz w:val="14"/>
                <w:szCs w:val="14"/>
              </w:rPr>
            </w:pPr>
            <w:r w:rsidRPr="00640866">
              <w:rPr>
                <w:sz w:val="14"/>
                <w:szCs w:val="14"/>
              </w:rPr>
              <w:t>ZRE_FM|200</w:t>
            </w:r>
          </w:p>
        </w:tc>
        <w:tc>
          <w:tcPr>
            <w:tcW w:w="3118" w:type="dxa"/>
            <w:tcBorders>
              <w:top w:val="single" w:sz="4" w:space="0" w:color="auto"/>
              <w:left w:val="nil"/>
              <w:bottom w:val="single" w:sz="4" w:space="0" w:color="auto"/>
              <w:right w:val="single" w:sz="4" w:space="0" w:color="auto"/>
            </w:tcBorders>
            <w:shd w:val="clear" w:color="auto" w:fill="FBFDFD"/>
            <w:hideMark/>
          </w:tcPr>
          <w:p w14:paraId="55F95920" w14:textId="77777777" w:rsidR="004A7FB8" w:rsidRPr="004A7FB8" w:rsidRDefault="006C7323" w:rsidP="006C7323">
            <w:pPr>
              <w:spacing w:after="0"/>
              <w:jc w:val="left"/>
              <w:rPr>
                <w:sz w:val="14"/>
                <w:szCs w:val="14"/>
              </w:rPr>
            </w:pPr>
            <w:r w:rsidRPr="006C7323">
              <w:rPr>
                <w:sz w:val="14"/>
                <w:szCs w:val="14"/>
              </w:rPr>
              <w:t xml:space="preserve">Pro Kapitolu </w:t>
            </w:r>
            <w:r>
              <w:rPr>
                <w:sz w:val="14"/>
                <w:szCs w:val="14"/>
                <w:lang w:val="en-US"/>
              </w:rPr>
              <w:t>[id]</w:t>
            </w:r>
            <w:r w:rsidRPr="006C7323">
              <w:rPr>
                <w:sz w:val="14"/>
                <w:szCs w:val="14"/>
              </w:rPr>
              <w:t xml:space="preserve"> rozpočtový doklad </w:t>
            </w:r>
            <w:r>
              <w:rPr>
                <w:sz w:val="14"/>
                <w:szCs w:val="14"/>
              </w:rPr>
              <w:t>[rok] [id]</w:t>
            </w:r>
            <w:r w:rsidRPr="006C7323">
              <w:rPr>
                <w:sz w:val="14"/>
                <w:szCs w:val="14"/>
              </w:rPr>
              <w:t xml:space="preserve"> neexistuje</w:t>
            </w:r>
          </w:p>
        </w:tc>
        <w:tc>
          <w:tcPr>
            <w:tcW w:w="3969" w:type="dxa"/>
            <w:tcBorders>
              <w:top w:val="single" w:sz="4" w:space="0" w:color="auto"/>
              <w:left w:val="nil"/>
              <w:bottom w:val="single" w:sz="4" w:space="0" w:color="auto"/>
              <w:right w:val="single" w:sz="4" w:space="0" w:color="auto"/>
            </w:tcBorders>
            <w:shd w:val="clear" w:color="auto" w:fill="FBFDFD"/>
            <w:hideMark/>
          </w:tcPr>
          <w:p w14:paraId="59DD02B4" w14:textId="77777777" w:rsidR="004A7FB8" w:rsidRPr="004A7FB8" w:rsidRDefault="00640866" w:rsidP="00BE0C3F">
            <w:pPr>
              <w:spacing w:after="0"/>
              <w:jc w:val="left"/>
              <w:rPr>
                <w:sz w:val="14"/>
                <w:szCs w:val="14"/>
              </w:rPr>
            </w:pPr>
            <w:r>
              <w:rPr>
                <w:sz w:val="14"/>
                <w:szCs w:val="14"/>
              </w:rPr>
              <w:t>V</w:t>
            </w:r>
            <w:r w:rsidR="00BE0C3F">
              <w:rPr>
                <w:sz w:val="14"/>
                <w:szCs w:val="14"/>
              </w:rPr>
              <w:t xml:space="preserve"> IISSP RISRE není hledaný ROP pro danou kapit</w:t>
            </w:r>
            <w:r w:rsidR="00190A5F">
              <w:rPr>
                <w:sz w:val="14"/>
                <w:szCs w:val="14"/>
              </w:rPr>
              <w:t>ol</w:t>
            </w:r>
            <w:r w:rsidR="00BE0C3F">
              <w:rPr>
                <w:sz w:val="14"/>
                <w:szCs w:val="14"/>
              </w:rPr>
              <w:t>u evidován.</w:t>
            </w:r>
          </w:p>
        </w:tc>
      </w:tr>
      <w:tr w:rsidR="00BE0C3F" w:rsidRPr="004A7FB8" w14:paraId="66B1F8E1" w14:textId="77777777" w:rsidTr="004F4C7D">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D498F48" w14:textId="77777777" w:rsidR="00BE0C3F" w:rsidRPr="00640866" w:rsidRDefault="00BE0C3F" w:rsidP="004A7FB8">
            <w:pPr>
              <w:spacing w:after="0"/>
              <w:jc w:val="left"/>
              <w:rPr>
                <w:sz w:val="14"/>
                <w:szCs w:val="14"/>
              </w:rPr>
            </w:pPr>
            <w:r w:rsidRPr="00BE0C3F">
              <w:rPr>
                <w:sz w:val="14"/>
                <w:szCs w:val="14"/>
              </w:rPr>
              <w:lastRenderedPageBreak/>
              <w:t>ZRE_FM|201</w:t>
            </w:r>
          </w:p>
        </w:tc>
        <w:tc>
          <w:tcPr>
            <w:tcW w:w="3118" w:type="dxa"/>
            <w:tcBorders>
              <w:top w:val="single" w:sz="4" w:space="0" w:color="auto"/>
              <w:left w:val="nil"/>
              <w:bottom w:val="single" w:sz="4" w:space="0" w:color="auto"/>
              <w:right w:val="single" w:sz="4" w:space="0" w:color="auto"/>
            </w:tcBorders>
            <w:shd w:val="clear" w:color="auto" w:fill="FBFDFD"/>
          </w:tcPr>
          <w:p w14:paraId="2A0A8E3B" w14:textId="77777777" w:rsidR="00BE0C3F" w:rsidRPr="006C7323" w:rsidRDefault="00BE0C3F" w:rsidP="00BE0C3F">
            <w:pPr>
              <w:spacing w:after="0"/>
              <w:jc w:val="left"/>
              <w:rPr>
                <w:sz w:val="14"/>
                <w:szCs w:val="14"/>
              </w:rPr>
            </w:pPr>
            <w:r w:rsidRPr="00BE0C3F">
              <w:rPr>
                <w:sz w:val="14"/>
                <w:szCs w:val="14"/>
              </w:rPr>
              <w:t xml:space="preserve">Číslo dokladu v ext.systému </w:t>
            </w:r>
            <w:r w:rsidRPr="00A568C1">
              <w:rPr>
                <w:sz w:val="14"/>
                <w:szCs w:val="14"/>
              </w:rPr>
              <w:t>[id]</w:t>
            </w:r>
            <w:r w:rsidRPr="00BE0C3F">
              <w:rPr>
                <w:sz w:val="14"/>
                <w:szCs w:val="14"/>
              </w:rPr>
              <w:t xml:space="preserve"> není pro kapitolu </w:t>
            </w:r>
            <w:r>
              <w:rPr>
                <w:sz w:val="14"/>
                <w:szCs w:val="14"/>
              </w:rPr>
              <w:t>[id] a rok [rok]</w:t>
            </w:r>
            <w:r w:rsidRPr="00BE0C3F">
              <w:rPr>
                <w:sz w:val="14"/>
                <w:szCs w:val="14"/>
              </w:rPr>
              <w:t xml:space="preserve"> evidováno.</w:t>
            </w:r>
          </w:p>
        </w:tc>
        <w:tc>
          <w:tcPr>
            <w:tcW w:w="3969" w:type="dxa"/>
            <w:tcBorders>
              <w:top w:val="single" w:sz="4" w:space="0" w:color="auto"/>
              <w:left w:val="nil"/>
              <w:bottom w:val="single" w:sz="4" w:space="0" w:color="auto"/>
              <w:right w:val="single" w:sz="4" w:space="0" w:color="auto"/>
            </w:tcBorders>
            <w:shd w:val="clear" w:color="auto" w:fill="FBFDFD"/>
          </w:tcPr>
          <w:p w14:paraId="71FF3570" w14:textId="77777777" w:rsidR="00BE0C3F" w:rsidRDefault="00BE0C3F" w:rsidP="00BE0C3F">
            <w:pPr>
              <w:spacing w:after="0"/>
              <w:jc w:val="left"/>
              <w:rPr>
                <w:sz w:val="14"/>
                <w:szCs w:val="14"/>
              </w:rPr>
            </w:pPr>
            <w:r>
              <w:rPr>
                <w:sz w:val="14"/>
                <w:szCs w:val="14"/>
              </w:rPr>
              <w:t>Pro danou kapitolu a původní číslo dokladu není v IISSP RISRE evidován žádný ROP.</w:t>
            </w:r>
          </w:p>
        </w:tc>
      </w:tr>
    </w:tbl>
    <w:p w14:paraId="54A5BEDB" w14:textId="4FD35D85" w:rsidR="009A2651" w:rsidRPr="00CE021E" w:rsidRDefault="009A2651" w:rsidP="005564F9">
      <w:pPr>
        <w:pStyle w:val="Titulek"/>
        <w:ind w:left="0"/>
        <w:jc w:val="center"/>
        <w:rPr>
          <w:lang w:val="cs-CZ"/>
        </w:rPr>
      </w:pPr>
      <w:bookmarkStart w:id="790" w:name="_Toc178776327"/>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28</w:t>
      </w:r>
      <w:r w:rsidRPr="00CE021E">
        <w:rPr>
          <w:lang w:val="cs-CZ"/>
        </w:rPr>
        <w:fldChar w:fldCharType="end"/>
      </w:r>
      <w:r w:rsidRPr="00CE021E">
        <w:rPr>
          <w:lang w:val="cs-CZ"/>
        </w:rPr>
        <w:t xml:space="preserve"> - </w:t>
      </w:r>
      <w:r>
        <w:rPr>
          <w:lang w:val="cs-CZ"/>
        </w:rPr>
        <w:t>Seznam možných hlášení při dotazu na stav rozpočtového opatření</w:t>
      </w:r>
      <w:bookmarkEnd w:id="790"/>
    </w:p>
    <w:p w14:paraId="7597BFB5" w14:textId="77777777" w:rsidR="007833FE" w:rsidRDefault="007833FE" w:rsidP="007833FE">
      <w:pPr>
        <w:pStyle w:val="Nadpis4"/>
        <w:rPr>
          <w:lang w:val="cs-CZ"/>
        </w:rPr>
      </w:pPr>
      <w:bookmarkStart w:id="791" w:name="_Ref341124793"/>
      <w:bookmarkStart w:id="792" w:name="_Toc178776059"/>
      <w:r w:rsidRPr="00CE021E">
        <w:rPr>
          <w:lang w:val="cs-CZ"/>
        </w:rPr>
        <w:t xml:space="preserve">Zaslání žádosti na předání </w:t>
      </w:r>
      <w:r>
        <w:rPr>
          <w:lang w:val="cs-CZ"/>
        </w:rPr>
        <w:t>stavu</w:t>
      </w:r>
      <w:r w:rsidRPr="00CE021E">
        <w:rPr>
          <w:lang w:val="cs-CZ"/>
        </w:rPr>
        <w:t xml:space="preserve"> rozpočt</w:t>
      </w:r>
      <w:r w:rsidR="00D11067">
        <w:rPr>
          <w:lang w:val="cs-CZ"/>
        </w:rPr>
        <w:t>u</w:t>
      </w:r>
      <w:bookmarkEnd w:id="791"/>
      <w:r w:rsidR="00456A32">
        <w:rPr>
          <w:lang w:val="cs-CZ"/>
        </w:rPr>
        <w:t xml:space="preserve"> za období</w:t>
      </w:r>
      <w:bookmarkEnd w:id="792"/>
    </w:p>
    <w:p w14:paraId="59A26F06" w14:textId="2358A1EF" w:rsidR="007833FE" w:rsidRPr="00E76D61" w:rsidRDefault="007833FE" w:rsidP="007833FE">
      <w:pPr>
        <w:spacing w:after="60"/>
      </w:pPr>
      <w:r w:rsidRPr="00E76D61">
        <w:rPr>
          <w:b/>
        </w:rPr>
        <w:t>Identifikátor rozhraní:</w:t>
      </w:r>
      <w:r w:rsidRPr="00E76D61">
        <w:t xml:space="preserve"> </w:t>
      </w:r>
      <w:r w:rsidRPr="007833FE">
        <w:t>B_SP_EKIS_STRO</w:t>
      </w:r>
    </w:p>
    <w:p w14:paraId="478A2527" w14:textId="28F392EF" w:rsidR="007833FE" w:rsidRPr="00E76D61" w:rsidRDefault="007833FE" w:rsidP="007833FE">
      <w:pPr>
        <w:spacing w:after="60"/>
        <w:rPr>
          <w:color w:val="000000"/>
        </w:rPr>
      </w:pPr>
      <w:r w:rsidRPr="00E76D61">
        <w:rPr>
          <w:b/>
          <w:color w:val="000000"/>
        </w:rPr>
        <w:t xml:space="preserve">Typ rozhraní: </w:t>
      </w:r>
      <w:r w:rsidR="00E76D87">
        <w:rPr>
          <w:color w:val="000000"/>
        </w:rPr>
        <w:t xml:space="preserve">dávkové rozhraní - </w:t>
      </w:r>
      <w:r>
        <w:rPr>
          <w:color w:val="000000"/>
        </w:rPr>
        <w:t xml:space="preserve">technicky </w:t>
      </w:r>
      <w:r w:rsidRPr="00E76D61">
        <w:rPr>
          <w:color w:val="000000"/>
        </w:rPr>
        <w:t>synchronní komunikace</w:t>
      </w:r>
      <w:r>
        <w:rPr>
          <w:color w:val="000000"/>
        </w:rPr>
        <w:t>, aplikačně asynchronní s nutností převzetí výsledku zpracování z INBOX</w:t>
      </w:r>
    </w:p>
    <w:p w14:paraId="19C01932" w14:textId="13972859" w:rsidR="007833FE" w:rsidRPr="00E76D61" w:rsidRDefault="007833FE" w:rsidP="007833FE">
      <w:pPr>
        <w:spacing w:after="60"/>
        <w:rPr>
          <w:color w:val="000000"/>
        </w:rPr>
      </w:pPr>
      <w:r w:rsidRPr="00E76D61">
        <w:rPr>
          <w:b/>
          <w:color w:val="000000"/>
        </w:rPr>
        <w:t>Směr komunikace:</w:t>
      </w:r>
      <w:r w:rsidRPr="00E76D61">
        <w:rPr>
          <w:color w:val="000000"/>
        </w:rPr>
        <w:t xml:space="preserve"> EKIS -&gt; </w:t>
      </w:r>
      <w:r>
        <w:rPr>
          <w:color w:val="000000"/>
        </w:rPr>
        <w:t xml:space="preserve">IISSP </w:t>
      </w:r>
      <w:r w:rsidRPr="00E76D61">
        <w:rPr>
          <w:color w:val="000000"/>
        </w:rPr>
        <w:t>RISRE</w:t>
      </w:r>
    </w:p>
    <w:p w14:paraId="79934656" w14:textId="1CD43237" w:rsidR="007833FE" w:rsidRPr="00E76D61" w:rsidRDefault="007833FE" w:rsidP="007833FE">
      <w:pPr>
        <w:spacing w:after="60"/>
        <w:rPr>
          <w:color w:val="000000"/>
        </w:rPr>
      </w:pPr>
      <w:r w:rsidRPr="00E76D61">
        <w:rPr>
          <w:b/>
          <w:color w:val="000000"/>
        </w:rPr>
        <w:t xml:space="preserve">Směr toku aplikačních dat: </w:t>
      </w:r>
      <w:r w:rsidRPr="00C50570">
        <w:rPr>
          <w:color w:val="000000"/>
        </w:rPr>
        <w:t>IISSP</w:t>
      </w:r>
      <w:r>
        <w:rPr>
          <w:color w:val="000000"/>
        </w:rPr>
        <w:t xml:space="preserve"> </w:t>
      </w:r>
      <w:r w:rsidRPr="00E76D61">
        <w:rPr>
          <w:color w:val="000000"/>
        </w:rPr>
        <w:t xml:space="preserve">RISRE -&gt; EKIS </w:t>
      </w:r>
    </w:p>
    <w:p w14:paraId="21FE53C5" w14:textId="5C9A0C3C" w:rsidR="007833FE" w:rsidRPr="00E76D61" w:rsidRDefault="007833FE" w:rsidP="007833FE">
      <w:pPr>
        <w:spacing w:after="60"/>
        <w:rPr>
          <w:color w:val="000000"/>
        </w:rPr>
      </w:pPr>
      <w:r w:rsidRPr="00E76D61">
        <w:rPr>
          <w:b/>
          <w:color w:val="000000"/>
        </w:rPr>
        <w:t>Popis přenášených dat:</w:t>
      </w:r>
      <w:r w:rsidRPr="00E76D61">
        <w:rPr>
          <w:color w:val="000000"/>
        </w:rPr>
        <w:t xml:space="preserve"> </w:t>
      </w:r>
      <w:r>
        <w:rPr>
          <w:color w:val="000000"/>
        </w:rPr>
        <w:t>informace o stavu rozpočtu</w:t>
      </w:r>
      <w:r w:rsidRPr="00E76D61">
        <w:rPr>
          <w:color w:val="000000"/>
        </w:rPr>
        <w:t xml:space="preserve"> </w:t>
      </w:r>
    </w:p>
    <w:p w14:paraId="34E0703A" w14:textId="07261FAE" w:rsidR="007833FE" w:rsidRPr="00E76D61" w:rsidRDefault="007833FE" w:rsidP="007833FE">
      <w:pPr>
        <w:spacing w:after="60"/>
        <w:rPr>
          <w:color w:val="000000"/>
        </w:rPr>
      </w:pPr>
      <w:r w:rsidRPr="00E76D61">
        <w:rPr>
          <w:b/>
          <w:color w:val="000000"/>
        </w:rPr>
        <w:t xml:space="preserve">Prvky zabezpečení: </w:t>
      </w:r>
      <w:r w:rsidRPr="00E76D61">
        <w:rPr>
          <w:color w:val="000000"/>
        </w:rPr>
        <w:t>autorizace zdrojového systému pomocí klientského certifikátu, kontrola vazby „ID zdrojového systému – IČ OSS – ID oprávněné osoby“, kontrola XML struktury oproti XSD definici, kontrola autorizace oprávněné osoby k </w:t>
      </w:r>
      <w:r>
        <w:rPr>
          <w:color w:val="000000"/>
        </w:rPr>
        <w:t>výběru</w:t>
      </w:r>
      <w:r w:rsidRPr="00E76D61">
        <w:rPr>
          <w:color w:val="000000"/>
        </w:rPr>
        <w:t xml:space="preserve"> dat, </w:t>
      </w:r>
      <w:r>
        <w:rPr>
          <w:color w:val="000000"/>
        </w:rPr>
        <w:t>kontrola unikátnosti identifikátoru dávky</w:t>
      </w:r>
      <w:r w:rsidRPr="00E76D61">
        <w:rPr>
          <w:color w:val="000000"/>
        </w:rPr>
        <w:t xml:space="preserve">. </w:t>
      </w:r>
    </w:p>
    <w:p w14:paraId="213E3BBC" w14:textId="2CFD294C" w:rsidR="007833FE" w:rsidRPr="00E76D61" w:rsidRDefault="007833FE" w:rsidP="007833FE">
      <w:pPr>
        <w:spacing w:after="0"/>
        <w:rPr>
          <w:color w:val="000000"/>
        </w:rPr>
      </w:pPr>
      <w:r w:rsidRPr="00E76D61">
        <w:rPr>
          <w:b/>
          <w:color w:val="000000"/>
        </w:rPr>
        <w:t>Popis rozhraní a průběh zpracování:</w:t>
      </w:r>
      <w:r w:rsidRPr="00E76D61">
        <w:rPr>
          <w:color w:val="000000"/>
        </w:rPr>
        <w:t xml:space="preserve"> </w:t>
      </w:r>
    </w:p>
    <w:p w14:paraId="6B866CE4" w14:textId="77777777" w:rsidR="007833FE" w:rsidRDefault="007833FE" w:rsidP="007833FE">
      <w:pPr>
        <w:spacing w:after="80"/>
        <w:rPr>
          <w:color w:val="000000"/>
        </w:rPr>
      </w:pPr>
      <w:r>
        <w:rPr>
          <w:color w:val="000000"/>
        </w:rPr>
        <w:t>Na základě uživatelské akce nebo automatické funkcionality v EKIS je sestaven požadavek o předání stavu rozpočtu</w:t>
      </w:r>
      <w:r w:rsidR="00456A32">
        <w:rPr>
          <w:color w:val="000000"/>
        </w:rPr>
        <w:t xml:space="preserve"> za období</w:t>
      </w:r>
      <w:r>
        <w:rPr>
          <w:color w:val="000000"/>
        </w:rPr>
        <w:t xml:space="preserve"> a tento je odeslán do IISSP RISRE. Výsledkem přenosu je synchronní odpověď s identifikátorem zpracování v IISSP RISRE a hlášením o zařazení požadavku do fronty zpracování. V případě chyby je v synchronní odpovědi obsaženo pouze hlášení s popisem, z jakých důvodů nebylo možné požadavek zpracovat.</w:t>
      </w:r>
    </w:p>
    <w:p w14:paraId="1F0C5F9D" w14:textId="77777777" w:rsidR="007833FE" w:rsidRDefault="00D11067" w:rsidP="007833FE">
      <w:pPr>
        <w:spacing w:after="80"/>
        <w:rPr>
          <w:color w:val="000000"/>
        </w:rPr>
      </w:pPr>
      <w:r>
        <w:rPr>
          <w:color w:val="000000"/>
        </w:rPr>
        <w:t>P</w:t>
      </w:r>
      <w:r w:rsidR="007833FE">
        <w:rPr>
          <w:color w:val="000000"/>
        </w:rPr>
        <w:t xml:space="preserve">o řádném přijetí </w:t>
      </w:r>
      <w:r w:rsidR="007D3B8A">
        <w:rPr>
          <w:color w:val="000000"/>
        </w:rPr>
        <w:t xml:space="preserve">a zařazení </w:t>
      </w:r>
      <w:r w:rsidR="007833FE">
        <w:rPr>
          <w:color w:val="000000"/>
        </w:rPr>
        <w:t>požadavku na předání stavu rozpočtu do fronty proběhne v IISSP RISRE výběr dat dl</w:t>
      </w:r>
      <w:r w:rsidR="00AD6E08">
        <w:rPr>
          <w:color w:val="000000"/>
        </w:rPr>
        <w:t>e požadovaných kritérií. Výsled</w:t>
      </w:r>
      <w:r w:rsidR="007833FE">
        <w:rPr>
          <w:color w:val="000000"/>
        </w:rPr>
        <w:t>ek se předá do INBOX a zpracování je ukončeno.</w:t>
      </w:r>
    </w:p>
    <w:p w14:paraId="38BCDC62" w14:textId="40D4B159" w:rsidR="007833FE" w:rsidRDefault="007833FE" w:rsidP="002B6ABC">
      <w:pPr>
        <w:spacing w:after="80"/>
        <w:rPr>
          <w:color w:val="000000"/>
        </w:rPr>
      </w:pPr>
      <w:r>
        <w:rPr>
          <w:color w:val="000000"/>
        </w:rPr>
        <w:t>Následná komunikace pro převzetí výsledku zpracování podléhá obecným pravidlům a popisu přebírání výsledků zpracování dle kapitoly</w:t>
      </w:r>
      <w:r w:rsidR="00E76B2D">
        <w:rPr>
          <w:color w:val="000000"/>
        </w:rPr>
        <w:t xml:space="preserve"> </w:t>
      </w:r>
      <w:r w:rsidR="00E76B2D">
        <w:rPr>
          <w:color w:val="000000"/>
        </w:rPr>
        <w:fldChar w:fldCharType="begin"/>
      </w:r>
      <w:r w:rsidR="00E76B2D">
        <w:rPr>
          <w:color w:val="000000"/>
        </w:rPr>
        <w:instrText xml:space="preserve"> REF _Ref341388100 \r \h </w:instrText>
      </w:r>
      <w:r w:rsidR="00E76B2D">
        <w:rPr>
          <w:color w:val="000000"/>
        </w:rPr>
      </w:r>
      <w:r w:rsidR="00E76B2D">
        <w:rPr>
          <w:color w:val="000000"/>
        </w:rPr>
        <w:fldChar w:fldCharType="separate"/>
      </w:r>
      <w:r w:rsidR="00AC6D54">
        <w:rPr>
          <w:color w:val="000000"/>
        </w:rPr>
        <w:t>2.7</w:t>
      </w:r>
      <w:r w:rsidR="00E76B2D">
        <w:rPr>
          <w:color w:val="000000"/>
        </w:rPr>
        <w:fldChar w:fldCharType="end"/>
      </w:r>
      <w:r>
        <w:rPr>
          <w:color w:val="000000"/>
        </w:rPr>
        <w:t>.</w:t>
      </w:r>
    </w:p>
    <w:p w14:paraId="405F66FB" w14:textId="77777777" w:rsidR="007833FE" w:rsidRPr="00C50570" w:rsidRDefault="007833FE" w:rsidP="007833FE">
      <w:pPr>
        <w:spacing w:after="80"/>
        <w:rPr>
          <w:b/>
        </w:rPr>
      </w:pPr>
      <w:r w:rsidRPr="00E76D61">
        <w:rPr>
          <w:b/>
        </w:rPr>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7"/>
        <w:gridCol w:w="1756"/>
        <w:gridCol w:w="1570"/>
        <w:gridCol w:w="935"/>
        <w:gridCol w:w="460"/>
        <w:gridCol w:w="605"/>
        <w:gridCol w:w="694"/>
        <w:gridCol w:w="2566"/>
      </w:tblGrid>
      <w:tr w:rsidR="00AD6E08" w:rsidRPr="005F61C7" w14:paraId="0BB55AB4" w14:textId="77777777" w:rsidTr="004F4C7D">
        <w:trPr>
          <w:trHeight w:val="520"/>
          <w:tblHeader/>
        </w:trPr>
        <w:tc>
          <w:tcPr>
            <w:tcW w:w="5000" w:type="pct"/>
            <w:gridSpan w:val="8"/>
            <w:shd w:val="clear" w:color="auto" w:fill="00CCFF"/>
            <w:vAlign w:val="center"/>
          </w:tcPr>
          <w:p w14:paraId="26FE7AAF" w14:textId="77777777" w:rsidR="00AD6E08" w:rsidRPr="005F61C7" w:rsidRDefault="00AD6E08" w:rsidP="00456A32">
            <w:pPr>
              <w:overflowPunct/>
              <w:autoSpaceDE/>
              <w:autoSpaceDN/>
              <w:adjustRightInd/>
              <w:spacing w:before="20" w:after="0"/>
              <w:jc w:val="center"/>
              <w:textAlignment w:val="auto"/>
              <w:rPr>
                <w:rFonts w:cs="Arial"/>
                <w:b/>
                <w:bCs/>
                <w:color w:val="000000"/>
                <w:lang w:eastAsia="cs-CZ"/>
              </w:rPr>
            </w:pPr>
            <w:r>
              <w:rPr>
                <w:rFonts w:cs="Arial"/>
                <w:b/>
                <w:bCs/>
                <w:color w:val="000000"/>
                <w:lang w:eastAsia="cs-CZ"/>
              </w:rPr>
              <w:t>S</w:t>
            </w:r>
            <w:r w:rsidRPr="005F61C7">
              <w:rPr>
                <w:rFonts w:cs="Arial"/>
                <w:b/>
                <w:bCs/>
                <w:color w:val="000000"/>
                <w:lang w:eastAsia="cs-CZ"/>
              </w:rPr>
              <w:t xml:space="preserve">truktura pro přenos </w:t>
            </w:r>
            <w:r w:rsidRPr="00A236BD">
              <w:rPr>
                <w:rFonts w:cs="Arial"/>
                <w:b/>
                <w:bCs/>
                <w:color w:val="000000"/>
                <w:lang w:eastAsia="cs-CZ"/>
              </w:rPr>
              <w:t>žádosti na předání stavu rozpočtu</w:t>
            </w:r>
            <w:r w:rsidR="00456A32">
              <w:rPr>
                <w:rFonts w:cs="Arial"/>
                <w:b/>
                <w:bCs/>
                <w:color w:val="000000"/>
                <w:lang w:eastAsia="cs-CZ"/>
              </w:rPr>
              <w:t xml:space="preserve"> za období</w:t>
            </w:r>
          </w:p>
        </w:tc>
      </w:tr>
      <w:tr w:rsidR="00AD6E08" w:rsidRPr="005F61C7" w14:paraId="54A69EFF" w14:textId="77777777" w:rsidTr="004F4C7D">
        <w:trPr>
          <w:trHeight w:val="255"/>
          <w:tblHeader/>
        </w:trPr>
        <w:tc>
          <w:tcPr>
            <w:tcW w:w="1172" w:type="pct"/>
            <w:gridSpan w:val="2"/>
            <w:vMerge w:val="restart"/>
            <w:shd w:val="clear" w:color="auto" w:fill="00CCFF"/>
            <w:vAlign w:val="center"/>
          </w:tcPr>
          <w:p w14:paraId="476557AC" w14:textId="77777777" w:rsidR="00AD6E08" w:rsidRPr="005F61C7" w:rsidRDefault="00AD6E08" w:rsidP="007F3900">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Název elementu</w:t>
            </w:r>
          </w:p>
        </w:tc>
        <w:tc>
          <w:tcPr>
            <w:tcW w:w="880" w:type="pct"/>
            <w:vMerge w:val="restart"/>
            <w:shd w:val="clear" w:color="auto" w:fill="00CCFF"/>
            <w:vAlign w:val="center"/>
          </w:tcPr>
          <w:p w14:paraId="15E148BD" w14:textId="77777777" w:rsidR="00AD6E08" w:rsidRPr="005F61C7" w:rsidRDefault="00AD6E08" w:rsidP="007F3900">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Popis</w:t>
            </w:r>
          </w:p>
        </w:tc>
        <w:tc>
          <w:tcPr>
            <w:tcW w:w="524" w:type="pct"/>
            <w:vMerge w:val="restart"/>
            <w:shd w:val="clear" w:color="auto" w:fill="00CCFF"/>
            <w:vAlign w:val="center"/>
          </w:tcPr>
          <w:p w14:paraId="7EB039AC" w14:textId="77777777" w:rsidR="00AD6E08" w:rsidRPr="005F61C7" w:rsidRDefault="00AD6E08" w:rsidP="007F3900">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Datový typ</w:t>
            </w:r>
          </w:p>
        </w:tc>
        <w:tc>
          <w:tcPr>
            <w:tcW w:w="258" w:type="pct"/>
            <w:vMerge w:val="restart"/>
            <w:shd w:val="clear" w:color="auto" w:fill="00CCFF"/>
            <w:vAlign w:val="center"/>
          </w:tcPr>
          <w:p w14:paraId="49A17278" w14:textId="77777777" w:rsidR="00AD6E08" w:rsidRPr="005F61C7" w:rsidRDefault="00AD6E08" w:rsidP="007F3900">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min</w:t>
            </w:r>
          </w:p>
        </w:tc>
        <w:tc>
          <w:tcPr>
            <w:tcW w:w="339" w:type="pct"/>
            <w:vMerge w:val="restart"/>
            <w:shd w:val="clear" w:color="auto" w:fill="00CCFF"/>
            <w:vAlign w:val="center"/>
          </w:tcPr>
          <w:p w14:paraId="51B15084" w14:textId="77777777" w:rsidR="00AD6E08" w:rsidRPr="005F61C7" w:rsidRDefault="00AD6E08" w:rsidP="007F3900">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max</w:t>
            </w:r>
          </w:p>
        </w:tc>
        <w:tc>
          <w:tcPr>
            <w:tcW w:w="389" w:type="pct"/>
            <w:vMerge w:val="restart"/>
            <w:shd w:val="clear" w:color="auto" w:fill="00CCFF"/>
            <w:vAlign w:val="center"/>
          </w:tcPr>
          <w:p w14:paraId="1A6AB983" w14:textId="77777777" w:rsidR="00AD6E08" w:rsidRPr="005F61C7" w:rsidRDefault="00AD6E08" w:rsidP="007F3900">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Opakování</w:t>
            </w:r>
          </w:p>
        </w:tc>
        <w:tc>
          <w:tcPr>
            <w:tcW w:w="1438" w:type="pct"/>
            <w:vMerge w:val="restart"/>
            <w:shd w:val="clear" w:color="auto" w:fill="00CCFF"/>
            <w:vAlign w:val="center"/>
          </w:tcPr>
          <w:p w14:paraId="0B5B9D1A" w14:textId="77777777" w:rsidR="00AD6E08" w:rsidRPr="005F61C7" w:rsidRDefault="00AD6E08" w:rsidP="007F3900">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Poznámka</w:t>
            </w:r>
          </w:p>
        </w:tc>
      </w:tr>
      <w:tr w:rsidR="00AD6E08" w:rsidRPr="005F61C7" w14:paraId="72FB8F19" w14:textId="77777777" w:rsidTr="004F4C7D">
        <w:trPr>
          <w:trHeight w:val="255"/>
        </w:trPr>
        <w:tc>
          <w:tcPr>
            <w:tcW w:w="1172" w:type="pct"/>
            <w:gridSpan w:val="2"/>
            <w:vMerge/>
            <w:shd w:val="clear" w:color="auto" w:fill="00CCFF"/>
            <w:vAlign w:val="center"/>
          </w:tcPr>
          <w:p w14:paraId="172E9174" w14:textId="77777777" w:rsidR="00AD6E08" w:rsidRPr="005F61C7" w:rsidRDefault="00AD6E08" w:rsidP="007F3900">
            <w:pPr>
              <w:overflowPunct/>
              <w:autoSpaceDE/>
              <w:autoSpaceDN/>
              <w:adjustRightInd/>
              <w:spacing w:before="20" w:after="0"/>
              <w:jc w:val="left"/>
              <w:textAlignment w:val="auto"/>
              <w:rPr>
                <w:rFonts w:cs="Arial"/>
                <w:b/>
                <w:bCs/>
                <w:color w:val="000000"/>
                <w:sz w:val="16"/>
                <w:szCs w:val="16"/>
                <w:lang w:eastAsia="cs-CZ"/>
              </w:rPr>
            </w:pPr>
          </w:p>
        </w:tc>
        <w:tc>
          <w:tcPr>
            <w:tcW w:w="880" w:type="pct"/>
            <w:vMerge/>
            <w:shd w:val="clear" w:color="auto" w:fill="00CCFF"/>
            <w:vAlign w:val="center"/>
          </w:tcPr>
          <w:p w14:paraId="708EC96F" w14:textId="77777777" w:rsidR="00AD6E08" w:rsidRPr="005F61C7" w:rsidRDefault="00AD6E08" w:rsidP="007F3900">
            <w:pPr>
              <w:overflowPunct/>
              <w:autoSpaceDE/>
              <w:autoSpaceDN/>
              <w:adjustRightInd/>
              <w:spacing w:before="20" w:after="0"/>
              <w:jc w:val="left"/>
              <w:textAlignment w:val="auto"/>
              <w:rPr>
                <w:rFonts w:cs="Arial"/>
                <w:b/>
                <w:bCs/>
                <w:color w:val="000000"/>
                <w:sz w:val="16"/>
                <w:szCs w:val="16"/>
                <w:lang w:eastAsia="cs-CZ"/>
              </w:rPr>
            </w:pPr>
          </w:p>
        </w:tc>
        <w:tc>
          <w:tcPr>
            <w:tcW w:w="524" w:type="pct"/>
            <w:vMerge/>
            <w:shd w:val="clear" w:color="auto" w:fill="00CCFF"/>
            <w:vAlign w:val="center"/>
          </w:tcPr>
          <w:p w14:paraId="30D28D4E" w14:textId="77777777" w:rsidR="00AD6E08" w:rsidRPr="005F61C7" w:rsidRDefault="00AD6E08" w:rsidP="007F3900">
            <w:pPr>
              <w:overflowPunct/>
              <w:autoSpaceDE/>
              <w:autoSpaceDN/>
              <w:adjustRightInd/>
              <w:spacing w:before="20" w:after="0"/>
              <w:jc w:val="left"/>
              <w:textAlignment w:val="auto"/>
              <w:rPr>
                <w:rFonts w:cs="Arial"/>
                <w:b/>
                <w:bCs/>
                <w:color w:val="000000"/>
                <w:sz w:val="16"/>
                <w:szCs w:val="16"/>
                <w:lang w:eastAsia="cs-CZ"/>
              </w:rPr>
            </w:pPr>
          </w:p>
        </w:tc>
        <w:tc>
          <w:tcPr>
            <w:tcW w:w="258" w:type="pct"/>
            <w:vMerge/>
            <w:shd w:val="clear" w:color="auto" w:fill="00CCFF"/>
            <w:vAlign w:val="center"/>
          </w:tcPr>
          <w:p w14:paraId="1883A50E" w14:textId="77777777" w:rsidR="00AD6E08" w:rsidRPr="005F61C7" w:rsidRDefault="00AD6E08" w:rsidP="007F3900">
            <w:pPr>
              <w:overflowPunct/>
              <w:autoSpaceDE/>
              <w:autoSpaceDN/>
              <w:adjustRightInd/>
              <w:spacing w:before="20" w:after="0"/>
              <w:jc w:val="left"/>
              <w:textAlignment w:val="auto"/>
              <w:rPr>
                <w:rFonts w:cs="Arial"/>
                <w:b/>
                <w:bCs/>
                <w:color w:val="000000"/>
                <w:sz w:val="16"/>
                <w:szCs w:val="16"/>
                <w:lang w:eastAsia="cs-CZ"/>
              </w:rPr>
            </w:pPr>
          </w:p>
        </w:tc>
        <w:tc>
          <w:tcPr>
            <w:tcW w:w="339" w:type="pct"/>
            <w:vMerge/>
            <w:shd w:val="clear" w:color="auto" w:fill="00CCFF"/>
            <w:vAlign w:val="center"/>
          </w:tcPr>
          <w:p w14:paraId="0D5FDB03" w14:textId="77777777" w:rsidR="00AD6E08" w:rsidRPr="005F61C7" w:rsidRDefault="00AD6E08" w:rsidP="007F3900">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3161BC29" w14:textId="77777777" w:rsidR="00AD6E08" w:rsidRPr="005F61C7" w:rsidRDefault="00AD6E08" w:rsidP="007F3900">
            <w:pPr>
              <w:overflowPunct/>
              <w:autoSpaceDE/>
              <w:autoSpaceDN/>
              <w:adjustRightInd/>
              <w:spacing w:before="20" w:after="0"/>
              <w:jc w:val="left"/>
              <w:textAlignment w:val="auto"/>
              <w:rPr>
                <w:rFonts w:cs="Arial"/>
                <w:b/>
                <w:bCs/>
                <w:color w:val="000000"/>
                <w:sz w:val="16"/>
                <w:szCs w:val="16"/>
                <w:lang w:eastAsia="cs-CZ"/>
              </w:rPr>
            </w:pPr>
          </w:p>
        </w:tc>
        <w:tc>
          <w:tcPr>
            <w:tcW w:w="1438" w:type="pct"/>
            <w:vMerge/>
            <w:shd w:val="clear" w:color="auto" w:fill="00CCFF"/>
            <w:vAlign w:val="center"/>
          </w:tcPr>
          <w:p w14:paraId="0D7C41F8" w14:textId="77777777" w:rsidR="00AD6E08" w:rsidRPr="005F61C7" w:rsidRDefault="00AD6E08" w:rsidP="007F3900">
            <w:pPr>
              <w:overflowPunct/>
              <w:autoSpaceDE/>
              <w:autoSpaceDN/>
              <w:adjustRightInd/>
              <w:spacing w:before="20" w:after="0"/>
              <w:jc w:val="left"/>
              <w:textAlignment w:val="auto"/>
              <w:rPr>
                <w:rFonts w:cs="Arial"/>
                <w:b/>
                <w:bCs/>
                <w:color w:val="000000"/>
                <w:sz w:val="16"/>
                <w:szCs w:val="16"/>
                <w:lang w:eastAsia="cs-CZ"/>
              </w:rPr>
            </w:pPr>
          </w:p>
        </w:tc>
      </w:tr>
      <w:tr w:rsidR="00865C26" w:rsidRPr="005F61C7" w14:paraId="594DD9BD" w14:textId="77777777" w:rsidTr="004F4C7D">
        <w:trPr>
          <w:trHeight w:val="255"/>
        </w:trPr>
        <w:tc>
          <w:tcPr>
            <w:tcW w:w="188" w:type="pct"/>
            <w:vMerge w:val="restart"/>
            <w:shd w:val="clear" w:color="auto" w:fill="99CCFF"/>
            <w:noWrap/>
            <w:textDirection w:val="btLr"/>
            <w:vAlign w:val="center"/>
          </w:tcPr>
          <w:p w14:paraId="37ADA147" w14:textId="77777777" w:rsidR="00865C26" w:rsidRPr="00953F03" w:rsidRDefault="00865C26" w:rsidP="007F3900">
            <w:pPr>
              <w:spacing w:before="20" w:after="0"/>
              <w:jc w:val="center"/>
              <w:rPr>
                <w:rFonts w:cs="Arial"/>
                <w:b/>
                <w:bCs/>
                <w:color w:val="000000"/>
                <w:sz w:val="18"/>
                <w:szCs w:val="18"/>
                <w:lang w:eastAsia="cs-CZ"/>
              </w:rPr>
            </w:pPr>
            <w:r w:rsidRPr="00953F03">
              <w:rPr>
                <w:rFonts w:cs="Arial"/>
                <w:b/>
                <w:bCs/>
                <w:color w:val="000000"/>
                <w:sz w:val="18"/>
                <w:szCs w:val="18"/>
                <w:lang w:eastAsia="cs-CZ"/>
              </w:rPr>
              <w:t>RozpocetStavPozadavek</w:t>
            </w:r>
          </w:p>
        </w:tc>
        <w:tc>
          <w:tcPr>
            <w:tcW w:w="983" w:type="pct"/>
            <w:shd w:val="clear" w:color="auto" w:fill="FBFDFF"/>
            <w:noWrap/>
            <w:vAlign w:val="center"/>
          </w:tcPr>
          <w:p w14:paraId="1B10E98D" w14:textId="77777777" w:rsidR="00865C26" w:rsidRDefault="00865C26" w:rsidP="00E1075D">
            <w:pPr>
              <w:overflowPunct/>
              <w:autoSpaceDE/>
              <w:autoSpaceDN/>
              <w:adjustRightInd/>
              <w:spacing w:before="20" w:after="0"/>
              <w:jc w:val="left"/>
              <w:textAlignment w:val="auto"/>
              <w:rPr>
                <w:rFonts w:cs="Arial"/>
                <w:i/>
                <w:color w:val="000000"/>
                <w:sz w:val="16"/>
                <w:szCs w:val="16"/>
                <w:lang w:eastAsia="cs-CZ"/>
              </w:rPr>
            </w:pPr>
            <w:r w:rsidRPr="005F61C7">
              <w:rPr>
                <w:rFonts w:cs="Arial"/>
                <w:i/>
                <w:color w:val="000000"/>
                <w:sz w:val="16"/>
                <w:szCs w:val="16"/>
                <w:lang w:eastAsia="cs-CZ"/>
              </w:rPr>
              <w:t>D</w:t>
            </w:r>
            <w:r>
              <w:rPr>
                <w:rFonts w:cs="Arial"/>
                <w:i/>
                <w:color w:val="000000"/>
                <w:sz w:val="16"/>
                <w:szCs w:val="16"/>
                <w:lang w:eastAsia="cs-CZ"/>
              </w:rPr>
              <w:t>avkaIdExterni</w:t>
            </w:r>
          </w:p>
        </w:tc>
        <w:tc>
          <w:tcPr>
            <w:tcW w:w="880" w:type="pct"/>
            <w:shd w:val="clear" w:color="auto" w:fill="FBFDFF"/>
            <w:vAlign w:val="center"/>
          </w:tcPr>
          <w:p w14:paraId="72DC8802" w14:textId="77777777" w:rsidR="00865C26" w:rsidRDefault="00865C26" w:rsidP="00997CA8">
            <w:pPr>
              <w:overflowPunct/>
              <w:autoSpaceDE/>
              <w:autoSpaceDN/>
              <w:adjustRightInd/>
              <w:spacing w:before="20" w:after="0"/>
              <w:jc w:val="left"/>
              <w:textAlignment w:val="auto"/>
              <w:rPr>
                <w:rFonts w:cs="Arial"/>
                <w:color w:val="000000"/>
                <w:sz w:val="16"/>
                <w:szCs w:val="16"/>
                <w:lang w:eastAsia="cs-CZ"/>
              </w:rPr>
            </w:pPr>
            <w:r w:rsidRPr="00965004">
              <w:rPr>
                <w:rFonts w:cs="Arial"/>
                <w:color w:val="000000"/>
                <w:sz w:val="16"/>
                <w:szCs w:val="16"/>
                <w:lang w:eastAsia="cs-CZ"/>
              </w:rPr>
              <w:t>Identifikátor dávky za odesílající EKIS (tedy za technického uživatele).</w:t>
            </w:r>
          </w:p>
        </w:tc>
        <w:tc>
          <w:tcPr>
            <w:tcW w:w="524" w:type="pct"/>
            <w:tcBorders>
              <w:bottom w:val="single" w:sz="4" w:space="0" w:color="auto"/>
            </w:tcBorders>
            <w:shd w:val="clear" w:color="auto" w:fill="FBFDFF"/>
            <w:vAlign w:val="center"/>
          </w:tcPr>
          <w:p w14:paraId="115AA100"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id</w:t>
            </w:r>
          </w:p>
        </w:tc>
        <w:tc>
          <w:tcPr>
            <w:tcW w:w="258" w:type="pct"/>
            <w:tcBorders>
              <w:bottom w:val="single" w:sz="4" w:space="0" w:color="auto"/>
            </w:tcBorders>
            <w:shd w:val="clear" w:color="auto" w:fill="FBFDFF"/>
            <w:noWrap/>
            <w:vAlign w:val="center"/>
          </w:tcPr>
          <w:p w14:paraId="5CDF429B"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tcBorders>
              <w:bottom w:val="single" w:sz="4" w:space="0" w:color="auto"/>
            </w:tcBorders>
            <w:shd w:val="clear" w:color="auto" w:fill="FBFDFF"/>
            <w:noWrap/>
            <w:vAlign w:val="center"/>
          </w:tcPr>
          <w:p w14:paraId="7C0B2AB1"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30</w:t>
            </w:r>
          </w:p>
        </w:tc>
        <w:tc>
          <w:tcPr>
            <w:tcW w:w="389" w:type="pct"/>
            <w:shd w:val="clear" w:color="auto" w:fill="FBFDFF"/>
            <w:noWrap/>
            <w:vAlign w:val="center"/>
          </w:tcPr>
          <w:p w14:paraId="5371C834"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4F1A4F20" w14:textId="77777777" w:rsidR="00865C26" w:rsidRDefault="00865C26" w:rsidP="0028556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Hodnota generovaná na straně EKIS. Při přijetí dat v IISSP RISRE je identifikátor kontrolován, zda je unikátní za odesílající systém, tj. za technického uživatele. V případě duplicity identifikátoru je dávka odmítnuta.</w:t>
            </w:r>
          </w:p>
          <w:p w14:paraId="3F5A6F78" w14:textId="521561A8" w:rsidR="00865C26" w:rsidRPr="00646050" w:rsidRDefault="00865C26" w:rsidP="0028556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POZN. Externí identifikátor je možné využít v případě ztráty identifikátoru zpracování dávky v IISSP RISRE. Detailní popis je uveden v kapitole </w:t>
            </w:r>
            <w:r>
              <w:rPr>
                <w:rFonts w:cs="Arial"/>
                <w:color w:val="000000"/>
                <w:sz w:val="16"/>
                <w:szCs w:val="16"/>
                <w:highlight w:val="yellow"/>
                <w:lang w:eastAsia="cs-CZ"/>
              </w:rPr>
              <w:fldChar w:fldCharType="begin"/>
            </w:r>
            <w:r>
              <w:rPr>
                <w:rFonts w:cs="Arial"/>
                <w:color w:val="000000"/>
                <w:sz w:val="16"/>
                <w:szCs w:val="16"/>
                <w:lang w:eastAsia="cs-CZ"/>
              </w:rPr>
              <w:instrText xml:space="preserve"> REF _Ref341303573 \r \h </w:instrText>
            </w:r>
            <w:r>
              <w:rPr>
                <w:rFonts w:cs="Arial"/>
                <w:color w:val="000000"/>
                <w:sz w:val="16"/>
                <w:szCs w:val="16"/>
                <w:highlight w:val="yellow"/>
                <w:lang w:eastAsia="cs-CZ"/>
              </w:rPr>
            </w:r>
            <w:r>
              <w:rPr>
                <w:rFonts w:cs="Arial"/>
                <w:color w:val="000000"/>
                <w:sz w:val="16"/>
                <w:szCs w:val="16"/>
                <w:highlight w:val="yellow"/>
                <w:lang w:eastAsia="cs-CZ"/>
              </w:rPr>
              <w:fldChar w:fldCharType="separate"/>
            </w:r>
            <w:r w:rsidR="00AC6D54">
              <w:rPr>
                <w:rFonts w:cs="Arial"/>
                <w:color w:val="000000"/>
                <w:sz w:val="16"/>
                <w:szCs w:val="16"/>
                <w:lang w:eastAsia="cs-CZ"/>
              </w:rPr>
              <w:t>2.7.2</w:t>
            </w:r>
            <w:r>
              <w:rPr>
                <w:rFonts w:cs="Arial"/>
                <w:color w:val="000000"/>
                <w:sz w:val="16"/>
                <w:szCs w:val="16"/>
                <w:highlight w:val="yellow"/>
                <w:lang w:eastAsia="cs-CZ"/>
              </w:rPr>
              <w:fldChar w:fldCharType="end"/>
            </w:r>
            <w:r>
              <w:rPr>
                <w:rFonts w:cs="Arial"/>
                <w:color w:val="000000"/>
                <w:sz w:val="16"/>
                <w:szCs w:val="16"/>
                <w:lang w:eastAsia="cs-CZ"/>
              </w:rPr>
              <w:t>.</w:t>
            </w:r>
          </w:p>
          <w:p w14:paraId="0B731734" w14:textId="77777777" w:rsidR="00865C26" w:rsidRDefault="00865C26" w:rsidP="00822DD2">
            <w:pPr>
              <w:overflowPunct/>
              <w:autoSpaceDE/>
              <w:autoSpaceDN/>
              <w:adjustRightInd/>
              <w:spacing w:before="20" w:after="0"/>
              <w:jc w:val="left"/>
              <w:textAlignment w:val="auto"/>
              <w:rPr>
                <w:rFonts w:cs="Arial"/>
                <w:color w:val="000000"/>
                <w:sz w:val="16"/>
                <w:szCs w:val="16"/>
                <w:lang w:eastAsia="cs-CZ"/>
              </w:rPr>
            </w:pPr>
            <w:r w:rsidRPr="005F61C7">
              <w:rPr>
                <w:rFonts w:cs="Arial"/>
                <w:b/>
                <w:color w:val="000000"/>
                <w:sz w:val="16"/>
                <w:szCs w:val="16"/>
                <w:lang w:eastAsia="cs-CZ"/>
              </w:rPr>
              <w:t>Povinné pole.</w:t>
            </w:r>
          </w:p>
        </w:tc>
      </w:tr>
      <w:tr w:rsidR="00865C26" w:rsidRPr="005F61C7" w14:paraId="68B6696B" w14:textId="77777777" w:rsidTr="004F4C7D">
        <w:trPr>
          <w:trHeight w:val="255"/>
        </w:trPr>
        <w:tc>
          <w:tcPr>
            <w:tcW w:w="188" w:type="pct"/>
            <w:vMerge/>
            <w:shd w:val="clear" w:color="auto" w:fill="99CCFF"/>
            <w:noWrap/>
            <w:textDirection w:val="btLr"/>
            <w:vAlign w:val="center"/>
          </w:tcPr>
          <w:p w14:paraId="1AA71C2D" w14:textId="77777777" w:rsidR="00865C26" w:rsidRPr="005F61C7" w:rsidRDefault="00865C26" w:rsidP="007F3900">
            <w:pPr>
              <w:spacing w:before="20" w:after="0"/>
              <w:jc w:val="center"/>
              <w:rPr>
                <w:rFonts w:cs="Arial"/>
                <w:b/>
                <w:bCs/>
                <w:color w:val="000000"/>
                <w:sz w:val="18"/>
                <w:szCs w:val="18"/>
                <w:lang w:eastAsia="cs-CZ"/>
              </w:rPr>
            </w:pPr>
          </w:p>
        </w:tc>
        <w:tc>
          <w:tcPr>
            <w:tcW w:w="983" w:type="pct"/>
            <w:shd w:val="clear" w:color="auto" w:fill="FBFDFF"/>
            <w:noWrap/>
            <w:vAlign w:val="center"/>
          </w:tcPr>
          <w:p w14:paraId="17F0AF22" w14:textId="77777777" w:rsidR="00865C26" w:rsidRPr="005F61C7" w:rsidRDefault="00865C26" w:rsidP="007F3900">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StavDatum</w:t>
            </w:r>
          </w:p>
        </w:tc>
        <w:tc>
          <w:tcPr>
            <w:tcW w:w="880" w:type="pct"/>
            <w:shd w:val="clear" w:color="auto" w:fill="FBFDFF"/>
            <w:vAlign w:val="center"/>
          </w:tcPr>
          <w:p w14:paraId="077B7B74" w14:textId="77777777" w:rsidR="00865C26" w:rsidRPr="005F61C7" w:rsidRDefault="00865C26" w:rsidP="00997CA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Rozhodné datum, ke kterému je sestava vytvořena</w:t>
            </w:r>
          </w:p>
        </w:tc>
        <w:tc>
          <w:tcPr>
            <w:tcW w:w="524" w:type="pct"/>
            <w:tcBorders>
              <w:bottom w:val="single" w:sz="4" w:space="0" w:color="auto"/>
            </w:tcBorders>
            <w:shd w:val="clear" w:color="auto" w:fill="FBFDFF"/>
            <w:vAlign w:val="center"/>
          </w:tcPr>
          <w:p w14:paraId="273BCB49"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tcBorders>
              <w:bottom w:val="single" w:sz="4" w:space="0" w:color="auto"/>
            </w:tcBorders>
            <w:shd w:val="clear" w:color="auto" w:fill="FBFDFF"/>
            <w:noWrap/>
            <w:vAlign w:val="center"/>
          </w:tcPr>
          <w:p w14:paraId="3BF28790"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tcBorders>
              <w:bottom w:val="single" w:sz="4" w:space="0" w:color="auto"/>
            </w:tcBorders>
            <w:shd w:val="clear" w:color="auto" w:fill="FBFDFF"/>
            <w:noWrap/>
            <w:vAlign w:val="center"/>
          </w:tcPr>
          <w:p w14:paraId="62476332"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67B564BB"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34E64588" w14:textId="77777777" w:rsidR="00865C26" w:rsidRDefault="00865C26" w:rsidP="00822DD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Datum horního limitu období, za které se vytvoří sestava. Spodní limit je vždy tvořen datem 1.1. ve stejném roce, jako je horní limit.</w:t>
            </w:r>
          </w:p>
          <w:p w14:paraId="010645F5" w14:textId="77777777" w:rsidR="00865C26" w:rsidRPr="005F61C7" w:rsidRDefault="00865C26" w:rsidP="007F3900">
            <w:pPr>
              <w:overflowPunct/>
              <w:autoSpaceDE/>
              <w:autoSpaceDN/>
              <w:adjustRightInd/>
              <w:spacing w:before="20" w:after="0"/>
              <w:jc w:val="left"/>
              <w:textAlignment w:val="auto"/>
              <w:rPr>
                <w:rFonts w:cs="Arial"/>
                <w:b/>
                <w:color w:val="000000"/>
                <w:sz w:val="16"/>
                <w:szCs w:val="16"/>
                <w:lang w:eastAsia="cs-CZ"/>
              </w:rPr>
            </w:pPr>
            <w:r>
              <w:rPr>
                <w:rFonts w:cs="Arial"/>
                <w:b/>
                <w:color w:val="000000"/>
                <w:sz w:val="16"/>
                <w:szCs w:val="16"/>
                <w:lang w:eastAsia="cs-CZ"/>
              </w:rPr>
              <w:t>Povinné pole.</w:t>
            </w:r>
          </w:p>
        </w:tc>
      </w:tr>
      <w:tr w:rsidR="00865C26" w:rsidRPr="005F61C7" w14:paraId="6CE83DDF" w14:textId="77777777" w:rsidTr="004F4C7D">
        <w:trPr>
          <w:trHeight w:val="255"/>
        </w:trPr>
        <w:tc>
          <w:tcPr>
            <w:tcW w:w="188" w:type="pct"/>
            <w:vMerge/>
            <w:shd w:val="clear" w:color="auto" w:fill="99CCFF"/>
            <w:noWrap/>
            <w:textDirection w:val="btLr"/>
            <w:vAlign w:val="center"/>
          </w:tcPr>
          <w:p w14:paraId="38F72E86" w14:textId="77777777" w:rsidR="00865C26" w:rsidRPr="005F61C7" w:rsidRDefault="00865C26" w:rsidP="007F3900">
            <w:pPr>
              <w:spacing w:before="20" w:after="0"/>
              <w:jc w:val="center"/>
              <w:rPr>
                <w:rFonts w:cs="Arial"/>
                <w:b/>
                <w:bCs/>
                <w:color w:val="000000"/>
                <w:sz w:val="16"/>
                <w:szCs w:val="16"/>
                <w:lang w:eastAsia="cs-CZ"/>
              </w:rPr>
            </w:pPr>
          </w:p>
        </w:tc>
        <w:tc>
          <w:tcPr>
            <w:tcW w:w="983" w:type="pct"/>
            <w:shd w:val="clear" w:color="auto" w:fill="FBFDFF"/>
            <w:noWrap/>
            <w:vAlign w:val="center"/>
          </w:tcPr>
          <w:p w14:paraId="7DC0AB42" w14:textId="77777777" w:rsidR="00865C26" w:rsidRPr="005F61C7" w:rsidRDefault="00865C26" w:rsidP="007F3900">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MistoFinancniVyber</w:t>
            </w:r>
          </w:p>
        </w:tc>
        <w:tc>
          <w:tcPr>
            <w:tcW w:w="880" w:type="pct"/>
            <w:shd w:val="clear" w:color="auto" w:fill="FBFDFF"/>
            <w:vAlign w:val="center"/>
          </w:tcPr>
          <w:p w14:paraId="63770859"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finančního místa</w:t>
            </w:r>
          </w:p>
        </w:tc>
        <w:tc>
          <w:tcPr>
            <w:tcW w:w="524" w:type="pct"/>
            <w:shd w:val="clear" w:color="auto" w:fill="F3F3F3"/>
            <w:vAlign w:val="center"/>
          </w:tcPr>
          <w:p w14:paraId="68882475"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3F3F3"/>
            <w:noWrap/>
            <w:vAlign w:val="center"/>
          </w:tcPr>
          <w:p w14:paraId="49EB8C72"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339" w:type="pct"/>
            <w:shd w:val="clear" w:color="auto" w:fill="F3F3F3"/>
            <w:noWrap/>
            <w:vAlign w:val="center"/>
          </w:tcPr>
          <w:p w14:paraId="6C77D97D"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4CDF75B6"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1..10</w:t>
            </w:r>
          </w:p>
        </w:tc>
        <w:tc>
          <w:tcPr>
            <w:tcW w:w="1438" w:type="pct"/>
            <w:shd w:val="clear" w:color="auto" w:fill="FBFDFF"/>
            <w:noWrap/>
            <w:vAlign w:val="center"/>
          </w:tcPr>
          <w:p w14:paraId="33B3B723" w14:textId="77777777" w:rsidR="00865C26" w:rsidRDefault="00865C26" w:rsidP="00822DD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finanční místo.</w:t>
            </w:r>
          </w:p>
          <w:p w14:paraId="10858266"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b/>
                <w:color w:val="000000"/>
                <w:sz w:val="16"/>
                <w:szCs w:val="16"/>
                <w:lang w:eastAsia="cs-CZ"/>
              </w:rPr>
              <w:t>Povinné pole</w:t>
            </w:r>
            <w:r>
              <w:rPr>
                <w:rFonts w:cs="Arial"/>
                <w:color w:val="000000"/>
                <w:sz w:val="16"/>
                <w:szCs w:val="16"/>
                <w:lang w:eastAsia="cs-CZ"/>
              </w:rPr>
              <w:t>, minimálně jedno finanční místo musí být v požadavku uvedeno.</w:t>
            </w:r>
          </w:p>
        </w:tc>
      </w:tr>
      <w:tr w:rsidR="00865C26" w:rsidRPr="005F61C7" w14:paraId="56731620" w14:textId="77777777" w:rsidTr="00710071">
        <w:trPr>
          <w:trHeight w:val="510"/>
        </w:trPr>
        <w:tc>
          <w:tcPr>
            <w:tcW w:w="188" w:type="pct"/>
            <w:vMerge/>
            <w:shd w:val="clear" w:color="auto" w:fill="99CCFF"/>
            <w:vAlign w:val="center"/>
          </w:tcPr>
          <w:p w14:paraId="249A8468"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56D64EF0" w14:textId="77777777" w:rsidR="00865C26" w:rsidRPr="005F61C7" w:rsidRDefault="00865C26" w:rsidP="007F3900">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769F4020"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finančního místa</w:t>
            </w:r>
          </w:p>
        </w:tc>
        <w:tc>
          <w:tcPr>
            <w:tcW w:w="524" w:type="pct"/>
            <w:tcBorders>
              <w:bottom w:val="single" w:sz="4" w:space="0" w:color="auto"/>
            </w:tcBorders>
            <w:shd w:val="clear" w:color="auto" w:fill="FBFDFF"/>
            <w:vAlign w:val="center"/>
          </w:tcPr>
          <w:p w14:paraId="566BFDE4"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07F7EDD2"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4D6B4A89"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28173AEB"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1E3C1859" w14:textId="77777777" w:rsidR="00865C26" w:rsidRDefault="00865C26" w:rsidP="00822DD2">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027ED30C" w14:textId="77777777" w:rsidR="00865C26" w:rsidRPr="00D8092B" w:rsidDel="00FA1101" w:rsidRDefault="00865C26" w:rsidP="007F3900">
            <w:pPr>
              <w:overflowPunct/>
              <w:autoSpaceDE/>
              <w:autoSpaceDN/>
              <w:adjustRightInd/>
              <w:spacing w:after="0"/>
              <w:jc w:val="left"/>
              <w:textAlignment w:val="auto"/>
              <w:rPr>
                <w:rFonts w:cs="Arial"/>
                <w:i/>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865C26" w:rsidRPr="005F61C7" w14:paraId="7C6E9C8A" w14:textId="77777777" w:rsidTr="00710071">
        <w:trPr>
          <w:trHeight w:val="510"/>
        </w:trPr>
        <w:tc>
          <w:tcPr>
            <w:tcW w:w="188" w:type="pct"/>
            <w:vMerge/>
            <w:shd w:val="clear" w:color="auto" w:fill="99CCFF"/>
            <w:vAlign w:val="center"/>
          </w:tcPr>
          <w:p w14:paraId="1824AE42"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523DE248" w14:textId="77777777" w:rsidR="00865C26" w:rsidRDefault="00865C26"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2B1EC8DD"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finančního místa</w:t>
            </w:r>
          </w:p>
        </w:tc>
        <w:tc>
          <w:tcPr>
            <w:tcW w:w="524" w:type="pct"/>
            <w:shd w:val="clear" w:color="auto" w:fill="FBFDFF"/>
            <w:vAlign w:val="center"/>
          </w:tcPr>
          <w:p w14:paraId="570C7E8E"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155FF73D"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1D9C96FC"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1B590163"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40970383" w14:textId="77777777" w:rsidR="00865C26" w:rsidRDefault="00865C26" w:rsidP="007F3900">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sidRPr="00B56F3D">
              <w:rPr>
                <w:rFonts w:cs="Arial"/>
                <w:i/>
                <w:color w:val="000000"/>
                <w:sz w:val="16"/>
                <w:szCs w:val="16"/>
                <w:lang w:eastAsia="cs-CZ"/>
              </w:rPr>
              <w:t xml:space="preserve">Kod </w:t>
            </w:r>
            <w:r w:rsidRPr="00010216">
              <w:rPr>
                <w:rFonts w:cs="Arial"/>
                <w:color w:val="000000"/>
                <w:sz w:val="16"/>
                <w:szCs w:val="16"/>
                <w:lang w:eastAsia="cs-CZ"/>
              </w:rPr>
              <w:t xml:space="preserve">(Od) </w:t>
            </w:r>
            <w:r w:rsidRPr="00B56F3D">
              <w:rPr>
                <w:rFonts w:cs="Arial"/>
                <w:i/>
                <w:color w:val="000000"/>
                <w:sz w:val="16"/>
                <w:szCs w:val="16"/>
                <w:lang w:eastAsia="cs-CZ"/>
              </w:rPr>
              <w:t xml:space="preserve">- KodDo </w:t>
            </w:r>
            <w:r w:rsidRPr="00010216">
              <w:rPr>
                <w:rFonts w:cs="Arial"/>
                <w:color w:val="000000"/>
                <w:sz w:val="16"/>
                <w:szCs w:val="16"/>
                <w:lang w:eastAsia="cs-CZ"/>
              </w:rPr>
              <w:t>(Do)</w:t>
            </w:r>
            <w:r>
              <w:rPr>
                <w:rFonts w:cs="Arial"/>
                <w:color w:val="000000"/>
                <w:sz w:val="16"/>
                <w:szCs w:val="16"/>
                <w:lang w:eastAsia="cs-CZ"/>
              </w:rPr>
              <w:t>.</w:t>
            </w:r>
          </w:p>
        </w:tc>
      </w:tr>
      <w:tr w:rsidR="00865C26" w:rsidRPr="005F61C7" w14:paraId="6CD845E5" w14:textId="77777777" w:rsidTr="00710071">
        <w:trPr>
          <w:trHeight w:val="510"/>
        </w:trPr>
        <w:tc>
          <w:tcPr>
            <w:tcW w:w="188" w:type="pct"/>
            <w:vMerge/>
            <w:shd w:val="clear" w:color="auto" w:fill="99CCFF"/>
            <w:vAlign w:val="center"/>
          </w:tcPr>
          <w:p w14:paraId="3A78662D"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37F4928E" w14:textId="77777777" w:rsidR="00865C26" w:rsidRDefault="00865C26" w:rsidP="002B6ABC">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ZdrojVyber</w:t>
            </w:r>
          </w:p>
        </w:tc>
        <w:tc>
          <w:tcPr>
            <w:tcW w:w="880" w:type="pct"/>
            <w:shd w:val="clear" w:color="auto" w:fill="FBFDFF"/>
            <w:vAlign w:val="center"/>
          </w:tcPr>
          <w:p w14:paraId="3CA732FE"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zdroje</w:t>
            </w:r>
          </w:p>
        </w:tc>
        <w:tc>
          <w:tcPr>
            <w:tcW w:w="524" w:type="pct"/>
            <w:tcBorders>
              <w:bottom w:val="single" w:sz="4" w:space="0" w:color="auto"/>
            </w:tcBorders>
            <w:shd w:val="clear" w:color="auto" w:fill="F3F3F3"/>
            <w:vAlign w:val="center"/>
          </w:tcPr>
          <w:p w14:paraId="755C1934"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693FE569"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5350E15C"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60E255B2"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65FE6E3F" w14:textId="77777777" w:rsidR="00865C26" w:rsidRPr="005F61C7" w:rsidRDefault="00865C26" w:rsidP="007F3900">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určitý zdroj.</w:t>
            </w:r>
          </w:p>
        </w:tc>
      </w:tr>
      <w:tr w:rsidR="00865C26" w:rsidRPr="005F61C7" w14:paraId="546A4859" w14:textId="77777777" w:rsidTr="00710071">
        <w:trPr>
          <w:trHeight w:val="510"/>
        </w:trPr>
        <w:tc>
          <w:tcPr>
            <w:tcW w:w="188" w:type="pct"/>
            <w:vMerge/>
            <w:shd w:val="clear" w:color="auto" w:fill="99CCFF"/>
            <w:vAlign w:val="center"/>
          </w:tcPr>
          <w:p w14:paraId="3FFE4852"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19293B72" w14:textId="77777777" w:rsidR="00865C26" w:rsidRDefault="00865C26"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5DDA4D18"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zdroje</w:t>
            </w:r>
          </w:p>
        </w:tc>
        <w:tc>
          <w:tcPr>
            <w:tcW w:w="524" w:type="pct"/>
            <w:shd w:val="clear" w:color="auto" w:fill="FBFDFF"/>
            <w:vAlign w:val="center"/>
          </w:tcPr>
          <w:p w14:paraId="1ACC72E7"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3060D1F3"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0D631C71"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0</w:t>
            </w:r>
          </w:p>
        </w:tc>
        <w:tc>
          <w:tcPr>
            <w:tcW w:w="389" w:type="pct"/>
            <w:shd w:val="clear" w:color="auto" w:fill="FBFDFF"/>
            <w:noWrap/>
            <w:vAlign w:val="center"/>
          </w:tcPr>
          <w:p w14:paraId="2E46C144"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6B71199A" w14:textId="77777777" w:rsidR="00865C26" w:rsidRDefault="00865C26" w:rsidP="00822DD2">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6CF02938" w14:textId="77777777" w:rsidR="00865C26" w:rsidRDefault="00865C26" w:rsidP="007F3900">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865C26" w:rsidRPr="005F61C7" w14:paraId="5D9FCC6D" w14:textId="77777777" w:rsidTr="00710071">
        <w:trPr>
          <w:trHeight w:val="510"/>
        </w:trPr>
        <w:tc>
          <w:tcPr>
            <w:tcW w:w="188" w:type="pct"/>
            <w:vMerge/>
            <w:shd w:val="clear" w:color="auto" w:fill="99CCFF"/>
            <w:vAlign w:val="center"/>
          </w:tcPr>
          <w:p w14:paraId="0C6653AE"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4CA4E96A" w14:textId="77777777" w:rsidR="00865C26" w:rsidRDefault="00865C26"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6D9B71FA"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zdroje</w:t>
            </w:r>
          </w:p>
        </w:tc>
        <w:tc>
          <w:tcPr>
            <w:tcW w:w="524" w:type="pct"/>
            <w:shd w:val="clear" w:color="auto" w:fill="FBFDFF"/>
            <w:vAlign w:val="center"/>
          </w:tcPr>
          <w:p w14:paraId="7F70884A"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1B29847C"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22CC376E"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0</w:t>
            </w:r>
          </w:p>
        </w:tc>
        <w:tc>
          <w:tcPr>
            <w:tcW w:w="389" w:type="pct"/>
            <w:shd w:val="clear" w:color="auto" w:fill="FBFDFF"/>
            <w:noWrap/>
            <w:vAlign w:val="center"/>
          </w:tcPr>
          <w:p w14:paraId="0F773B26"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6C24DF84" w14:textId="77777777" w:rsidR="00865C26" w:rsidRPr="005F61C7" w:rsidRDefault="00865C26" w:rsidP="00822DD2">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865C26" w:rsidRPr="005F61C7" w14:paraId="5EC18816" w14:textId="77777777" w:rsidTr="00710071">
        <w:trPr>
          <w:trHeight w:val="510"/>
        </w:trPr>
        <w:tc>
          <w:tcPr>
            <w:tcW w:w="188" w:type="pct"/>
            <w:vMerge/>
            <w:shd w:val="clear" w:color="auto" w:fill="99CCFF"/>
            <w:vAlign w:val="center"/>
          </w:tcPr>
          <w:p w14:paraId="56726D01"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7ECC9F6B" w14:textId="77777777" w:rsidR="00865C26" w:rsidRDefault="00865C26" w:rsidP="002B6ABC">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ParagrafVyber</w:t>
            </w:r>
          </w:p>
        </w:tc>
        <w:tc>
          <w:tcPr>
            <w:tcW w:w="880" w:type="pct"/>
            <w:shd w:val="clear" w:color="auto" w:fill="FBFDFF"/>
            <w:vAlign w:val="center"/>
          </w:tcPr>
          <w:p w14:paraId="0B0CC6D5"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paragrafu</w:t>
            </w:r>
          </w:p>
        </w:tc>
        <w:tc>
          <w:tcPr>
            <w:tcW w:w="524" w:type="pct"/>
            <w:tcBorders>
              <w:bottom w:val="single" w:sz="4" w:space="0" w:color="auto"/>
            </w:tcBorders>
            <w:shd w:val="clear" w:color="auto" w:fill="F3F3F3"/>
            <w:vAlign w:val="center"/>
          </w:tcPr>
          <w:p w14:paraId="04348FB5"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6F79BA50"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2BED8BAB"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5313FBA8"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40AA4262" w14:textId="77777777" w:rsidR="00865C26" w:rsidRPr="005F61C7" w:rsidRDefault="00865C26" w:rsidP="00822DD2">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určitý paragraf.</w:t>
            </w:r>
          </w:p>
        </w:tc>
      </w:tr>
      <w:tr w:rsidR="00865C26" w:rsidRPr="005F61C7" w14:paraId="3A4E0591" w14:textId="77777777" w:rsidTr="00710071">
        <w:trPr>
          <w:trHeight w:val="510"/>
        </w:trPr>
        <w:tc>
          <w:tcPr>
            <w:tcW w:w="188" w:type="pct"/>
            <w:vMerge/>
            <w:shd w:val="clear" w:color="auto" w:fill="99CCFF"/>
            <w:vAlign w:val="center"/>
          </w:tcPr>
          <w:p w14:paraId="418E8FB4"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152BD2D2" w14:textId="77777777" w:rsidR="00865C26" w:rsidRDefault="00865C26"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4D438161"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paragrafu</w:t>
            </w:r>
          </w:p>
        </w:tc>
        <w:tc>
          <w:tcPr>
            <w:tcW w:w="524" w:type="pct"/>
            <w:shd w:val="clear" w:color="auto" w:fill="FBFDFF"/>
            <w:vAlign w:val="center"/>
          </w:tcPr>
          <w:p w14:paraId="31C73DD5"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439BD4D1"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4C4037DB"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56ABB5E8"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146E6DF6" w14:textId="77777777" w:rsidR="00865C26" w:rsidRDefault="00865C26" w:rsidP="00822DD2">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6B7D2053" w14:textId="77777777" w:rsidR="00865C26" w:rsidRDefault="00865C26" w:rsidP="00822DD2">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865C26" w:rsidRPr="005F61C7" w14:paraId="27D53A73" w14:textId="77777777" w:rsidTr="00710071">
        <w:trPr>
          <w:trHeight w:val="510"/>
        </w:trPr>
        <w:tc>
          <w:tcPr>
            <w:tcW w:w="188" w:type="pct"/>
            <w:vMerge/>
            <w:shd w:val="clear" w:color="auto" w:fill="99CCFF"/>
            <w:vAlign w:val="center"/>
          </w:tcPr>
          <w:p w14:paraId="5E38576D"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327EE2F0" w14:textId="77777777" w:rsidR="00865C26" w:rsidRDefault="00865C26"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48D4F212"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paragrafu</w:t>
            </w:r>
          </w:p>
        </w:tc>
        <w:tc>
          <w:tcPr>
            <w:tcW w:w="524" w:type="pct"/>
            <w:shd w:val="clear" w:color="auto" w:fill="FBFDFF"/>
            <w:vAlign w:val="center"/>
          </w:tcPr>
          <w:p w14:paraId="2C57710F"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31992218"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5ABDBDCC"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3C271519"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42613FB1" w14:textId="77777777" w:rsidR="00865C26" w:rsidRPr="005F61C7" w:rsidRDefault="00865C26" w:rsidP="00822DD2">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865C26" w:rsidRPr="005F61C7" w14:paraId="4310D61B" w14:textId="77777777" w:rsidTr="00710071">
        <w:trPr>
          <w:trHeight w:val="510"/>
        </w:trPr>
        <w:tc>
          <w:tcPr>
            <w:tcW w:w="188" w:type="pct"/>
            <w:vMerge/>
            <w:shd w:val="clear" w:color="auto" w:fill="99CCFF"/>
            <w:vAlign w:val="center"/>
          </w:tcPr>
          <w:p w14:paraId="3A301CC1"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62CBDCD2" w14:textId="77777777" w:rsidR="00865C26" w:rsidRDefault="00865C26" w:rsidP="002B6ABC">
            <w:pPr>
              <w:overflowPunct/>
              <w:autoSpaceDE/>
              <w:autoSpaceDN/>
              <w:adjustRightInd/>
              <w:spacing w:before="20" w:after="0"/>
              <w:jc w:val="left"/>
              <w:textAlignment w:val="auto"/>
              <w:rPr>
                <w:rFonts w:cs="Arial"/>
                <w:i/>
                <w:color w:val="000000"/>
                <w:sz w:val="16"/>
                <w:szCs w:val="16"/>
                <w:lang w:eastAsia="cs-CZ"/>
              </w:rPr>
            </w:pPr>
            <w:r w:rsidRPr="00CC47ED">
              <w:rPr>
                <w:rFonts w:cs="Arial"/>
                <w:i/>
                <w:color w:val="000000"/>
                <w:sz w:val="16"/>
                <w:szCs w:val="16"/>
                <w:lang w:eastAsia="cs-CZ"/>
              </w:rPr>
              <w:t>PolozkaRozpoctova</w:t>
            </w:r>
            <w:r>
              <w:rPr>
                <w:rFonts w:cs="Arial"/>
                <w:i/>
                <w:color w:val="000000"/>
                <w:sz w:val="16"/>
                <w:szCs w:val="16"/>
                <w:lang w:eastAsia="cs-CZ"/>
              </w:rPr>
              <w:t>Vyber</w:t>
            </w:r>
          </w:p>
        </w:tc>
        <w:tc>
          <w:tcPr>
            <w:tcW w:w="880" w:type="pct"/>
            <w:shd w:val="clear" w:color="auto" w:fill="FBFDFF"/>
            <w:vAlign w:val="center"/>
          </w:tcPr>
          <w:p w14:paraId="41E353C8"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rozpočtové položky</w:t>
            </w:r>
          </w:p>
        </w:tc>
        <w:tc>
          <w:tcPr>
            <w:tcW w:w="524" w:type="pct"/>
            <w:tcBorders>
              <w:bottom w:val="single" w:sz="4" w:space="0" w:color="auto"/>
            </w:tcBorders>
            <w:shd w:val="clear" w:color="auto" w:fill="F3F3F3"/>
            <w:vAlign w:val="center"/>
          </w:tcPr>
          <w:p w14:paraId="49120449"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533B3C2F"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2280C4D9"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410C7047"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153C3D85" w14:textId="77777777" w:rsidR="00865C26" w:rsidRPr="005F61C7" w:rsidRDefault="00865C26" w:rsidP="00822DD2">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rozpočtové položky.</w:t>
            </w:r>
          </w:p>
        </w:tc>
      </w:tr>
      <w:tr w:rsidR="00865C26" w:rsidRPr="005F61C7" w14:paraId="73D6A906" w14:textId="77777777" w:rsidTr="00710071">
        <w:trPr>
          <w:trHeight w:val="510"/>
        </w:trPr>
        <w:tc>
          <w:tcPr>
            <w:tcW w:w="188" w:type="pct"/>
            <w:vMerge/>
            <w:shd w:val="clear" w:color="auto" w:fill="99CCFF"/>
            <w:vAlign w:val="center"/>
          </w:tcPr>
          <w:p w14:paraId="77F2ABE3"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33B91AC0" w14:textId="77777777" w:rsidR="00865C26" w:rsidRPr="00CC47ED" w:rsidRDefault="00865C26"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5F44182E"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rozpočtové položky</w:t>
            </w:r>
          </w:p>
        </w:tc>
        <w:tc>
          <w:tcPr>
            <w:tcW w:w="524" w:type="pct"/>
            <w:tcBorders>
              <w:bottom w:val="single" w:sz="4" w:space="0" w:color="auto"/>
            </w:tcBorders>
            <w:shd w:val="clear" w:color="auto" w:fill="FBFDFF"/>
            <w:vAlign w:val="center"/>
          </w:tcPr>
          <w:p w14:paraId="52609425"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5E203DCF"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15F01D65"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24</w:t>
            </w:r>
          </w:p>
        </w:tc>
        <w:tc>
          <w:tcPr>
            <w:tcW w:w="389" w:type="pct"/>
            <w:shd w:val="clear" w:color="auto" w:fill="FBFDFF"/>
            <w:noWrap/>
            <w:vAlign w:val="center"/>
          </w:tcPr>
          <w:p w14:paraId="37A47473"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3B142191" w14:textId="77777777" w:rsidR="00865C26" w:rsidRDefault="00865C26" w:rsidP="00822DD2">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0E587D96" w14:textId="77777777" w:rsidR="00865C26" w:rsidRDefault="00865C26" w:rsidP="00822DD2">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865C26" w:rsidRPr="005F61C7" w14:paraId="729B917A" w14:textId="77777777" w:rsidTr="00710071">
        <w:trPr>
          <w:trHeight w:val="510"/>
        </w:trPr>
        <w:tc>
          <w:tcPr>
            <w:tcW w:w="188" w:type="pct"/>
            <w:vMerge/>
            <w:shd w:val="clear" w:color="auto" w:fill="99CCFF"/>
            <w:vAlign w:val="center"/>
          </w:tcPr>
          <w:p w14:paraId="0D1F3A9A"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0217DD52" w14:textId="77777777" w:rsidR="00865C26" w:rsidRDefault="00865C26"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68924F2E"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rozpočtové položky</w:t>
            </w:r>
          </w:p>
        </w:tc>
        <w:tc>
          <w:tcPr>
            <w:tcW w:w="524" w:type="pct"/>
            <w:shd w:val="clear" w:color="auto" w:fill="FBFDFF"/>
            <w:vAlign w:val="center"/>
          </w:tcPr>
          <w:p w14:paraId="4FF480FD"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72053C41"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4DE57B5B"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24</w:t>
            </w:r>
          </w:p>
        </w:tc>
        <w:tc>
          <w:tcPr>
            <w:tcW w:w="389" w:type="pct"/>
            <w:shd w:val="clear" w:color="auto" w:fill="FBFDFF"/>
            <w:noWrap/>
            <w:vAlign w:val="center"/>
          </w:tcPr>
          <w:p w14:paraId="77BA21B4"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3AABF9D1" w14:textId="77777777" w:rsidR="00865C26" w:rsidRPr="005F61C7" w:rsidRDefault="00865C26" w:rsidP="00822DD2">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865C26" w:rsidRPr="005F61C7" w14:paraId="2DFA5CFC" w14:textId="77777777" w:rsidTr="00710071">
        <w:trPr>
          <w:trHeight w:val="510"/>
        </w:trPr>
        <w:tc>
          <w:tcPr>
            <w:tcW w:w="188" w:type="pct"/>
            <w:vMerge/>
            <w:shd w:val="clear" w:color="auto" w:fill="99CCFF"/>
            <w:vAlign w:val="center"/>
          </w:tcPr>
          <w:p w14:paraId="5528EB42"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1DD61939" w14:textId="77777777" w:rsidR="00865C26" w:rsidRDefault="00865C26" w:rsidP="002B6ABC">
            <w:pPr>
              <w:overflowPunct/>
              <w:autoSpaceDE/>
              <w:autoSpaceDN/>
              <w:adjustRightInd/>
              <w:spacing w:before="20" w:after="0"/>
              <w:jc w:val="left"/>
              <w:textAlignment w:val="auto"/>
              <w:rPr>
                <w:rFonts w:cs="Arial"/>
                <w:i/>
                <w:color w:val="000000"/>
                <w:sz w:val="16"/>
                <w:szCs w:val="16"/>
                <w:lang w:eastAsia="cs-CZ"/>
              </w:rPr>
            </w:pPr>
            <w:r w:rsidRPr="00A42669">
              <w:rPr>
                <w:rFonts w:cs="Arial"/>
                <w:i/>
                <w:color w:val="000000"/>
                <w:sz w:val="16"/>
                <w:szCs w:val="16"/>
                <w:lang w:eastAsia="cs-CZ"/>
              </w:rPr>
              <w:t>StrukturaPrijmovaVydajova</w:t>
            </w:r>
            <w:r>
              <w:rPr>
                <w:rFonts w:cs="Arial"/>
                <w:i/>
                <w:color w:val="000000"/>
                <w:sz w:val="16"/>
                <w:szCs w:val="16"/>
                <w:lang w:eastAsia="cs-CZ"/>
              </w:rPr>
              <w:t>Vyber</w:t>
            </w:r>
          </w:p>
        </w:tc>
        <w:tc>
          <w:tcPr>
            <w:tcW w:w="880" w:type="pct"/>
            <w:shd w:val="clear" w:color="auto" w:fill="FBFDFF"/>
            <w:vAlign w:val="center"/>
          </w:tcPr>
          <w:p w14:paraId="399255CE"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PVS</w:t>
            </w:r>
          </w:p>
        </w:tc>
        <w:tc>
          <w:tcPr>
            <w:tcW w:w="524" w:type="pct"/>
            <w:tcBorders>
              <w:bottom w:val="single" w:sz="4" w:space="0" w:color="auto"/>
            </w:tcBorders>
            <w:shd w:val="clear" w:color="auto" w:fill="F3F3F3"/>
            <w:vAlign w:val="center"/>
          </w:tcPr>
          <w:p w14:paraId="3DF29F38"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1FD309F4"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7E318A9D"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4D9F92FC"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7DD6A163" w14:textId="77777777" w:rsidR="00865C26" w:rsidRPr="005F61C7" w:rsidRDefault="00865C26" w:rsidP="00822DD2">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určitý PVS.</w:t>
            </w:r>
          </w:p>
        </w:tc>
      </w:tr>
      <w:tr w:rsidR="00865C26" w:rsidRPr="005F61C7" w14:paraId="60E6B713" w14:textId="77777777" w:rsidTr="00710071">
        <w:trPr>
          <w:trHeight w:val="510"/>
        </w:trPr>
        <w:tc>
          <w:tcPr>
            <w:tcW w:w="188" w:type="pct"/>
            <w:vMerge/>
            <w:shd w:val="clear" w:color="auto" w:fill="99CCFF"/>
            <w:vAlign w:val="center"/>
          </w:tcPr>
          <w:p w14:paraId="78CDF97F"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10E9880F" w14:textId="77777777" w:rsidR="00865C26" w:rsidRPr="00A42669" w:rsidRDefault="00865C26"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6A1551EE"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PVS</w:t>
            </w:r>
          </w:p>
        </w:tc>
        <w:tc>
          <w:tcPr>
            <w:tcW w:w="524" w:type="pct"/>
            <w:shd w:val="clear" w:color="auto" w:fill="FBFDFF"/>
            <w:vAlign w:val="center"/>
          </w:tcPr>
          <w:p w14:paraId="4EF5174A"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2B8B4714"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193291E6"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0</w:t>
            </w:r>
          </w:p>
        </w:tc>
        <w:tc>
          <w:tcPr>
            <w:tcW w:w="389" w:type="pct"/>
            <w:shd w:val="clear" w:color="auto" w:fill="FBFDFF"/>
            <w:noWrap/>
            <w:vAlign w:val="center"/>
          </w:tcPr>
          <w:p w14:paraId="4413F0E8"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4C0DD1A4" w14:textId="77777777" w:rsidR="00865C26" w:rsidRDefault="00865C26" w:rsidP="00822DD2">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493066DB" w14:textId="77777777" w:rsidR="00865C26" w:rsidRDefault="00865C26" w:rsidP="00822DD2">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865C26" w:rsidRPr="005F61C7" w14:paraId="5F1FA8BE" w14:textId="77777777" w:rsidTr="00710071">
        <w:trPr>
          <w:trHeight w:val="510"/>
        </w:trPr>
        <w:tc>
          <w:tcPr>
            <w:tcW w:w="188" w:type="pct"/>
            <w:vMerge/>
            <w:shd w:val="clear" w:color="auto" w:fill="99CCFF"/>
            <w:vAlign w:val="center"/>
          </w:tcPr>
          <w:p w14:paraId="0E0A33BD"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386F995A" w14:textId="77777777" w:rsidR="00865C26" w:rsidRDefault="00865C26"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2C5AD44F"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PVS</w:t>
            </w:r>
          </w:p>
        </w:tc>
        <w:tc>
          <w:tcPr>
            <w:tcW w:w="524" w:type="pct"/>
            <w:shd w:val="clear" w:color="auto" w:fill="FBFDFF"/>
            <w:vAlign w:val="center"/>
          </w:tcPr>
          <w:p w14:paraId="338FA089"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280E6656"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4B78BE6B"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0</w:t>
            </w:r>
          </w:p>
        </w:tc>
        <w:tc>
          <w:tcPr>
            <w:tcW w:w="389" w:type="pct"/>
            <w:shd w:val="clear" w:color="auto" w:fill="FBFDFF"/>
            <w:noWrap/>
            <w:vAlign w:val="center"/>
          </w:tcPr>
          <w:p w14:paraId="722DEC27"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66C999D7" w14:textId="77777777" w:rsidR="00865C26" w:rsidRPr="005F61C7" w:rsidRDefault="00865C26" w:rsidP="00822DD2">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865C26" w:rsidRPr="005F61C7" w14:paraId="7F15FAAD" w14:textId="77777777" w:rsidTr="00710071">
        <w:trPr>
          <w:trHeight w:val="510"/>
        </w:trPr>
        <w:tc>
          <w:tcPr>
            <w:tcW w:w="188" w:type="pct"/>
            <w:vMerge/>
            <w:shd w:val="clear" w:color="auto" w:fill="99CCFF"/>
            <w:vAlign w:val="center"/>
          </w:tcPr>
          <w:p w14:paraId="5C99607B"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03173843" w14:textId="77777777" w:rsidR="00865C26" w:rsidRDefault="00865C26" w:rsidP="00974AA6">
            <w:pPr>
              <w:overflowPunct/>
              <w:autoSpaceDE/>
              <w:autoSpaceDN/>
              <w:adjustRightInd/>
              <w:spacing w:before="20" w:after="0"/>
              <w:jc w:val="left"/>
              <w:textAlignment w:val="auto"/>
              <w:rPr>
                <w:rFonts w:cs="Arial"/>
                <w:i/>
                <w:color w:val="000000"/>
                <w:sz w:val="16"/>
                <w:szCs w:val="16"/>
                <w:lang w:eastAsia="cs-CZ"/>
              </w:rPr>
            </w:pPr>
            <w:r w:rsidRPr="00A42669">
              <w:rPr>
                <w:rFonts w:cs="Arial"/>
                <w:i/>
                <w:color w:val="000000"/>
                <w:sz w:val="16"/>
                <w:szCs w:val="16"/>
                <w:lang w:eastAsia="cs-CZ"/>
              </w:rPr>
              <w:t>EdsSmvsAkce</w:t>
            </w:r>
            <w:r>
              <w:rPr>
                <w:rFonts w:cs="Arial"/>
                <w:i/>
                <w:color w:val="000000"/>
                <w:sz w:val="16"/>
                <w:szCs w:val="16"/>
                <w:lang w:eastAsia="cs-CZ"/>
              </w:rPr>
              <w:t>Vyber</w:t>
            </w:r>
          </w:p>
        </w:tc>
        <w:tc>
          <w:tcPr>
            <w:tcW w:w="880" w:type="pct"/>
            <w:shd w:val="clear" w:color="auto" w:fill="FBFDFF"/>
            <w:vAlign w:val="center"/>
          </w:tcPr>
          <w:p w14:paraId="2CD61332" w14:textId="09235C55"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akce EDS/SMVS</w:t>
            </w:r>
            <w:r w:rsidR="009B783E">
              <w:rPr>
                <w:rFonts w:cs="Arial"/>
                <w:color w:val="000000"/>
                <w:sz w:val="16"/>
                <w:szCs w:val="16"/>
                <w:lang w:eastAsia="cs-CZ"/>
              </w:rPr>
              <w:t>/ZED</w:t>
            </w:r>
          </w:p>
        </w:tc>
        <w:tc>
          <w:tcPr>
            <w:tcW w:w="524" w:type="pct"/>
            <w:tcBorders>
              <w:bottom w:val="single" w:sz="4" w:space="0" w:color="auto"/>
            </w:tcBorders>
            <w:shd w:val="clear" w:color="auto" w:fill="F3F3F3"/>
            <w:vAlign w:val="center"/>
          </w:tcPr>
          <w:p w14:paraId="2BAB2921"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605597CD"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4EAD71E2"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6EF6BFD8"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0B2AAC05" w14:textId="228BC5E5" w:rsidR="00865C26" w:rsidRPr="005F61C7" w:rsidRDefault="00865C26" w:rsidP="00822DD2">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akce EDS/SMVS</w:t>
            </w:r>
            <w:r w:rsidR="009B783E">
              <w:rPr>
                <w:rFonts w:cs="Arial"/>
                <w:color w:val="000000"/>
                <w:sz w:val="16"/>
                <w:szCs w:val="16"/>
                <w:lang w:eastAsia="cs-CZ"/>
              </w:rPr>
              <w:t>/ZED</w:t>
            </w:r>
            <w:r>
              <w:rPr>
                <w:rFonts w:cs="Arial"/>
                <w:color w:val="000000"/>
                <w:sz w:val="16"/>
                <w:szCs w:val="16"/>
                <w:lang w:eastAsia="cs-CZ"/>
              </w:rPr>
              <w:t>.</w:t>
            </w:r>
          </w:p>
        </w:tc>
      </w:tr>
      <w:tr w:rsidR="00865C26" w:rsidRPr="005F61C7" w14:paraId="77854620" w14:textId="77777777" w:rsidTr="00710071">
        <w:trPr>
          <w:trHeight w:val="510"/>
        </w:trPr>
        <w:tc>
          <w:tcPr>
            <w:tcW w:w="188" w:type="pct"/>
            <w:vMerge/>
            <w:shd w:val="clear" w:color="auto" w:fill="99CCFF"/>
            <w:vAlign w:val="center"/>
          </w:tcPr>
          <w:p w14:paraId="093ECE44"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497BAD4A" w14:textId="77777777" w:rsidR="00865C26" w:rsidRPr="00A42669" w:rsidRDefault="00865C26"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28B3DEA1"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PVS</w:t>
            </w:r>
          </w:p>
        </w:tc>
        <w:tc>
          <w:tcPr>
            <w:tcW w:w="524" w:type="pct"/>
            <w:shd w:val="clear" w:color="auto" w:fill="FBFDFF"/>
            <w:vAlign w:val="center"/>
          </w:tcPr>
          <w:p w14:paraId="17708BCD"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53AFEB9F"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1EEF1CCA"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5</w:t>
            </w:r>
          </w:p>
        </w:tc>
        <w:tc>
          <w:tcPr>
            <w:tcW w:w="389" w:type="pct"/>
            <w:shd w:val="clear" w:color="auto" w:fill="FBFDFF"/>
            <w:noWrap/>
            <w:vAlign w:val="center"/>
          </w:tcPr>
          <w:p w14:paraId="563025AF"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10227C2D" w14:textId="77777777" w:rsidR="00865C26" w:rsidRDefault="00865C26" w:rsidP="00822DD2">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16027669" w14:textId="77777777" w:rsidR="00865C26" w:rsidRDefault="00865C26" w:rsidP="00822DD2">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865C26" w:rsidRPr="005F61C7" w14:paraId="3F44F4FD" w14:textId="77777777" w:rsidTr="00710071">
        <w:trPr>
          <w:trHeight w:val="510"/>
        </w:trPr>
        <w:tc>
          <w:tcPr>
            <w:tcW w:w="188" w:type="pct"/>
            <w:vMerge/>
            <w:shd w:val="clear" w:color="auto" w:fill="99CCFF"/>
            <w:vAlign w:val="center"/>
          </w:tcPr>
          <w:p w14:paraId="4EE02B5E"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08EC84CD" w14:textId="77777777" w:rsidR="00865C26" w:rsidRDefault="00865C26"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74AF632B"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PVS</w:t>
            </w:r>
          </w:p>
        </w:tc>
        <w:tc>
          <w:tcPr>
            <w:tcW w:w="524" w:type="pct"/>
            <w:shd w:val="clear" w:color="auto" w:fill="FBFDFF"/>
            <w:vAlign w:val="center"/>
          </w:tcPr>
          <w:p w14:paraId="077C5964"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487E130A"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27AD4BF0"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5</w:t>
            </w:r>
          </w:p>
        </w:tc>
        <w:tc>
          <w:tcPr>
            <w:tcW w:w="389" w:type="pct"/>
            <w:shd w:val="clear" w:color="auto" w:fill="FBFDFF"/>
            <w:noWrap/>
            <w:vAlign w:val="center"/>
          </w:tcPr>
          <w:p w14:paraId="3E46FFD8"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44D1CA26" w14:textId="77777777" w:rsidR="00865C26" w:rsidRPr="005F61C7" w:rsidRDefault="00865C26" w:rsidP="00822DD2">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865C26" w:rsidRPr="005F61C7" w14:paraId="68E15C92" w14:textId="77777777" w:rsidTr="00710071">
        <w:trPr>
          <w:trHeight w:val="510"/>
        </w:trPr>
        <w:tc>
          <w:tcPr>
            <w:tcW w:w="188" w:type="pct"/>
            <w:vMerge/>
            <w:shd w:val="clear" w:color="auto" w:fill="99CCFF"/>
            <w:vAlign w:val="center"/>
          </w:tcPr>
          <w:p w14:paraId="537757F0"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24757DB6" w14:textId="77777777" w:rsidR="00865C26" w:rsidRDefault="00865C26" w:rsidP="002B6ABC">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UcelVyber</w:t>
            </w:r>
          </w:p>
        </w:tc>
        <w:tc>
          <w:tcPr>
            <w:tcW w:w="880" w:type="pct"/>
            <w:shd w:val="clear" w:color="auto" w:fill="FBFDFF"/>
            <w:vAlign w:val="center"/>
          </w:tcPr>
          <w:p w14:paraId="4A647BB2"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účelu</w:t>
            </w:r>
          </w:p>
        </w:tc>
        <w:tc>
          <w:tcPr>
            <w:tcW w:w="524" w:type="pct"/>
            <w:tcBorders>
              <w:bottom w:val="single" w:sz="4" w:space="0" w:color="auto"/>
            </w:tcBorders>
            <w:shd w:val="clear" w:color="auto" w:fill="F3F3F3"/>
            <w:vAlign w:val="center"/>
          </w:tcPr>
          <w:p w14:paraId="0BEA2792"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30FCBF97"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6B4EDC7E"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4B6DC968"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4DD46988" w14:textId="77777777" w:rsidR="00865C26" w:rsidRPr="005F61C7" w:rsidRDefault="00865C26" w:rsidP="00822DD2">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účely.</w:t>
            </w:r>
          </w:p>
        </w:tc>
      </w:tr>
      <w:tr w:rsidR="00865C26" w:rsidRPr="005F61C7" w14:paraId="69AAD203" w14:textId="77777777" w:rsidTr="00710071">
        <w:trPr>
          <w:trHeight w:val="510"/>
        </w:trPr>
        <w:tc>
          <w:tcPr>
            <w:tcW w:w="188" w:type="pct"/>
            <w:vMerge/>
            <w:shd w:val="clear" w:color="auto" w:fill="99CCFF"/>
            <w:vAlign w:val="center"/>
          </w:tcPr>
          <w:p w14:paraId="28A948E6"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015E5CB3" w14:textId="77777777" w:rsidR="00865C26" w:rsidRDefault="00865C26"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1C16FAE6"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účelu</w:t>
            </w:r>
          </w:p>
        </w:tc>
        <w:tc>
          <w:tcPr>
            <w:tcW w:w="524" w:type="pct"/>
            <w:shd w:val="clear" w:color="auto" w:fill="FBFDFF"/>
            <w:vAlign w:val="center"/>
          </w:tcPr>
          <w:p w14:paraId="38A4020D"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06EF906B"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2F841304"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9</w:t>
            </w:r>
          </w:p>
        </w:tc>
        <w:tc>
          <w:tcPr>
            <w:tcW w:w="389" w:type="pct"/>
            <w:shd w:val="clear" w:color="auto" w:fill="FBFDFF"/>
            <w:noWrap/>
            <w:vAlign w:val="center"/>
          </w:tcPr>
          <w:p w14:paraId="78DA587E"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6B81C405" w14:textId="77777777" w:rsidR="00865C26" w:rsidRDefault="00865C26" w:rsidP="00822DD2">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6C49E388" w14:textId="77777777" w:rsidR="00865C26" w:rsidRDefault="00865C26" w:rsidP="00822DD2">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865C26" w:rsidRPr="005F61C7" w14:paraId="7BA954CE" w14:textId="77777777" w:rsidTr="00710071">
        <w:trPr>
          <w:trHeight w:val="510"/>
        </w:trPr>
        <w:tc>
          <w:tcPr>
            <w:tcW w:w="188" w:type="pct"/>
            <w:vMerge/>
            <w:shd w:val="clear" w:color="auto" w:fill="99CCFF"/>
            <w:vAlign w:val="center"/>
          </w:tcPr>
          <w:p w14:paraId="5947B5CC" w14:textId="77777777" w:rsidR="00865C26" w:rsidRPr="005F61C7" w:rsidRDefault="00865C26" w:rsidP="007F3900">
            <w:pPr>
              <w:spacing w:before="20"/>
              <w:jc w:val="center"/>
              <w:rPr>
                <w:rFonts w:cs="Arial"/>
                <w:b/>
                <w:bCs/>
                <w:color w:val="000000"/>
                <w:sz w:val="16"/>
                <w:szCs w:val="16"/>
                <w:lang w:eastAsia="cs-CZ"/>
              </w:rPr>
            </w:pPr>
          </w:p>
        </w:tc>
        <w:tc>
          <w:tcPr>
            <w:tcW w:w="983" w:type="pct"/>
            <w:shd w:val="clear" w:color="auto" w:fill="FBFDFF"/>
            <w:noWrap/>
            <w:vAlign w:val="center"/>
          </w:tcPr>
          <w:p w14:paraId="2F1644DA" w14:textId="77777777" w:rsidR="00865C26" w:rsidRDefault="00865C26"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045C2EB3"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účelu</w:t>
            </w:r>
          </w:p>
        </w:tc>
        <w:tc>
          <w:tcPr>
            <w:tcW w:w="524" w:type="pct"/>
            <w:shd w:val="clear" w:color="auto" w:fill="FBFDFF"/>
            <w:vAlign w:val="center"/>
          </w:tcPr>
          <w:p w14:paraId="5F7831C9"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211AE508"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1FD124CC" w14:textId="77777777" w:rsidR="00865C26"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9</w:t>
            </w:r>
          </w:p>
        </w:tc>
        <w:tc>
          <w:tcPr>
            <w:tcW w:w="389" w:type="pct"/>
            <w:shd w:val="clear" w:color="auto" w:fill="FBFDFF"/>
            <w:noWrap/>
            <w:vAlign w:val="center"/>
          </w:tcPr>
          <w:p w14:paraId="357D6520" w14:textId="77777777" w:rsidR="00865C26" w:rsidRPr="005F61C7" w:rsidRDefault="00865C26"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269D4D40" w14:textId="77777777" w:rsidR="00865C26" w:rsidRPr="005F61C7" w:rsidRDefault="00865C26" w:rsidP="00822DD2">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bl>
    <w:p w14:paraId="2A276AC2" w14:textId="742BA2B3" w:rsidR="00AD6E08" w:rsidRPr="00CE021E" w:rsidRDefault="00AD6E08" w:rsidP="00AD6E08">
      <w:pPr>
        <w:pStyle w:val="Titulek"/>
        <w:ind w:left="0"/>
        <w:jc w:val="center"/>
        <w:rPr>
          <w:color w:val="000000"/>
          <w:sz w:val="22"/>
          <w:szCs w:val="22"/>
          <w:lang w:val="cs-CZ"/>
        </w:rPr>
      </w:pPr>
      <w:bookmarkStart w:id="793" w:name="_Toc178776328"/>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982EC1">
        <w:rPr>
          <w:noProof/>
          <w:color w:val="000000"/>
          <w:lang w:val="cs-CZ"/>
        </w:rPr>
        <w:t>29</w:t>
      </w:r>
      <w:r w:rsidRPr="00CE021E">
        <w:rPr>
          <w:color w:val="000000"/>
          <w:lang w:val="cs-CZ"/>
        </w:rPr>
        <w:fldChar w:fldCharType="end"/>
      </w:r>
      <w:r w:rsidRPr="00CE021E">
        <w:rPr>
          <w:color w:val="000000"/>
          <w:lang w:val="cs-CZ"/>
        </w:rPr>
        <w:t xml:space="preserve"> - </w:t>
      </w:r>
      <w:r w:rsidRPr="00A236BD">
        <w:rPr>
          <w:color w:val="000000"/>
          <w:lang w:val="cs-CZ"/>
        </w:rPr>
        <w:t xml:space="preserve">Struktura pro přenos žádosti na předání </w:t>
      </w:r>
      <w:r w:rsidR="00456A32" w:rsidRPr="00D31058">
        <w:rPr>
          <w:color w:val="000000"/>
          <w:lang w:val="cs-CZ"/>
        </w:rPr>
        <w:t>stavu rozpočtu za období</w:t>
      </w:r>
      <w:bookmarkEnd w:id="793"/>
    </w:p>
    <w:p w14:paraId="45375B22" w14:textId="0AF4AAF0" w:rsidR="00AD6E08" w:rsidRDefault="00AD6E08" w:rsidP="00AD6E08">
      <w:pPr>
        <w:spacing w:after="80"/>
        <w:rPr>
          <w:color w:val="000000"/>
        </w:rPr>
      </w:pPr>
      <w:r>
        <w:rPr>
          <w:color w:val="000000"/>
        </w:rPr>
        <w:t xml:space="preserve">Struktura synchronní odpovědi na předání dat je jednotná u všech dávkových rozhraní. </w:t>
      </w:r>
      <w:r w:rsidR="00E76B2D">
        <w:rPr>
          <w:color w:val="000000"/>
        </w:rPr>
        <w:t xml:space="preserve">Popis je uveden </w:t>
      </w:r>
      <w:r>
        <w:rPr>
          <w:color w:val="000000"/>
        </w:rPr>
        <w:t>v</w:t>
      </w:r>
      <w:r w:rsidR="00E76B2D">
        <w:rPr>
          <w:color w:val="000000"/>
        </w:rPr>
        <w:t> </w:t>
      </w:r>
      <w:r>
        <w:rPr>
          <w:color w:val="000000"/>
        </w:rPr>
        <w:t>kapitole</w:t>
      </w:r>
      <w:r w:rsidR="00E76B2D">
        <w:rPr>
          <w:color w:val="000000"/>
        </w:rPr>
        <w:t xml:space="preserve"> </w:t>
      </w:r>
      <w:r w:rsidR="00E76B2D">
        <w:rPr>
          <w:color w:val="000000"/>
        </w:rPr>
        <w:fldChar w:fldCharType="begin"/>
      </w:r>
      <w:r w:rsidR="00E76B2D">
        <w:rPr>
          <w:color w:val="000000"/>
        </w:rPr>
        <w:instrText xml:space="preserve"> REF _Ref341303566 \r \h </w:instrText>
      </w:r>
      <w:r w:rsidR="00E76B2D">
        <w:rPr>
          <w:color w:val="000000"/>
        </w:rPr>
      </w:r>
      <w:r w:rsidR="00E76B2D">
        <w:rPr>
          <w:color w:val="000000"/>
        </w:rPr>
        <w:fldChar w:fldCharType="separate"/>
      </w:r>
      <w:r w:rsidR="00AC6D54">
        <w:rPr>
          <w:color w:val="000000"/>
        </w:rPr>
        <w:t>2.7.1</w:t>
      </w:r>
      <w:r w:rsidR="00E76B2D">
        <w:rPr>
          <w:color w:val="000000"/>
        </w:rPr>
        <w:fldChar w:fldCharType="end"/>
      </w:r>
      <w:r>
        <w:rPr>
          <w:color w:val="000000"/>
        </w:rPr>
        <w:t>.</w:t>
      </w:r>
    </w:p>
    <w:p w14:paraId="77B00C34" w14:textId="77777777" w:rsidR="00AD6E08" w:rsidRDefault="00AD6E08" w:rsidP="00AD6E08">
      <w:pPr>
        <w:spacing w:after="80"/>
        <w:rPr>
          <w:color w:val="000000"/>
        </w:rPr>
      </w:pPr>
      <w:r>
        <w:rPr>
          <w:color w:val="000000"/>
        </w:rPr>
        <w:t>Po ukončení z</w:t>
      </w:r>
      <w:r w:rsidR="00F42D08">
        <w:rPr>
          <w:color w:val="000000"/>
        </w:rPr>
        <w:t>p</w:t>
      </w:r>
      <w:r>
        <w:rPr>
          <w:color w:val="000000"/>
        </w:rPr>
        <w:t>racování dávky je v INBOXu IISSP připravena k převzetí XML zpráva s níže uvedenou strukturou.</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10"/>
        <w:gridCol w:w="1754"/>
        <w:gridCol w:w="1569"/>
        <w:gridCol w:w="935"/>
        <w:gridCol w:w="460"/>
        <w:gridCol w:w="603"/>
        <w:gridCol w:w="694"/>
        <w:gridCol w:w="2498"/>
      </w:tblGrid>
      <w:tr w:rsidR="00AD6E08" w:rsidRPr="005F61C7" w14:paraId="6AE47759" w14:textId="77777777" w:rsidTr="004F4C7D">
        <w:trPr>
          <w:trHeight w:val="520"/>
          <w:tblHeader/>
        </w:trPr>
        <w:tc>
          <w:tcPr>
            <w:tcW w:w="5000" w:type="pct"/>
            <w:gridSpan w:val="8"/>
            <w:shd w:val="clear" w:color="auto" w:fill="00CCFF"/>
            <w:vAlign w:val="center"/>
          </w:tcPr>
          <w:p w14:paraId="37D11376" w14:textId="77777777" w:rsidR="00AD6E08" w:rsidRPr="005F61C7" w:rsidRDefault="00AD6E08" w:rsidP="00AD6E08">
            <w:pPr>
              <w:overflowPunct/>
              <w:autoSpaceDE/>
              <w:autoSpaceDN/>
              <w:adjustRightInd/>
              <w:spacing w:before="20" w:after="0"/>
              <w:jc w:val="center"/>
              <w:textAlignment w:val="auto"/>
              <w:rPr>
                <w:rFonts w:cs="Arial"/>
                <w:b/>
                <w:bCs/>
                <w:color w:val="000000"/>
                <w:lang w:eastAsia="cs-CZ"/>
              </w:rPr>
            </w:pPr>
            <w:r w:rsidRPr="005F61C7">
              <w:rPr>
                <w:rFonts w:cs="Arial"/>
                <w:b/>
                <w:bCs/>
                <w:color w:val="000000"/>
                <w:lang w:eastAsia="cs-CZ"/>
              </w:rPr>
              <w:t xml:space="preserve">Datová struktura pro přenos </w:t>
            </w:r>
            <w:r w:rsidRPr="00A236BD">
              <w:rPr>
                <w:rFonts w:cs="Arial"/>
                <w:b/>
                <w:bCs/>
                <w:color w:val="000000"/>
                <w:lang w:eastAsia="cs-CZ"/>
              </w:rPr>
              <w:t>aktuálního stavu rozpočtu</w:t>
            </w:r>
          </w:p>
        </w:tc>
      </w:tr>
      <w:tr w:rsidR="00AD6E08" w:rsidRPr="005F61C7" w14:paraId="5BE64CA2" w14:textId="77777777" w:rsidTr="004F4C7D">
        <w:trPr>
          <w:trHeight w:val="255"/>
          <w:tblHeader/>
        </w:trPr>
        <w:tc>
          <w:tcPr>
            <w:tcW w:w="1212" w:type="pct"/>
            <w:gridSpan w:val="2"/>
            <w:vMerge w:val="restart"/>
            <w:shd w:val="clear" w:color="auto" w:fill="00CCFF"/>
            <w:vAlign w:val="center"/>
          </w:tcPr>
          <w:p w14:paraId="59C3773C" w14:textId="77777777" w:rsidR="00AD6E08" w:rsidRPr="005F61C7" w:rsidRDefault="00AD6E08" w:rsidP="007F3900">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Název elementu</w:t>
            </w:r>
          </w:p>
        </w:tc>
        <w:tc>
          <w:tcPr>
            <w:tcW w:w="879" w:type="pct"/>
            <w:vMerge w:val="restart"/>
            <w:shd w:val="clear" w:color="auto" w:fill="00CCFF"/>
            <w:vAlign w:val="center"/>
          </w:tcPr>
          <w:p w14:paraId="3AC213D6" w14:textId="77777777" w:rsidR="00AD6E08" w:rsidRPr="005F61C7" w:rsidRDefault="00AD6E08" w:rsidP="007F3900">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Popis</w:t>
            </w:r>
          </w:p>
        </w:tc>
        <w:tc>
          <w:tcPr>
            <w:tcW w:w="524" w:type="pct"/>
            <w:vMerge w:val="restart"/>
            <w:shd w:val="clear" w:color="auto" w:fill="00CCFF"/>
            <w:vAlign w:val="center"/>
          </w:tcPr>
          <w:p w14:paraId="427FC6D1" w14:textId="77777777" w:rsidR="00AD6E08" w:rsidRPr="005F61C7" w:rsidRDefault="00AD6E08" w:rsidP="007F3900">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Datový typ</w:t>
            </w:r>
          </w:p>
        </w:tc>
        <w:tc>
          <w:tcPr>
            <w:tcW w:w="258" w:type="pct"/>
            <w:vMerge w:val="restart"/>
            <w:shd w:val="clear" w:color="auto" w:fill="00CCFF"/>
            <w:vAlign w:val="center"/>
          </w:tcPr>
          <w:p w14:paraId="3AFB241B" w14:textId="77777777" w:rsidR="00AD6E08" w:rsidRPr="005F61C7" w:rsidRDefault="00AD6E08" w:rsidP="007F3900">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min</w:t>
            </w:r>
          </w:p>
        </w:tc>
        <w:tc>
          <w:tcPr>
            <w:tcW w:w="338" w:type="pct"/>
            <w:vMerge w:val="restart"/>
            <w:shd w:val="clear" w:color="auto" w:fill="00CCFF"/>
            <w:vAlign w:val="center"/>
          </w:tcPr>
          <w:p w14:paraId="4FA4F407" w14:textId="77777777" w:rsidR="00AD6E08" w:rsidRPr="005F61C7" w:rsidRDefault="00AD6E08" w:rsidP="007F3900">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max</w:t>
            </w:r>
          </w:p>
        </w:tc>
        <w:tc>
          <w:tcPr>
            <w:tcW w:w="389" w:type="pct"/>
            <w:vMerge w:val="restart"/>
            <w:shd w:val="clear" w:color="auto" w:fill="00CCFF"/>
            <w:vAlign w:val="center"/>
          </w:tcPr>
          <w:p w14:paraId="063290AE" w14:textId="77777777" w:rsidR="00AD6E08" w:rsidRPr="005F61C7" w:rsidRDefault="00AD6E08" w:rsidP="007F3900">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Opakování</w:t>
            </w:r>
          </w:p>
        </w:tc>
        <w:tc>
          <w:tcPr>
            <w:tcW w:w="1399" w:type="pct"/>
            <w:vMerge w:val="restart"/>
            <w:shd w:val="clear" w:color="auto" w:fill="00CCFF"/>
            <w:vAlign w:val="center"/>
          </w:tcPr>
          <w:p w14:paraId="5CE51869" w14:textId="77777777" w:rsidR="00AD6E08" w:rsidRPr="005F61C7" w:rsidRDefault="00AD6E08" w:rsidP="007F3900">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Poznámka</w:t>
            </w:r>
          </w:p>
        </w:tc>
      </w:tr>
      <w:tr w:rsidR="00AD6E08" w:rsidRPr="005F61C7" w14:paraId="75C5277E" w14:textId="77777777" w:rsidTr="00710071">
        <w:trPr>
          <w:trHeight w:val="255"/>
        </w:trPr>
        <w:tc>
          <w:tcPr>
            <w:tcW w:w="1212" w:type="pct"/>
            <w:gridSpan w:val="2"/>
            <w:vMerge/>
            <w:shd w:val="clear" w:color="auto" w:fill="00CCFF"/>
            <w:vAlign w:val="center"/>
          </w:tcPr>
          <w:p w14:paraId="2D16D08C" w14:textId="77777777" w:rsidR="00AD6E08" w:rsidRPr="005F61C7" w:rsidRDefault="00AD6E08" w:rsidP="007F3900">
            <w:pPr>
              <w:overflowPunct/>
              <w:autoSpaceDE/>
              <w:autoSpaceDN/>
              <w:adjustRightInd/>
              <w:spacing w:before="20" w:after="0"/>
              <w:jc w:val="left"/>
              <w:textAlignment w:val="auto"/>
              <w:rPr>
                <w:rFonts w:cs="Arial"/>
                <w:b/>
                <w:bCs/>
                <w:color w:val="000000"/>
                <w:sz w:val="16"/>
                <w:szCs w:val="16"/>
                <w:lang w:eastAsia="cs-CZ"/>
              </w:rPr>
            </w:pPr>
          </w:p>
        </w:tc>
        <w:tc>
          <w:tcPr>
            <w:tcW w:w="879" w:type="pct"/>
            <w:vMerge/>
            <w:shd w:val="clear" w:color="auto" w:fill="00CCFF"/>
            <w:vAlign w:val="center"/>
          </w:tcPr>
          <w:p w14:paraId="5F4B61B3" w14:textId="77777777" w:rsidR="00AD6E08" w:rsidRPr="005F61C7" w:rsidRDefault="00AD6E08" w:rsidP="007F3900">
            <w:pPr>
              <w:overflowPunct/>
              <w:autoSpaceDE/>
              <w:autoSpaceDN/>
              <w:adjustRightInd/>
              <w:spacing w:before="20" w:after="0"/>
              <w:jc w:val="left"/>
              <w:textAlignment w:val="auto"/>
              <w:rPr>
                <w:rFonts w:cs="Arial"/>
                <w:b/>
                <w:bCs/>
                <w:color w:val="000000"/>
                <w:sz w:val="16"/>
                <w:szCs w:val="16"/>
                <w:lang w:eastAsia="cs-CZ"/>
              </w:rPr>
            </w:pPr>
          </w:p>
        </w:tc>
        <w:tc>
          <w:tcPr>
            <w:tcW w:w="524" w:type="pct"/>
            <w:vMerge/>
            <w:tcBorders>
              <w:bottom w:val="single" w:sz="4" w:space="0" w:color="auto"/>
            </w:tcBorders>
            <w:shd w:val="clear" w:color="auto" w:fill="00CCFF"/>
            <w:vAlign w:val="center"/>
          </w:tcPr>
          <w:p w14:paraId="69EFFDDF" w14:textId="77777777" w:rsidR="00AD6E08" w:rsidRPr="005F61C7" w:rsidRDefault="00AD6E08" w:rsidP="007F3900">
            <w:pPr>
              <w:overflowPunct/>
              <w:autoSpaceDE/>
              <w:autoSpaceDN/>
              <w:adjustRightInd/>
              <w:spacing w:before="20" w:after="0"/>
              <w:jc w:val="left"/>
              <w:textAlignment w:val="auto"/>
              <w:rPr>
                <w:rFonts w:cs="Arial"/>
                <w:b/>
                <w:bCs/>
                <w:color w:val="000000"/>
                <w:sz w:val="16"/>
                <w:szCs w:val="16"/>
                <w:lang w:eastAsia="cs-CZ"/>
              </w:rPr>
            </w:pPr>
          </w:p>
        </w:tc>
        <w:tc>
          <w:tcPr>
            <w:tcW w:w="258" w:type="pct"/>
            <w:vMerge/>
            <w:tcBorders>
              <w:bottom w:val="single" w:sz="4" w:space="0" w:color="auto"/>
            </w:tcBorders>
            <w:shd w:val="clear" w:color="auto" w:fill="00CCFF"/>
            <w:vAlign w:val="center"/>
          </w:tcPr>
          <w:p w14:paraId="36EB38CB" w14:textId="77777777" w:rsidR="00AD6E08" w:rsidRPr="005F61C7" w:rsidRDefault="00AD6E08" w:rsidP="007F3900">
            <w:pPr>
              <w:overflowPunct/>
              <w:autoSpaceDE/>
              <w:autoSpaceDN/>
              <w:adjustRightInd/>
              <w:spacing w:before="20" w:after="0"/>
              <w:jc w:val="left"/>
              <w:textAlignment w:val="auto"/>
              <w:rPr>
                <w:rFonts w:cs="Arial"/>
                <w:b/>
                <w:bCs/>
                <w:color w:val="000000"/>
                <w:sz w:val="16"/>
                <w:szCs w:val="16"/>
                <w:lang w:eastAsia="cs-CZ"/>
              </w:rPr>
            </w:pPr>
          </w:p>
        </w:tc>
        <w:tc>
          <w:tcPr>
            <w:tcW w:w="338" w:type="pct"/>
            <w:vMerge/>
            <w:tcBorders>
              <w:bottom w:val="single" w:sz="4" w:space="0" w:color="auto"/>
            </w:tcBorders>
            <w:shd w:val="clear" w:color="auto" w:fill="00CCFF"/>
            <w:vAlign w:val="center"/>
          </w:tcPr>
          <w:p w14:paraId="78EE82FC" w14:textId="77777777" w:rsidR="00AD6E08" w:rsidRPr="005F61C7" w:rsidRDefault="00AD6E08" w:rsidP="007F3900">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7123E312" w14:textId="77777777" w:rsidR="00AD6E08" w:rsidRPr="005F61C7" w:rsidRDefault="00AD6E08" w:rsidP="007F3900">
            <w:pPr>
              <w:overflowPunct/>
              <w:autoSpaceDE/>
              <w:autoSpaceDN/>
              <w:adjustRightInd/>
              <w:spacing w:before="20" w:after="0"/>
              <w:jc w:val="left"/>
              <w:textAlignment w:val="auto"/>
              <w:rPr>
                <w:rFonts w:cs="Arial"/>
                <w:b/>
                <w:bCs/>
                <w:color w:val="000000"/>
                <w:sz w:val="16"/>
                <w:szCs w:val="16"/>
                <w:lang w:eastAsia="cs-CZ"/>
              </w:rPr>
            </w:pPr>
          </w:p>
        </w:tc>
        <w:tc>
          <w:tcPr>
            <w:tcW w:w="1399" w:type="pct"/>
            <w:vMerge/>
            <w:shd w:val="clear" w:color="auto" w:fill="00CCFF"/>
            <w:vAlign w:val="center"/>
          </w:tcPr>
          <w:p w14:paraId="08CB2E8A" w14:textId="77777777" w:rsidR="00AD6E08" w:rsidRPr="005F61C7" w:rsidRDefault="00AD6E08" w:rsidP="007F3900">
            <w:pPr>
              <w:overflowPunct/>
              <w:autoSpaceDE/>
              <w:autoSpaceDN/>
              <w:adjustRightInd/>
              <w:spacing w:before="20" w:after="0"/>
              <w:jc w:val="left"/>
              <w:textAlignment w:val="auto"/>
              <w:rPr>
                <w:rFonts w:cs="Arial"/>
                <w:b/>
                <w:bCs/>
                <w:color w:val="000000"/>
                <w:sz w:val="16"/>
                <w:szCs w:val="16"/>
                <w:lang w:eastAsia="cs-CZ"/>
              </w:rPr>
            </w:pPr>
          </w:p>
        </w:tc>
      </w:tr>
      <w:tr w:rsidR="00CA5AFF" w:rsidRPr="005F61C7" w14:paraId="72382A7A" w14:textId="77777777" w:rsidTr="00710071">
        <w:trPr>
          <w:trHeight w:val="255"/>
        </w:trPr>
        <w:tc>
          <w:tcPr>
            <w:tcW w:w="229" w:type="pct"/>
            <w:vMerge w:val="restart"/>
            <w:shd w:val="clear" w:color="auto" w:fill="99CCFF"/>
            <w:noWrap/>
            <w:textDirection w:val="btLr"/>
            <w:vAlign w:val="center"/>
          </w:tcPr>
          <w:p w14:paraId="2788F1EE" w14:textId="77777777" w:rsidR="00CA5AFF" w:rsidRPr="005F61C7" w:rsidRDefault="00CA5AFF" w:rsidP="007F3900">
            <w:pPr>
              <w:spacing w:before="20" w:after="0"/>
              <w:jc w:val="center"/>
              <w:rPr>
                <w:rFonts w:cs="Arial"/>
                <w:b/>
                <w:bCs/>
                <w:color w:val="000000"/>
                <w:sz w:val="16"/>
                <w:szCs w:val="16"/>
                <w:lang w:eastAsia="cs-CZ"/>
              </w:rPr>
            </w:pPr>
            <w:r w:rsidRPr="00953F03">
              <w:rPr>
                <w:rFonts w:cs="Arial"/>
                <w:b/>
                <w:bCs/>
                <w:color w:val="000000"/>
                <w:sz w:val="16"/>
                <w:szCs w:val="16"/>
                <w:lang w:eastAsia="cs-CZ"/>
              </w:rPr>
              <w:t>RozpocetStavOdpoved</w:t>
            </w:r>
          </w:p>
        </w:tc>
        <w:tc>
          <w:tcPr>
            <w:tcW w:w="983" w:type="pct"/>
            <w:shd w:val="clear" w:color="auto" w:fill="FBFDFF"/>
            <w:noWrap/>
            <w:vAlign w:val="center"/>
          </w:tcPr>
          <w:p w14:paraId="4BB5F354" w14:textId="77777777" w:rsidR="00CA5AFF" w:rsidRPr="005F61C7" w:rsidRDefault="00CA5AFF" w:rsidP="007F3900">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StavDatum</w:t>
            </w:r>
          </w:p>
        </w:tc>
        <w:tc>
          <w:tcPr>
            <w:tcW w:w="879" w:type="pct"/>
            <w:shd w:val="clear" w:color="auto" w:fill="FBFDFF"/>
            <w:vAlign w:val="center"/>
          </w:tcPr>
          <w:p w14:paraId="1E44BC61"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Rozhodné datum, ke kterému je sestava vytvořena</w:t>
            </w:r>
          </w:p>
        </w:tc>
        <w:tc>
          <w:tcPr>
            <w:tcW w:w="524" w:type="pct"/>
            <w:shd w:val="clear" w:color="auto" w:fill="FBFDFF"/>
            <w:vAlign w:val="center"/>
          </w:tcPr>
          <w:p w14:paraId="4DFB8711"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shd w:val="clear" w:color="auto" w:fill="FBFDFF"/>
            <w:noWrap/>
            <w:vAlign w:val="center"/>
          </w:tcPr>
          <w:p w14:paraId="457968FF"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8" w:type="pct"/>
            <w:shd w:val="clear" w:color="auto" w:fill="FBFDFF"/>
            <w:noWrap/>
            <w:vAlign w:val="center"/>
          </w:tcPr>
          <w:p w14:paraId="5DBDE5F6"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592BFAB6"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399" w:type="pct"/>
            <w:shd w:val="clear" w:color="auto" w:fill="FBFDFF"/>
            <w:noWrap/>
            <w:vAlign w:val="center"/>
          </w:tcPr>
          <w:p w14:paraId="073E0AFC"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Pr>
                <w:rFonts w:cs="Arial"/>
                <w:b/>
                <w:color w:val="000000"/>
                <w:sz w:val="16"/>
                <w:szCs w:val="16"/>
                <w:lang w:eastAsia="cs-CZ"/>
              </w:rPr>
              <w:t>Povinné pole.</w:t>
            </w:r>
          </w:p>
        </w:tc>
      </w:tr>
      <w:tr w:rsidR="00CA5AFF" w:rsidRPr="005F61C7" w14:paraId="5951A474" w14:textId="77777777" w:rsidTr="00710071">
        <w:trPr>
          <w:trHeight w:val="510"/>
        </w:trPr>
        <w:tc>
          <w:tcPr>
            <w:tcW w:w="229" w:type="pct"/>
            <w:vMerge/>
            <w:shd w:val="clear" w:color="auto" w:fill="99CCFF"/>
            <w:vAlign w:val="center"/>
          </w:tcPr>
          <w:p w14:paraId="6FC28EB7"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15EA0130" w14:textId="77777777" w:rsidR="00CA5AFF" w:rsidRPr="005F61C7" w:rsidRDefault="00CA5AFF" w:rsidP="002B6ABC">
            <w:pPr>
              <w:overflowPunct/>
              <w:autoSpaceDE/>
              <w:autoSpaceDN/>
              <w:adjustRightInd/>
              <w:spacing w:before="20" w:after="0"/>
              <w:jc w:val="left"/>
              <w:textAlignment w:val="auto"/>
              <w:rPr>
                <w:rFonts w:cs="Arial"/>
                <w:i/>
                <w:color w:val="000000"/>
                <w:sz w:val="16"/>
                <w:szCs w:val="16"/>
                <w:lang w:eastAsia="cs-CZ"/>
              </w:rPr>
            </w:pPr>
            <w:r w:rsidRPr="007F02EB">
              <w:rPr>
                <w:rFonts w:cs="Arial"/>
                <w:i/>
                <w:color w:val="000000"/>
                <w:sz w:val="16"/>
                <w:szCs w:val="16"/>
                <w:lang w:eastAsia="cs-CZ"/>
              </w:rPr>
              <w:t>SestavaDatumCas</w:t>
            </w:r>
          </w:p>
        </w:tc>
        <w:tc>
          <w:tcPr>
            <w:tcW w:w="879" w:type="pct"/>
            <w:shd w:val="clear" w:color="auto" w:fill="FBFDFF"/>
            <w:vAlign w:val="center"/>
          </w:tcPr>
          <w:p w14:paraId="4D3C47E8"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Datum a čas vytvoření sestavy</w:t>
            </w:r>
          </w:p>
        </w:tc>
        <w:tc>
          <w:tcPr>
            <w:tcW w:w="524" w:type="pct"/>
            <w:tcBorders>
              <w:bottom w:val="single" w:sz="4" w:space="0" w:color="auto"/>
            </w:tcBorders>
            <w:shd w:val="clear" w:color="auto" w:fill="FBFDFF"/>
            <w:vAlign w:val="center"/>
          </w:tcPr>
          <w:p w14:paraId="1C9F7556"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datetime</w:t>
            </w:r>
          </w:p>
        </w:tc>
        <w:tc>
          <w:tcPr>
            <w:tcW w:w="258" w:type="pct"/>
            <w:tcBorders>
              <w:bottom w:val="single" w:sz="4" w:space="0" w:color="auto"/>
            </w:tcBorders>
            <w:shd w:val="clear" w:color="auto" w:fill="FBFDFF"/>
            <w:vAlign w:val="center"/>
          </w:tcPr>
          <w:p w14:paraId="2C6526DB"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8" w:type="pct"/>
            <w:tcBorders>
              <w:bottom w:val="single" w:sz="4" w:space="0" w:color="auto"/>
            </w:tcBorders>
            <w:shd w:val="clear" w:color="auto" w:fill="FBFDFF"/>
            <w:noWrap/>
            <w:vAlign w:val="center"/>
          </w:tcPr>
          <w:p w14:paraId="3F906564"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218E9242"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399" w:type="pct"/>
            <w:shd w:val="clear" w:color="auto" w:fill="FBFDFF"/>
            <w:noWrap/>
            <w:vAlign w:val="center"/>
          </w:tcPr>
          <w:p w14:paraId="758DBB26" w14:textId="77777777" w:rsidR="00CA5AFF" w:rsidRPr="00646050" w:rsidDel="00FA1101" w:rsidRDefault="00CA5AFF" w:rsidP="007F3900">
            <w:pPr>
              <w:overflowPunct/>
              <w:autoSpaceDE/>
              <w:autoSpaceDN/>
              <w:adjustRightInd/>
              <w:spacing w:after="0"/>
              <w:jc w:val="left"/>
              <w:textAlignment w:val="auto"/>
              <w:rPr>
                <w:rFonts w:cs="Arial"/>
                <w:i/>
                <w:color w:val="000000"/>
                <w:sz w:val="16"/>
                <w:szCs w:val="16"/>
                <w:lang w:eastAsia="cs-CZ"/>
              </w:rPr>
            </w:pPr>
            <w:r>
              <w:rPr>
                <w:rFonts w:cs="Arial"/>
                <w:b/>
                <w:color w:val="000000"/>
                <w:sz w:val="16"/>
                <w:szCs w:val="16"/>
                <w:lang w:eastAsia="cs-CZ"/>
              </w:rPr>
              <w:t>Povinné pole.</w:t>
            </w:r>
          </w:p>
        </w:tc>
      </w:tr>
      <w:tr w:rsidR="00CA5AFF" w:rsidRPr="005F61C7" w14:paraId="6B04C651" w14:textId="77777777" w:rsidTr="00710071">
        <w:trPr>
          <w:trHeight w:val="510"/>
        </w:trPr>
        <w:tc>
          <w:tcPr>
            <w:tcW w:w="229" w:type="pct"/>
            <w:vMerge/>
            <w:shd w:val="clear" w:color="auto" w:fill="99CCFF"/>
            <w:vAlign w:val="center"/>
          </w:tcPr>
          <w:p w14:paraId="2C1ED587"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35F25849" w14:textId="77777777" w:rsidR="00CA5AFF" w:rsidRDefault="008F48E1" w:rsidP="002B6ABC">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RozpocetStav</w:t>
            </w:r>
          </w:p>
        </w:tc>
        <w:tc>
          <w:tcPr>
            <w:tcW w:w="879" w:type="pct"/>
            <w:shd w:val="clear" w:color="auto" w:fill="FBFDFF"/>
            <w:vAlign w:val="center"/>
          </w:tcPr>
          <w:p w14:paraId="2D31C3DC" w14:textId="77777777" w:rsidR="00CA5AFF" w:rsidRDefault="00CA5AFF"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Položka sestavy</w:t>
            </w:r>
          </w:p>
        </w:tc>
        <w:tc>
          <w:tcPr>
            <w:tcW w:w="524" w:type="pct"/>
            <w:tcBorders>
              <w:bottom w:val="single" w:sz="4" w:space="0" w:color="auto"/>
            </w:tcBorders>
            <w:shd w:val="clear" w:color="auto" w:fill="F3F3F3"/>
            <w:vAlign w:val="center"/>
          </w:tcPr>
          <w:p w14:paraId="69339281" w14:textId="77777777" w:rsidR="00CA5AFF" w:rsidRDefault="00CA5AFF" w:rsidP="007F3900">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7A8858EB"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p>
        </w:tc>
        <w:tc>
          <w:tcPr>
            <w:tcW w:w="338" w:type="pct"/>
            <w:tcBorders>
              <w:bottom w:val="single" w:sz="4" w:space="0" w:color="auto"/>
            </w:tcBorders>
            <w:shd w:val="clear" w:color="auto" w:fill="F3F3F3"/>
            <w:noWrap/>
            <w:vAlign w:val="center"/>
          </w:tcPr>
          <w:p w14:paraId="5BC82B73" w14:textId="77777777" w:rsidR="00CA5AFF" w:rsidRDefault="00CA5AFF" w:rsidP="007F3900">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2937D330" w14:textId="77777777" w:rsidR="00CA5AFF" w:rsidRDefault="00CA5AFF" w:rsidP="007F39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0..n</w:t>
            </w:r>
          </w:p>
        </w:tc>
        <w:tc>
          <w:tcPr>
            <w:tcW w:w="1399" w:type="pct"/>
            <w:shd w:val="clear" w:color="auto" w:fill="FBFDFF"/>
            <w:noWrap/>
            <w:vAlign w:val="center"/>
          </w:tcPr>
          <w:p w14:paraId="5DADAE4E" w14:textId="77777777" w:rsidR="00CA5AFF" w:rsidRDefault="00CA5AFF" w:rsidP="007F3900">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Stav rozpočtu pro konkrétní identifikaci koruny</w:t>
            </w:r>
          </w:p>
        </w:tc>
      </w:tr>
      <w:tr w:rsidR="00CA5AFF" w:rsidRPr="005F61C7" w14:paraId="376DE785" w14:textId="77777777" w:rsidTr="00710071">
        <w:trPr>
          <w:trHeight w:val="510"/>
        </w:trPr>
        <w:tc>
          <w:tcPr>
            <w:tcW w:w="229" w:type="pct"/>
            <w:vMerge/>
            <w:shd w:val="clear" w:color="auto" w:fill="99CCFF"/>
            <w:vAlign w:val="center"/>
          </w:tcPr>
          <w:p w14:paraId="3139056A"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7391943D" w14:textId="77777777" w:rsidR="00CA5AFF" w:rsidRDefault="00CA5AFF" w:rsidP="002B6ABC">
            <w:pPr>
              <w:overflowPunct/>
              <w:autoSpaceDE/>
              <w:autoSpaceDN/>
              <w:adjustRightInd/>
              <w:spacing w:before="20" w:after="0"/>
              <w:ind w:left="212"/>
              <w:jc w:val="left"/>
              <w:textAlignment w:val="auto"/>
              <w:rPr>
                <w:rFonts w:cs="Arial"/>
                <w:i/>
                <w:color w:val="000000"/>
                <w:sz w:val="16"/>
                <w:szCs w:val="16"/>
                <w:lang w:eastAsia="cs-CZ"/>
              </w:rPr>
            </w:pPr>
            <w:r w:rsidRPr="005F61C7">
              <w:rPr>
                <w:rFonts w:cs="Arial"/>
                <w:i/>
                <w:color w:val="000000"/>
                <w:sz w:val="16"/>
                <w:szCs w:val="16"/>
                <w:lang w:eastAsia="cs-CZ"/>
              </w:rPr>
              <w:t>MistoFinancni</w:t>
            </w:r>
          </w:p>
        </w:tc>
        <w:tc>
          <w:tcPr>
            <w:tcW w:w="879" w:type="pct"/>
            <w:shd w:val="clear" w:color="auto" w:fill="FBFDFF"/>
            <w:vAlign w:val="center"/>
          </w:tcPr>
          <w:p w14:paraId="32F0D51B" w14:textId="77777777" w:rsidR="00CA5AFF"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Finanční místo</w:t>
            </w:r>
          </w:p>
        </w:tc>
        <w:tc>
          <w:tcPr>
            <w:tcW w:w="524" w:type="pct"/>
            <w:tcBorders>
              <w:bottom w:val="single" w:sz="4" w:space="0" w:color="auto"/>
            </w:tcBorders>
            <w:shd w:val="clear" w:color="auto" w:fill="FBFDFF"/>
            <w:vAlign w:val="center"/>
          </w:tcPr>
          <w:p w14:paraId="5C2C4AD8" w14:textId="77777777" w:rsidR="00CA5AFF"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2A4018BC"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8" w:type="pct"/>
            <w:tcBorders>
              <w:bottom w:val="single" w:sz="4" w:space="0" w:color="auto"/>
            </w:tcBorders>
            <w:shd w:val="clear" w:color="auto" w:fill="FBFDFF"/>
            <w:noWrap/>
            <w:vAlign w:val="center"/>
          </w:tcPr>
          <w:p w14:paraId="7801BD15" w14:textId="77777777" w:rsidR="00CA5AFF"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75BFD832" w14:textId="77777777" w:rsidR="00CA5AFF"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399" w:type="pct"/>
            <w:shd w:val="clear" w:color="auto" w:fill="FBFDFF"/>
            <w:noWrap/>
            <w:vAlign w:val="center"/>
          </w:tcPr>
          <w:p w14:paraId="5BD5E2E2" w14:textId="77777777" w:rsidR="00CA5AFF" w:rsidRDefault="00CA5AFF" w:rsidP="007F3900">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tc>
      </w:tr>
      <w:tr w:rsidR="00CA5AFF" w:rsidRPr="005F61C7" w14:paraId="6DC5F844" w14:textId="77777777" w:rsidTr="00710071">
        <w:trPr>
          <w:trHeight w:val="510"/>
        </w:trPr>
        <w:tc>
          <w:tcPr>
            <w:tcW w:w="229" w:type="pct"/>
            <w:vMerge/>
            <w:shd w:val="clear" w:color="auto" w:fill="99CCFF"/>
            <w:vAlign w:val="center"/>
          </w:tcPr>
          <w:p w14:paraId="0E57B6FB"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5613709B" w14:textId="77777777" w:rsidR="00CA5AFF" w:rsidRPr="005F61C7" w:rsidRDefault="00CA5AFF" w:rsidP="002B6ABC">
            <w:pPr>
              <w:overflowPunct/>
              <w:autoSpaceDE/>
              <w:autoSpaceDN/>
              <w:adjustRightInd/>
              <w:spacing w:before="20" w:after="0"/>
              <w:ind w:left="212"/>
              <w:jc w:val="left"/>
              <w:textAlignment w:val="auto"/>
              <w:rPr>
                <w:rFonts w:cs="Arial"/>
                <w:i/>
                <w:color w:val="000000"/>
                <w:sz w:val="16"/>
                <w:szCs w:val="16"/>
                <w:lang w:eastAsia="cs-CZ"/>
              </w:rPr>
            </w:pPr>
            <w:r w:rsidRPr="005F61C7">
              <w:rPr>
                <w:rFonts w:cs="Arial"/>
                <w:i/>
                <w:color w:val="000000"/>
                <w:sz w:val="16"/>
                <w:szCs w:val="16"/>
                <w:lang w:eastAsia="cs-CZ"/>
              </w:rPr>
              <w:t>Zdroj</w:t>
            </w:r>
          </w:p>
        </w:tc>
        <w:tc>
          <w:tcPr>
            <w:tcW w:w="879" w:type="pct"/>
            <w:shd w:val="clear" w:color="auto" w:fill="FBFDFF"/>
            <w:vAlign w:val="center"/>
          </w:tcPr>
          <w:p w14:paraId="42D3D7B4"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Zdroj</w:t>
            </w:r>
          </w:p>
        </w:tc>
        <w:tc>
          <w:tcPr>
            <w:tcW w:w="524" w:type="pct"/>
            <w:shd w:val="clear" w:color="auto" w:fill="FBFDFF"/>
            <w:vAlign w:val="center"/>
          </w:tcPr>
          <w:p w14:paraId="5406F5B9"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2A0D922D"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shd w:val="clear" w:color="auto" w:fill="FBFDFF"/>
            <w:noWrap/>
            <w:vAlign w:val="center"/>
          </w:tcPr>
          <w:p w14:paraId="65AD8543"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10</w:t>
            </w:r>
          </w:p>
        </w:tc>
        <w:tc>
          <w:tcPr>
            <w:tcW w:w="389" w:type="pct"/>
            <w:shd w:val="clear" w:color="auto" w:fill="FBFDFF"/>
            <w:noWrap/>
            <w:vAlign w:val="center"/>
          </w:tcPr>
          <w:p w14:paraId="4CDE4F07"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399" w:type="pct"/>
            <w:shd w:val="clear" w:color="auto" w:fill="FBFDFF"/>
            <w:noWrap/>
            <w:vAlign w:val="center"/>
          </w:tcPr>
          <w:p w14:paraId="078AAAC5" w14:textId="77777777" w:rsidR="00CA5AFF" w:rsidRPr="005F61C7" w:rsidRDefault="00CA5AFF" w:rsidP="007F3900">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tc>
      </w:tr>
      <w:tr w:rsidR="00CA5AFF" w:rsidRPr="005F61C7" w14:paraId="75DC9060" w14:textId="77777777" w:rsidTr="00710071">
        <w:trPr>
          <w:trHeight w:val="510"/>
        </w:trPr>
        <w:tc>
          <w:tcPr>
            <w:tcW w:w="229" w:type="pct"/>
            <w:vMerge/>
            <w:shd w:val="clear" w:color="auto" w:fill="99CCFF"/>
            <w:vAlign w:val="center"/>
          </w:tcPr>
          <w:p w14:paraId="5ED24B74"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44A579A2" w14:textId="77777777" w:rsidR="00CA5AFF" w:rsidRPr="005F61C7" w:rsidRDefault="00CA5AFF" w:rsidP="002B6ABC">
            <w:pPr>
              <w:overflowPunct/>
              <w:autoSpaceDE/>
              <w:autoSpaceDN/>
              <w:adjustRightInd/>
              <w:spacing w:before="20" w:after="0"/>
              <w:ind w:left="212"/>
              <w:jc w:val="left"/>
              <w:textAlignment w:val="auto"/>
              <w:rPr>
                <w:rFonts w:cs="Arial"/>
                <w:i/>
                <w:color w:val="000000"/>
                <w:sz w:val="16"/>
                <w:szCs w:val="16"/>
                <w:lang w:eastAsia="cs-CZ"/>
              </w:rPr>
            </w:pPr>
            <w:r w:rsidRPr="005F61C7">
              <w:rPr>
                <w:rFonts w:cs="Arial"/>
                <w:i/>
                <w:color w:val="000000"/>
                <w:sz w:val="16"/>
                <w:szCs w:val="16"/>
                <w:lang w:eastAsia="cs-CZ"/>
              </w:rPr>
              <w:t>Paragraf</w:t>
            </w:r>
          </w:p>
        </w:tc>
        <w:tc>
          <w:tcPr>
            <w:tcW w:w="879" w:type="pct"/>
            <w:shd w:val="clear" w:color="auto" w:fill="FBFDFF"/>
            <w:vAlign w:val="center"/>
          </w:tcPr>
          <w:p w14:paraId="1B380330"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Odvětvové členění (Paragraf)</w:t>
            </w:r>
          </w:p>
        </w:tc>
        <w:tc>
          <w:tcPr>
            <w:tcW w:w="524" w:type="pct"/>
            <w:shd w:val="clear" w:color="auto" w:fill="FBFDFF"/>
            <w:vAlign w:val="center"/>
          </w:tcPr>
          <w:p w14:paraId="4EDEF8EA"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5B0016DA"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shd w:val="clear" w:color="auto" w:fill="FBFDFF"/>
            <w:noWrap/>
            <w:vAlign w:val="center"/>
          </w:tcPr>
          <w:p w14:paraId="2D798DFA"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2B486F10"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399" w:type="pct"/>
            <w:shd w:val="clear" w:color="auto" w:fill="FBFDFF"/>
            <w:noWrap/>
            <w:vAlign w:val="center"/>
          </w:tcPr>
          <w:p w14:paraId="14D977FB" w14:textId="77777777" w:rsidR="00CA5AFF" w:rsidRPr="005F61C7" w:rsidRDefault="00CA5AFF" w:rsidP="007F3900">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tc>
      </w:tr>
      <w:tr w:rsidR="00CA5AFF" w:rsidRPr="005F61C7" w14:paraId="2BE4DD12" w14:textId="77777777" w:rsidTr="00710071">
        <w:trPr>
          <w:trHeight w:val="510"/>
        </w:trPr>
        <w:tc>
          <w:tcPr>
            <w:tcW w:w="229" w:type="pct"/>
            <w:vMerge/>
            <w:shd w:val="clear" w:color="auto" w:fill="99CCFF"/>
            <w:vAlign w:val="center"/>
          </w:tcPr>
          <w:p w14:paraId="299BBBEC"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568508C0" w14:textId="77777777" w:rsidR="00CA5AFF" w:rsidRPr="005F61C7" w:rsidRDefault="00CA5AFF" w:rsidP="002B6ABC">
            <w:pPr>
              <w:overflowPunct/>
              <w:autoSpaceDE/>
              <w:autoSpaceDN/>
              <w:adjustRightInd/>
              <w:spacing w:before="20" w:after="0"/>
              <w:ind w:left="212"/>
              <w:jc w:val="left"/>
              <w:textAlignment w:val="auto"/>
              <w:rPr>
                <w:rFonts w:cs="Arial"/>
                <w:i/>
                <w:color w:val="000000"/>
                <w:sz w:val="16"/>
                <w:szCs w:val="16"/>
                <w:lang w:eastAsia="cs-CZ"/>
              </w:rPr>
            </w:pPr>
            <w:r w:rsidRPr="005F61C7">
              <w:rPr>
                <w:rFonts w:cs="Arial"/>
                <w:i/>
                <w:color w:val="000000"/>
                <w:sz w:val="16"/>
                <w:szCs w:val="16"/>
                <w:lang w:eastAsia="cs-CZ"/>
              </w:rPr>
              <w:t>PolozkaRozpoctova</w:t>
            </w:r>
          </w:p>
        </w:tc>
        <w:tc>
          <w:tcPr>
            <w:tcW w:w="879" w:type="pct"/>
            <w:shd w:val="clear" w:color="auto" w:fill="FBFDFF"/>
            <w:vAlign w:val="center"/>
          </w:tcPr>
          <w:p w14:paraId="48AD9A8C"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Druhové členění (Položkové)</w:t>
            </w:r>
          </w:p>
        </w:tc>
        <w:tc>
          <w:tcPr>
            <w:tcW w:w="524" w:type="pct"/>
            <w:shd w:val="clear" w:color="auto" w:fill="FBFDFF"/>
            <w:vAlign w:val="center"/>
          </w:tcPr>
          <w:p w14:paraId="470EBCCF"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1B6E23C6"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shd w:val="clear" w:color="auto" w:fill="FBFDFF"/>
            <w:noWrap/>
            <w:vAlign w:val="center"/>
          </w:tcPr>
          <w:p w14:paraId="6B5F1CD9"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24</w:t>
            </w:r>
          </w:p>
        </w:tc>
        <w:tc>
          <w:tcPr>
            <w:tcW w:w="389" w:type="pct"/>
            <w:shd w:val="clear" w:color="auto" w:fill="FBFDFF"/>
            <w:noWrap/>
            <w:vAlign w:val="center"/>
          </w:tcPr>
          <w:p w14:paraId="3AE29A55"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399" w:type="pct"/>
            <w:shd w:val="clear" w:color="auto" w:fill="FBFDFF"/>
            <w:noWrap/>
            <w:vAlign w:val="center"/>
          </w:tcPr>
          <w:p w14:paraId="22477F21" w14:textId="77777777" w:rsidR="00CA5AFF" w:rsidRPr="005F61C7" w:rsidRDefault="00CA5AFF" w:rsidP="007F3900">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 xml:space="preserve">Dle číselníku hodnot. </w:t>
            </w:r>
            <w:r w:rsidRPr="005F61C7">
              <w:rPr>
                <w:rFonts w:cs="Arial"/>
                <w:b/>
                <w:color w:val="000000"/>
                <w:sz w:val="16"/>
                <w:szCs w:val="16"/>
                <w:lang w:eastAsia="cs-CZ"/>
              </w:rPr>
              <w:t>Povinné pole.</w:t>
            </w:r>
          </w:p>
        </w:tc>
      </w:tr>
      <w:tr w:rsidR="00CA5AFF" w:rsidRPr="005F61C7" w14:paraId="6E5485AB" w14:textId="77777777" w:rsidTr="00710071">
        <w:trPr>
          <w:trHeight w:val="510"/>
        </w:trPr>
        <w:tc>
          <w:tcPr>
            <w:tcW w:w="229" w:type="pct"/>
            <w:vMerge/>
            <w:shd w:val="clear" w:color="auto" w:fill="99CCFF"/>
            <w:vAlign w:val="center"/>
          </w:tcPr>
          <w:p w14:paraId="0601CB57"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0DE28D3E" w14:textId="77777777" w:rsidR="00CA5AFF" w:rsidRPr="005F61C7" w:rsidRDefault="00CA5AFF" w:rsidP="002B6ABC">
            <w:pPr>
              <w:overflowPunct/>
              <w:autoSpaceDE/>
              <w:autoSpaceDN/>
              <w:adjustRightInd/>
              <w:spacing w:before="20" w:after="0"/>
              <w:ind w:left="212"/>
              <w:jc w:val="left"/>
              <w:textAlignment w:val="auto"/>
              <w:rPr>
                <w:rFonts w:cs="Arial"/>
                <w:i/>
                <w:color w:val="000000"/>
                <w:sz w:val="16"/>
                <w:szCs w:val="16"/>
                <w:lang w:eastAsia="cs-CZ"/>
              </w:rPr>
            </w:pPr>
            <w:r w:rsidRPr="005F61C7">
              <w:rPr>
                <w:rFonts w:cs="Arial"/>
                <w:i/>
                <w:sz w:val="16"/>
                <w:szCs w:val="16"/>
                <w:lang w:eastAsia="cs-CZ"/>
              </w:rPr>
              <w:t>StrukturaPrijmovaVydajova</w:t>
            </w:r>
          </w:p>
        </w:tc>
        <w:tc>
          <w:tcPr>
            <w:tcW w:w="879" w:type="pct"/>
            <w:shd w:val="clear" w:color="auto" w:fill="FBFDFF"/>
            <w:vAlign w:val="center"/>
          </w:tcPr>
          <w:p w14:paraId="475145AF"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Příjmové a výdajové struktury (PVS)</w:t>
            </w:r>
          </w:p>
        </w:tc>
        <w:tc>
          <w:tcPr>
            <w:tcW w:w="524" w:type="pct"/>
            <w:shd w:val="clear" w:color="auto" w:fill="FBFDFF"/>
            <w:vAlign w:val="center"/>
          </w:tcPr>
          <w:p w14:paraId="13EB3354"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string</w:t>
            </w:r>
          </w:p>
        </w:tc>
        <w:tc>
          <w:tcPr>
            <w:tcW w:w="258" w:type="pct"/>
            <w:shd w:val="clear" w:color="auto" w:fill="FBFDFF"/>
            <w:vAlign w:val="center"/>
          </w:tcPr>
          <w:p w14:paraId="411CCE72"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w:t>
            </w:r>
          </w:p>
        </w:tc>
        <w:tc>
          <w:tcPr>
            <w:tcW w:w="338" w:type="pct"/>
            <w:shd w:val="clear" w:color="auto" w:fill="FBFDFF"/>
            <w:noWrap/>
            <w:vAlign w:val="center"/>
          </w:tcPr>
          <w:p w14:paraId="0928B659"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10</w:t>
            </w:r>
          </w:p>
        </w:tc>
        <w:tc>
          <w:tcPr>
            <w:tcW w:w="389" w:type="pct"/>
            <w:shd w:val="clear" w:color="auto" w:fill="FBFDFF"/>
            <w:noWrap/>
            <w:vAlign w:val="center"/>
          </w:tcPr>
          <w:p w14:paraId="79E81A05"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w:t>
            </w:r>
          </w:p>
        </w:tc>
        <w:tc>
          <w:tcPr>
            <w:tcW w:w="1399" w:type="pct"/>
            <w:shd w:val="clear" w:color="auto" w:fill="FBFDFF"/>
            <w:noWrap/>
            <w:vAlign w:val="center"/>
          </w:tcPr>
          <w:p w14:paraId="583B19AA" w14:textId="77777777" w:rsidR="00CA5AFF" w:rsidRPr="005F61C7" w:rsidRDefault="00CA5AFF" w:rsidP="007F3900">
            <w:pPr>
              <w:overflowPunct/>
              <w:autoSpaceDE/>
              <w:autoSpaceDN/>
              <w:adjustRightInd/>
              <w:spacing w:after="0"/>
              <w:jc w:val="left"/>
              <w:textAlignment w:val="auto"/>
              <w:rPr>
                <w:rFonts w:cs="Arial"/>
                <w:color w:val="000000"/>
                <w:sz w:val="16"/>
                <w:szCs w:val="16"/>
                <w:lang w:eastAsia="cs-CZ"/>
              </w:rPr>
            </w:pPr>
            <w:r w:rsidRPr="005F61C7">
              <w:rPr>
                <w:rFonts w:cs="Arial"/>
                <w:sz w:val="16"/>
                <w:szCs w:val="16"/>
                <w:lang w:eastAsia="cs-CZ"/>
              </w:rPr>
              <w:t xml:space="preserve">Dle číselníku hodnot. </w:t>
            </w:r>
            <w:r w:rsidRPr="005F61C7">
              <w:rPr>
                <w:rFonts w:cs="Arial"/>
                <w:b/>
                <w:color w:val="000000"/>
                <w:sz w:val="16"/>
                <w:szCs w:val="16"/>
                <w:lang w:eastAsia="cs-CZ"/>
              </w:rPr>
              <w:t>Povinné pole.</w:t>
            </w:r>
          </w:p>
        </w:tc>
      </w:tr>
      <w:tr w:rsidR="00CA5AFF" w:rsidRPr="005F61C7" w14:paraId="2DD10781" w14:textId="77777777" w:rsidTr="00710071">
        <w:trPr>
          <w:trHeight w:val="510"/>
        </w:trPr>
        <w:tc>
          <w:tcPr>
            <w:tcW w:w="229" w:type="pct"/>
            <w:vMerge/>
            <w:shd w:val="clear" w:color="auto" w:fill="99CCFF"/>
            <w:vAlign w:val="center"/>
          </w:tcPr>
          <w:p w14:paraId="3B98D513"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71331FBA" w14:textId="77777777" w:rsidR="00CA5AFF" w:rsidRPr="005F61C7" w:rsidRDefault="00CA5AFF" w:rsidP="002B6ABC">
            <w:pPr>
              <w:overflowPunct/>
              <w:autoSpaceDE/>
              <w:autoSpaceDN/>
              <w:adjustRightInd/>
              <w:spacing w:before="20" w:after="0"/>
              <w:ind w:left="212"/>
              <w:jc w:val="left"/>
              <w:textAlignment w:val="auto"/>
              <w:rPr>
                <w:rFonts w:cs="Arial"/>
                <w:i/>
                <w:sz w:val="16"/>
                <w:szCs w:val="16"/>
                <w:lang w:eastAsia="cs-CZ"/>
              </w:rPr>
            </w:pPr>
            <w:r w:rsidRPr="005F61C7">
              <w:rPr>
                <w:rFonts w:cs="Arial"/>
                <w:i/>
                <w:color w:val="000000"/>
                <w:sz w:val="16"/>
                <w:szCs w:val="16"/>
                <w:lang w:eastAsia="cs-CZ"/>
              </w:rPr>
              <w:t>EdsSmvsAkce</w:t>
            </w:r>
          </w:p>
        </w:tc>
        <w:tc>
          <w:tcPr>
            <w:tcW w:w="879" w:type="pct"/>
            <w:shd w:val="clear" w:color="auto" w:fill="FBFDFF"/>
            <w:vAlign w:val="center"/>
          </w:tcPr>
          <w:p w14:paraId="51551D01" w14:textId="2EEB48F5" w:rsidR="00CA5AFF" w:rsidRPr="005F61C7" w:rsidRDefault="00CA5AFF" w:rsidP="007F3900">
            <w:pPr>
              <w:overflowPunct/>
              <w:autoSpaceDE/>
              <w:autoSpaceDN/>
              <w:adjustRightInd/>
              <w:spacing w:before="20" w:after="0"/>
              <w:jc w:val="left"/>
              <w:textAlignment w:val="auto"/>
              <w:rPr>
                <w:rFonts w:cs="Arial"/>
                <w:sz w:val="16"/>
                <w:szCs w:val="16"/>
                <w:lang w:eastAsia="cs-CZ"/>
              </w:rPr>
            </w:pPr>
            <w:r w:rsidRPr="005F61C7">
              <w:rPr>
                <w:rFonts w:cs="Arial"/>
                <w:color w:val="000000"/>
                <w:sz w:val="16"/>
                <w:szCs w:val="16"/>
                <w:lang w:eastAsia="cs-CZ"/>
              </w:rPr>
              <w:t>Akce EDS/SMVS</w:t>
            </w:r>
            <w:r w:rsidR="009B783E">
              <w:rPr>
                <w:rFonts w:cs="Arial"/>
                <w:color w:val="000000"/>
                <w:sz w:val="16"/>
                <w:szCs w:val="16"/>
                <w:lang w:eastAsia="cs-CZ"/>
              </w:rPr>
              <w:t>/ZED</w:t>
            </w:r>
          </w:p>
        </w:tc>
        <w:tc>
          <w:tcPr>
            <w:tcW w:w="524" w:type="pct"/>
            <w:shd w:val="clear" w:color="auto" w:fill="FBFDFF"/>
            <w:vAlign w:val="center"/>
          </w:tcPr>
          <w:p w14:paraId="494681B6" w14:textId="77777777" w:rsidR="00CA5AFF" w:rsidRPr="005F61C7" w:rsidRDefault="00CA5AFF" w:rsidP="007F3900">
            <w:pPr>
              <w:overflowPunct/>
              <w:autoSpaceDE/>
              <w:autoSpaceDN/>
              <w:adjustRightInd/>
              <w:spacing w:before="20" w:after="0"/>
              <w:jc w:val="left"/>
              <w:textAlignment w:val="auto"/>
              <w:rPr>
                <w:rFonts w:cs="Arial"/>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30EAEE7F" w14:textId="77777777" w:rsidR="00CA5AFF" w:rsidRPr="005F61C7" w:rsidRDefault="00CA5AFF" w:rsidP="007F3900">
            <w:pPr>
              <w:overflowPunct/>
              <w:autoSpaceDE/>
              <w:autoSpaceDN/>
              <w:adjustRightInd/>
              <w:spacing w:before="20" w:after="0"/>
              <w:jc w:val="left"/>
              <w:textAlignment w:val="auto"/>
              <w:rPr>
                <w:rFonts w:cs="Arial"/>
                <w:sz w:val="16"/>
                <w:szCs w:val="16"/>
                <w:lang w:eastAsia="cs-CZ"/>
              </w:rPr>
            </w:pPr>
            <w:r w:rsidRPr="005F61C7">
              <w:rPr>
                <w:rFonts w:cs="Arial"/>
                <w:color w:val="000000"/>
                <w:sz w:val="16"/>
                <w:szCs w:val="16"/>
                <w:lang w:eastAsia="cs-CZ"/>
              </w:rPr>
              <w:t>1</w:t>
            </w:r>
          </w:p>
        </w:tc>
        <w:tc>
          <w:tcPr>
            <w:tcW w:w="338" w:type="pct"/>
            <w:shd w:val="clear" w:color="auto" w:fill="FBFDFF"/>
            <w:noWrap/>
            <w:vAlign w:val="center"/>
          </w:tcPr>
          <w:p w14:paraId="3FCC4DA3" w14:textId="77777777" w:rsidR="00CA5AFF" w:rsidRPr="005F61C7" w:rsidRDefault="00CA5AFF" w:rsidP="007F3900">
            <w:pPr>
              <w:overflowPunct/>
              <w:autoSpaceDE/>
              <w:autoSpaceDN/>
              <w:adjustRightInd/>
              <w:spacing w:before="20" w:after="0"/>
              <w:jc w:val="left"/>
              <w:textAlignment w:val="auto"/>
              <w:rPr>
                <w:rFonts w:cs="Arial"/>
                <w:sz w:val="16"/>
                <w:szCs w:val="16"/>
                <w:lang w:eastAsia="cs-CZ"/>
              </w:rPr>
            </w:pPr>
            <w:r>
              <w:rPr>
                <w:rFonts w:cs="Arial"/>
                <w:color w:val="000000"/>
                <w:sz w:val="16"/>
                <w:szCs w:val="16"/>
                <w:lang w:eastAsia="cs-CZ"/>
              </w:rPr>
              <w:t>15</w:t>
            </w:r>
          </w:p>
        </w:tc>
        <w:tc>
          <w:tcPr>
            <w:tcW w:w="389" w:type="pct"/>
            <w:shd w:val="clear" w:color="auto" w:fill="FBFDFF"/>
            <w:noWrap/>
            <w:vAlign w:val="center"/>
          </w:tcPr>
          <w:p w14:paraId="1BCB3557" w14:textId="77777777" w:rsidR="00CA5AFF" w:rsidRPr="005F61C7" w:rsidRDefault="00CA5AFF" w:rsidP="007F3900">
            <w:pPr>
              <w:overflowPunct/>
              <w:autoSpaceDE/>
              <w:autoSpaceDN/>
              <w:adjustRightInd/>
              <w:spacing w:before="20" w:after="0"/>
              <w:jc w:val="left"/>
              <w:textAlignment w:val="auto"/>
              <w:rPr>
                <w:rFonts w:cs="Arial"/>
                <w:sz w:val="16"/>
                <w:szCs w:val="16"/>
                <w:lang w:eastAsia="cs-CZ"/>
              </w:rPr>
            </w:pPr>
            <w:r w:rsidRPr="005F61C7">
              <w:rPr>
                <w:rFonts w:cs="Arial"/>
                <w:color w:val="000000"/>
                <w:sz w:val="16"/>
                <w:szCs w:val="16"/>
                <w:lang w:eastAsia="cs-CZ"/>
              </w:rPr>
              <w:t>0..1</w:t>
            </w:r>
          </w:p>
        </w:tc>
        <w:tc>
          <w:tcPr>
            <w:tcW w:w="1399" w:type="pct"/>
            <w:shd w:val="clear" w:color="auto" w:fill="FBFDFF"/>
            <w:noWrap/>
            <w:vAlign w:val="center"/>
          </w:tcPr>
          <w:p w14:paraId="5DCA1D40" w14:textId="169DD43E" w:rsidR="00CA5AFF" w:rsidRPr="005F61C7" w:rsidRDefault="00CA5AFF" w:rsidP="007F3900">
            <w:pPr>
              <w:overflowPunct/>
              <w:autoSpaceDE/>
              <w:autoSpaceDN/>
              <w:adjustRightInd/>
              <w:spacing w:after="0"/>
              <w:jc w:val="left"/>
              <w:textAlignment w:val="auto"/>
              <w:rPr>
                <w:rFonts w:cs="Arial"/>
                <w:sz w:val="16"/>
                <w:szCs w:val="16"/>
                <w:lang w:eastAsia="cs-CZ"/>
              </w:rPr>
            </w:pPr>
            <w:r>
              <w:rPr>
                <w:rFonts w:cs="Arial"/>
                <w:color w:val="000000"/>
                <w:sz w:val="16"/>
                <w:szCs w:val="16"/>
                <w:lang w:eastAsia="cs-CZ"/>
              </w:rPr>
              <w:t>Dle číselníku hodnot</w:t>
            </w:r>
            <w:r w:rsidRPr="005F61C7">
              <w:rPr>
                <w:rFonts w:cs="Arial"/>
                <w:color w:val="000000"/>
                <w:sz w:val="16"/>
                <w:szCs w:val="16"/>
                <w:lang w:eastAsia="cs-CZ"/>
              </w:rPr>
              <w:t>.</w:t>
            </w:r>
            <w:r w:rsidR="009B783E">
              <w:rPr>
                <w:rFonts w:cs="Arial"/>
                <w:color w:val="000000"/>
                <w:sz w:val="16"/>
                <w:szCs w:val="16"/>
                <w:lang w:eastAsia="cs-CZ"/>
              </w:rPr>
              <w:t xml:space="preserve"> V poli je možné přenášet i kód ZED akce.</w:t>
            </w:r>
          </w:p>
        </w:tc>
      </w:tr>
      <w:tr w:rsidR="00CA5AFF" w:rsidRPr="005F61C7" w14:paraId="18174142" w14:textId="77777777" w:rsidTr="00710071">
        <w:trPr>
          <w:trHeight w:val="510"/>
        </w:trPr>
        <w:tc>
          <w:tcPr>
            <w:tcW w:w="229" w:type="pct"/>
            <w:vMerge/>
            <w:shd w:val="clear" w:color="auto" w:fill="99CCFF"/>
            <w:vAlign w:val="center"/>
          </w:tcPr>
          <w:p w14:paraId="47199EE1"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3CF0EE5D" w14:textId="77777777" w:rsidR="00CA5AFF" w:rsidRPr="005F61C7" w:rsidRDefault="00CA5AFF" w:rsidP="002B6ABC">
            <w:pPr>
              <w:overflowPunct/>
              <w:autoSpaceDE/>
              <w:autoSpaceDN/>
              <w:adjustRightInd/>
              <w:spacing w:before="20" w:after="0"/>
              <w:ind w:left="212"/>
              <w:jc w:val="left"/>
              <w:textAlignment w:val="auto"/>
              <w:rPr>
                <w:rFonts w:cs="Arial"/>
                <w:i/>
                <w:color w:val="000000"/>
                <w:sz w:val="16"/>
                <w:szCs w:val="16"/>
                <w:lang w:eastAsia="cs-CZ"/>
              </w:rPr>
            </w:pPr>
            <w:r w:rsidRPr="005F61C7">
              <w:rPr>
                <w:rFonts w:cs="Arial"/>
                <w:i/>
                <w:sz w:val="16"/>
                <w:szCs w:val="16"/>
                <w:lang w:eastAsia="cs-CZ"/>
              </w:rPr>
              <w:t>Ucel</w:t>
            </w:r>
          </w:p>
        </w:tc>
        <w:tc>
          <w:tcPr>
            <w:tcW w:w="879" w:type="pct"/>
            <w:shd w:val="clear" w:color="auto" w:fill="FBFDFF"/>
            <w:vAlign w:val="center"/>
          </w:tcPr>
          <w:p w14:paraId="01F52A59"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Účel</w:t>
            </w:r>
          </w:p>
        </w:tc>
        <w:tc>
          <w:tcPr>
            <w:tcW w:w="524" w:type="pct"/>
            <w:shd w:val="clear" w:color="auto" w:fill="FBFDFF"/>
            <w:vAlign w:val="center"/>
          </w:tcPr>
          <w:p w14:paraId="35665387"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string</w:t>
            </w:r>
          </w:p>
        </w:tc>
        <w:tc>
          <w:tcPr>
            <w:tcW w:w="258" w:type="pct"/>
            <w:shd w:val="clear" w:color="auto" w:fill="FBFDFF"/>
            <w:vAlign w:val="center"/>
          </w:tcPr>
          <w:p w14:paraId="319F288E"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w:t>
            </w:r>
          </w:p>
        </w:tc>
        <w:tc>
          <w:tcPr>
            <w:tcW w:w="338" w:type="pct"/>
            <w:shd w:val="clear" w:color="auto" w:fill="FBFDFF"/>
            <w:noWrap/>
            <w:vAlign w:val="center"/>
          </w:tcPr>
          <w:p w14:paraId="41E39725" w14:textId="77777777" w:rsidR="00CA5AFF" w:rsidRDefault="00CA5AFF" w:rsidP="007F39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9</w:t>
            </w:r>
          </w:p>
        </w:tc>
        <w:tc>
          <w:tcPr>
            <w:tcW w:w="389" w:type="pct"/>
            <w:shd w:val="clear" w:color="auto" w:fill="FBFDFF"/>
            <w:noWrap/>
            <w:vAlign w:val="center"/>
          </w:tcPr>
          <w:p w14:paraId="532A2BD3" w14:textId="77777777" w:rsidR="00CA5AFF" w:rsidRPr="005F61C7" w:rsidRDefault="00CA5AFF" w:rsidP="007F3900">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0..1</w:t>
            </w:r>
          </w:p>
        </w:tc>
        <w:tc>
          <w:tcPr>
            <w:tcW w:w="1399" w:type="pct"/>
            <w:shd w:val="clear" w:color="auto" w:fill="FBFDFF"/>
            <w:noWrap/>
            <w:vAlign w:val="center"/>
          </w:tcPr>
          <w:p w14:paraId="13E01F23" w14:textId="77777777" w:rsidR="00CA5AFF" w:rsidRDefault="00CA5AFF" w:rsidP="007F3900">
            <w:pPr>
              <w:overflowPunct/>
              <w:autoSpaceDE/>
              <w:autoSpaceDN/>
              <w:adjustRightInd/>
              <w:spacing w:after="0"/>
              <w:jc w:val="left"/>
              <w:textAlignment w:val="auto"/>
              <w:rPr>
                <w:rFonts w:cs="Arial"/>
                <w:color w:val="000000"/>
                <w:sz w:val="16"/>
                <w:szCs w:val="16"/>
                <w:lang w:eastAsia="cs-CZ"/>
              </w:rPr>
            </w:pPr>
            <w:r w:rsidRPr="005F61C7">
              <w:rPr>
                <w:rFonts w:cs="Arial"/>
                <w:sz w:val="16"/>
                <w:szCs w:val="16"/>
                <w:lang w:eastAsia="cs-CZ"/>
              </w:rPr>
              <w:t>Dle číselníku hodnot.</w:t>
            </w:r>
          </w:p>
        </w:tc>
      </w:tr>
      <w:tr w:rsidR="00CA5AFF" w:rsidRPr="005F61C7" w14:paraId="5D21DE03" w14:textId="77777777" w:rsidTr="00710071">
        <w:trPr>
          <w:trHeight w:val="510"/>
        </w:trPr>
        <w:tc>
          <w:tcPr>
            <w:tcW w:w="229" w:type="pct"/>
            <w:vMerge/>
            <w:shd w:val="clear" w:color="auto" w:fill="99CCFF"/>
            <w:vAlign w:val="center"/>
          </w:tcPr>
          <w:p w14:paraId="4F2F35A7"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612A15BE" w14:textId="77777777" w:rsidR="00CA5AFF" w:rsidRPr="005F61C7" w:rsidRDefault="00CA5AFF" w:rsidP="002B6ABC">
            <w:pPr>
              <w:overflowPunct/>
              <w:autoSpaceDE/>
              <w:autoSpaceDN/>
              <w:adjustRightInd/>
              <w:spacing w:before="20" w:after="0"/>
              <w:ind w:left="212"/>
              <w:jc w:val="left"/>
              <w:textAlignment w:val="auto"/>
              <w:rPr>
                <w:rFonts w:cs="Arial"/>
                <w:i/>
                <w:sz w:val="16"/>
                <w:szCs w:val="16"/>
                <w:lang w:eastAsia="cs-CZ"/>
              </w:rPr>
            </w:pPr>
            <w:r w:rsidRPr="00953F03">
              <w:rPr>
                <w:rFonts w:cs="Arial"/>
                <w:i/>
                <w:sz w:val="16"/>
                <w:szCs w:val="16"/>
                <w:lang w:eastAsia="cs-CZ"/>
              </w:rPr>
              <w:t>RozpocetSchvaleny</w:t>
            </w:r>
          </w:p>
        </w:tc>
        <w:tc>
          <w:tcPr>
            <w:tcW w:w="879" w:type="pct"/>
            <w:shd w:val="clear" w:color="auto" w:fill="FBFDFF"/>
            <w:vAlign w:val="center"/>
          </w:tcPr>
          <w:p w14:paraId="2690FE34" w14:textId="77777777" w:rsidR="00CA5AFF" w:rsidRPr="005F61C7"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Částka</w:t>
            </w:r>
            <w:r>
              <w:rPr>
                <w:rFonts w:cs="Arial"/>
                <w:sz w:val="16"/>
                <w:szCs w:val="16"/>
                <w:lang w:eastAsia="cs-CZ"/>
              </w:rPr>
              <w:t xml:space="preserve"> schváleného rozpočtu</w:t>
            </w:r>
          </w:p>
        </w:tc>
        <w:tc>
          <w:tcPr>
            <w:tcW w:w="524" w:type="pct"/>
            <w:shd w:val="clear" w:color="auto" w:fill="FBFDFF"/>
            <w:vAlign w:val="center"/>
          </w:tcPr>
          <w:p w14:paraId="2374E51D" w14:textId="77777777" w:rsidR="00CA5AFF" w:rsidRPr="005F61C7"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dec</w:t>
            </w:r>
          </w:p>
        </w:tc>
        <w:tc>
          <w:tcPr>
            <w:tcW w:w="258" w:type="pct"/>
            <w:shd w:val="clear" w:color="auto" w:fill="FBFDFF"/>
            <w:vAlign w:val="center"/>
          </w:tcPr>
          <w:p w14:paraId="5686434E" w14:textId="77777777" w:rsidR="00CA5AFF" w:rsidRPr="005F61C7"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77D0E2E5" w14:textId="77777777" w:rsidR="00CA5AFF"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15+2</w:t>
            </w:r>
          </w:p>
        </w:tc>
        <w:tc>
          <w:tcPr>
            <w:tcW w:w="389" w:type="pct"/>
            <w:shd w:val="clear" w:color="auto" w:fill="FBFDFF"/>
            <w:noWrap/>
            <w:vAlign w:val="center"/>
          </w:tcPr>
          <w:p w14:paraId="239D6A0C" w14:textId="77777777" w:rsidR="00CA5AFF" w:rsidRPr="005F61C7"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399" w:type="pct"/>
            <w:shd w:val="clear" w:color="auto" w:fill="FBFDFF"/>
            <w:noWrap/>
            <w:vAlign w:val="center"/>
          </w:tcPr>
          <w:p w14:paraId="68FA15C4" w14:textId="77777777" w:rsidR="00CA5AFF" w:rsidRPr="005F61C7" w:rsidRDefault="00CA5AFF" w:rsidP="007F3900">
            <w:pPr>
              <w:overflowPunct/>
              <w:autoSpaceDE/>
              <w:autoSpaceDN/>
              <w:adjustRightInd/>
              <w:spacing w:after="0"/>
              <w:jc w:val="left"/>
              <w:textAlignment w:val="auto"/>
              <w:rPr>
                <w:rFonts w:cs="Arial"/>
                <w:sz w:val="16"/>
                <w:szCs w:val="16"/>
                <w:lang w:eastAsia="cs-CZ"/>
              </w:rPr>
            </w:pPr>
            <w:r w:rsidRPr="00CE021E">
              <w:rPr>
                <w:rFonts w:cs="Arial"/>
                <w:b/>
                <w:color w:val="000000"/>
                <w:sz w:val="16"/>
                <w:szCs w:val="16"/>
                <w:lang w:eastAsia="cs-CZ"/>
              </w:rPr>
              <w:t>Povinné pole.</w:t>
            </w:r>
          </w:p>
        </w:tc>
      </w:tr>
      <w:tr w:rsidR="00CA5AFF" w:rsidRPr="005F61C7" w14:paraId="00CC79C2" w14:textId="77777777" w:rsidTr="00710071">
        <w:trPr>
          <w:trHeight w:val="510"/>
        </w:trPr>
        <w:tc>
          <w:tcPr>
            <w:tcW w:w="229" w:type="pct"/>
            <w:vMerge/>
            <w:shd w:val="clear" w:color="auto" w:fill="99CCFF"/>
            <w:vAlign w:val="center"/>
          </w:tcPr>
          <w:p w14:paraId="774F02D0"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2D2BCAB8" w14:textId="77777777" w:rsidR="00CA5AFF" w:rsidRPr="00CE021E" w:rsidRDefault="00CA5AFF" w:rsidP="002B6ABC">
            <w:pPr>
              <w:overflowPunct/>
              <w:autoSpaceDE/>
              <w:autoSpaceDN/>
              <w:adjustRightInd/>
              <w:spacing w:before="20" w:after="0"/>
              <w:ind w:left="212"/>
              <w:jc w:val="left"/>
              <w:textAlignment w:val="auto"/>
              <w:rPr>
                <w:rFonts w:cs="Arial"/>
                <w:i/>
                <w:sz w:val="16"/>
                <w:szCs w:val="16"/>
                <w:lang w:eastAsia="cs-CZ"/>
              </w:rPr>
            </w:pPr>
            <w:r w:rsidRPr="00953F03">
              <w:rPr>
                <w:rFonts w:cs="Arial"/>
                <w:i/>
                <w:sz w:val="16"/>
                <w:szCs w:val="16"/>
                <w:lang w:eastAsia="cs-CZ"/>
              </w:rPr>
              <w:t>RozpocetSchvaleny</w:t>
            </w:r>
            <w:r w:rsidRPr="00CE021E">
              <w:rPr>
                <w:rFonts w:cs="Arial"/>
                <w:i/>
                <w:sz w:val="16"/>
                <w:szCs w:val="16"/>
                <w:lang w:eastAsia="cs-CZ"/>
              </w:rPr>
              <w:t xml:space="preserve"> atr.menaKod</w:t>
            </w:r>
          </w:p>
        </w:tc>
        <w:tc>
          <w:tcPr>
            <w:tcW w:w="879" w:type="pct"/>
            <w:shd w:val="clear" w:color="auto" w:fill="FBFDFF"/>
            <w:vAlign w:val="center"/>
          </w:tcPr>
          <w:p w14:paraId="040CB0B7"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Kód měny</w:t>
            </w:r>
          </w:p>
        </w:tc>
        <w:tc>
          <w:tcPr>
            <w:tcW w:w="524" w:type="pct"/>
            <w:shd w:val="clear" w:color="auto" w:fill="FBFDFF"/>
            <w:vAlign w:val="center"/>
          </w:tcPr>
          <w:p w14:paraId="75E414F9"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vAlign w:val="center"/>
          </w:tcPr>
          <w:p w14:paraId="4A059303"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3</w:t>
            </w:r>
          </w:p>
        </w:tc>
        <w:tc>
          <w:tcPr>
            <w:tcW w:w="338" w:type="pct"/>
            <w:shd w:val="clear" w:color="auto" w:fill="FBFDFF"/>
            <w:noWrap/>
            <w:vAlign w:val="center"/>
          </w:tcPr>
          <w:p w14:paraId="52E5ABFC"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3</w:t>
            </w:r>
          </w:p>
        </w:tc>
        <w:tc>
          <w:tcPr>
            <w:tcW w:w="389" w:type="pct"/>
            <w:shd w:val="clear" w:color="auto" w:fill="FBFDFF"/>
            <w:noWrap/>
            <w:vAlign w:val="center"/>
          </w:tcPr>
          <w:p w14:paraId="5003D0D7"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399" w:type="pct"/>
            <w:shd w:val="clear" w:color="auto" w:fill="FBFDFF"/>
            <w:noWrap/>
            <w:vAlign w:val="center"/>
          </w:tcPr>
          <w:p w14:paraId="3D6FB055" w14:textId="77777777" w:rsidR="00CA5AFF" w:rsidRPr="00CE021E" w:rsidRDefault="00CA5AFF" w:rsidP="00E3207C">
            <w:pPr>
              <w:overflowPunct/>
              <w:autoSpaceDE/>
              <w:autoSpaceDN/>
              <w:adjustRightInd/>
              <w:spacing w:before="40" w:after="0"/>
              <w:jc w:val="left"/>
              <w:textAlignment w:val="auto"/>
              <w:rPr>
                <w:rFonts w:cs="Arial"/>
                <w:sz w:val="16"/>
                <w:szCs w:val="16"/>
                <w:lang w:eastAsia="cs-CZ"/>
              </w:rPr>
            </w:pPr>
            <w:r>
              <w:rPr>
                <w:rFonts w:cs="Arial"/>
                <w:sz w:val="16"/>
                <w:szCs w:val="16"/>
                <w:lang w:eastAsia="cs-CZ"/>
              </w:rPr>
              <w:t>P</w:t>
            </w:r>
            <w:r w:rsidRPr="00CE021E">
              <w:rPr>
                <w:rFonts w:cs="Arial"/>
                <w:sz w:val="16"/>
                <w:szCs w:val="16"/>
                <w:lang w:eastAsia="cs-CZ"/>
              </w:rPr>
              <w:t xml:space="preserve">ole </w:t>
            </w:r>
            <w:r w:rsidRPr="002B6ABC">
              <w:rPr>
                <w:rFonts w:cs="Arial"/>
                <w:i/>
                <w:sz w:val="16"/>
                <w:szCs w:val="16"/>
                <w:lang w:eastAsia="cs-CZ"/>
              </w:rPr>
              <w:t>menaKod</w:t>
            </w:r>
            <w:r w:rsidRPr="00CE021E">
              <w:rPr>
                <w:rFonts w:cs="Arial"/>
                <w:sz w:val="16"/>
                <w:szCs w:val="16"/>
                <w:lang w:eastAsia="cs-CZ"/>
              </w:rPr>
              <w:t xml:space="preserve"> je v XML struktuře atributem elementu </w:t>
            </w:r>
            <w:r w:rsidRPr="00953F03">
              <w:rPr>
                <w:rFonts w:cs="Arial"/>
                <w:i/>
                <w:sz w:val="16"/>
                <w:szCs w:val="16"/>
                <w:lang w:eastAsia="cs-CZ"/>
              </w:rPr>
              <w:t>RozpocetSchvaleny</w:t>
            </w:r>
            <w:r w:rsidRPr="00CE021E">
              <w:rPr>
                <w:rFonts w:cs="Arial"/>
                <w:sz w:val="16"/>
                <w:szCs w:val="16"/>
                <w:lang w:eastAsia="cs-CZ"/>
              </w:rPr>
              <w:t>.</w:t>
            </w:r>
          </w:p>
        </w:tc>
      </w:tr>
      <w:tr w:rsidR="00CA5AFF" w:rsidRPr="005F61C7" w14:paraId="21BF05E8" w14:textId="77777777" w:rsidTr="00710071">
        <w:trPr>
          <w:trHeight w:val="510"/>
        </w:trPr>
        <w:tc>
          <w:tcPr>
            <w:tcW w:w="229" w:type="pct"/>
            <w:vMerge/>
            <w:shd w:val="clear" w:color="auto" w:fill="99CCFF"/>
            <w:vAlign w:val="center"/>
          </w:tcPr>
          <w:p w14:paraId="3F67C8E4"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0B929C43" w14:textId="77777777" w:rsidR="00CA5AFF" w:rsidRPr="00953F03" w:rsidRDefault="00CA5AFF" w:rsidP="00E3207C">
            <w:pPr>
              <w:overflowPunct/>
              <w:autoSpaceDE/>
              <w:autoSpaceDN/>
              <w:adjustRightInd/>
              <w:spacing w:before="20" w:after="0"/>
              <w:ind w:left="212"/>
              <w:jc w:val="left"/>
              <w:textAlignment w:val="auto"/>
              <w:rPr>
                <w:rFonts w:cs="Arial"/>
                <w:i/>
                <w:sz w:val="16"/>
                <w:szCs w:val="16"/>
                <w:lang w:eastAsia="cs-CZ"/>
              </w:rPr>
            </w:pPr>
            <w:r w:rsidRPr="00953F03">
              <w:rPr>
                <w:rFonts w:cs="Arial"/>
                <w:i/>
                <w:sz w:val="16"/>
                <w:szCs w:val="16"/>
                <w:lang w:eastAsia="cs-CZ"/>
              </w:rPr>
              <w:t>Rozpocet</w:t>
            </w:r>
            <w:r>
              <w:rPr>
                <w:rFonts w:cs="Arial"/>
                <w:i/>
                <w:sz w:val="16"/>
                <w:szCs w:val="16"/>
                <w:lang w:eastAsia="cs-CZ"/>
              </w:rPr>
              <w:t>Konecny</w:t>
            </w:r>
          </w:p>
        </w:tc>
        <w:tc>
          <w:tcPr>
            <w:tcW w:w="879" w:type="pct"/>
            <w:shd w:val="clear" w:color="auto" w:fill="FBFDFF"/>
            <w:vAlign w:val="center"/>
          </w:tcPr>
          <w:p w14:paraId="12817595" w14:textId="77777777" w:rsidR="00CA5AFF" w:rsidRPr="00CE021E" w:rsidRDefault="00CA5AFF" w:rsidP="00A37DBB">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Částka</w:t>
            </w:r>
            <w:r>
              <w:rPr>
                <w:rFonts w:cs="Arial"/>
                <w:sz w:val="16"/>
                <w:szCs w:val="16"/>
                <w:lang w:eastAsia="cs-CZ"/>
              </w:rPr>
              <w:t xml:space="preserve"> konečného rozpočtu</w:t>
            </w:r>
          </w:p>
        </w:tc>
        <w:tc>
          <w:tcPr>
            <w:tcW w:w="524" w:type="pct"/>
            <w:shd w:val="clear" w:color="auto" w:fill="FBFDFF"/>
            <w:vAlign w:val="center"/>
          </w:tcPr>
          <w:p w14:paraId="0B88944C"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dec</w:t>
            </w:r>
          </w:p>
        </w:tc>
        <w:tc>
          <w:tcPr>
            <w:tcW w:w="258" w:type="pct"/>
            <w:shd w:val="clear" w:color="auto" w:fill="FBFDFF"/>
            <w:vAlign w:val="center"/>
          </w:tcPr>
          <w:p w14:paraId="11ADDFCF"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566FC484"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15+2</w:t>
            </w:r>
          </w:p>
        </w:tc>
        <w:tc>
          <w:tcPr>
            <w:tcW w:w="389" w:type="pct"/>
            <w:shd w:val="clear" w:color="auto" w:fill="FBFDFF"/>
            <w:noWrap/>
            <w:vAlign w:val="center"/>
          </w:tcPr>
          <w:p w14:paraId="18D2DE43"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399" w:type="pct"/>
            <w:shd w:val="clear" w:color="auto" w:fill="FBFDFF"/>
            <w:noWrap/>
            <w:vAlign w:val="center"/>
          </w:tcPr>
          <w:p w14:paraId="6CA56FCD" w14:textId="77777777" w:rsidR="00CA5AFF" w:rsidRDefault="00CA5AFF" w:rsidP="00C25FBD">
            <w:pPr>
              <w:overflowPunct/>
              <w:autoSpaceDE/>
              <w:autoSpaceDN/>
              <w:adjustRightInd/>
              <w:spacing w:before="40" w:after="0"/>
              <w:jc w:val="left"/>
              <w:textAlignment w:val="auto"/>
              <w:rPr>
                <w:rFonts w:cs="Arial"/>
                <w:sz w:val="16"/>
                <w:szCs w:val="16"/>
                <w:lang w:eastAsia="cs-CZ"/>
              </w:rPr>
            </w:pPr>
            <w:r w:rsidRPr="00CE021E">
              <w:rPr>
                <w:rFonts w:cs="Arial"/>
                <w:b/>
                <w:color w:val="000000"/>
                <w:sz w:val="16"/>
                <w:szCs w:val="16"/>
                <w:lang w:eastAsia="cs-CZ"/>
              </w:rPr>
              <w:t>Povinné pole.</w:t>
            </w:r>
          </w:p>
        </w:tc>
      </w:tr>
      <w:tr w:rsidR="00CA5AFF" w:rsidRPr="005F61C7" w14:paraId="46220B23" w14:textId="77777777" w:rsidTr="00710071">
        <w:trPr>
          <w:trHeight w:val="510"/>
        </w:trPr>
        <w:tc>
          <w:tcPr>
            <w:tcW w:w="229" w:type="pct"/>
            <w:vMerge/>
            <w:shd w:val="clear" w:color="auto" w:fill="99CCFF"/>
            <w:vAlign w:val="center"/>
          </w:tcPr>
          <w:p w14:paraId="385267A1"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4C5E56DE" w14:textId="77777777" w:rsidR="00CA5AFF" w:rsidRPr="00953F03" w:rsidRDefault="00CA5AFF" w:rsidP="002B6ABC">
            <w:pPr>
              <w:overflowPunct/>
              <w:autoSpaceDE/>
              <w:autoSpaceDN/>
              <w:adjustRightInd/>
              <w:spacing w:before="20" w:after="0"/>
              <w:ind w:left="212"/>
              <w:jc w:val="left"/>
              <w:textAlignment w:val="auto"/>
              <w:rPr>
                <w:rFonts w:cs="Arial"/>
                <w:i/>
                <w:sz w:val="16"/>
                <w:szCs w:val="16"/>
                <w:lang w:eastAsia="cs-CZ"/>
              </w:rPr>
            </w:pPr>
            <w:r w:rsidRPr="00953F03">
              <w:rPr>
                <w:rFonts w:cs="Arial"/>
                <w:i/>
                <w:sz w:val="16"/>
                <w:szCs w:val="16"/>
                <w:lang w:eastAsia="cs-CZ"/>
              </w:rPr>
              <w:t>Rozpocet</w:t>
            </w:r>
            <w:r>
              <w:rPr>
                <w:rFonts w:cs="Arial"/>
                <w:i/>
                <w:sz w:val="16"/>
                <w:szCs w:val="16"/>
                <w:lang w:eastAsia="cs-CZ"/>
              </w:rPr>
              <w:t>Konecny</w:t>
            </w:r>
            <w:r w:rsidRPr="00CE021E">
              <w:rPr>
                <w:rFonts w:cs="Arial"/>
                <w:i/>
                <w:sz w:val="16"/>
                <w:szCs w:val="16"/>
                <w:lang w:eastAsia="cs-CZ"/>
              </w:rPr>
              <w:t xml:space="preserve"> atr.menaKod</w:t>
            </w:r>
          </w:p>
        </w:tc>
        <w:tc>
          <w:tcPr>
            <w:tcW w:w="879" w:type="pct"/>
            <w:shd w:val="clear" w:color="auto" w:fill="FBFDFF"/>
            <w:vAlign w:val="center"/>
          </w:tcPr>
          <w:p w14:paraId="5A375225"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Kód měny</w:t>
            </w:r>
          </w:p>
        </w:tc>
        <w:tc>
          <w:tcPr>
            <w:tcW w:w="524" w:type="pct"/>
            <w:shd w:val="clear" w:color="auto" w:fill="FBFDFF"/>
            <w:vAlign w:val="center"/>
          </w:tcPr>
          <w:p w14:paraId="17574AEF"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vAlign w:val="center"/>
          </w:tcPr>
          <w:p w14:paraId="0AE25F1C"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3</w:t>
            </w:r>
          </w:p>
        </w:tc>
        <w:tc>
          <w:tcPr>
            <w:tcW w:w="338" w:type="pct"/>
            <w:shd w:val="clear" w:color="auto" w:fill="FBFDFF"/>
            <w:noWrap/>
            <w:vAlign w:val="center"/>
          </w:tcPr>
          <w:p w14:paraId="29677610"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3</w:t>
            </w:r>
          </w:p>
        </w:tc>
        <w:tc>
          <w:tcPr>
            <w:tcW w:w="389" w:type="pct"/>
            <w:shd w:val="clear" w:color="auto" w:fill="FBFDFF"/>
            <w:noWrap/>
            <w:vAlign w:val="center"/>
          </w:tcPr>
          <w:p w14:paraId="012902D5"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399" w:type="pct"/>
            <w:shd w:val="clear" w:color="auto" w:fill="FBFDFF"/>
            <w:noWrap/>
            <w:vAlign w:val="center"/>
          </w:tcPr>
          <w:p w14:paraId="1D5E4FA4" w14:textId="77777777" w:rsidR="00CA5AFF" w:rsidRPr="00CE021E" w:rsidRDefault="00CA5AFF" w:rsidP="00E3207C">
            <w:pPr>
              <w:overflowPunct/>
              <w:autoSpaceDE/>
              <w:autoSpaceDN/>
              <w:adjustRightInd/>
              <w:spacing w:before="40" w:after="0"/>
              <w:jc w:val="left"/>
              <w:textAlignment w:val="auto"/>
              <w:rPr>
                <w:rFonts w:cs="Arial"/>
                <w:b/>
                <w:color w:val="000000"/>
                <w:sz w:val="16"/>
                <w:szCs w:val="16"/>
                <w:lang w:eastAsia="cs-CZ"/>
              </w:rPr>
            </w:pPr>
            <w:r>
              <w:rPr>
                <w:rFonts w:cs="Arial"/>
                <w:sz w:val="16"/>
                <w:szCs w:val="16"/>
                <w:lang w:eastAsia="cs-CZ"/>
              </w:rPr>
              <w:t>P</w:t>
            </w:r>
            <w:r w:rsidRPr="00CE021E">
              <w:rPr>
                <w:rFonts w:cs="Arial"/>
                <w:sz w:val="16"/>
                <w:szCs w:val="16"/>
                <w:lang w:eastAsia="cs-CZ"/>
              </w:rPr>
              <w:t xml:space="preserve">ole </w:t>
            </w:r>
            <w:r w:rsidRPr="00010216">
              <w:rPr>
                <w:rFonts w:cs="Arial"/>
                <w:i/>
                <w:sz w:val="16"/>
                <w:szCs w:val="16"/>
                <w:lang w:eastAsia="cs-CZ"/>
              </w:rPr>
              <w:t>menaKod</w:t>
            </w:r>
            <w:r w:rsidRPr="00CE021E">
              <w:rPr>
                <w:rFonts w:cs="Arial"/>
                <w:sz w:val="16"/>
                <w:szCs w:val="16"/>
                <w:lang w:eastAsia="cs-CZ"/>
              </w:rPr>
              <w:t xml:space="preserve"> je v XML struktuře atributem elementu </w:t>
            </w:r>
            <w:r w:rsidRPr="00953F03">
              <w:rPr>
                <w:rFonts w:cs="Arial"/>
                <w:i/>
                <w:sz w:val="16"/>
                <w:szCs w:val="16"/>
                <w:lang w:eastAsia="cs-CZ"/>
              </w:rPr>
              <w:t>Rozpocet</w:t>
            </w:r>
            <w:r>
              <w:rPr>
                <w:rFonts w:cs="Arial"/>
                <w:i/>
                <w:sz w:val="16"/>
                <w:szCs w:val="16"/>
                <w:lang w:eastAsia="cs-CZ"/>
              </w:rPr>
              <w:t>Konecny</w:t>
            </w:r>
            <w:r w:rsidRPr="00CE021E">
              <w:rPr>
                <w:rFonts w:cs="Arial"/>
                <w:sz w:val="16"/>
                <w:szCs w:val="16"/>
                <w:lang w:eastAsia="cs-CZ"/>
              </w:rPr>
              <w:t>.</w:t>
            </w:r>
          </w:p>
        </w:tc>
      </w:tr>
      <w:tr w:rsidR="00CA5AFF" w:rsidRPr="005F61C7" w14:paraId="2635CD6A" w14:textId="77777777" w:rsidTr="00710071">
        <w:trPr>
          <w:trHeight w:val="510"/>
        </w:trPr>
        <w:tc>
          <w:tcPr>
            <w:tcW w:w="229" w:type="pct"/>
            <w:vMerge/>
            <w:shd w:val="clear" w:color="auto" w:fill="99CCFF"/>
            <w:vAlign w:val="center"/>
          </w:tcPr>
          <w:p w14:paraId="23122AC6"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0AFFC30D" w14:textId="77777777" w:rsidR="00CA5AFF" w:rsidRPr="00953F03" w:rsidRDefault="00CA5AFF" w:rsidP="002B6ABC">
            <w:pPr>
              <w:overflowPunct/>
              <w:autoSpaceDE/>
              <w:autoSpaceDN/>
              <w:adjustRightInd/>
              <w:spacing w:before="20" w:after="0"/>
              <w:ind w:left="212"/>
              <w:jc w:val="left"/>
              <w:textAlignment w:val="auto"/>
              <w:rPr>
                <w:rFonts w:cs="Arial"/>
                <w:i/>
                <w:sz w:val="16"/>
                <w:szCs w:val="16"/>
                <w:lang w:eastAsia="cs-CZ"/>
              </w:rPr>
            </w:pPr>
            <w:r w:rsidRPr="00953F03">
              <w:rPr>
                <w:rFonts w:cs="Arial"/>
                <w:i/>
                <w:sz w:val="16"/>
                <w:szCs w:val="16"/>
                <w:lang w:eastAsia="cs-CZ"/>
              </w:rPr>
              <w:t>Rozpocet</w:t>
            </w:r>
            <w:r>
              <w:rPr>
                <w:rFonts w:cs="Arial"/>
                <w:i/>
                <w:sz w:val="16"/>
                <w:szCs w:val="16"/>
                <w:lang w:eastAsia="cs-CZ"/>
              </w:rPr>
              <w:t>PoZmenach</w:t>
            </w:r>
          </w:p>
        </w:tc>
        <w:tc>
          <w:tcPr>
            <w:tcW w:w="879" w:type="pct"/>
            <w:shd w:val="clear" w:color="auto" w:fill="FBFDFF"/>
            <w:vAlign w:val="center"/>
          </w:tcPr>
          <w:p w14:paraId="10EA8A64" w14:textId="77777777" w:rsidR="00CA5AFF" w:rsidRPr="00CE021E" w:rsidRDefault="00CA5AFF" w:rsidP="00E3207C">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Částka</w:t>
            </w:r>
            <w:r>
              <w:rPr>
                <w:rFonts w:cs="Arial"/>
                <w:sz w:val="16"/>
                <w:szCs w:val="16"/>
                <w:lang w:eastAsia="cs-CZ"/>
              </w:rPr>
              <w:t xml:space="preserve"> rozpočtu po změnách</w:t>
            </w:r>
          </w:p>
        </w:tc>
        <w:tc>
          <w:tcPr>
            <w:tcW w:w="524" w:type="pct"/>
            <w:shd w:val="clear" w:color="auto" w:fill="FBFDFF"/>
            <w:vAlign w:val="center"/>
          </w:tcPr>
          <w:p w14:paraId="10CBC871"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dec</w:t>
            </w:r>
          </w:p>
        </w:tc>
        <w:tc>
          <w:tcPr>
            <w:tcW w:w="258" w:type="pct"/>
            <w:shd w:val="clear" w:color="auto" w:fill="FBFDFF"/>
            <w:vAlign w:val="center"/>
          </w:tcPr>
          <w:p w14:paraId="74D54DAC"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3611A949"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15+2</w:t>
            </w:r>
          </w:p>
        </w:tc>
        <w:tc>
          <w:tcPr>
            <w:tcW w:w="389" w:type="pct"/>
            <w:shd w:val="clear" w:color="auto" w:fill="FBFDFF"/>
            <w:noWrap/>
            <w:vAlign w:val="center"/>
          </w:tcPr>
          <w:p w14:paraId="5E981B47"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399" w:type="pct"/>
            <w:shd w:val="clear" w:color="auto" w:fill="FBFDFF"/>
            <w:noWrap/>
            <w:vAlign w:val="center"/>
          </w:tcPr>
          <w:p w14:paraId="0C5B50C2" w14:textId="77777777" w:rsidR="00CA5AFF" w:rsidRDefault="00CA5AFF" w:rsidP="00C25FBD">
            <w:pPr>
              <w:overflowPunct/>
              <w:autoSpaceDE/>
              <w:autoSpaceDN/>
              <w:adjustRightInd/>
              <w:spacing w:before="40" w:after="0"/>
              <w:jc w:val="left"/>
              <w:textAlignment w:val="auto"/>
              <w:rPr>
                <w:rFonts w:cs="Arial"/>
                <w:sz w:val="16"/>
                <w:szCs w:val="16"/>
                <w:lang w:eastAsia="cs-CZ"/>
              </w:rPr>
            </w:pPr>
            <w:r w:rsidRPr="00CE021E">
              <w:rPr>
                <w:rFonts w:cs="Arial"/>
                <w:b/>
                <w:color w:val="000000"/>
                <w:sz w:val="16"/>
                <w:szCs w:val="16"/>
                <w:lang w:eastAsia="cs-CZ"/>
              </w:rPr>
              <w:t>Povinné pole.</w:t>
            </w:r>
          </w:p>
        </w:tc>
      </w:tr>
      <w:tr w:rsidR="00CA5AFF" w:rsidRPr="005F61C7" w14:paraId="5A64ED62" w14:textId="77777777" w:rsidTr="00DD68E6">
        <w:trPr>
          <w:trHeight w:val="510"/>
        </w:trPr>
        <w:tc>
          <w:tcPr>
            <w:tcW w:w="229" w:type="pct"/>
            <w:vMerge/>
            <w:shd w:val="clear" w:color="auto" w:fill="99CCFF"/>
            <w:vAlign w:val="center"/>
          </w:tcPr>
          <w:p w14:paraId="7916120D"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5EBF85EA" w14:textId="77777777" w:rsidR="00CA5AFF" w:rsidRPr="00953F03" w:rsidRDefault="00CA5AFF" w:rsidP="002B6ABC">
            <w:pPr>
              <w:overflowPunct/>
              <w:autoSpaceDE/>
              <w:autoSpaceDN/>
              <w:adjustRightInd/>
              <w:spacing w:before="20" w:after="0"/>
              <w:ind w:left="212"/>
              <w:jc w:val="left"/>
              <w:textAlignment w:val="auto"/>
              <w:rPr>
                <w:rFonts w:cs="Arial"/>
                <w:i/>
                <w:sz w:val="16"/>
                <w:szCs w:val="16"/>
                <w:lang w:eastAsia="cs-CZ"/>
              </w:rPr>
            </w:pPr>
            <w:r w:rsidRPr="00953F03">
              <w:rPr>
                <w:rFonts w:cs="Arial"/>
                <w:i/>
                <w:sz w:val="16"/>
                <w:szCs w:val="16"/>
                <w:lang w:eastAsia="cs-CZ"/>
              </w:rPr>
              <w:t>Rozpocet</w:t>
            </w:r>
            <w:r>
              <w:rPr>
                <w:rFonts w:cs="Arial"/>
                <w:i/>
                <w:sz w:val="16"/>
                <w:szCs w:val="16"/>
                <w:lang w:eastAsia="cs-CZ"/>
              </w:rPr>
              <w:t>PoZmenach</w:t>
            </w:r>
            <w:r w:rsidRPr="00CE021E">
              <w:rPr>
                <w:rFonts w:cs="Arial"/>
                <w:i/>
                <w:sz w:val="16"/>
                <w:szCs w:val="16"/>
                <w:lang w:eastAsia="cs-CZ"/>
              </w:rPr>
              <w:t xml:space="preserve"> atr.menaKod</w:t>
            </w:r>
          </w:p>
        </w:tc>
        <w:tc>
          <w:tcPr>
            <w:tcW w:w="879" w:type="pct"/>
            <w:shd w:val="clear" w:color="auto" w:fill="FBFDFF"/>
            <w:vAlign w:val="center"/>
          </w:tcPr>
          <w:p w14:paraId="74815253"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Kód měny</w:t>
            </w:r>
          </w:p>
        </w:tc>
        <w:tc>
          <w:tcPr>
            <w:tcW w:w="524" w:type="pct"/>
            <w:tcBorders>
              <w:bottom w:val="single" w:sz="4" w:space="0" w:color="auto"/>
            </w:tcBorders>
            <w:shd w:val="clear" w:color="auto" w:fill="FBFDFF"/>
            <w:vAlign w:val="center"/>
          </w:tcPr>
          <w:p w14:paraId="20401EB5"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tcBorders>
              <w:bottom w:val="single" w:sz="4" w:space="0" w:color="auto"/>
            </w:tcBorders>
            <w:shd w:val="clear" w:color="auto" w:fill="FBFDFF"/>
            <w:vAlign w:val="center"/>
          </w:tcPr>
          <w:p w14:paraId="56E6D69A"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3</w:t>
            </w:r>
          </w:p>
        </w:tc>
        <w:tc>
          <w:tcPr>
            <w:tcW w:w="338" w:type="pct"/>
            <w:tcBorders>
              <w:bottom w:val="single" w:sz="4" w:space="0" w:color="auto"/>
            </w:tcBorders>
            <w:shd w:val="clear" w:color="auto" w:fill="FBFDFF"/>
            <w:noWrap/>
            <w:vAlign w:val="center"/>
          </w:tcPr>
          <w:p w14:paraId="70C3AB68"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3</w:t>
            </w:r>
          </w:p>
        </w:tc>
        <w:tc>
          <w:tcPr>
            <w:tcW w:w="389" w:type="pct"/>
            <w:shd w:val="clear" w:color="auto" w:fill="FBFDFF"/>
            <w:noWrap/>
            <w:vAlign w:val="center"/>
          </w:tcPr>
          <w:p w14:paraId="1D93B057"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399" w:type="pct"/>
            <w:shd w:val="clear" w:color="auto" w:fill="FBFDFF"/>
            <w:noWrap/>
            <w:vAlign w:val="center"/>
          </w:tcPr>
          <w:p w14:paraId="45E0C150" w14:textId="77777777" w:rsidR="00CA5AFF" w:rsidRPr="002B6ABC" w:rsidRDefault="00CA5AFF" w:rsidP="00E3207C">
            <w:pPr>
              <w:overflowPunct/>
              <w:autoSpaceDE/>
              <w:autoSpaceDN/>
              <w:adjustRightInd/>
              <w:spacing w:before="40" w:after="0"/>
              <w:jc w:val="left"/>
              <w:textAlignment w:val="auto"/>
              <w:rPr>
                <w:rFonts w:cs="Arial"/>
                <w:sz w:val="16"/>
                <w:szCs w:val="16"/>
                <w:lang w:eastAsia="cs-CZ"/>
              </w:rPr>
            </w:pPr>
            <w:r>
              <w:rPr>
                <w:rFonts w:cs="Arial"/>
                <w:sz w:val="16"/>
                <w:szCs w:val="16"/>
                <w:lang w:eastAsia="cs-CZ"/>
              </w:rPr>
              <w:t>P</w:t>
            </w:r>
            <w:r w:rsidRPr="00CE021E">
              <w:rPr>
                <w:rFonts w:cs="Arial"/>
                <w:sz w:val="16"/>
                <w:szCs w:val="16"/>
                <w:lang w:eastAsia="cs-CZ"/>
              </w:rPr>
              <w:t xml:space="preserve">ole </w:t>
            </w:r>
            <w:r w:rsidRPr="00010216">
              <w:rPr>
                <w:rFonts w:cs="Arial"/>
                <w:i/>
                <w:sz w:val="16"/>
                <w:szCs w:val="16"/>
                <w:lang w:eastAsia="cs-CZ"/>
              </w:rPr>
              <w:t>menaKod</w:t>
            </w:r>
            <w:r w:rsidRPr="00CE021E">
              <w:rPr>
                <w:rFonts w:cs="Arial"/>
                <w:sz w:val="16"/>
                <w:szCs w:val="16"/>
                <w:lang w:eastAsia="cs-CZ"/>
              </w:rPr>
              <w:t xml:space="preserve"> je v XML struktuře atributem elementu </w:t>
            </w:r>
            <w:r w:rsidRPr="00953F03">
              <w:rPr>
                <w:rFonts w:cs="Arial"/>
                <w:i/>
                <w:sz w:val="16"/>
                <w:szCs w:val="16"/>
                <w:lang w:eastAsia="cs-CZ"/>
              </w:rPr>
              <w:t>Rozpocet</w:t>
            </w:r>
            <w:r>
              <w:rPr>
                <w:rFonts w:cs="Arial"/>
                <w:i/>
                <w:sz w:val="16"/>
                <w:szCs w:val="16"/>
                <w:lang w:eastAsia="cs-CZ"/>
              </w:rPr>
              <w:t>PoZmenach</w:t>
            </w:r>
            <w:r w:rsidRPr="00CE021E">
              <w:rPr>
                <w:rFonts w:cs="Arial"/>
                <w:sz w:val="16"/>
                <w:szCs w:val="16"/>
                <w:lang w:eastAsia="cs-CZ"/>
              </w:rPr>
              <w:t>.</w:t>
            </w:r>
          </w:p>
        </w:tc>
      </w:tr>
      <w:tr w:rsidR="00CA5AFF" w:rsidRPr="005F61C7" w14:paraId="5FDE976A" w14:textId="77777777" w:rsidTr="00DD68E6">
        <w:trPr>
          <w:trHeight w:val="510"/>
        </w:trPr>
        <w:tc>
          <w:tcPr>
            <w:tcW w:w="229" w:type="pct"/>
            <w:vMerge/>
            <w:shd w:val="clear" w:color="auto" w:fill="99CCFF"/>
            <w:vAlign w:val="center"/>
          </w:tcPr>
          <w:p w14:paraId="6CF3A1D7"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59949BC2" w14:textId="77777777" w:rsidR="00CA5AFF" w:rsidRPr="00953F03" w:rsidRDefault="00CA5AFF" w:rsidP="00E3207C">
            <w:pPr>
              <w:overflowPunct/>
              <w:autoSpaceDE/>
              <w:autoSpaceDN/>
              <w:adjustRightInd/>
              <w:spacing w:before="20" w:after="0"/>
              <w:ind w:left="212"/>
              <w:jc w:val="left"/>
              <w:textAlignment w:val="auto"/>
              <w:rPr>
                <w:rFonts w:cs="Arial"/>
                <w:i/>
                <w:sz w:val="16"/>
                <w:szCs w:val="16"/>
                <w:lang w:eastAsia="cs-CZ"/>
              </w:rPr>
            </w:pPr>
            <w:r>
              <w:rPr>
                <w:rFonts w:cs="Arial"/>
                <w:i/>
                <w:sz w:val="16"/>
                <w:szCs w:val="16"/>
                <w:lang w:eastAsia="cs-CZ"/>
              </w:rPr>
              <w:t>Stav</w:t>
            </w:r>
          </w:p>
        </w:tc>
        <w:tc>
          <w:tcPr>
            <w:tcW w:w="879" w:type="pct"/>
            <w:shd w:val="clear" w:color="auto" w:fill="FBFDFF"/>
            <w:vAlign w:val="center"/>
          </w:tcPr>
          <w:p w14:paraId="3528359F"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Stav rozpočtu pro danou IK</w:t>
            </w:r>
          </w:p>
        </w:tc>
        <w:tc>
          <w:tcPr>
            <w:tcW w:w="524" w:type="pct"/>
            <w:shd w:val="clear" w:color="auto" w:fill="F3F3F3"/>
            <w:vAlign w:val="center"/>
          </w:tcPr>
          <w:p w14:paraId="629DEDED"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p>
        </w:tc>
        <w:tc>
          <w:tcPr>
            <w:tcW w:w="258" w:type="pct"/>
            <w:shd w:val="clear" w:color="auto" w:fill="F3F3F3"/>
            <w:vAlign w:val="center"/>
          </w:tcPr>
          <w:p w14:paraId="5FBD7CC8"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p>
        </w:tc>
        <w:tc>
          <w:tcPr>
            <w:tcW w:w="338" w:type="pct"/>
            <w:shd w:val="clear" w:color="auto" w:fill="F3F3F3"/>
            <w:noWrap/>
            <w:vAlign w:val="center"/>
          </w:tcPr>
          <w:p w14:paraId="0368DCC7"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p>
        </w:tc>
        <w:tc>
          <w:tcPr>
            <w:tcW w:w="389" w:type="pct"/>
            <w:shd w:val="clear" w:color="auto" w:fill="FBFDFF"/>
            <w:noWrap/>
            <w:vAlign w:val="center"/>
          </w:tcPr>
          <w:p w14:paraId="68EA62C8"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1..n</w:t>
            </w:r>
          </w:p>
        </w:tc>
        <w:tc>
          <w:tcPr>
            <w:tcW w:w="1399" w:type="pct"/>
            <w:shd w:val="clear" w:color="auto" w:fill="FBFDFF"/>
            <w:noWrap/>
            <w:vAlign w:val="center"/>
          </w:tcPr>
          <w:p w14:paraId="02DC7E1C" w14:textId="77777777" w:rsidR="00CA5AFF" w:rsidRDefault="00CA5AFF" w:rsidP="00671521">
            <w:pPr>
              <w:overflowPunct/>
              <w:autoSpaceDE/>
              <w:autoSpaceDN/>
              <w:adjustRightInd/>
              <w:spacing w:before="40" w:after="0"/>
              <w:jc w:val="left"/>
              <w:textAlignment w:val="auto"/>
              <w:rPr>
                <w:rFonts w:cs="Arial"/>
                <w:sz w:val="16"/>
                <w:szCs w:val="16"/>
                <w:lang w:eastAsia="cs-CZ"/>
              </w:rPr>
            </w:pPr>
            <w:r>
              <w:rPr>
                <w:rFonts w:cs="Arial"/>
                <w:sz w:val="16"/>
                <w:szCs w:val="16"/>
                <w:lang w:eastAsia="cs-CZ"/>
              </w:rPr>
              <w:t xml:space="preserve">Pro danou IK může být </w:t>
            </w:r>
            <w:r w:rsidR="00671521">
              <w:rPr>
                <w:rFonts w:cs="Arial"/>
                <w:sz w:val="16"/>
                <w:szCs w:val="16"/>
                <w:lang w:eastAsia="cs-CZ"/>
              </w:rPr>
              <w:t>1</w:t>
            </w:r>
            <w:r>
              <w:rPr>
                <w:rFonts w:cs="Arial"/>
                <w:sz w:val="16"/>
                <w:szCs w:val="16"/>
                <w:lang w:eastAsia="cs-CZ"/>
              </w:rPr>
              <w:t>..n stavů rozpočtu s ohledem na typ operace, status rozpočtu a druh rozpočtu</w:t>
            </w:r>
          </w:p>
        </w:tc>
      </w:tr>
      <w:tr w:rsidR="00CA5AFF" w:rsidRPr="005F61C7" w14:paraId="45B9E84C" w14:textId="77777777" w:rsidTr="00710071">
        <w:trPr>
          <w:trHeight w:val="510"/>
        </w:trPr>
        <w:tc>
          <w:tcPr>
            <w:tcW w:w="229" w:type="pct"/>
            <w:vMerge/>
            <w:shd w:val="clear" w:color="auto" w:fill="99CCFF"/>
            <w:vAlign w:val="center"/>
          </w:tcPr>
          <w:p w14:paraId="7963B3E5"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00F948BD" w14:textId="77777777" w:rsidR="00CA5AFF" w:rsidRDefault="00CA5AFF" w:rsidP="002B6ABC">
            <w:pPr>
              <w:overflowPunct/>
              <w:autoSpaceDE/>
              <w:autoSpaceDN/>
              <w:adjustRightInd/>
              <w:spacing w:before="20" w:after="0"/>
              <w:ind w:left="354"/>
              <w:jc w:val="left"/>
              <w:textAlignment w:val="auto"/>
              <w:rPr>
                <w:rFonts w:cs="Arial"/>
                <w:i/>
                <w:sz w:val="16"/>
                <w:szCs w:val="16"/>
                <w:lang w:eastAsia="cs-CZ"/>
              </w:rPr>
            </w:pPr>
            <w:r w:rsidRPr="00D358C4">
              <w:rPr>
                <w:rFonts w:cs="Arial"/>
                <w:i/>
                <w:sz w:val="16"/>
                <w:szCs w:val="16"/>
                <w:lang w:eastAsia="cs-CZ"/>
              </w:rPr>
              <w:t>OperaceTyp</w:t>
            </w:r>
          </w:p>
        </w:tc>
        <w:tc>
          <w:tcPr>
            <w:tcW w:w="879" w:type="pct"/>
            <w:shd w:val="clear" w:color="auto" w:fill="FBFDFF"/>
            <w:vAlign w:val="center"/>
          </w:tcPr>
          <w:p w14:paraId="7668278A" w14:textId="77777777" w:rsidR="00CA5AFF"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Typ operace</w:t>
            </w:r>
          </w:p>
        </w:tc>
        <w:tc>
          <w:tcPr>
            <w:tcW w:w="524" w:type="pct"/>
            <w:shd w:val="clear" w:color="auto" w:fill="FBFDFF"/>
            <w:vAlign w:val="center"/>
          </w:tcPr>
          <w:p w14:paraId="14C1D1C6"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vAlign w:val="center"/>
          </w:tcPr>
          <w:p w14:paraId="6A994283"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14999487"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2</w:t>
            </w:r>
          </w:p>
        </w:tc>
        <w:tc>
          <w:tcPr>
            <w:tcW w:w="389" w:type="pct"/>
            <w:shd w:val="clear" w:color="auto" w:fill="FBFDFF"/>
            <w:noWrap/>
            <w:vAlign w:val="center"/>
          </w:tcPr>
          <w:p w14:paraId="62E3B8F6" w14:textId="77777777" w:rsidR="00CA5AFF"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399" w:type="pct"/>
            <w:shd w:val="clear" w:color="auto" w:fill="FBFDFF"/>
            <w:noWrap/>
            <w:vAlign w:val="center"/>
          </w:tcPr>
          <w:p w14:paraId="553B9EDE" w14:textId="77777777" w:rsidR="00CA5AFF" w:rsidRPr="00CE021E" w:rsidRDefault="00CA5AFF" w:rsidP="009D498E">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Číselník:</w:t>
            </w:r>
          </w:p>
          <w:p w14:paraId="6B4A7AE5" w14:textId="65E20CA1" w:rsidR="00CA5AFF" w:rsidRPr="00010216" w:rsidRDefault="00CA5AFF" w:rsidP="009D498E">
            <w:pPr>
              <w:overflowPunct/>
              <w:autoSpaceDE/>
              <w:autoSpaceDN/>
              <w:adjustRightInd/>
              <w:spacing w:after="0"/>
              <w:jc w:val="left"/>
              <w:textAlignment w:val="auto"/>
              <w:rPr>
                <w:rFonts w:cs="Arial"/>
                <w:sz w:val="14"/>
                <w:szCs w:val="14"/>
                <w:lang w:eastAsia="cs-CZ"/>
              </w:rPr>
            </w:pPr>
            <w:r w:rsidRPr="00010216">
              <w:rPr>
                <w:rFonts w:cs="Arial"/>
                <w:sz w:val="14"/>
                <w:szCs w:val="14"/>
                <w:lang w:eastAsia="cs-CZ"/>
              </w:rPr>
              <w:t xml:space="preserve">„1“ </w:t>
            </w:r>
            <w:r>
              <w:rPr>
                <w:rFonts w:cs="Arial"/>
                <w:sz w:val="14"/>
                <w:szCs w:val="14"/>
                <w:lang w:eastAsia="cs-CZ"/>
              </w:rPr>
              <w:t>-</w:t>
            </w:r>
            <w:r w:rsidRPr="00010216">
              <w:rPr>
                <w:rFonts w:cs="Arial"/>
                <w:sz w:val="14"/>
                <w:szCs w:val="14"/>
                <w:lang w:eastAsia="cs-CZ"/>
              </w:rPr>
              <w:t xml:space="preserve"> </w:t>
            </w:r>
            <w:r w:rsidR="001B202C">
              <w:rPr>
                <w:rFonts w:cs="Arial"/>
                <w:sz w:val="14"/>
                <w:szCs w:val="14"/>
                <w:lang w:eastAsia="cs-CZ"/>
              </w:rPr>
              <w:t>S</w:t>
            </w:r>
            <w:r w:rsidRPr="00010216">
              <w:rPr>
                <w:rFonts w:cs="Arial"/>
                <w:sz w:val="14"/>
                <w:szCs w:val="14"/>
                <w:lang w:eastAsia="cs-CZ"/>
              </w:rPr>
              <w:t>chválený rozpočet</w:t>
            </w:r>
            <w:ins w:id="794" w:author="Autor">
              <w:r w:rsidR="00A568C1">
                <w:rPr>
                  <w:rFonts w:cs="Arial"/>
                  <w:sz w:val="14"/>
                  <w:szCs w:val="14"/>
                  <w:lang w:eastAsia="cs-CZ"/>
                </w:rPr>
                <w:t xml:space="preserve">  (v dokladech s druhem rozpočtu RZ), Přesun NNV z jiné OSS (v dokladech s druhem rozpočtu NARC)</w:t>
              </w:r>
            </w:ins>
          </w:p>
          <w:p w14:paraId="235991A3" w14:textId="77777777" w:rsidR="00CA5AFF" w:rsidRDefault="00CA5AFF" w:rsidP="009D498E">
            <w:pPr>
              <w:overflowPunct/>
              <w:autoSpaceDE/>
              <w:autoSpaceDN/>
              <w:adjustRightInd/>
              <w:spacing w:after="0"/>
              <w:jc w:val="left"/>
              <w:textAlignment w:val="auto"/>
              <w:rPr>
                <w:rFonts w:cs="Arial"/>
                <w:sz w:val="14"/>
                <w:szCs w:val="14"/>
                <w:lang w:eastAsia="cs-CZ"/>
              </w:rPr>
            </w:pPr>
            <w:r w:rsidRPr="00010216">
              <w:rPr>
                <w:rFonts w:cs="Arial"/>
                <w:sz w:val="14"/>
                <w:szCs w:val="14"/>
                <w:lang w:eastAsia="cs-CZ"/>
              </w:rPr>
              <w:t xml:space="preserve">„4“ </w:t>
            </w:r>
            <w:r>
              <w:rPr>
                <w:rFonts w:cs="Arial"/>
                <w:sz w:val="14"/>
                <w:szCs w:val="14"/>
                <w:lang w:eastAsia="cs-CZ"/>
              </w:rPr>
              <w:t>-</w:t>
            </w:r>
            <w:r w:rsidRPr="00010216">
              <w:rPr>
                <w:rFonts w:cs="Arial"/>
                <w:sz w:val="14"/>
                <w:szCs w:val="14"/>
                <w:lang w:eastAsia="cs-CZ"/>
              </w:rPr>
              <w:t xml:space="preserve"> </w:t>
            </w:r>
            <w:r w:rsidR="001B202C">
              <w:rPr>
                <w:rFonts w:cs="Arial"/>
                <w:sz w:val="14"/>
                <w:szCs w:val="14"/>
                <w:lang w:eastAsia="cs-CZ"/>
              </w:rPr>
              <w:t>R</w:t>
            </w:r>
            <w:r w:rsidRPr="00010216">
              <w:rPr>
                <w:rFonts w:cs="Arial"/>
                <w:sz w:val="14"/>
                <w:szCs w:val="14"/>
                <w:lang w:eastAsia="cs-CZ"/>
              </w:rPr>
              <w:t>ozpočtové opatření</w:t>
            </w:r>
          </w:p>
          <w:p w14:paraId="3E34EA2A" w14:textId="77777777" w:rsidR="001B202C" w:rsidRPr="00010216" w:rsidRDefault="001B202C" w:rsidP="009D498E">
            <w:pPr>
              <w:overflowPunct/>
              <w:autoSpaceDE/>
              <w:autoSpaceDN/>
              <w:adjustRightInd/>
              <w:spacing w:after="0"/>
              <w:jc w:val="left"/>
              <w:textAlignment w:val="auto"/>
              <w:rPr>
                <w:rFonts w:cs="Arial"/>
                <w:b/>
                <w:color w:val="000000"/>
                <w:sz w:val="14"/>
                <w:szCs w:val="14"/>
                <w:lang w:eastAsia="cs-CZ"/>
              </w:rPr>
            </w:pPr>
            <w:r>
              <w:rPr>
                <w:rFonts w:cs="Arial"/>
                <w:sz w:val="14"/>
                <w:szCs w:val="14"/>
                <w:lang w:eastAsia="cs-CZ"/>
              </w:rPr>
              <w:t>„7“ - Počáteční stavy nároků</w:t>
            </w:r>
          </w:p>
          <w:p w14:paraId="0F081FD5" w14:textId="77777777" w:rsidR="00CA5AFF" w:rsidRDefault="00CA5AFF" w:rsidP="00C25FBD">
            <w:pPr>
              <w:overflowPunct/>
              <w:autoSpaceDE/>
              <w:autoSpaceDN/>
              <w:adjustRightInd/>
              <w:spacing w:before="40" w:after="0"/>
              <w:jc w:val="left"/>
              <w:textAlignment w:val="auto"/>
              <w:rPr>
                <w:rFonts w:cs="Arial"/>
                <w:sz w:val="16"/>
                <w:szCs w:val="16"/>
                <w:lang w:eastAsia="cs-CZ"/>
              </w:rPr>
            </w:pPr>
            <w:r w:rsidRPr="00CE021E">
              <w:rPr>
                <w:rFonts w:cs="Arial"/>
                <w:b/>
                <w:color w:val="000000"/>
                <w:sz w:val="16"/>
                <w:szCs w:val="16"/>
                <w:lang w:eastAsia="cs-CZ"/>
              </w:rPr>
              <w:t>Povinné pole.</w:t>
            </w:r>
          </w:p>
        </w:tc>
      </w:tr>
      <w:tr w:rsidR="00CA5AFF" w:rsidRPr="005F61C7" w14:paraId="167CC636" w14:textId="77777777" w:rsidTr="00710071">
        <w:trPr>
          <w:trHeight w:val="510"/>
        </w:trPr>
        <w:tc>
          <w:tcPr>
            <w:tcW w:w="229" w:type="pct"/>
            <w:vMerge/>
            <w:shd w:val="clear" w:color="auto" w:fill="99CCFF"/>
            <w:vAlign w:val="center"/>
          </w:tcPr>
          <w:p w14:paraId="0811951D"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2592236C" w14:textId="77777777" w:rsidR="00CA5AFF" w:rsidRPr="00D358C4" w:rsidRDefault="00CA5AFF" w:rsidP="00C25FBD">
            <w:pPr>
              <w:overflowPunct/>
              <w:autoSpaceDE/>
              <w:autoSpaceDN/>
              <w:adjustRightInd/>
              <w:spacing w:before="20" w:after="0"/>
              <w:ind w:left="354"/>
              <w:jc w:val="left"/>
              <w:textAlignment w:val="auto"/>
              <w:rPr>
                <w:rFonts w:cs="Arial"/>
                <w:i/>
                <w:sz w:val="16"/>
                <w:szCs w:val="16"/>
                <w:lang w:eastAsia="cs-CZ"/>
              </w:rPr>
            </w:pPr>
            <w:r>
              <w:rPr>
                <w:rFonts w:cs="Arial"/>
                <w:i/>
                <w:sz w:val="16"/>
                <w:szCs w:val="16"/>
                <w:lang w:eastAsia="cs-CZ"/>
              </w:rPr>
              <w:t>RozpocetStatus</w:t>
            </w:r>
          </w:p>
        </w:tc>
        <w:tc>
          <w:tcPr>
            <w:tcW w:w="879" w:type="pct"/>
            <w:shd w:val="clear" w:color="auto" w:fill="FBFDFF"/>
            <w:vAlign w:val="center"/>
          </w:tcPr>
          <w:p w14:paraId="7265AE50" w14:textId="77777777" w:rsidR="00CA5AFF" w:rsidRPr="00CE021E" w:rsidRDefault="00CA5AFF" w:rsidP="00E3207C">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 xml:space="preserve">Status </w:t>
            </w:r>
            <w:r>
              <w:rPr>
                <w:rFonts w:cs="Arial"/>
                <w:sz w:val="16"/>
                <w:szCs w:val="16"/>
                <w:lang w:eastAsia="cs-CZ"/>
              </w:rPr>
              <w:t>rozpočtu</w:t>
            </w:r>
          </w:p>
        </w:tc>
        <w:tc>
          <w:tcPr>
            <w:tcW w:w="524" w:type="pct"/>
            <w:shd w:val="clear" w:color="auto" w:fill="FBFDFF"/>
            <w:vAlign w:val="center"/>
          </w:tcPr>
          <w:p w14:paraId="41DD293A"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vAlign w:val="center"/>
          </w:tcPr>
          <w:p w14:paraId="5C835AC7"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363E73CA"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89" w:type="pct"/>
            <w:shd w:val="clear" w:color="auto" w:fill="FBFDFF"/>
            <w:noWrap/>
            <w:vAlign w:val="center"/>
          </w:tcPr>
          <w:p w14:paraId="14ECCAA7"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399" w:type="pct"/>
            <w:shd w:val="clear" w:color="auto" w:fill="FBFDFF"/>
            <w:noWrap/>
            <w:vAlign w:val="center"/>
          </w:tcPr>
          <w:p w14:paraId="5B2719F8" w14:textId="77777777" w:rsidR="00CA5AFF" w:rsidRPr="00CE021E" w:rsidRDefault="00CA5AFF" w:rsidP="009D498E">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Číselník:</w:t>
            </w:r>
          </w:p>
          <w:p w14:paraId="061C2CDE" w14:textId="77777777" w:rsidR="00CA5AFF" w:rsidRPr="00010216" w:rsidRDefault="00CA5AFF" w:rsidP="009D498E">
            <w:pPr>
              <w:overflowPunct/>
              <w:autoSpaceDE/>
              <w:autoSpaceDN/>
              <w:adjustRightInd/>
              <w:spacing w:after="0"/>
              <w:jc w:val="left"/>
              <w:textAlignment w:val="auto"/>
              <w:rPr>
                <w:rFonts w:cs="Arial"/>
                <w:sz w:val="14"/>
                <w:szCs w:val="14"/>
                <w:lang w:eastAsia="cs-CZ"/>
              </w:rPr>
            </w:pPr>
            <w:r w:rsidRPr="00010216">
              <w:rPr>
                <w:rFonts w:cs="Arial"/>
                <w:sz w:val="14"/>
                <w:szCs w:val="14"/>
                <w:lang w:eastAsia="cs-CZ"/>
              </w:rPr>
              <w:t>„1“ - zanesen</w:t>
            </w:r>
            <w:r>
              <w:rPr>
                <w:rFonts w:cs="Arial"/>
                <w:sz w:val="14"/>
                <w:szCs w:val="14"/>
                <w:lang w:eastAsia="cs-CZ"/>
              </w:rPr>
              <w:t>o</w:t>
            </w:r>
            <w:r w:rsidRPr="00010216">
              <w:rPr>
                <w:rFonts w:cs="Arial"/>
                <w:sz w:val="14"/>
                <w:szCs w:val="14"/>
                <w:lang w:eastAsia="cs-CZ"/>
              </w:rPr>
              <w:t xml:space="preserve"> do chron.evidence</w:t>
            </w:r>
            <w:r>
              <w:rPr>
                <w:rFonts w:cs="Arial"/>
                <w:sz w:val="14"/>
                <w:szCs w:val="14"/>
                <w:lang w:eastAsia="cs-CZ"/>
              </w:rPr>
              <w:t>. Pro typ operace 1 a 4.</w:t>
            </w:r>
          </w:p>
          <w:p w14:paraId="01F1F819" w14:textId="77777777" w:rsidR="00CA5AFF" w:rsidRPr="00010216" w:rsidRDefault="00CA5AFF" w:rsidP="009D498E">
            <w:pPr>
              <w:overflowPunct/>
              <w:autoSpaceDE/>
              <w:autoSpaceDN/>
              <w:adjustRightInd/>
              <w:spacing w:after="0"/>
              <w:jc w:val="left"/>
              <w:textAlignment w:val="auto"/>
              <w:rPr>
                <w:rFonts w:cs="Arial"/>
                <w:sz w:val="14"/>
                <w:szCs w:val="14"/>
                <w:lang w:eastAsia="cs-CZ"/>
              </w:rPr>
            </w:pPr>
            <w:r w:rsidRPr="00010216">
              <w:rPr>
                <w:rFonts w:cs="Arial"/>
                <w:sz w:val="14"/>
                <w:szCs w:val="14"/>
                <w:lang w:eastAsia="cs-CZ"/>
              </w:rPr>
              <w:t xml:space="preserve">„2“ - </w:t>
            </w:r>
            <w:r>
              <w:rPr>
                <w:rFonts w:cs="Arial"/>
                <w:sz w:val="14"/>
                <w:szCs w:val="14"/>
                <w:lang w:eastAsia="cs-CZ"/>
              </w:rPr>
              <w:t>v návrhu. Pouze pro typ operace 4.</w:t>
            </w:r>
          </w:p>
          <w:p w14:paraId="3AC79A71" w14:textId="77777777" w:rsidR="00CA5AFF" w:rsidRPr="00CE021E" w:rsidRDefault="00CA5AFF" w:rsidP="009D498E">
            <w:pPr>
              <w:overflowPunct/>
              <w:autoSpaceDE/>
              <w:autoSpaceDN/>
              <w:adjustRightInd/>
              <w:spacing w:after="0"/>
              <w:jc w:val="left"/>
              <w:textAlignment w:val="auto"/>
              <w:rPr>
                <w:rFonts w:cs="Arial"/>
                <w:sz w:val="16"/>
                <w:szCs w:val="16"/>
                <w:lang w:eastAsia="cs-CZ"/>
              </w:rPr>
            </w:pPr>
            <w:r w:rsidRPr="00CE021E">
              <w:rPr>
                <w:rFonts w:cs="Arial"/>
                <w:b/>
                <w:color w:val="000000"/>
                <w:sz w:val="16"/>
                <w:szCs w:val="16"/>
                <w:lang w:eastAsia="cs-CZ"/>
              </w:rPr>
              <w:t>Povinné pole.</w:t>
            </w:r>
          </w:p>
        </w:tc>
      </w:tr>
      <w:tr w:rsidR="00CA5AFF" w:rsidRPr="005F61C7" w14:paraId="0CD625BA" w14:textId="77777777" w:rsidTr="00710071">
        <w:trPr>
          <w:trHeight w:val="510"/>
        </w:trPr>
        <w:tc>
          <w:tcPr>
            <w:tcW w:w="229" w:type="pct"/>
            <w:vMerge/>
            <w:shd w:val="clear" w:color="auto" w:fill="99CCFF"/>
            <w:vAlign w:val="center"/>
          </w:tcPr>
          <w:p w14:paraId="4BCCB1F9"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06D48BAE" w14:textId="77777777" w:rsidR="00CA5AFF" w:rsidRDefault="00CA5AFF" w:rsidP="00C25FBD">
            <w:pPr>
              <w:overflowPunct/>
              <w:autoSpaceDE/>
              <w:autoSpaceDN/>
              <w:adjustRightInd/>
              <w:spacing w:before="20" w:after="0"/>
              <w:ind w:left="354"/>
              <w:jc w:val="left"/>
              <w:textAlignment w:val="auto"/>
              <w:rPr>
                <w:rFonts w:cs="Arial"/>
                <w:i/>
                <w:sz w:val="16"/>
                <w:szCs w:val="16"/>
                <w:lang w:eastAsia="cs-CZ"/>
              </w:rPr>
            </w:pPr>
            <w:r>
              <w:rPr>
                <w:rFonts w:cs="Arial"/>
                <w:i/>
                <w:sz w:val="16"/>
                <w:szCs w:val="16"/>
                <w:lang w:eastAsia="cs-CZ"/>
              </w:rPr>
              <w:t>Castka</w:t>
            </w:r>
          </w:p>
        </w:tc>
        <w:tc>
          <w:tcPr>
            <w:tcW w:w="879" w:type="pct"/>
            <w:shd w:val="clear" w:color="auto" w:fill="FBFDFF"/>
            <w:vAlign w:val="center"/>
          </w:tcPr>
          <w:p w14:paraId="22FF4D1B" w14:textId="77777777" w:rsidR="00CA5AFF" w:rsidRPr="00CE021E" w:rsidRDefault="00CA5AFF" w:rsidP="00E3207C">
            <w:pPr>
              <w:overflowPunct/>
              <w:autoSpaceDE/>
              <w:autoSpaceDN/>
              <w:adjustRightInd/>
              <w:spacing w:before="20" w:after="0"/>
              <w:jc w:val="left"/>
              <w:textAlignment w:val="auto"/>
              <w:rPr>
                <w:rFonts w:cs="Arial"/>
                <w:sz w:val="16"/>
                <w:szCs w:val="16"/>
                <w:lang w:eastAsia="cs-CZ"/>
              </w:rPr>
            </w:pPr>
            <w:r>
              <w:rPr>
                <w:rFonts w:cs="Arial"/>
                <w:color w:val="000000"/>
                <w:sz w:val="16"/>
                <w:szCs w:val="16"/>
                <w:lang w:eastAsia="cs-CZ"/>
              </w:rPr>
              <w:t>Částka rozpočtu pro kombinaci „identifikace koruny - typ operace - status rozpočtu“</w:t>
            </w:r>
          </w:p>
        </w:tc>
        <w:tc>
          <w:tcPr>
            <w:tcW w:w="524" w:type="pct"/>
            <w:shd w:val="clear" w:color="auto" w:fill="FBFDFF"/>
            <w:vAlign w:val="center"/>
          </w:tcPr>
          <w:p w14:paraId="373DD5CF"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dec</w:t>
            </w:r>
          </w:p>
        </w:tc>
        <w:tc>
          <w:tcPr>
            <w:tcW w:w="258" w:type="pct"/>
            <w:shd w:val="clear" w:color="auto" w:fill="FBFDFF"/>
            <w:vAlign w:val="center"/>
          </w:tcPr>
          <w:p w14:paraId="5A40273C"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338" w:type="pct"/>
            <w:shd w:val="clear" w:color="auto" w:fill="FBFDFF"/>
            <w:noWrap/>
            <w:vAlign w:val="center"/>
          </w:tcPr>
          <w:p w14:paraId="6A2E1C1C"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15+2</w:t>
            </w:r>
          </w:p>
        </w:tc>
        <w:tc>
          <w:tcPr>
            <w:tcW w:w="389" w:type="pct"/>
            <w:shd w:val="clear" w:color="auto" w:fill="FBFDFF"/>
            <w:noWrap/>
            <w:vAlign w:val="center"/>
          </w:tcPr>
          <w:p w14:paraId="05F94CEB"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r>
              <w:rPr>
                <w:rFonts w:cs="Arial"/>
                <w:sz w:val="16"/>
                <w:szCs w:val="16"/>
                <w:lang w:eastAsia="cs-CZ"/>
              </w:rPr>
              <w:t>..n</w:t>
            </w:r>
          </w:p>
        </w:tc>
        <w:tc>
          <w:tcPr>
            <w:tcW w:w="1399" w:type="pct"/>
            <w:shd w:val="clear" w:color="auto" w:fill="FBFDFF"/>
            <w:noWrap/>
            <w:vAlign w:val="center"/>
          </w:tcPr>
          <w:p w14:paraId="480898AE" w14:textId="77777777" w:rsidR="00CA5AFF" w:rsidRPr="00CE021E" w:rsidRDefault="00CA5AFF" w:rsidP="00E3207C">
            <w:pPr>
              <w:overflowPunct/>
              <w:autoSpaceDE/>
              <w:autoSpaceDN/>
              <w:adjustRightInd/>
              <w:spacing w:after="0"/>
              <w:jc w:val="left"/>
              <w:textAlignment w:val="auto"/>
              <w:rPr>
                <w:rFonts w:cs="Arial"/>
                <w:sz w:val="16"/>
                <w:szCs w:val="16"/>
                <w:lang w:eastAsia="cs-CZ"/>
              </w:rPr>
            </w:pPr>
            <w:r>
              <w:rPr>
                <w:rFonts w:cs="Arial"/>
                <w:color w:val="000000"/>
                <w:sz w:val="16"/>
                <w:szCs w:val="16"/>
                <w:lang w:eastAsia="cs-CZ"/>
              </w:rPr>
              <w:t>Pro danou kombinaci „IK - typ operace - status rozpočtu“ může být 1..n částek pro různé druhy rozpočtu. Druh rozpočtu se určuje atributem elementu „</w:t>
            </w:r>
            <w:r>
              <w:rPr>
                <w:rFonts w:cs="Arial"/>
                <w:i/>
                <w:color w:val="000000"/>
                <w:sz w:val="16"/>
                <w:szCs w:val="16"/>
                <w:lang w:eastAsia="cs-CZ"/>
              </w:rPr>
              <w:t>rozpocetDruh</w:t>
            </w:r>
            <w:r>
              <w:rPr>
                <w:rFonts w:cs="Arial"/>
                <w:color w:val="000000"/>
                <w:sz w:val="16"/>
                <w:szCs w:val="16"/>
                <w:lang w:eastAsia="cs-CZ"/>
              </w:rPr>
              <w:t xml:space="preserve">“. </w:t>
            </w:r>
            <w:r w:rsidRPr="00CE021E">
              <w:rPr>
                <w:rFonts w:cs="Arial"/>
                <w:b/>
                <w:color w:val="000000"/>
                <w:sz w:val="16"/>
                <w:szCs w:val="16"/>
                <w:lang w:eastAsia="cs-CZ"/>
              </w:rPr>
              <w:t>Povinné pole.</w:t>
            </w:r>
          </w:p>
        </w:tc>
      </w:tr>
      <w:tr w:rsidR="00CA5AFF" w:rsidRPr="005F61C7" w14:paraId="21B7544E" w14:textId="77777777" w:rsidTr="00710071">
        <w:trPr>
          <w:trHeight w:val="510"/>
        </w:trPr>
        <w:tc>
          <w:tcPr>
            <w:tcW w:w="229" w:type="pct"/>
            <w:vMerge/>
            <w:shd w:val="clear" w:color="auto" w:fill="99CCFF"/>
            <w:vAlign w:val="center"/>
          </w:tcPr>
          <w:p w14:paraId="0E72143C"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497EF619" w14:textId="77777777" w:rsidR="00CA5AFF" w:rsidRPr="00953F03" w:rsidRDefault="00CA5AFF" w:rsidP="002B6ABC">
            <w:pPr>
              <w:overflowPunct/>
              <w:autoSpaceDE/>
              <w:autoSpaceDN/>
              <w:adjustRightInd/>
              <w:spacing w:before="20" w:after="0"/>
              <w:ind w:left="496"/>
              <w:jc w:val="left"/>
              <w:textAlignment w:val="auto"/>
              <w:rPr>
                <w:rFonts w:cs="Arial"/>
                <w:i/>
                <w:sz w:val="16"/>
                <w:szCs w:val="16"/>
                <w:lang w:eastAsia="cs-CZ"/>
              </w:rPr>
            </w:pPr>
            <w:r>
              <w:rPr>
                <w:rFonts w:cs="Arial"/>
                <w:i/>
                <w:sz w:val="16"/>
                <w:szCs w:val="16"/>
                <w:lang w:eastAsia="cs-CZ"/>
              </w:rPr>
              <w:t>Castka</w:t>
            </w:r>
            <w:r w:rsidRPr="00CE021E">
              <w:rPr>
                <w:rFonts w:cs="Arial"/>
                <w:i/>
                <w:sz w:val="16"/>
                <w:szCs w:val="16"/>
                <w:lang w:eastAsia="cs-CZ"/>
              </w:rPr>
              <w:t xml:space="preserve"> atr.menaKod</w:t>
            </w:r>
          </w:p>
        </w:tc>
        <w:tc>
          <w:tcPr>
            <w:tcW w:w="879" w:type="pct"/>
            <w:shd w:val="clear" w:color="auto" w:fill="FBFDFF"/>
            <w:vAlign w:val="center"/>
          </w:tcPr>
          <w:p w14:paraId="26B3EEAE" w14:textId="77777777" w:rsidR="00CA5AFF" w:rsidRPr="00CE021E" w:rsidRDefault="00CA5AFF" w:rsidP="00C25FBD">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Kód měny</w:t>
            </w:r>
          </w:p>
        </w:tc>
        <w:tc>
          <w:tcPr>
            <w:tcW w:w="524" w:type="pct"/>
            <w:shd w:val="clear" w:color="auto" w:fill="FBFDFF"/>
            <w:vAlign w:val="center"/>
          </w:tcPr>
          <w:p w14:paraId="5FD85BA1"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vAlign w:val="center"/>
          </w:tcPr>
          <w:p w14:paraId="0A402834"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3</w:t>
            </w:r>
          </w:p>
        </w:tc>
        <w:tc>
          <w:tcPr>
            <w:tcW w:w="338" w:type="pct"/>
            <w:shd w:val="clear" w:color="auto" w:fill="FBFDFF"/>
            <w:noWrap/>
            <w:vAlign w:val="center"/>
          </w:tcPr>
          <w:p w14:paraId="5A52F7E7"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3</w:t>
            </w:r>
          </w:p>
        </w:tc>
        <w:tc>
          <w:tcPr>
            <w:tcW w:w="389" w:type="pct"/>
            <w:shd w:val="clear" w:color="auto" w:fill="FBFDFF"/>
            <w:noWrap/>
            <w:vAlign w:val="center"/>
          </w:tcPr>
          <w:p w14:paraId="3BFD4EC8"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399" w:type="pct"/>
            <w:shd w:val="clear" w:color="auto" w:fill="FBFDFF"/>
            <w:noWrap/>
            <w:vAlign w:val="center"/>
          </w:tcPr>
          <w:p w14:paraId="7FC41DC7" w14:textId="77777777" w:rsidR="00CA5AFF" w:rsidRPr="00CE021E" w:rsidRDefault="00CA5AFF" w:rsidP="009D498E">
            <w:pPr>
              <w:overflowPunct/>
              <w:autoSpaceDE/>
              <w:autoSpaceDN/>
              <w:adjustRightInd/>
              <w:spacing w:after="0"/>
              <w:jc w:val="left"/>
              <w:textAlignment w:val="auto"/>
              <w:rPr>
                <w:rFonts w:cs="Arial"/>
                <w:b/>
                <w:color w:val="000000"/>
                <w:sz w:val="16"/>
                <w:szCs w:val="16"/>
                <w:lang w:eastAsia="cs-CZ"/>
              </w:rPr>
            </w:pPr>
            <w:r>
              <w:rPr>
                <w:rFonts w:cs="Arial"/>
                <w:sz w:val="16"/>
                <w:szCs w:val="16"/>
                <w:lang w:eastAsia="cs-CZ"/>
              </w:rPr>
              <w:t>P</w:t>
            </w:r>
            <w:r w:rsidRPr="00CE021E">
              <w:rPr>
                <w:rFonts w:cs="Arial"/>
                <w:sz w:val="16"/>
                <w:szCs w:val="16"/>
                <w:lang w:eastAsia="cs-CZ"/>
              </w:rPr>
              <w:t xml:space="preserve">ole </w:t>
            </w:r>
            <w:r w:rsidRPr="00010216">
              <w:rPr>
                <w:rFonts w:cs="Arial"/>
                <w:i/>
                <w:sz w:val="16"/>
                <w:szCs w:val="16"/>
                <w:lang w:eastAsia="cs-CZ"/>
              </w:rPr>
              <w:t>menaKod</w:t>
            </w:r>
            <w:r w:rsidRPr="00CE021E">
              <w:rPr>
                <w:rFonts w:cs="Arial"/>
                <w:sz w:val="16"/>
                <w:szCs w:val="16"/>
                <w:lang w:eastAsia="cs-CZ"/>
              </w:rPr>
              <w:t xml:space="preserve"> je v XML struktuře atributem elementu </w:t>
            </w:r>
            <w:r w:rsidRPr="00953F03">
              <w:rPr>
                <w:rFonts w:cs="Arial"/>
                <w:i/>
                <w:sz w:val="16"/>
                <w:szCs w:val="16"/>
                <w:lang w:eastAsia="cs-CZ"/>
              </w:rPr>
              <w:t>Rozpocet</w:t>
            </w:r>
            <w:r>
              <w:rPr>
                <w:rFonts w:cs="Arial"/>
                <w:i/>
                <w:sz w:val="16"/>
                <w:szCs w:val="16"/>
                <w:lang w:eastAsia="cs-CZ"/>
              </w:rPr>
              <w:t>PoZmenach</w:t>
            </w:r>
            <w:r w:rsidRPr="00CE021E">
              <w:rPr>
                <w:rFonts w:cs="Arial"/>
                <w:sz w:val="16"/>
                <w:szCs w:val="16"/>
                <w:lang w:eastAsia="cs-CZ"/>
              </w:rPr>
              <w:t>.</w:t>
            </w:r>
          </w:p>
        </w:tc>
      </w:tr>
      <w:tr w:rsidR="00CA5AFF" w:rsidRPr="005F61C7" w14:paraId="06A306F5" w14:textId="77777777" w:rsidTr="00710071">
        <w:trPr>
          <w:trHeight w:val="510"/>
        </w:trPr>
        <w:tc>
          <w:tcPr>
            <w:tcW w:w="229" w:type="pct"/>
            <w:vMerge/>
            <w:shd w:val="clear" w:color="auto" w:fill="99CCFF"/>
            <w:vAlign w:val="center"/>
          </w:tcPr>
          <w:p w14:paraId="1129F54D"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11B450F5" w14:textId="77777777" w:rsidR="00CA5AFF" w:rsidRDefault="00CA5AFF" w:rsidP="00C25FBD">
            <w:pPr>
              <w:overflowPunct/>
              <w:autoSpaceDE/>
              <w:autoSpaceDN/>
              <w:adjustRightInd/>
              <w:spacing w:before="20" w:after="0"/>
              <w:ind w:left="496"/>
              <w:jc w:val="left"/>
              <w:textAlignment w:val="auto"/>
              <w:rPr>
                <w:rFonts w:cs="Arial"/>
                <w:i/>
                <w:sz w:val="16"/>
                <w:szCs w:val="16"/>
                <w:lang w:eastAsia="cs-CZ"/>
              </w:rPr>
            </w:pPr>
            <w:r>
              <w:rPr>
                <w:rFonts w:cs="Arial"/>
                <w:i/>
                <w:sz w:val="16"/>
                <w:szCs w:val="16"/>
                <w:lang w:eastAsia="cs-CZ"/>
              </w:rPr>
              <w:t>Castka atr.rozpocetDruh</w:t>
            </w:r>
          </w:p>
        </w:tc>
        <w:tc>
          <w:tcPr>
            <w:tcW w:w="879" w:type="pct"/>
            <w:shd w:val="clear" w:color="auto" w:fill="FBFDFF"/>
            <w:vAlign w:val="center"/>
          </w:tcPr>
          <w:p w14:paraId="4D929381" w14:textId="77777777" w:rsidR="00CA5AFF" w:rsidRPr="00CE021E" w:rsidRDefault="00CA5AFF" w:rsidP="00C25FB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Druh rozpočtu</w:t>
            </w:r>
          </w:p>
        </w:tc>
        <w:tc>
          <w:tcPr>
            <w:tcW w:w="524" w:type="pct"/>
            <w:tcBorders>
              <w:bottom w:val="single" w:sz="4" w:space="0" w:color="auto"/>
            </w:tcBorders>
            <w:shd w:val="clear" w:color="auto" w:fill="FBFDFF"/>
            <w:vAlign w:val="center"/>
          </w:tcPr>
          <w:p w14:paraId="0B31A72A"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string</w:t>
            </w:r>
          </w:p>
        </w:tc>
        <w:tc>
          <w:tcPr>
            <w:tcW w:w="258" w:type="pct"/>
            <w:tcBorders>
              <w:bottom w:val="single" w:sz="4" w:space="0" w:color="auto"/>
            </w:tcBorders>
            <w:shd w:val="clear" w:color="auto" w:fill="FBFDFF"/>
            <w:vAlign w:val="center"/>
          </w:tcPr>
          <w:p w14:paraId="0AE6ADEF"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338" w:type="pct"/>
            <w:tcBorders>
              <w:bottom w:val="single" w:sz="4" w:space="0" w:color="auto"/>
            </w:tcBorders>
            <w:shd w:val="clear" w:color="auto" w:fill="FBFDFF"/>
            <w:noWrap/>
            <w:vAlign w:val="center"/>
          </w:tcPr>
          <w:p w14:paraId="4EAB5BBA"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4</w:t>
            </w:r>
          </w:p>
        </w:tc>
        <w:tc>
          <w:tcPr>
            <w:tcW w:w="389" w:type="pct"/>
            <w:shd w:val="clear" w:color="auto" w:fill="FBFDFF"/>
            <w:noWrap/>
            <w:vAlign w:val="center"/>
          </w:tcPr>
          <w:p w14:paraId="1EEAC75D"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399" w:type="pct"/>
            <w:shd w:val="clear" w:color="auto" w:fill="FBFDFF"/>
            <w:noWrap/>
            <w:vAlign w:val="center"/>
          </w:tcPr>
          <w:p w14:paraId="2FEEF7A1" w14:textId="77777777" w:rsidR="00CA5AFF" w:rsidRPr="00CE021E" w:rsidRDefault="00CA5AFF" w:rsidP="00CA5AFF">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Číselník:</w:t>
            </w:r>
          </w:p>
          <w:p w14:paraId="7D9EA1D8" w14:textId="77777777" w:rsidR="00CA5AFF" w:rsidRPr="00010216" w:rsidRDefault="00CA5AFF" w:rsidP="00CA5AFF">
            <w:pPr>
              <w:overflowPunct/>
              <w:autoSpaceDE/>
              <w:autoSpaceDN/>
              <w:adjustRightInd/>
              <w:spacing w:after="0"/>
              <w:jc w:val="left"/>
              <w:textAlignment w:val="auto"/>
              <w:rPr>
                <w:rFonts w:cs="Arial"/>
                <w:sz w:val="14"/>
                <w:szCs w:val="14"/>
                <w:lang w:eastAsia="cs-CZ"/>
              </w:rPr>
            </w:pPr>
            <w:r w:rsidRPr="00010216">
              <w:rPr>
                <w:rFonts w:cs="Arial"/>
                <w:sz w:val="14"/>
                <w:szCs w:val="14"/>
                <w:lang w:eastAsia="cs-CZ"/>
              </w:rPr>
              <w:t>„JINE“ - Jiné prostředky</w:t>
            </w:r>
          </w:p>
          <w:p w14:paraId="49B3CAD0" w14:textId="77777777" w:rsidR="00CA5AFF" w:rsidRPr="00010216" w:rsidRDefault="00CA5AFF" w:rsidP="00CA5AFF">
            <w:pPr>
              <w:overflowPunct/>
              <w:autoSpaceDE/>
              <w:autoSpaceDN/>
              <w:adjustRightInd/>
              <w:spacing w:after="0"/>
              <w:jc w:val="left"/>
              <w:textAlignment w:val="auto"/>
              <w:rPr>
                <w:rFonts w:cs="Arial"/>
                <w:sz w:val="14"/>
                <w:szCs w:val="14"/>
                <w:lang w:eastAsia="cs-CZ"/>
              </w:rPr>
            </w:pPr>
            <w:r w:rsidRPr="00010216">
              <w:rPr>
                <w:rFonts w:cs="Arial"/>
                <w:sz w:val="14"/>
                <w:szCs w:val="14"/>
                <w:lang w:eastAsia="cs-CZ"/>
              </w:rPr>
              <w:t>„NARC“ - Nároky - celkem</w:t>
            </w:r>
          </w:p>
          <w:p w14:paraId="11786468" w14:textId="77777777" w:rsidR="00CA5AFF" w:rsidRPr="00010216" w:rsidRDefault="00CA5AFF" w:rsidP="00CA5AFF">
            <w:pPr>
              <w:overflowPunct/>
              <w:autoSpaceDE/>
              <w:autoSpaceDN/>
              <w:adjustRightInd/>
              <w:spacing w:after="0"/>
              <w:jc w:val="left"/>
              <w:textAlignment w:val="auto"/>
              <w:rPr>
                <w:rFonts w:cs="Arial"/>
                <w:sz w:val="14"/>
                <w:szCs w:val="14"/>
                <w:lang w:eastAsia="cs-CZ"/>
              </w:rPr>
            </w:pPr>
            <w:r w:rsidRPr="00010216">
              <w:rPr>
                <w:rFonts w:cs="Arial"/>
                <w:sz w:val="14"/>
                <w:szCs w:val="14"/>
                <w:lang w:eastAsia="cs-CZ"/>
              </w:rPr>
              <w:t xml:space="preserve">„NARK“  - </w:t>
            </w:r>
            <w:r w:rsidR="005C1F1F">
              <w:rPr>
                <w:rFonts w:cs="Arial"/>
                <w:sz w:val="14"/>
                <w:szCs w:val="14"/>
                <w:lang w:eastAsia="cs-CZ"/>
              </w:rPr>
              <w:t xml:space="preserve">Ukončení </w:t>
            </w:r>
            <w:r w:rsidRPr="00010216">
              <w:rPr>
                <w:rFonts w:cs="Arial"/>
                <w:sz w:val="14"/>
                <w:szCs w:val="14"/>
                <w:lang w:eastAsia="cs-CZ"/>
              </w:rPr>
              <w:t>nároků</w:t>
            </w:r>
          </w:p>
          <w:p w14:paraId="52B0B143" w14:textId="77777777" w:rsidR="00CA5AFF" w:rsidRPr="00010216" w:rsidRDefault="00CA5AFF" w:rsidP="00CA5AFF">
            <w:pPr>
              <w:overflowPunct/>
              <w:autoSpaceDE/>
              <w:autoSpaceDN/>
              <w:adjustRightInd/>
              <w:spacing w:after="0"/>
              <w:jc w:val="left"/>
              <w:textAlignment w:val="auto"/>
              <w:rPr>
                <w:rFonts w:cs="Arial"/>
                <w:sz w:val="14"/>
                <w:szCs w:val="14"/>
                <w:lang w:eastAsia="cs-CZ"/>
              </w:rPr>
            </w:pPr>
            <w:r w:rsidRPr="00010216">
              <w:rPr>
                <w:rFonts w:cs="Arial"/>
                <w:sz w:val="14"/>
                <w:szCs w:val="14"/>
                <w:lang w:eastAsia="cs-CZ"/>
              </w:rPr>
              <w:t xml:space="preserve">„NARP“ - </w:t>
            </w:r>
            <w:r w:rsidR="005C1F1F">
              <w:rPr>
                <w:rFonts w:cs="Arial"/>
                <w:sz w:val="14"/>
                <w:szCs w:val="14"/>
                <w:lang w:eastAsia="cs-CZ"/>
              </w:rPr>
              <w:t>Zapojení nároků</w:t>
            </w:r>
          </w:p>
          <w:p w14:paraId="5F8D3C1E" w14:textId="77777777" w:rsidR="00CA5AFF" w:rsidRPr="00010216" w:rsidRDefault="00CA5AFF" w:rsidP="00CA5AFF">
            <w:pPr>
              <w:overflowPunct/>
              <w:autoSpaceDE/>
              <w:autoSpaceDN/>
              <w:adjustRightInd/>
              <w:spacing w:after="0"/>
              <w:jc w:val="left"/>
              <w:textAlignment w:val="auto"/>
              <w:rPr>
                <w:rFonts w:cs="Arial"/>
                <w:sz w:val="14"/>
                <w:szCs w:val="14"/>
                <w:lang w:eastAsia="cs-CZ"/>
              </w:rPr>
            </w:pPr>
            <w:r w:rsidRPr="00010216">
              <w:rPr>
                <w:rFonts w:cs="Arial"/>
                <w:sz w:val="14"/>
                <w:szCs w:val="14"/>
                <w:lang w:eastAsia="cs-CZ"/>
              </w:rPr>
              <w:t>„OMRP“ - Ostatní mimorozpočtové prostř.</w:t>
            </w:r>
          </w:p>
          <w:p w14:paraId="48483080" w14:textId="77777777" w:rsidR="00CA5AFF" w:rsidRPr="00010216" w:rsidRDefault="00CA5AFF" w:rsidP="00CA5AFF">
            <w:pPr>
              <w:overflowPunct/>
              <w:autoSpaceDE/>
              <w:autoSpaceDN/>
              <w:adjustRightInd/>
              <w:spacing w:after="0"/>
              <w:jc w:val="left"/>
              <w:textAlignment w:val="auto"/>
              <w:rPr>
                <w:rFonts w:cs="Arial"/>
                <w:sz w:val="14"/>
                <w:szCs w:val="14"/>
                <w:lang w:eastAsia="cs-CZ"/>
              </w:rPr>
            </w:pPr>
            <w:r w:rsidRPr="00010216">
              <w:rPr>
                <w:rFonts w:cs="Arial"/>
                <w:sz w:val="14"/>
                <w:szCs w:val="14"/>
                <w:lang w:eastAsia="cs-CZ"/>
              </w:rPr>
              <w:t>„RF“ - Rezervní fond</w:t>
            </w:r>
          </w:p>
          <w:p w14:paraId="14798408" w14:textId="77777777" w:rsidR="00CA5AFF" w:rsidRPr="00010216" w:rsidRDefault="00CA5AFF" w:rsidP="00CA5AFF">
            <w:pPr>
              <w:overflowPunct/>
              <w:autoSpaceDE/>
              <w:autoSpaceDN/>
              <w:adjustRightInd/>
              <w:spacing w:after="0"/>
              <w:jc w:val="left"/>
              <w:textAlignment w:val="auto"/>
              <w:rPr>
                <w:rFonts w:cs="Arial"/>
                <w:sz w:val="14"/>
                <w:szCs w:val="14"/>
                <w:lang w:eastAsia="cs-CZ"/>
              </w:rPr>
            </w:pPr>
            <w:r w:rsidRPr="00010216">
              <w:rPr>
                <w:rFonts w:cs="Arial"/>
                <w:sz w:val="14"/>
                <w:szCs w:val="14"/>
                <w:lang w:eastAsia="cs-CZ"/>
              </w:rPr>
              <w:t>„RZ“ - Rozpočet po změnách</w:t>
            </w:r>
          </w:p>
          <w:p w14:paraId="14CADF1B" w14:textId="77777777" w:rsidR="00CA5AFF" w:rsidRPr="00010216" w:rsidRDefault="00CA5AFF" w:rsidP="00CA5AFF">
            <w:pPr>
              <w:overflowPunct/>
              <w:autoSpaceDE/>
              <w:autoSpaceDN/>
              <w:adjustRightInd/>
              <w:spacing w:after="0"/>
              <w:jc w:val="left"/>
              <w:textAlignment w:val="auto"/>
              <w:rPr>
                <w:rFonts w:cs="Arial"/>
                <w:sz w:val="14"/>
                <w:szCs w:val="14"/>
                <w:lang w:eastAsia="cs-CZ"/>
              </w:rPr>
            </w:pPr>
            <w:r w:rsidRPr="00010216">
              <w:rPr>
                <w:rFonts w:cs="Arial"/>
                <w:sz w:val="14"/>
                <w:szCs w:val="14"/>
                <w:lang w:eastAsia="cs-CZ"/>
              </w:rPr>
              <w:t>„VAZA“ - Vázání prostředků</w:t>
            </w:r>
          </w:p>
          <w:p w14:paraId="45DDCB20" w14:textId="77777777" w:rsidR="00D01A61" w:rsidRDefault="00D01A61" w:rsidP="00D01A61">
            <w:pPr>
              <w:overflowPunct/>
              <w:autoSpaceDE/>
              <w:autoSpaceDN/>
              <w:adjustRightInd/>
              <w:spacing w:after="0"/>
              <w:jc w:val="left"/>
              <w:textAlignment w:val="auto"/>
              <w:rPr>
                <w:rFonts w:cs="Arial"/>
                <w:sz w:val="14"/>
                <w:szCs w:val="14"/>
                <w:lang w:eastAsia="cs-CZ"/>
              </w:rPr>
            </w:pPr>
            <w:r w:rsidRPr="00010216">
              <w:rPr>
                <w:rFonts w:cs="Arial"/>
                <w:sz w:val="14"/>
                <w:szCs w:val="14"/>
                <w:lang w:eastAsia="cs-CZ"/>
              </w:rPr>
              <w:t>„</w:t>
            </w:r>
            <w:r w:rsidRPr="002B6ABC">
              <w:rPr>
                <w:rFonts w:cs="Arial"/>
                <w:sz w:val="14"/>
                <w:szCs w:val="14"/>
                <w:lang w:eastAsia="cs-CZ"/>
              </w:rPr>
              <w:t>VAZ</w:t>
            </w:r>
            <w:r>
              <w:rPr>
                <w:rFonts w:cs="Arial"/>
                <w:sz w:val="14"/>
                <w:szCs w:val="14"/>
                <w:lang w:eastAsia="cs-CZ"/>
              </w:rPr>
              <w:t>B</w:t>
            </w:r>
            <w:r w:rsidRPr="002B6ABC">
              <w:rPr>
                <w:rFonts w:cs="Arial"/>
                <w:sz w:val="14"/>
                <w:szCs w:val="14"/>
                <w:lang w:eastAsia="cs-CZ"/>
              </w:rPr>
              <w:t>“ - Vázání prostředků</w:t>
            </w:r>
            <w:r>
              <w:rPr>
                <w:rFonts w:cs="Arial"/>
                <w:sz w:val="14"/>
                <w:szCs w:val="14"/>
                <w:lang w:eastAsia="cs-CZ"/>
              </w:rPr>
              <w:t xml:space="preserve"> na platy</w:t>
            </w:r>
            <w:r w:rsidRPr="00010216">
              <w:rPr>
                <w:rFonts w:cs="Arial"/>
                <w:sz w:val="14"/>
                <w:szCs w:val="14"/>
                <w:lang w:eastAsia="cs-CZ"/>
              </w:rPr>
              <w:t xml:space="preserve"> </w:t>
            </w:r>
          </w:p>
          <w:p w14:paraId="68C66CEE" w14:textId="77777777" w:rsidR="00CA5AFF" w:rsidRPr="00010216" w:rsidRDefault="00CA5AFF" w:rsidP="00CA5AFF">
            <w:pPr>
              <w:overflowPunct/>
              <w:autoSpaceDE/>
              <w:autoSpaceDN/>
              <w:adjustRightInd/>
              <w:spacing w:after="0"/>
              <w:jc w:val="left"/>
              <w:textAlignment w:val="auto"/>
              <w:rPr>
                <w:rFonts w:cs="Arial"/>
                <w:sz w:val="14"/>
                <w:szCs w:val="14"/>
                <w:lang w:eastAsia="cs-CZ"/>
              </w:rPr>
            </w:pPr>
            <w:r w:rsidRPr="00010216">
              <w:rPr>
                <w:rFonts w:cs="Arial"/>
                <w:sz w:val="14"/>
                <w:szCs w:val="14"/>
                <w:lang w:eastAsia="cs-CZ"/>
              </w:rPr>
              <w:t>„ZZ“ - Zvláštní zákon</w:t>
            </w:r>
          </w:p>
          <w:p w14:paraId="1F4DCC4A" w14:textId="77777777" w:rsidR="00CA5AFF" w:rsidRPr="002B6ABC" w:rsidRDefault="00CA5AFF" w:rsidP="009D498E">
            <w:pPr>
              <w:overflowPunct/>
              <w:autoSpaceDE/>
              <w:autoSpaceDN/>
              <w:adjustRightInd/>
              <w:spacing w:after="0"/>
              <w:jc w:val="left"/>
              <w:textAlignment w:val="auto"/>
              <w:rPr>
                <w:rFonts w:cs="Arial"/>
                <w:sz w:val="14"/>
                <w:szCs w:val="14"/>
                <w:lang w:eastAsia="cs-CZ"/>
              </w:rPr>
            </w:pPr>
            <w:r w:rsidRPr="00010216">
              <w:rPr>
                <w:rFonts w:cs="Arial"/>
                <w:sz w:val="14"/>
                <w:szCs w:val="14"/>
                <w:lang w:eastAsia="cs-CZ"/>
              </w:rPr>
              <w:t xml:space="preserve">„PRV“ </w:t>
            </w:r>
            <w:r>
              <w:rPr>
                <w:rFonts w:cs="Arial"/>
                <w:sz w:val="14"/>
                <w:szCs w:val="14"/>
                <w:lang w:eastAsia="cs-CZ"/>
              </w:rPr>
              <w:t>-</w:t>
            </w:r>
            <w:r w:rsidRPr="00010216">
              <w:rPr>
                <w:rFonts w:cs="Arial"/>
                <w:sz w:val="14"/>
                <w:szCs w:val="14"/>
                <w:lang w:eastAsia="cs-CZ"/>
              </w:rPr>
              <w:t xml:space="preserve"> Rozpočtové provizorium</w:t>
            </w:r>
          </w:p>
        </w:tc>
      </w:tr>
      <w:tr w:rsidR="00CA5AFF" w:rsidRPr="005F61C7" w14:paraId="3D2C329B" w14:textId="77777777" w:rsidTr="00710071">
        <w:trPr>
          <w:trHeight w:val="510"/>
        </w:trPr>
        <w:tc>
          <w:tcPr>
            <w:tcW w:w="229" w:type="pct"/>
            <w:vMerge/>
            <w:shd w:val="clear" w:color="auto" w:fill="99CCFF"/>
            <w:vAlign w:val="center"/>
          </w:tcPr>
          <w:p w14:paraId="374E90D6"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5C17458C" w14:textId="77777777" w:rsidR="00CA5AFF" w:rsidRDefault="00CA5AFF" w:rsidP="002B6ABC">
            <w:pPr>
              <w:overflowPunct/>
              <w:autoSpaceDE/>
              <w:autoSpaceDN/>
              <w:adjustRightInd/>
              <w:spacing w:before="20" w:after="0"/>
              <w:jc w:val="left"/>
              <w:textAlignment w:val="auto"/>
              <w:rPr>
                <w:rFonts w:cs="Arial"/>
                <w:i/>
                <w:sz w:val="16"/>
                <w:szCs w:val="16"/>
                <w:lang w:eastAsia="cs-CZ"/>
              </w:rPr>
            </w:pPr>
            <w:r w:rsidRPr="00CE021E">
              <w:rPr>
                <w:rFonts w:cs="Arial"/>
                <w:i/>
                <w:iCs/>
                <w:sz w:val="16"/>
                <w:szCs w:val="16"/>
                <w:lang w:eastAsia="cs-CZ"/>
              </w:rPr>
              <w:t>ZpracovaniVysledek</w:t>
            </w:r>
          </w:p>
        </w:tc>
        <w:tc>
          <w:tcPr>
            <w:tcW w:w="879" w:type="pct"/>
            <w:shd w:val="clear" w:color="auto" w:fill="FBFDFF"/>
            <w:vAlign w:val="center"/>
          </w:tcPr>
          <w:p w14:paraId="03D3E39B" w14:textId="77777777" w:rsidR="00CA5AFF" w:rsidRDefault="00CA5AFF" w:rsidP="00C25FBD">
            <w:pPr>
              <w:overflowPunct/>
              <w:autoSpaceDE/>
              <w:autoSpaceDN/>
              <w:adjustRightInd/>
              <w:spacing w:before="20" w:after="0"/>
              <w:jc w:val="left"/>
              <w:textAlignment w:val="auto"/>
              <w:rPr>
                <w:rFonts w:cs="Arial"/>
                <w:sz w:val="16"/>
                <w:szCs w:val="16"/>
                <w:lang w:eastAsia="cs-CZ"/>
              </w:rPr>
            </w:pPr>
            <w:r w:rsidRPr="00CE021E">
              <w:rPr>
                <w:rFonts w:cs="Arial"/>
                <w:iCs/>
                <w:sz w:val="16"/>
                <w:szCs w:val="16"/>
                <w:lang w:eastAsia="cs-CZ"/>
              </w:rPr>
              <w:t>Výsledek zpracování</w:t>
            </w:r>
          </w:p>
        </w:tc>
        <w:tc>
          <w:tcPr>
            <w:tcW w:w="524" w:type="pct"/>
            <w:tcBorders>
              <w:bottom w:val="single" w:sz="4" w:space="0" w:color="auto"/>
            </w:tcBorders>
            <w:shd w:val="clear" w:color="auto" w:fill="F3F3F3"/>
            <w:vAlign w:val="center"/>
          </w:tcPr>
          <w:p w14:paraId="72CF5951" w14:textId="77777777" w:rsidR="00CA5AFF" w:rsidRDefault="00CA5AFF" w:rsidP="007F3900">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3F3F3"/>
            <w:vAlign w:val="center"/>
          </w:tcPr>
          <w:p w14:paraId="17A2787B" w14:textId="77777777" w:rsidR="00CA5AFF" w:rsidRDefault="00CA5AFF" w:rsidP="007F3900">
            <w:pPr>
              <w:overflowPunct/>
              <w:autoSpaceDE/>
              <w:autoSpaceDN/>
              <w:adjustRightInd/>
              <w:spacing w:before="20" w:after="0"/>
              <w:jc w:val="left"/>
              <w:textAlignment w:val="auto"/>
              <w:rPr>
                <w:rFonts w:cs="Arial"/>
                <w:sz w:val="16"/>
                <w:szCs w:val="16"/>
                <w:lang w:eastAsia="cs-CZ"/>
              </w:rPr>
            </w:pPr>
          </w:p>
        </w:tc>
        <w:tc>
          <w:tcPr>
            <w:tcW w:w="338" w:type="pct"/>
            <w:tcBorders>
              <w:bottom w:val="single" w:sz="4" w:space="0" w:color="auto"/>
            </w:tcBorders>
            <w:shd w:val="clear" w:color="auto" w:fill="F3F3F3"/>
            <w:noWrap/>
            <w:vAlign w:val="center"/>
          </w:tcPr>
          <w:p w14:paraId="4EF4CA7E" w14:textId="77777777" w:rsidR="00CA5AFF" w:rsidRDefault="00CA5AFF" w:rsidP="007F3900">
            <w:pPr>
              <w:overflowPunct/>
              <w:autoSpaceDE/>
              <w:autoSpaceDN/>
              <w:adjustRightInd/>
              <w:spacing w:before="20" w:after="0"/>
              <w:jc w:val="left"/>
              <w:textAlignment w:val="auto"/>
              <w:rPr>
                <w:rFonts w:cs="Arial"/>
                <w:sz w:val="16"/>
                <w:szCs w:val="16"/>
                <w:lang w:eastAsia="cs-CZ"/>
              </w:rPr>
            </w:pPr>
          </w:p>
        </w:tc>
        <w:tc>
          <w:tcPr>
            <w:tcW w:w="389" w:type="pct"/>
            <w:shd w:val="clear" w:color="auto" w:fill="FBFDFF"/>
            <w:noWrap/>
            <w:vAlign w:val="center"/>
          </w:tcPr>
          <w:p w14:paraId="20092C60" w14:textId="77777777" w:rsidR="00CA5AFF" w:rsidRDefault="00CA5AFF" w:rsidP="007F390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399" w:type="pct"/>
            <w:shd w:val="clear" w:color="auto" w:fill="FBFDFF"/>
            <w:noWrap/>
            <w:vAlign w:val="center"/>
          </w:tcPr>
          <w:p w14:paraId="1AF8283B" w14:textId="77777777" w:rsidR="00CA5AFF" w:rsidRPr="00CE021E" w:rsidRDefault="00CA5AFF" w:rsidP="00A37DBB">
            <w:pPr>
              <w:overflowPunct/>
              <w:autoSpaceDE/>
              <w:autoSpaceDN/>
              <w:adjustRightInd/>
              <w:spacing w:after="0"/>
              <w:jc w:val="left"/>
              <w:textAlignment w:val="auto"/>
              <w:rPr>
                <w:rFonts w:cs="Arial"/>
                <w:sz w:val="16"/>
                <w:szCs w:val="16"/>
                <w:lang w:eastAsia="cs-CZ"/>
              </w:rPr>
            </w:pPr>
          </w:p>
        </w:tc>
      </w:tr>
      <w:tr w:rsidR="00CA5AFF" w:rsidRPr="005F61C7" w14:paraId="66C9407E" w14:textId="77777777" w:rsidTr="00710071">
        <w:trPr>
          <w:trHeight w:val="510"/>
        </w:trPr>
        <w:tc>
          <w:tcPr>
            <w:tcW w:w="229" w:type="pct"/>
            <w:vMerge/>
            <w:shd w:val="clear" w:color="auto" w:fill="99CCFF"/>
            <w:vAlign w:val="center"/>
          </w:tcPr>
          <w:p w14:paraId="639E2F9C"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46956291" w14:textId="77777777" w:rsidR="00CA5AFF" w:rsidRPr="00CE021E" w:rsidRDefault="00CA5AFF" w:rsidP="002B6ABC">
            <w:pPr>
              <w:overflowPunct/>
              <w:autoSpaceDE/>
              <w:autoSpaceDN/>
              <w:adjustRightInd/>
              <w:spacing w:before="20" w:after="0"/>
              <w:ind w:left="212"/>
              <w:jc w:val="left"/>
              <w:textAlignment w:val="auto"/>
              <w:rPr>
                <w:rFonts w:cs="Arial"/>
                <w:i/>
                <w:iCs/>
                <w:sz w:val="16"/>
                <w:szCs w:val="16"/>
                <w:lang w:eastAsia="cs-CZ"/>
              </w:rPr>
            </w:pPr>
            <w:r w:rsidRPr="00CE021E">
              <w:rPr>
                <w:rFonts w:cs="Arial"/>
                <w:i/>
                <w:iCs/>
                <w:sz w:val="16"/>
                <w:szCs w:val="16"/>
                <w:lang w:eastAsia="cs-CZ"/>
              </w:rPr>
              <w:t>TypMaximum</w:t>
            </w:r>
          </w:p>
        </w:tc>
        <w:tc>
          <w:tcPr>
            <w:tcW w:w="879" w:type="pct"/>
            <w:shd w:val="clear" w:color="auto" w:fill="FBFDFF"/>
            <w:vAlign w:val="center"/>
          </w:tcPr>
          <w:p w14:paraId="6BF327EB" w14:textId="77777777" w:rsidR="00CA5AFF" w:rsidRPr="00CE021E" w:rsidRDefault="00CA5AFF" w:rsidP="00C25FBD">
            <w:pPr>
              <w:overflowPunct/>
              <w:autoSpaceDE/>
              <w:autoSpaceDN/>
              <w:adjustRightInd/>
              <w:spacing w:before="20" w:after="0"/>
              <w:jc w:val="left"/>
              <w:textAlignment w:val="auto"/>
              <w:rPr>
                <w:rFonts w:cs="Arial"/>
                <w:iCs/>
                <w:sz w:val="16"/>
                <w:szCs w:val="16"/>
                <w:lang w:eastAsia="cs-CZ"/>
              </w:rPr>
            </w:pPr>
            <w:r w:rsidRPr="00CE021E">
              <w:rPr>
                <w:rFonts w:cs="Arial"/>
                <w:iCs/>
                <w:sz w:val="16"/>
                <w:szCs w:val="16"/>
                <w:lang w:eastAsia="cs-CZ"/>
              </w:rPr>
              <w:t>Maximální typ hlášení</w:t>
            </w:r>
          </w:p>
        </w:tc>
        <w:tc>
          <w:tcPr>
            <w:tcW w:w="524" w:type="pct"/>
            <w:tcBorders>
              <w:bottom w:val="single" w:sz="4" w:space="0" w:color="auto"/>
            </w:tcBorders>
            <w:shd w:val="clear" w:color="auto" w:fill="FBFDFF"/>
            <w:vAlign w:val="center"/>
          </w:tcPr>
          <w:p w14:paraId="6A4F5B01" w14:textId="77777777" w:rsidR="00CA5AFF"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tcBorders>
              <w:bottom w:val="single" w:sz="4" w:space="0" w:color="auto"/>
            </w:tcBorders>
            <w:shd w:val="clear" w:color="auto" w:fill="FBFDFF"/>
            <w:vAlign w:val="center"/>
          </w:tcPr>
          <w:p w14:paraId="0163204A" w14:textId="77777777" w:rsidR="00CA5AFF"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iCs/>
                <w:sz w:val="16"/>
                <w:szCs w:val="16"/>
                <w:lang w:eastAsia="cs-CZ"/>
              </w:rPr>
              <w:t>0</w:t>
            </w:r>
          </w:p>
        </w:tc>
        <w:tc>
          <w:tcPr>
            <w:tcW w:w="338" w:type="pct"/>
            <w:tcBorders>
              <w:bottom w:val="single" w:sz="4" w:space="0" w:color="auto"/>
            </w:tcBorders>
            <w:shd w:val="clear" w:color="auto" w:fill="FBFDFF"/>
            <w:noWrap/>
            <w:vAlign w:val="center"/>
          </w:tcPr>
          <w:p w14:paraId="52DA7213" w14:textId="77777777" w:rsidR="00CA5AFF"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iCs/>
                <w:sz w:val="16"/>
                <w:szCs w:val="16"/>
                <w:lang w:eastAsia="cs-CZ"/>
              </w:rPr>
              <w:t>1</w:t>
            </w:r>
          </w:p>
        </w:tc>
        <w:tc>
          <w:tcPr>
            <w:tcW w:w="389" w:type="pct"/>
            <w:shd w:val="clear" w:color="auto" w:fill="FBFDFF"/>
            <w:noWrap/>
            <w:vAlign w:val="center"/>
          </w:tcPr>
          <w:p w14:paraId="21572FC7" w14:textId="77777777" w:rsidR="00CA5AFF" w:rsidRDefault="00CA5AFF" w:rsidP="007F390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399" w:type="pct"/>
            <w:shd w:val="clear" w:color="auto" w:fill="FBFDFF"/>
            <w:noWrap/>
            <w:vAlign w:val="center"/>
          </w:tcPr>
          <w:p w14:paraId="28D0A150" w14:textId="77777777" w:rsidR="00CA5AFF" w:rsidRPr="00CE021E" w:rsidRDefault="00CA5AFF" w:rsidP="00A37DBB">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Maximální úroveň chyby, dle významnosti.</w:t>
            </w:r>
            <w:r w:rsidRPr="00CE021E">
              <w:rPr>
                <w:rFonts w:cs="Arial"/>
                <w:sz w:val="16"/>
                <w:szCs w:val="16"/>
                <w:lang w:eastAsia="cs-CZ"/>
              </w:rPr>
              <w:br/>
              <w:t>E - chyba, W - varování, I - informace.</w:t>
            </w:r>
          </w:p>
        </w:tc>
      </w:tr>
      <w:tr w:rsidR="00CA5AFF" w:rsidRPr="005F61C7" w14:paraId="1B5CA55C" w14:textId="77777777" w:rsidTr="00710071">
        <w:trPr>
          <w:trHeight w:val="510"/>
        </w:trPr>
        <w:tc>
          <w:tcPr>
            <w:tcW w:w="229" w:type="pct"/>
            <w:vMerge/>
            <w:shd w:val="clear" w:color="auto" w:fill="99CCFF"/>
            <w:vAlign w:val="center"/>
          </w:tcPr>
          <w:p w14:paraId="51BC1816"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37F4D690" w14:textId="77777777" w:rsidR="00CA5AFF" w:rsidRPr="00CE021E" w:rsidRDefault="00CA5AFF" w:rsidP="002B6ABC">
            <w:pPr>
              <w:overflowPunct/>
              <w:autoSpaceDE/>
              <w:autoSpaceDN/>
              <w:adjustRightInd/>
              <w:spacing w:before="20" w:after="0"/>
              <w:ind w:left="212"/>
              <w:jc w:val="left"/>
              <w:textAlignment w:val="auto"/>
              <w:rPr>
                <w:rFonts w:cs="Arial"/>
                <w:i/>
                <w:iCs/>
                <w:sz w:val="16"/>
                <w:szCs w:val="16"/>
                <w:lang w:eastAsia="cs-CZ"/>
              </w:rPr>
            </w:pPr>
            <w:r w:rsidRPr="00CE021E">
              <w:rPr>
                <w:rFonts w:cs="Arial"/>
                <w:i/>
                <w:iCs/>
                <w:sz w:val="16"/>
                <w:szCs w:val="16"/>
                <w:lang w:eastAsia="cs-CZ"/>
              </w:rPr>
              <w:t>Polozka</w:t>
            </w:r>
          </w:p>
        </w:tc>
        <w:tc>
          <w:tcPr>
            <w:tcW w:w="879" w:type="pct"/>
            <w:shd w:val="clear" w:color="auto" w:fill="FBFDFF"/>
            <w:vAlign w:val="center"/>
          </w:tcPr>
          <w:p w14:paraId="46D83298" w14:textId="77777777" w:rsidR="00CA5AFF" w:rsidRPr="00CE021E" w:rsidRDefault="00CA5AFF" w:rsidP="00C25FBD">
            <w:pPr>
              <w:overflowPunct/>
              <w:autoSpaceDE/>
              <w:autoSpaceDN/>
              <w:adjustRightInd/>
              <w:spacing w:before="20" w:after="0"/>
              <w:jc w:val="left"/>
              <w:textAlignment w:val="auto"/>
              <w:rPr>
                <w:rFonts w:cs="Arial"/>
                <w:iCs/>
                <w:sz w:val="16"/>
                <w:szCs w:val="16"/>
                <w:lang w:eastAsia="cs-CZ"/>
              </w:rPr>
            </w:pPr>
            <w:r w:rsidRPr="00CE021E">
              <w:rPr>
                <w:rFonts w:cs="Arial"/>
                <w:iCs/>
                <w:sz w:val="16"/>
                <w:szCs w:val="16"/>
                <w:lang w:eastAsia="cs-CZ"/>
              </w:rPr>
              <w:t>Položky hlášení</w:t>
            </w:r>
          </w:p>
        </w:tc>
        <w:tc>
          <w:tcPr>
            <w:tcW w:w="524" w:type="pct"/>
            <w:tcBorders>
              <w:bottom w:val="single" w:sz="4" w:space="0" w:color="auto"/>
            </w:tcBorders>
            <w:shd w:val="clear" w:color="auto" w:fill="F3F3F3"/>
            <w:vAlign w:val="center"/>
          </w:tcPr>
          <w:p w14:paraId="6F19DAB7"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3F3F3"/>
            <w:vAlign w:val="center"/>
          </w:tcPr>
          <w:p w14:paraId="4DE89517" w14:textId="77777777" w:rsidR="00CA5AFF" w:rsidRPr="00CE021E" w:rsidRDefault="00CA5AFF" w:rsidP="007F3900">
            <w:pPr>
              <w:overflowPunct/>
              <w:autoSpaceDE/>
              <w:autoSpaceDN/>
              <w:adjustRightInd/>
              <w:spacing w:before="20" w:after="0"/>
              <w:jc w:val="left"/>
              <w:textAlignment w:val="auto"/>
              <w:rPr>
                <w:rFonts w:cs="Arial"/>
                <w:iCs/>
                <w:sz w:val="16"/>
                <w:szCs w:val="16"/>
                <w:lang w:eastAsia="cs-CZ"/>
              </w:rPr>
            </w:pPr>
          </w:p>
        </w:tc>
        <w:tc>
          <w:tcPr>
            <w:tcW w:w="338" w:type="pct"/>
            <w:tcBorders>
              <w:bottom w:val="single" w:sz="4" w:space="0" w:color="auto"/>
            </w:tcBorders>
            <w:shd w:val="clear" w:color="auto" w:fill="F3F3F3"/>
            <w:noWrap/>
            <w:vAlign w:val="center"/>
          </w:tcPr>
          <w:p w14:paraId="6EAC81DF" w14:textId="77777777" w:rsidR="00CA5AFF" w:rsidRPr="00CE021E" w:rsidRDefault="00CA5AFF" w:rsidP="007F3900">
            <w:pPr>
              <w:overflowPunct/>
              <w:autoSpaceDE/>
              <w:autoSpaceDN/>
              <w:adjustRightInd/>
              <w:spacing w:before="20" w:after="0"/>
              <w:jc w:val="left"/>
              <w:textAlignment w:val="auto"/>
              <w:rPr>
                <w:rFonts w:cs="Arial"/>
                <w:iCs/>
                <w:sz w:val="16"/>
                <w:szCs w:val="16"/>
                <w:lang w:eastAsia="cs-CZ"/>
              </w:rPr>
            </w:pPr>
          </w:p>
        </w:tc>
        <w:tc>
          <w:tcPr>
            <w:tcW w:w="389" w:type="pct"/>
            <w:shd w:val="clear" w:color="auto" w:fill="FBFDFF"/>
            <w:noWrap/>
            <w:vAlign w:val="center"/>
          </w:tcPr>
          <w:p w14:paraId="6AFF4524" w14:textId="77777777" w:rsidR="00CA5AFF"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0..n</w:t>
            </w:r>
          </w:p>
        </w:tc>
        <w:tc>
          <w:tcPr>
            <w:tcW w:w="1399" w:type="pct"/>
            <w:shd w:val="clear" w:color="auto" w:fill="FBFDFF"/>
            <w:noWrap/>
            <w:vAlign w:val="center"/>
          </w:tcPr>
          <w:p w14:paraId="5E0C5D1A" w14:textId="77777777" w:rsidR="00CA5AFF" w:rsidRPr="00CE021E" w:rsidRDefault="00CA5AFF" w:rsidP="00A37DBB">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 </w:t>
            </w:r>
          </w:p>
        </w:tc>
      </w:tr>
      <w:tr w:rsidR="00CA5AFF" w:rsidRPr="005F61C7" w14:paraId="273D20C8" w14:textId="77777777" w:rsidTr="00710071">
        <w:trPr>
          <w:trHeight w:val="423"/>
        </w:trPr>
        <w:tc>
          <w:tcPr>
            <w:tcW w:w="229" w:type="pct"/>
            <w:vMerge/>
            <w:shd w:val="clear" w:color="auto" w:fill="99CCFF"/>
            <w:vAlign w:val="center"/>
          </w:tcPr>
          <w:p w14:paraId="4C407803"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6048F0C4" w14:textId="77777777" w:rsidR="00CA5AFF" w:rsidRPr="00CE021E" w:rsidRDefault="00CA5AFF" w:rsidP="002B6ABC">
            <w:pPr>
              <w:overflowPunct/>
              <w:autoSpaceDE/>
              <w:autoSpaceDN/>
              <w:adjustRightInd/>
              <w:spacing w:before="20" w:after="0"/>
              <w:ind w:left="354"/>
              <w:jc w:val="left"/>
              <w:textAlignment w:val="auto"/>
              <w:rPr>
                <w:rFonts w:cs="Arial"/>
                <w:i/>
                <w:iCs/>
                <w:sz w:val="16"/>
                <w:szCs w:val="16"/>
                <w:lang w:eastAsia="cs-CZ"/>
              </w:rPr>
            </w:pPr>
            <w:r w:rsidRPr="00CE021E">
              <w:rPr>
                <w:rFonts w:cs="Arial"/>
                <w:i/>
                <w:iCs/>
                <w:sz w:val="16"/>
                <w:szCs w:val="16"/>
                <w:lang w:eastAsia="cs-CZ"/>
              </w:rPr>
              <w:t>Typ</w:t>
            </w:r>
          </w:p>
        </w:tc>
        <w:tc>
          <w:tcPr>
            <w:tcW w:w="879" w:type="pct"/>
            <w:shd w:val="clear" w:color="auto" w:fill="FBFDFF"/>
            <w:vAlign w:val="center"/>
          </w:tcPr>
          <w:p w14:paraId="69497BB2" w14:textId="77777777" w:rsidR="00CA5AFF" w:rsidRPr="00CE021E" w:rsidRDefault="00CA5AFF" w:rsidP="00C25FBD">
            <w:pPr>
              <w:overflowPunct/>
              <w:autoSpaceDE/>
              <w:autoSpaceDN/>
              <w:adjustRightInd/>
              <w:spacing w:before="20" w:after="0"/>
              <w:jc w:val="left"/>
              <w:textAlignment w:val="auto"/>
              <w:rPr>
                <w:rFonts w:cs="Arial"/>
                <w:iCs/>
                <w:sz w:val="16"/>
                <w:szCs w:val="16"/>
                <w:lang w:eastAsia="cs-CZ"/>
              </w:rPr>
            </w:pPr>
            <w:r w:rsidRPr="00CE021E">
              <w:rPr>
                <w:rFonts w:cs="Arial"/>
                <w:iCs/>
                <w:sz w:val="16"/>
                <w:szCs w:val="16"/>
                <w:lang w:eastAsia="cs-CZ"/>
              </w:rPr>
              <w:t>Typ hlášení</w:t>
            </w:r>
          </w:p>
        </w:tc>
        <w:tc>
          <w:tcPr>
            <w:tcW w:w="524" w:type="pct"/>
            <w:shd w:val="clear" w:color="auto" w:fill="FBFDFF"/>
            <w:vAlign w:val="center"/>
          </w:tcPr>
          <w:p w14:paraId="431B5C77"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vAlign w:val="center"/>
          </w:tcPr>
          <w:p w14:paraId="0BB7244A" w14:textId="77777777" w:rsidR="00CA5AFF" w:rsidRPr="00CE021E" w:rsidRDefault="00CA5AFF" w:rsidP="007F3900">
            <w:pPr>
              <w:overflowPunct/>
              <w:autoSpaceDE/>
              <w:autoSpaceDN/>
              <w:adjustRightInd/>
              <w:spacing w:before="20" w:after="0"/>
              <w:jc w:val="left"/>
              <w:textAlignment w:val="auto"/>
              <w:rPr>
                <w:rFonts w:cs="Arial"/>
                <w:iCs/>
                <w:sz w:val="16"/>
                <w:szCs w:val="16"/>
                <w:lang w:eastAsia="cs-CZ"/>
              </w:rPr>
            </w:pPr>
            <w:r w:rsidRPr="00CE021E">
              <w:rPr>
                <w:rFonts w:cs="Arial"/>
                <w:iCs/>
                <w:sz w:val="16"/>
                <w:szCs w:val="16"/>
                <w:lang w:eastAsia="cs-CZ"/>
              </w:rPr>
              <w:t>0</w:t>
            </w:r>
          </w:p>
        </w:tc>
        <w:tc>
          <w:tcPr>
            <w:tcW w:w="338" w:type="pct"/>
            <w:shd w:val="clear" w:color="auto" w:fill="FBFDFF"/>
            <w:noWrap/>
            <w:vAlign w:val="center"/>
          </w:tcPr>
          <w:p w14:paraId="0BF7E34F" w14:textId="77777777" w:rsidR="00CA5AFF" w:rsidRPr="00CE021E" w:rsidRDefault="00CA5AFF" w:rsidP="007F3900">
            <w:pPr>
              <w:overflowPunct/>
              <w:autoSpaceDE/>
              <w:autoSpaceDN/>
              <w:adjustRightInd/>
              <w:spacing w:before="20" w:after="0"/>
              <w:jc w:val="left"/>
              <w:textAlignment w:val="auto"/>
              <w:rPr>
                <w:rFonts w:cs="Arial"/>
                <w:iCs/>
                <w:sz w:val="16"/>
                <w:szCs w:val="16"/>
                <w:lang w:eastAsia="cs-CZ"/>
              </w:rPr>
            </w:pPr>
            <w:r w:rsidRPr="00CE021E">
              <w:rPr>
                <w:rFonts w:cs="Arial"/>
                <w:iCs/>
                <w:sz w:val="16"/>
                <w:szCs w:val="16"/>
                <w:lang w:eastAsia="cs-CZ"/>
              </w:rPr>
              <w:t>1</w:t>
            </w:r>
          </w:p>
        </w:tc>
        <w:tc>
          <w:tcPr>
            <w:tcW w:w="389" w:type="pct"/>
            <w:shd w:val="clear" w:color="auto" w:fill="FBFDFF"/>
            <w:noWrap/>
            <w:vAlign w:val="center"/>
          </w:tcPr>
          <w:p w14:paraId="3FD7F88F"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0..1</w:t>
            </w:r>
          </w:p>
        </w:tc>
        <w:tc>
          <w:tcPr>
            <w:tcW w:w="1399" w:type="pct"/>
            <w:shd w:val="clear" w:color="auto" w:fill="FBFDFF"/>
            <w:noWrap/>
            <w:vAlign w:val="center"/>
          </w:tcPr>
          <w:p w14:paraId="5B675BE4" w14:textId="77777777" w:rsidR="00CA5AFF" w:rsidRPr="00CE021E" w:rsidRDefault="00CA5AFF" w:rsidP="00A37DBB">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E - chyba, W - varování, I - informace.</w:t>
            </w:r>
          </w:p>
        </w:tc>
      </w:tr>
      <w:tr w:rsidR="00CA5AFF" w:rsidRPr="005F61C7" w14:paraId="49783E85" w14:textId="77777777" w:rsidTr="00710071">
        <w:trPr>
          <w:trHeight w:val="510"/>
        </w:trPr>
        <w:tc>
          <w:tcPr>
            <w:tcW w:w="229" w:type="pct"/>
            <w:vMerge/>
            <w:shd w:val="clear" w:color="auto" w:fill="99CCFF"/>
            <w:vAlign w:val="center"/>
          </w:tcPr>
          <w:p w14:paraId="6F1F6229"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2205A001" w14:textId="77777777" w:rsidR="00CA5AFF" w:rsidRPr="00CE021E" w:rsidRDefault="00CA5AFF" w:rsidP="002B6ABC">
            <w:pPr>
              <w:overflowPunct/>
              <w:autoSpaceDE/>
              <w:autoSpaceDN/>
              <w:adjustRightInd/>
              <w:spacing w:before="20" w:after="0"/>
              <w:ind w:left="354"/>
              <w:jc w:val="left"/>
              <w:textAlignment w:val="auto"/>
              <w:rPr>
                <w:rFonts w:cs="Arial"/>
                <w:i/>
                <w:iCs/>
                <w:sz w:val="16"/>
                <w:szCs w:val="16"/>
                <w:lang w:eastAsia="cs-CZ"/>
              </w:rPr>
            </w:pPr>
            <w:r w:rsidRPr="00CE021E">
              <w:rPr>
                <w:rFonts w:cs="Arial"/>
                <w:i/>
                <w:iCs/>
                <w:sz w:val="16"/>
                <w:szCs w:val="16"/>
                <w:lang w:eastAsia="cs-CZ"/>
              </w:rPr>
              <w:t>Id</w:t>
            </w:r>
          </w:p>
        </w:tc>
        <w:tc>
          <w:tcPr>
            <w:tcW w:w="879" w:type="pct"/>
            <w:shd w:val="clear" w:color="auto" w:fill="FBFDFF"/>
            <w:vAlign w:val="center"/>
          </w:tcPr>
          <w:p w14:paraId="4CD8096C" w14:textId="77777777" w:rsidR="00CA5AFF" w:rsidRPr="00CE021E" w:rsidRDefault="00CA5AFF" w:rsidP="00C25FBD">
            <w:pPr>
              <w:overflowPunct/>
              <w:autoSpaceDE/>
              <w:autoSpaceDN/>
              <w:adjustRightInd/>
              <w:spacing w:before="20" w:after="0"/>
              <w:jc w:val="left"/>
              <w:textAlignment w:val="auto"/>
              <w:rPr>
                <w:rFonts w:cs="Arial"/>
                <w:iCs/>
                <w:sz w:val="16"/>
                <w:szCs w:val="16"/>
                <w:lang w:eastAsia="cs-CZ"/>
              </w:rPr>
            </w:pPr>
            <w:r w:rsidRPr="00CE021E">
              <w:rPr>
                <w:rFonts w:cs="Arial"/>
                <w:iCs/>
                <w:sz w:val="16"/>
                <w:szCs w:val="16"/>
                <w:lang w:eastAsia="cs-CZ"/>
              </w:rPr>
              <w:t>Identifikace (číslo) hlášení</w:t>
            </w:r>
          </w:p>
        </w:tc>
        <w:tc>
          <w:tcPr>
            <w:tcW w:w="524" w:type="pct"/>
            <w:shd w:val="clear" w:color="auto" w:fill="FBFDFF"/>
            <w:vAlign w:val="center"/>
          </w:tcPr>
          <w:p w14:paraId="16EE63E1"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vAlign w:val="center"/>
          </w:tcPr>
          <w:p w14:paraId="527A7AF1" w14:textId="77777777" w:rsidR="00CA5AFF" w:rsidRPr="00CE021E" w:rsidRDefault="00CA5AFF" w:rsidP="007F3900">
            <w:pPr>
              <w:overflowPunct/>
              <w:autoSpaceDE/>
              <w:autoSpaceDN/>
              <w:adjustRightInd/>
              <w:spacing w:before="20" w:after="0"/>
              <w:jc w:val="left"/>
              <w:textAlignment w:val="auto"/>
              <w:rPr>
                <w:rFonts w:cs="Arial"/>
                <w:iCs/>
                <w:sz w:val="16"/>
                <w:szCs w:val="16"/>
                <w:lang w:eastAsia="cs-CZ"/>
              </w:rPr>
            </w:pPr>
            <w:r w:rsidRPr="00CE021E">
              <w:rPr>
                <w:rFonts w:cs="Arial"/>
                <w:iCs/>
                <w:sz w:val="16"/>
                <w:szCs w:val="16"/>
                <w:lang w:eastAsia="cs-CZ"/>
              </w:rPr>
              <w:t>0</w:t>
            </w:r>
          </w:p>
        </w:tc>
        <w:tc>
          <w:tcPr>
            <w:tcW w:w="338" w:type="pct"/>
            <w:shd w:val="clear" w:color="auto" w:fill="FBFDFF"/>
            <w:noWrap/>
            <w:vAlign w:val="center"/>
          </w:tcPr>
          <w:p w14:paraId="3FCB3EFA" w14:textId="77777777" w:rsidR="00CA5AFF" w:rsidRPr="00CE021E" w:rsidRDefault="00CA5AFF" w:rsidP="007F3900">
            <w:pPr>
              <w:overflowPunct/>
              <w:autoSpaceDE/>
              <w:autoSpaceDN/>
              <w:adjustRightInd/>
              <w:spacing w:before="20" w:after="0"/>
              <w:jc w:val="left"/>
              <w:textAlignment w:val="auto"/>
              <w:rPr>
                <w:rFonts w:cs="Arial"/>
                <w:iCs/>
                <w:sz w:val="16"/>
                <w:szCs w:val="16"/>
                <w:lang w:eastAsia="cs-CZ"/>
              </w:rPr>
            </w:pPr>
            <w:r w:rsidRPr="00CE021E">
              <w:rPr>
                <w:rFonts w:cs="Arial"/>
                <w:iCs/>
                <w:sz w:val="16"/>
                <w:szCs w:val="16"/>
                <w:lang w:eastAsia="cs-CZ"/>
              </w:rPr>
              <w:t>40</w:t>
            </w:r>
          </w:p>
        </w:tc>
        <w:tc>
          <w:tcPr>
            <w:tcW w:w="389" w:type="pct"/>
            <w:shd w:val="clear" w:color="auto" w:fill="FBFDFF"/>
            <w:noWrap/>
            <w:vAlign w:val="center"/>
          </w:tcPr>
          <w:p w14:paraId="733BC4F9"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0..1</w:t>
            </w:r>
          </w:p>
        </w:tc>
        <w:tc>
          <w:tcPr>
            <w:tcW w:w="1399" w:type="pct"/>
            <w:shd w:val="clear" w:color="auto" w:fill="FBFDFF"/>
            <w:noWrap/>
            <w:vAlign w:val="center"/>
          </w:tcPr>
          <w:p w14:paraId="57008196" w14:textId="77777777" w:rsidR="00CA5AFF" w:rsidRPr="00CE021E" w:rsidRDefault="00CA5AFF" w:rsidP="00A37DBB">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Identifikace hlášení z</w:t>
            </w:r>
            <w:r w:rsidRPr="00CE021E" w:rsidDel="00F76C42">
              <w:rPr>
                <w:rFonts w:cs="Arial"/>
                <w:sz w:val="16"/>
                <w:szCs w:val="16"/>
                <w:lang w:eastAsia="cs-CZ"/>
              </w:rPr>
              <w:t xml:space="preserve"> </w:t>
            </w:r>
            <w:r w:rsidRPr="00CE021E">
              <w:rPr>
                <w:rFonts w:cs="Arial"/>
                <w:sz w:val="16"/>
                <w:szCs w:val="16"/>
                <w:lang w:eastAsia="cs-CZ"/>
              </w:rPr>
              <w:t>IISSP RISRE. Poznámka: některé textové popisy hlášení jsou dodatečně generovány a nemají přiřazenu identifikaci.</w:t>
            </w:r>
          </w:p>
        </w:tc>
      </w:tr>
      <w:tr w:rsidR="00CA5AFF" w:rsidRPr="005F61C7" w14:paraId="1D9C76DB" w14:textId="77777777" w:rsidTr="00710071">
        <w:trPr>
          <w:trHeight w:val="314"/>
        </w:trPr>
        <w:tc>
          <w:tcPr>
            <w:tcW w:w="229" w:type="pct"/>
            <w:vMerge/>
            <w:shd w:val="clear" w:color="auto" w:fill="99CCFF"/>
            <w:vAlign w:val="center"/>
          </w:tcPr>
          <w:p w14:paraId="250344CB" w14:textId="77777777" w:rsidR="00CA5AFF" w:rsidRPr="005F61C7" w:rsidRDefault="00CA5AFF" w:rsidP="007F3900">
            <w:pPr>
              <w:spacing w:before="20"/>
              <w:jc w:val="center"/>
              <w:rPr>
                <w:rFonts w:cs="Arial"/>
                <w:b/>
                <w:bCs/>
                <w:color w:val="000000"/>
                <w:sz w:val="16"/>
                <w:szCs w:val="16"/>
                <w:lang w:eastAsia="cs-CZ"/>
              </w:rPr>
            </w:pPr>
          </w:p>
        </w:tc>
        <w:tc>
          <w:tcPr>
            <w:tcW w:w="983" w:type="pct"/>
            <w:shd w:val="clear" w:color="auto" w:fill="FBFDFF"/>
            <w:noWrap/>
            <w:vAlign w:val="center"/>
          </w:tcPr>
          <w:p w14:paraId="0972D65F" w14:textId="77777777" w:rsidR="00CA5AFF" w:rsidRPr="00CE021E" w:rsidRDefault="00CA5AFF" w:rsidP="002B6ABC">
            <w:pPr>
              <w:overflowPunct/>
              <w:autoSpaceDE/>
              <w:autoSpaceDN/>
              <w:adjustRightInd/>
              <w:spacing w:before="20" w:after="0"/>
              <w:ind w:left="354"/>
              <w:jc w:val="left"/>
              <w:textAlignment w:val="auto"/>
              <w:rPr>
                <w:rFonts w:cs="Arial"/>
                <w:i/>
                <w:iCs/>
                <w:sz w:val="16"/>
                <w:szCs w:val="16"/>
                <w:lang w:eastAsia="cs-CZ"/>
              </w:rPr>
            </w:pPr>
            <w:r w:rsidRPr="00CE021E">
              <w:rPr>
                <w:rFonts w:cs="Arial"/>
                <w:i/>
                <w:iCs/>
                <w:sz w:val="16"/>
                <w:szCs w:val="16"/>
                <w:lang w:eastAsia="cs-CZ"/>
              </w:rPr>
              <w:t>Text</w:t>
            </w:r>
          </w:p>
        </w:tc>
        <w:tc>
          <w:tcPr>
            <w:tcW w:w="879" w:type="pct"/>
            <w:shd w:val="clear" w:color="auto" w:fill="FBFDFF"/>
            <w:vAlign w:val="center"/>
          </w:tcPr>
          <w:p w14:paraId="1596BDF3" w14:textId="77777777" w:rsidR="00CA5AFF" w:rsidRPr="00CE021E" w:rsidRDefault="00CA5AFF" w:rsidP="00C25FBD">
            <w:pPr>
              <w:overflowPunct/>
              <w:autoSpaceDE/>
              <w:autoSpaceDN/>
              <w:adjustRightInd/>
              <w:spacing w:before="20" w:after="0"/>
              <w:jc w:val="left"/>
              <w:textAlignment w:val="auto"/>
              <w:rPr>
                <w:rFonts w:cs="Arial"/>
                <w:iCs/>
                <w:sz w:val="16"/>
                <w:szCs w:val="16"/>
                <w:lang w:eastAsia="cs-CZ"/>
              </w:rPr>
            </w:pPr>
            <w:r w:rsidRPr="00CE021E">
              <w:rPr>
                <w:rFonts w:cs="Arial"/>
                <w:iCs/>
                <w:sz w:val="16"/>
                <w:szCs w:val="16"/>
                <w:lang w:eastAsia="cs-CZ"/>
              </w:rPr>
              <w:t>Text</w:t>
            </w:r>
          </w:p>
        </w:tc>
        <w:tc>
          <w:tcPr>
            <w:tcW w:w="524" w:type="pct"/>
            <w:shd w:val="clear" w:color="auto" w:fill="FBFDFF"/>
            <w:vAlign w:val="center"/>
          </w:tcPr>
          <w:p w14:paraId="5301D909"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string</w:t>
            </w:r>
          </w:p>
        </w:tc>
        <w:tc>
          <w:tcPr>
            <w:tcW w:w="258" w:type="pct"/>
            <w:shd w:val="clear" w:color="auto" w:fill="FBFDFF"/>
            <w:vAlign w:val="center"/>
          </w:tcPr>
          <w:p w14:paraId="08F00C3C" w14:textId="77777777" w:rsidR="00CA5AFF" w:rsidRPr="00CE021E" w:rsidRDefault="00CA5AFF" w:rsidP="007F3900">
            <w:pPr>
              <w:overflowPunct/>
              <w:autoSpaceDE/>
              <w:autoSpaceDN/>
              <w:adjustRightInd/>
              <w:spacing w:before="20" w:after="0"/>
              <w:jc w:val="left"/>
              <w:textAlignment w:val="auto"/>
              <w:rPr>
                <w:rFonts w:cs="Arial"/>
                <w:iCs/>
                <w:sz w:val="16"/>
                <w:szCs w:val="16"/>
                <w:lang w:eastAsia="cs-CZ"/>
              </w:rPr>
            </w:pPr>
            <w:r w:rsidRPr="00CE021E">
              <w:rPr>
                <w:rFonts w:cs="Arial"/>
                <w:iCs/>
                <w:sz w:val="16"/>
                <w:szCs w:val="16"/>
                <w:lang w:eastAsia="cs-CZ"/>
              </w:rPr>
              <w:t>0</w:t>
            </w:r>
          </w:p>
        </w:tc>
        <w:tc>
          <w:tcPr>
            <w:tcW w:w="338" w:type="pct"/>
            <w:shd w:val="clear" w:color="auto" w:fill="FBFDFF"/>
            <w:noWrap/>
            <w:vAlign w:val="center"/>
          </w:tcPr>
          <w:p w14:paraId="7C1204BA" w14:textId="77777777" w:rsidR="00CA5AFF" w:rsidRPr="00CE021E" w:rsidRDefault="00CA5AFF" w:rsidP="007F3900">
            <w:pPr>
              <w:overflowPunct/>
              <w:autoSpaceDE/>
              <w:autoSpaceDN/>
              <w:adjustRightInd/>
              <w:spacing w:before="20" w:after="0"/>
              <w:jc w:val="left"/>
              <w:textAlignment w:val="auto"/>
              <w:rPr>
                <w:rFonts w:cs="Arial"/>
                <w:iCs/>
                <w:sz w:val="16"/>
                <w:szCs w:val="16"/>
                <w:lang w:eastAsia="cs-CZ"/>
              </w:rPr>
            </w:pPr>
            <w:r w:rsidRPr="00CE021E">
              <w:rPr>
                <w:rFonts w:cs="Arial"/>
                <w:iCs/>
                <w:sz w:val="16"/>
                <w:szCs w:val="16"/>
                <w:lang w:eastAsia="cs-CZ"/>
              </w:rPr>
              <w:t>200</w:t>
            </w:r>
          </w:p>
        </w:tc>
        <w:tc>
          <w:tcPr>
            <w:tcW w:w="389" w:type="pct"/>
            <w:shd w:val="clear" w:color="auto" w:fill="FBFDFF"/>
            <w:noWrap/>
            <w:vAlign w:val="center"/>
          </w:tcPr>
          <w:p w14:paraId="5A4C56D8" w14:textId="77777777" w:rsidR="00CA5AFF" w:rsidRPr="00CE021E" w:rsidRDefault="00CA5AFF" w:rsidP="007F3900">
            <w:pPr>
              <w:overflowPunct/>
              <w:autoSpaceDE/>
              <w:autoSpaceDN/>
              <w:adjustRightInd/>
              <w:spacing w:before="20" w:after="0"/>
              <w:jc w:val="left"/>
              <w:textAlignment w:val="auto"/>
              <w:rPr>
                <w:rFonts w:cs="Arial"/>
                <w:sz w:val="16"/>
                <w:szCs w:val="16"/>
                <w:lang w:eastAsia="cs-CZ"/>
              </w:rPr>
            </w:pPr>
            <w:r w:rsidRPr="00CE021E">
              <w:rPr>
                <w:rFonts w:cs="Arial"/>
                <w:sz w:val="16"/>
                <w:szCs w:val="16"/>
                <w:lang w:eastAsia="cs-CZ"/>
              </w:rPr>
              <w:t>1</w:t>
            </w:r>
          </w:p>
        </w:tc>
        <w:tc>
          <w:tcPr>
            <w:tcW w:w="1399" w:type="pct"/>
            <w:shd w:val="clear" w:color="auto" w:fill="FBFDFF"/>
            <w:noWrap/>
            <w:vAlign w:val="center"/>
          </w:tcPr>
          <w:p w14:paraId="3DAC7F4D" w14:textId="77777777" w:rsidR="00CA5AFF" w:rsidRPr="00CE021E" w:rsidRDefault="00CA5AFF" w:rsidP="00A37DBB">
            <w:pPr>
              <w:overflowPunct/>
              <w:autoSpaceDE/>
              <w:autoSpaceDN/>
              <w:adjustRightInd/>
              <w:spacing w:after="0"/>
              <w:jc w:val="left"/>
              <w:textAlignment w:val="auto"/>
              <w:rPr>
                <w:rFonts w:cs="Arial"/>
                <w:sz w:val="16"/>
                <w:szCs w:val="16"/>
                <w:lang w:eastAsia="cs-CZ"/>
              </w:rPr>
            </w:pPr>
            <w:r w:rsidRPr="00CE021E">
              <w:rPr>
                <w:rFonts w:cs="Arial"/>
                <w:sz w:val="16"/>
                <w:szCs w:val="16"/>
                <w:lang w:eastAsia="cs-CZ"/>
              </w:rPr>
              <w:t>Textový popis hlášení.</w:t>
            </w:r>
            <w:r w:rsidRPr="00CE021E">
              <w:rPr>
                <w:rFonts w:cs="Arial"/>
                <w:b/>
                <w:color w:val="000000"/>
                <w:sz w:val="16"/>
                <w:szCs w:val="16"/>
                <w:lang w:eastAsia="cs-CZ"/>
              </w:rPr>
              <w:t xml:space="preserve"> Povinné pole.</w:t>
            </w:r>
          </w:p>
        </w:tc>
      </w:tr>
    </w:tbl>
    <w:p w14:paraId="168866C9" w14:textId="04CE0352" w:rsidR="00AD6E08" w:rsidRPr="00CE021E" w:rsidRDefault="00AD6E08" w:rsidP="00AD6E08">
      <w:pPr>
        <w:pStyle w:val="Titulek"/>
        <w:ind w:left="0"/>
        <w:jc w:val="center"/>
        <w:rPr>
          <w:color w:val="000000"/>
          <w:sz w:val="22"/>
          <w:szCs w:val="22"/>
          <w:lang w:val="cs-CZ"/>
        </w:rPr>
      </w:pPr>
      <w:bookmarkStart w:id="795" w:name="_Toc178776329"/>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982EC1">
        <w:rPr>
          <w:noProof/>
          <w:color w:val="000000"/>
          <w:lang w:val="cs-CZ"/>
        </w:rPr>
        <w:t>30</w:t>
      </w:r>
      <w:r w:rsidRPr="00CE021E">
        <w:rPr>
          <w:color w:val="000000"/>
          <w:lang w:val="cs-CZ"/>
        </w:rPr>
        <w:fldChar w:fldCharType="end"/>
      </w:r>
      <w:r w:rsidRPr="00CE021E">
        <w:rPr>
          <w:color w:val="000000"/>
          <w:lang w:val="cs-CZ"/>
        </w:rPr>
        <w:t xml:space="preserve"> - </w:t>
      </w:r>
      <w:r>
        <w:rPr>
          <w:color w:val="000000"/>
          <w:lang w:val="cs-CZ"/>
        </w:rPr>
        <w:t>Vnější s</w:t>
      </w:r>
      <w:r w:rsidRPr="00CE021E">
        <w:rPr>
          <w:color w:val="000000"/>
          <w:lang w:val="cs-CZ"/>
        </w:rPr>
        <w:t xml:space="preserve">truktura pro přenos </w:t>
      </w:r>
      <w:r w:rsidR="00456A32" w:rsidRPr="00D31058">
        <w:rPr>
          <w:color w:val="000000"/>
          <w:lang w:val="cs-CZ"/>
        </w:rPr>
        <w:t>stavu rozpočtu za období</w:t>
      </w:r>
      <w:bookmarkEnd w:id="795"/>
    </w:p>
    <w:p w14:paraId="09DBDB7B" w14:textId="4834CF2F" w:rsidR="009003AB" w:rsidRDefault="009003AB" w:rsidP="00C90C2D">
      <w:pPr>
        <w:spacing w:after="60"/>
        <w:ind w:left="2534" w:hanging="2534"/>
        <w:jc w:val="left"/>
        <w:rPr>
          <w:b/>
        </w:rPr>
      </w:pPr>
      <w:r w:rsidRPr="0011541C">
        <w:rPr>
          <w:b/>
        </w:rPr>
        <w:t>Příklad</w:t>
      </w:r>
      <w:r>
        <w:rPr>
          <w:b/>
        </w:rPr>
        <w:t>y</w:t>
      </w:r>
      <w:r w:rsidRPr="0011541C">
        <w:rPr>
          <w:b/>
        </w:rPr>
        <w:t xml:space="preserve"> XML požadavk</w:t>
      </w:r>
      <w:r>
        <w:rPr>
          <w:b/>
        </w:rPr>
        <w:t>ů</w:t>
      </w:r>
      <w:r w:rsidR="00AD6E08" w:rsidRPr="00C90C2D">
        <w:rPr>
          <w:b/>
        </w:rPr>
        <w:t>:</w:t>
      </w:r>
    </w:p>
    <w:p w14:paraId="527FA279" w14:textId="0120FED1" w:rsidR="00AD6E08" w:rsidRPr="00C90C2D" w:rsidRDefault="009003AB" w:rsidP="00C90C2D">
      <w:pPr>
        <w:spacing w:after="60"/>
        <w:jc w:val="left"/>
        <w:rPr>
          <w:sz w:val="22"/>
          <w:szCs w:val="22"/>
        </w:rPr>
      </w:pPr>
      <w:hyperlink r:id="rId97" w:history="1">
        <w:r w:rsidRPr="009003AB">
          <w:rPr>
            <w:rStyle w:val="Hypertextovodkaz"/>
            <w:sz w:val="18"/>
            <w:szCs w:val="18"/>
          </w:rPr>
          <w:t>Priklad_01_STROData_pozadavek_minimalni_vyber_kriteria.xml</w:t>
        </w:r>
      </w:hyperlink>
      <w:r>
        <w:rPr>
          <w:sz w:val="18"/>
          <w:szCs w:val="18"/>
        </w:rPr>
        <w:t xml:space="preserve">, </w:t>
      </w:r>
      <w:hyperlink r:id="rId98" w:history="1">
        <w:r w:rsidRPr="009003AB">
          <w:rPr>
            <w:rStyle w:val="Hypertextovodkaz"/>
            <w:sz w:val="18"/>
            <w:szCs w:val="18"/>
          </w:rPr>
          <w:t>Priklad_02_STROData_pozadavek_maximalni_vyber_kriteria.xml</w:t>
        </w:r>
      </w:hyperlink>
    </w:p>
    <w:p w14:paraId="0588DCEB" w14:textId="3740B38C" w:rsidR="009003AB" w:rsidRPr="0011541C" w:rsidRDefault="009003AB" w:rsidP="009003AB">
      <w:pPr>
        <w:tabs>
          <w:tab w:val="left" w:pos="2520"/>
        </w:tabs>
        <w:spacing w:after="60"/>
      </w:pPr>
      <w:r>
        <w:rPr>
          <w:b/>
        </w:rPr>
        <w:t xml:space="preserve">Příklad XML odpovědi o přijetí požadavku: </w:t>
      </w:r>
      <w:r>
        <w:t xml:space="preserve">viz kapitola </w:t>
      </w:r>
      <w:r>
        <w:fldChar w:fldCharType="begin"/>
      </w:r>
      <w:r>
        <w:instrText xml:space="preserve"> REF _Ref341303566 \r \h </w:instrText>
      </w:r>
      <w:r>
        <w:fldChar w:fldCharType="separate"/>
      </w:r>
      <w:r w:rsidR="00AC6D54">
        <w:t>2.7.1</w:t>
      </w:r>
      <w:r>
        <w:fldChar w:fldCharType="end"/>
      </w:r>
      <w:r>
        <w:t>.</w:t>
      </w:r>
    </w:p>
    <w:p w14:paraId="6E8FD87E" w14:textId="6CA875CE" w:rsidR="00AD6E08" w:rsidRDefault="003F32AC" w:rsidP="00AD6E08">
      <w:pPr>
        <w:tabs>
          <w:tab w:val="left" w:pos="2520"/>
        </w:tabs>
        <w:spacing w:after="60"/>
        <w:rPr>
          <w:sz w:val="18"/>
          <w:szCs w:val="18"/>
        </w:rPr>
      </w:pPr>
      <w:r w:rsidRPr="0011541C">
        <w:rPr>
          <w:b/>
        </w:rPr>
        <w:t xml:space="preserve">Příklad XML odpovědi s daty </w:t>
      </w:r>
      <w:r>
        <w:rPr>
          <w:b/>
        </w:rPr>
        <w:t>stavu</w:t>
      </w:r>
      <w:r w:rsidRPr="0011541C">
        <w:rPr>
          <w:b/>
        </w:rPr>
        <w:t xml:space="preserve"> rozpočtu</w:t>
      </w:r>
      <w:r>
        <w:rPr>
          <w:b/>
        </w:rPr>
        <w:t xml:space="preserve"> (</w:t>
      </w:r>
      <w:r w:rsidR="009F5ABD">
        <w:rPr>
          <w:b/>
        </w:rPr>
        <w:t>staženo z INBOX</w:t>
      </w:r>
      <w:r>
        <w:rPr>
          <w:b/>
        </w:rPr>
        <w:t>)</w:t>
      </w:r>
      <w:r w:rsidR="00AD6E08" w:rsidRPr="00C90C2D">
        <w:rPr>
          <w:b/>
        </w:rPr>
        <w:t>:</w:t>
      </w:r>
      <w:r w:rsidR="00AD6E08">
        <w:rPr>
          <w:b/>
          <w:sz w:val="22"/>
          <w:szCs w:val="22"/>
        </w:rPr>
        <w:t xml:space="preserve"> </w:t>
      </w:r>
      <w:hyperlink r:id="rId99" w:history="1">
        <w:r w:rsidR="00AD6E08">
          <w:rPr>
            <w:rStyle w:val="Hypertextovodkaz"/>
            <w:sz w:val="18"/>
            <w:szCs w:val="18"/>
          </w:rPr>
          <w:t>Priklad_01_STROData_vysledek.xml</w:t>
        </w:r>
      </w:hyperlink>
    </w:p>
    <w:p w14:paraId="1F7151A9" w14:textId="3C9235C1" w:rsidR="009003AB" w:rsidRDefault="00AD6E08" w:rsidP="00AD6E08">
      <w:pPr>
        <w:tabs>
          <w:tab w:val="left" w:pos="2520"/>
        </w:tabs>
        <w:spacing w:after="60"/>
        <w:rPr>
          <w:b/>
          <w:sz w:val="22"/>
          <w:szCs w:val="22"/>
        </w:rPr>
      </w:pPr>
      <w:r w:rsidRPr="00C90C2D">
        <w:rPr>
          <w:b/>
        </w:rPr>
        <w:t>Příklad XML odpovědi s aplikační chybou</w:t>
      </w:r>
      <w:r w:rsidR="009003AB">
        <w:rPr>
          <w:b/>
        </w:rPr>
        <w:t xml:space="preserve"> (</w:t>
      </w:r>
      <w:r w:rsidR="009F5ABD">
        <w:rPr>
          <w:b/>
        </w:rPr>
        <w:t>staženo z INBOX</w:t>
      </w:r>
      <w:r w:rsidR="009003AB">
        <w:rPr>
          <w:b/>
        </w:rPr>
        <w:t>)</w:t>
      </w:r>
      <w:r w:rsidRPr="00C90C2D">
        <w:rPr>
          <w:b/>
        </w:rPr>
        <w:t>:</w:t>
      </w:r>
      <w:r>
        <w:rPr>
          <w:b/>
          <w:sz w:val="22"/>
          <w:szCs w:val="22"/>
        </w:rPr>
        <w:t xml:space="preserve"> </w:t>
      </w:r>
    </w:p>
    <w:p w14:paraId="59568BD9" w14:textId="26A5C16B" w:rsidR="00AD6E08" w:rsidRDefault="003D5F7E" w:rsidP="00AD6E08">
      <w:pPr>
        <w:tabs>
          <w:tab w:val="left" w:pos="2520"/>
        </w:tabs>
        <w:spacing w:after="60"/>
        <w:rPr>
          <w:sz w:val="18"/>
          <w:szCs w:val="18"/>
        </w:rPr>
      </w:pPr>
      <w:hyperlink r:id="rId100" w:history="1">
        <w:r w:rsidRPr="003D5F7E">
          <w:rPr>
            <w:rStyle w:val="Hypertextovodkaz"/>
            <w:sz w:val="18"/>
            <w:szCs w:val="18"/>
          </w:rPr>
          <w:t>Priklad_XX_Odpoved_s_hlasenim_neplatneho_vyberu.xml</w:t>
        </w:r>
      </w:hyperlink>
    </w:p>
    <w:p w14:paraId="683FDA4C" w14:textId="24B30C35" w:rsidR="00AD6E08" w:rsidRPr="00CE021E" w:rsidRDefault="00830EF1" w:rsidP="00AD6E08">
      <w:pPr>
        <w:tabs>
          <w:tab w:val="left" w:pos="2520"/>
        </w:tabs>
        <w:spacing w:after="60"/>
        <w:rPr>
          <w:sz w:val="22"/>
          <w:szCs w:val="22"/>
        </w:rPr>
      </w:pPr>
      <w:r>
        <w:rPr>
          <w:sz w:val="18"/>
          <w:szCs w:val="18"/>
        </w:rPr>
        <w:t>Poznámka: pro korektní zobrazení uvedených odkazů je nutné nastavit prohlížecí program pro soubory typu XML na internetový prohlížeč, případně jiný editor XML.</w:t>
      </w:r>
    </w:p>
    <w:p w14:paraId="74A686F9" w14:textId="70B1F4F1" w:rsidR="00AD6E08" w:rsidRPr="00C90C2D" w:rsidRDefault="00AD6E08" w:rsidP="00AD6E08">
      <w:pPr>
        <w:spacing w:after="60"/>
        <w:rPr>
          <w:b/>
        </w:rPr>
      </w:pPr>
      <w:r w:rsidRPr="00C90C2D">
        <w:rPr>
          <w:b/>
        </w:rPr>
        <w:t xml:space="preserve">URL webové služby: </w:t>
      </w:r>
      <w:r w:rsidRPr="00C90C2D">
        <w:t>https://</w:t>
      </w:r>
      <w:r w:rsidR="00897CBD" w:rsidRPr="00C90C2D">
        <w:t>portal3</w:t>
      </w:r>
      <w:r w:rsidRPr="00C90C2D">
        <w:t>.statnipokladna.</w:t>
      </w:r>
      <w:ins w:id="796" w:author="Autor">
        <w:r w:rsidR="005923C9">
          <w:t>cms2</w:t>
        </w:r>
        <w:r w:rsidR="00307B72">
          <w:t>.</w:t>
        </w:r>
      </w:ins>
      <w:r w:rsidRPr="00C90C2D">
        <w:t>cz/risre/ws/B_SP_EKIS_STRO</w:t>
      </w:r>
    </w:p>
    <w:p w14:paraId="3394F7D8" w14:textId="6F16EE40" w:rsidR="00AD6E08" w:rsidRDefault="00AD6E08" w:rsidP="00AD6E08">
      <w:pPr>
        <w:spacing w:after="60"/>
        <w:rPr>
          <w:sz w:val="18"/>
          <w:szCs w:val="18"/>
        </w:rPr>
      </w:pPr>
      <w:r w:rsidRPr="00C90C2D">
        <w:rPr>
          <w:b/>
        </w:rPr>
        <w:t>Soubor WSDL:</w:t>
      </w:r>
      <w:r w:rsidRPr="00CE021E">
        <w:rPr>
          <w:b/>
          <w:sz w:val="22"/>
          <w:szCs w:val="22"/>
        </w:rPr>
        <w:t xml:space="preserve"> </w:t>
      </w:r>
      <w:hyperlink r:id="rId101" w:history="1">
        <w:r>
          <w:rPr>
            <w:rStyle w:val="Hypertextovodkaz"/>
            <w:sz w:val="18"/>
            <w:szCs w:val="18"/>
          </w:rPr>
          <w:t>Definice_sluzby_B_SP_EKIS_STRO</w:t>
        </w:r>
        <w:r w:rsidRPr="00D14906">
          <w:rPr>
            <w:rStyle w:val="Hypertextovodkaz"/>
            <w:sz w:val="18"/>
            <w:szCs w:val="18"/>
          </w:rPr>
          <w:t>.wsdl</w:t>
        </w:r>
      </w:hyperlink>
    </w:p>
    <w:p w14:paraId="74F4D6D5" w14:textId="77777777" w:rsidR="000D7F79" w:rsidRPr="00CE021E" w:rsidRDefault="000D7F79" w:rsidP="000D7F79">
      <w:pPr>
        <w:pStyle w:val="Nadpis4"/>
      </w:pPr>
      <w:bookmarkStart w:id="797" w:name="_Ref343247287"/>
      <w:bookmarkStart w:id="798" w:name="_Toc178776060"/>
      <w:r>
        <w:rPr>
          <w:lang w:val="cs-CZ"/>
        </w:rPr>
        <w:t xml:space="preserve">Alternativní způsob stažení </w:t>
      </w:r>
      <w:bookmarkEnd w:id="797"/>
      <w:r w:rsidR="00456A32" w:rsidRPr="00456A32">
        <w:t>stavu rozpočtu za období</w:t>
      </w:r>
      <w:bookmarkEnd w:id="798"/>
    </w:p>
    <w:p w14:paraId="6FE2A083" w14:textId="219F6453" w:rsidR="000D7F79" w:rsidRPr="00E76D61" w:rsidRDefault="000D7F79" w:rsidP="000D7F79">
      <w:pPr>
        <w:spacing w:after="60"/>
      </w:pPr>
      <w:r w:rsidRPr="00E76D61">
        <w:t>Na Portálu IISSP je připravena aplikace pro náhled na stav rozpočt</w:t>
      </w:r>
      <w:r w:rsidR="00805326">
        <w:t>u</w:t>
      </w:r>
      <w:r w:rsidRPr="00E76D61">
        <w:t>.</w:t>
      </w:r>
      <w:r w:rsidR="00805326">
        <w:t xml:space="preserve"> Výběr je možné omezit obdobně jako u automatizovaného rozhraní. Po provedení výběru je zobrazena tabulka se sloupci a hodnotami obdobnými jako v aplikační odpovědi automatického rozhraní. Pomocí tlačítka je možné výběr stáhnout jako XML soubor na lokální disk počítače, ze kterého je uživatel na portál přihlášen.</w:t>
      </w:r>
      <w:r w:rsidR="008F48E1">
        <w:t xml:space="preserve"> </w:t>
      </w:r>
      <w:r w:rsidR="008F48E1" w:rsidRPr="008A2E73">
        <w:rPr>
          <w:color w:val="000000"/>
        </w:rPr>
        <w:t xml:space="preserve">Definice struktury je uvedena v souboru </w:t>
      </w:r>
      <w:hyperlink r:id="rId102" w:history="1">
        <w:r w:rsidR="008F48E1" w:rsidRPr="008A2E73">
          <w:rPr>
            <w:rStyle w:val="Hypertextovodkaz"/>
          </w:rPr>
          <w:t>iissp_risre_pa_</w:t>
        </w:r>
        <w:r w:rsidR="008F48E1">
          <w:rPr>
            <w:rStyle w:val="Hypertextovodkaz"/>
          </w:rPr>
          <w:t>stav_rozpoctu</w:t>
        </w:r>
        <w:r w:rsidR="008F48E1" w:rsidRPr="008A2E73">
          <w:rPr>
            <w:rStyle w:val="Hypertextovodkaz"/>
          </w:rPr>
          <w:t>_export.xsd</w:t>
        </w:r>
      </w:hyperlink>
      <w:r w:rsidR="008F48E1" w:rsidRPr="008A2E73">
        <w:rPr>
          <w:color w:val="000000"/>
        </w:rPr>
        <w:t>, který je zařazen mezi přílohy Technického manuálu.</w:t>
      </w:r>
    </w:p>
    <w:p w14:paraId="6434BA99" w14:textId="77777777" w:rsidR="000D7F79" w:rsidRPr="00190A5F" w:rsidRDefault="000D7F79" w:rsidP="000D7F79">
      <w:r w:rsidRPr="00E76D61">
        <w:t>Detailní popis portálové aplikace s popisem jednotlivých kroků je uveden v Dokumentaci koncového uživatele.</w:t>
      </w:r>
    </w:p>
    <w:p w14:paraId="55E766E8" w14:textId="77777777" w:rsidR="000D7F79" w:rsidRPr="0053688C" w:rsidRDefault="000D7F79" w:rsidP="000D7F79">
      <w:pPr>
        <w:pStyle w:val="Nadpis4"/>
        <w:rPr>
          <w:lang w:val="cs-CZ"/>
        </w:rPr>
      </w:pPr>
      <w:bookmarkStart w:id="799" w:name="_Toc178776061"/>
      <w:r w:rsidRPr="0053688C">
        <w:rPr>
          <w:lang w:val="cs-CZ"/>
        </w:rPr>
        <w:t xml:space="preserve">Pravidla pro zjištění stavu </w:t>
      </w:r>
      <w:r w:rsidR="00805326">
        <w:rPr>
          <w:lang w:val="cs-CZ"/>
        </w:rPr>
        <w:t>rozpočtu</w:t>
      </w:r>
      <w:r w:rsidRPr="0053688C">
        <w:rPr>
          <w:lang w:val="cs-CZ"/>
        </w:rPr>
        <w:t xml:space="preserve"> a seznam hlášení</w:t>
      </w:r>
      <w:bookmarkEnd w:id="799"/>
    </w:p>
    <w:p w14:paraId="2963BEA1" w14:textId="77777777" w:rsidR="000D7F79" w:rsidRPr="005564F9" w:rsidRDefault="000D7F79" w:rsidP="000D7F79">
      <w:pPr>
        <w:rPr>
          <w:sz w:val="22"/>
          <w:szCs w:val="22"/>
        </w:rPr>
      </w:pPr>
      <w:r w:rsidRPr="005564F9">
        <w:rPr>
          <w:sz w:val="22"/>
          <w:szCs w:val="22"/>
        </w:rPr>
        <w:t xml:space="preserve">Základní pravidla </w:t>
      </w:r>
      <w:r>
        <w:rPr>
          <w:sz w:val="22"/>
          <w:szCs w:val="22"/>
        </w:rPr>
        <w:t>pro zjištění stavu</w:t>
      </w:r>
      <w:r w:rsidRPr="005564F9">
        <w:rPr>
          <w:sz w:val="22"/>
          <w:szCs w:val="22"/>
        </w:rPr>
        <w:t xml:space="preserve"> </w:t>
      </w:r>
      <w:r w:rsidR="00805326">
        <w:rPr>
          <w:sz w:val="22"/>
          <w:szCs w:val="22"/>
        </w:rPr>
        <w:t>rozpočtu</w:t>
      </w:r>
      <w:r w:rsidRPr="005564F9">
        <w:rPr>
          <w:sz w:val="22"/>
          <w:szCs w:val="22"/>
        </w:rPr>
        <w:t xml:space="preserve"> </w:t>
      </w:r>
      <w:r>
        <w:rPr>
          <w:sz w:val="22"/>
          <w:szCs w:val="22"/>
        </w:rPr>
        <w:t>v </w:t>
      </w:r>
      <w:r w:rsidRPr="005564F9">
        <w:rPr>
          <w:sz w:val="22"/>
          <w:szCs w:val="22"/>
        </w:rPr>
        <w:t>IISSP</w:t>
      </w:r>
      <w:r>
        <w:rPr>
          <w:sz w:val="22"/>
          <w:szCs w:val="22"/>
        </w:rPr>
        <w:t xml:space="preserve"> RISRE</w:t>
      </w:r>
      <w:r w:rsidRPr="005564F9">
        <w:rPr>
          <w:sz w:val="22"/>
          <w:szCs w:val="22"/>
        </w:rPr>
        <w:t>:</w:t>
      </w:r>
    </w:p>
    <w:p w14:paraId="7294F2FD" w14:textId="77777777" w:rsidR="00741D1A" w:rsidRDefault="00741D1A" w:rsidP="00741D1A">
      <w:pPr>
        <w:numPr>
          <w:ilvl w:val="0"/>
          <w:numId w:val="34"/>
        </w:numPr>
        <w:spacing w:after="40"/>
        <w:ind w:left="709" w:hanging="349"/>
      </w:pPr>
      <w:r>
        <w:t xml:space="preserve">v dotazu je vždy nutné </w:t>
      </w:r>
      <w:r w:rsidRPr="008B108D">
        <w:t>uvést minimálně jedno finanční místo.</w:t>
      </w:r>
      <w:r>
        <w:t xml:space="preserve"> Hodnota se následně použije pro kontrolu oprávnění na výběr požadovaných dat. Pokud </w:t>
      </w:r>
      <w:r w:rsidR="00F73C9C">
        <w:t>je</w:t>
      </w:r>
      <w:r>
        <w:t xml:space="preserve"> v požadavku uvedeno více kódů finančních míst (nebo </w:t>
      </w:r>
      <w:r w:rsidR="00F73C9C">
        <w:t>je</w:t>
      </w:r>
      <w:r>
        <w:t xml:space="preserve"> uveden rozsah) a kontrola oprávnění dopadne neúspěšně na </w:t>
      </w:r>
      <w:r w:rsidR="006F1F5E">
        <w:t>alespoň</w:t>
      </w:r>
      <w:r>
        <w:t xml:space="preserve"> jedinou, </w:t>
      </w:r>
      <w:r w:rsidR="00F73C9C">
        <w:t>je</w:t>
      </w:r>
      <w:r>
        <w:t xml:space="preserve"> požadavek kompletně odmítnut,</w:t>
      </w:r>
    </w:p>
    <w:p w14:paraId="573ABF35" w14:textId="77777777" w:rsidR="00741D1A" w:rsidRDefault="00741D1A" w:rsidP="00741D1A">
      <w:pPr>
        <w:numPr>
          <w:ilvl w:val="0"/>
          <w:numId w:val="34"/>
        </w:numPr>
        <w:spacing w:after="40"/>
        <w:ind w:left="709" w:hanging="349"/>
      </w:pPr>
      <w:r>
        <w:t>s</w:t>
      </w:r>
      <w:r w:rsidRPr="008B108D">
        <w:t xml:space="preserve">estavu </w:t>
      </w:r>
      <w:r w:rsidR="00456A32" w:rsidRPr="00D31058">
        <w:t>stavu rozpočtu za období</w:t>
      </w:r>
      <w:r w:rsidRPr="00D31058">
        <w:t xml:space="preserve"> je</w:t>
      </w:r>
      <w:r w:rsidRPr="008B108D">
        <w:t xml:space="preserve"> možné omezit vhodnou kombinací výběrových kritérií</w:t>
      </w:r>
      <w:r>
        <w:t xml:space="preserve"> ostatních číselníků identifikace koruny,</w:t>
      </w:r>
    </w:p>
    <w:p w14:paraId="03C6324B" w14:textId="77777777" w:rsidR="00741D1A" w:rsidRDefault="00741D1A" w:rsidP="00741D1A">
      <w:pPr>
        <w:numPr>
          <w:ilvl w:val="0"/>
          <w:numId w:val="34"/>
        </w:numPr>
        <w:spacing w:after="40"/>
        <w:ind w:left="709" w:hanging="349"/>
      </w:pPr>
      <w:r>
        <w:t>v</w:t>
      </w:r>
      <w:r w:rsidRPr="008B108D">
        <w:t>ýběr na určitý číselník je možno udělat dle konkrétní hodnoty nebo pomocí rozsahu</w:t>
      </w:r>
      <w:r>
        <w:t>,</w:t>
      </w:r>
    </w:p>
    <w:p w14:paraId="65841925" w14:textId="77777777" w:rsidR="000D7F79" w:rsidRPr="005564F9" w:rsidRDefault="00741D1A" w:rsidP="002B6ABC">
      <w:pPr>
        <w:numPr>
          <w:ilvl w:val="0"/>
          <w:numId w:val="34"/>
        </w:numPr>
      </w:pPr>
      <w:r>
        <w:t>ke každému číselníku lze uvést od 1 do 10 výběrových kritérií. Výsledná sestava reprezentuje průnik všech kombinací v požadavku.</w:t>
      </w:r>
    </w:p>
    <w:p w14:paraId="17C59F99" w14:textId="77777777" w:rsidR="000D7F79" w:rsidRPr="005564F9" w:rsidRDefault="000D7F79" w:rsidP="000D7F79">
      <w:pPr>
        <w:rPr>
          <w:sz w:val="22"/>
          <w:szCs w:val="22"/>
        </w:rPr>
      </w:pPr>
      <w:r w:rsidRPr="004A7FB8">
        <w:rPr>
          <w:sz w:val="22"/>
          <w:szCs w:val="22"/>
        </w:rPr>
        <w:t xml:space="preserve">Seznam možných hlášení při </w:t>
      </w:r>
      <w:r>
        <w:rPr>
          <w:sz w:val="22"/>
          <w:szCs w:val="22"/>
        </w:rPr>
        <w:t>dotazu na stav</w:t>
      </w:r>
      <w:r w:rsidRPr="004A7FB8">
        <w:rPr>
          <w:sz w:val="22"/>
          <w:szCs w:val="22"/>
        </w:rPr>
        <w:t xml:space="preserve"> </w:t>
      </w:r>
      <w:r w:rsidR="00805326">
        <w:rPr>
          <w:sz w:val="22"/>
          <w:szCs w:val="22"/>
        </w:rPr>
        <w:t>rozpočtu</w:t>
      </w:r>
      <w:r w:rsidRPr="005564F9">
        <w:rPr>
          <w:sz w:val="22"/>
          <w:szCs w:val="22"/>
        </w:rPr>
        <w:t>:</w:t>
      </w:r>
    </w:p>
    <w:tbl>
      <w:tblPr>
        <w:tblW w:w="0" w:type="auto"/>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0D7F79" w:rsidRPr="004A7FB8" w14:paraId="0EA31164"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13886D6D" w14:textId="77777777" w:rsidR="000D7F79" w:rsidRPr="004A7FB8" w:rsidRDefault="000D7F79" w:rsidP="007F3900">
            <w:pPr>
              <w:spacing w:before="60" w:after="60"/>
              <w:jc w:val="center"/>
              <w:rPr>
                <w:b/>
                <w:sz w:val="16"/>
                <w:szCs w:val="16"/>
              </w:rPr>
            </w:pPr>
            <w:r w:rsidRPr="004A7FB8">
              <w:rPr>
                <w:b/>
                <w:sz w:val="16"/>
                <w:szCs w:val="16"/>
              </w:rPr>
              <w:t>Kód hlášení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73DAB4F4" w14:textId="77777777" w:rsidR="000D7F79" w:rsidRPr="004A7FB8" w:rsidRDefault="000D7F79" w:rsidP="007F3900">
            <w:pPr>
              <w:spacing w:before="60" w:after="60"/>
              <w:jc w:val="center"/>
              <w:rPr>
                <w:b/>
                <w:sz w:val="16"/>
                <w:szCs w:val="16"/>
              </w:rPr>
            </w:pPr>
            <w:r w:rsidRPr="004A7FB8">
              <w:rPr>
                <w:b/>
                <w:sz w:val="16"/>
                <w:szCs w:val="16"/>
              </w:rPr>
              <w:t>Text hlášení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285CE3FC" w14:textId="77777777" w:rsidR="000D7F79" w:rsidRPr="004A7FB8" w:rsidRDefault="000D7F79" w:rsidP="007F3900">
            <w:pPr>
              <w:spacing w:before="60" w:after="60"/>
              <w:jc w:val="center"/>
              <w:rPr>
                <w:b/>
                <w:sz w:val="16"/>
                <w:szCs w:val="16"/>
              </w:rPr>
            </w:pPr>
            <w:r>
              <w:rPr>
                <w:b/>
                <w:sz w:val="16"/>
                <w:szCs w:val="16"/>
              </w:rPr>
              <w:t>Význam hlášení / p</w:t>
            </w:r>
            <w:r w:rsidRPr="004A7FB8">
              <w:rPr>
                <w:b/>
                <w:sz w:val="16"/>
                <w:szCs w:val="16"/>
              </w:rPr>
              <w:t>opis kontroly</w:t>
            </w:r>
          </w:p>
        </w:tc>
      </w:tr>
      <w:tr w:rsidR="00805326" w:rsidRPr="004A7FB8" w14:paraId="2D6A21C4"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0DEF0D0" w14:textId="77777777" w:rsidR="00805326" w:rsidRPr="004A7FB8" w:rsidRDefault="005A3E94" w:rsidP="007F3900">
            <w:pPr>
              <w:spacing w:after="0"/>
              <w:jc w:val="left"/>
              <w:rPr>
                <w:sz w:val="14"/>
                <w:szCs w:val="14"/>
              </w:rPr>
            </w:pPr>
            <w:r w:rsidRPr="005A3E94">
              <w:rPr>
                <w:sz w:val="14"/>
                <w:szCs w:val="14"/>
              </w:rPr>
              <w:t>ZRE_PS|166</w:t>
            </w:r>
          </w:p>
        </w:tc>
        <w:tc>
          <w:tcPr>
            <w:tcW w:w="3118" w:type="dxa"/>
            <w:tcBorders>
              <w:top w:val="single" w:sz="4" w:space="0" w:color="auto"/>
              <w:left w:val="nil"/>
              <w:bottom w:val="single" w:sz="4" w:space="0" w:color="auto"/>
              <w:right w:val="single" w:sz="4" w:space="0" w:color="auto"/>
            </w:tcBorders>
            <w:shd w:val="clear" w:color="auto" w:fill="FBFDFF"/>
            <w:hideMark/>
          </w:tcPr>
          <w:p w14:paraId="23C919FB" w14:textId="77777777" w:rsidR="00805326" w:rsidRPr="004A7FB8" w:rsidRDefault="005A3E94" w:rsidP="007F3900">
            <w:pPr>
              <w:spacing w:after="0"/>
              <w:jc w:val="left"/>
              <w:rPr>
                <w:sz w:val="14"/>
                <w:szCs w:val="14"/>
              </w:rPr>
            </w:pPr>
            <w:r w:rsidRPr="005A3E94">
              <w:rPr>
                <w:sz w:val="14"/>
                <w:szCs w:val="14"/>
              </w:rPr>
              <w:t>Neexistují data pro výběrová kritéria</w:t>
            </w:r>
          </w:p>
        </w:tc>
        <w:tc>
          <w:tcPr>
            <w:tcW w:w="3969" w:type="dxa"/>
            <w:tcBorders>
              <w:top w:val="single" w:sz="4" w:space="0" w:color="auto"/>
              <w:left w:val="nil"/>
              <w:bottom w:val="single" w:sz="4" w:space="0" w:color="auto"/>
              <w:right w:val="single" w:sz="4" w:space="0" w:color="auto"/>
            </w:tcBorders>
            <w:shd w:val="clear" w:color="auto" w:fill="FBFDFF"/>
            <w:hideMark/>
          </w:tcPr>
          <w:p w14:paraId="74F6716C" w14:textId="77777777" w:rsidR="00805326" w:rsidRPr="004A7FB8" w:rsidRDefault="005A3E94" w:rsidP="00E1075D">
            <w:pPr>
              <w:spacing w:after="0"/>
              <w:jc w:val="left"/>
              <w:rPr>
                <w:sz w:val="14"/>
                <w:szCs w:val="14"/>
              </w:rPr>
            </w:pPr>
            <w:r>
              <w:rPr>
                <w:sz w:val="14"/>
                <w:szCs w:val="14"/>
              </w:rPr>
              <w:t>Ve vstupním požadavku byl</w:t>
            </w:r>
            <w:r w:rsidR="00E1075D">
              <w:rPr>
                <w:sz w:val="14"/>
                <w:szCs w:val="14"/>
              </w:rPr>
              <w:t>a</w:t>
            </w:r>
            <w:r>
              <w:rPr>
                <w:sz w:val="14"/>
                <w:szCs w:val="14"/>
              </w:rPr>
              <w:t xml:space="preserve"> předána výběrová kritéria, k jejichž kombinaci nebyla nalezena žádná data.</w:t>
            </w:r>
          </w:p>
        </w:tc>
      </w:tr>
      <w:tr w:rsidR="00B12219" w:rsidRPr="004A7FB8" w14:paraId="040186FB"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5B9E1479" w14:textId="77777777" w:rsidR="00B12219" w:rsidRPr="005A3E94" w:rsidRDefault="00B12219" w:rsidP="007F3900">
            <w:pPr>
              <w:spacing w:after="0"/>
              <w:jc w:val="left"/>
              <w:rPr>
                <w:sz w:val="14"/>
                <w:szCs w:val="14"/>
              </w:rPr>
            </w:pPr>
            <w:r>
              <w:rPr>
                <w:sz w:val="14"/>
                <w:szCs w:val="14"/>
              </w:rPr>
              <w:t>ZRE_FM|234</w:t>
            </w:r>
          </w:p>
        </w:tc>
        <w:tc>
          <w:tcPr>
            <w:tcW w:w="3118" w:type="dxa"/>
            <w:tcBorders>
              <w:top w:val="single" w:sz="4" w:space="0" w:color="auto"/>
              <w:left w:val="nil"/>
              <w:bottom w:val="single" w:sz="4" w:space="0" w:color="auto"/>
              <w:right w:val="single" w:sz="4" w:space="0" w:color="auto"/>
            </w:tcBorders>
            <w:shd w:val="clear" w:color="auto" w:fill="FBFDFF"/>
          </w:tcPr>
          <w:p w14:paraId="5A844F9B" w14:textId="77777777" w:rsidR="00B12219" w:rsidRPr="005A3E94" w:rsidRDefault="00B12219" w:rsidP="00B12219">
            <w:pPr>
              <w:spacing w:after="0"/>
              <w:jc w:val="left"/>
              <w:rPr>
                <w:sz w:val="14"/>
                <w:szCs w:val="14"/>
              </w:rPr>
            </w:pPr>
            <w:r w:rsidRPr="00B12219">
              <w:rPr>
                <w:sz w:val="14"/>
                <w:szCs w:val="14"/>
              </w:rPr>
              <w:t xml:space="preserve">Doklad ROP je ve stavu </w:t>
            </w:r>
            <w:r>
              <w:rPr>
                <w:sz w:val="14"/>
                <w:szCs w:val="14"/>
                <w:lang w:val="en-US"/>
              </w:rPr>
              <w:t>[text stavu]</w:t>
            </w:r>
            <w:r w:rsidRPr="00B12219">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20EECB7F" w14:textId="77777777" w:rsidR="00B12219" w:rsidRDefault="00B12219" w:rsidP="00E1075D">
            <w:pPr>
              <w:spacing w:after="0"/>
              <w:jc w:val="left"/>
              <w:rPr>
                <w:sz w:val="14"/>
                <w:szCs w:val="14"/>
              </w:rPr>
            </w:pPr>
            <w:r>
              <w:rPr>
                <w:sz w:val="14"/>
                <w:szCs w:val="14"/>
              </w:rPr>
              <w:t>Textový popis aktuálního stavu ROP. Text stavu nabývá hodnot dle hodnoty elementu</w:t>
            </w:r>
            <w:r w:rsidRPr="00B12219">
              <w:rPr>
                <w:sz w:val="14"/>
                <w:szCs w:val="14"/>
              </w:rPr>
              <w:t xml:space="preserve"> </w:t>
            </w:r>
            <w:r w:rsidRPr="00B12219">
              <w:rPr>
                <w:rFonts w:cs="Arial"/>
                <w:i/>
                <w:sz w:val="14"/>
                <w:szCs w:val="14"/>
                <w:lang w:eastAsia="cs-CZ"/>
              </w:rPr>
              <w:t>RozpocetStatus.</w:t>
            </w:r>
          </w:p>
        </w:tc>
      </w:tr>
    </w:tbl>
    <w:p w14:paraId="49A3F55E" w14:textId="191ADC01" w:rsidR="000D7F79" w:rsidRPr="00CE021E" w:rsidRDefault="000D7F79" w:rsidP="000D7F79">
      <w:pPr>
        <w:pStyle w:val="Titulek"/>
        <w:ind w:left="0"/>
        <w:jc w:val="center"/>
        <w:rPr>
          <w:lang w:val="cs-CZ"/>
        </w:rPr>
      </w:pPr>
      <w:bookmarkStart w:id="800" w:name="_Toc178776330"/>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31</w:t>
      </w:r>
      <w:r w:rsidRPr="00CE021E">
        <w:rPr>
          <w:lang w:val="cs-CZ"/>
        </w:rPr>
        <w:fldChar w:fldCharType="end"/>
      </w:r>
      <w:r w:rsidRPr="00CE021E">
        <w:rPr>
          <w:lang w:val="cs-CZ"/>
        </w:rPr>
        <w:t xml:space="preserve"> - </w:t>
      </w:r>
      <w:r>
        <w:rPr>
          <w:lang w:val="cs-CZ"/>
        </w:rPr>
        <w:t>Seznam možných hlášení při dotazu na stav rozpočt</w:t>
      </w:r>
      <w:r w:rsidR="00805326">
        <w:rPr>
          <w:lang w:val="cs-CZ"/>
        </w:rPr>
        <w:t>u</w:t>
      </w:r>
      <w:bookmarkEnd w:id="800"/>
    </w:p>
    <w:p w14:paraId="3208FB1B" w14:textId="77777777" w:rsidR="004A7FB8" w:rsidRPr="00E76D61" w:rsidRDefault="004A7FB8" w:rsidP="002F6585"/>
    <w:p w14:paraId="1D95FA20" w14:textId="77777777" w:rsidR="004F4343" w:rsidRPr="00CE021E" w:rsidRDefault="004F4343" w:rsidP="004F4343">
      <w:pPr>
        <w:pStyle w:val="Nadpis1"/>
        <w:pBdr>
          <w:top w:val="single" w:sz="18" w:space="0" w:color="auto"/>
        </w:pBdr>
        <w:rPr>
          <w:color w:val="000000"/>
        </w:rPr>
      </w:pPr>
      <w:bookmarkStart w:id="801" w:name="_Toc289848011"/>
      <w:bookmarkStart w:id="802" w:name="_Ref293576543"/>
      <w:bookmarkStart w:id="803" w:name="_Ref261014937"/>
      <w:bookmarkStart w:id="804" w:name="_Toc178776062"/>
      <w:r w:rsidRPr="00CE021E">
        <w:rPr>
          <w:color w:val="000000"/>
        </w:rPr>
        <w:lastRenderedPageBreak/>
        <w:t>Popis rozhraní platebního styku a jejich začlenění v</w:t>
      </w:r>
      <w:r w:rsidR="00466529">
        <w:rPr>
          <w:color w:val="000000"/>
        </w:rPr>
        <w:t xml:space="preserve"> </w:t>
      </w:r>
      <w:r w:rsidRPr="00CE021E">
        <w:rPr>
          <w:color w:val="000000"/>
        </w:rPr>
        <w:t xml:space="preserve"> rámci integrace OSS na IISSP RISRE</w:t>
      </w:r>
      <w:bookmarkEnd w:id="801"/>
      <w:bookmarkEnd w:id="802"/>
      <w:bookmarkEnd w:id="804"/>
    </w:p>
    <w:p w14:paraId="1DA963C3" w14:textId="77777777" w:rsidR="004F4343" w:rsidRPr="00CE021E" w:rsidRDefault="004F4343" w:rsidP="004F4343">
      <w:pPr>
        <w:pStyle w:val="Nadpis2"/>
        <w:rPr>
          <w:color w:val="000000"/>
          <w:lang w:val="cs-CZ"/>
        </w:rPr>
      </w:pPr>
      <w:bookmarkStart w:id="805" w:name="_Toc289848012"/>
      <w:bookmarkStart w:id="806" w:name="_Toc178776063"/>
      <w:r w:rsidRPr="00CE021E">
        <w:rPr>
          <w:color w:val="000000"/>
          <w:lang w:val="cs-CZ"/>
        </w:rPr>
        <w:t xml:space="preserve">Základní přehled </w:t>
      </w:r>
      <w:r w:rsidR="00E22E6B" w:rsidRPr="00CE021E">
        <w:rPr>
          <w:color w:val="000000"/>
          <w:lang w:val="cs-CZ"/>
        </w:rPr>
        <w:t>řešení</w:t>
      </w:r>
      <w:r w:rsidRPr="00CE021E">
        <w:rPr>
          <w:color w:val="000000"/>
          <w:lang w:val="cs-CZ"/>
        </w:rPr>
        <w:t xml:space="preserve"> platebního styku v IISSP RISRE</w:t>
      </w:r>
      <w:bookmarkEnd w:id="805"/>
      <w:bookmarkEnd w:id="806"/>
    </w:p>
    <w:p w14:paraId="0664E3EB" w14:textId="77777777" w:rsidR="00E22E6B" w:rsidRPr="00CE021E" w:rsidRDefault="00980965" w:rsidP="004F4343">
      <w:pPr>
        <w:rPr>
          <w:color w:val="000000"/>
          <w:sz w:val="22"/>
          <w:szCs w:val="22"/>
        </w:rPr>
      </w:pPr>
      <w:r w:rsidRPr="00CE021E">
        <w:rPr>
          <w:color w:val="000000"/>
          <w:sz w:val="22"/>
          <w:szCs w:val="22"/>
        </w:rPr>
        <w:t xml:space="preserve">Proces platebního styku </w:t>
      </w:r>
      <w:r w:rsidR="00CF1195" w:rsidRPr="00CE021E">
        <w:rPr>
          <w:color w:val="000000"/>
          <w:sz w:val="22"/>
          <w:szCs w:val="22"/>
        </w:rPr>
        <w:t>tvoří spolu s procesem realizace</w:t>
      </w:r>
      <w:r w:rsidR="00FA68D1" w:rsidRPr="00CE021E">
        <w:rPr>
          <w:color w:val="000000"/>
          <w:sz w:val="22"/>
          <w:szCs w:val="22"/>
        </w:rPr>
        <w:t xml:space="preserve"> rozpočtových opatření hlavní celek IISSP RISRE. Proces platebního styku definuje </w:t>
      </w:r>
      <w:r w:rsidR="00CB74AD" w:rsidRPr="00CE021E">
        <w:rPr>
          <w:color w:val="000000"/>
          <w:sz w:val="22"/>
          <w:szCs w:val="22"/>
        </w:rPr>
        <w:t>funkcionalitu hrazení závazků pro</w:t>
      </w:r>
      <w:r w:rsidR="00675644">
        <w:rPr>
          <w:color w:val="000000"/>
          <w:sz w:val="22"/>
          <w:szCs w:val="22"/>
        </w:rPr>
        <w:t xml:space="preserve"> klienty státní pokladny, kteří realizují rozpočet</w:t>
      </w:r>
      <w:r w:rsidR="002804D9">
        <w:rPr>
          <w:color w:val="000000"/>
          <w:sz w:val="22"/>
          <w:szCs w:val="22"/>
        </w:rPr>
        <w:t xml:space="preserve"> (</w:t>
      </w:r>
      <w:r w:rsidR="00846742">
        <w:rPr>
          <w:color w:val="000000"/>
          <w:sz w:val="22"/>
          <w:szCs w:val="22"/>
        </w:rPr>
        <w:t xml:space="preserve">dále jen </w:t>
      </w:r>
      <w:r w:rsidR="002804D9">
        <w:rPr>
          <w:color w:val="000000"/>
          <w:sz w:val="22"/>
          <w:szCs w:val="22"/>
        </w:rPr>
        <w:t>klienti IISSP RR)</w:t>
      </w:r>
      <w:r w:rsidR="00675644">
        <w:rPr>
          <w:color w:val="000000"/>
          <w:sz w:val="22"/>
          <w:szCs w:val="22"/>
        </w:rPr>
        <w:t>. Jsou to</w:t>
      </w:r>
      <w:r w:rsidR="00CB74AD" w:rsidRPr="00CE021E">
        <w:rPr>
          <w:color w:val="000000"/>
          <w:sz w:val="22"/>
          <w:szCs w:val="22"/>
        </w:rPr>
        <w:t xml:space="preserve"> </w:t>
      </w:r>
      <w:r w:rsidR="005E5F7E" w:rsidRPr="00CE021E">
        <w:rPr>
          <w:color w:val="000000"/>
          <w:sz w:val="22"/>
          <w:szCs w:val="22"/>
        </w:rPr>
        <w:t>tyto subjekty:</w:t>
      </w:r>
    </w:p>
    <w:p w14:paraId="67886B10" w14:textId="77777777" w:rsidR="005E5F7E" w:rsidRPr="00CE021E" w:rsidRDefault="005E5F7E" w:rsidP="002B6ABC">
      <w:pPr>
        <w:numPr>
          <w:ilvl w:val="0"/>
          <w:numId w:val="19"/>
        </w:numPr>
        <w:spacing w:after="40"/>
        <w:rPr>
          <w:color w:val="000000"/>
          <w:sz w:val="22"/>
          <w:szCs w:val="22"/>
        </w:rPr>
      </w:pPr>
      <w:r w:rsidRPr="00CE021E">
        <w:rPr>
          <w:color w:val="000000"/>
          <w:sz w:val="22"/>
          <w:szCs w:val="22"/>
        </w:rPr>
        <w:t>OSS, kapitoly a podřízené OSS s aktivní alokační a kontrolní činností</w:t>
      </w:r>
      <w:r w:rsidR="00747460">
        <w:rPr>
          <w:color w:val="000000"/>
          <w:sz w:val="22"/>
          <w:szCs w:val="22"/>
        </w:rPr>
        <w:t>,</w:t>
      </w:r>
    </w:p>
    <w:p w14:paraId="77802398" w14:textId="77777777" w:rsidR="005E5F7E" w:rsidRPr="00CE021E" w:rsidRDefault="001040C1" w:rsidP="002B6ABC">
      <w:pPr>
        <w:numPr>
          <w:ilvl w:val="0"/>
          <w:numId w:val="19"/>
        </w:numPr>
        <w:rPr>
          <w:color w:val="000000"/>
          <w:sz w:val="22"/>
          <w:szCs w:val="22"/>
        </w:rPr>
      </w:pPr>
      <w:r w:rsidRPr="00CE021E">
        <w:rPr>
          <w:color w:val="000000"/>
          <w:sz w:val="22"/>
          <w:szCs w:val="22"/>
        </w:rPr>
        <w:t>p</w:t>
      </w:r>
      <w:r w:rsidR="005E5F7E" w:rsidRPr="00CE021E">
        <w:rPr>
          <w:color w:val="000000"/>
          <w:sz w:val="22"/>
          <w:szCs w:val="22"/>
        </w:rPr>
        <w:t xml:space="preserve">ovinní klienti bez kontrolní alokační procedury </w:t>
      </w:r>
      <w:r w:rsidR="002A6D63" w:rsidRPr="00CE021E">
        <w:rPr>
          <w:color w:val="000000"/>
          <w:sz w:val="22"/>
          <w:szCs w:val="22"/>
        </w:rPr>
        <w:t xml:space="preserve">- </w:t>
      </w:r>
      <w:r w:rsidR="00D65993">
        <w:rPr>
          <w:color w:val="000000"/>
          <w:sz w:val="22"/>
          <w:szCs w:val="22"/>
        </w:rPr>
        <w:t>S</w:t>
      </w:r>
      <w:r w:rsidRPr="00CE021E">
        <w:rPr>
          <w:color w:val="000000"/>
          <w:sz w:val="22"/>
          <w:szCs w:val="22"/>
        </w:rPr>
        <w:t>tátní dluh</w:t>
      </w:r>
      <w:r w:rsidR="005E5F7E" w:rsidRPr="00CE021E">
        <w:rPr>
          <w:color w:val="000000"/>
          <w:sz w:val="22"/>
          <w:szCs w:val="22"/>
        </w:rPr>
        <w:t xml:space="preserve">, OSFA, </w:t>
      </w:r>
      <w:r w:rsidR="00D65993">
        <w:rPr>
          <w:color w:val="000000"/>
          <w:sz w:val="22"/>
          <w:szCs w:val="22"/>
        </w:rPr>
        <w:t>VPS</w:t>
      </w:r>
      <w:r w:rsidR="00747460">
        <w:rPr>
          <w:color w:val="000000"/>
          <w:sz w:val="22"/>
          <w:szCs w:val="22"/>
        </w:rPr>
        <w:t>.</w:t>
      </w:r>
    </w:p>
    <w:p w14:paraId="09E275CF" w14:textId="77777777" w:rsidR="002804D9" w:rsidRDefault="002804D9" w:rsidP="004F4343">
      <w:pPr>
        <w:spacing w:after="200"/>
        <w:rPr>
          <w:color w:val="000000"/>
          <w:sz w:val="22"/>
          <w:szCs w:val="22"/>
        </w:rPr>
      </w:pPr>
      <w:r w:rsidRPr="002804D9">
        <w:rPr>
          <w:color w:val="000000"/>
          <w:sz w:val="22"/>
          <w:szCs w:val="22"/>
        </w:rPr>
        <w:t xml:space="preserve">Hlavním úkolem procesu realizace plateb IISSP je zajištění kontroly a řízení výdajů v rámci </w:t>
      </w:r>
      <w:r w:rsidR="003A57B2" w:rsidRPr="002804D9">
        <w:rPr>
          <w:color w:val="000000"/>
          <w:sz w:val="22"/>
          <w:szCs w:val="22"/>
        </w:rPr>
        <w:t>souhrnné</w:t>
      </w:r>
      <w:r w:rsidR="003A57B2">
        <w:rPr>
          <w:color w:val="000000"/>
          <w:sz w:val="22"/>
          <w:szCs w:val="22"/>
        </w:rPr>
        <w:t>ho</w:t>
      </w:r>
      <w:r w:rsidR="003A57B2" w:rsidRPr="002804D9">
        <w:rPr>
          <w:color w:val="000000"/>
          <w:sz w:val="22"/>
          <w:szCs w:val="22"/>
        </w:rPr>
        <w:t xml:space="preserve"> </w:t>
      </w:r>
      <w:r w:rsidRPr="002804D9">
        <w:rPr>
          <w:color w:val="000000"/>
          <w:sz w:val="22"/>
          <w:szCs w:val="22"/>
        </w:rPr>
        <w:t>účtu státní pokladny. Pro zajištění disponibility rozpočtových prostředků je klíčový proces rezervace rozpočtu, který je zajišťován v IISSP RISRE. Rezervace rozpočtu zahrnuje pořízení informací o plánovaném výdaji v detailu na identifikaci koruny a očekávaného data splatnosti. Proces ověřování příkazu k platbě navazuje na proces rezervace a zajištuje blokování části rezervovaných finančních prostředků pro daný příkaz k platbě, který prostřednictvím bankovního systému ČNB zaslal klient</w:t>
      </w:r>
      <w:r>
        <w:rPr>
          <w:color w:val="000000"/>
          <w:sz w:val="22"/>
          <w:szCs w:val="22"/>
        </w:rPr>
        <w:t xml:space="preserve"> IISSP </w:t>
      </w:r>
      <w:r w:rsidR="00E62DD9">
        <w:rPr>
          <w:color w:val="000000"/>
          <w:sz w:val="22"/>
          <w:szCs w:val="22"/>
        </w:rPr>
        <w:t>RISRE</w:t>
      </w:r>
      <w:r w:rsidRPr="002804D9">
        <w:rPr>
          <w:color w:val="000000"/>
          <w:sz w:val="22"/>
          <w:szCs w:val="22"/>
        </w:rPr>
        <w:t>. Následný proces přeúčtování skutečnosti řeší případy, kdy dochází k nestandardním stavům na bankovních výdajových účtech – např. objasnění neznámých plateb</w:t>
      </w:r>
      <w:r w:rsidR="00E62DD9" w:rsidRPr="00E62DD9">
        <w:t xml:space="preserve"> </w:t>
      </w:r>
      <w:r w:rsidR="00E62DD9" w:rsidRPr="00E62DD9">
        <w:rPr>
          <w:color w:val="000000"/>
          <w:sz w:val="22"/>
          <w:szCs w:val="22"/>
        </w:rPr>
        <w:t>nebo např. potřeby rozpočtového přeúčtování vyplacených záloh.</w:t>
      </w:r>
    </w:p>
    <w:p w14:paraId="4FCE35C7" w14:textId="77777777" w:rsidR="004F4343" w:rsidRPr="00CE021E" w:rsidRDefault="00A56CA3" w:rsidP="00D94BB8">
      <w:pPr>
        <w:keepNext/>
        <w:spacing w:after="200"/>
        <w:rPr>
          <w:color w:val="000000"/>
          <w:sz w:val="22"/>
          <w:szCs w:val="22"/>
        </w:rPr>
      </w:pPr>
      <w:r w:rsidRPr="00CE021E">
        <w:rPr>
          <w:color w:val="000000"/>
          <w:sz w:val="22"/>
          <w:szCs w:val="22"/>
        </w:rPr>
        <w:lastRenderedPageBreak/>
        <w:t>Přehled</w:t>
      </w:r>
      <w:r w:rsidR="004F4343" w:rsidRPr="00CE021E">
        <w:rPr>
          <w:color w:val="000000"/>
          <w:sz w:val="22"/>
          <w:szCs w:val="22"/>
        </w:rPr>
        <w:t xml:space="preserve"> </w:t>
      </w:r>
      <w:r w:rsidRPr="00CE021E">
        <w:rPr>
          <w:color w:val="000000"/>
          <w:sz w:val="22"/>
          <w:szCs w:val="22"/>
        </w:rPr>
        <w:t xml:space="preserve">vazeb v </w:t>
      </w:r>
      <w:r w:rsidR="004F4343" w:rsidRPr="00CE021E">
        <w:rPr>
          <w:color w:val="000000"/>
          <w:sz w:val="22"/>
          <w:szCs w:val="22"/>
        </w:rPr>
        <w:t>proces</w:t>
      </w:r>
      <w:r w:rsidRPr="00CE021E">
        <w:rPr>
          <w:color w:val="000000"/>
          <w:sz w:val="22"/>
          <w:szCs w:val="22"/>
        </w:rPr>
        <w:t>u</w:t>
      </w:r>
      <w:r w:rsidR="004F4343" w:rsidRPr="00CE021E">
        <w:rPr>
          <w:color w:val="000000"/>
          <w:sz w:val="22"/>
          <w:szCs w:val="22"/>
        </w:rPr>
        <w:t xml:space="preserve"> </w:t>
      </w:r>
      <w:r w:rsidR="00E22E6B" w:rsidRPr="00CE021E">
        <w:rPr>
          <w:color w:val="000000"/>
          <w:sz w:val="22"/>
          <w:szCs w:val="22"/>
        </w:rPr>
        <w:t>platebního styku</w:t>
      </w:r>
      <w:r w:rsidR="004F4343" w:rsidRPr="00CE021E">
        <w:rPr>
          <w:color w:val="000000"/>
          <w:sz w:val="22"/>
          <w:szCs w:val="22"/>
        </w:rPr>
        <w:t xml:space="preserve"> </w:t>
      </w:r>
      <w:r w:rsidR="003A57B2" w:rsidRPr="00CE021E">
        <w:rPr>
          <w:color w:val="000000"/>
          <w:sz w:val="22"/>
          <w:szCs w:val="22"/>
        </w:rPr>
        <w:t>j</w:t>
      </w:r>
      <w:r w:rsidR="003A57B2">
        <w:rPr>
          <w:color w:val="000000"/>
          <w:sz w:val="22"/>
          <w:szCs w:val="22"/>
        </w:rPr>
        <w:t>e</w:t>
      </w:r>
      <w:r w:rsidR="003A57B2" w:rsidRPr="00CE021E">
        <w:rPr>
          <w:color w:val="000000"/>
          <w:sz w:val="22"/>
          <w:szCs w:val="22"/>
        </w:rPr>
        <w:t xml:space="preserve"> </w:t>
      </w:r>
      <w:r w:rsidR="004F4343" w:rsidRPr="00CE021E">
        <w:rPr>
          <w:color w:val="000000"/>
          <w:sz w:val="22"/>
          <w:szCs w:val="22"/>
        </w:rPr>
        <w:t>znázorněn na následujícím diagramu:</w:t>
      </w:r>
    </w:p>
    <w:p w14:paraId="34F1FA3F" w14:textId="77777777" w:rsidR="003D12B1" w:rsidRPr="00CE021E" w:rsidRDefault="00421BBD" w:rsidP="004F4343">
      <w:pPr>
        <w:spacing w:after="80"/>
        <w:rPr>
          <w:color w:val="000000"/>
          <w:highlight w:val="yellow"/>
        </w:rPr>
      </w:pPr>
      <w:r>
        <w:rPr>
          <w:noProof/>
        </w:rPr>
        <w:object w:dxaOrig="21295" w:dyaOrig="18775" w14:anchorId="0EA637FF">
          <v:shape id="_x0000_i1030" type="#_x0000_t75" style="width:453.75pt;height:399.95pt" o:ole="">
            <v:imagedata r:id="rId103" o:title=""/>
          </v:shape>
          <o:OLEObject Type="Embed" ProgID="Visio.Drawing.11" ShapeID="_x0000_i1030" DrawAspect="Content" ObjectID="_1789389072" r:id="rId104"/>
        </w:object>
      </w:r>
    </w:p>
    <w:p w14:paraId="421A0C64" w14:textId="7FAA130B" w:rsidR="004F4343" w:rsidRPr="00CE021E" w:rsidRDefault="004F4343" w:rsidP="004F4343">
      <w:pPr>
        <w:pStyle w:val="Titulek"/>
        <w:ind w:left="0"/>
        <w:jc w:val="center"/>
        <w:rPr>
          <w:color w:val="000000"/>
          <w:lang w:val="cs-CZ"/>
        </w:rPr>
      </w:pPr>
      <w:bookmarkStart w:id="807" w:name="_Toc126165831"/>
      <w:r w:rsidRPr="00CE021E">
        <w:rPr>
          <w:color w:val="000000"/>
          <w:lang w:val="cs-CZ"/>
        </w:rPr>
        <w:t xml:space="preserve">Obrázek </w:t>
      </w:r>
      <w:r w:rsidRPr="00CE021E">
        <w:rPr>
          <w:color w:val="000000"/>
          <w:lang w:val="cs-CZ"/>
        </w:rPr>
        <w:fldChar w:fldCharType="begin"/>
      </w:r>
      <w:r w:rsidRPr="00CE021E">
        <w:rPr>
          <w:color w:val="000000"/>
          <w:lang w:val="cs-CZ"/>
        </w:rPr>
        <w:instrText xml:space="preserve"> SEQ Obrázek \* ARABIC </w:instrText>
      </w:r>
      <w:r w:rsidRPr="00CE021E">
        <w:rPr>
          <w:color w:val="000000"/>
          <w:lang w:val="cs-CZ"/>
        </w:rPr>
        <w:fldChar w:fldCharType="separate"/>
      </w:r>
      <w:r w:rsidR="00AC6D54">
        <w:rPr>
          <w:noProof/>
          <w:color w:val="000000"/>
          <w:lang w:val="cs-CZ"/>
        </w:rPr>
        <w:t>7</w:t>
      </w:r>
      <w:r w:rsidRPr="00CE021E">
        <w:rPr>
          <w:color w:val="000000"/>
          <w:lang w:val="cs-CZ"/>
        </w:rPr>
        <w:fldChar w:fldCharType="end"/>
      </w:r>
      <w:r w:rsidRPr="00CE021E">
        <w:rPr>
          <w:color w:val="000000"/>
          <w:lang w:val="cs-CZ"/>
        </w:rPr>
        <w:t xml:space="preserve"> - </w:t>
      </w:r>
      <w:r w:rsidR="003D12B1" w:rsidRPr="00CE021E">
        <w:rPr>
          <w:color w:val="000000"/>
          <w:lang w:val="cs-CZ"/>
        </w:rPr>
        <w:t xml:space="preserve">Schéma procesu „Platební styk“ pro klienty </w:t>
      </w:r>
      <w:r w:rsidR="007B7E05">
        <w:rPr>
          <w:color w:val="000000"/>
          <w:lang w:val="cs-CZ"/>
        </w:rPr>
        <w:t>IISSP</w:t>
      </w:r>
      <w:bookmarkEnd w:id="807"/>
    </w:p>
    <w:p w14:paraId="7C5A396F" w14:textId="77777777" w:rsidR="002A6D63" w:rsidRPr="00CE021E" w:rsidDel="002A6D63" w:rsidRDefault="00CB74AD" w:rsidP="002A6D63">
      <w:pPr>
        <w:rPr>
          <w:color w:val="000000"/>
          <w:sz w:val="22"/>
          <w:szCs w:val="22"/>
        </w:rPr>
      </w:pPr>
      <w:r w:rsidRPr="00CE021E">
        <w:rPr>
          <w:color w:val="000000"/>
          <w:sz w:val="22"/>
          <w:szCs w:val="22"/>
        </w:rPr>
        <w:t xml:space="preserve">Z pohledu integrace systémů EKIS na IISSP RISRE </w:t>
      </w:r>
      <w:r w:rsidR="002A6D63" w:rsidRPr="00CE021E">
        <w:rPr>
          <w:color w:val="000000"/>
          <w:sz w:val="22"/>
          <w:szCs w:val="22"/>
        </w:rPr>
        <w:t>je realizováno pouze</w:t>
      </w:r>
      <w:r w:rsidR="004E12C9">
        <w:rPr>
          <w:color w:val="000000"/>
          <w:sz w:val="22"/>
          <w:szCs w:val="22"/>
        </w:rPr>
        <w:t xml:space="preserve"> automatické</w:t>
      </w:r>
      <w:r w:rsidR="002A6D63" w:rsidRPr="00CE021E">
        <w:rPr>
          <w:color w:val="000000"/>
          <w:sz w:val="22"/>
          <w:szCs w:val="22"/>
        </w:rPr>
        <w:t xml:space="preserve"> rozhraní na založení </w:t>
      </w:r>
      <w:r w:rsidR="004B352D">
        <w:rPr>
          <w:color w:val="000000"/>
          <w:sz w:val="22"/>
          <w:szCs w:val="22"/>
        </w:rPr>
        <w:t xml:space="preserve">nebo změnu </w:t>
      </w:r>
      <w:r w:rsidR="002A6D63" w:rsidRPr="00CE021E">
        <w:rPr>
          <w:color w:val="000000"/>
          <w:sz w:val="22"/>
          <w:szCs w:val="22"/>
        </w:rPr>
        <w:t>rezervace rozpočtových prostředků v IISSP.</w:t>
      </w:r>
    </w:p>
    <w:p w14:paraId="2C5A40C0" w14:textId="77777777" w:rsidR="006B0D09" w:rsidRDefault="006B0D09" w:rsidP="006B0D09">
      <w:pPr>
        <w:spacing w:after="80"/>
        <w:rPr>
          <w:color w:val="000000"/>
          <w:sz w:val="22"/>
          <w:szCs w:val="22"/>
        </w:rPr>
      </w:pPr>
      <w:r w:rsidRPr="006B0D09">
        <w:rPr>
          <w:color w:val="000000"/>
          <w:sz w:val="22"/>
          <w:szCs w:val="22"/>
        </w:rPr>
        <w:t>Podle data očekávané splatnosti rozlišujeme rezervace v aktuálním roce (tj. rezervace se splatností pouze v aktuálním roce) a víceleté rezervace (tj. rezervace, u kterých datum očekávané splatnosti spadá do následujících let).</w:t>
      </w:r>
    </w:p>
    <w:p w14:paraId="1D72CF1B" w14:textId="77777777" w:rsidR="006B0D09" w:rsidRPr="006B0D09" w:rsidRDefault="006B0D09" w:rsidP="006B0D09">
      <w:pPr>
        <w:spacing w:after="80"/>
        <w:rPr>
          <w:color w:val="000000"/>
          <w:sz w:val="22"/>
          <w:szCs w:val="22"/>
        </w:rPr>
      </w:pPr>
      <w:r w:rsidRPr="006B0D09">
        <w:rPr>
          <w:color w:val="000000"/>
          <w:sz w:val="22"/>
          <w:szCs w:val="22"/>
        </w:rPr>
        <w:t xml:space="preserve">K rezervaci rozpočtových prostředků v IISSP RISRE by mělo obecně dojít </w:t>
      </w:r>
      <w:r w:rsidR="00190A5F" w:rsidRPr="006B0D09">
        <w:rPr>
          <w:color w:val="000000"/>
          <w:sz w:val="22"/>
          <w:szCs w:val="22"/>
        </w:rPr>
        <w:t>bezprostředně</w:t>
      </w:r>
      <w:r w:rsidRPr="006B0D09">
        <w:rPr>
          <w:color w:val="000000"/>
          <w:sz w:val="22"/>
          <w:szCs w:val="22"/>
        </w:rPr>
        <w:t xml:space="preserve"> po provedení předběžné řídící kontroly na straně OSS správcem rozpočtu. Žádost </w:t>
      </w:r>
      <w:r w:rsidR="00F73C9C">
        <w:rPr>
          <w:color w:val="000000"/>
          <w:sz w:val="22"/>
          <w:szCs w:val="22"/>
        </w:rPr>
        <w:t>musí</w:t>
      </w:r>
      <w:r w:rsidR="00F73C9C" w:rsidRPr="006B0D09">
        <w:rPr>
          <w:color w:val="000000"/>
          <w:sz w:val="22"/>
          <w:szCs w:val="22"/>
        </w:rPr>
        <w:t xml:space="preserve"> </w:t>
      </w:r>
      <w:r w:rsidRPr="006B0D09">
        <w:rPr>
          <w:color w:val="000000"/>
          <w:sz w:val="22"/>
          <w:szCs w:val="22"/>
        </w:rPr>
        <w:t xml:space="preserve">mj. obsahovat kompletní rozpočtovou skladbu (úplnou identifikaci koruny), datum očekávané splatnosti (případně i platební kalendář), částku a měnu pro jednotlivé kombinace identifikace koruny. </w:t>
      </w:r>
    </w:p>
    <w:p w14:paraId="588011FA" w14:textId="77777777" w:rsidR="006B0D09" w:rsidRPr="006B0D09" w:rsidRDefault="006B0D09" w:rsidP="006B0D09">
      <w:pPr>
        <w:spacing w:after="80"/>
        <w:rPr>
          <w:color w:val="000000"/>
          <w:sz w:val="22"/>
          <w:szCs w:val="22"/>
        </w:rPr>
      </w:pPr>
      <w:r w:rsidRPr="006B0D09">
        <w:rPr>
          <w:color w:val="000000"/>
          <w:sz w:val="22"/>
          <w:szCs w:val="22"/>
        </w:rPr>
        <w:t xml:space="preserve">Rezervace rozpočtových prostředků z výdajové rozpočtové položky se splatností v daném roce (rezervace v aktuálním roce) </w:t>
      </w:r>
      <w:r w:rsidR="0047532F">
        <w:rPr>
          <w:color w:val="000000"/>
          <w:sz w:val="22"/>
          <w:szCs w:val="22"/>
        </w:rPr>
        <w:t>je</w:t>
      </w:r>
      <w:r w:rsidR="0047532F" w:rsidRPr="006B0D09">
        <w:rPr>
          <w:color w:val="000000"/>
          <w:sz w:val="22"/>
          <w:szCs w:val="22"/>
        </w:rPr>
        <w:t xml:space="preserve"> </w:t>
      </w:r>
      <w:r w:rsidRPr="006B0D09">
        <w:rPr>
          <w:color w:val="000000"/>
          <w:sz w:val="22"/>
          <w:szCs w:val="22"/>
        </w:rPr>
        <w:t xml:space="preserve">zkontrolována proti disponibilnímu rozpočtu s odpovídající identifikací koruny, a pokud </w:t>
      </w:r>
      <w:r w:rsidR="0047532F">
        <w:rPr>
          <w:color w:val="000000"/>
          <w:sz w:val="22"/>
          <w:szCs w:val="22"/>
        </w:rPr>
        <w:t>je</w:t>
      </w:r>
      <w:r w:rsidR="0047532F" w:rsidRPr="006B0D09">
        <w:rPr>
          <w:color w:val="000000"/>
          <w:sz w:val="22"/>
          <w:szCs w:val="22"/>
        </w:rPr>
        <w:t xml:space="preserve"> </w:t>
      </w:r>
      <w:r w:rsidRPr="006B0D09">
        <w:rPr>
          <w:color w:val="000000"/>
          <w:sz w:val="22"/>
          <w:szCs w:val="22"/>
        </w:rPr>
        <w:t xml:space="preserve">v okamžiku registrace rezervace k dispozici dostatečné množství disponibilních rozpočtových prostředků na příslušné identifikaci koruny, provede se jejich rezervace. Při úspěšném založení rezervace </w:t>
      </w:r>
      <w:r w:rsidR="0047532F">
        <w:rPr>
          <w:color w:val="000000"/>
          <w:sz w:val="22"/>
          <w:szCs w:val="22"/>
        </w:rPr>
        <w:t>je</w:t>
      </w:r>
      <w:r w:rsidR="0047532F" w:rsidRPr="006B0D09">
        <w:rPr>
          <w:color w:val="000000"/>
          <w:sz w:val="22"/>
          <w:szCs w:val="22"/>
        </w:rPr>
        <w:t xml:space="preserve"> </w:t>
      </w:r>
      <w:r w:rsidRPr="006B0D09">
        <w:rPr>
          <w:color w:val="000000"/>
          <w:sz w:val="22"/>
          <w:szCs w:val="22"/>
        </w:rPr>
        <w:t>vystaveno potvrzení, které obsah</w:t>
      </w:r>
      <w:r w:rsidR="0047532F">
        <w:rPr>
          <w:color w:val="000000"/>
          <w:sz w:val="22"/>
          <w:szCs w:val="22"/>
        </w:rPr>
        <w:t>uje</w:t>
      </w:r>
      <w:r w:rsidRPr="006B0D09">
        <w:rPr>
          <w:color w:val="000000"/>
          <w:sz w:val="22"/>
          <w:szCs w:val="22"/>
        </w:rPr>
        <w:t xml:space="preserve"> </w:t>
      </w:r>
      <w:r w:rsidRPr="006B0D09">
        <w:rPr>
          <w:color w:val="000000"/>
          <w:sz w:val="22"/>
          <w:szCs w:val="22"/>
        </w:rPr>
        <w:lastRenderedPageBreak/>
        <w:t xml:space="preserve">identifikaci nově vzniklé rezervace na straně IISSP RISRE. V případech, kdy z nějakého důvodu </w:t>
      </w:r>
      <w:r w:rsidR="0047532F">
        <w:rPr>
          <w:color w:val="000000"/>
          <w:sz w:val="22"/>
          <w:szCs w:val="22"/>
        </w:rPr>
        <w:t>není</w:t>
      </w:r>
      <w:r w:rsidR="0047532F" w:rsidRPr="006B0D09">
        <w:rPr>
          <w:color w:val="000000"/>
          <w:sz w:val="22"/>
          <w:szCs w:val="22"/>
        </w:rPr>
        <w:t xml:space="preserve"> </w:t>
      </w:r>
      <w:r w:rsidRPr="006B0D09">
        <w:rPr>
          <w:color w:val="000000"/>
          <w:sz w:val="22"/>
          <w:szCs w:val="22"/>
        </w:rPr>
        <w:t>možné rezervaci vytvořit, systém vygeneruje hlášení s popisem chyby. Pokud dojde k založení rezervace rozpočtových prostředků, může dále subjekt pokračovat s odesíláním požadavků na platby do ČNB. Žádost na platbu musí obsahovat referenci na konkrétní položku založené jednoleté rezervace. Žádost o platbu nesmí překročit objem finančních prostředků alokovaných referovanou rezervací. Systém ČNB ověří možnost provedení platby v IISSP RISRE a v případě, že je požadavek na platbu v IISSP RISRE schválen, realizuje vlastní platbu (bankovní převod).</w:t>
      </w:r>
    </w:p>
    <w:p w14:paraId="443E957D" w14:textId="77777777" w:rsidR="006B0D09" w:rsidRPr="006B0D09" w:rsidRDefault="006B0D09" w:rsidP="006B0D09">
      <w:pPr>
        <w:spacing w:after="80"/>
        <w:rPr>
          <w:color w:val="000000"/>
          <w:sz w:val="22"/>
          <w:szCs w:val="22"/>
        </w:rPr>
      </w:pPr>
      <w:r w:rsidRPr="006B0D09">
        <w:rPr>
          <w:color w:val="000000"/>
          <w:sz w:val="22"/>
          <w:szCs w:val="22"/>
        </w:rPr>
        <w:t xml:space="preserve">Rezervace se splatností v následujících letech (víceletá rezervace) </w:t>
      </w:r>
      <w:r w:rsidR="0047532F">
        <w:rPr>
          <w:color w:val="000000"/>
          <w:sz w:val="22"/>
          <w:szCs w:val="22"/>
        </w:rPr>
        <w:t>jsou</w:t>
      </w:r>
      <w:r w:rsidR="0047532F" w:rsidRPr="006B0D09">
        <w:rPr>
          <w:color w:val="000000"/>
          <w:sz w:val="22"/>
          <w:szCs w:val="22"/>
        </w:rPr>
        <w:t xml:space="preserve"> </w:t>
      </w:r>
      <w:r w:rsidRPr="006B0D09">
        <w:rPr>
          <w:color w:val="000000"/>
          <w:sz w:val="22"/>
          <w:szCs w:val="22"/>
        </w:rPr>
        <w:t xml:space="preserve">kontrolována proti sumě střednědobého rozpočtu (SDR) na dané identifikaci koruny v daném roce. V případě, že dojde k překročení disponibility nebo </w:t>
      </w:r>
      <w:r w:rsidR="00E336F3">
        <w:rPr>
          <w:color w:val="000000"/>
          <w:sz w:val="22"/>
          <w:szCs w:val="22"/>
        </w:rPr>
        <w:t>není</w:t>
      </w:r>
      <w:r w:rsidR="00E336F3" w:rsidRPr="006B0D09">
        <w:rPr>
          <w:color w:val="000000"/>
          <w:sz w:val="22"/>
          <w:szCs w:val="22"/>
        </w:rPr>
        <w:t xml:space="preserve"> </w:t>
      </w:r>
      <w:r w:rsidRPr="006B0D09">
        <w:rPr>
          <w:color w:val="000000"/>
          <w:sz w:val="22"/>
          <w:szCs w:val="22"/>
        </w:rPr>
        <w:t xml:space="preserve">na použité identifikaci koruny pořízen žádný rozpočet, IISSP RISRE </w:t>
      </w:r>
      <w:r w:rsidR="00E336F3">
        <w:rPr>
          <w:color w:val="000000"/>
          <w:sz w:val="22"/>
          <w:szCs w:val="22"/>
        </w:rPr>
        <w:t>zobrazí</w:t>
      </w:r>
      <w:r w:rsidR="00E336F3" w:rsidRPr="006B0D09">
        <w:rPr>
          <w:color w:val="000000"/>
          <w:sz w:val="22"/>
          <w:szCs w:val="22"/>
        </w:rPr>
        <w:t xml:space="preserve"> </w:t>
      </w:r>
      <w:r w:rsidRPr="006B0D09">
        <w:rPr>
          <w:color w:val="000000"/>
          <w:sz w:val="22"/>
          <w:szCs w:val="22"/>
        </w:rPr>
        <w:t xml:space="preserve">varovné hlášení, ale umožní pokračovat v založení rezervace. Zároveň </w:t>
      </w:r>
      <w:r w:rsidR="00E336F3">
        <w:rPr>
          <w:color w:val="000000"/>
          <w:sz w:val="22"/>
          <w:szCs w:val="22"/>
        </w:rPr>
        <w:t>je</w:t>
      </w:r>
      <w:r w:rsidR="00E336F3" w:rsidRPr="006B0D09">
        <w:rPr>
          <w:color w:val="000000"/>
          <w:sz w:val="22"/>
          <w:szCs w:val="22"/>
        </w:rPr>
        <w:t xml:space="preserve"> </w:t>
      </w:r>
      <w:r w:rsidRPr="006B0D09">
        <w:rPr>
          <w:color w:val="000000"/>
          <w:sz w:val="22"/>
          <w:szCs w:val="22"/>
        </w:rPr>
        <w:t xml:space="preserve">provedena kontrola proti přezávazkování, tedy překročení celkových výdajů SDR ponížených o výdaje, které jsou z kontroly vyloučené (mandatorní výdaje, výdaje financované z rozpočtu EU, apod.). </w:t>
      </w:r>
    </w:p>
    <w:p w14:paraId="2FF9A4F1" w14:textId="77777777" w:rsidR="00CB74AD" w:rsidRPr="00CE021E" w:rsidRDefault="006B0D09" w:rsidP="006B0D09">
      <w:pPr>
        <w:spacing w:after="80"/>
        <w:rPr>
          <w:color w:val="000000"/>
          <w:sz w:val="22"/>
          <w:szCs w:val="22"/>
        </w:rPr>
      </w:pPr>
      <w:r w:rsidRPr="006B0D09">
        <w:rPr>
          <w:color w:val="000000"/>
          <w:sz w:val="22"/>
          <w:szCs w:val="22"/>
        </w:rPr>
        <w:t xml:space="preserve">Rezervace pro platební příkazy v cizí měně </w:t>
      </w:r>
      <w:r w:rsidR="00A705F1">
        <w:rPr>
          <w:color w:val="000000"/>
          <w:sz w:val="22"/>
          <w:szCs w:val="22"/>
        </w:rPr>
        <w:t>jsou</w:t>
      </w:r>
      <w:r w:rsidR="00A705F1" w:rsidRPr="006B0D09">
        <w:rPr>
          <w:color w:val="000000"/>
          <w:sz w:val="22"/>
          <w:szCs w:val="22"/>
        </w:rPr>
        <w:t xml:space="preserve"> </w:t>
      </w:r>
      <w:r w:rsidRPr="006B0D09">
        <w:rPr>
          <w:color w:val="000000"/>
          <w:sz w:val="22"/>
          <w:szCs w:val="22"/>
        </w:rPr>
        <w:t>zadávány výhradně v CZK s použitím buď fixního nebo plovoucího směnného kurzu. V případě použití fixního kurzu, musí být vždy založena rezervace na kurzový případný rozdíl (zisk i ztráta) na příslušnou identifikaci koruny s povinnou rozpočtovou položkou 5142.</w:t>
      </w:r>
    </w:p>
    <w:p w14:paraId="173984CD" w14:textId="77777777" w:rsidR="004F4343" w:rsidRPr="00CE021E" w:rsidRDefault="004F4343" w:rsidP="004F4343">
      <w:pPr>
        <w:pStyle w:val="Nadpis2"/>
        <w:rPr>
          <w:color w:val="000000"/>
          <w:lang w:val="cs-CZ"/>
        </w:rPr>
      </w:pPr>
      <w:bookmarkStart w:id="808" w:name="_Toc289848013"/>
      <w:bookmarkStart w:id="809" w:name="_Ref329898584"/>
      <w:bookmarkStart w:id="810" w:name="_Toc178776064"/>
      <w:r w:rsidRPr="00CE021E">
        <w:rPr>
          <w:color w:val="000000"/>
          <w:lang w:val="cs-CZ"/>
        </w:rPr>
        <w:t xml:space="preserve">Rozhraní pro přenos </w:t>
      </w:r>
      <w:r w:rsidR="0024525F">
        <w:rPr>
          <w:color w:val="000000"/>
          <w:lang w:val="cs-CZ"/>
        </w:rPr>
        <w:t>dat</w:t>
      </w:r>
      <w:r w:rsidR="008D17BA" w:rsidRPr="00CE021E">
        <w:rPr>
          <w:color w:val="000000"/>
          <w:lang w:val="cs-CZ"/>
        </w:rPr>
        <w:t xml:space="preserve"> </w:t>
      </w:r>
      <w:r w:rsidRPr="00CE021E">
        <w:rPr>
          <w:color w:val="000000"/>
          <w:lang w:val="cs-CZ"/>
        </w:rPr>
        <w:t>rezervac</w:t>
      </w:r>
      <w:r w:rsidR="0024525F">
        <w:rPr>
          <w:color w:val="000000"/>
          <w:lang w:val="cs-CZ"/>
        </w:rPr>
        <w:t>e</w:t>
      </w:r>
      <w:r w:rsidRPr="00CE021E">
        <w:rPr>
          <w:color w:val="000000"/>
          <w:lang w:val="cs-CZ"/>
        </w:rPr>
        <w:t xml:space="preserve"> rozpočtu</w:t>
      </w:r>
      <w:bookmarkEnd w:id="808"/>
      <w:bookmarkEnd w:id="809"/>
      <w:bookmarkEnd w:id="810"/>
    </w:p>
    <w:p w14:paraId="14A85862" w14:textId="77777777" w:rsidR="004F4343" w:rsidRPr="00CE021E" w:rsidRDefault="001B3EF4" w:rsidP="004F4343">
      <w:pPr>
        <w:rPr>
          <w:color w:val="000000"/>
          <w:sz w:val="22"/>
          <w:szCs w:val="22"/>
        </w:rPr>
      </w:pPr>
      <w:r w:rsidRPr="00CE021E">
        <w:rPr>
          <w:color w:val="000000"/>
          <w:sz w:val="22"/>
          <w:szCs w:val="22"/>
        </w:rPr>
        <w:t xml:space="preserve">Pro přenos </w:t>
      </w:r>
      <w:r w:rsidR="008D17BA" w:rsidRPr="00CE021E">
        <w:rPr>
          <w:color w:val="000000"/>
          <w:sz w:val="22"/>
          <w:szCs w:val="22"/>
        </w:rPr>
        <w:t>požadavků</w:t>
      </w:r>
      <w:r w:rsidR="00001ED0">
        <w:rPr>
          <w:color w:val="000000"/>
          <w:sz w:val="22"/>
          <w:szCs w:val="22"/>
        </w:rPr>
        <w:t xml:space="preserve"> nebo dat</w:t>
      </w:r>
      <w:r w:rsidRPr="00CE021E">
        <w:rPr>
          <w:color w:val="000000"/>
          <w:sz w:val="22"/>
          <w:szCs w:val="22"/>
        </w:rPr>
        <w:t xml:space="preserve"> </w:t>
      </w:r>
      <w:r w:rsidR="00001ED0" w:rsidRPr="00CE021E">
        <w:rPr>
          <w:color w:val="000000"/>
          <w:sz w:val="22"/>
          <w:szCs w:val="22"/>
        </w:rPr>
        <w:t>rezervac</w:t>
      </w:r>
      <w:r w:rsidR="00001ED0">
        <w:rPr>
          <w:color w:val="000000"/>
          <w:sz w:val="22"/>
          <w:szCs w:val="22"/>
        </w:rPr>
        <w:t>e</w:t>
      </w:r>
      <w:r w:rsidR="00001ED0" w:rsidRPr="00CE021E">
        <w:rPr>
          <w:color w:val="000000"/>
          <w:sz w:val="22"/>
          <w:szCs w:val="22"/>
        </w:rPr>
        <w:t xml:space="preserve"> </w:t>
      </w:r>
      <w:r w:rsidRPr="00CE021E">
        <w:rPr>
          <w:color w:val="000000"/>
          <w:sz w:val="22"/>
          <w:szCs w:val="22"/>
        </w:rPr>
        <w:t xml:space="preserve">rozpočtu </w:t>
      </w:r>
      <w:r w:rsidR="007F6ABA" w:rsidRPr="00CE021E">
        <w:rPr>
          <w:color w:val="000000"/>
          <w:sz w:val="22"/>
          <w:szCs w:val="22"/>
        </w:rPr>
        <w:t>byla definována</w:t>
      </w:r>
      <w:r w:rsidRPr="00CE021E">
        <w:rPr>
          <w:color w:val="000000"/>
          <w:sz w:val="22"/>
          <w:szCs w:val="22"/>
        </w:rPr>
        <w:t xml:space="preserve"> </w:t>
      </w:r>
      <w:r w:rsidR="00001ED0">
        <w:rPr>
          <w:color w:val="000000"/>
          <w:sz w:val="22"/>
          <w:szCs w:val="22"/>
        </w:rPr>
        <w:t>tři</w:t>
      </w:r>
      <w:r w:rsidR="00001ED0" w:rsidRPr="00CE021E">
        <w:rPr>
          <w:color w:val="000000"/>
          <w:sz w:val="22"/>
          <w:szCs w:val="22"/>
        </w:rPr>
        <w:t xml:space="preserve"> </w:t>
      </w:r>
      <w:r w:rsidRPr="00CE021E">
        <w:rPr>
          <w:color w:val="000000"/>
          <w:sz w:val="22"/>
          <w:szCs w:val="22"/>
        </w:rPr>
        <w:t>základní rozhraní:</w:t>
      </w:r>
    </w:p>
    <w:p w14:paraId="19536C04" w14:textId="77777777" w:rsidR="004F4343" w:rsidRPr="00CE021E" w:rsidRDefault="001B3EF4" w:rsidP="002B6ABC">
      <w:pPr>
        <w:numPr>
          <w:ilvl w:val="0"/>
          <w:numId w:val="19"/>
        </w:numPr>
        <w:spacing w:after="40"/>
        <w:rPr>
          <w:color w:val="000000"/>
          <w:sz w:val="22"/>
          <w:szCs w:val="22"/>
        </w:rPr>
      </w:pPr>
      <w:r w:rsidRPr="00CE021E">
        <w:rPr>
          <w:color w:val="000000"/>
          <w:sz w:val="22"/>
          <w:szCs w:val="22"/>
        </w:rPr>
        <w:t>rozhraní pro založení</w:t>
      </w:r>
      <w:r w:rsidR="004F4343" w:rsidRPr="00CE021E">
        <w:rPr>
          <w:color w:val="000000"/>
          <w:sz w:val="22"/>
          <w:szCs w:val="22"/>
        </w:rPr>
        <w:t xml:space="preserve"> rezervac</w:t>
      </w:r>
      <w:r w:rsidRPr="00CE021E">
        <w:rPr>
          <w:color w:val="000000"/>
          <w:sz w:val="22"/>
          <w:szCs w:val="22"/>
        </w:rPr>
        <w:t>e</w:t>
      </w:r>
      <w:r w:rsidR="004F4343" w:rsidRPr="00CE021E">
        <w:rPr>
          <w:color w:val="000000"/>
          <w:sz w:val="22"/>
          <w:szCs w:val="22"/>
        </w:rPr>
        <w:t xml:space="preserve"> rozpočtu</w:t>
      </w:r>
      <w:r w:rsidRPr="00CE021E">
        <w:rPr>
          <w:color w:val="000000"/>
          <w:sz w:val="22"/>
          <w:szCs w:val="22"/>
        </w:rPr>
        <w:t>. Požadavek je</w:t>
      </w:r>
      <w:r w:rsidR="004F4343" w:rsidRPr="00CE021E">
        <w:rPr>
          <w:color w:val="000000"/>
          <w:sz w:val="22"/>
          <w:szCs w:val="22"/>
        </w:rPr>
        <w:t xml:space="preserve"> přenášen z EKIS jednotlivých OSS do IISSP RISRE</w:t>
      </w:r>
      <w:r w:rsidR="00747460">
        <w:rPr>
          <w:color w:val="000000"/>
          <w:sz w:val="22"/>
          <w:szCs w:val="22"/>
        </w:rPr>
        <w:t>,</w:t>
      </w:r>
    </w:p>
    <w:p w14:paraId="306382B6" w14:textId="77777777" w:rsidR="00001ED0" w:rsidRDefault="005B2CA1" w:rsidP="002B6ABC">
      <w:pPr>
        <w:numPr>
          <w:ilvl w:val="0"/>
          <w:numId w:val="19"/>
        </w:numPr>
        <w:spacing w:after="40"/>
        <w:rPr>
          <w:color w:val="000000"/>
          <w:sz w:val="22"/>
          <w:szCs w:val="22"/>
        </w:rPr>
      </w:pPr>
      <w:r w:rsidRPr="00CE021E">
        <w:rPr>
          <w:color w:val="000000"/>
          <w:sz w:val="22"/>
          <w:szCs w:val="22"/>
        </w:rPr>
        <w:t xml:space="preserve">rozhraní pro změnu již vytvořené rezervace rozpočtu. Požadavek je stejně jako u založení rezervace </w:t>
      </w:r>
      <w:r w:rsidR="004F4343" w:rsidRPr="00CE021E">
        <w:rPr>
          <w:color w:val="000000"/>
          <w:sz w:val="22"/>
          <w:szCs w:val="22"/>
        </w:rPr>
        <w:t>přenášen z EKIS jednotlivých OSS do IISSP RISRE</w:t>
      </w:r>
      <w:r w:rsidR="00001ED0">
        <w:rPr>
          <w:color w:val="000000"/>
          <w:sz w:val="22"/>
          <w:szCs w:val="22"/>
        </w:rPr>
        <w:t>,</w:t>
      </w:r>
    </w:p>
    <w:p w14:paraId="749A4EDD" w14:textId="77777777" w:rsidR="004F4343" w:rsidRPr="00CE021E" w:rsidRDefault="00001ED0" w:rsidP="002B6ABC">
      <w:pPr>
        <w:numPr>
          <w:ilvl w:val="0"/>
          <w:numId w:val="19"/>
        </w:numPr>
        <w:rPr>
          <w:color w:val="000000"/>
          <w:sz w:val="22"/>
          <w:szCs w:val="22"/>
        </w:rPr>
      </w:pPr>
      <w:r>
        <w:rPr>
          <w:color w:val="000000"/>
          <w:sz w:val="22"/>
          <w:szCs w:val="22"/>
        </w:rPr>
        <w:t>rozhraní pro přenos aktuálního stavu rezervace z IISSP RISRE do EKIS.</w:t>
      </w:r>
    </w:p>
    <w:p w14:paraId="5ED070D0" w14:textId="77777777" w:rsidR="004F4343" w:rsidRPr="00CE021E" w:rsidRDefault="004F4343" w:rsidP="004F4343">
      <w:pPr>
        <w:spacing w:after="80"/>
        <w:rPr>
          <w:color w:val="000000"/>
          <w:sz w:val="22"/>
          <w:szCs w:val="22"/>
        </w:rPr>
      </w:pPr>
      <w:r w:rsidRPr="00CE021E">
        <w:rPr>
          <w:color w:val="000000"/>
          <w:sz w:val="22"/>
          <w:szCs w:val="22"/>
        </w:rPr>
        <w:t xml:space="preserve">Vazby mezi EKIS a IISSP RISRE při </w:t>
      </w:r>
      <w:r w:rsidR="00CE021E" w:rsidRPr="00CE021E">
        <w:rPr>
          <w:color w:val="000000"/>
          <w:sz w:val="22"/>
          <w:szCs w:val="22"/>
        </w:rPr>
        <w:t>zakládání</w:t>
      </w:r>
      <w:r w:rsidR="00FE6C95" w:rsidRPr="00CE021E">
        <w:rPr>
          <w:color w:val="000000"/>
          <w:sz w:val="22"/>
          <w:szCs w:val="22"/>
        </w:rPr>
        <w:t xml:space="preserve"> nebo změně rezervace</w:t>
      </w:r>
      <w:r w:rsidR="005B2CA1" w:rsidRPr="00CE021E">
        <w:rPr>
          <w:color w:val="000000"/>
          <w:sz w:val="22"/>
          <w:szCs w:val="22"/>
        </w:rPr>
        <w:t xml:space="preserve"> </w:t>
      </w:r>
      <w:r w:rsidRPr="00CE021E">
        <w:rPr>
          <w:color w:val="000000"/>
          <w:sz w:val="22"/>
          <w:szCs w:val="22"/>
        </w:rPr>
        <w:t>jsou uvedeny na následujícím obrázku:</w:t>
      </w:r>
    </w:p>
    <w:p w14:paraId="7D84D791" w14:textId="77777777" w:rsidR="004F4343" w:rsidRPr="00CE021E" w:rsidRDefault="00421BBD" w:rsidP="004F4343">
      <w:pPr>
        <w:jc w:val="center"/>
        <w:rPr>
          <w:color w:val="000000"/>
          <w:highlight w:val="yellow"/>
        </w:rPr>
      </w:pPr>
      <w:r>
        <w:rPr>
          <w:noProof/>
        </w:rPr>
        <w:object w:dxaOrig="10827" w:dyaOrig="6008" w14:anchorId="19BEFD3E">
          <v:shape id="_x0000_i1031" type="#_x0000_t75" style="width:461.25pt;height:255.55pt" o:ole="">
            <v:imagedata r:id="rId105" o:title=""/>
          </v:shape>
          <o:OLEObject Type="Embed" ProgID="Visio.Drawing.11" ShapeID="_x0000_i1031" DrawAspect="Content" ObjectID="_1789389073" r:id="rId106"/>
        </w:object>
      </w:r>
      <w:r w:rsidR="007C1A16" w:rsidDel="0003407D">
        <w:t xml:space="preserve"> </w:t>
      </w:r>
    </w:p>
    <w:p w14:paraId="6C4EC71D" w14:textId="49734FFD" w:rsidR="004F4343" w:rsidRPr="00CE021E" w:rsidRDefault="004F4343" w:rsidP="008D17BA">
      <w:pPr>
        <w:pStyle w:val="Titulek"/>
        <w:jc w:val="center"/>
        <w:rPr>
          <w:lang w:val="cs-CZ"/>
        </w:rPr>
      </w:pPr>
      <w:bookmarkStart w:id="811" w:name="_Toc126165832"/>
      <w:r w:rsidRPr="00CE021E">
        <w:rPr>
          <w:lang w:val="cs-CZ"/>
        </w:rPr>
        <w:t xml:space="preserve">Obrázek </w:t>
      </w:r>
      <w:r w:rsidRPr="00CE021E">
        <w:rPr>
          <w:lang w:val="cs-CZ"/>
        </w:rPr>
        <w:fldChar w:fldCharType="begin"/>
      </w:r>
      <w:r w:rsidRPr="00CE021E">
        <w:rPr>
          <w:lang w:val="cs-CZ"/>
        </w:rPr>
        <w:instrText xml:space="preserve"> SEQ Obrázek \* ARABIC </w:instrText>
      </w:r>
      <w:r w:rsidRPr="00CE021E">
        <w:rPr>
          <w:lang w:val="cs-CZ"/>
        </w:rPr>
        <w:fldChar w:fldCharType="separate"/>
      </w:r>
      <w:r w:rsidR="00AC6D54">
        <w:rPr>
          <w:noProof/>
          <w:lang w:val="cs-CZ"/>
        </w:rPr>
        <w:t>8</w:t>
      </w:r>
      <w:r w:rsidRPr="00CE021E">
        <w:rPr>
          <w:lang w:val="cs-CZ"/>
        </w:rPr>
        <w:fldChar w:fldCharType="end"/>
      </w:r>
      <w:r w:rsidRPr="00CE021E">
        <w:rPr>
          <w:lang w:val="cs-CZ"/>
        </w:rPr>
        <w:t xml:space="preserve"> - Diagram přenosu </w:t>
      </w:r>
      <w:r w:rsidR="00751DFC" w:rsidRPr="00CE021E">
        <w:rPr>
          <w:lang w:val="cs-CZ"/>
        </w:rPr>
        <w:t>dat rezervace</w:t>
      </w:r>
      <w:r w:rsidRPr="00CE021E">
        <w:rPr>
          <w:lang w:val="cs-CZ"/>
        </w:rPr>
        <w:t xml:space="preserve"> mezi EKIS a IISSP RISRE</w:t>
      </w:r>
      <w:bookmarkEnd w:id="811"/>
    </w:p>
    <w:p w14:paraId="2539A40A" w14:textId="77777777" w:rsidR="004F4343" w:rsidRPr="00CE021E" w:rsidRDefault="004F4343" w:rsidP="004F4343">
      <w:pPr>
        <w:pStyle w:val="Nadpis3"/>
        <w:jc w:val="left"/>
        <w:rPr>
          <w:color w:val="000000"/>
          <w:lang w:val="cs-CZ"/>
        </w:rPr>
      </w:pPr>
      <w:bookmarkStart w:id="812" w:name="_Toc289848014"/>
      <w:bookmarkStart w:id="813" w:name="_Toc178776065"/>
      <w:r w:rsidRPr="00CE021E">
        <w:rPr>
          <w:color w:val="000000"/>
          <w:lang w:val="cs-CZ"/>
        </w:rPr>
        <w:t xml:space="preserve">Rozhraní pro přenášení informací o </w:t>
      </w:r>
      <w:r w:rsidR="009E510E" w:rsidRPr="00CE021E">
        <w:rPr>
          <w:color w:val="000000"/>
          <w:lang w:val="cs-CZ"/>
        </w:rPr>
        <w:t>rezervací</w:t>
      </w:r>
      <w:r w:rsidR="00786371">
        <w:rPr>
          <w:color w:val="000000"/>
          <w:lang w:val="cs-CZ"/>
        </w:rPr>
        <w:t>ch</w:t>
      </w:r>
      <w:r w:rsidRPr="00CE021E">
        <w:rPr>
          <w:color w:val="000000"/>
          <w:lang w:val="cs-CZ"/>
        </w:rPr>
        <w:t xml:space="preserve"> z OSS (EKIS) do IISSP RISRE</w:t>
      </w:r>
      <w:bookmarkEnd w:id="812"/>
      <w:bookmarkEnd w:id="813"/>
    </w:p>
    <w:p w14:paraId="2F56DAE4" w14:textId="77777777" w:rsidR="004F4343" w:rsidRPr="00CE021E" w:rsidRDefault="004F4343" w:rsidP="004F4343">
      <w:pPr>
        <w:rPr>
          <w:color w:val="000000"/>
        </w:rPr>
      </w:pPr>
      <w:r w:rsidRPr="00CE021E">
        <w:rPr>
          <w:color w:val="000000"/>
        </w:rPr>
        <w:t xml:space="preserve">Níže uvedená rozhraní obsahují příklady XML zpráv. Pro korektní zobrazení </w:t>
      </w:r>
      <w:r w:rsidR="00073D94">
        <w:rPr>
          <w:color w:val="000000"/>
        </w:rPr>
        <w:t>uvedených odkazů</w:t>
      </w:r>
      <w:r w:rsidRPr="00CE021E">
        <w:rPr>
          <w:color w:val="000000"/>
        </w:rPr>
        <w:t xml:space="preserve"> je nutné nastavit prohlížecí program pro soubory typu XML na Internet Explorer (jiný internetový prohlížeč), případně jiný editor XML.</w:t>
      </w:r>
    </w:p>
    <w:p w14:paraId="32182CB4" w14:textId="77777777" w:rsidR="004F4343" w:rsidRPr="00CE021E" w:rsidRDefault="004F4343" w:rsidP="004F4343">
      <w:pPr>
        <w:pStyle w:val="Nadpis4"/>
        <w:rPr>
          <w:color w:val="000000"/>
          <w:lang w:val="cs-CZ"/>
        </w:rPr>
      </w:pPr>
      <w:bookmarkStart w:id="814" w:name="_Toc289848015"/>
      <w:bookmarkStart w:id="815" w:name="_Ref317629351"/>
      <w:bookmarkStart w:id="816" w:name="_Ref89176856"/>
      <w:bookmarkStart w:id="817" w:name="_Toc178776066"/>
      <w:r w:rsidRPr="00CE021E">
        <w:rPr>
          <w:color w:val="000000"/>
          <w:lang w:val="cs-CZ"/>
        </w:rPr>
        <w:t>Zaslání požadavku na vytvoření rezervace rozpočtu</w:t>
      </w:r>
      <w:bookmarkEnd w:id="814"/>
      <w:bookmarkEnd w:id="815"/>
      <w:bookmarkEnd w:id="816"/>
      <w:bookmarkEnd w:id="817"/>
    </w:p>
    <w:p w14:paraId="6477C0FE" w14:textId="04E81D63" w:rsidR="004F4343" w:rsidRPr="00E76D61" w:rsidRDefault="004F4343" w:rsidP="004F4343">
      <w:pPr>
        <w:spacing w:after="60"/>
        <w:rPr>
          <w:color w:val="000000"/>
        </w:rPr>
      </w:pPr>
      <w:r w:rsidRPr="00E76D61">
        <w:rPr>
          <w:b/>
          <w:color w:val="000000"/>
        </w:rPr>
        <w:t>Identifikátor rozhraní:</w:t>
      </w:r>
      <w:r w:rsidRPr="00E76D61">
        <w:rPr>
          <w:color w:val="000000"/>
        </w:rPr>
        <w:t xml:space="preserve"> </w:t>
      </w:r>
      <w:r w:rsidR="009E4874" w:rsidRPr="00E76D61">
        <w:rPr>
          <w:color w:val="000000"/>
        </w:rPr>
        <w:t>B_EKIS_SP_REZ</w:t>
      </w:r>
    </w:p>
    <w:p w14:paraId="6133B4AD" w14:textId="116FB10E" w:rsidR="004F4343" w:rsidRPr="00E76D61" w:rsidRDefault="004F4343" w:rsidP="004F4343">
      <w:pPr>
        <w:spacing w:after="60"/>
        <w:rPr>
          <w:color w:val="000000"/>
        </w:rPr>
      </w:pPr>
      <w:r w:rsidRPr="00E76D61">
        <w:rPr>
          <w:b/>
          <w:color w:val="000000"/>
        </w:rPr>
        <w:t xml:space="preserve">Typ rozhraní: </w:t>
      </w:r>
      <w:r w:rsidRPr="00E76D61">
        <w:rPr>
          <w:color w:val="000000"/>
        </w:rPr>
        <w:t>synchronní komunikace</w:t>
      </w:r>
    </w:p>
    <w:p w14:paraId="17A739FA" w14:textId="430E2A0B" w:rsidR="004F4343" w:rsidRPr="00E76D61" w:rsidRDefault="004F4343" w:rsidP="004F4343">
      <w:pPr>
        <w:spacing w:after="60"/>
        <w:rPr>
          <w:color w:val="000000"/>
        </w:rPr>
      </w:pPr>
      <w:r w:rsidRPr="00E76D61">
        <w:rPr>
          <w:b/>
          <w:color w:val="000000"/>
        </w:rPr>
        <w:t>Směr komunikace:</w:t>
      </w:r>
      <w:r w:rsidRPr="00E76D61">
        <w:rPr>
          <w:color w:val="000000"/>
        </w:rPr>
        <w:t xml:space="preserve"> EKIS -&gt; </w:t>
      </w:r>
      <w:r w:rsidR="00DC6554">
        <w:rPr>
          <w:color w:val="000000"/>
        </w:rPr>
        <w:t xml:space="preserve">IISSP </w:t>
      </w:r>
      <w:r w:rsidRPr="00E76D61">
        <w:rPr>
          <w:color w:val="000000"/>
        </w:rPr>
        <w:t>RISRE</w:t>
      </w:r>
    </w:p>
    <w:p w14:paraId="0567D93B" w14:textId="795B6A69" w:rsidR="004F4343" w:rsidRPr="00E76D61" w:rsidRDefault="004F4343" w:rsidP="004F4343">
      <w:pPr>
        <w:spacing w:after="60"/>
        <w:rPr>
          <w:color w:val="000000"/>
        </w:rPr>
      </w:pPr>
      <w:r w:rsidRPr="00E76D61">
        <w:rPr>
          <w:b/>
          <w:color w:val="000000"/>
        </w:rPr>
        <w:t xml:space="preserve">Směr toku aplikačních dat: </w:t>
      </w:r>
      <w:r w:rsidRPr="00E76D61">
        <w:rPr>
          <w:color w:val="000000"/>
        </w:rPr>
        <w:t xml:space="preserve">EKIS -&gt; </w:t>
      </w:r>
      <w:r w:rsidR="00DC6554">
        <w:rPr>
          <w:color w:val="000000"/>
        </w:rPr>
        <w:t xml:space="preserve">IISSP </w:t>
      </w:r>
      <w:r w:rsidRPr="00E76D61">
        <w:rPr>
          <w:color w:val="000000"/>
        </w:rPr>
        <w:t>RISRE</w:t>
      </w:r>
    </w:p>
    <w:p w14:paraId="7C0562C1" w14:textId="0DA7CC75" w:rsidR="004F4343" w:rsidRPr="00E76D61" w:rsidRDefault="004F4343" w:rsidP="004F4343">
      <w:pPr>
        <w:spacing w:after="60"/>
        <w:rPr>
          <w:color w:val="000000"/>
        </w:rPr>
      </w:pPr>
      <w:r w:rsidRPr="00E76D61">
        <w:rPr>
          <w:b/>
          <w:color w:val="000000"/>
        </w:rPr>
        <w:t>Popis přenášených dat:</w:t>
      </w:r>
      <w:r w:rsidRPr="00E76D61">
        <w:rPr>
          <w:color w:val="000000"/>
        </w:rPr>
        <w:t xml:space="preserve"> data o rezervaci rozpočtu </w:t>
      </w:r>
    </w:p>
    <w:p w14:paraId="75AA7A66" w14:textId="57E1D4A6" w:rsidR="004F4343" w:rsidRPr="00E76D61" w:rsidRDefault="004F4343" w:rsidP="004F4343">
      <w:pPr>
        <w:spacing w:after="60"/>
        <w:rPr>
          <w:color w:val="000000"/>
        </w:rPr>
      </w:pPr>
      <w:r w:rsidRPr="00E76D61">
        <w:rPr>
          <w:b/>
          <w:color w:val="000000"/>
        </w:rPr>
        <w:t xml:space="preserve">Prvky zabezpečení: </w:t>
      </w:r>
      <w:r w:rsidRPr="00E76D61">
        <w:rPr>
          <w:color w:val="000000"/>
        </w:rPr>
        <w:t xml:space="preserve">autorizace zdrojového systému pomocí klientského certifikátu, kontrola vazby „ID zdrojového systému – IČ OSS – ID oprávněné osoby“, kontrola XML struktury oproti </w:t>
      </w:r>
      <w:r w:rsidR="00751DFC" w:rsidRPr="00E76D61">
        <w:rPr>
          <w:color w:val="000000"/>
        </w:rPr>
        <w:t xml:space="preserve">XSD </w:t>
      </w:r>
      <w:r w:rsidRPr="00E76D61">
        <w:rPr>
          <w:color w:val="000000"/>
        </w:rPr>
        <w:t>definici, kontrola autorizace oprávněné osoby k přenášení dat, kontrola věcné správnosti dat</w:t>
      </w:r>
      <w:r w:rsidR="00522922" w:rsidRPr="00E76D61">
        <w:rPr>
          <w:color w:val="000000"/>
        </w:rPr>
        <w:t>, kontrola digitálního podpisu v XML zprávě</w:t>
      </w:r>
      <w:r w:rsidRPr="00E76D61">
        <w:rPr>
          <w:color w:val="000000"/>
        </w:rPr>
        <w:t xml:space="preserve">. </w:t>
      </w:r>
    </w:p>
    <w:p w14:paraId="282697AA" w14:textId="566E1328" w:rsidR="004F4343" w:rsidRPr="00E76D61" w:rsidRDefault="004F4343" w:rsidP="004F4343">
      <w:pPr>
        <w:spacing w:after="0"/>
        <w:rPr>
          <w:color w:val="000000"/>
        </w:rPr>
      </w:pPr>
      <w:r w:rsidRPr="00E76D61">
        <w:rPr>
          <w:b/>
          <w:color w:val="000000"/>
        </w:rPr>
        <w:t>Popis rozhraní a průběh zpracování:</w:t>
      </w:r>
      <w:r w:rsidRPr="00E76D61">
        <w:rPr>
          <w:color w:val="000000"/>
        </w:rPr>
        <w:t xml:space="preserve"> </w:t>
      </w:r>
    </w:p>
    <w:p w14:paraId="6B950AEE" w14:textId="77777777" w:rsidR="00E26A34" w:rsidRDefault="00E26A34" w:rsidP="00E26A34">
      <w:pPr>
        <w:spacing w:after="80"/>
        <w:rPr>
          <w:color w:val="000000"/>
        </w:rPr>
      </w:pPr>
      <w:r>
        <w:rPr>
          <w:color w:val="000000"/>
        </w:rPr>
        <w:t>Rozhraním lze v IISSP RISRE vytvořit víceletou rezervaci, jednoletou rezervaci nebo očekávaný příjem.</w:t>
      </w:r>
    </w:p>
    <w:p w14:paraId="4FD132D0" w14:textId="77777777" w:rsidR="00E26A34" w:rsidRPr="00E26A34" w:rsidRDefault="00E26A34" w:rsidP="00E26A34">
      <w:pPr>
        <w:spacing w:after="80"/>
        <w:rPr>
          <w:color w:val="000000"/>
        </w:rPr>
      </w:pPr>
      <w:r>
        <w:rPr>
          <w:color w:val="000000"/>
        </w:rPr>
        <w:t>J</w:t>
      </w:r>
      <w:r w:rsidRPr="00E26A34">
        <w:rPr>
          <w:color w:val="000000"/>
        </w:rPr>
        <w:t>ednolet</w:t>
      </w:r>
      <w:r>
        <w:rPr>
          <w:color w:val="000000"/>
        </w:rPr>
        <w:t>ou</w:t>
      </w:r>
      <w:r w:rsidRPr="00E26A34">
        <w:rPr>
          <w:color w:val="000000"/>
        </w:rPr>
        <w:t xml:space="preserve"> rezervac</w:t>
      </w:r>
      <w:r>
        <w:rPr>
          <w:color w:val="000000"/>
        </w:rPr>
        <w:t xml:space="preserve">i je možné založit </w:t>
      </w:r>
      <w:r w:rsidR="003200DE">
        <w:rPr>
          <w:color w:val="000000"/>
        </w:rPr>
        <w:t>druhu</w:t>
      </w:r>
      <w:r w:rsidRPr="00E26A34">
        <w:rPr>
          <w:color w:val="000000"/>
        </w:rPr>
        <w:t>:</w:t>
      </w:r>
    </w:p>
    <w:p w14:paraId="27973433" w14:textId="77777777" w:rsidR="00E26A34" w:rsidRPr="00E26A34" w:rsidRDefault="00E26A34" w:rsidP="00D94BB8">
      <w:pPr>
        <w:numPr>
          <w:ilvl w:val="0"/>
          <w:numId w:val="19"/>
        </w:numPr>
        <w:spacing w:after="0"/>
        <w:rPr>
          <w:color w:val="000000"/>
        </w:rPr>
      </w:pPr>
      <w:r w:rsidRPr="00E26A34">
        <w:rPr>
          <w:color w:val="000000"/>
        </w:rPr>
        <w:t>RP - rezervace rozpočtových prostředků,</w:t>
      </w:r>
    </w:p>
    <w:p w14:paraId="6EBA4BCF" w14:textId="77777777" w:rsidR="00E26A34" w:rsidRPr="00E26A34" w:rsidRDefault="00E26A34" w:rsidP="00E26A34">
      <w:pPr>
        <w:numPr>
          <w:ilvl w:val="0"/>
          <w:numId w:val="19"/>
        </w:numPr>
        <w:rPr>
          <w:color w:val="000000"/>
        </w:rPr>
      </w:pPr>
      <w:r w:rsidRPr="00E26A34">
        <w:rPr>
          <w:color w:val="000000"/>
        </w:rPr>
        <w:t>ZT - rezervace zálohy na transfery.</w:t>
      </w:r>
    </w:p>
    <w:p w14:paraId="7BFB48BE" w14:textId="77777777" w:rsidR="00E26A34" w:rsidRPr="00E26A34" w:rsidRDefault="00E26A34" w:rsidP="00E26A34">
      <w:pPr>
        <w:spacing w:after="80"/>
        <w:rPr>
          <w:color w:val="000000"/>
        </w:rPr>
      </w:pPr>
      <w:r w:rsidRPr="00E26A34">
        <w:rPr>
          <w:color w:val="000000"/>
        </w:rPr>
        <w:t>Specifika druhu rezervace ZT:</w:t>
      </w:r>
    </w:p>
    <w:p w14:paraId="7222ADA9" w14:textId="77777777" w:rsidR="00E26A34" w:rsidRPr="00E26A34" w:rsidRDefault="00E26A34" w:rsidP="00D94BB8">
      <w:pPr>
        <w:numPr>
          <w:ilvl w:val="0"/>
          <w:numId w:val="45"/>
        </w:numPr>
        <w:spacing w:after="0"/>
        <w:rPr>
          <w:color w:val="000000"/>
        </w:rPr>
      </w:pPr>
      <w:r>
        <w:rPr>
          <w:color w:val="000000"/>
        </w:rPr>
        <w:t>d</w:t>
      </w:r>
      <w:r w:rsidRPr="00E26A34">
        <w:rPr>
          <w:color w:val="000000"/>
        </w:rPr>
        <w:t>ruh rezervace ZT lze používat až od roku 2015 (datum aktualizace rozpočtu je vyšší nebo roven 1.1.2015)</w:t>
      </w:r>
      <w:r>
        <w:rPr>
          <w:color w:val="000000"/>
        </w:rPr>
        <w:t>,</w:t>
      </w:r>
    </w:p>
    <w:p w14:paraId="376D2A5A" w14:textId="77777777" w:rsidR="00E26A34" w:rsidRPr="00E26A34" w:rsidRDefault="00E26A34" w:rsidP="00D94BB8">
      <w:pPr>
        <w:numPr>
          <w:ilvl w:val="0"/>
          <w:numId w:val="45"/>
        </w:numPr>
        <w:spacing w:after="0"/>
        <w:rPr>
          <w:color w:val="000000"/>
        </w:rPr>
      </w:pPr>
      <w:r>
        <w:rPr>
          <w:color w:val="000000"/>
        </w:rPr>
        <w:t>d</w:t>
      </w:r>
      <w:r w:rsidRPr="00E26A34">
        <w:rPr>
          <w:color w:val="000000"/>
        </w:rPr>
        <w:t xml:space="preserve">ruh rezervace ZT slouží výhradně pro transfery a půjčky ÚSC, které nejsou zasílány na bankovní účty konkrétním subjektům (příjemci transferů), ale bance, která zaslání na bankovní </w:t>
      </w:r>
      <w:r w:rsidRPr="00E26A34">
        <w:rPr>
          <w:color w:val="000000"/>
        </w:rPr>
        <w:lastRenderedPageBreak/>
        <w:t>účty konkrétním subjektům zprostředkuje. Do roku 2013 tyto služby zajišťovaly pouze banky UniCredit Bank a ČMZRB. Od roku 2014 tyto služby zajišťuje pouze ČMZRB a pouze pro tyto výdaje je</w:t>
      </w:r>
      <w:r>
        <w:rPr>
          <w:color w:val="000000"/>
        </w:rPr>
        <w:t xml:space="preserve"> možné druh rezervace ZT použít,</w:t>
      </w:r>
    </w:p>
    <w:p w14:paraId="71FE7F35" w14:textId="77777777" w:rsidR="00E26A34" w:rsidRPr="00E26A34" w:rsidRDefault="00E26A34" w:rsidP="00E26A34">
      <w:pPr>
        <w:numPr>
          <w:ilvl w:val="0"/>
          <w:numId w:val="45"/>
        </w:numPr>
        <w:spacing w:after="80"/>
        <w:rPr>
          <w:color w:val="000000"/>
        </w:rPr>
      </w:pPr>
      <w:r>
        <w:rPr>
          <w:color w:val="000000"/>
        </w:rPr>
        <w:t>r</w:t>
      </w:r>
      <w:r w:rsidRPr="00E26A34">
        <w:rPr>
          <w:color w:val="000000"/>
        </w:rPr>
        <w:t>ezervace s druhem ZT mohou obsahovat územní jednotky (NUTS) CZ0900, CZ0990, CZ0999, které jsou u druhu rezervace RP (od 2015) nepřípustné.</w:t>
      </w:r>
    </w:p>
    <w:p w14:paraId="4B62FD27" w14:textId="77777777" w:rsidR="004F4343" w:rsidRPr="00E76D61" w:rsidRDefault="004F4343" w:rsidP="004F4343">
      <w:pPr>
        <w:spacing w:after="80"/>
        <w:rPr>
          <w:color w:val="000000"/>
        </w:rPr>
      </w:pPr>
      <w:r w:rsidRPr="00E76D61">
        <w:rPr>
          <w:color w:val="000000"/>
        </w:rPr>
        <w:t>Po vytvoření rezervace rozpočtu v EKIS se vygeneruje zpráva s informacemi o rezervaci rozpočtu a odešle se do IISSP RISRE.</w:t>
      </w:r>
    </w:p>
    <w:p w14:paraId="2F96A666" w14:textId="77777777" w:rsidR="004F4343" w:rsidRPr="00E76D61" w:rsidRDefault="004F4343" w:rsidP="004F4343">
      <w:pPr>
        <w:spacing w:after="80"/>
        <w:rPr>
          <w:color w:val="000000"/>
        </w:rPr>
      </w:pPr>
      <w:r w:rsidRPr="00E76D61">
        <w:rPr>
          <w:color w:val="000000"/>
        </w:rPr>
        <w:t>V IISSP RISRE se data zkontrolují a dále zpracují</w:t>
      </w:r>
      <w:r w:rsidR="00751DFC" w:rsidRPr="00E76D61">
        <w:rPr>
          <w:color w:val="000000"/>
        </w:rPr>
        <w:t>. Výsledkem zpracování je doklad typu rezervace.</w:t>
      </w:r>
    </w:p>
    <w:p w14:paraId="417A59BE" w14:textId="77777777" w:rsidR="004F4343" w:rsidRPr="00E76D61" w:rsidRDefault="004F4343" w:rsidP="004F4343">
      <w:pPr>
        <w:spacing w:after="0"/>
        <w:rPr>
          <w:color w:val="000000"/>
        </w:rPr>
      </w:pPr>
      <w:r w:rsidRPr="00E76D61">
        <w:rPr>
          <w:color w:val="000000"/>
        </w:rPr>
        <w:t xml:space="preserve">Výsledek zpracování </w:t>
      </w:r>
      <w:r w:rsidR="00751DFC" w:rsidRPr="00E76D61">
        <w:rPr>
          <w:color w:val="000000"/>
        </w:rPr>
        <w:t>je</w:t>
      </w:r>
      <w:r w:rsidRPr="00E76D61">
        <w:rPr>
          <w:color w:val="000000"/>
        </w:rPr>
        <w:t xml:space="preserve"> odeslán jako synchronní odpověď zpět do EKIS. Obsahem zprávy je hlášení o zpracování a hlavně jednoznačný </w:t>
      </w:r>
      <w:r w:rsidRPr="00E76D61">
        <w:rPr>
          <w:b/>
          <w:i/>
          <w:color w:val="000000"/>
        </w:rPr>
        <w:t xml:space="preserve">identifikátor </w:t>
      </w:r>
      <w:r w:rsidR="00751DFC" w:rsidRPr="00E76D61">
        <w:rPr>
          <w:b/>
          <w:i/>
          <w:color w:val="000000"/>
        </w:rPr>
        <w:t>rezervace</w:t>
      </w:r>
      <w:r w:rsidRPr="00E76D61">
        <w:rPr>
          <w:b/>
          <w:i/>
          <w:color w:val="000000"/>
        </w:rPr>
        <w:t xml:space="preserve"> v IISSP RISRE</w:t>
      </w:r>
      <w:r w:rsidRPr="00E76D61">
        <w:rPr>
          <w:color w:val="000000"/>
        </w:rPr>
        <w:t>, tvořený hodnotami:</w:t>
      </w:r>
    </w:p>
    <w:p w14:paraId="0DD19AD4" w14:textId="77777777" w:rsidR="004F4343" w:rsidRPr="00E76D61" w:rsidRDefault="004F4343" w:rsidP="00374165">
      <w:pPr>
        <w:numPr>
          <w:ilvl w:val="0"/>
          <w:numId w:val="13"/>
        </w:numPr>
        <w:tabs>
          <w:tab w:val="clear" w:pos="360"/>
        </w:tabs>
        <w:spacing w:after="80"/>
        <w:ind w:firstLine="0"/>
        <w:rPr>
          <w:i/>
          <w:color w:val="000000"/>
        </w:rPr>
      </w:pPr>
      <w:r w:rsidRPr="00E76D61">
        <w:rPr>
          <w:i/>
          <w:color w:val="000000"/>
        </w:rPr>
        <w:t>číslo dokladu.</w:t>
      </w:r>
    </w:p>
    <w:p w14:paraId="3D2D7176" w14:textId="338467F4" w:rsidR="004F4343" w:rsidRPr="00E76D61" w:rsidRDefault="004F4343" w:rsidP="004F4343">
      <w:pPr>
        <w:spacing w:after="80"/>
        <w:rPr>
          <w:color w:val="000000"/>
        </w:rPr>
      </w:pPr>
      <w:r w:rsidRPr="00E76D61">
        <w:rPr>
          <w:color w:val="000000"/>
        </w:rPr>
        <w:t xml:space="preserve">Dále odpověď obsahuje hlášení o zpracování s informativním textem. Hlášení o zpracování má obdobnou strukturu jako hlášení o chybě popsané v kapitole </w:t>
      </w:r>
      <w:r w:rsidRPr="00E76D61">
        <w:rPr>
          <w:color w:val="000000"/>
        </w:rPr>
        <w:fldChar w:fldCharType="begin"/>
      </w:r>
      <w:r w:rsidRPr="00E76D61">
        <w:rPr>
          <w:color w:val="000000"/>
        </w:rPr>
        <w:instrText xml:space="preserve"> REF _Ref252981446 \r \h  \* MERGEFORMAT </w:instrText>
      </w:r>
      <w:r w:rsidRPr="00E76D61">
        <w:rPr>
          <w:color w:val="000000"/>
        </w:rPr>
      </w:r>
      <w:r w:rsidRPr="00E76D61">
        <w:rPr>
          <w:color w:val="000000"/>
        </w:rPr>
        <w:fldChar w:fldCharType="separate"/>
      </w:r>
      <w:r w:rsidR="00AC6D54">
        <w:rPr>
          <w:color w:val="000000"/>
        </w:rPr>
        <w:t>2.6.5</w:t>
      </w:r>
      <w:r w:rsidRPr="00E76D61">
        <w:rPr>
          <w:color w:val="000000"/>
        </w:rPr>
        <w:fldChar w:fldCharType="end"/>
      </w:r>
      <w:r w:rsidRPr="00E76D61">
        <w:rPr>
          <w:color w:val="000000"/>
        </w:rPr>
        <w:t>.</w:t>
      </w:r>
    </w:p>
    <w:p w14:paraId="1366896C" w14:textId="77777777" w:rsidR="004F4343" w:rsidRPr="00E76D61" w:rsidRDefault="004F4343" w:rsidP="004F4343">
      <w:pPr>
        <w:spacing w:after="80"/>
        <w:rPr>
          <w:color w:val="000000"/>
        </w:rPr>
      </w:pPr>
      <w:r w:rsidRPr="00E76D61">
        <w:rPr>
          <w:color w:val="000000"/>
        </w:rPr>
        <w:t xml:space="preserve">V případě, že k vytvoření rozpočtového opatření v IISSP RISRE nedojde, obsahuje odpověď chybové hlášení s důvodem </w:t>
      </w:r>
      <w:r w:rsidR="00261F79" w:rsidRPr="00E76D61">
        <w:rPr>
          <w:color w:val="000000"/>
        </w:rPr>
        <w:t>nezpracování</w:t>
      </w:r>
      <w:r w:rsidRPr="00E76D61">
        <w:rPr>
          <w:color w:val="000000"/>
        </w:rPr>
        <w:t xml:space="preserve"> dat.</w:t>
      </w:r>
    </w:p>
    <w:p w14:paraId="5FB2A7A2" w14:textId="77777777" w:rsidR="004F4343" w:rsidRPr="00E76D61" w:rsidRDefault="004F4343" w:rsidP="004F4343">
      <w:pPr>
        <w:spacing w:after="80"/>
        <w:rPr>
          <w:b/>
          <w:color w:val="000000"/>
        </w:rPr>
      </w:pPr>
      <w:r w:rsidRPr="00E76D61">
        <w:rPr>
          <w:b/>
          <w:color w:val="000000"/>
        </w:rPr>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7"/>
        <w:gridCol w:w="1756"/>
        <w:gridCol w:w="1570"/>
        <w:gridCol w:w="801"/>
        <w:gridCol w:w="594"/>
        <w:gridCol w:w="605"/>
        <w:gridCol w:w="694"/>
        <w:gridCol w:w="2566"/>
      </w:tblGrid>
      <w:tr w:rsidR="00082C10" w:rsidRPr="00CE021E" w14:paraId="1F6F2EE2" w14:textId="77777777" w:rsidTr="004F4C7D">
        <w:trPr>
          <w:trHeight w:val="520"/>
          <w:tblHeader/>
        </w:trPr>
        <w:tc>
          <w:tcPr>
            <w:tcW w:w="5000" w:type="pct"/>
            <w:gridSpan w:val="8"/>
            <w:shd w:val="clear" w:color="auto" w:fill="00CCFF"/>
            <w:vAlign w:val="center"/>
          </w:tcPr>
          <w:p w14:paraId="63D5E2EB" w14:textId="77777777" w:rsidR="00082C10" w:rsidRPr="00CE021E" w:rsidRDefault="00082C10" w:rsidP="008D3642">
            <w:pPr>
              <w:overflowPunct/>
              <w:autoSpaceDE/>
              <w:autoSpaceDN/>
              <w:adjustRightInd/>
              <w:spacing w:before="20" w:after="0"/>
              <w:jc w:val="center"/>
              <w:textAlignment w:val="auto"/>
              <w:rPr>
                <w:rFonts w:cs="Arial"/>
                <w:b/>
                <w:bCs/>
                <w:color w:val="000000"/>
                <w:lang w:eastAsia="cs-CZ"/>
              </w:rPr>
            </w:pPr>
            <w:r w:rsidRPr="00CE021E">
              <w:rPr>
                <w:rFonts w:cs="Arial"/>
                <w:b/>
                <w:bCs/>
                <w:color w:val="000000"/>
                <w:lang w:eastAsia="cs-CZ"/>
              </w:rPr>
              <w:t>Datová struktura pro přenos rezervace rozpočtu</w:t>
            </w:r>
          </w:p>
        </w:tc>
      </w:tr>
      <w:tr w:rsidR="00082C10" w:rsidRPr="00CE021E" w14:paraId="3F9954D9" w14:textId="77777777" w:rsidTr="00E53B23">
        <w:trPr>
          <w:trHeight w:val="255"/>
          <w:tblHeader/>
        </w:trPr>
        <w:tc>
          <w:tcPr>
            <w:tcW w:w="1172" w:type="pct"/>
            <w:gridSpan w:val="2"/>
            <w:vMerge w:val="restart"/>
            <w:shd w:val="clear" w:color="auto" w:fill="00CCFF"/>
            <w:vAlign w:val="center"/>
          </w:tcPr>
          <w:p w14:paraId="076661F5" w14:textId="77777777" w:rsidR="00082C10" w:rsidRPr="00CE021E" w:rsidRDefault="00082C10" w:rsidP="008D3642">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Název elementu</w:t>
            </w:r>
          </w:p>
        </w:tc>
        <w:tc>
          <w:tcPr>
            <w:tcW w:w="880" w:type="pct"/>
            <w:vMerge w:val="restart"/>
            <w:shd w:val="clear" w:color="auto" w:fill="00CCFF"/>
            <w:vAlign w:val="center"/>
          </w:tcPr>
          <w:p w14:paraId="7DC89CE9" w14:textId="77777777" w:rsidR="00082C10" w:rsidRPr="00CE021E" w:rsidRDefault="00082C10" w:rsidP="008D3642">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Popis</w:t>
            </w:r>
          </w:p>
        </w:tc>
        <w:tc>
          <w:tcPr>
            <w:tcW w:w="449" w:type="pct"/>
            <w:vMerge w:val="restart"/>
            <w:shd w:val="clear" w:color="auto" w:fill="00CCFF"/>
            <w:vAlign w:val="center"/>
          </w:tcPr>
          <w:p w14:paraId="14389D98" w14:textId="77777777" w:rsidR="00082C10" w:rsidRPr="00CE021E" w:rsidRDefault="00082C10" w:rsidP="008D3642">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Datový typ</w:t>
            </w:r>
          </w:p>
        </w:tc>
        <w:tc>
          <w:tcPr>
            <w:tcW w:w="333" w:type="pct"/>
            <w:vMerge w:val="restart"/>
            <w:shd w:val="clear" w:color="auto" w:fill="00CCFF"/>
            <w:vAlign w:val="center"/>
          </w:tcPr>
          <w:p w14:paraId="5B0288F0" w14:textId="77777777" w:rsidR="00082C10" w:rsidRPr="00CE021E" w:rsidRDefault="00082C10" w:rsidP="008D3642">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Délka min</w:t>
            </w:r>
          </w:p>
        </w:tc>
        <w:tc>
          <w:tcPr>
            <w:tcW w:w="339" w:type="pct"/>
            <w:vMerge w:val="restart"/>
            <w:shd w:val="clear" w:color="auto" w:fill="00CCFF"/>
            <w:vAlign w:val="center"/>
          </w:tcPr>
          <w:p w14:paraId="0B4C4C49" w14:textId="77777777" w:rsidR="00082C10" w:rsidRPr="00CE021E" w:rsidRDefault="00082C10" w:rsidP="008D3642">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Délka max</w:t>
            </w:r>
          </w:p>
        </w:tc>
        <w:tc>
          <w:tcPr>
            <w:tcW w:w="389" w:type="pct"/>
            <w:vMerge w:val="restart"/>
            <w:shd w:val="clear" w:color="auto" w:fill="00CCFF"/>
            <w:vAlign w:val="center"/>
          </w:tcPr>
          <w:p w14:paraId="091751FB" w14:textId="77777777" w:rsidR="00082C10" w:rsidRPr="00CE021E" w:rsidRDefault="00082C10" w:rsidP="008D3642">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Opakování</w:t>
            </w:r>
          </w:p>
        </w:tc>
        <w:tc>
          <w:tcPr>
            <w:tcW w:w="1438" w:type="pct"/>
            <w:vMerge w:val="restart"/>
            <w:shd w:val="clear" w:color="auto" w:fill="00CCFF"/>
            <w:vAlign w:val="center"/>
          </w:tcPr>
          <w:p w14:paraId="5EB0CC45" w14:textId="77777777" w:rsidR="00082C10" w:rsidRPr="00CE021E" w:rsidRDefault="00082C10" w:rsidP="008D3642">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Poznámka</w:t>
            </w:r>
          </w:p>
        </w:tc>
      </w:tr>
      <w:tr w:rsidR="00082C10" w:rsidRPr="00CE021E" w14:paraId="0075EC37" w14:textId="77777777" w:rsidTr="00E53B23">
        <w:trPr>
          <w:trHeight w:val="255"/>
        </w:trPr>
        <w:tc>
          <w:tcPr>
            <w:tcW w:w="1172" w:type="pct"/>
            <w:gridSpan w:val="2"/>
            <w:vMerge/>
            <w:shd w:val="clear" w:color="auto" w:fill="00CCFF"/>
            <w:vAlign w:val="center"/>
          </w:tcPr>
          <w:p w14:paraId="7858E43E" w14:textId="77777777" w:rsidR="00082C10" w:rsidRPr="00CE021E" w:rsidRDefault="00082C10" w:rsidP="008D3642">
            <w:pPr>
              <w:overflowPunct/>
              <w:autoSpaceDE/>
              <w:autoSpaceDN/>
              <w:adjustRightInd/>
              <w:spacing w:before="20" w:after="0"/>
              <w:jc w:val="left"/>
              <w:textAlignment w:val="auto"/>
              <w:rPr>
                <w:rFonts w:cs="Arial"/>
                <w:b/>
                <w:bCs/>
                <w:color w:val="000000"/>
                <w:sz w:val="16"/>
                <w:szCs w:val="16"/>
                <w:lang w:eastAsia="cs-CZ"/>
              </w:rPr>
            </w:pPr>
          </w:p>
        </w:tc>
        <w:tc>
          <w:tcPr>
            <w:tcW w:w="880" w:type="pct"/>
            <w:vMerge/>
            <w:shd w:val="clear" w:color="auto" w:fill="00CCFF"/>
            <w:vAlign w:val="center"/>
          </w:tcPr>
          <w:p w14:paraId="05390F72" w14:textId="77777777" w:rsidR="00082C10" w:rsidRPr="00CE021E" w:rsidRDefault="00082C10" w:rsidP="008D3642">
            <w:pPr>
              <w:overflowPunct/>
              <w:autoSpaceDE/>
              <w:autoSpaceDN/>
              <w:adjustRightInd/>
              <w:spacing w:before="20" w:after="0"/>
              <w:jc w:val="left"/>
              <w:textAlignment w:val="auto"/>
              <w:rPr>
                <w:rFonts w:cs="Arial"/>
                <w:b/>
                <w:bCs/>
                <w:color w:val="000000"/>
                <w:sz w:val="16"/>
                <w:szCs w:val="16"/>
                <w:lang w:eastAsia="cs-CZ"/>
              </w:rPr>
            </w:pPr>
          </w:p>
        </w:tc>
        <w:tc>
          <w:tcPr>
            <w:tcW w:w="449" w:type="pct"/>
            <w:vMerge/>
            <w:shd w:val="clear" w:color="auto" w:fill="00CCFF"/>
            <w:vAlign w:val="center"/>
          </w:tcPr>
          <w:p w14:paraId="791231B2" w14:textId="77777777" w:rsidR="00082C10" w:rsidRPr="00CE021E" w:rsidRDefault="00082C10" w:rsidP="008D3642">
            <w:pPr>
              <w:overflowPunct/>
              <w:autoSpaceDE/>
              <w:autoSpaceDN/>
              <w:adjustRightInd/>
              <w:spacing w:before="20" w:after="0"/>
              <w:jc w:val="left"/>
              <w:textAlignment w:val="auto"/>
              <w:rPr>
                <w:rFonts w:cs="Arial"/>
                <w:b/>
                <w:bCs/>
                <w:color w:val="000000"/>
                <w:sz w:val="16"/>
                <w:szCs w:val="16"/>
                <w:lang w:eastAsia="cs-CZ"/>
              </w:rPr>
            </w:pPr>
          </w:p>
        </w:tc>
        <w:tc>
          <w:tcPr>
            <w:tcW w:w="333" w:type="pct"/>
            <w:vMerge/>
            <w:shd w:val="clear" w:color="auto" w:fill="00CCFF"/>
            <w:vAlign w:val="center"/>
          </w:tcPr>
          <w:p w14:paraId="4A097D17" w14:textId="77777777" w:rsidR="00082C10" w:rsidRPr="00CE021E" w:rsidRDefault="00082C10" w:rsidP="008D3642">
            <w:pPr>
              <w:overflowPunct/>
              <w:autoSpaceDE/>
              <w:autoSpaceDN/>
              <w:adjustRightInd/>
              <w:spacing w:before="20" w:after="0"/>
              <w:jc w:val="left"/>
              <w:textAlignment w:val="auto"/>
              <w:rPr>
                <w:rFonts w:cs="Arial"/>
                <w:b/>
                <w:bCs/>
                <w:color w:val="000000"/>
                <w:sz w:val="16"/>
                <w:szCs w:val="16"/>
                <w:lang w:eastAsia="cs-CZ"/>
              </w:rPr>
            </w:pPr>
          </w:p>
        </w:tc>
        <w:tc>
          <w:tcPr>
            <w:tcW w:w="339" w:type="pct"/>
            <w:vMerge/>
            <w:shd w:val="clear" w:color="auto" w:fill="00CCFF"/>
            <w:vAlign w:val="center"/>
          </w:tcPr>
          <w:p w14:paraId="6910A5E8" w14:textId="77777777" w:rsidR="00082C10" w:rsidRPr="00CE021E" w:rsidRDefault="00082C10" w:rsidP="008D3642">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3EB9AB38" w14:textId="77777777" w:rsidR="00082C10" w:rsidRPr="00CE021E" w:rsidRDefault="00082C10" w:rsidP="008D3642">
            <w:pPr>
              <w:overflowPunct/>
              <w:autoSpaceDE/>
              <w:autoSpaceDN/>
              <w:adjustRightInd/>
              <w:spacing w:before="20" w:after="0"/>
              <w:jc w:val="left"/>
              <w:textAlignment w:val="auto"/>
              <w:rPr>
                <w:rFonts w:cs="Arial"/>
                <w:b/>
                <w:bCs/>
                <w:color w:val="000000"/>
                <w:sz w:val="16"/>
                <w:szCs w:val="16"/>
                <w:lang w:eastAsia="cs-CZ"/>
              </w:rPr>
            </w:pPr>
          </w:p>
        </w:tc>
        <w:tc>
          <w:tcPr>
            <w:tcW w:w="1438" w:type="pct"/>
            <w:vMerge/>
            <w:shd w:val="clear" w:color="auto" w:fill="00CCFF"/>
            <w:vAlign w:val="center"/>
          </w:tcPr>
          <w:p w14:paraId="73EA596F" w14:textId="77777777" w:rsidR="00082C10" w:rsidRPr="00CE021E" w:rsidRDefault="00082C10" w:rsidP="008D3642">
            <w:pPr>
              <w:overflowPunct/>
              <w:autoSpaceDE/>
              <w:autoSpaceDN/>
              <w:adjustRightInd/>
              <w:spacing w:before="20" w:after="0"/>
              <w:jc w:val="left"/>
              <w:textAlignment w:val="auto"/>
              <w:rPr>
                <w:rFonts w:cs="Arial"/>
                <w:b/>
                <w:bCs/>
                <w:color w:val="000000"/>
                <w:sz w:val="16"/>
                <w:szCs w:val="16"/>
                <w:lang w:eastAsia="cs-CZ"/>
              </w:rPr>
            </w:pPr>
          </w:p>
        </w:tc>
      </w:tr>
      <w:tr w:rsidR="00C96108" w:rsidRPr="00CE021E" w14:paraId="24FCA5AE" w14:textId="77777777" w:rsidTr="00E53B23">
        <w:trPr>
          <w:trHeight w:val="255"/>
        </w:trPr>
        <w:tc>
          <w:tcPr>
            <w:tcW w:w="188" w:type="pct"/>
            <w:vMerge w:val="restart"/>
            <w:shd w:val="clear" w:color="auto" w:fill="99CCFF"/>
            <w:noWrap/>
            <w:textDirection w:val="btLr"/>
            <w:vAlign w:val="center"/>
          </w:tcPr>
          <w:p w14:paraId="46F3BB3E" w14:textId="77777777" w:rsidR="00C96108" w:rsidRPr="00CE021E" w:rsidRDefault="00C96108" w:rsidP="00C25FBD">
            <w:pPr>
              <w:spacing w:before="20" w:after="0"/>
              <w:jc w:val="center"/>
              <w:rPr>
                <w:rFonts w:cs="Arial"/>
                <w:b/>
                <w:bCs/>
                <w:color w:val="000000"/>
                <w:sz w:val="18"/>
                <w:szCs w:val="18"/>
                <w:lang w:eastAsia="cs-CZ"/>
              </w:rPr>
            </w:pPr>
            <w:r w:rsidRPr="00CE021E">
              <w:rPr>
                <w:rFonts w:cs="Arial"/>
                <w:b/>
                <w:bCs/>
                <w:color w:val="000000"/>
                <w:sz w:val="18"/>
                <w:szCs w:val="18"/>
                <w:lang w:eastAsia="cs-CZ"/>
              </w:rPr>
              <w:t>Rezervace</w:t>
            </w:r>
          </w:p>
        </w:tc>
        <w:tc>
          <w:tcPr>
            <w:tcW w:w="984" w:type="pct"/>
            <w:shd w:val="clear" w:color="auto" w:fill="FBFDFF"/>
            <w:noWrap/>
            <w:vAlign w:val="center"/>
          </w:tcPr>
          <w:p w14:paraId="0F631B62" w14:textId="77777777" w:rsidR="00C96108" w:rsidRDefault="00C96108"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RezervaceTyp</w:t>
            </w:r>
          </w:p>
        </w:tc>
        <w:tc>
          <w:tcPr>
            <w:tcW w:w="880" w:type="pct"/>
            <w:shd w:val="clear" w:color="auto" w:fill="FBFDFF"/>
            <w:vAlign w:val="center"/>
          </w:tcPr>
          <w:p w14:paraId="681E4615" w14:textId="77777777" w:rsidR="00C96108"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typu rezervace</w:t>
            </w:r>
          </w:p>
        </w:tc>
        <w:tc>
          <w:tcPr>
            <w:tcW w:w="449" w:type="pct"/>
            <w:shd w:val="clear" w:color="auto" w:fill="FBFDFF"/>
            <w:vAlign w:val="center"/>
          </w:tcPr>
          <w:p w14:paraId="6C737868" w14:textId="77777777" w:rsidR="00C96108"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integer</w:t>
            </w:r>
          </w:p>
        </w:tc>
        <w:tc>
          <w:tcPr>
            <w:tcW w:w="333" w:type="pct"/>
            <w:shd w:val="clear" w:color="auto" w:fill="FBFDFF"/>
            <w:noWrap/>
            <w:vAlign w:val="center"/>
          </w:tcPr>
          <w:p w14:paraId="24DF1363" w14:textId="77777777" w:rsidR="00C96108"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1CF77C22" w14:textId="77777777" w:rsidR="00C96108"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89" w:type="pct"/>
            <w:shd w:val="clear" w:color="auto" w:fill="FBFDFF"/>
            <w:noWrap/>
            <w:vAlign w:val="center"/>
          </w:tcPr>
          <w:p w14:paraId="5D61DC8C" w14:textId="77777777" w:rsidR="00C96108"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0E56C98B" w14:textId="77777777" w:rsidR="00C96108" w:rsidRPr="00E47D85" w:rsidRDefault="00C96108" w:rsidP="00E47D85">
            <w:pPr>
              <w:overflowPunct/>
              <w:autoSpaceDE/>
              <w:autoSpaceDN/>
              <w:adjustRightInd/>
              <w:spacing w:before="20" w:after="0"/>
              <w:jc w:val="left"/>
              <w:textAlignment w:val="auto"/>
              <w:rPr>
                <w:rFonts w:cs="Arial"/>
                <w:color w:val="000000"/>
                <w:sz w:val="16"/>
                <w:szCs w:val="16"/>
                <w:lang w:eastAsia="cs-CZ"/>
              </w:rPr>
            </w:pPr>
            <w:r w:rsidRPr="00E47D85">
              <w:rPr>
                <w:rFonts w:cs="Arial"/>
                <w:color w:val="000000"/>
                <w:sz w:val="16"/>
                <w:szCs w:val="16"/>
                <w:lang w:eastAsia="cs-CZ"/>
              </w:rPr>
              <w:t xml:space="preserve">Dle číselníku </w:t>
            </w:r>
            <w:r>
              <w:rPr>
                <w:rFonts w:cs="Arial"/>
                <w:color w:val="000000"/>
                <w:sz w:val="16"/>
                <w:szCs w:val="16"/>
                <w:lang w:eastAsia="cs-CZ"/>
              </w:rPr>
              <w:t>možných hodnot.</w:t>
            </w:r>
          </w:p>
          <w:p w14:paraId="327E9571" w14:textId="77777777" w:rsidR="00C96108" w:rsidRPr="00FA62DE" w:rsidRDefault="00C96108" w:rsidP="00E53B23">
            <w:pPr>
              <w:overflowPunct/>
              <w:autoSpaceDE/>
              <w:autoSpaceDN/>
              <w:adjustRightInd/>
              <w:spacing w:after="0"/>
              <w:jc w:val="left"/>
              <w:textAlignment w:val="auto"/>
              <w:rPr>
                <w:rFonts w:cs="Arial"/>
                <w:color w:val="000000"/>
                <w:sz w:val="14"/>
                <w:szCs w:val="14"/>
                <w:lang w:eastAsia="cs-CZ"/>
              </w:rPr>
            </w:pPr>
            <w:r w:rsidRPr="00FA62DE">
              <w:rPr>
                <w:rFonts w:cs="Arial"/>
                <w:color w:val="000000"/>
                <w:sz w:val="14"/>
                <w:szCs w:val="14"/>
                <w:lang w:eastAsia="cs-CZ"/>
              </w:rPr>
              <w:t>1</w:t>
            </w:r>
            <w:r w:rsidR="00F47E7F" w:rsidRPr="00FA62DE">
              <w:rPr>
                <w:rFonts w:cs="Arial"/>
                <w:color w:val="000000"/>
                <w:sz w:val="14"/>
                <w:szCs w:val="14"/>
                <w:lang w:eastAsia="cs-CZ"/>
              </w:rPr>
              <w:t xml:space="preserve"> -</w:t>
            </w:r>
            <w:r w:rsidRPr="00FA62DE">
              <w:rPr>
                <w:rFonts w:cs="Arial"/>
                <w:color w:val="000000"/>
                <w:sz w:val="14"/>
                <w:szCs w:val="14"/>
                <w:lang w:eastAsia="cs-CZ"/>
              </w:rPr>
              <w:t xml:space="preserve"> víceletá rezervace (dlouhodobá rezervace),</w:t>
            </w:r>
          </w:p>
          <w:p w14:paraId="3D37CF84" w14:textId="77777777" w:rsidR="00474773" w:rsidRPr="00FA62DE" w:rsidRDefault="004E4256" w:rsidP="00E53B23">
            <w:pPr>
              <w:overflowPunct/>
              <w:autoSpaceDE/>
              <w:autoSpaceDN/>
              <w:adjustRightInd/>
              <w:spacing w:after="0"/>
              <w:jc w:val="left"/>
              <w:textAlignment w:val="auto"/>
              <w:rPr>
                <w:rFonts w:cs="Arial"/>
                <w:color w:val="000000"/>
                <w:sz w:val="14"/>
                <w:szCs w:val="14"/>
                <w:lang w:eastAsia="cs-CZ"/>
              </w:rPr>
            </w:pPr>
            <w:r w:rsidRPr="00FA62DE">
              <w:rPr>
                <w:rFonts w:cs="Arial"/>
                <w:color w:val="000000"/>
                <w:sz w:val="14"/>
                <w:szCs w:val="14"/>
                <w:lang w:eastAsia="cs-CZ"/>
              </w:rPr>
              <w:t>3</w:t>
            </w:r>
            <w:r w:rsidR="00F47E7F" w:rsidRPr="00FA62DE">
              <w:rPr>
                <w:rFonts w:cs="Arial"/>
                <w:color w:val="000000"/>
                <w:sz w:val="14"/>
                <w:szCs w:val="14"/>
                <w:lang w:eastAsia="cs-CZ"/>
              </w:rPr>
              <w:t xml:space="preserve"> -</w:t>
            </w:r>
            <w:r w:rsidR="00C96108" w:rsidRPr="00FA62DE">
              <w:rPr>
                <w:rFonts w:cs="Arial"/>
                <w:color w:val="000000"/>
                <w:sz w:val="14"/>
                <w:szCs w:val="14"/>
                <w:lang w:eastAsia="cs-CZ"/>
              </w:rPr>
              <w:t xml:space="preserve"> jednoletá rezervace</w:t>
            </w:r>
            <w:r w:rsidR="00474773" w:rsidRPr="00FA62DE">
              <w:rPr>
                <w:rFonts w:cs="Arial"/>
                <w:color w:val="000000"/>
                <w:sz w:val="14"/>
                <w:szCs w:val="14"/>
                <w:lang w:eastAsia="cs-CZ"/>
              </w:rPr>
              <w:t>,</w:t>
            </w:r>
          </w:p>
          <w:p w14:paraId="2120CF06" w14:textId="77777777" w:rsidR="00C96108" w:rsidRPr="00FA62DE" w:rsidRDefault="00474773" w:rsidP="00E53B23">
            <w:pPr>
              <w:overflowPunct/>
              <w:autoSpaceDE/>
              <w:autoSpaceDN/>
              <w:adjustRightInd/>
              <w:spacing w:after="0"/>
              <w:jc w:val="left"/>
              <w:textAlignment w:val="auto"/>
              <w:rPr>
                <w:rFonts w:cs="Arial"/>
                <w:color w:val="000000"/>
                <w:sz w:val="14"/>
                <w:szCs w:val="14"/>
                <w:lang w:eastAsia="cs-CZ"/>
              </w:rPr>
            </w:pPr>
            <w:r w:rsidRPr="00FA62DE">
              <w:rPr>
                <w:rFonts w:cs="Arial"/>
                <w:color w:val="000000"/>
                <w:sz w:val="14"/>
                <w:szCs w:val="14"/>
                <w:lang w:eastAsia="cs-CZ"/>
              </w:rPr>
              <w:t>4 - očekávané příjmy</w:t>
            </w:r>
            <w:r w:rsidR="00C96108" w:rsidRPr="00FA62DE">
              <w:rPr>
                <w:rFonts w:cs="Arial"/>
                <w:color w:val="000000"/>
                <w:sz w:val="14"/>
                <w:szCs w:val="14"/>
                <w:lang w:eastAsia="cs-CZ"/>
              </w:rPr>
              <w:t>.</w:t>
            </w:r>
          </w:p>
          <w:p w14:paraId="02B2EB61" w14:textId="77777777" w:rsidR="00C96108" w:rsidRPr="003E3A8E" w:rsidRDefault="00C96108" w:rsidP="00E47D85">
            <w:pPr>
              <w:overflowPunct/>
              <w:autoSpaceDE/>
              <w:autoSpaceDN/>
              <w:adjustRightInd/>
              <w:spacing w:before="20" w:after="0"/>
              <w:jc w:val="left"/>
              <w:textAlignment w:val="auto"/>
              <w:rPr>
                <w:rFonts w:cs="Arial"/>
                <w:b/>
                <w:color w:val="000000"/>
                <w:sz w:val="16"/>
                <w:szCs w:val="16"/>
                <w:lang w:eastAsia="cs-CZ"/>
              </w:rPr>
            </w:pPr>
            <w:r w:rsidRPr="003E3A8E">
              <w:rPr>
                <w:rFonts w:cs="Arial"/>
                <w:b/>
                <w:color w:val="000000"/>
                <w:sz w:val="16"/>
                <w:szCs w:val="16"/>
                <w:lang w:eastAsia="cs-CZ"/>
              </w:rPr>
              <w:t>Povinné pole.</w:t>
            </w:r>
          </w:p>
        </w:tc>
      </w:tr>
      <w:tr w:rsidR="00C96108" w:rsidRPr="00CE021E" w14:paraId="75A51087" w14:textId="77777777" w:rsidTr="00E53B23">
        <w:trPr>
          <w:trHeight w:val="255"/>
        </w:trPr>
        <w:tc>
          <w:tcPr>
            <w:tcW w:w="188" w:type="pct"/>
            <w:vMerge/>
            <w:shd w:val="clear" w:color="auto" w:fill="99CCFF"/>
            <w:noWrap/>
            <w:textDirection w:val="btLr"/>
            <w:vAlign w:val="center"/>
          </w:tcPr>
          <w:p w14:paraId="0B6CDBF5" w14:textId="77777777" w:rsidR="00C96108" w:rsidRPr="00CE021E" w:rsidRDefault="00C96108" w:rsidP="00C25FBD">
            <w:pPr>
              <w:spacing w:before="20" w:after="0"/>
              <w:jc w:val="center"/>
              <w:rPr>
                <w:rFonts w:cs="Arial"/>
                <w:b/>
                <w:bCs/>
                <w:color w:val="000000"/>
                <w:sz w:val="18"/>
                <w:szCs w:val="18"/>
                <w:lang w:eastAsia="cs-CZ"/>
              </w:rPr>
            </w:pPr>
          </w:p>
        </w:tc>
        <w:tc>
          <w:tcPr>
            <w:tcW w:w="984" w:type="pct"/>
            <w:shd w:val="clear" w:color="auto" w:fill="FBFDFF"/>
            <w:noWrap/>
            <w:vAlign w:val="center"/>
          </w:tcPr>
          <w:p w14:paraId="6A3F0504" w14:textId="77777777" w:rsidR="00C96108" w:rsidRPr="00CE021E" w:rsidRDefault="00C96108"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RezervaceDruh</w:t>
            </w:r>
          </w:p>
        </w:tc>
        <w:tc>
          <w:tcPr>
            <w:tcW w:w="880" w:type="pct"/>
            <w:shd w:val="clear" w:color="auto" w:fill="FBFDFF"/>
            <w:vAlign w:val="center"/>
          </w:tcPr>
          <w:p w14:paraId="0EB06171" w14:textId="77777777" w:rsidR="00C96108" w:rsidRPr="00CE021E"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Druh rezervace</w:t>
            </w:r>
          </w:p>
        </w:tc>
        <w:tc>
          <w:tcPr>
            <w:tcW w:w="449" w:type="pct"/>
            <w:shd w:val="clear" w:color="auto" w:fill="FBFDFF"/>
            <w:vAlign w:val="center"/>
          </w:tcPr>
          <w:p w14:paraId="1F96F09D" w14:textId="77777777" w:rsidR="00C96108" w:rsidRPr="00CE021E"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333" w:type="pct"/>
            <w:shd w:val="clear" w:color="auto" w:fill="FBFDFF"/>
            <w:noWrap/>
            <w:vAlign w:val="center"/>
          </w:tcPr>
          <w:p w14:paraId="7C99723A" w14:textId="77777777" w:rsidR="00C96108" w:rsidRPr="00CE021E"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2</w:t>
            </w:r>
          </w:p>
        </w:tc>
        <w:tc>
          <w:tcPr>
            <w:tcW w:w="339" w:type="pct"/>
            <w:shd w:val="clear" w:color="auto" w:fill="FBFDFF"/>
            <w:noWrap/>
            <w:vAlign w:val="center"/>
          </w:tcPr>
          <w:p w14:paraId="25C007F1" w14:textId="77777777" w:rsidR="00C96108" w:rsidRPr="00CE021E"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2</w:t>
            </w:r>
          </w:p>
        </w:tc>
        <w:tc>
          <w:tcPr>
            <w:tcW w:w="389" w:type="pct"/>
            <w:shd w:val="clear" w:color="auto" w:fill="FBFDFF"/>
            <w:noWrap/>
            <w:vAlign w:val="center"/>
          </w:tcPr>
          <w:p w14:paraId="52FD7F8B" w14:textId="77777777" w:rsidR="00C96108" w:rsidRPr="00CE021E"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6212CCEA" w14:textId="77777777" w:rsidR="00C96108" w:rsidRDefault="00C96108"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Dle číselníku hodnot.</w:t>
            </w:r>
          </w:p>
          <w:p w14:paraId="064C098C" w14:textId="77777777" w:rsidR="00C96108" w:rsidRDefault="00C96108" w:rsidP="00E53B23">
            <w:pPr>
              <w:overflowPunct/>
              <w:autoSpaceDE/>
              <w:autoSpaceDN/>
              <w:adjustRightInd/>
              <w:spacing w:after="0"/>
              <w:jc w:val="left"/>
              <w:textAlignment w:val="auto"/>
              <w:rPr>
                <w:rFonts w:cs="Arial"/>
                <w:color w:val="000000"/>
                <w:sz w:val="14"/>
                <w:szCs w:val="14"/>
                <w:lang w:eastAsia="cs-CZ"/>
              </w:rPr>
            </w:pPr>
            <w:r w:rsidRPr="00E36050">
              <w:rPr>
                <w:rFonts w:cs="Arial"/>
                <w:color w:val="000000"/>
                <w:sz w:val="14"/>
                <w:szCs w:val="14"/>
                <w:lang w:eastAsia="cs-CZ"/>
              </w:rPr>
              <w:t>RP</w:t>
            </w:r>
            <w:r w:rsidR="00F47E7F">
              <w:rPr>
                <w:rFonts w:cs="Arial"/>
                <w:color w:val="000000"/>
                <w:sz w:val="14"/>
                <w:szCs w:val="14"/>
                <w:lang w:eastAsia="cs-CZ"/>
              </w:rPr>
              <w:t xml:space="preserve"> -</w:t>
            </w:r>
            <w:r w:rsidRPr="00E36050">
              <w:rPr>
                <w:rFonts w:cs="Arial"/>
                <w:color w:val="000000"/>
                <w:sz w:val="14"/>
                <w:szCs w:val="14"/>
                <w:lang w:eastAsia="cs-CZ"/>
              </w:rPr>
              <w:t xml:space="preserve"> rezervace</w:t>
            </w:r>
            <w:r w:rsidR="00B73383">
              <w:rPr>
                <w:rFonts w:cs="Arial"/>
                <w:color w:val="000000"/>
                <w:sz w:val="14"/>
                <w:szCs w:val="14"/>
                <w:lang w:eastAsia="cs-CZ"/>
              </w:rPr>
              <w:t xml:space="preserve"> prostředků,</w:t>
            </w:r>
          </w:p>
          <w:p w14:paraId="2E16FFD9" w14:textId="77777777" w:rsidR="00D94BB8" w:rsidRDefault="00D94BB8" w:rsidP="00E53B23">
            <w:pPr>
              <w:overflowPunct/>
              <w:autoSpaceDE/>
              <w:autoSpaceDN/>
              <w:adjustRightInd/>
              <w:spacing w:after="0"/>
              <w:jc w:val="left"/>
              <w:textAlignment w:val="auto"/>
              <w:rPr>
                <w:rFonts w:cs="Arial"/>
                <w:color w:val="000000"/>
                <w:sz w:val="14"/>
                <w:szCs w:val="14"/>
                <w:lang w:eastAsia="cs-CZ"/>
              </w:rPr>
            </w:pPr>
            <w:r>
              <w:rPr>
                <w:rFonts w:cs="Arial"/>
                <w:color w:val="000000"/>
                <w:sz w:val="14"/>
                <w:szCs w:val="14"/>
                <w:lang w:eastAsia="cs-CZ"/>
              </w:rPr>
              <w:t>ZT - rezervace zálohy na transfery (pouze pro rezervace s datem aktualizace vyšším nebo rovným 1.1.2015),</w:t>
            </w:r>
          </w:p>
          <w:p w14:paraId="43620651" w14:textId="77777777" w:rsidR="00474773" w:rsidRDefault="00B73383" w:rsidP="00E53B23">
            <w:pPr>
              <w:overflowPunct/>
              <w:autoSpaceDE/>
              <w:autoSpaceDN/>
              <w:adjustRightInd/>
              <w:spacing w:after="0"/>
              <w:jc w:val="left"/>
              <w:textAlignment w:val="auto"/>
              <w:rPr>
                <w:rFonts w:cs="Arial"/>
                <w:color w:val="000000"/>
                <w:sz w:val="14"/>
                <w:szCs w:val="14"/>
                <w:lang w:eastAsia="cs-CZ"/>
              </w:rPr>
            </w:pPr>
            <w:r>
              <w:rPr>
                <w:rFonts w:cs="Arial"/>
                <w:color w:val="000000"/>
                <w:sz w:val="14"/>
                <w:szCs w:val="14"/>
                <w:lang w:eastAsia="cs-CZ"/>
              </w:rPr>
              <w:t>VR - víceletá rezervace (základní typ)</w:t>
            </w:r>
            <w:r w:rsidR="00474773">
              <w:rPr>
                <w:rFonts w:cs="Arial"/>
                <w:color w:val="000000"/>
                <w:sz w:val="14"/>
                <w:szCs w:val="14"/>
                <w:lang w:eastAsia="cs-CZ"/>
              </w:rPr>
              <w:t>,</w:t>
            </w:r>
          </w:p>
          <w:p w14:paraId="22992D24" w14:textId="77777777" w:rsidR="00B73383" w:rsidRDefault="00474773" w:rsidP="00E53B23">
            <w:pPr>
              <w:overflowPunct/>
              <w:autoSpaceDE/>
              <w:autoSpaceDN/>
              <w:adjustRightInd/>
              <w:spacing w:after="0"/>
              <w:jc w:val="left"/>
              <w:textAlignment w:val="auto"/>
              <w:rPr>
                <w:rFonts w:cs="Arial"/>
                <w:color w:val="000000"/>
                <w:sz w:val="14"/>
                <w:szCs w:val="14"/>
                <w:lang w:eastAsia="cs-CZ"/>
              </w:rPr>
            </w:pPr>
            <w:r>
              <w:rPr>
                <w:rFonts w:cs="Arial"/>
                <w:color w:val="000000"/>
                <w:sz w:val="14"/>
                <w:szCs w:val="14"/>
                <w:lang w:eastAsia="cs-CZ"/>
              </w:rPr>
              <w:t>OP - očekávané příjmy</w:t>
            </w:r>
            <w:r w:rsidR="00B73383">
              <w:rPr>
                <w:rFonts w:cs="Arial"/>
                <w:color w:val="000000"/>
                <w:sz w:val="14"/>
                <w:szCs w:val="14"/>
                <w:lang w:eastAsia="cs-CZ"/>
              </w:rPr>
              <w:t>.</w:t>
            </w:r>
          </w:p>
          <w:p w14:paraId="69657E24" w14:textId="77777777" w:rsidR="00C96108" w:rsidRPr="00D82C8F" w:rsidRDefault="00C96108" w:rsidP="008D3642">
            <w:pPr>
              <w:overflowPunct/>
              <w:autoSpaceDE/>
              <w:autoSpaceDN/>
              <w:adjustRightInd/>
              <w:spacing w:before="20" w:after="0"/>
              <w:jc w:val="left"/>
              <w:textAlignment w:val="auto"/>
              <w:rPr>
                <w:rFonts w:cs="Arial"/>
                <w:b/>
                <w:color w:val="000000"/>
                <w:sz w:val="16"/>
                <w:szCs w:val="16"/>
                <w:lang w:eastAsia="cs-CZ"/>
              </w:rPr>
            </w:pPr>
            <w:r>
              <w:rPr>
                <w:rFonts w:cs="Arial"/>
                <w:b/>
                <w:color w:val="000000"/>
                <w:sz w:val="16"/>
                <w:szCs w:val="16"/>
                <w:lang w:eastAsia="cs-CZ"/>
              </w:rPr>
              <w:t>P</w:t>
            </w:r>
            <w:r w:rsidRPr="00CE021E">
              <w:rPr>
                <w:rFonts w:cs="Arial"/>
                <w:b/>
                <w:color w:val="000000"/>
                <w:sz w:val="16"/>
                <w:szCs w:val="16"/>
                <w:lang w:eastAsia="cs-CZ"/>
              </w:rPr>
              <w:t>ovinné pole.</w:t>
            </w:r>
          </w:p>
        </w:tc>
      </w:tr>
      <w:tr w:rsidR="00C96108" w:rsidRPr="00CE021E" w14:paraId="551ABE08" w14:textId="77777777" w:rsidTr="00E53B23">
        <w:trPr>
          <w:trHeight w:val="255"/>
        </w:trPr>
        <w:tc>
          <w:tcPr>
            <w:tcW w:w="188" w:type="pct"/>
            <w:vMerge/>
            <w:shd w:val="clear" w:color="auto" w:fill="99CCFF"/>
            <w:noWrap/>
            <w:textDirection w:val="btLr"/>
            <w:vAlign w:val="center"/>
          </w:tcPr>
          <w:p w14:paraId="587808FF" w14:textId="77777777" w:rsidR="00C96108" w:rsidRPr="00CE021E" w:rsidRDefault="00C96108" w:rsidP="00C25FBD">
            <w:pPr>
              <w:spacing w:before="20" w:after="0"/>
              <w:jc w:val="center"/>
              <w:rPr>
                <w:rFonts w:cs="Arial"/>
                <w:b/>
                <w:bCs/>
                <w:color w:val="000000"/>
                <w:sz w:val="16"/>
                <w:szCs w:val="16"/>
                <w:lang w:eastAsia="cs-CZ"/>
              </w:rPr>
            </w:pPr>
          </w:p>
        </w:tc>
        <w:tc>
          <w:tcPr>
            <w:tcW w:w="984" w:type="pct"/>
            <w:shd w:val="clear" w:color="auto" w:fill="FBFDFF"/>
            <w:noWrap/>
            <w:vAlign w:val="center"/>
          </w:tcPr>
          <w:p w14:paraId="0FFE0584" w14:textId="77777777" w:rsidR="00C96108" w:rsidRPr="00CE021E" w:rsidRDefault="00C96108" w:rsidP="008D3642">
            <w:pPr>
              <w:overflowPunct/>
              <w:autoSpaceDE/>
              <w:autoSpaceDN/>
              <w:adjustRightInd/>
              <w:spacing w:before="20" w:after="0"/>
              <w:jc w:val="left"/>
              <w:textAlignment w:val="auto"/>
              <w:rPr>
                <w:rFonts w:cs="Arial"/>
                <w:i/>
                <w:color w:val="000000"/>
                <w:sz w:val="16"/>
                <w:szCs w:val="16"/>
                <w:lang w:eastAsia="cs-CZ"/>
              </w:rPr>
            </w:pPr>
            <w:r w:rsidRPr="00CE021E">
              <w:rPr>
                <w:rFonts w:cs="Arial"/>
                <w:i/>
                <w:color w:val="000000"/>
                <w:sz w:val="16"/>
                <w:szCs w:val="16"/>
                <w:lang w:eastAsia="cs-CZ"/>
              </w:rPr>
              <w:t>DokladPuvodniCislo</w:t>
            </w:r>
          </w:p>
        </w:tc>
        <w:tc>
          <w:tcPr>
            <w:tcW w:w="880" w:type="pct"/>
            <w:shd w:val="clear" w:color="auto" w:fill="FBFDFF"/>
            <w:vAlign w:val="center"/>
          </w:tcPr>
          <w:p w14:paraId="1F265B7E" w14:textId="77777777" w:rsidR="00C96108" w:rsidRPr="00CE021E" w:rsidRDefault="00C96108"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xml:space="preserve">Číslo </w:t>
            </w:r>
            <w:r>
              <w:rPr>
                <w:rFonts w:cs="Arial"/>
                <w:color w:val="000000"/>
                <w:sz w:val="16"/>
                <w:szCs w:val="16"/>
                <w:lang w:eastAsia="cs-CZ"/>
              </w:rPr>
              <w:t>rezervace</w:t>
            </w:r>
            <w:r w:rsidRPr="00CE021E">
              <w:rPr>
                <w:rFonts w:cs="Arial"/>
                <w:color w:val="000000"/>
                <w:sz w:val="16"/>
                <w:szCs w:val="16"/>
                <w:lang w:eastAsia="cs-CZ"/>
              </w:rPr>
              <w:t xml:space="preserve"> v </w:t>
            </w:r>
            <w:r>
              <w:rPr>
                <w:rFonts w:cs="Arial"/>
                <w:color w:val="000000"/>
                <w:sz w:val="16"/>
                <w:szCs w:val="16"/>
                <w:lang w:eastAsia="cs-CZ"/>
              </w:rPr>
              <w:t>EKIS</w:t>
            </w:r>
          </w:p>
        </w:tc>
        <w:tc>
          <w:tcPr>
            <w:tcW w:w="449" w:type="pct"/>
            <w:shd w:val="clear" w:color="auto" w:fill="FBFDFF"/>
            <w:vAlign w:val="center"/>
          </w:tcPr>
          <w:p w14:paraId="1D90AFA4" w14:textId="77777777" w:rsidR="00C96108" w:rsidRPr="00CE021E" w:rsidRDefault="00C96108"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3" w:type="pct"/>
            <w:shd w:val="clear" w:color="auto" w:fill="FBFDFF"/>
            <w:noWrap/>
            <w:vAlign w:val="center"/>
          </w:tcPr>
          <w:p w14:paraId="52AEE943" w14:textId="77777777" w:rsidR="00C96108" w:rsidRPr="00CE021E" w:rsidRDefault="00C96108"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1B37A282" w14:textId="77777777" w:rsidR="00C96108" w:rsidRPr="00CE021E" w:rsidRDefault="00C96108"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20</w:t>
            </w:r>
          </w:p>
        </w:tc>
        <w:tc>
          <w:tcPr>
            <w:tcW w:w="389" w:type="pct"/>
            <w:shd w:val="clear" w:color="auto" w:fill="FBFDFF"/>
            <w:noWrap/>
            <w:vAlign w:val="center"/>
          </w:tcPr>
          <w:p w14:paraId="40620FAC" w14:textId="77777777" w:rsidR="00C96108" w:rsidRPr="00CE021E"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w:t>
            </w:r>
            <w:r w:rsidRPr="00CE021E">
              <w:rPr>
                <w:rFonts w:cs="Arial"/>
                <w:color w:val="000000"/>
                <w:sz w:val="16"/>
                <w:szCs w:val="16"/>
                <w:lang w:eastAsia="cs-CZ"/>
              </w:rPr>
              <w:t>1</w:t>
            </w:r>
          </w:p>
        </w:tc>
        <w:tc>
          <w:tcPr>
            <w:tcW w:w="1438" w:type="pct"/>
            <w:shd w:val="clear" w:color="auto" w:fill="FBFDFF"/>
            <w:noWrap/>
            <w:vAlign w:val="center"/>
          </w:tcPr>
          <w:p w14:paraId="0D00070A" w14:textId="77777777" w:rsidR="00C96108" w:rsidRPr="00CE021E"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Číslo rezervace v EKIS. V IISSP RISRE evidováno pro orientační účely. </w:t>
            </w:r>
            <w:r w:rsidR="00F7007F">
              <w:rPr>
                <w:rFonts w:cs="Arial"/>
                <w:color w:val="000000"/>
                <w:sz w:val="16"/>
                <w:szCs w:val="16"/>
                <w:lang w:eastAsia="cs-CZ"/>
              </w:rPr>
              <w:t>Pro pole se provádí kontrola povolených znaků</w:t>
            </w:r>
            <w:r w:rsidR="00F37C6C">
              <w:rPr>
                <w:rFonts w:cs="Arial"/>
                <w:color w:val="000000"/>
                <w:sz w:val="16"/>
                <w:szCs w:val="16"/>
                <w:lang w:eastAsia="cs-CZ"/>
              </w:rPr>
              <w:t xml:space="preserve"> typu „Text“.</w:t>
            </w:r>
          </w:p>
        </w:tc>
      </w:tr>
      <w:tr w:rsidR="006A07FF" w:rsidRPr="00CE021E" w14:paraId="172D1015" w14:textId="77777777" w:rsidTr="00E53B23">
        <w:trPr>
          <w:trHeight w:val="510"/>
        </w:trPr>
        <w:tc>
          <w:tcPr>
            <w:tcW w:w="188" w:type="pct"/>
            <w:vMerge/>
            <w:shd w:val="clear" w:color="auto" w:fill="99CCFF"/>
            <w:vAlign w:val="center"/>
          </w:tcPr>
          <w:p w14:paraId="7DF929F8" w14:textId="77777777" w:rsidR="006A07FF" w:rsidRPr="00CE021E" w:rsidRDefault="006A07FF" w:rsidP="00C25FBD">
            <w:pPr>
              <w:spacing w:before="20"/>
              <w:jc w:val="center"/>
              <w:rPr>
                <w:rFonts w:cs="Arial"/>
                <w:b/>
                <w:bCs/>
                <w:color w:val="000000"/>
                <w:sz w:val="16"/>
                <w:szCs w:val="16"/>
                <w:lang w:eastAsia="cs-CZ"/>
              </w:rPr>
            </w:pPr>
          </w:p>
        </w:tc>
        <w:tc>
          <w:tcPr>
            <w:tcW w:w="984" w:type="pct"/>
            <w:shd w:val="clear" w:color="auto" w:fill="FBFDFF"/>
            <w:noWrap/>
            <w:vAlign w:val="center"/>
          </w:tcPr>
          <w:p w14:paraId="5ACC12F7" w14:textId="77777777" w:rsidR="006A07FF" w:rsidRDefault="006A07FF"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RozpocetAktualizaceDatum</w:t>
            </w:r>
          </w:p>
        </w:tc>
        <w:tc>
          <w:tcPr>
            <w:tcW w:w="880" w:type="pct"/>
            <w:shd w:val="clear" w:color="auto" w:fill="FBFDFF"/>
            <w:vAlign w:val="center"/>
          </w:tcPr>
          <w:p w14:paraId="620081F1" w14:textId="77777777" w:rsidR="006A07FF" w:rsidRDefault="006A07FF"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Datum aktualizace rozpočtu</w:t>
            </w:r>
          </w:p>
        </w:tc>
        <w:tc>
          <w:tcPr>
            <w:tcW w:w="449" w:type="pct"/>
            <w:shd w:val="clear" w:color="auto" w:fill="FBFDFF"/>
            <w:vAlign w:val="center"/>
          </w:tcPr>
          <w:p w14:paraId="4885F030" w14:textId="77777777" w:rsidR="006A07FF" w:rsidRPr="00CE021E" w:rsidRDefault="006A07FF"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333" w:type="pct"/>
            <w:shd w:val="clear" w:color="auto" w:fill="FBFDFF"/>
            <w:vAlign w:val="center"/>
          </w:tcPr>
          <w:p w14:paraId="555C4205" w14:textId="77777777" w:rsidR="006A07FF" w:rsidRPr="00CE021E" w:rsidRDefault="006A07FF"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shd w:val="clear" w:color="auto" w:fill="FBFDFF"/>
            <w:noWrap/>
            <w:vAlign w:val="center"/>
          </w:tcPr>
          <w:p w14:paraId="4F5D98D3" w14:textId="77777777" w:rsidR="006A07FF" w:rsidRDefault="006A07FF"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54BCBCC7" w14:textId="77777777" w:rsidR="006A07FF" w:rsidRPr="00CE021E" w:rsidRDefault="00E27253"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w:t>
            </w:r>
            <w:r w:rsidR="006A07FF">
              <w:rPr>
                <w:rFonts w:cs="Arial"/>
                <w:color w:val="000000"/>
                <w:sz w:val="16"/>
                <w:szCs w:val="16"/>
                <w:lang w:eastAsia="cs-CZ"/>
              </w:rPr>
              <w:t>1</w:t>
            </w:r>
          </w:p>
        </w:tc>
        <w:tc>
          <w:tcPr>
            <w:tcW w:w="1438" w:type="pct"/>
            <w:shd w:val="clear" w:color="auto" w:fill="FBFDFF"/>
            <w:noWrap/>
            <w:vAlign w:val="center"/>
          </w:tcPr>
          <w:p w14:paraId="67A30E3C" w14:textId="77777777" w:rsidR="00E27253" w:rsidRDefault="006A07FF" w:rsidP="00E27253">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Rozhodné datum čerpání rozpočtu</w:t>
            </w:r>
            <w:r w:rsidR="00E27253">
              <w:rPr>
                <w:rFonts w:cs="Arial"/>
                <w:color w:val="000000"/>
                <w:sz w:val="16"/>
                <w:szCs w:val="16"/>
                <w:lang w:eastAsia="cs-CZ"/>
              </w:rPr>
              <w:t xml:space="preserve"> pro </w:t>
            </w:r>
            <w:r w:rsidR="00190A5F">
              <w:rPr>
                <w:rFonts w:cs="Arial"/>
                <w:color w:val="000000"/>
                <w:sz w:val="16"/>
                <w:szCs w:val="16"/>
                <w:lang w:eastAsia="cs-CZ"/>
              </w:rPr>
              <w:t>jednoleté</w:t>
            </w:r>
            <w:r w:rsidR="00E27253">
              <w:rPr>
                <w:rFonts w:cs="Arial"/>
                <w:color w:val="000000"/>
                <w:sz w:val="16"/>
                <w:szCs w:val="16"/>
                <w:lang w:eastAsia="cs-CZ"/>
              </w:rPr>
              <w:t xml:space="preserve"> rezervace</w:t>
            </w:r>
            <w:r>
              <w:rPr>
                <w:rFonts w:cs="Arial"/>
                <w:color w:val="000000"/>
                <w:sz w:val="16"/>
                <w:szCs w:val="16"/>
                <w:lang w:eastAsia="cs-CZ"/>
              </w:rPr>
              <w:t>.</w:t>
            </w:r>
          </w:p>
          <w:p w14:paraId="7565FBDF" w14:textId="77777777" w:rsidR="006A07FF" w:rsidRDefault="006A07FF" w:rsidP="00E27253">
            <w:pPr>
              <w:overflowPunct/>
              <w:autoSpaceDE/>
              <w:autoSpaceDN/>
              <w:adjustRightInd/>
              <w:spacing w:after="0"/>
              <w:jc w:val="left"/>
              <w:textAlignment w:val="auto"/>
              <w:rPr>
                <w:rFonts w:cs="Arial"/>
                <w:b/>
                <w:color w:val="000000"/>
                <w:sz w:val="16"/>
                <w:szCs w:val="16"/>
                <w:lang w:eastAsia="cs-CZ"/>
              </w:rPr>
            </w:pPr>
            <w:r>
              <w:rPr>
                <w:rFonts w:cs="Arial"/>
                <w:b/>
                <w:color w:val="000000"/>
                <w:sz w:val="16"/>
                <w:szCs w:val="16"/>
                <w:lang w:eastAsia="cs-CZ"/>
              </w:rPr>
              <w:t>Povinné pole</w:t>
            </w:r>
            <w:r w:rsidR="00E27253">
              <w:rPr>
                <w:rFonts w:cs="Arial"/>
                <w:b/>
                <w:color w:val="000000"/>
                <w:sz w:val="16"/>
                <w:szCs w:val="16"/>
                <w:lang w:eastAsia="cs-CZ"/>
              </w:rPr>
              <w:t xml:space="preserve"> u jednoletých rezervací</w:t>
            </w:r>
            <w:r>
              <w:rPr>
                <w:rFonts w:cs="Arial"/>
                <w:b/>
                <w:color w:val="000000"/>
                <w:sz w:val="16"/>
                <w:szCs w:val="16"/>
                <w:lang w:eastAsia="cs-CZ"/>
              </w:rPr>
              <w:t>.</w:t>
            </w:r>
          </w:p>
          <w:p w14:paraId="647C7F50" w14:textId="77777777" w:rsidR="00E27253" w:rsidRPr="00E27253" w:rsidRDefault="00E27253" w:rsidP="00E27253">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 xml:space="preserve">POZN: U víceletých rezervací se hodnota nepřebírá, v IISSP se </w:t>
            </w:r>
            <w:r w:rsidR="00244723">
              <w:rPr>
                <w:rFonts w:cs="Arial"/>
                <w:color w:val="000000"/>
                <w:sz w:val="16"/>
                <w:szCs w:val="16"/>
                <w:lang w:eastAsia="cs-CZ"/>
              </w:rPr>
              <w:t>používá systémové datum přenosu.</w:t>
            </w:r>
          </w:p>
        </w:tc>
      </w:tr>
      <w:tr w:rsidR="00C96108" w:rsidRPr="00CE021E" w14:paraId="42C6EF31" w14:textId="77777777" w:rsidTr="00E53B23">
        <w:trPr>
          <w:trHeight w:val="510"/>
        </w:trPr>
        <w:tc>
          <w:tcPr>
            <w:tcW w:w="188" w:type="pct"/>
            <w:vMerge/>
            <w:shd w:val="clear" w:color="auto" w:fill="99CCFF"/>
            <w:vAlign w:val="center"/>
          </w:tcPr>
          <w:p w14:paraId="36CEBE4F" w14:textId="77777777" w:rsidR="00C96108" w:rsidRPr="00CE021E" w:rsidRDefault="00C96108" w:rsidP="00C25FBD">
            <w:pPr>
              <w:spacing w:before="20"/>
              <w:jc w:val="center"/>
              <w:rPr>
                <w:rFonts w:cs="Arial"/>
                <w:b/>
                <w:bCs/>
                <w:color w:val="000000"/>
                <w:sz w:val="16"/>
                <w:szCs w:val="16"/>
                <w:lang w:eastAsia="cs-CZ"/>
              </w:rPr>
            </w:pPr>
          </w:p>
        </w:tc>
        <w:tc>
          <w:tcPr>
            <w:tcW w:w="984" w:type="pct"/>
            <w:shd w:val="clear" w:color="auto" w:fill="FBFDFF"/>
            <w:noWrap/>
            <w:vAlign w:val="center"/>
          </w:tcPr>
          <w:p w14:paraId="3467BDE2" w14:textId="77777777" w:rsidR="00C96108" w:rsidRPr="00CE021E" w:rsidRDefault="00C96108"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Poznamka</w:t>
            </w:r>
          </w:p>
        </w:tc>
        <w:tc>
          <w:tcPr>
            <w:tcW w:w="880" w:type="pct"/>
            <w:shd w:val="clear" w:color="auto" w:fill="FBFDFF"/>
            <w:vAlign w:val="center"/>
          </w:tcPr>
          <w:p w14:paraId="0AEC5122" w14:textId="77777777" w:rsidR="00C96108" w:rsidRPr="00CE021E"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Poznámka</w:t>
            </w:r>
          </w:p>
        </w:tc>
        <w:tc>
          <w:tcPr>
            <w:tcW w:w="449" w:type="pct"/>
            <w:shd w:val="clear" w:color="auto" w:fill="FBFDFF"/>
            <w:vAlign w:val="center"/>
          </w:tcPr>
          <w:p w14:paraId="26F14A83" w14:textId="77777777" w:rsidR="00C96108" w:rsidRPr="00CE021E" w:rsidRDefault="00C96108"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3" w:type="pct"/>
            <w:shd w:val="clear" w:color="auto" w:fill="FBFDFF"/>
            <w:vAlign w:val="center"/>
          </w:tcPr>
          <w:p w14:paraId="11C4502B" w14:textId="77777777" w:rsidR="00C96108" w:rsidRPr="00CE021E" w:rsidRDefault="00C96108"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33444D86" w14:textId="77777777" w:rsidR="00C96108" w:rsidRPr="00CE021E"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80</w:t>
            </w:r>
          </w:p>
        </w:tc>
        <w:tc>
          <w:tcPr>
            <w:tcW w:w="389" w:type="pct"/>
            <w:shd w:val="clear" w:color="auto" w:fill="FBFDFF"/>
            <w:noWrap/>
            <w:vAlign w:val="center"/>
          </w:tcPr>
          <w:p w14:paraId="5E5EE798" w14:textId="77777777" w:rsidR="00C96108" w:rsidRPr="00CE021E" w:rsidRDefault="00C96108"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38" w:type="pct"/>
            <w:shd w:val="clear" w:color="auto" w:fill="FBFDFF"/>
            <w:noWrap/>
            <w:vAlign w:val="center"/>
          </w:tcPr>
          <w:p w14:paraId="79E78ADB" w14:textId="77777777" w:rsidR="00C96108" w:rsidRPr="007526AB" w:rsidDel="00FA1101" w:rsidRDefault="00C96108" w:rsidP="008D3642">
            <w:pPr>
              <w:overflowPunct/>
              <w:autoSpaceDE/>
              <w:autoSpaceDN/>
              <w:adjustRightInd/>
              <w:spacing w:after="0"/>
              <w:jc w:val="left"/>
              <w:textAlignment w:val="auto"/>
              <w:rPr>
                <w:rFonts w:cs="Arial"/>
                <w:color w:val="000000"/>
                <w:sz w:val="16"/>
                <w:szCs w:val="16"/>
                <w:lang w:eastAsia="cs-CZ"/>
              </w:rPr>
            </w:pPr>
            <w:r w:rsidRPr="007526AB">
              <w:rPr>
                <w:rFonts w:cs="Arial"/>
                <w:color w:val="000000"/>
                <w:sz w:val="16"/>
                <w:szCs w:val="16"/>
                <w:lang w:eastAsia="cs-CZ"/>
              </w:rPr>
              <w:t>Text</w:t>
            </w:r>
            <w:r>
              <w:rPr>
                <w:rFonts w:cs="Arial"/>
                <w:color w:val="000000"/>
                <w:sz w:val="16"/>
                <w:szCs w:val="16"/>
                <w:lang w:eastAsia="cs-CZ"/>
              </w:rPr>
              <w:t xml:space="preserve"> hlavičky rezervace.</w:t>
            </w:r>
            <w:r w:rsidR="00F37C6C">
              <w:rPr>
                <w:rFonts w:cs="Arial"/>
                <w:color w:val="000000"/>
                <w:sz w:val="16"/>
                <w:szCs w:val="16"/>
                <w:lang w:eastAsia="cs-CZ"/>
              </w:rPr>
              <w:t xml:space="preserve"> </w:t>
            </w:r>
            <w:r w:rsidR="00F7007F">
              <w:rPr>
                <w:rFonts w:cs="Arial"/>
                <w:color w:val="000000"/>
                <w:sz w:val="16"/>
                <w:szCs w:val="16"/>
                <w:lang w:eastAsia="cs-CZ"/>
              </w:rPr>
              <w:t>Pro pole se provádí kontrola povolených znaků</w:t>
            </w:r>
            <w:r w:rsidR="00F37C6C">
              <w:rPr>
                <w:rFonts w:cs="Arial"/>
                <w:color w:val="000000"/>
                <w:sz w:val="16"/>
                <w:szCs w:val="16"/>
                <w:lang w:eastAsia="cs-CZ"/>
              </w:rPr>
              <w:t xml:space="preserve"> typu „Text“.</w:t>
            </w:r>
          </w:p>
        </w:tc>
      </w:tr>
      <w:tr w:rsidR="00C96108" w:rsidRPr="00CE021E" w14:paraId="45FA357C" w14:textId="77777777" w:rsidTr="00E53B23">
        <w:trPr>
          <w:trHeight w:val="510"/>
        </w:trPr>
        <w:tc>
          <w:tcPr>
            <w:tcW w:w="188" w:type="pct"/>
            <w:vMerge/>
            <w:shd w:val="clear" w:color="auto" w:fill="99CCFF"/>
            <w:vAlign w:val="center"/>
          </w:tcPr>
          <w:p w14:paraId="64D2F98C" w14:textId="77777777" w:rsidR="00C96108" w:rsidRPr="00CE021E" w:rsidRDefault="00C96108" w:rsidP="00C25FBD">
            <w:pPr>
              <w:spacing w:before="20"/>
              <w:jc w:val="center"/>
              <w:rPr>
                <w:rFonts w:cs="Arial"/>
                <w:b/>
                <w:bCs/>
                <w:color w:val="000000"/>
                <w:sz w:val="16"/>
                <w:szCs w:val="16"/>
                <w:lang w:eastAsia="cs-CZ"/>
              </w:rPr>
            </w:pPr>
          </w:p>
        </w:tc>
        <w:tc>
          <w:tcPr>
            <w:tcW w:w="984" w:type="pct"/>
            <w:shd w:val="clear" w:color="auto" w:fill="FBFDFF"/>
            <w:noWrap/>
            <w:vAlign w:val="center"/>
          </w:tcPr>
          <w:p w14:paraId="0CBC6C65" w14:textId="77777777" w:rsidR="00C96108" w:rsidRDefault="00C96108"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Popis</w:t>
            </w:r>
          </w:p>
        </w:tc>
        <w:tc>
          <w:tcPr>
            <w:tcW w:w="880" w:type="pct"/>
            <w:shd w:val="clear" w:color="auto" w:fill="FBFDFF"/>
            <w:vAlign w:val="center"/>
          </w:tcPr>
          <w:p w14:paraId="33970DD3" w14:textId="77777777" w:rsidR="00C96108"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Popis rezervace</w:t>
            </w:r>
          </w:p>
        </w:tc>
        <w:tc>
          <w:tcPr>
            <w:tcW w:w="449" w:type="pct"/>
            <w:shd w:val="clear" w:color="auto" w:fill="FBFDFF"/>
            <w:vAlign w:val="center"/>
          </w:tcPr>
          <w:p w14:paraId="44FA14CB" w14:textId="77777777" w:rsidR="00C96108"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333" w:type="pct"/>
            <w:shd w:val="clear" w:color="auto" w:fill="FBFDFF"/>
            <w:vAlign w:val="center"/>
          </w:tcPr>
          <w:p w14:paraId="48FC91FA" w14:textId="77777777" w:rsidR="00C96108"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1C7902AF" w14:textId="77777777" w:rsidR="00C96108"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4096</w:t>
            </w:r>
          </w:p>
        </w:tc>
        <w:tc>
          <w:tcPr>
            <w:tcW w:w="389" w:type="pct"/>
            <w:shd w:val="clear" w:color="auto" w:fill="FBFDFF"/>
            <w:noWrap/>
            <w:vAlign w:val="center"/>
          </w:tcPr>
          <w:p w14:paraId="6968A566" w14:textId="77777777" w:rsidR="00C96108" w:rsidRDefault="00C96108"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6E9E323D" w14:textId="77777777" w:rsidR="00C96108" w:rsidRPr="005A555F" w:rsidRDefault="00C96108" w:rsidP="005A555F">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 xml:space="preserve">Doplňující text pro vložení detailního popisu účelu rezervace. </w:t>
            </w:r>
            <w:r w:rsidR="00F7007F">
              <w:rPr>
                <w:rFonts w:cs="Arial"/>
                <w:color w:val="000000"/>
                <w:sz w:val="16"/>
                <w:szCs w:val="16"/>
                <w:lang w:eastAsia="cs-CZ"/>
              </w:rPr>
              <w:t>Pro pole se provádí kontrola povolených znaků</w:t>
            </w:r>
            <w:r w:rsidR="00855D4B">
              <w:rPr>
                <w:rFonts w:cs="Arial"/>
                <w:color w:val="000000"/>
                <w:sz w:val="16"/>
                <w:szCs w:val="16"/>
                <w:lang w:eastAsia="cs-CZ"/>
              </w:rPr>
              <w:t xml:space="preserve"> </w:t>
            </w:r>
            <w:r w:rsidR="00F37C6C">
              <w:rPr>
                <w:rFonts w:cs="Arial"/>
                <w:color w:val="000000"/>
                <w:sz w:val="16"/>
                <w:szCs w:val="16"/>
                <w:lang w:eastAsia="cs-CZ"/>
              </w:rPr>
              <w:t>typu „</w:t>
            </w:r>
            <w:r w:rsidR="00E26CC8">
              <w:rPr>
                <w:rFonts w:cs="Arial"/>
                <w:color w:val="000000"/>
                <w:sz w:val="16"/>
                <w:szCs w:val="16"/>
                <w:lang w:eastAsia="cs-CZ"/>
              </w:rPr>
              <w:t>Dlouhý text</w:t>
            </w:r>
            <w:r w:rsidR="00F37C6C">
              <w:rPr>
                <w:rFonts w:cs="Arial"/>
                <w:color w:val="000000"/>
                <w:sz w:val="16"/>
                <w:szCs w:val="16"/>
                <w:lang w:eastAsia="cs-CZ"/>
              </w:rPr>
              <w:t>“.</w:t>
            </w:r>
          </w:p>
        </w:tc>
      </w:tr>
      <w:tr w:rsidR="0064738E" w:rsidRPr="00CE021E" w14:paraId="44795BD4" w14:textId="77777777" w:rsidTr="00E53B23">
        <w:trPr>
          <w:trHeight w:val="510"/>
        </w:trPr>
        <w:tc>
          <w:tcPr>
            <w:tcW w:w="188" w:type="pct"/>
            <w:vMerge/>
            <w:shd w:val="clear" w:color="auto" w:fill="99CCFF"/>
            <w:vAlign w:val="center"/>
          </w:tcPr>
          <w:p w14:paraId="2AE2C278" w14:textId="77777777" w:rsidR="0064738E" w:rsidRPr="00CE021E" w:rsidRDefault="0064738E" w:rsidP="00C25FBD">
            <w:pPr>
              <w:spacing w:before="20"/>
              <w:jc w:val="center"/>
              <w:rPr>
                <w:rFonts w:cs="Arial"/>
                <w:b/>
                <w:bCs/>
                <w:color w:val="000000"/>
                <w:sz w:val="16"/>
                <w:szCs w:val="16"/>
                <w:lang w:eastAsia="cs-CZ"/>
              </w:rPr>
            </w:pPr>
          </w:p>
        </w:tc>
        <w:tc>
          <w:tcPr>
            <w:tcW w:w="984" w:type="pct"/>
            <w:shd w:val="clear" w:color="auto" w:fill="FBFDFF"/>
            <w:noWrap/>
            <w:vAlign w:val="center"/>
          </w:tcPr>
          <w:p w14:paraId="584B4910" w14:textId="77777777" w:rsidR="0064738E" w:rsidRDefault="0064738E"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ZakazkaVerejnaCisloEvidencni</w:t>
            </w:r>
          </w:p>
        </w:tc>
        <w:tc>
          <w:tcPr>
            <w:tcW w:w="880" w:type="pct"/>
            <w:shd w:val="clear" w:color="auto" w:fill="FBFDFF"/>
            <w:vAlign w:val="center"/>
          </w:tcPr>
          <w:p w14:paraId="5B3ED1FD" w14:textId="77777777" w:rsidR="0064738E" w:rsidRDefault="0064738E" w:rsidP="002C19D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Evidenční číslo veřejné zakázky </w:t>
            </w:r>
          </w:p>
        </w:tc>
        <w:tc>
          <w:tcPr>
            <w:tcW w:w="449" w:type="pct"/>
            <w:shd w:val="clear" w:color="auto" w:fill="FBFDFF"/>
            <w:vAlign w:val="center"/>
          </w:tcPr>
          <w:p w14:paraId="140AB553" w14:textId="77777777" w:rsidR="0064738E" w:rsidRDefault="0064738E"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333" w:type="pct"/>
            <w:shd w:val="clear" w:color="auto" w:fill="FBFDFF"/>
            <w:vAlign w:val="center"/>
          </w:tcPr>
          <w:p w14:paraId="79DADF88" w14:textId="77777777" w:rsidR="0064738E" w:rsidRDefault="00A467C6"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5CBE4EF4" w14:textId="77777777" w:rsidR="0064738E" w:rsidRDefault="004249C2"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15</w:t>
            </w:r>
          </w:p>
        </w:tc>
        <w:tc>
          <w:tcPr>
            <w:tcW w:w="389" w:type="pct"/>
            <w:shd w:val="clear" w:color="auto" w:fill="FBFDFF"/>
            <w:noWrap/>
            <w:vAlign w:val="center"/>
          </w:tcPr>
          <w:p w14:paraId="0BE7CBDF" w14:textId="77777777" w:rsidR="0064738E" w:rsidRDefault="0064738E"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5684ECB2" w14:textId="77777777" w:rsidR="0064738E" w:rsidRPr="00F124F9" w:rsidRDefault="007E20B5" w:rsidP="007E20B5">
            <w:pPr>
              <w:overflowPunct/>
              <w:autoSpaceDE/>
              <w:autoSpaceDN/>
              <w:adjustRightInd/>
              <w:spacing w:after="0"/>
              <w:jc w:val="left"/>
              <w:textAlignment w:val="auto"/>
              <w:rPr>
                <w:rFonts w:cs="Arial"/>
                <w:color w:val="000000"/>
                <w:sz w:val="16"/>
                <w:szCs w:val="16"/>
                <w:lang w:eastAsia="cs-CZ"/>
              </w:rPr>
            </w:pPr>
            <w:r w:rsidRPr="00F124F9">
              <w:rPr>
                <w:rFonts w:cs="Arial"/>
                <w:color w:val="000000"/>
                <w:sz w:val="16"/>
                <w:szCs w:val="16"/>
                <w:lang w:eastAsia="cs-CZ"/>
              </w:rPr>
              <w:t xml:space="preserve">Pokud je </w:t>
            </w:r>
            <w:r>
              <w:rPr>
                <w:rFonts w:cs="Arial"/>
                <w:color w:val="000000"/>
                <w:sz w:val="16"/>
                <w:szCs w:val="16"/>
                <w:lang w:eastAsia="cs-CZ"/>
              </w:rPr>
              <w:t>rezervace vázána na veřejnou zakázku, vyplňuje se evidenčním číslem veřejné zakázky. Pro pole se provádí kontrola povolených znaků typu “Text“.</w:t>
            </w:r>
          </w:p>
        </w:tc>
      </w:tr>
      <w:tr w:rsidR="0064738E" w:rsidRPr="00CE021E" w14:paraId="4CF8F590" w14:textId="77777777" w:rsidTr="00E53B23">
        <w:trPr>
          <w:trHeight w:val="510"/>
        </w:trPr>
        <w:tc>
          <w:tcPr>
            <w:tcW w:w="188" w:type="pct"/>
            <w:vMerge/>
            <w:shd w:val="clear" w:color="auto" w:fill="99CCFF"/>
            <w:vAlign w:val="center"/>
          </w:tcPr>
          <w:p w14:paraId="7EC4B4D2" w14:textId="77777777" w:rsidR="0064738E" w:rsidRPr="00CE021E" w:rsidRDefault="0064738E" w:rsidP="00C25FBD">
            <w:pPr>
              <w:spacing w:before="20"/>
              <w:jc w:val="center"/>
              <w:rPr>
                <w:rFonts w:cs="Arial"/>
                <w:b/>
                <w:bCs/>
                <w:color w:val="000000"/>
                <w:sz w:val="16"/>
                <w:szCs w:val="16"/>
                <w:lang w:eastAsia="cs-CZ"/>
              </w:rPr>
            </w:pPr>
          </w:p>
        </w:tc>
        <w:tc>
          <w:tcPr>
            <w:tcW w:w="984" w:type="pct"/>
            <w:shd w:val="clear" w:color="auto" w:fill="FBFDFF"/>
            <w:noWrap/>
            <w:vAlign w:val="center"/>
          </w:tcPr>
          <w:p w14:paraId="5B59D034" w14:textId="77777777" w:rsidR="0064738E" w:rsidRDefault="0064738E"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KontrolaRidiciPriznak</w:t>
            </w:r>
          </w:p>
        </w:tc>
        <w:tc>
          <w:tcPr>
            <w:tcW w:w="880" w:type="pct"/>
            <w:shd w:val="clear" w:color="auto" w:fill="FBFDFF"/>
            <w:vAlign w:val="center"/>
          </w:tcPr>
          <w:p w14:paraId="1F9534BB" w14:textId="77777777" w:rsidR="0064738E" w:rsidRDefault="0064738E"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Příznak proběhnutí předběžné řídící kontroly</w:t>
            </w:r>
          </w:p>
        </w:tc>
        <w:tc>
          <w:tcPr>
            <w:tcW w:w="449" w:type="pct"/>
            <w:shd w:val="clear" w:color="auto" w:fill="FBFDFF"/>
            <w:vAlign w:val="center"/>
          </w:tcPr>
          <w:p w14:paraId="3A14BB9B" w14:textId="77777777" w:rsidR="0064738E" w:rsidRPr="00CE021E" w:rsidRDefault="0064738E"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boolean</w:t>
            </w:r>
          </w:p>
        </w:tc>
        <w:tc>
          <w:tcPr>
            <w:tcW w:w="333" w:type="pct"/>
            <w:shd w:val="clear" w:color="auto" w:fill="FBFDFF"/>
            <w:vAlign w:val="center"/>
          </w:tcPr>
          <w:p w14:paraId="486E02B3" w14:textId="77777777" w:rsidR="0064738E" w:rsidRPr="00CE021E" w:rsidRDefault="002D4797"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shd w:val="clear" w:color="auto" w:fill="FBFDFF"/>
            <w:noWrap/>
            <w:vAlign w:val="center"/>
          </w:tcPr>
          <w:p w14:paraId="3F6A5B41" w14:textId="77777777" w:rsidR="0064738E" w:rsidRDefault="002D4797"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6E3B985D" w14:textId="48682140" w:rsidR="0064738E" w:rsidRPr="00CE021E" w:rsidRDefault="008126C0"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w:t>
            </w:r>
            <w:r w:rsidR="0064738E">
              <w:rPr>
                <w:rFonts w:cs="Arial"/>
                <w:color w:val="000000"/>
                <w:sz w:val="16"/>
                <w:szCs w:val="16"/>
                <w:lang w:eastAsia="cs-CZ"/>
              </w:rPr>
              <w:t>1</w:t>
            </w:r>
          </w:p>
        </w:tc>
        <w:tc>
          <w:tcPr>
            <w:tcW w:w="1438" w:type="pct"/>
            <w:shd w:val="clear" w:color="auto" w:fill="FBFDFF"/>
            <w:noWrap/>
            <w:vAlign w:val="center"/>
          </w:tcPr>
          <w:p w14:paraId="7F511A1F" w14:textId="1FD17D64" w:rsidR="0064738E" w:rsidRDefault="0064738E" w:rsidP="008D3642">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 xml:space="preserve">Příznak potvrzení, že byly provedeny </w:t>
            </w:r>
            <w:r w:rsidRPr="00F124F9">
              <w:rPr>
                <w:rFonts w:cs="Arial"/>
                <w:color w:val="000000"/>
                <w:sz w:val="16"/>
                <w:szCs w:val="16"/>
                <w:lang w:eastAsia="cs-CZ"/>
              </w:rPr>
              <w:t>předběžné řídící kontroly dle zákona 320/2000 Sb.</w:t>
            </w:r>
          </w:p>
          <w:p w14:paraId="42C436C6" w14:textId="459B07E2" w:rsidR="008126C0" w:rsidRDefault="00C61DAF" w:rsidP="008D3642">
            <w:pPr>
              <w:overflowPunct/>
              <w:autoSpaceDE/>
              <w:autoSpaceDN/>
              <w:adjustRightInd/>
              <w:spacing w:after="0"/>
              <w:jc w:val="left"/>
              <w:textAlignment w:val="auto"/>
              <w:rPr>
                <w:rFonts w:cs="Arial"/>
                <w:color w:val="000000"/>
                <w:sz w:val="16"/>
                <w:szCs w:val="16"/>
                <w:lang w:eastAsia="cs-CZ"/>
              </w:rPr>
            </w:pPr>
            <w:r w:rsidRPr="00C61DAF">
              <w:rPr>
                <w:rFonts w:cs="Arial"/>
                <w:color w:val="000000"/>
                <w:sz w:val="16"/>
                <w:szCs w:val="16"/>
                <w:lang w:eastAsia="cs-CZ"/>
              </w:rPr>
              <w:t xml:space="preserve">Dle novely zákona č. 218/2000 Sb. platné od 1.1.2022 je </w:t>
            </w:r>
            <w:r w:rsidR="002375FC">
              <w:rPr>
                <w:rFonts w:cs="Arial"/>
                <w:color w:val="000000"/>
                <w:sz w:val="16"/>
                <w:szCs w:val="16"/>
                <w:lang w:eastAsia="cs-CZ"/>
              </w:rPr>
              <w:t xml:space="preserve">element </w:t>
            </w:r>
            <w:r w:rsidRPr="00C61DAF">
              <w:rPr>
                <w:rFonts w:cs="Arial"/>
                <w:color w:val="000000"/>
                <w:sz w:val="16"/>
                <w:szCs w:val="16"/>
                <w:lang w:eastAsia="cs-CZ"/>
              </w:rPr>
              <w:t xml:space="preserve"> </w:t>
            </w:r>
            <w:r w:rsidRPr="002375FC">
              <w:rPr>
                <w:rFonts w:cs="Arial"/>
                <w:i/>
                <w:iCs/>
                <w:color w:val="000000"/>
                <w:sz w:val="16"/>
                <w:szCs w:val="16"/>
                <w:lang w:eastAsia="cs-CZ"/>
              </w:rPr>
              <w:t>KontrolaRidiciPriznak</w:t>
            </w:r>
            <w:r w:rsidRPr="00C61DAF">
              <w:rPr>
                <w:rFonts w:cs="Arial"/>
                <w:color w:val="000000"/>
                <w:sz w:val="16"/>
                <w:szCs w:val="16"/>
                <w:lang w:eastAsia="cs-CZ"/>
              </w:rPr>
              <w:t xml:space="preserve"> nepovinný.</w:t>
            </w:r>
          </w:p>
          <w:p w14:paraId="65641EA8" w14:textId="0573E478" w:rsidR="0064738E" w:rsidRPr="00F124F9" w:rsidDel="00FA1101" w:rsidRDefault="0064738E" w:rsidP="008D3642">
            <w:pPr>
              <w:overflowPunct/>
              <w:autoSpaceDE/>
              <w:autoSpaceDN/>
              <w:adjustRightInd/>
              <w:spacing w:after="0"/>
              <w:jc w:val="left"/>
              <w:textAlignment w:val="auto"/>
              <w:rPr>
                <w:rFonts w:cs="Arial"/>
                <w:color w:val="000000"/>
                <w:sz w:val="16"/>
                <w:szCs w:val="16"/>
                <w:lang w:eastAsia="cs-CZ"/>
              </w:rPr>
            </w:pPr>
          </w:p>
        </w:tc>
      </w:tr>
      <w:tr w:rsidR="0064738E" w:rsidRPr="00CE021E" w14:paraId="525FC3F3" w14:textId="77777777" w:rsidTr="00E53B23">
        <w:trPr>
          <w:trHeight w:val="510"/>
        </w:trPr>
        <w:tc>
          <w:tcPr>
            <w:tcW w:w="188" w:type="pct"/>
            <w:vMerge/>
            <w:shd w:val="clear" w:color="auto" w:fill="99CCFF"/>
            <w:vAlign w:val="center"/>
          </w:tcPr>
          <w:p w14:paraId="05F169B0" w14:textId="77777777" w:rsidR="0064738E" w:rsidRPr="00CE021E" w:rsidRDefault="0064738E" w:rsidP="00C25FBD">
            <w:pPr>
              <w:spacing w:before="20"/>
              <w:jc w:val="center"/>
              <w:rPr>
                <w:rFonts w:cs="Arial"/>
                <w:b/>
                <w:bCs/>
                <w:color w:val="000000"/>
                <w:sz w:val="16"/>
                <w:szCs w:val="16"/>
                <w:lang w:eastAsia="cs-CZ"/>
              </w:rPr>
            </w:pPr>
          </w:p>
        </w:tc>
        <w:tc>
          <w:tcPr>
            <w:tcW w:w="984" w:type="pct"/>
            <w:shd w:val="clear" w:color="auto" w:fill="FBFDFF"/>
            <w:noWrap/>
            <w:vAlign w:val="center"/>
          </w:tcPr>
          <w:p w14:paraId="19702649" w14:textId="77777777" w:rsidR="0064738E" w:rsidRDefault="0064738E" w:rsidP="008D3642">
            <w:pPr>
              <w:overflowPunct/>
              <w:autoSpaceDE/>
              <w:autoSpaceDN/>
              <w:adjustRightInd/>
              <w:spacing w:before="20" w:after="0"/>
              <w:jc w:val="left"/>
              <w:textAlignment w:val="auto"/>
              <w:rPr>
                <w:rFonts w:cs="Arial"/>
                <w:i/>
                <w:color w:val="000000"/>
                <w:sz w:val="16"/>
                <w:szCs w:val="16"/>
                <w:lang w:eastAsia="cs-CZ"/>
              </w:rPr>
            </w:pPr>
            <w:r w:rsidRPr="00570DE5">
              <w:rPr>
                <w:rFonts w:cs="Arial"/>
                <w:i/>
                <w:color w:val="000000"/>
                <w:sz w:val="16"/>
                <w:szCs w:val="16"/>
                <w:lang w:eastAsia="cs-CZ"/>
              </w:rPr>
              <w:t>RezervaceInkasniPriznak</w:t>
            </w:r>
          </w:p>
        </w:tc>
        <w:tc>
          <w:tcPr>
            <w:tcW w:w="880" w:type="pct"/>
            <w:shd w:val="clear" w:color="auto" w:fill="FBFDFF"/>
            <w:vAlign w:val="center"/>
          </w:tcPr>
          <w:p w14:paraId="7E796B79" w14:textId="77777777" w:rsidR="0064738E" w:rsidRDefault="0064738E"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Rezervace se vztahuje k inkasní platbě</w:t>
            </w:r>
          </w:p>
        </w:tc>
        <w:tc>
          <w:tcPr>
            <w:tcW w:w="449" w:type="pct"/>
            <w:shd w:val="clear" w:color="auto" w:fill="FBFDFF"/>
            <w:vAlign w:val="center"/>
          </w:tcPr>
          <w:p w14:paraId="131D0090" w14:textId="77777777" w:rsidR="0064738E" w:rsidRPr="00CE021E" w:rsidRDefault="0064738E"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boolean</w:t>
            </w:r>
          </w:p>
        </w:tc>
        <w:tc>
          <w:tcPr>
            <w:tcW w:w="333" w:type="pct"/>
            <w:shd w:val="clear" w:color="auto" w:fill="FBFDFF"/>
            <w:vAlign w:val="center"/>
          </w:tcPr>
          <w:p w14:paraId="5AAB54AD" w14:textId="77777777" w:rsidR="0064738E" w:rsidRPr="00CE021E" w:rsidRDefault="002D4797"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shd w:val="clear" w:color="auto" w:fill="FBFDFF"/>
            <w:noWrap/>
            <w:vAlign w:val="center"/>
          </w:tcPr>
          <w:p w14:paraId="79DC4BCF" w14:textId="77777777" w:rsidR="0064738E" w:rsidRDefault="002D4797"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135531AC" w14:textId="77777777" w:rsidR="0064738E" w:rsidRPr="00CE021E" w:rsidRDefault="0064738E"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465F557F" w14:textId="77777777" w:rsidR="0064738E" w:rsidRPr="00967159" w:rsidDel="00FA1101" w:rsidRDefault="0064738E" w:rsidP="008D3642">
            <w:pPr>
              <w:overflowPunct/>
              <w:autoSpaceDE/>
              <w:autoSpaceDN/>
              <w:adjustRightInd/>
              <w:spacing w:after="0"/>
              <w:jc w:val="left"/>
              <w:textAlignment w:val="auto"/>
              <w:rPr>
                <w:rFonts w:cs="Arial"/>
                <w:b/>
                <w:color w:val="000000"/>
                <w:sz w:val="16"/>
                <w:szCs w:val="16"/>
                <w:lang w:eastAsia="cs-CZ"/>
              </w:rPr>
            </w:pPr>
            <w:r>
              <w:rPr>
                <w:rFonts w:cs="Arial"/>
                <w:color w:val="000000"/>
                <w:sz w:val="16"/>
                <w:szCs w:val="16"/>
                <w:lang w:eastAsia="cs-CZ"/>
              </w:rPr>
              <w:t>Pokud je rezer</w:t>
            </w:r>
            <w:r w:rsidR="008E0C5F">
              <w:rPr>
                <w:rFonts w:cs="Arial"/>
                <w:color w:val="000000"/>
                <w:sz w:val="16"/>
                <w:szCs w:val="16"/>
                <w:lang w:eastAsia="cs-CZ"/>
              </w:rPr>
              <w:t>vace tvořena pro následné platby</w:t>
            </w:r>
            <w:r>
              <w:rPr>
                <w:rFonts w:cs="Arial"/>
                <w:color w:val="000000"/>
                <w:sz w:val="16"/>
                <w:szCs w:val="16"/>
                <w:lang w:eastAsia="cs-CZ"/>
              </w:rPr>
              <w:t xml:space="preserve">, která je inkasní, je příznakové pole nastaveno na „true“ a elementy </w:t>
            </w:r>
            <w:r w:rsidR="008E0C5F">
              <w:rPr>
                <w:rFonts w:cs="Arial"/>
                <w:i/>
                <w:color w:val="000000"/>
                <w:sz w:val="16"/>
                <w:szCs w:val="16"/>
                <w:lang w:eastAsia="cs-CZ"/>
              </w:rPr>
              <w:t>InkasniUcetBankovniCislo,</w:t>
            </w:r>
            <w:r>
              <w:rPr>
                <w:rFonts w:cs="Arial"/>
                <w:color w:val="000000"/>
                <w:sz w:val="16"/>
                <w:szCs w:val="16"/>
                <w:lang w:eastAsia="cs-CZ"/>
              </w:rPr>
              <w:t xml:space="preserve"> </w:t>
            </w:r>
            <w:r w:rsidRPr="00570DE5">
              <w:rPr>
                <w:rFonts w:cs="Arial"/>
                <w:i/>
                <w:color w:val="000000"/>
                <w:sz w:val="16"/>
                <w:szCs w:val="16"/>
                <w:lang w:eastAsia="cs-CZ"/>
              </w:rPr>
              <w:t>OrganizaceInkasujiciUcetBankovniCislo</w:t>
            </w:r>
            <w:r w:rsidRPr="00570DE5">
              <w:rPr>
                <w:rFonts w:cs="Arial"/>
                <w:color w:val="000000"/>
                <w:sz w:val="16"/>
                <w:szCs w:val="16"/>
                <w:lang w:eastAsia="cs-CZ"/>
              </w:rPr>
              <w:t xml:space="preserve"> </w:t>
            </w:r>
            <w:r>
              <w:rPr>
                <w:rFonts w:cs="Arial"/>
                <w:color w:val="000000"/>
                <w:sz w:val="16"/>
                <w:szCs w:val="16"/>
                <w:lang w:eastAsia="cs-CZ"/>
              </w:rPr>
              <w:t xml:space="preserve">a </w:t>
            </w:r>
            <w:r w:rsidRPr="0060548E">
              <w:rPr>
                <w:rFonts w:cs="Arial"/>
                <w:i/>
                <w:color w:val="000000"/>
                <w:sz w:val="16"/>
                <w:szCs w:val="16"/>
                <w:lang w:eastAsia="cs-CZ"/>
              </w:rPr>
              <w:t>OrganizaceInkasujiciUcetBankaKod</w:t>
            </w:r>
            <w:r>
              <w:rPr>
                <w:rFonts w:cs="Arial"/>
                <w:color w:val="000000"/>
                <w:sz w:val="16"/>
                <w:szCs w:val="16"/>
                <w:lang w:eastAsia="cs-CZ"/>
              </w:rPr>
              <w:t xml:space="preserve"> </w:t>
            </w:r>
            <w:r w:rsidRPr="00570DE5">
              <w:rPr>
                <w:rFonts w:cs="Arial"/>
                <w:color w:val="000000"/>
                <w:sz w:val="16"/>
                <w:szCs w:val="16"/>
                <w:lang w:eastAsia="cs-CZ"/>
              </w:rPr>
              <w:t>musí být vyplněn</w:t>
            </w:r>
            <w:r>
              <w:rPr>
                <w:rFonts w:cs="Arial"/>
                <w:color w:val="000000"/>
                <w:sz w:val="16"/>
                <w:szCs w:val="16"/>
                <w:lang w:eastAsia="cs-CZ"/>
              </w:rPr>
              <w:t>y.</w:t>
            </w:r>
          </w:p>
        </w:tc>
      </w:tr>
      <w:tr w:rsidR="00584F8C" w:rsidRPr="00CE021E" w14:paraId="5B0C5AED" w14:textId="77777777" w:rsidTr="00E53B23">
        <w:trPr>
          <w:trHeight w:val="510"/>
        </w:trPr>
        <w:tc>
          <w:tcPr>
            <w:tcW w:w="188" w:type="pct"/>
            <w:vMerge/>
            <w:shd w:val="clear" w:color="auto" w:fill="99CCFF"/>
            <w:vAlign w:val="center"/>
          </w:tcPr>
          <w:p w14:paraId="3EED20D0"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2A1095BE" w14:textId="77777777" w:rsidR="00584F8C" w:rsidRDefault="004A66C3" w:rsidP="00A10A2F">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UcetBankovniInkasovanyCislo</w:t>
            </w:r>
          </w:p>
        </w:tc>
        <w:tc>
          <w:tcPr>
            <w:tcW w:w="880" w:type="pct"/>
            <w:shd w:val="clear" w:color="auto" w:fill="FBFDFF"/>
            <w:vAlign w:val="center"/>
          </w:tcPr>
          <w:p w14:paraId="594D6D1E" w14:textId="77777777" w:rsidR="00584F8C" w:rsidRPr="00BE2F82" w:rsidRDefault="00584F8C" w:rsidP="00A10A2F">
            <w:pPr>
              <w:overflowPunct/>
              <w:autoSpaceDE/>
              <w:autoSpaceDN/>
              <w:adjustRightInd/>
              <w:spacing w:before="20" w:after="0"/>
              <w:jc w:val="left"/>
              <w:textAlignment w:val="auto"/>
              <w:rPr>
                <w:rFonts w:cs="Arial"/>
                <w:color w:val="000000"/>
                <w:sz w:val="16"/>
                <w:szCs w:val="16"/>
                <w:lang w:eastAsia="cs-CZ"/>
              </w:rPr>
            </w:pPr>
            <w:r w:rsidRPr="00BE2F82">
              <w:rPr>
                <w:rFonts w:cs="Arial"/>
                <w:color w:val="000000"/>
                <w:sz w:val="16"/>
                <w:szCs w:val="16"/>
                <w:lang w:eastAsia="cs-CZ"/>
              </w:rPr>
              <w:t>Číslo bankovního účtu</w:t>
            </w:r>
            <w:r>
              <w:rPr>
                <w:rFonts w:cs="Arial"/>
                <w:color w:val="000000"/>
                <w:sz w:val="16"/>
                <w:szCs w:val="16"/>
                <w:lang w:eastAsia="cs-CZ"/>
              </w:rPr>
              <w:t>, ze kterého bude provedena inkasní platba</w:t>
            </w:r>
          </w:p>
        </w:tc>
        <w:tc>
          <w:tcPr>
            <w:tcW w:w="449" w:type="pct"/>
            <w:shd w:val="clear" w:color="auto" w:fill="FBFDFF"/>
            <w:vAlign w:val="center"/>
          </w:tcPr>
          <w:p w14:paraId="0A60029A" w14:textId="77777777" w:rsidR="00584F8C" w:rsidRDefault="00584F8C" w:rsidP="00A10A2F">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333" w:type="pct"/>
            <w:shd w:val="clear" w:color="auto" w:fill="FBFDFF"/>
            <w:vAlign w:val="center"/>
          </w:tcPr>
          <w:p w14:paraId="2050743C" w14:textId="77777777" w:rsidR="00584F8C" w:rsidRDefault="00584F8C" w:rsidP="00A10A2F">
            <w:pPr>
              <w:overflowPunct/>
              <w:autoSpaceDE/>
              <w:autoSpaceDN/>
              <w:adjustRightInd/>
              <w:spacing w:before="20" w:after="0"/>
              <w:jc w:val="left"/>
              <w:textAlignment w:val="auto"/>
              <w:rPr>
                <w:rFonts w:cs="Arial"/>
                <w:color w:val="000000"/>
                <w:sz w:val="16"/>
                <w:szCs w:val="16"/>
                <w:lang w:val="en-US" w:eastAsia="cs-CZ"/>
              </w:rPr>
            </w:pPr>
            <w:r>
              <w:rPr>
                <w:rFonts w:cs="Arial"/>
                <w:color w:val="000000"/>
                <w:sz w:val="16"/>
                <w:szCs w:val="16"/>
                <w:lang w:val="en-US" w:eastAsia="cs-CZ"/>
              </w:rPr>
              <w:t>1</w:t>
            </w:r>
          </w:p>
        </w:tc>
        <w:tc>
          <w:tcPr>
            <w:tcW w:w="339" w:type="pct"/>
            <w:shd w:val="clear" w:color="auto" w:fill="FBFDFF"/>
            <w:noWrap/>
            <w:vAlign w:val="center"/>
          </w:tcPr>
          <w:p w14:paraId="4987F4AB" w14:textId="77777777" w:rsidR="00584F8C" w:rsidRDefault="00584F8C" w:rsidP="00A10A2F">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16</w:t>
            </w:r>
          </w:p>
        </w:tc>
        <w:tc>
          <w:tcPr>
            <w:tcW w:w="389" w:type="pct"/>
            <w:shd w:val="clear" w:color="auto" w:fill="FBFDFF"/>
            <w:noWrap/>
            <w:vAlign w:val="center"/>
          </w:tcPr>
          <w:p w14:paraId="7FC219E9" w14:textId="77777777" w:rsidR="00584F8C" w:rsidRDefault="00584F8C" w:rsidP="00A10A2F">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5468FF06" w14:textId="77777777" w:rsidR="00584F8C" w:rsidRDefault="00584F8C" w:rsidP="00A10A2F">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Povinné pole u inkasní rezervace. Obsahuje kód bankovního účtu, na který je v bance zaregistrován souhlas k provádění inkasních plateb.</w:t>
            </w:r>
          </w:p>
        </w:tc>
      </w:tr>
      <w:tr w:rsidR="00584F8C" w:rsidRPr="00CE021E" w14:paraId="6747AC0B" w14:textId="77777777" w:rsidTr="00E53B23">
        <w:trPr>
          <w:trHeight w:val="510"/>
        </w:trPr>
        <w:tc>
          <w:tcPr>
            <w:tcW w:w="188" w:type="pct"/>
            <w:vMerge/>
            <w:shd w:val="clear" w:color="auto" w:fill="99CCFF"/>
            <w:vAlign w:val="center"/>
          </w:tcPr>
          <w:p w14:paraId="04091676"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6BAF509B" w14:textId="77777777" w:rsidR="00584F8C" w:rsidRDefault="00584F8C"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OrganizaceInkasujiciUcetBankovniCislo</w:t>
            </w:r>
          </w:p>
        </w:tc>
        <w:tc>
          <w:tcPr>
            <w:tcW w:w="880" w:type="pct"/>
            <w:shd w:val="clear" w:color="auto" w:fill="FBFDFF"/>
            <w:vAlign w:val="center"/>
          </w:tcPr>
          <w:p w14:paraId="3FB43CCD" w14:textId="77777777" w:rsidR="00584F8C" w:rsidRPr="00BE2F82" w:rsidRDefault="00584F8C" w:rsidP="008D3642">
            <w:pPr>
              <w:overflowPunct/>
              <w:autoSpaceDE/>
              <w:autoSpaceDN/>
              <w:adjustRightInd/>
              <w:spacing w:before="20" w:after="0"/>
              <w:jc w:val="left"/>
              <w:textAlignment w:val="auto"/>
              <w:rPr>
                <w:rFonts w:cs="Arial"/>
                <w:color w:val="000000"/>
                <w:sz w:val="16"/>
                <w:szCs w:val="16"/>
                <w:lang w:eastAsia="cs-CZ"/>
              </w:rPr>
            </w:pPr>
            <w:r w:rsidRPr="00BE2F82">
              <w:rPr>
                <w:rFonts w:cs="Arial"/>
                <w:color w:val="000000"/>
                <w:sz w:val="16"/>
                <w:szCs w:val="16"/>
                <w:lang w:eastAsia="cs-CZ"/>
              </w:rPr>
              <w:t>Číslo bankovního účtu inkasující organizace</w:t>
            </w:r>
          </w:p>
        </w:tc>
        <w:tc>
          <w:tcPr>
            <w:tcW w:w="449" w:type="pct"/>
            <w:shd w:val="clear" w:color="auto" w:fill="FBFDFF"/>
            <w:vAlign w:val="center"/>
          </w:tcPr>
          <w:p w14:paraId="008D4CEF"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333" w:type="pct"/>
            <w:shd w:val="clear" w:color="auto" w:fill="FBFDFF"/>
            <w:vAlign w:val="center"/>
          </w:tcPr>
          <w:p w14:paraId="47CD12BD" w14:textId="77777777" w:rsidR="00584F8C" w:rsidRDefault="00584F8C" w:rsidP="008D3642">
            <w:pPr>
              <w:overflowPunct/>
              <w:autoSpaceDE/>
              <w:autoSpaceDN/>
              <w:adjustRightInd/>
              <w:spacing w:before="20" w:after="0"/>
              <w:jc w:val="left"/>
              <w:textAlignment w:val="auto"/>
              <w:rPr>
                <w:rFonts w:cs="Arial"/>
                <w:color w:val="000000"/>
                <w:sz w:val="16"/>
                <w:szCs w:val="16"/>
                <w:lang w:val="en-US" w:eastAsia="cs-CZ"/>
              </w:rPr>
            </w:pPr>
            <w:r>
              <w:rPr>
                <w:rFonts w:cs="Arial"/>
                <w:color w:val="000000"/>
                <w:sz w:val="16"/>
                <w:szCs w:val="16"/>
                <w:lang w:val="en-US" w:eastAsia="cs-CZ"/>
              </w:rPr>
              <w:t>1</w:t>
            </w:r>
          </w:p>
        </w:tc>
        <w:tc>
          <w:tcPr>
            <w:tcW w:w="339" w:type="pct"/>
            <w:shd w:val="clear" w:color="auto" w:fill="FBFDFF"/>
            <w:noWrap/>
            <w:vAlign w:val="center"/>
          </w:tcPr>
          <w:p w14:paraId="2154B30E"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16</w:t>
            </w:r>
          </w:p>
        </w:tc>
        <w:tc>
          <w:tcPr>
            <w:tcW w:w="389" w:type="pct"/>
            <w:shd w:val="clear" w:color="auto" w:fill="FBFDFF"/>
            <w:noWrap/>
            <w:vAlign w:val="center"/>
          </w:tcPr>
          <w:p w14:paraId="4965EF96"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66A51C9D" w14:textId="77777777" w:rsidR="00584F8C" w:rsidRDefault="00584F8C" w:rsidP="00AB279D">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Povinné pole u inkasní rezervace.</w:t>
            </w:r>
          </w:p>
        </w:tc>
      </w:tr>
      <w:tr w:rsidR="00584F8C" w:rsidRPr="00CE021E" w14:paraId="727F63D2" w14:textId="77777777" w:rsidTr="00E53B23">
        <w:trPr>
          <w:trHeight w:val="510"/>
        </w:trPr>
        <w:tc>
          <w:tcPr>
            <w:tcW w:w="188" w:type="pct"/>
            <w:vMerge/>
            <w:shd w:val="clear" w:color="auto" w:fill="99CCFF"/>
            <w:vAlign w:val="center"/>
          </w:tcPr>
          <w:p w14:paraId="43A0093F"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6D8F9B43" w14:textId="77777777" w:rsidR="00584F8C" w:rsidRDefault="00584F8C"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OrganizaceInkasujiciUcetBankaKod</w:t>
            </w:r>
          </w:p>
        </w:tc>
        <w:tc>
          <w:tcPr>
            <w:tcW w:w="880" w:type="pct"/>
            <w:shd w:val="clear" w:color="auto" w:fill="FBFDFF"/>
            <w:vAlign w:val="center"/>
          </w:tcPr>
          <w:p w14:paraId="39445054"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sidRPr="00BE2F82">
              <w:rPr>
                <w:rFonts w:cs="Arial"/>
                <w:color w:val="000000"/>
                <w:sz w:val="16"/>
                <w:szCs w:val="16"/>
                <w:lang w:eastAsia="cs-CZ"/>
              </w:rPr>
              <w:t>Kód banky inkasující organizace</w:t>
            </w:r>
          </w:p>
        </w:tc>
        <w:tc>
          <w:tcPr>
            <w:tcW w:w="449" w:type="pct"/>
            <w:shd w:val="clear" w:color="auto" w:fill="FBFDFF"/>
            <w:vAlign w:val="center"/>
          </w:tcPr>
          <w:p w14:paraId="0CCA6B14"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333" w:type="pct"/>
            <w:shd w:val="clear" w:color="auto" w:fill="FBFDFF"/>
            <w:vAlign w:val="center"/>
          </w:tcPr>
          <w:p w14:paraId="4C7A9975" w14:textId="77777777" w:rsidR="00584F8C" w:rsidRPr="00BE2F82" w:rsidRDefault="00584F8C" w:rsidP="008D3642">
            <w:pPr>
              <w:overflowPunct/>
              <w:autoSpaceDE/>
              <w:autoSpaceDN/>
              <w:adjustRightInd/>
              <w:spacing w:before="20" w:after="0"/>
              <w:jc w:val="left"/>
              <w:textAlignment w:val="auto"/>
              <w:rPr>
                <w:rFonts w:cs="Arial"/>
                <w:color w:val="000000"/>
                <w:sz w:val="16"/>
                <w:szCs w:val="16"/>
                <w:lang w:val="en-US" w:eastAsia="cs-CZ"/>
              </w:rPr>
            </w:pPr>
            <w:r>
              <w:rPr>
                <w:rFonts w:cs="Arial"/>
                <w:color w:val="000000"/>
                <w:sz w:val="16"/>
                <w:szCs w:val="16"/>
                <w:lang w:eastAsia="cs-CZ"/>
              </w:rPr>
              <w:t>1</w:t>
            </w:r>
          </w:p>
        </w:tc>
        <w:tc>
          <w:tcPr>
            <w:tcW w:w="339" w:type="pct"/>
            <w:shd w:val="clear" w:color="auto" w:fill="FBFDFF"/>
            <w:noWrap/>
            <w:vAlign w:val="center"/>
          </w:tcPr>
          <w:p w14:paraId="165E0A61"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4</w:t>
            </w:r>
          </w:p>
        </w:tc>
        <w:tc>
          <w:tcPr>
            <w:tcW w:w="389" w:type="pct"/>
            <w:shd w:val="clear" w:color="auto" w:fill="FBFDFF"/>
            <w:noWrap/>
            <w:vAlign w:val="center"/>
          </w:tcPr>
          <w:p w14:paraId="30C0DBCB"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71BCC931" w14:textId="77777777" w:rsidR="00584F8C" w:rsidRDefault="00584F8C" w:rsidP="0060548E">
            <w:pPr>
              <w:overflowPunct/>
              <w:autoSpaceDE/>
              <w:autoSpaceDN/>
              <w:adjustRightInd/>
              <w:spacing w:after="0"/>
              <w:jc w:val="left"/>
              <w:textAlignment w:val="auto"/>
              <w:rPr>
                <w:rFonts w:cs="Arial"/>
                <w:color w:val="000000"/>
                <w:sz w:val="16"/>
                <w:szCs w:val="16"/>
                <w:lang w:eastAsia="cs-CZ"/>
              </w:rPr>
            </w:pPr>
            <w:r w:rsidRPr="0060548E">
              <w:rPr>
                <w:rFonts w:cs="Arial"/>
                <w:color w:val="000000"/>
                <w:sz w:val="16"/>
                <w:szCs w:val="16"/>
                <w:lang w:eastAsia="cs-CZ"/>
              </w:rPr>
              <w:t xml:space="preserve">Povinné pole u </w:t>
            </w:r>
            <w:r>
              <w:rPr>
                <w:rFonts w:cs="Arial"/>
                <w:color w:val="000000"/>
                <w:sz w:val="16"/>
                <w:szCs w:val="16"/>
                <w:lang w:eastAsia="cs-CZ"/>
              </w:rPr>
              <w:t xml:space="preserve">inkasní </w:t>
            </w:r>
            <w:r w:rsidRPr="0060548E">
              <w:rPr>
                <w:rFonts w:cs="Arial"/>
                <w:color w:val="000000"/>
                <w:sz w:val="16"/>
                <w:szCs w:val="16"/>
                <w:lang w:eastAsia="cs-CZ"/>
              </w:rPr>
              <w:t>rezervace.</w:t>
            </w:r>
            <w:r>
              <w:rPr>
                <w:rFonts w:cs="Arial"/>
                <w:color w:val="000000"/>
                <w:sz w:val="16"/>
                <w:szCs w:val="16"/>
                <w:lang w:eastAsia="cs-CZ"/>
              </w:rPr>
              <w:t xml:space="preserve"> </w:t>
            </w:r>
            <w:r w:rsidR="00F7007F">
              <w:rPr>
                <w:rFonts w:cs="Arial"/>
                <w:color w:val="000000"/>
                <w:sz w:val="16"/>
                <w:szCs w:val="16"/>
                <w:lang w:eastAsia="cs-CZ"/>
              </w:rPr>
              <w:t>Pro pole se provádí kontrola povolených znaků</w:t>
            </w:r>
            <w:r>
              <w:rPr>
                <w:rFonts w:cs="Arial"/>
                <w:color w:val="000000"/>
                <w:sz w:val="16"/>
                <w:szCs w:val="16"/>
                <w:lang w:eastAsia="cs-CZ"/>
              </w:rPr>
              <w:t xml:space="preserve"> typu „Číslo“.</w:t>
            </w:r>
          </w:p>
        </w:tc>
      </w:tr>
      <w:tr w:rsidR="00584F8C" w:rsidRPr="00CE021E" w14:paraId="693D7DF1" w14:textId="77777777" w:rsidTr="00E53B23">
        <w:trPr>
          <w:trHeight w:val="510"/>
        </w:trPr>
        <w:tc>
          <w:tcPr>
            <w:tcW w:w="188" w:type="pct"/>
            <w:vMerge/>
            <w:shd w:val="clear" w:color="auto" w:fill="99CCFF"/>
            <w:vAlign w:val="center"/>
          </w:tcPr>
          <w:p w14:paraId="1C25556B"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5F4AB386" w14:textId="77777777" w:rsidR="00584F8C" w:rsidRDefault="00584F8C"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SymbolVariabilni</w:t>
            </w:r>
          </w:p>
        </w:tc>
        <w:tc>
          <w:tcPr>
            <w:tcW w:w="880" w:type="pct"/>
            <w:shd w:val="clear" w:color="auto" w:fill="FBFDFF"/>
            <w:vAlign w:val="center"/>
          </w:tcPr>
          <w:p w14:paraId="4FD60AB9"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sidRPr="00BE2F82">
              <w:rPr>
                <w:rFonts w:cs="Arial"/>
                <w:color w:val="000000"/>
                <w:sz w:val="16"/>
                <w:szCs w:val="16"/>
                <w:lang w:eastAsia="cs-CZ"/>
              </w:rPr>
              <w:t>Variabilní symbol</w:t>
            </w:r>
          </w:p>
        </w:tc>
        <w:tc>
          <w:tcPr>
            <w:tcW w:w="449" w:type="pct"/>
            <w:shd w:val="clear" w:color="auto" w:fill="FBFDFF"/>
            <w:vAlign w:val="center"/>
          </w:tcPr>
          <w:p w14:paraId="61663C63"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333" w:type="pct"/>
            <w:shd w:val="clear" w:color="auto" w:fill="FBFDFF"/>
            <w:vAlign w:val="center"/>
          </w:tcPr>
          <w:p w14:paraId="2A27925C"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4B269895"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10</w:t>
            </w:r>
          </w:p>
        </w:tc>
        <w:tc>
          <w:tcPr>
            <w:tcW w:w="389" w:type="pct"/>
            <w:shd w:val="clear" w:color="auto" w:fill="FBFDFF"/>
            <w:noWrap/>
            <w:vAlign w:val="center"/>
          </w:tcPr>
          <w:p w14:paraId="22B858B5"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152FE3A9" w14:textId="77777777" w:rsidR="00584F8C" w:rsidRDefault="00584F8C" w:rsidP="0060548E">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 xml:space="preserve">Využitelné pouze u inkasní rezervace. V ostatních případech se hodnota v IISSP RISRE nezpracovává. </w:t>
            </w:r>
            <w:r w:rsidR="00F7007F">
              <w:rPr>
                <w:rFonts w:cs="Arial"/>
                <w:color w:val="000000"/>
                <w:sz w:val="16"/>
                <w:szCs w:val="16"/>
                <w:lang w:eastAsia="cs-CZ"/>
              </w:rPr>
              <w:t>Pro pole se provádí kontrola povolených znaků</w:t>
            </w:r>
            <w:r>
              <w:rPr>
                <w:rFonts w:cs="Arial"/>
                <w:color w:val="000000"/>
                <w:sz w:val="16"/>
                <w:szCs w:val="16"/>
                <w:lang w:eastAsia="cs-CZ"/>
              </w:rPr>
              <w:t xml:space="preserve"> typu „Číslo“.</w:t>
            </w:r>
          </w:p>
        </w:tc>
      </w:tr>
      <w:tr w:rsidR="00584F8C" w:rsidRPr="00CE021E" w14:paraId="48170AF8" w14:textId="77777777" w:rsidTr="00E53B23">
        <w:trPr>
          <w:trHeight w:val="510"/>
        </w:trPr>
        <w:tc>
          <w:tcPr>
            <w:tcW w:w="188" w:type="pct"/>
            <w:vMerge/>
            <w:shd w:val="clear" w:color="auto" w:fill="99CCFF"/>
            <w:vAlign w:val="center"/>
          </w:tcPr>
          <w:p w14:paraId="7715858D"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0FB16DDC" w14:textId="77777777" w:rsidR="00584F8C" w:rsidRDefault="00584F8C"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SymbolSpecificky</w:t>
            </w:r>
          </w:p>
        </w:tc>
        <w:tc>
          <w:tcPr>
            <w:tcW w:w="880" w:type="pct"/>
            <w:shd w:val="clear" w:color="auto" w:fill="FBFDFF"/>
            <w:vAlign w:val="center"/>
          </w:tcPr>
          <w:p w14:paraId="24D0394F"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sidRPr="00BE2F82">
              <w:rPr>
                <w:rFonts w:cs="Arial"/>
                <w:color w:val="000000"/>
                <w:sz w:val="16"/>
                <w:szCs w:val="16"/>
                <w:lang w:eastAsia="cs-CZ"/>
              </w:rPr>
              <w:t>Specifický symbol</w:t>
            </w:r>
          </w:p>
        </w:tc>
        <w:tc>
          <w:tcPr>
            <w:tcW w:w="449" w:type="pct"/>
            <w:shd w:val="clear" w:color="auto" w:fill="FBFDFF"/>
            <w:vAlign w:val="center"/>
          </w:tcPr>
          <w:p w14:paraId="633361DD"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333" w:type="pct"/>
            <w:shd w:val="clear" w:color="auto" w:fill="FBFDFF"/>
            <w:vAlign w:val="center"/>
          </w:tcPr>
          <w:p w14:paraId="453E5724"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03A1E396"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10</w:t>
            </w:r>
          </w:p>
        </w:tc>
        <w:tc>
          <w:tcPr>
            <w:tcW w:w="389" w:type="pct"/>
            <w:shd w:val="clear" w:color="auto" w:fill="FBFDFF"/>
            <w:noWrap/>
            <w:vAlign w:val="center"/>
          </w:tcPr>
          <w:p w14:paraId="74A4AD5B"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6C9B8147" w14:textId="77777777" w:rsidR="00584F8C" w:rsidRDefault="00584F8C" w:rsidP="0060548E">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Využitelné pouze u inkasní rezervace.</w:t>
            </w:r>
          </w:p>
          <w:p w14:paraId="24BB7F80" w14:textId="77777777" w:rsidR="00584F8C" w:rsidRDefault="00584F8C" w:rsidP="0060548E">
            <w:pPr>
              <w:overflowPunct/>
              <w:autoSpaceDE/>
              <w:autoSpaceDN/>
              <w:adjustRightInd/>
              <w:spacing w:after="0"/>
              <w:jc w:val="left"/>
              <w:textAlignment w:val="auto"/>
              <w:rPr>
                <w:rFonts w:cs="Arial"/>
                <w:color w:val="000000"/>
                <w:sz w:val="16"/>
                <w:szCs w:val="16"/>
                <w:lang w:eastAsia="cs-CZ"/>
              </w:rPr>
            </w:pPr>
            <w:r w:rsidRPr="00AD43A4">
              <w:rPr>
                <w:rFonts w:cs="Arial"/>
                <w:color w:val="000000"/>
                <w:sz w:val="16"/>
                <w:szCs w:val="16"/>
                <w:lang w:eastAsia="cs-CZ"/>
              </w:rPr>
              <w:t>V ostatních případech se hodnota v IISSP RISRE nezpracovává.</w:t>
            </w:r>
            <w:r>
              <w:rPr>
                <w:rFonts w:cs="Arial"/>
                <w:color w:val="000000"/>
                <w:sz w:val="16"/>
                <w:szCs w:val="16"/>
                <w:lang w:eastAsia="cs-CZ"/>
              </w:rPr>
              <w:t xml:space="preserve"> </w:t>
            </w:r>
            <w:r w:rsidR="00F7007F">
              <w:rPr>
                <w:rFonts w:cs="Arial"/>
                <w:color w:val="000000"/>
                <w:sz w:val="16"/>
                <w:szCs w:val="16"/>
                <w:lang w:eastAsia="cs-CZ"/>
              </w:rPr>
              <w:t>Pro pole se provádí kontrola povolených znaků</w:t>
            </w:r>
            <w:r>
              <w:rPr>
                <w:rFonts w:cs="Arial"/>
                <w:color w:val="000000"/>
                <w:sz w:val="16"/>
                <w:szCs w:val="16"/>
                <w:lang w:eastAsia="cs-CZ"/>
              </w:rPr>
              <w:t xml:space="preserve"> typu „Číslo“.</w:t>
            </w:r>
          </w:p>
        </w:tc>
      </w:tr>
      <w:tr w:rsidR="00584F8C" w:rsidRPr="00CE021E" w14:paraId="4B8482AB" w14:textId="77777777" w:rsidTr="00E53B23">
        <w:trPr>
          <w:trHeight w:val="510"/>
        </w:trPr>
        <w:tc>
          <w:tcPr>
            <w:tcW w:w="188" w:type="pct"/>
            <w:vMerge/>
            <w:shd w:val="clear" w:color="auto" w:fill="99CCFF"/>
            <w:vAlign w:val="center"/>
          </w:tcPr>
          <w:p w14:paraId="370CB226"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7D1B1E6A" w14:textId="77777777" w:rsidR="00584F8C" w:rsidRDefault="00584F8C" w:rsidP="008D3642">
            <w:pPr>
              <w:overflowPunct/>
              <w:autoSpaceDE/>
              <w:autoSpaceDN/>
              <w:adjustRightInd/>
              <w:spacing w:before="20" w:after="0"/>
              <w:jc w:val="left"/>
              <w:textAlignment w:val="auto"/>
              <w:rPr>
                <w:rFonts w:cs="Arial"/>
                <w:i/>
                <w:color w:val="000000"/>
                <w:sz w:val="16"/>
                <w:szCs w:val="16"/>
                <w:lang w:eastAsia="cs-CZ"/>
              </w:rPr>
            </w:pPr>
            <w:r w:rsidRPr="00CE021E">
              <w:rPr>
                <w:rFonts w:cs="Arial"/>
                <w:i/>
                <w:color w:val="000000"/>
                <w:sz w:val="16"/>
                <w:szCs w:val="16"/>
                <w:lang w:eastAsia="cs-CZ"/>
              </w:rPr>
              <w:t>Polozka</w:t>
            </w:r>
          </w:p>
        </w:tc>
        <w:tc>
          <w:tcPr>
            <w:tcW w:w="880" w:type="pct"/>
            <w:shd w:val="clear" w:color="auto" w:fill="FBFDFF"/>
            <w:vAlign w:val="center"/>
          </w:tcPr>
          <w:p w14:paraId="146AB4B5"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Položky rezervace</w:t>
            </w:r>
          </w:p>
        </w:tc>
        <w:tc>
          <w:tcPr>
            <w:tcW w:w="449" w:type="pct"/>
            <w:shd w:val="clear" w:color="auto" w:fill="F3F3F3"/>
            <w:vAlign w:val="center"/>
          </w:tcPr>
          <w:p w14:paraId="5CA34251"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p>
        </w:tc>
        <w:tc>
          <w:tcPr>
            <w:tcW w:w="333" w:type="pct"/>
            <w:shd w:val="clear" w:color="auto" w:fill="F3F3F3"/>
            <w:vAlign w:val="center"/>
          </w:tcPr>
          <w:p w14:paraId="7E3410F6"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p>
        </w:tc>
        <w:tc>
          <w:tcPr>
            <w:tcW w:w="339" w:type="pct"/>
            <w:shd w:val="clear" w:color="auto" w:fill="F3F3F3"/>
            <w:noWrap/>
            <w:vAlign w:val="center"/>
          </w:tcPr>
          <w:p w14:paraId="2E7BB105"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5A42C5D6"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1..999</w:t>
            </w:r>
          </w:p>
        </w:tc>
        <w:tc>
          <w:tcPr>
            <w:tcW w:w="1438" w:type="pct"/>
            <w:shd w:val="clear" w:color="auto" w:fill="FBFDFF"/>
            <w:noWrap/>
            <w:vAlign w:val="center"/>
          </w:tcPr>
          <w:p w14:paraId="4EAC8559" w14:textId="77777777" w:rsidR="00584F8C" w:rsidRDefault="00584F8C" w:rsidP="0060548E">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Maximální počet položek je ze systémových důvodů omezen na 999 položek jednoho dokumentu.</w:t>
            </w:r>
          </w:p>
        </w:tc>
      </w:tr>
      <w:tr w:rsidR="00584F8C" w:rsidRPr="00CE021E" w14:paraId="3C8D6066" w14:textId="77777777" w:rsidTr="00E53B23">
        <w:trPr>
          <w:trHeight w:val="510"/>
        </w:trPr>
        <w:tc>
          <w:tcPr>
            <w:tcW w:w="188" w:type="pct"/>
            <w:vMerge/>
            <w:shd w:val="clear" w:color="auto" w:fill="99CCFF"/>
            <w:vAlign w:val="center"/>
          </w:tcPr>
          <w:p w14:paraId="3595C412"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4D8FBA3C" w14:textId="77777777" w:rsidR="00584F8C" w:rsidRPr="00CE021E" w:rsidRDefault="00584F8C" w:rsidP="00C75401">
            <w:pPr>
              <w:overflowPunct/>
              <w:autoSpaceDE/>
              <w:autoSpaceDN/>
              <w:adjustRightInd/>
              <w:spacing w:before="20" w:after="0"/>
              <w:ind w:left="143"/>
              <w:jc w:val="left"/>
              <w:textAlignment w:val="auto"/>
              <w:rPr>
                <w:rFonts w:cs="Arial"/>
                <w:i/>
                <w:color w:val="000000"/>
                <w:sz w:val="16"/>
                <w:szCs w:val="16"/>
                <w:lang w:eastAsia="cs-CZ"/>
              </w:rPr>
            </w:pPr>
            <w:r w:rsidRPr="00CE021E">
              <w:rPr>
                <w:rFonts w:cs="Arial"/>
                <w:i/>
                <w:color w:val="000000"/>
                <w:sz w:val="16"/>
                <w:szCs w:val="16"/>
                <w:lang w:eastAsia="cs-CZ"/>
              </w:rPr>
              <w:t>Cislo</w:t>
            </w:r>
          </w:p>
        </w:tc>
        <w:tc>
          <w:tcPr>
            <w:tcW w:w="880" w:type="pct"/>
            <w:shd w:val="clear" w:color="auto" w:fill="FBFDFF"/>
            <w:vAlign w:val="center"/>
          </w:tcPr>
          <w:p w14:paraId="1DE86584"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xml:space="preserve">Číslo položky </w:t>
            </w:r>
          </w:p>
        </w:tc>
        <w:tc>
          <w:tcPr>
            <w:tcW w:w="449" w:type="pct"/>
            <w:tcBorders>
              <w:bottom w:val="single" w:sz="4" w:space="0" w:color="auto"/>
            </w:tcBorders>
            <w:shd w:val="clear" w:color="auto" w:fill="FBFDFF"/>
            <w:vAlign w:val="center"/>
          </w:tcPr>
          <w:p w14:paraId="778B4AFF"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integer</w:t>
            </w:r>
          </w:p>
        </w:tc>
        <w:tc>
          <w:tcPr>
            <w:tcW w:w="333" w:type="pct"/>
            <w:tcBorders>
              <w:bottom w:val="single" w:sz="4" w:space="0" w:color="auto"/>
            </w:tcBorders>
            <w:shd w:val="clear" w:color="auto" w:fill="FBFDFF"/>
            <w:noWrap/>
            <w:vAlign w:val="center"/>
          </w:tcPr>
          <w:p w14:paraId="35C914DE"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tcBorders>
              <w:bottom w:val="single" w:sz="4" w:space="0" w:color="auto"/>
            </w:tcBorders>
            <w:shd w:val="clear" w:color="auto" w:fill="FBFDFF"/>
            <w:noWrap/>
            <w:vAlign w:val="center"/>
          </w:tcPr>
          <w:p w14:paraId="7E3268C7"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3</w:t>
            </w:r>
          </w:p>
        </w:tc>
        <w:tc>
          <w:tcPr>
            <w:tcW w:w="389" w:type="pct"/>
            <w:shd w:val="clear" w:color="auto" w:fill="FBFDFF"/>
            <w:noWrap/>
            <w:vAlign w:val="center"/>
          </w:tcPr>
          <w:p w14:paraId="6EEA9C37"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3977E8FC" w14:textId="77777777" w:rsidR="00584F8C" w:rsidRDefault="00584F8C" w:rsidP="00E045B6">
            <w:pPr>
              <w:overflowPunct/>
              <w:autoSpaceDE/>
              <w:autoSpaceDN/>
              <w:adjustRightInd/>
              <w:spacing w:after="0"/>
              <w:jc w:val="left"/>
              <w:textAlignment w:val="auto"/>
              <w:rPr>
                <w:rFonts w:cs="Arial"/>
                <w:b/>
                <w:color w:val="000000"/>
                <w:sz w:val="16"/>
                <w:szCs w:val="16"/>
                <w:lang w:eastAsia="cs-CZ"/>
              </w:rPr>
            </w:pPr>
            <w:r w:rsidRPr="00CE021E">
              <w:rPr>
                <w:rFonts w:cs="Arial"/>
                <w:color w:val="000000"/>
                <w:sz w:val="16"/>
                <w:szCs w:val="16"/>
                <w:lang w:eastAsia="cs-CZ"/>
              </w:rPr>
              <w:t>Pořadové číslo položky.</w:t>
            </w:r>
            <w:r w:rsidRPr="00CE021E">
              <w:rPr>
                <w:rFonts w:cs="Arial"/>
                <w:b/>
                <w:color w:val="000000"/>
                <w:sz w:val="16"/>
                <w:szCs w:val="16"/>
                <w:lang w:eastAsia="cs-CZ"/>
              </w:rPr>
              <w:t xml:space="preserve"> </w:t>
            </w:r>
            <w:r w:rsidRPr="00E045B6">
              <w:rPr>
                <w:rFonts w:cs="Arial"/>
                <w:color w:val="000000"/>
                <w:sz w:val="16"/>
                <w:szCs w:val="16"/>
                <w:lang w:eastAsia="cs-CZ"/>
              </w:rPr>
              <w:t>Číslo</w:t>
            </w:r>
            <w:r>
              <w:rPr>
                <w:rFonts w:cs="Arial"/>
                <w:color w:val="000000"/>
                <w:sz w:val="16"/>
                <w:szCs w:val="16"/>
                <w:lang w:eastAsia="cs-CZ"/>
              </w:rPr>
              <w:t xml:space="preserve"> položky je přebíráno do interního dokladu rezervace. Číslování položek MUSÍ být v souvislé řadě od čísla 1.  </w:t>
            </w:r>
            <w:r>
              <w:rPr>
                <w:rFonts w:cs="Arial"/>
                <w:b/>
                <w:color w:val="000000"/>
                <w:sz w:val="16"/>
                <w:szCs w:val="16"/>
                <w:lang w:eastAsia="cs-CZ"/>
              </w:rPr>
              <w:t xml:space="preserve"> </w:t>
            </w:r>
            <w:r w:rsidRPr="00CE021E">
              <w:rPr>
                <w:rFonts w:cs="Arial"/>
                <w:b/>
                <w:color w:val="000000"/>
                <w:sz w:val="16"/>
                <w:szCs w:val="16"/>
                <w:lang w:eastAsia="cs-CZ"/>
              </w:rPr>
              <w:t>Povinné pole.</w:t>
            </w:r>
          </w:p>
          <w:p w14:paraId="4831E0E4" w14:textId="77777777" w:rsidR="00584F8C" w:rsidRPr="00CE021E" w:rsidRDefault="00584F8C" w:rsidP="00997CA8">
            <w:pPr>
              <w:overflowPunct/>
              <w:autoSpaceDE/>
              <w:autoSpaceDN/>
              <w:adjustRightInd/>
              <w:spacing w:after="0"/>
              <w:jc w:val="left"/>
              <w:textAlignment w:val="auto"/>
              <w:rPr>
                <w:rFonts w:cs="Arial"/>
                <w:color w:val="000000"/>
                <w:sz w:val="16"/>
                <w:szCs w:val="16"/>
                <w:lang w:eastAsia="cs-CZ"/>
              </w:rPr>
            </w:pPr>
            <w:r>
              <w:rPr>
                <w:rFonts w:cs="Arial"/>
                <w:b/>
                <w:color w:val="000000"/>
                <w:sz w:val="16"/>
                <w:szCs w:val="16"/>
                <w:lang w:eastAsia="cs-CZ"/>
              </w:rPr>
              <w:t xml:space="preserve">UPOZORNĚNÍ: hodnota čísla položky </w:t>
            </w:r>
            <w:r w:rsidR="00A705F1">
              <w:rPr>
                <w:rFonts w:cs="Arial"/>
                <w:b/>
                <w:color w:val="000000"/>
                <w:sz w:val="16"/>
                <w:szCs w:val="16"/>
                <w:lang w:eastAsia="cs-CZ"/>
              </w:rPr>
              <w:t xml:space="preserve">je </w:t>
            </w:r>
            <w:r>
              <w:rPr>
                <w:rFonts w:cs="Arial"/>
                <w:b/>
                <w:color w:val="000000"/>
                <w:sz w:val="16"/>
                <w:szCs w:val="16"/>
                <w:lang w:eastAsia="cs-CZ"/>
              </w:rPr>
              <w:t>spolu s číslem rezervace v IISSP RISRE požadovaná při zadání příkazu k úhradě do ČNB.</w:t>
            </w:r>
            <w:r>
              <w:rPr>
                <w:rFonts w:cs="Arial"/>
                <w:color w:val="000000"/>
                <w:sz w:val="16"/>
                <w:szCs w:val="16"/>
                <w:lang w:eastAsia="cs-CZ"/>
              </w:rPr>
              <w:t xml:space="preserve"> </w:t>
            </w:r>
            <w:r w:rsidR="00F7007F">
              <w:rPr>
                <w:rFonts w:cs="Arial"/>
                <w:color w:val="000000"/>
                <w:sz w:val="16"/>
                <w:szCs w:val="16"/>
                <w:lang w:eastAsia="cs-CZ"/>
              </w:rPr>
              <w:t>Pro pole se provádí kontrola povolených znaků</w:t>
            </w:r>
            <w:r>
              <w:rPr>
                <w:rFonts w:cs="Arial"/>
                <w:color w:val="000000"/>
                <w:sz w:val="16"/>
                <w:szCs w:val="16"/>
                <w:lang w:eastAsia="cs-CZ"/>
              </w:rPr>
              <w:t xml:space="preserve"> typu „Číslo“.</w:t>
            </w:r>
          </w:p>
        </w:tc>
      </w:tr>
      <w:tr w:rsidR="00584F8C" w:rsidRPr="00CE021E" w14:paraId="3B363C32" w14:textId="77777777" w:rsidTr="00E53B23">
        <w:trPr>
          <w:trHeight w:val="510"/>
        </w:trPr>
        <w:tc>
          <w:tcPr>
            <w:tcW w:w="188" w:type="pct"/>
            <w:vMerge/>
            <w:shd w:val="clear" w:color="auto" w:fill="99CCFF"/>
            <w:vAlign w:val="center"/>
          </w:tcPr>
          <w:p w14:paraId="16B7ED2B"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2912425F" w14:textId="77777777" w:rsidR="00584F8C" w:rsidRDefault="00584F8C" w:rsidP="008D3642">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ReferenceRezervaceViceleta</w:t>
            </w:r>
          </w:p>
        </w:tc>
        <w:tc>
          <w:tcPr>
            <w:tcW w:w="880" w:type="pct"/>
            <w:shd w:val="clear" w:color="auto" w:fill="FBFDFF"/>
            <w:vAlign w:val="center"/>
          </w:tcPr>
          <w:p w14:paraId="3C88EF62"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Jednoznačný identifikátor nadřazené víceleté rezervace</w:t>
            </w:r>
          </w:p>
        </w:tc>
        <w:tc>
          <w:tcPr>
            <w:tcW w:w="449" w:type="pct"/>
            <w:shd w:val="clear" w:color="auto" w:fill="F2F2F2"/>
            <w:vAlign w:val="center"/>
          </w:tcPr>
          <w:p w14:paraId="6C545745"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p>
        </w:tc>
        <w:tc>
          <w:tcPr>
            <w:tcW w:w="333" w:type="pct"/>
            <w:shd w:val="clear" w:color="auto" w:fill="F2F2F2"/>
            <w:noWrap/>
            <w:vAlign w:val="center"/>
          </w:tcPr>
          <w:p w14:paraId="7AA4D5A5"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p>
        </w:tc>
        <w:tc>
          <w:tcPr>
            <w:tcW w:w="339" w:type="pct"/>
            <w:shd w:val="clear" w:color="auto" w:fill="F2F2F2"/>
            <w:noWrap/>
            <w:vAlign w:val="center"/>
          </w:tcPr>
          <w:p w14:paraId="20A50438"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759F93C2"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05F47B42" w14:textId="77777777" w:rsidR="00584F8C" w:rsidRDefault="00584F8C" w:rsidP="008D3642">
            <w:pPr>
              <w:overflowPunct/>
              <w:autoSpaceDE/>
              <w:autoSpaceDN/>
              <w:adjustRightInd/>
              <w:spacing w:after="0"/>
              <w:jc w:val="left"/>
              <w:textAlignment w:val="auto"/>
              <w:rPr>
                <w:rFonts w:cs="Arial"/>
                <w:color w:val="000000"/>
                <w:sz w:val="16"/>
                <w:szCs w:val="16"/>
                <w:lang w:eastAsia="cs-CZ"/>
              </w:rPr>
            </w:pPr>
            <w:r w:rsidRPr="003E3A8E">
              <w:rPr>
                <w:rFonts w:cs="Arial"/>
                <w:color w:val="000000"/>
                <w:sz w:val="16"/>
                <w:szCs w:val="16"/>
                <w:lang w:eastAsia="cs-CZ"/>
              </w:rPr>
              <w:t>V</w:t>
            </w:r>
            <w:r>
              <w:rPr>
                <w:rFonts w:cs="Arial"/>
                <w:color w:val="000000"/>
                <w:sz w:val="16"/>
                <w:szCs w:val="16"/>
                <w:lang w:eastAsia="cs-CZ"/>
              </w:rPr>
              <w:t>yplněním vnořených polí lze rezervaci navázat na víceletou rezervaci.</w:t>
            </w:r>
          </w:p>
          <w:p w14:paraId="0F29372C" w14:textId="77777777" w:rsidR="00584F8C" w:rsidRDefault="00584F8C" w:rsidP="00DF0AD1">
            <w:pPr>
              <w:overflowPunct/>
              <w:autoSpaceDE/>
              <w:autoSpaceDN/>
              <w:adjustRightInd/>
              <w:spacing w:after="0"/>
              <w:jc w:val="left"/>
              <w:textAlignment w:val="auto"/>
              <w:rPr>
                <w:rFonts w:cs="Arial"/>
                <w:color w:val="000000"/>
                <w:sz w:val="16"/>
                <w:szCs w:val="16"/>
                <w:lang w:eastAsia="cs-CZ"/>
              </w:rPr>
            </w:pPr>
            <w:r>
              <w:rPr>
                <w:rFonts w:cs="Arial"/>
                <w:b/>
                <w:color w:val="000000"/>
                <w:sz w:val="16"/>
                <w:szCs w:val="16"/>
                <w:lang w:eastAsia="cs-CZ"/>
              </w:rPr>
              <w:t>UPOZORNĚNÍ: lze použít pouze pro jednoleté rezervace (RezervaceTyp = 3).</w:t>
            </w:r>
          </w:p>
        </w:tc>
      </w:tr>
      <w:tr w:rsidR="00584F8C" w:rsidRPr="00CE021E" w14:paraId="46665F29" w14:textId="77777777" w:rsidTr="00E53B23">
        <w:trPr>
          <w:trHeight w:val="510"/>
        </w:trPr>
        <w:tc>
          <w:tcPr>
            <w:tcW w:w="188" w:type="pct"/>
            <w:vMerge/>
            <w:shd w:val="clear" w:color="auto" w:fill="99CCFF"/>
            <w:vAlign w:val="center"/>
          </w:tcPr>
          <w:p w14:paraId="2AB02042"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41D25280" w14:textId="77777777" w:rsidR="00584F8C" w:rsidRPr="00CE021E" w:rsidRDefault="00584F8C" w:rsidP="004B3D10">
            <w:pPr>
              <w:overflowPunct/>
              <w:autoSpaceDE/>
              <w:autoSpaceDN/>
              <w:adjustRightInd/>
              <w:spacing w:before="20" w:after="0"/>
              <w:ind w:left="285"/>
              <w:jc w:val="left"/>
              <w:textAlignment w:val="auto"/>
              <w:rPr>
                <w:rFonts w:cs="Arial"/>
                <w:i/>
                <w:color w:val="000000"/>
                <w:sz w:val="16"/>
                <w:szCs w:val="16"/>
                <w:lang w:eastAsia="cs-CZ"/>
              </w:rPr>
            </w:pPr>
            <w:r>
              <w:rPr>
                <w:rFonts w:cs="Arial"/>
                <w:i/>
                <w:color w:val="000000"/>
                <w:sz w:val="16"/>
                <w:szCs w:val="16"/>
                <w:lang w:eastAsia="cs-CZ"/>
              </w:rPr>
              <w:t>Cislo</w:t>
            </w:r>
          </w:p>
        </w:tc>
        <w:tc>
          <w:tcPr>
            <w:tcW w:w="880" w:type="pct"/>
            <w:shd w:val="clear" w:color="auto" w:fill="FBFDFF"/>
            <w:vAlign w:val="center"/>
          </w:tcPr>
          <w:p w14:paraId="3CB3E020"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Číslo víceleté rezervace</w:t>
            </w:r>
          </w:p>
        </w:tc>
        <w:tc>
          <w:tcPr>
            <w:tcW w:w="449" w:type="pct"/>
            <w:shd w:val="clear" w:color="auto" w:fill="FBFDFF"/>
            <w:vAlign w:val="center"/>
          </w:tcPr>
          <w:p w14:paraId="5BAA0D7B"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333" w:type="pct"/>
            <w:shd w:val="clear" w:color="auto" w:fill="FBFDFF"/>
            <w:noWrap/>
            <w:vAlign w:val="center"/>
          </w:tcPr>
          <w:p w14:paraId="25D40A11"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5292F49C"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10</w:t>
            </w:r>
          </w:p>
        </w:tc>
        <w:tc>
          <w:tcPr>
            <w:tcW w:w="389" w:type="pct"/>
            <w:shd w:val="clear" w:color="auto" w:fill="FBFDFF"/>
            <w:noWrap/>
            <w:vAlign w:val="center"/>
          </w:tcPr>
          <w:p w14:paraId="6ABED49E"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35EFAA55" w14:textId="77777777" w:rsidR="00584F8C" w:rsidRPr="00E74FB8" w:rsidRDefault="00584F8C" w:rsidP="008D3642">
            <w:pPr>
              <w:overflowPunct/>
              <w:autoSpaceDE/>
              <w:autoSpaceDN/>
              <w:adjustRightInd/>
              <w:spacing w:after="0"/>
              <w:jc w:val="left"/>
              <w:textAlignment w:val="auto"/>
              <w:rPr>
                <w:rFonts w:cs="Arial"/>
                <w:b/>
                <w:color w:val="000000"/>
                <w:sz w:val="16"/>
                <w:szCs w:val="16"/>
                <w:lang w:eastAsia="cs-CZ"/>
              </w:rPr>
            </w:pPr>
            <w:r w:rsidRPr="00E74FB8">
              <w:rPr>
                <w:rFonts w:cs="Arial"/>
                <w:color w:val="000000"/>
                <w:sz w:val="16"/>
                <w:szCs w:val="16"/>
                <w:lang w:eastAsia="cs-CZ"/>
              </w:rPr>
              <w:t>Číslo</w:t>
            </w:r>
            <w:r>
              <w:rPr>
                <w:rFonts w:cs="Arial"/>
                <w:color w:val="000000"/>
                <w:sz w:val="16"/>
                <w:szCs w:val="16"/>
                <w:lang w:eastAsia="cs-CZ"/>
              </w:rPr>
              <w:t xml:space="preserve"> víceleté rezervace v IISSP RISRE.</w:t>
            </w:r>
          </w:p>
        </w:tc>
      </w:tr>
      <w:tr w:rsidR="00584F8C" w:rsidRPr="00CE021E" w14:paraId="29F34A9D" w14:textId="77777777" w:rsidTr="00E53B23">
        <w:trPr>
          <w:trHeight w:val="510"/>
        </w:trPr>
        <w:tc>
          <w:tcPr>
            <w:tcW w:w="188" w:type="pct"/>
            <w:vMerge/>
            <w:shd w:val="clear" w:color="auto" w:fill="99CCFF"/>
            <w:vAlign w:val="center"/>
          </w:tcPr>
          <w:p w14:paraId="605D9164"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009F9FF2" w14:textId="77777777" w:rsidR="00584F8C" w:rsidRPr="00CE021E" w:rsidRDefault="00584F8C" w:rsidP="003E3A8E">
            <w:pPr>
              <w:overflowPunct/>
              <w:autoSpaceDE/>
              <w:autoSpaceDN/>
              <w:adjustRightInd/>
              <w:spacing w:before="20" w:after="0"/>
              <w:ind w:left="285"/>
              <w:jc w:val="left"/>
              <w:textAlignment w:val="auto"/>
              <w:rPr>
                <w:rFonts w:cs="Arial"/>
                <w:i/>
                <w:color w:val="000000"/>
                <w:sz w:val="16"/>
                <w:szCs w:val="16"/>
                <w:lang w:eastAsia="cs-CZ"/>
              </w:rPr>
            </w:pPr>
            <w:r>
              <w:rPr>
                <w:rFonts w:cs="Arial"/>
                <w:i/>
                <w:color w:val="000000"/>
                <w:sz w:val="16"/>
                <w:szCs w:val="16"/>
                <w:lang w:eastAsia="cs-CZ"/>
              </w:rPr>
              <w:t>PolozkaCislo</w:t>
            </w:r>
          </w:p>
        </w:tc>
        <w:tc>
          <w:tcPr>
            <w:tcW w:w="880" w:type="pct"/>
            <w:shd w:val="clear" w:color="auto" w:fill="FBFDFF"/>
            <w:vAlign w:val="center"/>
          </w:tcPr>
          <w:p w14:paraId="06C7A8A3"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Číslo položky víceleté rezervace</w:t>
            </w:r>
          </w:p>
        </w:tc>
        <w:tc>
          <w:tcPr>
            <w:tcW w:w="449" w:type="pct"/>
            <w:shd w:val="clear" w:color="auto" w:fill="FBFDFF"/>
            <w:vAlign w:val="center"/>
          </w:tcPr>
          <w:p w14:paraId="349D1EA7"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integer</w:t>
            </w:r>
          </w:p>
        </w:tc>
        <w:tc>
          <w:tcPr>
            <w:tcW w:w="333" w:type="pct"/>
            <w:shd w:val="clear" w:color="auto" w:fill="FBFDFF"/>
            <w:noWrap/>
            <w:vAlign w:val="center"/>
          </w:tcPr>
          <w:p w14:paraId="0AADBCCF"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4630FBA5"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3</w:t>
            </w:r>
          </w:p>
        </w:tc>
        <w:tc>
          <w:tcPr>
            <w:tcW w:w="389" w:type="pct"/>
            <w:shd w:val="clear" w:color="auto" w:fill="FBFDFF"/>
            <w:noWrap/>
            <w:vAlign w:val="center"/>
          </w:tcPr>
          <w:p w14:paraId="6032D21A"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18B319D9" w14:textId="77777777" w:rsidR="00584F8C" w:rsidRPr="00E74FB8" w:rsidRDefault="00584F8C" w:rsidP="008D3642">
            <w:pPr>
              <w:overflowPunct/>
              <w:autoSpaceDE/>
              <w:autoSpaceDN/>
              <w:adjustRightInd/>
              <w:spacing w:after="0"/>
              <w:jc w:val="left"/>
              <w:textAlignment w:val="auto"/>
              <w:rPr>
                <w:rFonts w:cs="Arial"/>
                <w:color w:val="000000"/>
                <w:sz w:val="16"/>
                <w:szCs w:val="16"/>
                <w:lang w:eastAsia="cs-CZ"/>
              </w:rPr>
            </w:pPr>
            <w:r w:rsidRPr="00DB6B88">
              <w:rPr>
                <w:rFonts w:cs="Arial"/>
                <w:color w:val="000000"/>
                <w:sz w:val="16"/>
                <w:szCs w:val="16"/>
                <w:lang w:eastAsia="cs-CZ"/>
              </w:rPr>
              <w:t>Číslo položky víceleté rezervace, ke které má být položka jednoleté rezervace navázána.</w:t>
            </w:r>
          </w:p>
        </w:tc>
      </w:tr>
      <w:tr w:rsidR="00584F8C" w:rsidRPr="00CE021E" w14:paraId="74A2FB49" w14:textId="77777777" w:rsidTr="00E53B23">
        <w:trPr>
          <w:trHeight w:val="510"/>
        </w:trPr>
        <w:tc>
          <w:tcPr>
            <w:tcW w:w="188" w:type="pct"/>
            <w:vMerge/>
            <w:shd w:val="clear" w:color="auto" w:fill="99CCFF"/>
            <w:vAlign w:val="center"/>
          </w:tcPr>
          <w:p w14:paraId="75822606"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1CF9AED7" w14:textId="77777777" w:rsidR="00584F8C" w:rsidRDefault="00584F8C" w:rsidP="00C25FBD">
            <w:pPr>
              <w:overflowPunct/>
              <w:autoSpaceDE/>
              <w:autoSpaceDN/>
              <w:adjustRightInd/>
              <w:spacing w:before="20" w:after="0"/>
              <w:ind w:left="143"/>
              <w:jc w:val="left"/>
              <w:textAlignment w:val="auto"/>
              <w:rPr>
                <w:rFonts w:cs="Arial"/>
                <w:i/>
                <w:color w:val="000000"/>
                <w:sz w:val="16"/>
                <w:szCs w:val="16"/>
                <w:lang w:eastAsia="cs-CZ"/>
              </w:rPr>
            </w:pPr>
            <w:r w:rsidRPr="00CE021E">
              <w:rPr>
                <w:rFonts w:cs="Arial"/>
                <w:i/>
                <w:color w:val="000000"/>
                <w:sz w:val="16"/>
                <w:szCs w:val="16"/>
                <w:lang w:eastAsia="cs-CZ"/>
              </w:rPr>
              <w:t>SplatnostDatum</w:t>
            </w:r>
          </w:p>
        </w:tc>
        <w:tc>
          <w:tcPr>
            <w:tcW w:w="880" w:type="pct"/>
            <w:shd w:val="clear" w:color="auto" w:fill="FBFDFF"/>
            <w:vAlign w:val="center"/>
          </w:tcPr>
          <w:p w14:paraId="31B52EEB"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xml:space="preserve">Datum </w:t>
            </w:r>
            <w:r>
              <w:rPr>
                <w:rFonts w:cs="Arial"/>
                <w:color w:val="000000"/>
                <w:sz w:val="16"/>
                <w:szCs w:val="16"/>
                <w:lang w:eastAsia="cs-CZ"/>
              </w:rPr>
              <w:t xml:space="preserve">očekávané </w:t>
            </w:r>
            <w:r w:rsidRPr="00CE021E">
              <w:rPr>
                <w:rFonts w:cs="Arial"/>
                <w:color w:val="000000"/>
                <w:sz w:val="16"/>
                <w:szCs w:val="16"/>
                <w:lang w:eastAsia="cs-CZ"/>
              </w:rPr>
              <w:t>splatnosti</w:t>
            </w:r>
          </w:p>
        </w:tc>
        <w:tc>
          <w:tcPr>
            <w:tcW w:w="449" w:type="pct"/>
            <w:shd w:val="clear" w:color="auto" w:fill="FBFDFF"/>
            <w:vAlign w:val="center"/>
          </w:tcPr>
          <w:p w14:paraId="0ED5CBC9"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date</w:t>
            </w:r>
          </w:p>
        </w:tc>
        <w:tc>
          <w:tcPr>
            <w:tcW w:w="333" w:type="pct"/>
            <w:shd w:val="clear" w:color="auto" w:fill="FBFDFF"/>
            <w:noWrap/>
            <w:vAlign w:val="center"/>
          </w:tcPr>
          <w:p w14:paraId="3AF78C67"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w:t>
            </w:r>
          </w:p>
        </w:tc>
        <w:tc>
          <w:tcPr>
            <w:tcW w:w="339" w:type="pct"/>
            <w:shd w:val="clear" w:color="auto" w:fill="FBFDFF"/>
            <w:noWrap/>
            <w:vAlign w:val="center"/>
          </w:tcPr>
          <w:p w14:paraId="45D20F9A"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w:t>
            </w:r>
          </w:p>
        </w:tc>
        <w:tc>
          <w:tcPr>
            <w:tcW w:w="389" w:type="pct"/>
            <w:shd w:val="clear" w:color="auto" w:fill="FBFDFF"/>
            <w:noWrap/>
            <w:vAlign w:val="center"/>
          </w:tcPr>
          <w:p w14:paraId="26AD6C07" w14:textId="77777777" w:rsidR="00584F8C"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6615FD4A" w14:textId="77777777" w:rsidR="00584F8C" w:rsidRPr="00E74FB8" w:rsidRDefault="00584F8C" w:rsidP="008D3642">
            <w:pPr>
              <w:overflowPunct/>
              <w:autoSpaceDE/>
              <w:autoSpaceDN/>
              <w:adjustRightInd/>
              <w:spacing w:after="0"/>
              <w:jc w:val="left"/>
              <w:textAlignment w:val="auto"/>
              <w:rPr>
                <w:rFonts w:cs="Arial"/>
                <w:color w:val="000000"/>
                <w:sz w:val="16"/>
                <w:szCs w:val="16"/>
                <w:lang w:eastAsia="cs-CZ"/>
              </w:rPr>
            </w:pPr>
            <w:r>
              <w:rPr>
                <w:rFonts w:cs="Arial"/>
                <w:b/>
                <w:color w:val="000000"/>
                <w:sz w:val="16"/>
                <w:szCs w:val="16"/>
                <w:lang w:eastAsia="cs-CZ"/>
              </w:rPr>
              <w:t>P</w:t>
            </w:r>
            <w:r w:rsidRPr="00CE021E">
              <w:rPr>
                <w:rFonts w:cs="Arial"/>
                <w:b/>
                <w:color w:val="000000"/>
                <w:sz w:val="16"/>
                <w:szCs w:val="16"/>
                <w:lang w:eastAsia="cs-CZ"/>
              </w:rPr>
              <w:t>ovinné pole.</w:t>
            </w:r>
          </w:p>
        </w:tc>
      </w:tr>
      <w:tr w:rsidR="00584F8C" w:rsidRPr="00CE021E" w14:paraId="27A95D2E" w14:textId="77777777" w:rsidTr="00E53B23">
        <w:trPr>
          <w:trHeight w:val="510"/>
        </w:trPr>
        <w:tc>
          <w:tcPr>
            <w:tcW w:w="188" w:type="pct"/>
            <w:vMerge/>
            <w:shd w:val="clear" w:color="auto" w:fill="99CCFF"/>
            <w:vAlign w:val="center"/>
          </w:tcPr>
          <w:p w14:paraId="2B8F25F1"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2DAF634C" w14:textId="77777777" w:rsidR="00584F8C" w:rsidRPr="00CE021E" w:rsidRDefault="00584F8C" w:rsidP="008D3642">
            <w:pPr>
              <w:overflowPunct/>
              <w:autoSpaceDE/>
              <w:autoSpaceDN/>
              <w:adjustRightInd/>
              <w:spacing w:before="20" w:after="0"/>
              <w:ind w:left="143"/>
              <w:jc w:val="left"/>
              <w:textAlignment w:val="auto"/>
              <w:rPr>
                <w:rFonts w:cs="Arial"/>
                <w:i/>
                <w:color w:val="000000"/>
                <w:sz w:val="16"/>
                <w:szCs w:val="16"/>
                <w:lang w:eastAsia="cs-CZ"/>
              </w:rPr>
            </w:pPr>
            <w:r w:rsidRPr="00CE021E">
              <w:rPr>
                <w:rFonts w:cs="Arial"/>
                <w:i/>
                <w:color w:val="000000"/>
                <w:sz w:val="16"/>
                <w:szCs w:val="16"/>
                <w:lang w:eastAsia="cs-CZ"/>
              </w:rPr>
              <w:t>Castka</w:t>
            </w:r>
          </w:p>
        </w:tc>
        <w:tc>
          <w:tcPr>
            <w:tcW w:w="880" w:type="pct"/>
            <w:shd w:val="clear" w:color="auto" w:fill="FBFDFF"/>
            <w:vAlign w:val="center"/>
          </w:tcPr>
          <w:p w14:paraId="3C811ECB"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Rezervovaná částka</w:t>
            </w:r>
          </w:p>
        </w:tc>
        <w:tc>
          <w:tcPr>
            <w:tcW w:w="449" w:type="pct"/>
            <w:shd w:val="clear" w:color="auto" w:fill="FBFDFF"/>
            <w:vAlign w:val="center"/>
          </w:tcPr>
          <w:p w14:paraId="408736D3"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dec</w:t>
            </w:r>
          </w:p>
        </w:tc>
        <w:tc>
          <w:tcPr>
            <w:tcW w:w="333" w:type="pct"/>
            <w:shd w:val="clear" w:color="auto" w:fill="FBFDFF"/>
            <w:noWrap/>
            <w:vAlign w:val="center"/>
          </w:tcPr>
          <w:p w14:paraId="1E4F17C4"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5B4F8F3F"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15+2</w:t>
            </w:r>
          </w:p>
        </w:tc>
        <w:tc>
          <w:tcPr>
            <w:tcW w:w="389" w:type="pct"/>
            <w:shd w:val="clear" w:color="auto" w:fill="FBFDFF"/>
            <w:noWrap/>
            <w:vAlign w:val="center"/>
          </w:tcPr>
          <w:p w14:paraId="163743F3"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61366F82" w14:textId="12C0B4D3" w:rsidR="00584F8C" w:rsidRDefault="00584F8C" w:rsidP="0096715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Vždy k</w:t>
            </w:r>
            <w:r w:rsidRPr="00CE021E">
              <w:rPr>
                <w:rFonts w:cs="Arial"/>
                <w:color w:val="000000"/>
                <w:sz w:val="16"/>
                <w:szCs w:val="16"/>
                <w:lang w:eastAsia="cs-CZ"/>
              </w:rPr>
              <w:t>ladná částka v</w:t>
            </w:r>
            <w:r>
              <w:rPr>
                <w:rFonts w:cs="Arial"/>
                <w:color w:val="000000"/>
                <w:sz w:val="16"/>
                <w:szCs w:val="16"/>
                <w:lang w:eastAsia="cs-CZ"/>
              </w:rPr>
              <w:t> </w:t>
            </w:r>
            <w:r w:rsidRPr="00CE021E">
              <w:rPr>
                <w:rFonts w:cs="Arial"/>
                <w:color w:val="000000"/>
                <w:sz w:val="16"/>
                <w:szCs w:val="16"/>
                <w:lang w:eastAsia="cs-CZ"/>
              </w:rPr>
              <w:t>Kč</w:t>
            </w:r>
            <w:r w:rsidR="001F281C">
              <w:rPr>
                <w:rFonts w:cs="Arial"/>
                <w:color w:val="000000"/>
                <w:sz w:val="16"/>
                <w:szCs w:val="16"/>
                <w:lang w:eastAsia="cs-CZ"/>
              </w:rPr>
              <w:t xml:space="preserve">, v případě </w:t>
            </w:r>
            <w:r w:rsidR="001F281C">
              <w:rPr>
                <w:rFonts w:cs="Arial"/>
                <w:i/>
                <w:color w:val="000000"/>
                <w:sz w:val="16"/>
                <w:szCs w:val="16"/>
                <w:lang w:eastAsia="cs-CZ"/>
              </w:rPr>
              <w:t xml:space="preserve">RezervaceDruh </w:t>
            </w:r>
            <w:r w:rsidR="001F281C" w:rsidRPr="0080446E">
              <w:rPr>
                <w:rFonts w:cs="Arial"/>
                <w:iCs/>
                <w:color w:val="000000"/>
                <w:sz w:val="16"/>
                <w:szCs w:val="16"/>
                <w:lang w:eastAsia="cs-CZ"/>
              </w:rPr>
              <w:t>= OP (očekávané příjmy)</w:t>
            </w:r>
            <w:r w:rsidR="001F281C">
              <w:rPr>
                <w:rFonts w:cs="Arial"/>
                <w:iCs/>
                <w:color w:val="000000"/>
                <w:sz w:val="16"/>
                <w:szCs w:val="16"/>
                <w:lang w:eastAsia="cs-CZ"/>
              </w:rPr>
              <w:t xml:space="preserve"> může být částka i nulová</w:t>
            </w:r>
            <w:r>
              <w:rPr>
                <w:rFonts w:cs="Arial"/>
                <w:color w:val="000000"/>
                <w:sz w:val="16"/>
                <w:szCs w:val="16"/>
                <w:lang w:eastAsia="cs-CZ"/>
              </w:rPr>
              <w:t>.</w:t>
            </w:r>
          </w:p>
          <w:p w14:paraId="0060AAD8" w14:textId="77777777" w:rsidR="00584F8C" w:rsidRPr="00CE021E" w:rsidRDefault="00584F8C" w:rsidP="00967159">
            <w:pPr>
              <w:overflowPunct/>
              <w:autoSpaceDE/>
              <w:autoSpaceDN/>
              <w:adjustRightInd/>
              <w:spacing w:before="20" w:after="0"/>
              <w:jc w:val="left"/>
              <w:textAlignment w:val="auto"/>
              <w:rPr>
                <w:rFonts w:cs="Arial"/>
                <w:b/>
                <w:color w:val="000000"/>
                <w:sz w:val="16"/>
                <w:szCs w:val="16"/>
                <w:lang w:eastAsia="cs-CZ"/>
              </w:rPr>
            </w:pPr>
            <w:r w:rsidRPr="00CE021E">
              <w:rPr>
                <w:rFonts w:cs="Arial"/>
                <w:b/>
                <w:color w:val="000000"/>
                <w:sz w:val="16"/>
                <w:szCs w:val="16"/>
                <w:lang w:eastAsia="cs-CZ"/>
              </w:rPr>
              <w:t>Hodnota částky se uvádí v jednotkách Kč a haléřích za desetinným oddělovačem.</w:t>
            </w:r>
          </w:p>
          <w:p w14:paraId="1786C111" w14:textId="77777777" w:rsidR="00584F8C" w:rsidRPr="00045F1B" w:rsidRDefault="00584F8C" w:rsidP="005A555F">
            <w:pPr>
              <w:overflowPunct/>
              <w:autoSpaceDE/>
              <w:autoSpaceDN/>
              <w:adjustRightInd/>
              <w:spacing w:after="0"/>
              <w:jc w:val="left"/>
              <w:textAlignment w:val="auto"/>
              <w:rPr>
                <w:rFonts w:cs="Arial"/>
                <w:color w:val="000000"/>
                <w:sz w:val="16"/>
                <w:szCs w:val="16"/>
                <w:lang w:eastAsia="cs-CZ"/>
              </w:rPr>
            </w:pPr>
            <w:r w:rsidRPr="00CE021E">
              <w:rPr>
                <w:rFonts w:cs="Arial"/>
                <w:b/>
                <w:color w:val="000000"/>
                <w:sz w:val="16"/>
                <w:szCs w:val="16"/>
                <w:lang w:eastAsia="cs-CZ"/>
              </w:rPr>
              <w:t>Povinné pole.</w:t>
            </w:r>
            <w:r>
              <w:rPr>
                <w:rFonts w:cs="Arial"/>
                <w:b/>
                <w:color w:val="000000"/>
                <w:sz w:val="16"/>
                <w:szCs w:val="16"/>
                <w:lang w:eastAsia="cs-CZ"/>
              </w:rPr>
              <w:t xml:space="preserve"> </w:t>
            </w:r>
            <w:r w:rsidR="00F7007F">
              <w:rPr>
                <w:rFonts w:cs="Arial"/>
                <w:color w:val="000000"/>
                <w:sz w:val="16"/>
                <w:szCs w:val="16"/>
                <w:lang w:eastAsia="cs-CZ"/>
              </w:rPr>
              <w:t>Pro pole se provádí kontrola povolených znaků</w:t>
            </w:r>
            <w:r>
              <w:rPr>
                <w:rFonts w:cs="Arial"/>
                <w:color w:val="000000"/>
                <w:sz w:val="16"/>
                <w:szCs w:val="16"/>
                <w:lang w:eastAsia="cs-CZ"/>
              </w:rPr>
              <w:t xml:space="preserve"> typu „Částka“.</w:t>
            </w:r>
          </w:p>
        </w:tc>
      </w:tr>
      <w:tr w:rsidR="00584F8C" w:rsidRPr="00CE021E" w14:paraId="1C95EC74" w14:textId="77777777" w:rsidTr="00E53B23">
        <w:trPr>
          <w:trHeight w:val="510"/>
        </w:trPr>
        <w:tc>
          <w:tcPr>
            <w:tcW w:w="188" w:type="pct"/>
            <w:vMerge/>
            <w:shd w:val="clear" w:color="auto" w:fill="99CCFF"/>
            <w:vAlign w:val="center"/>
          </w:tcPr>
          <w:p w14:paraId="276871CE"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6CE2AB73" w14:textId="77777777" w:rsidR="00584F8C" w:rsidRPr="00CE021E" w:rsidRDefault="00584F8C" w:rsidP="004B3D10">
            <w:pPr>
              <w:overflowPunct/>
              <w:autoSpaceDE/>
              <w:autoSpaceDN/>
              <w:adjustRightInd/>
              <w:spacing w:before="20" w:after="0"/>
              <w:ind w:left="285"/>
              <w:jc w:val="left"/>
              <w:textAlignment w:val="auto"/>
              <w:rPr>
                <w:rFonts w:cs="Arial"/>
                <w:i/>
                <w:color w:val="000000"/>
                <w:sz w:val="16"/>
                <w:szCs w:val="16"/>
                <w:lang w:eastAsia="cs-CZ"/>
              </w:rPr>
            </w:pPr>
            <w:r w:rsidRPr="00CE021E">
              <w:rPr>
                <w:rFonts w:cs="Arial"/>
                <w:i/>
                <w:color w:val="000000"/>
                <w:sz w:val="16"/>
                <w:szCs w:val="16"/>
                <w:lang w:eastAsia="cs-CZ"/>
              </w:rPr>
              <w:t>Castka atr.menaKod</w:t>
            </w:r>
          </w:p>
        </w:tc>
        <w:tc>
          <w:tcPr>
            <w:tcW w:w="880" w:type="pct"/>
            <w:shd w:val="clear" w:color="auto" w:fill="FBFDFF"/>
            <w:vAlign w:val="center"/>
          </w:tcPr>
          <w:p w14:paraId="4ED83CC8"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Kód měny</w:t>
            </w:r>
          </w:p>
        </w:tc>
        <w:tc>
          <w:tcPr>
            <w:tcW w:w="449" w:type="pct"/>
            <w:shd w:val="clear" w:color="auto" w:fill="FBFDFF"/>
            <w:vAlign w:val="center"/>
          </w:tcPr>
          <w:p w14:paraId="58A0B4F9"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3" w:type="pct"/>
            <w:shd w:val="clear" w:color="auto" w:fill="FBFDFF"/>
            <w:noWrap/>
            <w:vAlign w:val="center"/>
          </w:tcPr>
          <w:p w14:paraId="284B9903"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3</w:t>
            </w:r>
          </w:p>
        </w:tc>
        <w:tc>
          <w:tcPr>
            <w:tcW w:w="339" w:type="pct"/>
            <w:shd w:val="clear" w:color="auto" w:fill="FBFDFF"/>
            <w:noWrap/>
            <w:vAlign w:val="center"/>
          </w:tcPr>
          <w:p w14:paraId="7739D8C9"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3</w:t>
            </w:r>
          </w:p>
        </w:tc>
        <w:tc>
          <w:tcPr>
            <w:tcW w:w="389" w:type="pct"/>
            <w:shd w:val="clear" w:color="auto" w:fill="FBFDFF"/>
            <w:noWrap/>
            <w:vAlign w:val="center"/>
          </w:tcPr>
          <w:p w14:paraId="013E88EA"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57173014"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Plnit hodnotu CZK.</w:t>
            </w:r>
          </w:p>
          <w:p w14:paraId="2F9C5C83" w14:textId="77777777" w:rsidR="00584F8C" w:rsidRPr="00CE021E" w:rsidRDefault="00584F8C" w:rsidP="00967159">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 xml:space="preserve">(pole menaKod je v XML struktuře atributem elementu Castka). </w:t>
            </w:r>
            <w:r w:rsidRPr="00CE021E">
              <w:rPr>
                <w:rFonts w:cs="Arial"/>
                <w:b/>
                <w:color w:val="000000"/>
                <w:sz w:val="16"/>
                <w:szCs w:val="16"/>
                <w:lang w:eastAsia="cs-CZ"/>
              </w:rPr>
              <w:t>Povinné pole.</w:t>
            </w:r>
          </w:p>
        </w:tc>
      </w:tr>
      <w:tr w:rsidR="00584F8C" w:rsidRPr="00CE021E" w14:paraId="0CC67985" w14:textId="77777777" w:rsidTr="00E53B23">
        <w:trPr>
          <w:trHeight w:val="510"/>
        </w:trPr>
        <w:tc>
          <w:tcPr>
            <w:tcW w:w="188" w:type="pct"/>
            <w:vMerge/>
            <w:shd w:val="clear" w:color="auto" w:fill="99CCFF"/>
            <w:vAlign w:val="center"/>
          </w:tcPr>
          <w:p w14:paraId="3E9CCFF8"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20E32EEB" w14:textId="77777777" w:rsidR="00584F8C" w:rsidRPr="00CE021E" w:rsidRDefault="00584F8C" w:rsidP="004B3D10">
            <w:pPr>
              <w:overflowPunct/>
              <w:autoSpaceDE/>
              <w:autoSpaceDN/>
              <w:adjustRightInd/>
              <w:spacing w:before="20" w:after="0"/>
              <w:ind w:left="143"/>
              <w:jc w:val="left"/>
              <w:textAlignment w:val="auto"/>
              <w:rPr>
                <w:rFonts w:cs="Arial"/>
                <w:i/>
                <w:color w:val="000000"/>
                <w:sz w:val="16"/>
                <w:szCs w:val="16"/>
                <w:lang w:eastAsia="cs-CZ"/>
              </w:rPr>
            </w:pPr>
            <w:r w:rsidRPr="00CE021E">
              <w:rPr>
                <w:rFonts w:cs="Arial"/>
                <w:i/>
                <w:color w:val="000000"/>
                <w:sz w:val="16"/>
                <w:szCs w:val="16"/>
                <w:lang w:eastAsia="cs-CZ"/>
              </w:rPr>
              <w:t>Text</w:t>
            </w:r>
          </w:p>
        </w:tc>
        <w:tc>
          <w:tcPr>
            <w:tcW w:w="880" w:type="pct"/>
            <w:shd w:val="clear" w:color="auto" w:fill="FBFDFF"/>
            <w:vAlign w:val="center"/>
          </w:tcPr>
          <w:p w14:paraId="468BAE55"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Text položky</w:t>
            </w:r>
          </w:p>
        </w:tc>
        <w:tc>
          <w:tcPr>
            <w:tcW w:w="449" w:type="pct"/>
            <w:shd w:val="clear" w:color="auto" w:fill="FBFDFF"/>
            <w:vAlign w:val="center"/>
          </w:tcPr>
          <w:p w14:paraId="77ABDF39"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3" w:type="pct"/>
            <w:shd w:val="clear" w:color="auto" w:fill="FBFDFF"/>
            <w:noWrap/>
            <w:vAlign w:val="center"/>
          </w:tcPr>
          <w:p w14:paraId="179F8093"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5D144C69"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60</w:t>
            </w:r>
          </w:p>
        </w:tc>
        <w:tc>
          <w:tcPr>
            <w:tcW w:w="389" w:type="pct"/>
            <w:shd w:val="clear" w:color="auto" w:fill="FBFDFF"/>
            <w:noWrap/>
            <w:vAlign w:val="center"/>
          </w:tcPr>
          <w:p w14:paraId="6EC43D25"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38" w:type="pct"/>
            <w:shd w:val="clear" w:color="auto" w:fill="FBFDFF"/>
            <w:noWrap/>
            <w:vAlign w:val="center"/>
          </w:tcPr>
          <w:p w14:paraId="796AAEF2" w14:textId="77777777" w:rsidR="00584F8C" w:rsidRPr="00CE021E" w:rsidRDefault="00584F8C" w:rsidP="008D3642">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Text položky.</w:t>
            </w:r>
            <w:r>
              <w:rPr>
                <w:rFonts w:cs="Arial"/>
                <w:color w:val="000000"/>
                <w:sz w:val="16"/>
                <w:szCs w:val="16"/>
                <w:lang w:eastAsia="cs-CZ"/>
              </w:rPr>
              <w:t xml:space="preserve"> </w:t>
            </w:r>
            <w:r w:rsidR="00F7007F">
              <w:rPr>
                <w:rFonts w:cs="Arial"/>
                <w:color w:val="000000"/>
                <w:sz w:val="16"/>
                <w:szCs w:val="16"/>
                <w:lang w:eastAsia="cs-CZ"/>
              </w:rPr>
              <w:t>Pro pole se provádí kontrola povolených znaků</w:t>
            </w:r>
            <w:r>
              <w:rPr>
                <w:rFonts w:cs="Arial"/>
                <w:color w:val="000000"/>
                <w:sz w:val="16"/>
                <w:szCs w:val="16"/>
                <w:lang w:eastAsia="cs-CZ"/>
              </w:rPr>
              <w:t xml:space="preserve"> typu „Text“.</w:t>
            </w:r>
          </w:p>
        </w:tc>
      </w:tr>
      <w:tr w:rsidR="00584F8C" w:rsidRPr="00CE021E" w14:paraId="40D52731" w14:textId="77777777" w:rsidTr="00E53B23">
        <w:trPr>
          <w:trHeight w:val="510"/>
        </w:trPr>
        <w:tc>
          <w:tcPr>
            <w:tcW w:w="188" w:type="pct"/>
            <w:vMerge/>
            <w:shd w:val="clear" w:color="auto" w:fill="99CCFF"/>
            <w:vAlign w:val="center"/>
          </w:tcPr>
          <w:p w14:paraId="3530A3AE"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2604252D" w14:textId="77777777" w:rsidR="00584F8C" w:rsidRPr="00CE021E" w:rsidRDefault="00584F8C" w:rsidP="008D3642">
            <w:pPr>
              <w:overflowPunct/>
              <w:autoSpaceDE/>
              <w:autoSpaceDN/>
              <w:adjustRightInd/>
              <w:spacing w:before="20" w:after="0"/>
              <w:ind w:left="143"/>
              <w:jc w:val="left"/>
              <w:textAlignment w:val="auto"/>
              <w:rPr>
                <w:rFonts w:cs="Arial"/>
                <w:i/>
                <w:color w:val="000000"/>
                <w:sz w:val="16"/>
                <w:szCs w:val="16"/>
                <w:lang w:eastAsia="cs-CZ"/>
              </w:rPr>
            </w:pPr>
            <w:r w:rsidRPr="00CE021E">
              <w:rPr>
                <w:rFonts w:cs="Arial"/>
                <w:i/>
                <w:color w:val="000000"/>
                <w:sz w:val="16"/>
                <w:szCs w:val="16"/>
                <w:lang w:eastAsia="cs-CZ"/>
              </w:rPr>
              <w:t>MistoFinancni</w:t>
            </w:r>
          </w:p>
        </w:tc>
        <w:tc>
          <w:tcPr>
            <w:tcW w:w="880" w:type="pct"/>
            <w:shd w:val="clear" w:color="auto" w:fill="FBFDFF"/>
            <w:vAlign w:val="center"/>
          </w:tcPr>
          <w:p w14:paraId="0812F675"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Finanční místo</w:t>
            </w:r>
          </w:p>
        </w:tc>
        <w:tc>
          <w:tcPr>
            <w:tcW w:w="449" w:type="pct"/>
            <w:shd w:val="clear" w:color="auto" w:fill="FBFDFF"/>
            <w:vAlign w:val="center"/>
          </w:tcPr>
          <w:p w14:paraId="5A85A871"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3" w:type="pct"/>
            <w:shd w:val="clear" w:color="auto" w:fill="FBFDFF"/>
            <w:noWrap/>
            <w:vAlign w:val="center"/>
          </w:tcPr>
          <w:p w14:paraId="549BCAE5"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1 </w:t>
            </w:r>
          </w:p>
        </w:tc>
        <w:tc>
          <w:tcPr>
            <w:tcW w:w="339" w:type="pct"/>
            <w:shd w:val="clear" w:color="auto" w:fill="FBFDFF"/>
            <w:noWrap/>
            <w:vAlign w:val="center"/>
          </w:tcPr>
          <w:p w14:paraId="77C396D8"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16</w:t>
            </w:r>
          </w:p>
        </w:tc>
        <w:tc>
          <w:tcPr>
            <w:tcW w:w="389" w:type="pct"/>
            <w:shd w:val="clear" w:color="auto" w:fill="FBFDFF"/>
            <w:noWrap/>
            <w:vAlign w:val="center"/>
          </w:tcPr>
          <w:p w14:paraId="257ECCA3"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0C7D5FE9"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Dle číselníku hodnot.</w:t>
            </w:r>
            <w:r w:rsidRPr="00CE021E">
              <w:rPr>
                <w:rFonts w:cs="Arial"/>
                <w:b/>
                <w:color w:val="000000"/>
                <w:sz w:val="16"/>
                <w:szCs w:val="16"/>
                <w:lang w:eastAsia="cs-CZ"/>
              </w:rPr>
              <w:t xml:space="preserve"> Povinné pole.</w:t>
            </w:r>
          </w:p>
        </w:tc>
      </w:tr>
      <w:tr w:rsidR="00584F8C" w:rsidRPr="00CE021E" w14:paraId="236B97C2" w14:textId="77777777" w:rsidTr="00E53B23">
        <w:trPr>
          <w:trHeight w:val="510"/>
        </w:trPr>
        <w:tc>
          <w:tcPr>
            <w:tcW w:w="188" w:type="pct"/>
            <w:vMerge/>
            <w:shd w:val="clear" w:color="auto" w:fill="99CCFF"/>
            <w:vAlign w:val="center"/>
          </w:tcPr>
          <w:p w14:paraId="4C4D4975"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4C07F25B" w14:textId="77777777" w:rsidR="00584F8C" w:rsidRPr="00CE021E" w:rsidRDefault="00584F8C" w:rsidP="008D3642">
            <w:pPr>
              <w:overflowPunct/>
              <w:autoSpaceDE/>
              <w:autoSpaceDN/>
              <w:adjustRightInd/>
              <w:spacing w:before="20" w:after="0"/>
              <w:ind w:left="116"/>
              <w:jc w:val="left"/>
              <w:textAlignment w:val="auto"/>
              <w:rPr>
                <w:rFonts w:cs="Arial"/>
                <w:i/>
                <w:color w:val="000000"/>
                <w:sz w:val="16"/>
                <w:szCs w:val="16"/>
                <w:lang w:eastAsia="cs-CZ"/>
              </w:rPr>
            </w:pPr>
            <w:r w:rsidRPr="00CE021E">
              <w:rPr>
                <w:rFonts w:cs="Arial"/>
                <w:i/>
                <w:color w:val="000000"/>
                <w:sz w:val="16"/>
                <w:szCs w:val="16"/>
                <w:lang w:eastAsia="cs-CZ"/>
              </w:rPr>
              <w:t>Zdroj</w:t>
            </w:r>
          </w:p>
        </w:tc>
        <w:tc>
          <w:tcPr>
            <w:tcW w:w="880" w:type="pct"/>
            <w:shd w:val="clear" w:color="auto" w:fill="FBFDFF"/>
            <w:vAlign w:val="center"/>
          </w:tcPr>
          <w:p w14:paraId="67E979A1"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Zdroj</w:t>
            </w:r>
          </w:p>
        </w:tc>
        <w:tc>
          <w:tcPr>
            <w:tcW w:w="449" w:type="pct"/>
            <w:shd w:val="clear" w:color="auto" w:fill="FBFDFF"/>
            <w:vAlign w:val="center"/>
          </w:tcPr>
          <w:p w14:paraId="02EBF6E6"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3" w:type="pct"/>
            <w:shd w:val="clear" w:color="auto" w:fill="FBFDFF"/>
            <w:noWrap/>
            <w:vAlign w:val="center"/>
          </w:tcPr>
          <w:p w14:paraId="316B8E20"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063840CA"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10</w:t>
            </w:r>
          </w:p>
        </w:tc>
        <w:tc>
          <w:tcPr>
            <w:tcW w:w="389" w:type="pct"/>
            <w:shd w:val="clear" w:color="auto" w:fill="FBFDFF"/>
            <w:noWrap/>
            <w:vAlign w:val="center"/>
          </w:tcPr>
          <w:p w14:paraId="371A43B9"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05A4EED8"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Dle číselníku hodnot.</w:t>
            </w:r>
            <w:r w:rsidRPr="00CE021E">
              <w:rPr>
                <w:rFonts w:cs="Arial"/>
                <w:b/>
                <w:color w:val="000000"/>
                <w:sz w:val="16"/>
                <w:szCs w:val="16"/>
                <w:lang w:eastAsia="cs-CZ"/>
              </w:rPr>
              <w:t xml:space="preserve"> Povinné pole.</w:t>
            </w:r>
          </w:p>
        </w:tc>
      </w:tr>
      <w:tr w:rsidR="00584F8C" w:rsidRPr="00CE021E" w14:paraId="12B33E5B" w14:textId="77777777" w:rsidTr="00E53B23">
        <w:trPr>
          <w:trHeight w:val="510"/>
        </w:trPr>
        <w:tc>
          <w:tcPr>
            <w:tcW w:w="188" w:type="pct"/>
            <w:vMerge/>
            <w:shd w:val="clear" w:color="auto" w:fill="99CCFF"/>
            <w:vAlign w:val="center"/>
          </w:tcPr>
          <w:p w14:paraId="71A9A54C"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14373AD1" w14:textId="77777777" w:rsidR="00584F8C" w:rsidRPr="00CE021E" w:rsidRDefault="00584F8C" w:rsidP="008D3642">
            <w:pPr>
              <w:overflowPunct/>
              <w:autoSpaceDE/>
              <w:autoSpaceDN/>
              <w:adjustRightInd/>
              <w:spacing w:before="20" w:after="0"/>
              <w:ind w:left="116"/>
              <w:jc w:val="left"/>
              <w:textAlignment w:val="auto"/>
              <w:rPr>
                <w:rFonts w:cs="Arial"/>
                <w:i/>
                <w:color w:val="000000"/>
                <w:sz w:val="16"/>
                <w:szCs w:val="16"/>
                <w:lang w:eastAsia="cs-CZ"/>
              </w:rPr>
            </w:pPr>
            <w:r w:rsidRPr="00CE021E">
              <w:rPr>
                <w:rFonts w:cs="Arial"/>
                <w:i/>
                <w:color w:val="000000"/>
                <w:sz w:val="16"/>
                <w:szCs w:val="16"/>
                <w:lang w:eastAsia="cs-CZ"/>
              </w:rPr>
              <w:t>Paragraf</w:t>
            </w:r>
          </w:p>
        </w:tc>
        <w:tc>
          <w:tcPr>
            <w:tcW w:w="880" w:type="pct"/>
            <w:shd w:val="clear" w:color="auto" w:fill="FBFDFF"/>
            <w:vAlign w:val="center"/>
          </w:tcPr>
          <w:p w14:paraId="25D80E1D"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Odvětvové členění (Paragraf)</w:t>
            </w:r>
          </w:p>
        </w:tc>
        <w:tc>
          <w:tcPr>
            <w:tcW w:w="449" w:type="pct"/>
            <w:shd w:val="clear" w:color="auto" w:fill="FBFDFF"/>
            <w:vAlign w:val="center"/>
          </w:tcPr>
          <w:p w14:paraId="6CA22C20"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3" w:type="pct"/>
            <w:shd w:val="clear" w:color="auto" w:fill="FBFDFF"/>
            <w:noWrap/>
            <w:vAlign w:val="center"/>
          </w:tcPr>
          <w:p w14:paraId="2483AD4E"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6A9C4F8B"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16</w:t>
            </w:r>
          </w:p>
        </w:tc>
        <w:tc>
          <w:tcPr>
            <w:tcW w:w="389" w:type="pct"/>
            <w:shd w:val="clear" w:color="auto" w:fill="FBFDFF"/>
            <w:noWrap/>
            <w:vAlign w:val="center"/>
          </w:tcPr>
          <w:p w14:paraId="09A468E8"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035944DB"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Dle číselníku hodnot.</w:t>
            </w:r>
            <w:r w:rsidRPr="00CE021E">
              <w:rPr>
                <w:rFonts w:cs="Arial"/>
                <w:b/>
                <w:color w:val="000000"/>
                <w:sz w:val="16"/>
                <w:szCs w:val="16"/>
                <w:lang w:eastAsia="cs-CZ"/>
              </w:rPr>
              <w:t xml:space="preserve"> Povinné pole.</w:t>
            </w:r>
          </w:p>
        </w:tc>
      </w:tr>
      <w:tr w:rsidR="00584F8C" w:rsidRPr="00CE021E" w14:paraId="6E1B55D8" w14:textId="77777777" w:rsidTr="00E53B23">
        <w:trPr>
          <w:trHeight w:val="510"/>
        </w:trPr>
        <w:tc>
          <w:tcPr>
            <w:tcW w:w="188" w:type="pct"/>
            <w:vMerge/>
            <w:shd w:val="clear" w:color="auto" w:fill="99CCFF"/>
            <w:vAlign w:val="center"/>
          </w:tcPr>
          <w:p w14:paraId="016BF6C3"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25E6582E" w14:textId="77777777" w:rsidR="00584F8C" w:rsidRPr="00CE021E" w:rsidRDefault="00584F8C" w:rsidP="008D3642">
            <w:pPr>
              <w:overflowPunct/>
              <w:autoSpaceDE/>
              <w:autoSpaceDN/>
              <w:adjustRightInd/>
              <w:spacing w:before="20" w:after="0"/>
              <w:ind w:left="116"/>
              <w:jc w:val="left"/>
              <w:textAlignment w:val="auto"/>
              <w:rPr>
                <w:rFonts w:cs="Arial"/>
                <w:i/>
                <w:color w:val="000000"/>
                <w:sz w:val="16"/>
                <w:szCs w:val="16"/>
                <w:lang w:eastAsia="cs-CZ"/>
              </w:rPr>
            </w:pPr>
            <w:r w:rsidRPr="00CE021E">
              <w:rPr>
                <w:rFonts w:cs="Arial"/>
                <w:i/>
                <w:color w:val="000000"/>
                <w:sz w:val="16"/>
                <w:szCs w:val="16"/>
                <w:lang w:eastAsia="cs-CZ"/>
              </w:rPr>
              <w:t>PolozkaRozpoctova</w:t>
            </w:r>
          </w:p>
        </w:tc>
        <w:tc>
          <w:tcPr>
            <w:tcW w:w="880" w:type="pct"/>
            <w:shd w:val="clear" w:color="auto" w:fill="FBFDFF"/>
            <w:vAlign w:val="center"/>
          </w:tcPr>
          <w:p w14:paraId="10D19F2D"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Druhové členění (Položkové)</w:t>
            </w:r>
          </w:p>
        </w:tc>
        <w:tc>
          <w:tcPr>
            <w:tcW w:w="449" w:type="pct"/>
            <w:shd w:val="clear" w:color="auto" w:fill="FBFDFF"/>
            <w:vAlign w:val="center"/>
          </w:tcPr>
          <w:p w14:paraId="54D444BF"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3" w:type="pct"/>
            <w:shd w:val="clear" w:color="auto" w:fill="FBFDFF"/>
            <w:noWrap/>
            <w:vAlign w:val="center"/>
          </w:tcPr>
          <w:p w14:paraId="6E5E28D7"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2D51B359"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24</w:t>
            </w:r>
          </w:p>
        </w:tc>
        <w:tc>
          <w:tcPr>
            <w:tcW w:w="389" w:type="pct"/>
            <w:shd w:val="clear" w:color="auto" w:fill="FBFDFF"/>
            <w:noWrap/>
            <w:vAlign w:val="center"/>
          </w:tcPr>
          <w:p w14:paraId="325A1EE5"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46600E8F"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xml:space="preserve">Dle číselníku hodnot. </w:t>
            </w:r>
            <w:r w:rsidRPr="00CE021E">
              <w:rPr>
                <w:rFonts w:cs="Arial"/>
                <w:b/>
                <w:color w:val="000000"/>
                <w:sz w:val="16"/>
                <w:szCs w:val="16"/>
                <w:lang w:eastAsia="cs-CZ"/>
              </w:rPr>
              <w:t>Povinné pole.</w:t>
            </w:r>
          </w:p>
        </w:tc>
      </w:tr>
      <w:tr w:rsidR="00584F8C" w:rsidRPr="00CE021E" w14:paraId="1F9CCFF5" w14:textId="77777777" w:rsidTr="00E53B23">
        <w:trPr>
          <w:trHeight w:val="510"/>
        </w:trPr>
        <w:tc>
          <w:tcPr>
            <w:tcW w:w="188" w:type="pct"/>
            <w:vMerge/>
            <w:shd w:val="clear" w:color="auto" w:fill="99CCFF"/>
            <w:vAlign w:val="center"/>
          </w:tcPr>
          <w:p w14:paraId="29B92DC4"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401D7A11" w14:textId="77777777" w:rsidR="00584F8C" w:rsidRPr="00CE021E" w:rsidRDefault="00584F8C" w:rsidP="008D3642">
            <w:pPr>
              <w:overflowPunct/>
              <w:autoSpaceDE/>
              <w:autoSpaceDN/>
              <w:adjustRightInd/>
              <w:spacing w:before="20" w:after="0"/>
              <w:ind w:left="116"/>
              <w:jc w:val="left"/>
              <w:textAlignment w:val="auto"/>
              <w:rPr>
                <w:rFonts w:cs="Arial"/>
                <w:i/>
                <w:color w:val="000000"/>
                <w:sz w:val="16"/>
                <w:szCs w:val="16"/>
                <w:lang w:eastAsia="cs-CZ"/>
              </w:rPr>
            </w:pPr>
            <w:r>
              <w:rPr>
                <w:rFonts w:cs="Arial"/>
                <w:i/>
                <w:color w:val="000000"/>
                <w:sz w:val="16"/>
                <w:szCs w:val="16"/>
                <w:lang w:eastAsia="cs-CZ"/>
              </w:rPr>
              <w:t>EdsSmvsAkce</w:t>
            </w:r>
          </w:p>
        </w:tc>
        <w:tc>
          <w:tcPr>
            <w:tcW w:w="880" w:type="pct"/>
            <w:shd w:val="clear" w:color="auto" w:fill="FBFDFF"/>
            <w:vAlign w:val="center"/>
          </w:tcPr>
          <w:p w14:paraId="45E0AB0D" w14:textId="72B095E0"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Akce EDS/SMVS</w:t>
            </w:r>
            <w:r w:rsidR="009B783E">
              <w:rPr>
                <w:rFonts w:cs="Arial"/>
                <w:color w:val="000000"/>
                <w:sz w:val="16"/>
                <w:szCs w:val="16"/>
                <w:lang w:eastAsia="cs-CZ"/>
              </w:rPr>
              <w:t>/ZED</w:t>
            </w:r>
          </w:p>
        </w:tc>
        <w:tc>
          <w:tcPr>
            <w:tcW w:w="449" w:type="pct"/>
            <w:shd w:val="clear" w:color="auto" w:fill="FBFDFF"/>
            <w:vAlign w:val="center"/>
          </w:tcPr>
          <w:p w14:paraId="570EF97F"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3" w:type="pct"/>
            <w:shd w:val="clear" w:color="auto" w:fill="FBFDFF"/>
            <w:noWrap/>
            <w:vAlign w:val="center"/>
          </w:tcPr>
          <w:p w14:paraId="74866CED"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640DC099"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15</w:t>
            </w:r>
          </w:p>
        </w:tc>
        <w:tc>
          <w:tcPr>
            <w:tcW w:w="389" w:type="pct"/>
            <w:shd w:val="clear" w:color="auto" w:fill="FBFDFF"/>
            <w:noWrap/>
            <w:vAlign w:val="center"/>
          </w:tcPr>
          <w:p w14:paraId="7EA29B33"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38" w:type="pct"/>
            <w:shd w:val="clear" w:color="auto" w:fill="FBFDFF"/>
            <w:noWrap/>
            <w:vAlign w:val="center"/>
          </w:tcPr>
          <w:p w14:paraId="3F28E9C4" w14:textId="778AA858"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Dle číselníku hodnot</w:t>
            </w:r>
            <w:r>
              <w:rPr>
                <w:rFonts w:cs="Arial"/>
                <w:color w:val="000000"/>
                <w:sz w:val="16"/>
                <w:szCs w:val="16"/>
                <w:lang w:eastAsia="cs-CZ"/>
              </w:rPr>
              <w:t xml:space="preserve"> akcí</w:t>
            </w:r>
            <w:r w:rsidRPr="00CE021E">
              <w:rPr>
                <w:rFonts w:cs="Arial"/>
                <w:color w:val="000000"/>
                <w:sz w:val="16"/>
                <w:szCs w:val="16"/>
                <w:lang w:eastAsia="cs-CZ"/>
              </w:rPr>
              <w:t>.</w:t>
            </w:r>
            <w:r w:rsidR="009B783E">
              <w:rPr>
                <w:rFonts w:cs="Arial"/>
                <w:color w:val="000000"/>
                <w:sz w:val="16"/>
                <w:szCs w:val="16"/>
                <w:lang w:eastAsia="cs-CZ"/>
              </w:rPr>
              <w:t xml:space="preserve"> V poli je možné přenášet i kód ZED akce.</w:t>
            </w:r>
          </w:p>
        </w:tc>
      </w:tr>
      <w:tr w:rsidR="00584F8C" w:rsidRPr="00CE021E" w14:paraId="787A7ED0" w14:textId="77777777" w:rsidTr="00E53B23">
        <w:trPr>
          <w:trHeight w:val="510"/>
        </w:trPr>
        <w:tc>
          <w:tcPr>
            <w:tcW w:w="188" w:type="pct"/>
            <w:vMerge/>
            <w:shd w:val="clear" w:color="auto" w:fill="99CCFF"/>
            <w:vAlign w:val="center"/>
          </w:tcPr>
          <w:p w14:paraId="5DE2B5FB"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5D6C3F10" w14:textId="77777777" w:rsidR="00584F8C" w:rsidRPr="00CE021E" w:rsidRDefault="00584F8C" w:rsidP="008D3642">
            <w:pPr>
              <w:overflowPunct/>
              <w:autoSpaceDE/>
              <w:autoSpaceDN/>
              <w:adjustRightInd/>
              <w:spacing w:before="20" w:after="0"/>
              <w:ind w:left="116"/>
              <w:jc w:val="left"/>
              <w:textAlignment w:val="auto"/>
              <w:rPr>
                <w:rFonts w:cs="Arial"/>
                <w:i/>
                <w:color w:val="000000"/>
                <w:sz w:val="16"/>
                <w:szCs w:val="16"/>
                <w:lang w:eastAsia="cs-CZ"/>
              </w:rPr>
            </w:pPr>
            <w:r w:rsidRPr="00CE021E">
              <w:rPr>
                <w:rFonts w:cs="Arial"/>
                <w:i/>
                <w:sz w:val="16"/>
                <w:szCs w:val="16"/>
                <w:lang w:eastAsia="cs-CZ"/>
              </w:rPr>
              <w:t>StrukturaPrijmovaVydajova</w:t>
            </w:r>
          </w:p>
        </w:tc>
        <w:tc>
          <w:tcPr>
            <w:tcW w:w="880" w:type="pct"/>
            <w:shd w:val="clear" w:color="auto" w:fill="FBFDFF"/>
            <w:vAlign w:val="center"/>
          </w:tcPr>
          <w:p w14:paraId="1CBC43B3"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Příjmové a výdajové struktury (PVS)</w:t>
            </w:r>
          </w:p>
        </w:tc>
        <w:tc>
          <w:tcPr>
            <w:tcW w:w="449" w:type="pct"/>
            <w:shd w:val="clear" w:color="auto" w:fill="FBFDFF"/>
            <w:vAlign w:val="center"/>
          </w:tcPr>
          <w:p w14:paraId="7D7DD94E"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string</w:t>
            </w:r>
          </w:p>
        </w:tc>
        <w:tc>
          <w:tcPr>
            <w:tcW w:w="333" w:type="pct"/>
            <w:shd w:val="clear" w:color="auto" w:fill="FBFDFF"/>
            <w:noWrap/>
            <w:vAlign w:val="center"/>
          </w:tcPr>
          <w:p w14:paraId="600676C7"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1</w:t>
            </w:r>
          </w:p>
        </w:tc>
        <w:tc>
          <w:tcPr>
            <w:tcW w:w="339" w:type="pct"/>
            <w:shd w:val="clear" w:color="auto" w:fill="FBFDFF"/>
            <w:noWrap/>
            <w:vAlign w:val="center"/>
          </w:tcPr>
          <w:p w14:paraId="73078A6E"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10</w:t>
            </w:r>
          </w:p>
        </w:tc>
        <w:tc>
          <w:tcPr>
            <w:tcW w:w="389" w:type="pct"/>
            <w:shd w:val="clear" w:color="auto" w:fill="FBFDFF"/>
            <w:noWrap/>
            <w:vAlign w:val="center"/>
          </w:tcPr>
          <w:p w14:paraId="03568B83"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1</w:t>
            </w:r>
          </w:p>
        </w:tc>
        <w:tc>
          <w:tcPr>
            <w:tcW w:w="1438" w:type="pct"/>
            <w:shd w:val="clear" w:color="auto" w:fill="FBFDFF"/>
            <w:noWrap/>
            <w:vAlign w:val="center"/>
          </w:tcPr>
          <w:p w14:paraId="2A32C349"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Dle číselníku hodnot.</w:t>
            </w:r>
            <w:r>
              <w:rPr>
                <w:rFonts w:cs="Arial"/>
                <w:sz w:val="16"/>
                <w:szCs w:val="16"/>
                <w:lang w:eastAsia="cs-CZ"/>
              </w:rPr>
              <w:t xml:space="preserve"> </w:t>
            </w:r>
            <w:r w:rsidRPr="00DE0FE3">
              <w:rPr>
                <w:rFonts w:cs="Arial"/>
                <w:b/>
                <w:sz w:val="16"/>
                <w:szCs w:val="16"/>
                <w:lang w:eastAsia="cs-CZ"/>
              </w:rPr>
              <w:t>Povinné pole.</w:t>
            </w:r>
          </w:p>
        </w:tc>
      </w:tr>
      <w:tr w:rsidR="00584F8C" w:rsidRPr="00CE021E" w14:paraId="7A02345A" w14:textId="77777777" w:rsidTr="00E53B23">
        <w:trPr>
          <w:trHeight w:val="510"/>
        </w:trPr>
        <w:tc>
          <w:tcPr>
            <w:tcW w:w="188" w:type="pct"/>
            <w:vMerge/>
            <w:shd w:val="clear" w:color="auto" w:fill="99CCFF"/>
            <w:vAlign w:val="center"/>
          </w:tcPr>
          <w:p w14:paraId="0E5FF3B7"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12157A97" w14:textId="77777777" w:rsidR="00584F8C" w:rsidRPr="00CE021E" w:rsidRDefault="00584F8C" w:rsidP="008D3642">
            <w:pPr>
              <w:overflowPunct/>
              <w:autoSpaceDE/>
              <w:autoSpaceDN/>
              <w:adjustRightInd/>
              <w:spacing w:before="20" w:after="0"/>
              <w:ind w:left="116"/>
              <w:jc w:val="left"/>
              <w:textAlignment w:val="auto"/>
              <w:rPr>
                <w:rFonts w:cs="Arial"/>
                <w:i/>
                <w:color w:val="000000"/>
                <w:sz w:val="16"/>
                <w:szCs w:val="16"/>
                <w:lang w:eastAsia="cs-CZ"/>
              </w:rPr>
            </w:pPr>
            <w:r w:rsidRPr="00CE021E">
              <w:rPr>
                <w:rFonts w:cs="Arial"/>
                <w:i/>
                <w:sz w:val="16"/>
                <w:szCs w:val="16"/>
                <w:lang w:eastAsia="cs-CZ"/>
              </w:rPr>
              <w:t>Ucel</w:t>
            </w:r>
          </w:p>
        </w:tc>
        <w:tc>
          <w:tcPr>
            <w:tcW w:w="880" w:type="pct"/>
            <w:shd w:val="clear" w:color="auto" w:fill="FBFDFF"/>
            <w:vAlign w:val="center"/>
          </w:tcPr>
          <w:p w14:paraId="5D0CB4CA"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Účel</w:t>
            </w:r>
          </w:p>
        </w:tc>
        <w:tc>
          <w:tcPr>
            <w:tcW w:w="449" w:type="pct"/>
            <w:shd w:val="clear" w:color="auto" w:fill="FBFDFF"/>
            <w:vAlign w:val="center"/>
          </w:tcPr>
          <w:p w14:paraId="4B80A397"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s</w:t>
            </w:r>
            <w:r w:rsidRPr="00CE021E">
              <w:rPr>
                <w:rFonts w:cs="Arial"/>
                <w:sz w:val="16"/>
                <w:szCs w:val="16"/>
                <w:lang w:eastAsia="cs-CZ"/>
              </w:rPr>
              <w:t>tring</w:t>
            </w:r>
          </w:p>
        </w:tc>
        <w:tc>
          <w:tcPr>
            <w:tcW w:w="333" w:type="pct"/>
            <w:shd w:val="clear" w:color="auto" w:fill="FBFDFF"/>
            <w:noWrap/>
            <w:vAlign w:val="center"/>
          </w:tcPr>
          <w:p w14:paraId="2110BB83"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1</w:t>
            </w:r>
          </w:p>
        </w:tc>
        <w:tc>
          <w:tcPr>
            <w:tcW w:w="339" w:type="pct"/>
            <w:shd w:val="clear" w:color="auto" w:fill="FBFDFF"/>
            <w:noWrap/>
            <w:vAlign w:val="center"/>
          </w:tcPr>
          <w:p w14:paraId="19F65A66"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9</w:t>
            </w:r>
          </w:p>
        </w:tc>
        <w:tc>
          <w:tcPr>
            <w:tcW w:w="389" w:type="pct"/>
            <w:shd w:val="clear" w:color="auto" w:fill="FBFDFF"/>
            <w:noWrap/>
            <w:vAlign w:val="center"/>
          </w:tcPr>
          <w:p w14:paraId="1AF6AB50"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0..1</w:t>
            </w:r>
          </w:p>
        </w:tc>
        <w:tc>
          <w:tcPr>
            <w:tcW w:w="1438" w:type="pct"/>
            <w:shd w:val="clear" w:color="auto" w:fill="FBFDFF"/>
            <w:noWrap/>
            <w:vAlign w:val="center"/>
          </w:tcPr>
          <w:p w14:paraId="0416CEA5"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Dle číselníku hodnot.</w:t>
            </w:r>
          </w:p>
        </w:tc>
      </w:tr>
      <w:tr w:rsidR="00584F8C" w:rsidRPr="00CE021E" w14:paraId="0C36C0A9" w14:textId="77777777" w:rsidTr="00E53B23">
        <w:trPr>
          <w:trHeight w:val="510"/>
        </w:trPr>
        <w:tc>
          <w:tcPr>
            <w:tcW w:w="188" w:type="pct"/>
            <w:vMerge/>
            <w:shd w:val="clear" w:color="auto" w:fill="99CCFF"/>
            <w:vAlign w:val="center"/>
          </w:tcPr>
          <w:p w14:paraId="419F6B8A"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1BED56F1" w14:textId="77777777" w:rsidR="00584F8C" w:rsidRPr="00CE021E" w:rsidRDefault="00584F8C" w:rsidP="008D3642">
            <w:pPr>
              <w:overflowPunct/>
              <w:autoSpaceDE/>
              <w:autoSpaceDN/>
              <w:adjustRightInd/>
              <w:spacing w:before="20" w:after="0"/>
              <w:ind w:left="116"/>
              <w:jc w:val="left"/>
              <w:textAlignment w:val="auto"/>
              <w:rPr>
                <w:rFonts w:cs="Arial"/>
                <w:i/>
                <w:color w:val="000000"/>
                <w:sz w:val="16"/>
                <w:szCs w:val="16"/>
                <w:lang w:eastAsia="cs-CZ"/>
              </w:rPr>
            </w:pPr>
            <w:r>
              <w:rPr>
                <w:rFonts w:cs="Arial"/>
                <w:i/>
                <w:sz w:val="16"/>
                <w:szCs w:val="16"/>
                <w:lang w:eastAsia="cs-CZ"/>
              </w:rPr>
              <w:t>JednotkaZaznamova</w:t>
            </w:r>
          </w:p>
        </w:tc>
        <w:tc>
          <w:tcPr>
            <w:tcW w:w="880" w:type="pct"/>
            <w:shd w:val="clear" w:color="auto" w:fill="FBFDFF"/>
            <w:vAlign w:val="center"/>
          </w:tcPr>
          <w:p w14:paraId="7B2D0BCD"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Záznamová jednotka</w:t>
            </w:r>
          </w:p>
        </w:tc>
        <w:tc>
          <w:tcPr>
            <w:tcW w:w="449" w:type="pct"/>
            <w:shd w:val="clear" w:color="auto" w:fill="FBFDFF"/>
            <w:vAlign w:val="center"/>
          </w:tcPr>
          <w:p w14:paraId="0A2AB6C8"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string</w:t>
            </w:r>
          </w:p>
        </w:tc>
        <w:tc>
          <w:tcPr>
            <w:tcW w:w="333" w:type="pct"/>
            <w:shd w:val="clear" w:color="auto" w:fill="FBFDFF"/>
            <w:noWrap/>
            <w:vAlign w:val="center"/>
          </w:tcPr>
          <w:p w14:paraId="23B2BB26"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1</w:t>
            </w:r>
          </w:p>
        </w:tc>
        <w:tc>
          <w:tcPr>
            <w:tcW w:w="339" w:type="pct"/>
            <w:shd w:val="clear" w:color="auto" w:fill="FBFDFF"/>
            <w:noWrap/>
            <w:vAlign w:val="center"/>
          </w:tcPr>
          <w:p w14:paraId="1AC265E4"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3</w:t>
            </w:r>
          </w:p>
        </w:tc>
        <w:tc>
          <w:tcPr>
            <w:tcW w:w="389" w:type="pct"/>
            <w:shd w:val="clear" w:color="auto" w:fill="FBFDFF"/>
            <w:noWrap/>
            <w:vAlign w:val="center"/>
          </w:tcPr>
          <w:p w14:paraId="2ECBA170"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0..1</w:t>
            </w:r>
          </w:p>
        </w:tc>
        <w:tc>
          <w:tcPr>
            <w:tcW w:w="1438" w:type="pct"/>
            <w:shd w:val="clear" w:color="auto" w:fill="FBFDFF"/>
            <w:noWrap/>
            <w:vAlign w:val="center"/>
          </w:tcPr>
          <w:p w14:paraId="54FD15B6"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AE320D">
              <w:rPr>
                <w:rFonts w:cs="Arial"/>
                <w:sz w:val="16"/>
                <w:szCs w:val="16"/>
                <w:lang w:eastAsia="cs-CZ"/>
              </w:rPr>
              <w:t>Dle číselníku hodnot.</w:t>
            </w:r>
          </w:p>
        </w:tc>
      </w:tr>
      <w:tr w:rsidR="00584F8C" w:rsidRPr="00CE021E" w14:paraId="2743D268" w14:textId="77777777" w:rsidTr="00E53B23">
        <w:trPr>
          <w:trHeight w:val="510"/>
        </w:trPr>
        <w:tc>
          <w:tcPr>
            <w:tcW w:w="188" w:type="pct"/>
            <w:vMerge/>
            <w:shd w:val="clear" w:color="auto" w:fill="99CCFF"/>
            <w:vAlign w:val="center"/>
          </w:tcPr>
          <w:p w14:paraId="2B89C932"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5FF846AC" w14:textId="77777777" w:rsidR="00584F8C" w:rsidRPr="00CE021E" w:rsidRDefault="00584F8C" w:rsidP="008D3642">
            <w:pPr>
              <w:overflowPunct/>
              <w:autoSpaceDE/>
              <w:autoSpaceDN/>
              <w:adjustRightInd/>
              <w:spacing w:before="20" w:after="0"/>
              <w:ind w:left="116"/>
              <w:jc w:val="left"/>
              <w:textAlignment w:val="auto"/>
              <w:rPr>
                <w:rFonts w:cs="Arial"/>
                <w:i/>
                <w:color w:val="000000"/>
                <w:sz w:val="16"/>
                <w:szCs w:val="16"/>
                <w:lang w:eastAsia="cs-CZ"/>
              </w:rPr>
            </w:pPr>
            <w:r>
              <w:rPr>
                <w:rFonts w:cs="Arial"/>
                <w:i/>
                <w:sz w:val="16"/>
                <w:szCs w:val="16"/>
                <w:lang w:eastAsia="cs-CZ"/>
              </w:rPr>
              <w:t>JednotkaUzemni</w:t>
            </w:r>
          </w:p>
        </w:tc>
        <w:tc>
          <w:tcPr>
            <w:tcW w:w="880" w:type="pct"/>
            <w:shd w:val="clear" w:color="auto" w:fill="FBFDFF"/>
            <w:vAlign w:val="center"/>
          </w:tcPr>
          <w:p w14:paraId="52BC2793"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Územní jednotka</w:t>
            </w:r>
          </w:p>
        </w:tc>
        <w:tc>
          <w:tcPr>
            <w:tcW w:w="449" w:type="pct"/>
            <w:shd w:val="clear" w:color="auto" w:fill="FBFDFF"/>
            <w:vAlign w:val="center"/>
          </w:tcPr>
          <w:p w14:paraId="17470C3F"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string</w:t>
            </w:r>
          </w:p>
        </w:tc>
        <w:tc>
          <w:tcPr>
            <w:tcW w:w="333" w:type="pct"/>
            <w:shd w:val="clear" w:color="auto" w:fill="FBFDFF"/>
            <w:noWrap/>
            <w:vAlign w:val="center"/>
          </w:tcPr>
          <w:p w14:paraId="1BAD7833"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1</w:t>
            </w:r>
          </w:p>
        </w:tc>
        <w:tc>
          <w:tcPr>
            <w:tcW w:w="339" w:type="pct"/>
            <w:shd w:val="clear" w:color="auto" w:fill="FBFDFF"/>
            <w:noWrap/>
            <w:vAlign w:val="center"/>
          </w:tcPr>
          <w:p w14:paraId="68E8EF8D"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6</w:t>
            </w:r>
          </w:p>
        </w:tc>
        <w:tc>
          <w:tcPr>
            <w:tcW w:w="389" w:type="pct"/>
            <w:shd w:val="clear" w:color="auto" w:fill="FBFDFF"/>
            <w:noWrap/>
            <w:vAlign w:val="center"/>
          </w:tcPr>
          <w:p w14:paraId="4B3AE8D0"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0..1</w:t>
            </w:r>
          </w:p>
        </w:tc>
        <w:tc>
          <w:tcPr>
            <w:tcW w:w="1438" w:type="pct"/>
            <w:shd w:val="clear" w:color="auto" w:fill="FBFDFF"/>
            <w:noWrap/>
            <w:vAlign w:val="center"/>
          </w:tcPr>
          <w:p w14:paraId="2E023F51" w14:textId="77777777" w:rsidR="00584F8C" w:rsidRPr="00CE021E" w:rsidRDefault="00584F8C" w:rsidP="00D94BB8">
            <w:pPr>
              <w:overflowPunct/>
              <w:autoSpaceDE/>
              <w:autoSpaceDN/>
              <w:adjustRightInd/>
              <w:spacing w:before="20" w:after="0"/>
              <w:jc w:val="left"/>
              <w:textAlignment w:val="auto"/>
              <w:rPr>
                <w:rFonts w:cs="Arial"/>
                <w:color w:val="000000"/>
                <w:sz w:val="16"/>
                <w:szCs w:val="16"/>
                <w:lang w:eastAsia="cs-CZ"/>
              </w:rPr>
            </w:pPr>
            <w:r w:rsidRPr="00AE320D">
              <w:rPr>
                <w:rFonts w:cs="Arial"/>
                <w:sz w:val="16"/>
                <w:szCs w:val="16"/>
                <w:lang w:eastAsia="cs-CZ"/>
              </w:rPr>
              <w:t>Dle číselníku hodnot.</w:t>
            </w:r>
            <w:r w:rsidR="006C61F0">
              <w:rPr>
                <w:rFonts w:cs="Arial"/>
                <w:sz w:val="16"/>
                <w:szCs w:val="16"/>
                <w:lang w:eastAsia="cs-CZ"/>
              </w:rPr>
              <w:t xml:space="preserve"> </w:t>
            </w:r>
            <w:r w:rsidR="00D94BB8">
              <w:rPr>
                <w:rFonts w:cs="Arial"/>
                <w:sz w:val="16"/>
                <w:szCs w:val="16"/>
                <w:lang w:eastAsia="cs-CZ"/>
              </w:rPr>
              <w:t>Pro rezervace s datem aktualizace (</w:t>
            </w:r>
            <w:r w:rsidR="00D94BB8">
              <w:rPr>
                <w:rFonts w:cs="Arial"/>
                <w:i/>
                <w:color w:val="000000"/>
                <w:sz w:val="16"/>
                <w:szCs w:val="16"/>
                <w:lang w:eastAsia="cs-CZ"/>
              </w:rPr>
              <w:t>RozpocetAktualizaceDatum</w:t>
            </w:r>
            <w:r w:rsidR="00D94BB8">
              <w:rPr>
                <w:rFonts w:cs="Arial"/>
                <w:sz w:val="16"/>
                <w:szCs w:val="16"/>
                <w:lang w:eastAsia="cs-CZ"/>
              </w:rPr>
              <w:t xml:space="preserve">) vyšším nebo rovným </w:t>
            </w:r>
            <w:r w:rsidR="00D94BB8" w:rsidRPr="00E53B23">
              <w:rPr>
                <w:rFonts w:cs="Arial"/>
                <w:i/>
                <w:sz w:val="16"/>
                <w:szCs w:val="16"/>
                <w:lang w:eastAsia="cs-CZ"/>
              </w:rPr>
              <w:t>1</w:t>
            </w:r>
            <w:r w:rsidR="00D94BB8" w:rsidRPr="009B560D">
              <w:rPr>
                <w:rFonts w:cs="Arial"/>
                <w:i/>
                <w:color w:val="000000"/>
                <w:sz w:val="16"/>
                <w:szCs w:val="16"/>
                <w:lang w:eastAsia="cs-CZ"/>
              </w:rPr>
              <w:t>.1.2015</w:t>
            </w:r>
            <w:r w:rsidR="00D94BB8">
              <w:rPr>
                <w:rFonts w:cs="Arial"/>
                <w:i/>
                <w:color w:val="000000"/>
                <w:sz w:val="16"/>
                <w:szCs w:val="16"/>
                <w:lang w:eastAsia="cs-CZ"/>
              </w:rPr>
              <w:t xml:space="preserve"> </w:t>
            </w:r>
            <w:r w:rsidR="00D94BB8">
              <w:rPr>
                <w:rFonts w:cs="Arial"/>
                <w:sz w:val="16"/>
                <w:szCs w:val="16"/>
                <w:lang w:eastAsia="cs-CZ"/>
              </w:rPr>
              <w:t>jsou hodnoty CZ0900, CZ0990 a CZ0999 přípustné pouze u rezervací druhu ZT.</w:t>
            </w:r>
          </w:p>
        </w:tc>
      </w:tr>
      <w:tr w:rsidR="00584F8C" w:rsidRPr="00CE021E" w14:paraId="378071EE" w14:textId="77777777" w:rsidTr="00E53B23">
        <w:trPr>
          <w:trHeight w:val="510"/>
        </w:trPr>
        <w:tc>
          <w:tcPr>
            <w:tcW w:w="188" w:type="pct"/>
            <w:vMerge/>
            <w:shd w:val="clear" w:color="auto" w:fill="99CCFF"/>
            <w:vAlign w:val="center"/>
          </w:tcPr>
          <w:p w14:paraId="6FEB9A4C" w14:textId="77777777" w:rsidR="00584F8C" w:rsidRPr="00CE021E" w:rsidRDefault="00584F8C" w:rsidP="00C25FBD">
            <w:pPr>
              <w:spacing w:before="20"/>
              <w:jc w:val="center"/>
              <w:rPr>
                <w:rFonts w:cs="Arial"/>
                <w:b/>
                <w:bCs/>
                <w:color w:val="000000"/>
                <w:sz w:val="16"/>
                <w:szCs w:val="16"/>
                <w:lang w:eastAsia="cs-CZ"/>
              </w:rPr>
            </w:pPr>
          </w:p>
        </w:tc>
        <w:tc>
          <w:tcPr>
            <w:tcW w:w="984" w:type="pct"/>
            <w:shd w:val="clear" w:color="auto" w:fill="FBFDFF"/>
            <w:noWrap/>
            <w:vAlign w:val="center"/>
          </w:tcPr>
          <w:p w14:paraId="3C8B507E" w14:textId="77777777" w:rsidR="00584F8C" w:rsidRPr="00CE021E" w:rsidRDefault="00584F8C" w:rsidP="008D3642">
            <w:pPr>
              <w:overflowPunct/>
              <w:autoSpaceDE/>
              <w:autoSpaceDN/>
              <w:adjustRightInd/>
              <w:spacing w:before="20" w:after="0"/>
              <w:ind w:left="116"/>
              <w:jc w:val="left"/>
              <w:textAlignment w:val="auto"/>
              <w:rPr>
                <w:rFonts w:cs="Arial"/>
                <w:i/>
                <w:color w:val="000000"/>
                <w:sz w:val="16"/>
                <w:szCs w:val="16"/>
                <w:lang w:eastAsia="cs-CZ"/>
              </w:rPr>
            </w:pPr>
            <w:r>
              <w:rPr>
                <w:rFonts w:cs="Arial"/>
                <w:i/>
                <w:sz w:val="16"/>
                <w:szCs w:val="16"/>
                <w:lang w:eastAsia="cs-CZ"/>
              </w:rPr>
              <w:t>ZnakUcelovy</w:t>
            </w:r>
          </w:p>
        </w:tc>
        <w:tc>
          <w:tcPr>
            <w:tcW w:w="880" w:type="pct"/>
            <w:shd w:val="clear" w:color="auto" w:fill="FBFDFF"/>
            <w:vAlign w:val="center"/>
          </w:tcPr>
          <w:p w14:paraId="479BC76B"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Účelový znak</w:t>
            </w:r>
          </w:p>
        </w:tc>
        <w:tc>
          <w:tcPr>
            <w:tcW w:w="449" w:type="pct"/>
            <w:shd w:val="clear" w:color="auto" w:fill="FBFDFF"/>
            <w:vAlign w:val="center"/>
          </w:tcPr>
          <w:p w14:paraId="3E3E1EF3"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string</w:t>
            </w:r>
          </w:p>
        </w:tc>
        <w:tc>
          <w:tcPr>
            <w:tcW w:w="333" w:type="pct"/>
            <w:shd w:val="clear" w:color="auto" w:fill="FBFDFF"/>
            <w:noWrap/>
            <w:vAlign w:val="center"/>
          </w:tcPr>
          <w:p w14:paraId="70362A43"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1</w:t>
            </w:r>
          </w:p>
        </w:tc>
        <w:tc>
          <w:tcPr>
            <w:tcW w:w="339" w:type="pct"/>
            <w:shd w:val="clear" w:color="auto" w:fill="FBFDFF"/>
            <w:noWrap/>
            <w:vAlign w:val="center"/>
          </w:tcPr>
          <w:p w14:paraId="6900524F"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7</w:t>
            </w:r>
          </w:p>
        </w:tc>
        <w:tc>
          <w:tcPr>
            <w:tcW w:w="389" w:type="pct"/>
            <w:shd w:val="clear" w:color="auto" w:fill="FBFDFF"/>
            <w:noWrap/>
            <w:vAlign w:val="center"/>
          </w:tcPr>
          <w:p w14:paraId="4C629836"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0..1</w:t>
            </w:r>
          </w:p>
        </w:tc>
        <w:tc>
          <w:tcPr>
            <w:tcW w:w="1438" w:type="pct"/>
            <w:shd w:val="clear" w:color="auto" w:fill="FBFDFF"/>
            <w:noWrap/>
            <w:vAlign w:val="center"/>
          </w:tcPr>
          <w:p w14:paraId="7D761E97" w14:textId="77777777" w:rsidR="00584F8C" w:rsidRPr="00CE021E" w:rsidRDefault="00584F8C" w:rsidP="008D3642">
            <w:pPr>
              <w:overflowPunct/>
              <w:autoSpaceDE/>
              <w:autoSpaceDN/>
              <w:adjustRightInd/>
              <w:spacing w:before="20" w:after="0"/>
              <w:jc w:val="left"/>
              <w:textAlignment w:val="auto"/>
              <w:rPr>
                <w:rFonts w:cs="Arial"/>
                <w:color w:val="000000"/>
                <w:sz w:val="16"/>
                <w:szCs w:val="16"/>
                <w:lang w:eastAsia="cs-CZ"/>
              </w:rPr>
            </w:pPr>
            <w:r w:rsidRPr="00AE320D">
              <w:rPr>
                <w:rFonts w:cs="Arial"/>
                <w:sz w:val="16"/>
                <w:szCs w:val="16"/>
                <w:lang w:eastAsia="cs-CZ"/>
              </w:rPr>
              <w:t>Dle číselníku hodnot.</w:t>
            </w:r>
          </w:p>
        </w:tc>
      </w:tr>
    </w:tbl>
    <w:p w14:paraId="559F80AA" w14:textId="1801B7B0" w:rsidR="004F4343" w:rsidRPr="00CE021E" w:rsidRDefault="004F4343" w:rsidP="004F4343">
      <w:pPr>
        <w:pStyle w:val="Titulek"/>
        <w:ind w:left="0"/>
        <w:jc w:val="center"/>
        <w:rPr>
          <w:color w:val="000000"/>
          <w:sz w:val="22"/>
          <w:szCs w:val="22"/>
          <w:lang w:val="cs-CZ"/>
        </w:rPr>
      </w:pPr>
      <w:bookmarkStart w:id="818" w:name="_Toc178776331"/>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982EC1">
        <w:rPr>
          <w:noProof/>
          <w:color w:val="000000"/>
          <w:lang w:val="cs-CZ"/>
        </w:rPr>
        <w:t>32</w:t>
      </w:r>
      <w:r w:rsidRPr="00CE021E">
        <w:rPr>
          <w:color w:val="000000"/>
          <w:lang w:val="cs-CZ"/>
        </w:rPr>
        <w:fldChar w:fldCharType="end"/>
      </w:r>
      <w:r w:rsidRPr="00CE021E">
        <w:rPr>
          <w:color w:val="000000"/>
          <w:lang w:val="cs-CZ"/>
        </w:rPr>
        <w:t xml:space="preserve"> </w:t>
      </w:r>
      <w:r w:rsidR="009A6457" w:rsidRPr="00CE021E">
        <w:rPr>
          <w:color w:val="000000"/>
          <w:lang w:val="cs-CZ"/>
        </w:rPr>
        <w:t>- Struktura pro přenos</w:t>
      </w:r>
      <w:r w:rsidR="006C3F1C" w:rsidRPr="00CE021E">
        <w:rPr>
          <w:color w:val="000000"/>
          <w:lang w:val="cs-CZ"/>
        </w:rPr>
        <w:t xml:space="preserve"> </w:t>
      </w:r>
      <w:r w:rsidRPr="00CE021E">
        <w:rPr>
          <w:color w:val="000000"/>
          <w:lang w:val="cs-CZ"/>
        </w:rPr>
        <w:t>r</w:t>
      </w:r>
      <w:r w:rsidR="006C3F1C" w:rsidRPr="00CE021E">
        <w:rPr>
          <w:color w:val="000000"/>
          <w:lang w:val="cs-CZ"/>
        </w:rPr>
        <w:t>ezervace</w:t>
      </w:r>
      <w:r w:rsidR="009A6457" w:rsidRPr="00CE021E">
        <w:rPr>
          <w:color w:val="000000"/>
          <w:lang w:val="cs-CZ"/>
        </w:rPr>
        <w:t xml:space="preserve"> prostředků</w:t>
      </w:r>
      <w:bookmarkEnd w:id="818"/>
    </w:p>
    <w:p w14:paraId="6317E55A" w14:textId="77777777" w:rsidR="00AD5CA2" w:rsidRPr="00CE021E" w:rsidRDefault="00AD5CA2" w:rsidP="004F4343">
      <w:pPr>
        <w:spacing w:after="80"/>
        <w:rPr>
          <w:color w:val="000000"/>
          <w:sz w:val="22"/>
          <w:szCs w:val="22"/>
        </w:rPr>
      </w:pP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1747"/>
        <w:gridCol w:w="1699"/>
        <w:gridCol w:w="680"/>
        <w:gridCol w:w="592"/>
        <w:gridCol w:w="607"/>
        <w:gridCol w:w="675"/>
        <w:gridCol w:w="2588"/>
      </w:tblGrid>
      <w:tr w:rsidR="004F4343" w:rsidRPr="00CE021E" w14:paraId="2E18AD17" w14:textId="77777777" w:rsidTr="004F4C7D">
        <w:trPr>
          <w:trHeight w:val="520"/>
        </w:trPr>
        <w:tc>
          <w:tcPr>
            <w:tcW w:w="5000" w:type="pct"/>
            <w:gridSpan w:val="8"/>
            <w:shd w:val="clear" w:color="auto" w:fill="00CCFF"/>
            <w:vAlign w:val="center"/>
          </w:tcPr>
          <w:p w14:paraId="26C6A79B" w14:textId="77777777" w:rsidR="004F4343" w:rsidRPr="00CE021E" w:rsidRDefault="004F4343" w:rsidP="002B6ABC">
            <w:pPr>
              <w:keepNext/>
              <w:overflowPunct/>
              <w:autoSpaceDE/>
              <w:autoSpaceDN/>
              <w:adjustRightInd/>
              <w:spacing w:after="0"/>
              <w:jc w:val="center"/>
              <w:textAlignment w:val="auto"/>
              <w:rPr>
                <w:rFonts w:cs="Arial"/>
                <w:b/>
                <w:bCs/>
                <w:color w:val="000000"/>
                <w:lang w:eastAsia="cs-CZ"/>
              </w:rPr>
            </w:pPr>
            <w:r w:rsidRPr="00CE021E">
              <w:rPr>
                <w:rFonts w:cs="Arial"/>
                <w:b/>
                <w:bCs/>
                <w:color w:val="000000"/>
                <w:lang w:eastAsia="cs-CZ"/>
              </w:rPr>
              <w:lastRenderedPageBreak/>
              <w:t>Datová struktura pro přenos synchronní odpovědi</w:t>
            </w:r>
          </w:p>
        </w:tc>
      </w:tr>
      <w:tr w:rsidR="004F4343" w:rsidRPr="00CE021E" w14:paraId="6F172E7E" w14:textId="77777777" w:rsidTr="004F4C7D">
        <w:trPr>
          <w:trHeight w:val="255"/>
        </w:trPr>
        <w:tc>
          <w:tcPr>
            <w:tcW w:w="1167" w:type="pct"/>
            <w:gridSpan w:val="2"/>
            <w:vMerge w:val="restart"/>
            <w:shd w:val="clear" w:color="auto" w:fill="00CCFF"/>
            <w:vAlign w:val="center"/>
          </w:tcPr>
          <w:p w14:paraId="03B525A6" w14:textId="77777777" w:rsidR="004F4343" w:rsidRPr="00CE021E" w:rsidRDefault="004F4343" w:rsidP="002B6ABC">
            <w:pPr>
              <w:keepNext/>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Název elementu</w:t>
            </w:r>
          </w:p>
        </w:tc>
        <w:tc>
          <w:tcPr>
            <w:tcW w:w="952" w:type="pct"/>
            <w:vMerge w:val="restart"/>
            <w:shd w:val="clear" w:color="auto" w:fill="00CCFF"/>
            <w:vAlign w:val="center"/>
          </w:tcPr>
          <w:p w14:paraId="5772000F" w14:textId="77777777" w:rsidR="004F4343" w:rsidRPr="00CE021E" w:rsidRDefault="004F4343" w:rsidP="002B6ABC">
            <w:pPr>
              <w:keepNext/>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Popis</w:t>
            </w:r>
          </w:p>
        </w:tc>
        <w:tc>
          <w:tcPr>
            <w:tcW w:w="381" w:type="pct"/>
            <w:vMerge w:val="restart"/>
            <w:shd w:val="clear" w:color="auto" w:fill="00CCFF"/>
            <w:vAlign w:val="center"/>
          </w:tcPr>
          <w:p w14:paraId="4B79267A" w14:textId="77777777" w:rsidR="004F4343" w:rsidRPr="00CE021E" w:rsidRDefault="004F4343" w:rsidP="002B6ABC">
            <w:pPr>
              <w:keepNext/>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Datový typ</w:t>
            </w:r>
          </w:p>
        </w:tc>
        <w:tc>
          <w:tcPr>
            <w:tcW w:w="332" w:type="pct"/>
            <w:vMerge w:val="restart"/>
            <w:shd w:val="clear" w:color="auto" w:fill="00CCFF"/>
            <w:vAlign w:val="center"/>
          </w:tcPr>
          <w:p w14:paraId="01C5E6CC" w14:textId="77777777" w:rsidR="004F4343" w:rsidRPr="00CE021E" w:rsidRDefault="004F4343" w:rsidP="002B6ABC">
            <w:pPr>
              <w:keepNext/>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Délka min</w:t>
            </w:r>
          </w:p>
        </w:tc>
        <w:tc>
          <w:tcPr>
            <w:tcW w:w="340" w:type="pct"/>
            <w:vMerge w:val="restart"/>
            <w:shd w:val="clear" w:color="auto" w:fill="00CCFF"/>
            <w:vAlign w:val="center"/>
          </w:tcPr>
          <w:p w14:paraId="2033D6BC" w14:textId="77777777" w:rsidR="004F4343" w:rsidRPr="00CE021E" w:rsidRDefault="004F4343" w:rsidP="002B6ABC">
            <w:pPr>
              <w:keepNext/>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Délka max</w:t>
            </w:r>
          </w:p>
        </w:tc>
        <w:tc>
          <w:tcPr>
            <w:tcW w:w="378" w:type="pct"/>
            <w:vMerge w:val="restart"/>
            <w:shd w:val="clear" w:color="auto" w:fill="00CCFF"/>
            <w:vAlign w:val="center"/>
          </w:tcPr>
          <w:p w14:paraId="7FC1ADBB" w14:textId="77777777" w:rsidR="004F4343" w:rsidRPr="00CE021E" w:rsidRDefault="004F4343" w:rsidP="002B6ABC">
            <w:pPr>
              <w:keepNext/>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Opakování</w:t>
            </w:r>
          </w:p>
        </w:tc>
        <w:tc>
          <w:tcPr>
            <w:tcW w:w="1452" w:type="pct"/>
            <w:vMerge w:val="restart"/>
            <w:shd w:val="clear" w:color="auto" w:fill="00CCFF"/>
            <w:vAlign w:val="center"/>
          </w:tcPr>
          <w:p w14:paraId="4432E20F" w14:textId="77777777" w:rsidR="004F4343" w:rsidRPr="00CE021E" w:rsidRDefault="004F4343" w:rsidP="002B6ABC">
            <w:pPr>
              <w:keepNext/>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Poznámka</w:t>
            </w:r>
          </w:p>
        </w:tc>
      </w:tr>
      <w:tr w:rsidR="004F4343" w:rsidRPr="00CE021E" w14:paraId="08928337" w14:textId="77777777" w:rsidTr="004F4C7D">
        <w:trPr>
          <w:trHeight w:val="255"/>
        </w:trPr>
        <w:tc>
          <w:tcPr>
            <w:tcW w:w="1167" w:type="pct"/>
            <w:gridSpan w:val="2"/>
            <w:vMerge/>
            <w:shd w:val="clear" w:color="auto" w:fill="00CCFF"/>
            <w:vAlign w:val="center"/>
          </w:tcPr>
          <w:p w14:paraId="675F77D4" w14:textId="77777777" w:rsidR="004F4343" w:rsidRPr="00CE021E" w:rsidRDefault="004F4343" w:rsidP="00E12D54">
            <w:pPr>
              <w:overflowPunct/>
              <w:autoSpaceDE/>
              <w:autoSpaceDN/>
              <w:adjustRightInd/>
              <w:spacing w:before="40" w:after="0"/>
              <w:jc w:val="left"/>
              <w:textAlignment w:val="auto"/>
              <w:rPr>
                <w:rFonts w:cs="Arial"/>
                <w:b/>
                <w:bCs/>
                <w:color w:val="000000"/>
                <w:sz w:val="16"/>
                <w:szCs w:val="16"/>
                <w:lang w:eastAsia="cs-CZ"/>
              </w:rPr>
            </w:pPr>
          </w:p>
        </w:tc>
        <w:tc>
          <w:tcPr>
            <w:tcW w:w="952" w:type="pct"/>
            <w:vMerge/>
            <w:shd w:val="clear" w:color="auto" w:fill="00CCFF"/>
            <w:vAlign w:val="center"/>
          </w:tcPr>
          <w:p w14:paraId="5484FB1F" w14:textId="77777777" w:rsidR="004F4343" w:rsidRPr="00CE021E" w:rsidRDefault="004F4343" w:rsidP="00E12D54">
            <w:pPr>
              <w:overflowPunct/>
              <w:autoSpaceDE/>
              <w:autoSpaceDN/>
              <w:adjustRightInd/>
              <w:spacing w:before="40" w:after="0"/>
              <w:jc w:val="left"/>
              <w:textAlignment w:val="auto"/>
              <w:rPr>
                <w:rFonts w:cs="Arial"/>
                <w:b/>
                <w:bCs/>
                <w:color w:val="000000"/>
                <w:sz w:val="16"/>
                <w:szCs w:val="16"/>
                <w:lang w:eastAsia="cs-CZ"/>
              </w:rPr>
            </w:pPr>
          </w:p>
        </w:tc>
        <w:tc>
          <w:tcPr>
            <w:tcW w:w="381" w:type="pct"/>
            <w:vMerge/>
            <w:tcBorders>
              <w:bottom w:val="single" w:sz="4" w:space="0" w:color="auto"/>
            </w:tcBorders>
            <w:shd w:val="clear" w:color="auto" w:fill="00CCFF"/>
            <w:vAlign w:val="center"/>
          </w:tcPr>
          <w:p w14:paraId="0CA2BED0" w14:textId="77777777" w:rsidR="004F4343" w:rsidRPr="00CE021E" w:rsidRDefault="004F4343" w:rsidP="00E12D54">
            <w:pPr>
              <w:overflowPunct/>
              <w:autoSpaceDE/>
              <w:autoSpaceDN/>
              <w:adjustRightInd/>
              <w:spacing w:before="40" w:after="0"/>
              <w:jc w:val="left"/>
              <w:textAlignment w:val="auto"/>
              <w:rPr>
                <w:rFonts w:cs="Arial"/>
                <w:b/>
                <w:bCs/>
                <w:color w:val="000000"/>
                <w:sz w:val="16"/>
                <w:szCs w:val="16"/>
                <w:lang w:eastAsia="cs-CZ"/>
              </w:rPr>
            </w:pPr>
          </w:p>
        </w:tc>
        <w:tc>
          <w:tcPr>
            <w:tcW w:w="332" w:type="pct"/>
            <w:vMerge/>
            <w:tcBorders>
              <w:bottom w:val="single" w:sz="4" w:space="0" w:color="auto"/>
            </w:tcBorders>
            <w:shd w:val="clear" w:color="auto" w:fill="00CCFF"/>
            <w:vAlign w:val="center"/>
          </w:tcPr>
          <w:p w14:paraId="5A7EF047" w14:textId="77777777" w:rsidR="004F4343" w:rsidRPr="00CE021E" w:rsidRDefault="004F4343" w:rsidP="00E12D54">
            <w:pPr>
              <w:overflowPunct/>
              <w:autoSpaceDE/>
              <w:autoSpaceDN/>
              <w:adjustRightInd/>
              <w:spacing w:before="40" w:after="0"/>
              <w:jc w:val="left"/>
              <w:textAlignment w:val="auto"/>
              <w:rPr>
                <w:rFonts w:cs="Arial"/>
                <w:b/>
                <w:bCs/>
                <w:color w:val="000000"/>
                <w:sz w:val="16"/>
                <w:szCs w:val="16"/>
                <w:lang w:eastAsia="cs-CZ"/>
              </w:rPr>
            </w:pPr>
          </w:p>
        </w:tc>
        <w:tc>
          <w:tcPr>
            <w:tcW w:w="340" w:type="pct"/>
            <w:vMerge/>
            <w:tcBorders>
              <w:bottom w:val="single" w:sz="4" w:space="0" w:color="auto"/>
            </w:tcBorders>
            <w:shd w:val="clear" w:color="auto" w:fill="00CCFF"/>
            <w:vAlign w:val="center"/>
          </w:tcPr>
          <w:p w14:paraId="52D4AEE8" w14:textId="77777777" w:rsidR="004F4343" w:rsidRPr="00CE021E" w:rsidRDefault="004F4343" w:rsidP="00E12D54">
            <w:pPr>
              <w:overflowPunct/>
              <w:autoSpaceDE/>
              <w:autoSpaceDN/>
              <w:adjustRightInd/>
              <w:spacing w:before="40" w:after="0"/>
              <w:jc w:val="left"/>
              <w:textAlignment w:val="auto"/>
              <w:rPr>
                <w:rFonts w:cs="Arial"/>
                <w:b/>
                <w:bCs/>
                <w:color w:val="000000"/>
                <w:sz w:val="16"/>
                <w:szCs w:val="16"/>
                <w:lang w:eastAsia="cs-CZ"/>
              </w:rPr>
            </w:pPr>
          </w:p>
        </w:tc>
        <w:tc>
          <w:tcPr>
            <w:tcW w:w="378" w:type="pct"/>
            <w:vMerge/>
            <w:shd w:val="clear" w:color="auto" w:fill="00CCFF"/>
            <w:vAlign w:val="center"/>
          </w:tcPr>
          <w:p w14:paraId="4446CF53" w14:textId="77777777" w:rsidR="004F4343" w:rsidRPr="00CE021E" w:rsidRDefault="004F4343" w:rsidP="00E12D54">
            <w:pPr>
              <w:overflowPunct/>
              <w:autoSpaceDE/>
              <w:autoSpaceDN/>
              <w:adjustRightInd/>
              <w:spacing w:before="40" w:after="0"/>
              <w:jc w:val="left"/>
              <w:textAlignment w:val="auto"/>
              <w:rPr>
                <w:rFonts w:cs="Arial"/>
                <w:b/>
                <w:bCs/>
                <w:color w:val="000000"/>
                <w:sz w:val="16"/>
                <w:szCs w:val="16"/>
                <w:lang w:eastAsia="cs-CZ"/>
              </w:rPr>
            </w:pPr>
          </w:p>
        </w:tc>
        <w:tc>
          <w:tcPr>
            <w:tcW w:w="1452" w:type="pct"/>
            <w:vMerge/>
            <w:shd w:val="clear" w:color="auto" w:fill="00CCFF"/>
            <w:vAlign w:val="center"/>
          </w:tcPr>
          <w:p w14:paraId="6B8C8335" w14:textId="77777777" w:rsidR="004F4343" w:rsidRPr="00CE021E" w:rsidRDefault="004F4343" w:rsidP="00E12D54">
            <w:pPr>
              <w:overflowPunct/>
              <w:autoSpaceDE/>
              <w:autoSpaceDN/>
              <w:adjustRightInd/>
              <w:spacing w:before="40" w:after="0"/>
              <w:jc w:val="left"/>
              <w:textAlignment w:val="auto"/>
              <w:rPr>
                <w:rFonts w:cs="Arial"/>
                <w:b/>
                <w:bCs/>
                <w:color w:val="000000"/>
                <w:sz w:val="16"/>
                <w:szCs w:val="16"/>
                <w:lang w:eastAsia="cs-CZ"/>
              </w:rPr>
            </w:pPr>
          </w:p>
        </w:tc>
      </w:tr>
      <w:tr w:rsidR="004F4343" w:rsidRPr="00CE021E" w14:paraId="77FC190F" w14:textId="77777777" w:rsidTr="004F4C7D">
        <w:trPr>
          <w:trHeight w:val="255"/>
        </w:trPr>
        <w:tc>
          <w:tcPr>
            <w:tcW w:w="188" w:type="pct"/>
            <w:vMerge w:val="restart"/>
            <w:shd w:val="clear" w:color="auto" w:fill="99CCFF"/>
            <w:noWrap/>
            <w:textDirection w:val="btLr"/>
            <w:vAlign w:val="center"/>
          </w:tcPr>
          <w:p w14:paraId="77C08B4D" w14:textId="77777777" w:rsidR="004F4343" w:rsidRPr="00CE021E" w:rsidRDefault="004F4343" w:rsidP="00E12D54">
            <w:pPr>
              <w:overflowPunct/>
              <w:autoSpaceDE/>
              <w:autoSpaceDN/>
              <w:adjustRightInd/>
              <w:spacing w:before="40" w:after="40"/>
              <w:jc w:val="center"/>
              <w:textAlignment w:val="auto"/>
              <w:rPr>
                <w:rFonts w:cs="Arial"/>
                <w:b/>
                <w:bCs/>
                <w:color w:val="000000"/>
                <w:sz w:val="18"/>
                <w:szCs w:val="18"/>
                <w:lang w:eastAsia="cs-CZ"/>
              </w:rPr>
            </w:pPr>
            <w:r w:rsidRPr="00CE021E">
              <w:rPr>
                <w:rFonts w:cs="Arial"/>
                <w:b/>
                <w:bCs/>
                <w:color w:val="000000"/>
                <w:sz w:val="18"/>
                <w:szCs w:val="18"/>
                <w:lang w:eastAsia="cs-CZ"/>
              </w:rPr>
              <w:t>RezervaceOdpoved</w:t>
            </w:r>
          </w:p>
        </w:tc>
        <w:tc>
          <w:tcPr>
            <w:tcW w:w="979" w:type="pct"/>
            <w:shd w:val="clear" w:color="auto" w:fill="FBFDFF"/>
            <w:noWrap/>
            <w:vAlign w:val="center"/>
          </w:tcPr>
          <w:p w14:paraId="30ACFD43" w14:textId="77777777" w:rsidR="004F4343" w:rsidRPr="00CE021E" w:rsidRDefault="002411B5" w:rsidP="002411B5">
            <w:pPr>
              <w:overflowPunct/>
              <w:autoSpaceDE/>
              <w:autoSpaceDN/>
              <w:adjustRightInd/>
              <w:spacing w:before="40" w:after="0"/>
              <w:jc w:val="left"/>
              <w:textAlignment w:val="auto"/>
              <w:rPr>
                <w:rFonts w:cs="Arial"/>
                <w:i/>
                <w:color w:val="000000"/>
                <w:sz w:val="16"/>
                <w:szCs w:val="16"/>
                <w:lang w:eastAsia="cs-CZ"/>
              </w:rPr>
            </w:pPr>
            <w:r w:rsidRPr="00CE021E">
              <w:rPr>
                <w:rFonts w:cs="Arial"/>
                <w:i/>
                <w:color w:val="000000"/>
                <w:sz w:val="16"/>
                <w:szCs w:val="16"/>
                <w:lang w:eastAsia="cs-CZ"/>
              </w:rPr>
              <w:t>Rezervace</w:t>
            </w:r>
            <w:r w:rsidR="004F4343" w:rsidRPr="00CE021E">
              <w:rPr>
                <w:rFonts w:cs="Arial"/>
                <w:i/>
                <w:color w:val="000000"/>
                <w:sz w:val="16"/>
                <w:szCs w:val="16"/>
                <w:lang w:eastAsia="cs-CZ"/>
              </w:rPr>
              <w:t>Identifika</w:t>
            </w:r>
            <w:r w:rsidR="00C520CC">
              <w:rPr>
                <w:rFonts w:cs="Arial"/>
                <w:i/>
                <w:color w:val="000000"/>
                <w:sz w:val="16"/>
                <w:szCs w:val="16"/>
                <w:lang w:eastAsia="cs-CZ"/>
              </w:rPr>
              <w:t>ce</w:t>
            </w:r>
          </w:p>
        </w:tc>
        <w:tc>
          <w:tcPr>
            <w:tcW w:w="952" w:type="pct"/>
            <w:shd w:val="clear" w:color="auto" w:fill="FBFDFF"/>
            <w:vAlign w:val="center"/>
          </w:tcPr>
          <w:p w14:paraId="777CC994" w14:textId="77777777" w:rsidR="004F4343" w:rsidRPr="00CE021E" w:rsidRDefault="004F4343" w:rsidP="002411B5">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Jednoznačný identifikátor r</w:t>
            </w:r>
            <w:r w:rsidR="002411B5" w:rsidRPr="00CE021E">
              <w:rPr>
                <w:rFonts w:cs="Arial"/>
                <w:color w:val="000000"/>
                <w:sz w:val="16"/>
                <w:szCs w:val="16"/>
                <w:lang w:eastAsia="cs-CZ"/>
              </w:rPr>
              <w:t>ezervace</w:t>
            </w:r>
          </w:p>
        </w:tc>
        <w:tc>
          <w:tcPr>
            <w:tcW w:w="381" w:type="pct"/>
            <w:shd w:val="clear" w:color="auto" w:fill="F3F3F3"/>
            <w:vAlign w:val="center"/>
          </w:tcPr>
          <w:p w14:paraId="094E3598"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186AC164"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5289E382"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0EE9C553"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52" w:type="pct"/>
            <w:shd w:val="clear" w:color="auto" w:fill="FBFDFF"/>
            <w:noWrap/>
            <w:vAlign w:val="center"/>
          </w:tcPr>
          <w:p w14:paraId="3943C57D"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p>
        </w:tc>
      </w:tr>
      <w:tr w:rsidR="004F4343" w:rsidRPr="00CE021E" w14:paraId="05569F79" w14:textId="77777777" w:rsidTr="004F4C7D">
        <w:trPr>
          <w:trHeight w:val="615"/>
        </w:trPr>
        <w:tc>
          <w:tcPr>
            <w:tcW w:w="188" w:type="pct"/>
            <w:vMerge/>
            <w:shd w:val="clear" w:color="auto" w:fill="99CCFF"/>
            <w:vAlign w:val="center"/>
          </w:tcPr>
          <w:p w14:paraId="1D5A4DB0" w14:textId="77777777" w:rsidR="004F4343" w:rsidRPr="00CE021E" w:rsidRDefault="004F4343" w:rsidP="00E12D54">
            <w:pPr>
              <w:spacing w:before="40"/>
              <w:jc w:val="center"/>
              <w:rPr>
                <w:rFonts w:cs="Arial"/>
                <w:b/>
                <w:bCs/>
                <w:color w:val="000000"/>
                <w:sz w:val="16"/>
                <w:szCs w:val="16"/>
                <w:lang w:eastAsia="cs-CZ"/>
              </w:rPr>
            </w:pPr>
          </w:p>
        </w:tc>
        <w:tc>
          <w:tcPr>
            <w:tcW w:w="979" w:type="pct"/>
            <w:shd w:val="clear" w:color="auto" w:fill="FBFDFF"/>
            <w:noWrap/>
            <w:vAlign w:val="center"/>
          </w:tcPr>
          <w:p w14:paraId="2C630885" w14:textId="77777777" w:rsidR="004F4343" w:rsidRPr="00CE021E" w:rsidRDefault="002411B5" w:rsidP="002411B5">
            <w:pPr>
              <w:overflowPunct/>
              <w:autoSpaceDE/>
              <w:autoSpaceDN/>
              <w:adjustRightInd/>
              <w:spacing w:before="40" w:after="0"/>
              <w:ind w:left="118"/>
              <w:jc w:val="left"/>
              <w:textAlignment w:val="auto"/>
              <w:rPr>
                <w:rFonts w:cs="Arial"/>
                <w:i/>
                <w:color w:val="000000"/>
                <w:sz w:val="16"/>
                <w:szCs w:val="16"/>
                <w:lang w:eastAsia="cs-CZ"/>
              </w:rPr>
            </w:pPr>
            <w:r w:rsidRPr="00CE021E">
              <w:rPr>
                <w:rFonts w:cs="Arial"/>
                <w:i/>
                <w:color w:val="000000"/>
                <w:sz w:val="16"/>
                <w:szCs w:val="16"/>
                <w:lang w:eastAsia="cs-CZ"/>
              </w:rPr>
              <w:t>Rezervace</w:t>
            </w:r>
            <w:r w:rsidR="004F4343" w:rsidRPr="00CE021E">
              <w:rPr>
                <w:rFonts w:cs="Arial"/>
                <w:i/>
                <w:color w:val="000000"/>
                <w:sz w:val="16"/>
                <w:szCs w:val="16"/>
                <w:lang w:eastAsia="cs-CZ"/>
              </w:rPr>
              <w:t>Cislo</w:t>
            </w:r>
          </w:p>
        </w:tc>
        <w:tc>
          <w:tcPr>
            <w:tcW w:w="952" w:type="pct"/>
            <w:shd w:val="clear" w:color="auto" w:fill="FBFDFF"/>
            <w:vAlign w:val="center"/>
          </w:tcPr>
          <w:p w14:paraId="6E4A96E7"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Číslo dokladu</w:t>
            </w:r>
          </w:p>
        </w:tc>
        <w:tc>
          <w:tcPr>
            <w:tcW w:w="381" w:type="pct"/>
            <w:tcBorders>
              <w:bottom w:val="single" w:sz="4" w:space="0" w:color="auto"/>
            </w:tcBorders>
            <w:shd w:val="clear" w:color="auto" w:fill="FBFDFF"/>
            <w:vAlign w:val="center"/>
          </w:tcPr>
          <w:p w14:paraId="3E8C0BC9"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2" w:type="pct"/>
            <w:tcBorders>
              <w:bottom w:val="single" w:sz="4" w:space="0" w:color="auto"/>
            </w:tcBorders>
            <w:shd w:val="clear" w:color="auto" w:fill="FBFDFF"/>
            <w:vAlign w:val="center"/>
          </w:tcPr>
          <w:p w14:paraId="1DACFF34"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10C737EC" w14:textId="77777777" w:rsidR="004F4343" w:rsidRPr="00CE021E" w:rsidRDefault="00E10E12"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10</w:t>
            </w:r>
          </w:p>
        </w:tc>
        <w:tc>
          <w:tcPr>
            <w:tcW w:w="378" w:type="pct"/>
            <w:shd w:val="clear" w:color="auto" w:fill="FBFDFF"/>
            <w:noWrap/>
            <w:vAlign w:val="center"/>
          </w:tcPr>
          <w:p w14:paraId="45B91DE5"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52" w:type="pct"/>
            <w:shd w:val="clear" w:color="auto" w:fill="FBFDFF"/>
            <w:noWrap/>
            <w:vAlign w:val="center"/>
          </w:tcPr>
          <w:p w14:paraId="69BCA6C4" w14:textId="77777777" w:rsidR="004F4343" w:rsidRPr="00CE021E" w:rsidRDefault="00766555" w:rsidP="0075354B">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 xml:space="preserve">Číslo dokladu </w:t>
            </w:r>
            <w:r w:rsidR="00CE021E" w:rsidRPr="00CE021E">
              <w:rPr>
                <w:rFonts w:cs="Arial"/>
                <w:color w:val="000000"/>
                <w:sz w:val="16"/>
                <w:szCs w:val="16"/>
                <w:lang w:eastAsia="cs-CZ"/>
              </w:rPr>
              <w:t>rezervace</w:t>
            </w:r>
            <w:r w:rsidRPr="00CE021E">
              <w:rPr>
                <w:rFonts w:cs="Arial"/>
                <w:color w:val="000000"/>
                <w:sz w:val="16"/>
                <w:szCs w:val="16"/>
                <w:lang w:eastAsia="cs-CZ"/>
              </w:rPr>
              <w:t xml:space="preserve"> prostředků</w:t>
            </w:r>
            <w:r w:rsidR="004F4343" w:rsidRPr="00CE021E">
              <w:rPr>
                <w:rFonts w:cs="Arial"/>
                <w:color w:val="000000"/>
                <w:sz w:val="16"/>
                <w:szCs w:val="16"/>
                <w:lang w:eastAsia="cs-CZ"/>
              </w:rPr>
              <w:t xml:space="preserve"> v IISSP RISRE. </w:t>
            </w:r>
            <w:r w:rsidR="004C3228" w:rsidRPr="00CE021E">
              <w:rPr>
                <w:rFonts w:cs="Arial"/>
                <w:b/>
                <w:color w:val="000000"/>
                <w:sz w:val="16"/>
                <w:szCs w:val="16"/>
                <w:lang w:eastAsia="cs-CZ"/>
              </w:rPr>
              <w:t>Povinné pole.</w:t>
            </w:r>
          </w:p>
        </w:tc>
      </w:tr>
      <w:tr w:rsidR="004F4343" w:rsidRPr="00CE021E" w14:paraId="5C2C3008" w14:textId="77777777" w:rsidTr="004F4C7D">
        <w:trPr>
          <w:trHeight w:val="765"/>
        </w:trPr>
        <w:tc>
          <w:tcPr>
            <w:tcW w:w="188" w:type="pct"/>
            <w:vMerge/>
            <w:shd w:val="clear" w:color="auto" w:fill="99CCFF"/>
            <w:textDirection w:val="btLr"/>
            <w:vAlign w:val="center"/>
          </w:tcPr>
          <w:p w14:paraId="67309881" w14:textId="77777777" w:rsidR="004F4343" w:rsidRPr="00CE021E" w:rsidRDefault="004F4343" w:rsidP="00E12D54">
            <w:pPr>
              <w:spacing w:before="40"/>
              <w:jc w:val="center"/>
              <w:rPr>
                <w:rFonts w:cs="Arial"/>
                <w:b/>
                <w:bCs/>
                <w:color w:val="000000"/>
                <w:sz w:val="18"/>
                <w:szCs w:val="18"/>
                <w:lang w:eastAsia="cs-CZ"/>
              </w:rPr>
            </w:pPr>
          </w:p>
        </w:tc>
        <w:tc>
          <w:tcPr>
            <w:tcW w:w="979" w:type="pct"/>
            <w:shd w:val="clear" w:color="auto" w:fill="FBFDFF"/>
            <w:noWrap/>
            <w:vAlign w:val="center"/>
          </w:tcPr>
          <w:p w14:paraId="4E578BDE" w14:textId="77777777" w:rsidR="004F4343" w:rsidRPr="00CE021E" w:rsidRDefault="004F4343" w:rsidP="00E12D54">
            <w:pPr>
              <w:overflowPunct/>
              <w:autoSpaceDE/>
              <w:autoSpaceDN/>
              <w:adjustRightInd/>
              <w:spacing w:before="40" w:after="0"/>
              <w:jc w:val="left"/>
              <w:textAlignment w:val="auto"/>
              <w:rPr>
                <w:rFonts w:cs="Arial"/>
                <w:i/>
                <w:iCs/>
                <w:color w:val="000000"/>
                <w:sz w:val="16"/>
                <w:szCs w:val="16"/>
                <w:lang w:eastAsia="cs-CZ"/>
              </w:rPr>
            </w:pPr>
            <w:r w:rsidRPr="00CE021E">
              <w:rPr>
                <w:rFonts w:cs="Arial"/>
                <w:i/>
                <w:iCs/>
                <w:color w:val="000000"/>
                <w:sz w:val="16"/>
                <w:szCs w:val="16"/>
                <w:lang w:eastAsia="cs-CZ"/>
              </w:rPr>
              <w:t>ZpracovaniVysledek</w:t>
            </w:r>
          </w:p>
        </w:tc>
        <w:tc>
          <w:tcPr>
            <w:tcW w:w="952" w:type="pct"/>
            <w:shd w:val="clear" w:color="auto" w:fill="FBFDFF"/>
            <w:vAlign w:val="center"/>
          </w:tcPr>
          <w:p w14:paraId="0F9D98EC" w14:textId="77777777" w:rsidR="004F4343" w:rsidRPr="00CE021E" w:rsidRDefault="004F4343" w:rsidP="00E12D54">
            <w:pPr>
              <w:overflowPunct/>
              <w:autoSpaceDE/>
              <w:autoSpaceDN/>
              <w:adjustRightInd/>
              <w:spacing w:before="40" w:after="0"/>
              <w:jc w:val="left"/>
              <w:textAlignment w:val="auto"/>
              <w:rPr>
                <w:rFonts w:cs="Arial"/>
                <w:iCs/>
                <w:color w:val="000000"/>
                <w:sz w:val="16"/>
                <w:szCs w:val="16"/>
                <w:lang w:eastAsia="cs-CZ"/>
              </w:rPr>
            </w:pPr>
            <w:r w:rsidRPr="00CE021E">
              <w:rPr>
                <w:rFonts w:cs="Arial"/>
                <w:iCs/>
                <w:color w:val="000000"/>
                <w:sz w:val="16"/>
                <w:szCs w:val="16"/>
                <w:lang w:eastAsia="cs-CZ"/>
              </w:rPr>
              <w:t>Výsledek zpracování</w:t>
            </w:r>
          </w:p>
        </w:tc>
        <w:tc>
          <w:tcPr>
            <w:tcW w:w="381" w:type="pct"/>
            <w:tcBorders>
              <w:bottom w:val="single" w:sz="4" w:space="0" w:color="auto"/>
            </w:tcBorders>
            <w:shd w:val="clear" w:color="auto" w:fill="F3F3F3"/>
            <w:vAlign w:val="center"/>
          </w:tcPr>
          <w:p w14:paraId="2C003DF9"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p>
        </w:tc>
        <w:tc>
          <w:tcPr>
            <w:tcW w:w="332" w:type="pct"/>
            <w:tcBorders>
              <w:bottom w:val="single" w:sz="4" w:space="0" w:color="auto"/>
            </w:tcBorders>
            <w:shd w:val="clear" w:color="auto" w:fill="F3F3F3"/>
            <w:noWrap/>
            <w:vAlign w:val="center"/>
          </w:tcPr>
          <w:p w14:paraId="205641B1" w14:textId="77777777" w:rsidR="004F4343" w:rsidRPr="00CE021E" w:rsidRDefault="004F4343" w:rsidP="00E12D54">
            <w:pPr>
              <w:overflowPunct/>
              <w:autoSpaceDE/>
              <w:autoSpaceDN/>
              <w:adjustRightInd/>
              <w:spacing w:before="40" w:after="0"/>
              <w:jc w:val="left"/>
              <w:textAlignment w:val="auto"/>
              <w:rPr>
                <w:rFonts w:cs="Arial"/>
                <w:iCs/>
                <w:color w:val="000000"/>
                <w:sz w:val="16"/>
                <w:szCs w:val="16"/>
                <w:lang w:eastAsia="cs-CZ"/>
              </w:rPr>
            </w:pPr>
          </w:p>
        </w:tc>
        <w:tc>
          <w:tcPr>
            <w:tcW w:w="340" w:type="pct"/>
            <w:tcBorders>
              <w:bottom w:val="single" w:sz="4" w:space="0" w:color="auto"/>
            </w:tcBorders>
            <w:shd w:val="clear" w:color="auto" w:fill="F3F3F3"/>
            <w:noWrap/>
            <w:vAlign w:val="center"/>
          </w:tcPr>
          <w:p w14:paraId="2822DAAD" w14:textId="77777777" w:rsidR="004F4343" w:rsidRPr="00CE021E" w:rsidRDefault="004F4343" w:rsidP="00E12D54">
            <w:pPr>
              <w:overflowPunct/>
              <w:autoSpaceDE/>
              <w:autoSpaceDN/>
              <w:adjustRightInd/>
              <w:spacing w:before="40" w:after="0"/>
              <w:jc w:val="left"/>
              <w:textAlignment w:val="auto"/>
              <w:rPr>
                <w:rFonts w:cs="Arial"/>
                <w:iCs/>
                <w:color w:val="000000"/>
                <w:sz w:val="16"/>
                <w:szCs w:val="16"/>
                <w:lang w:eastAsia="cs-CZ"/>
              </w:rPr>
            </w:pPr>
          </w:p>
        </w:tc>
        <w:tc>
          <w:tcPr>
            <w:tcW w:w="378" w:type="pct"/>
            <w:shd w:val="clear" w:color="auto" w:fill="FBFDFF"/>
            <w:noWrap/>
            <w:vAlign w:val="center"/>
          </w:tcPr>
          <w:p w14:paraId="5C2BDB3D" w14:textId="77777777" w:rsidR="004F4343" w:rsidRPr="00CE021E" w:rsidRDefault="005F0BC7" w:rsidP="00E12D54">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1</w:t>
            </w:r>
          </w:p>
        </w:tc>
        <w:tc>
          <w:tcPr>
            <w:tcW w:w="1452" w:type="pct"/>
            <w:shd w:val="clear" w:color="auto" w:fill="FBFDFF"/>
          </w:tcPr>
          <w:p w14:paraId="19869C70"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p>
        </w:tc>
      </w:tr>
      <w:tr w:rsidR="004F4343" w:rsidRPr="00CE021E" w14:paraId="4FFBBF1A" w14:textId="77777777" w:rsidTr="004F4C7D">
        <w:trPr>
          <w:trHeight w:val="765"/>
        </w:trPr>
        <w:tc>
          <w:tcPr>
            <w:tcW w:w="188" w:type="pct"/>
            <w:vMerge/>
            <w:shd w:val="clear" w:color="auto" w:fill="99CCFF"/>
            <w:textDirection w:val="btLr"/>
            <w:vAlign w:val="center"/>
          </w:tcPr>
          <w:p w14:paraId="263B775A" w14:textId="77777777" w:rsidR="004F4343" w:rsidRPr="00CE021E" w:rsidRDefault="004F4343" w:rsidP="00E12D54">
            <w:pPr>
              <w:overflowPunct/>
              <w:autoSpaceDE/>
              <w:autoSpaceDN/>
              <w:adjustRightInd/>
              <w:spacing w:before="40" w:after="0"/>
              <w:jc w:val="center"/>
              <w:textAlignment w:val="auto"/>
              <w:rPr>
                <w:rFonts w:cs="Arial"/>
                <w:b/>
                <w:bCs/>
                <w:color w:val="000000"/>
                <w:sz w:val="18"/>
                <w:szCs w:val="18"/>
                <w:lang w:eastAsia="cs-CZ"/>
              </w:rPr>
            </w:pPr>
          </w:p>
        </w:tc>
        <w:tc>
          <w:tcPr>
            <w:tcW w:w="979" w:type="pct"/>
            <w:shd w:val="clear" w:color="auto" w:fill="FBFDFF"/>
            <w:noWrap/>
            <w:vAlign w:val="center"/>
          </w:tcPr>
          <w:p w14:paraId="525E865F" w14:textId="77777777" w:rsidR="004F4343" w:rsidRPr="00CE021E" w:rsidRDefault="004F4343" w:rsidP="00E12D54">
            <w:pPr>
              <w:overflowPunct/>
              <w:autoSpaceDE/>
              <w:autoSpaceDN/>
              <w:adjustRightInd/>
              <w:spacing w:before="40" w:after="0"/>
              <w:ind w:left="118"/>
              <w:jc w:val="left"/>
              <w:textAlignment w:val="auto"/>
              <w:rPr>
                <w:rFonts w:cs="Arial"/>
                <w:i/>
                <w:color w:val="000000"/>
                <w:sz w:val="16"/>
                <w:szCs w:val="16"/>
                <w:lang w:eastAsia="cs-CZ"/>
              </w:rPr>
            </w:pPr>
            <w:r w:rsidRPr="00CE021E">
              <w:rPr>
                <w:rFonts w:cs="Arial"/>
                <w:i/>
                <w:iCs/>
                <w:color w:val="000000"/>
                <w:sz w:val="16"/>
                <w:szCs w:val="16"/>
                <w:lang w:eastAsia="cs-CZ"/>
              </w:rPr>
              <w:t>TypMaximum</w:t>
            </w:r>
          </w:p>
        </w:tc>
        <w:tc>
          <w:tcPr>
            <w:tcW w:w="952" w:type="pct"/>
            <w:shd w:val="clear" w:color="auto" w:fill="FBFDFF"/>
            <w:vAlign w:val="center"/>
          </w:tcPr>
          <w:p w14:paraId="0F55B9B7"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iCs/>
                <w:color w:val="000000"/>
                <w:sz w:val="16"/>
                <w:szCs w:val="16"/>
                <w:lang w:eastAsia="cs-CZ"/>
              </w:rPr>
              <w:t>Maximální typ hlášení</w:t>
            </w:r>
          </w:p>
        </w:tc>
        <w:tc>
          <w:tcPr>
            <w:tcW w:w="381" w:type="pct"/>
            <w:tcBorders>
              <w:bottom w:val="single" w:sz="4" w:space="0" w:color="auto"/>
            </w:tcBorders>
            <w:shd w:val="clear" w:color="auto" w:fill="FBFDFF"/>
            <w:vAlign w:val="center"/>
          </w:tcPr>
          <w:p w14:paraId="66C254BB"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48396D10"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40" w:type="pct"/>
            <w:tcBorders>
              <w:bottom w:val="single" w:sz="4" w:space="0" w:color="auto"/>
            </w:tcBorders>
            <w:shd w:val="clear" w:color="auto" w:fill="FBFDFF"/>
            <w:noWrap/>
            <w:vAlign w:val="center"/>
          </w:tcPr>
          <w:p w14:paraId="5E19E490"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iCs/>
                <w:color w:val="000000"/>
                <w:sz w:val="16"/>
                <w:szCs w:val="16"/>
                <w:lang w:eastAsia="cs-CZ"/>
              </w:rPr>
              <w:t>1</w:t>
            </w:r>
          </w:p>
        </w:tc>
        <w:tc>
          <w:tcPr>
            <w:tcW w:w="378" w:type="pct"/>
            <w:shd w:val="clear" w:color="auto" w:fill="FBFDFF"/>
            <w:noWrap/>
            <w:vAlign w:val="center"/>
          </w:tcPr>
          <w:p w14:paraId="22625BC7" w14:textId="77777777" w:rsidR="004F4343" w:rsidRPr="00CE021E" w:rsidRDefault="005F0BC7" w:rsidP="00E12D54">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1</w:t>
            </w:r>
          </w:p>
        </w:tc>
        <w:tc>
          <w:tcPr>
            <w:tcW w:w="1452" w:type="pct"/>
            <w:shd w:val="clear" w:color="auto" w:fill="FBFDFF"/>
          </w:tcPr>
          <w:p w14:paraId="3267B79D"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Maximální úroveň chyby, dle významnosti.</w:t>
            </w:r>
            <w:r w:rsidRPr="00CE021E">
              <w:rPr>
                <w:rFonts w:cs="Arial"/>
                <w:color w:val="000000"/>
                <w:sz w:val="16"/>
                <w:szCs w:val="16"/>
                <w:lang w:eastAsia="cs-CZ"/>
              </w:rPr>
              <w:br/>
              <w:t>E - chyba, W - varování, I - informace.</w:t>
            </w:r>
          </w:p>
        </w:tc>
      </w:tr>
      <w:tr w:rsidR="004F4343" w:rsidRPr="00CE021E" w14:paraId="3E33D1DD" w14:textId="77777777" w:rsidTr="004F4C7D">
        <w:trPr>
          <w:trHeight w:val="255"/>
        </w:trPr>
        <w:tc>
          <w:tcPr>
            <w:tcW w:w="188" w:type="pct"/>
            <w:vMerge/>
            <w:shd w:val="clear" w:color="auto" w:fill="99CCFF"/>
            <w:vAlign w:val="center"/>
          </w:tcPr>
          <w:p w14:paraId="07DF23B6" w14:textId="77777777" w:rsidR="004F4343" w:rsidRPr="00CE021E" w:rsidRDefault="004F4343" w:rsidP="00E12D54">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1669B9BD" w14:textId="77777777" w:rsidR="004F4343" w:rsidRPr="00CE021E" w:rsidRDefault="004F4343" w:rsidP="00E12D54">
            <w:pPr>
              <w:overflowPunct/>
              <w:autoSpaceDE/>
              <w:autoSpaceDN/>
              <w:adjustRightInd/>
              <w:spacing w:before="40" w:after="0"/>
              <w:ind w:left="118"/>
              <w:jc w:val="left"/>
              <w:textAlignment w:val="auto"/>
              <w:rPr>
                <w:rFonts w:cs="Arial"/>
                <w:i/>
                <w:color w:val="000000"/>
                <w:sz w:val="16"/>
                <w:szCs w:val="16"/>
                <w:lang w:eastAsia="cs-CZ"/>
              </w:rPr>
            </w:pPr>
            <w:r w:rsidRPr="00CE021E">
              <w:rPr>
                <w:rFonts w:cs="Arial"/>
                <w:i/>
                <w:iCs/>
                <w:color w:val="000000"/>
                <w:sz w:val="16"/>
                <w:szCs w:val="16"/>
                <w:lang w:eastAsia="cs-CZ"/>
              </w:rPr>
              <w:t>Polozka</w:t>
            </w:r>
          </w:p>
        </w:tc>
        <w:tc>
          <w:tcPr>
            <w:tcW w:w="952" w:type="pct"/>
            <w:shd w:val="clear" w:color="auto" w:fill="FBFDFF"/>
            <w:vAlign w:val="center"/>
          </w:tcPr>
          <w:p w14:paraId="7107391C"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iCs/>
                <w:color w:val="000000"/>
                <w:sz w:val="16"/>
                <w:szCs w:val="16"/>
                <w:lang w:eastAsia="cs-CZ"/>
              </w:rPr>
              <w:t>Položky hlášení</w:t>
            </w:r>
          </w:p>
        </w:tc>
        <w:tc>
          <w:tcPr>
            <w:tcW w:w="381" w:type="pct"/>
            <w:shd w:val="clear" w:color="auto" w:fill="F3F3F3"/>
            <w:vAlign w:val="center"/>
          </w:tcPr>
          <w:p w14:paraId="3D26E2E1"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17DAA762"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3A5425AE"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49365E33"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0..n</w:t>
            </w:r>
          </w:p>
        </w:tc>
        <w:tc>
          <w:tcPr>
            <w:tcW w:w="1452" w:type="pct"/>
            <w:shd w:val="clear" w:color="auto" w:fill="FBFDFF"/>
            <w:noWrap/>
          </w:tcPr>
          <w:p w14:paraId="45C8AA23"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 </w:t>
            </w:r>
          </w:p>
        </w:tc>
      </w:tr>
      <w:tr w:rsidR="004F4343" w:rsidRPr="00CE021E" w14:paraId="0435B4F1" w14:textId="77777777" w:rsidTr="004F4C7D">
        <w:trPr>
          <w:trHeight w:val="255"/>
        </w:trPr>
        <w:tc>
          <w:tcPr>
            <w:tcW w:w="188" w:type="pct"/>
            <w:vMerge/>
            <w:shd w:val="clear" w:color="auto" w:fill="99CCFF"/>
            <w:vAlign w:val="center"/>
          </w:tcPr>
          <w:p w14:paraId="6506DA42" w14:textId="77777777" w:rsidR="004F4343" w:rsidRPr="00CE021E" w:rsidRDefault="004F4343" w:rsidP="00E12D54">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52F0010C" w14:textId="77777777" w:rsidR="004F4343" w:rsidRPr="00CE021E" w:rsidRDefault="004F4343" w:rsidP="00E12D54">
            <w:pPr>
              <w:overflowPunct/>
              <w:autoSpaceDE/>
              <w:autoSpaceDN/>
              <w:adjustRightInd/>
              <w:spacing w:before="40" w:after="0"/>
              <w:ind w:left="298"/>
              <w:jc w:val="left"/>
              <w:textAlignment w:val="auto"/>
              <w:rPr>
                <w:rFonts w:cs="Arial"/>
                <w:i/>
                <w:color w:val="000000"/>
                <w:sz w:val="16"/>
                <w:szCs w:val="16"/>
                <w:lang w:eastAsia="cs-CZ"/>
              </w:rPr>
            </w:pPr>
            <w:r w:rsidRPr="00CE021E">
              <w:rPr>
                <w:rFonts w:cs="Arial"/>
                <w:i/>
                <w:iCs/>
                <w:color w:val="000000"/>
                <w:sz w:val="16"/>
                <w:szCs w:val="16"/>
                <w:lang w:eastAsia="cs-CZ"/>
              </w:rPr>
              <w:t>Typ</w:t>
            </w:r>
          </w:p>
        </w:tc>
        <w:tc>
          <w:tcPr>
            <w:tcW w:w="952" w:type="pct"/>
            <w:shd w:val="clear" w:color="auto" w:fill="FBFDFF"/>
            <w:vAlign w:val="center"/>
          </w:tcPr>
          <w:p w14:paraId="5C6518DA"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iCs/>
                <w:color w:val="000000"/>
                <w:sz w:val="16"/>
                <w:szCs w:val="16"/>
                <w:lang w:eastAsia="cs-CZ"/>
              </w:rPr>
              <w:t>Typ hlášení</w:t>
            </w:r>
          </w:p>
        </w:tc>
        <w:tc>
          <w:tcPr>
            <w:tcW w:w="381" w:type="pct"/>
            <w:shd w:val="clear" w:color="auto" w:fill="FBFDFF"/>
            <w:vAlign w:val="center"/>
          </w:tcPr>
          <w:p w14:paraId="2D7747D3"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2" w:type="pct"/>
            <w:shd w:val="clear" w:color="auto" w:fill="FBFDFF"/>
            <w:noWrap/>
            <w:vAlign w:val="center"/>
          </w:tcPr>
          <w:p w14:paraId="540B4151"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40" w:type="pct"/>
            <w:shd w:val="clear" w:color="auto" w:fill="FBFDFF"/>
            <w:noWrap/>
            <w:vAlign w:val="center"/>
          </w:tcPr>
          <w:p w14:paraId="4ED5AE32"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iCs/>
                <w:color w:val="000000"/>
                <w:sz w:val="16"/>
                <w:szCs w:val="16"/>
                <w:lang w:eastAsia="cs-CZ"/>
              </w:rPr>
              <w:t>1</w:t>
            </w:r>
          </w:p>
        </w:tc>
        <w:tc>
          <w:tcPr>
            <w:tcW w:w="378" w:type="pct"/>
            <w:shd w:val="clear" w:color="auto" w:fill="FBFDFF"/>
            <w:noWrap/>
            <w:vAlign w:val="center"/>
          </w:tcPr>
          <w:p w14:paraId="768891F9"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52" w:type="pct"/>
            <w:shd w:val="clear" w:color="auto" w:fill="FBFDFF"/>
            <w:noWrap/>
            <w:vAlign w:val="bottom"/>
          </w:tcPr>
          <w:p w14:paraId="7054E72E"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E - chyba, W - varování, I - informace.</w:t>
            </w:r>
          </w:p>
        </w:tc>
      </w:tr>
      <w:tr w:rsidR="004F4343" w:rsidRPr="00CE021E" w14:paraId="1C17273C" w14:textId="77777777" w:rsidTr="004F4C7D">
        <w:trPr>
          <w:trHeight w:val="255"/>
        </w:trPr>
        <w:tc>
          <w:tcPr>
            <w:tcW w:w="188" w:type="pct"/>
            <w:vMerge/>
            <w:shd w:val="clear" w:color="auto" w:fill="99CCFF"/>
            <w:vAlign w:val="center"/>
          </w:tcPr>
          <w:p w14:paraId="1B6B4450" w14:textId="77777777" w:rsidR="004F4343" w:rsidRPr="00CE021E" w:rsidRDefault="004F4343" w:rsidP="00E12D54">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7D2884D4" w14:textId="77777777" w:rsidR="004F4343" w:rsidRPr="00CE021E" w:rsidRDefault="004F4343" w:rsidP="00E12D54">
            <w:pPr>
              <w:overflowPunct/>
              <w:autoSpaceDE/>
              <w:autoSpaceDN/>
              <w:adjustRightInd/>
              <w:spacing w:before="40" w:after="0"/>
              <w:ind w:left="298"/>
              <w:jc w:val="left"/>
              <w:textAlignment w:val="auto"/>
              <w:rPr>
                <w:rFonts w:cs="Arial"/>
                <w:i/>
                <w:color w:val="000000"/>
                <w:sz w:val="16"/>
                <w:szCs w:val="16"/>
                <w:lang w:eastAsia="cs-CZ"/>
              </w:rPr>
            </w:pPr>
            <w:r w:rsidRPr="00CE021E">
              <w:rPr>
                <w:rFonts w:cs="Arial"/>
                <w:i/>
                <w:iCs/>
                <w:color w:val="000000"/>
                <w:sz w:val="16"/>
                <w:szCs w:val="16"/>
                <w:lang w:eastAsia="cs-CZ"/>
              </w:rPr>
              <w:t>Id</w:t>
            </w:r>
          </w:p>
        </w:tc>
        <w:tc>
          <w:tcPr>
            <w:tcW w:w="952" w:type="pct"/>
            <w:shd w:val="clear" w:color="auto" w:fill="FBFDFF"/>
            <w:vAlign w:val="center"/>
          </w:tcPr>
          <w:p w14:paraId="167CBC11"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iCs/>
                <w:color w:val="000000"/>
                <w:sz w:val="16"/>
                <w:szCs w:val="16"/>
                <w:lang w:eastAsia="cs-CZ"/>
              </w:rPr>
              <w:t>Identifikace (číslo) hlášení</w:t>
            </w:r>
          </w:p>
        </w:tc>
        <w:tc>
          <w:tcPr>
            <w:tcW w:w="381" w:type="pct"/>
            <w:shd w:val="clear" w:color="auto" w:fill="FBFDFF"/>
            <w:vAlign w:val="center"/>
          </w:tcPr>
          <w:p w14:paraId="4A47A62D"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2" w:type="pct"/>
            <w:shd w:val="clear" w:color="auto" w:fill="FBFDFF"/>
            <w:noWrap/>
            <w:vAlign w:val="center"/>
          </w:tcPr>
          <w:p w14:paraId="39BEE98F"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40" w:type="pct"/>
            <w:shd w:val="clear" w:color="auto" w:fill="FBFDFF"/>
            <w:noWrap/>
            <w:vAlign w:val="center"/>
          </w:tcPr>
          <w:p w14:paraId="6C12EB4A"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iCs/>
                <w:color w:val="000000"/>
                <w:sz w:val="16"/>
                <w:szCs w:val="16"/>
                <w:lang w:eastAsia="cs-CZ"/>
              </w:rPr>
              <w:t>40</w:t>
            </w:r>
          </w:p>
        </w:tc>
        <w:tc>
          <w:tcPr>
            <w:tcW w:w="378" w:type="pct"/>
            <w:shd w:val="clear" w:color="auto" w:fill="FBFDFF"/>
            <w:noWrap/>
            <w:vAlign w:val="center"/>
          </w:tcPr>
          <w:p w14:paraId="2CD955A5"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52" w:type="pct"/>
            <w:shd w:val="clear" w:color="auto" w:fill="FBFDFF"/>
            <w:noWrap/>
          </w:tcPr>
          <w:p w14:paraId="28B753D0"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Identifikace hlášení z</w:t>
            </w:r>
            <w:r w:rsidRPr="00CE021E" w:rsidDel="00F76C42">
              <w:rPr>
                <w:rFonts w:cs="Arial"/>
                <w:color w:val="000000"/>
                <w:sz w:val="16"/>
                <w:szCs w:val="16"/>
                <w:lang w:eastAsia="cs-CZ"/>
              </w:rPr>
              <w:t xml:space="preserve"> </w:t>
            </w:r>
            <w:r w:rsidRPr="00CE021E">
              <w:rPr>
                <w:rFonts w:cs="Arial"/>
                <w:color w:val="000000"/>
                <w:sz w:val="16"/>
                <w:szCs w:val="16"/>
                <w:lang w:eastAsia="cs-CZ"/>
              </w:rPr>
              <w:t>IISSP RISRE. Poznámka: některé textové popisy hlášení jsou dodatečně generovány a nemají přiřazenu identifikaci.</w:t>
            </w:r>
          </w:p>
        </w:tc>
      </w:tr>
      <w:tr w:rsidR="004F4343" w:rsidRPr="00CE021E" w14:paraId="4174FC51" w14:textId="77777777" w:rsidTr="004F4C7D">
        <w:trPr>
          <w:trHeight w:val="255"/>
        </w:trPr>
        <w:tc>
          <w:tcPr>
            <w:tcW w:w="188" w:type="pct"/>
            <w:vMerge/>
            <w:shd w:val="clear" w:color="auto" w:fill="99CCFF"/>
            <w:vAlign w:val="center"/>
          </w:tcPr>
          <w:p w14:paraId="3F48E603" w14:textId="77777777" w:rsidR="004F4343" w:rsidRPr="00CE021E" w:rsidRDefault="004F4343" w:rsidP="00E12D54">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6AACEA49" w14:textId="77777777" w:rsidR="004F4343" w:rsidRPr="00CE021E" w:rsidRDefault="004F4343" w:rsidP="00E12D54">
            <w:pPr>
              <w:overflowPunct/>
              <w:autoSpaceDE/>
              <w:autoSpaceDN/>
              <w:adjustRightInd/>
              <w:spacing w:before="40" w:after="0"/>
              <w:ind w:left="298"/>
              <w:jc w:val="left"/>
              <w:textAlignment w:val="auto"/>
              <w:rPr>
                <w:rFonts w:cs="Arial"/>
                <w:i/>
                <w:color w:val="000000"/>
                <w:sz w:val="16"/>
                <w:szCs w:val="16"/>
                <w:lang w:eastAsia="cs-CZ"/>
              </w:rPr>
            </w:pPr>
            <w:r w:rsidRPr="00CE021E">
              <w:rPr>
                <w:rFonts w:cs="Arial"/>
                <w:i/>
                <w:iCs/>
                <w:color w:val="000000"/>
                <w:sz w:val="16"/>
                <w:szCs w:val="16"/>
                <w:lang w:eastAsia="cs-CZ"/>
              </w:rPr>
              <w:t>Text</w:t>
            </w:r>
          </w:p>
        </w:tc>
        <w:tc>
          <w:tcPr>
            <w:tcW w:w="952" w:type="pct"/>
            <w:shd w:val="clear" w:color="auto" w:fill="FBFDFF"/>
            <w:vAlign w:val="center"/>
          </w:tcPr>
          <w:p w14:paraId="06A4F3A0"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iCs/>
                <w:color w:val="000000"/>
                <w:sz w:val="16"/>
                <w:szCs w:val="16"/>
                <w:lang w:eastAsia="cs-CZ"/>
              </w:rPr>
              <w:t>Text</w:t>
            </w:r>
          </w:p>
        </w:tc>
        <w:tc>
          <w:tcPr>
            <w:tcW w:w="381" w:type="pct"/>
            <w:shd w:val="clear" w:color="auto" w:fill="FBFDFF"/>
            <w:vAlign w:val="center"/>
          </w:tcPr>
          <w:p w14:paraId="0122F355"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2" w:type="pct"/>
            <w:shd w:val="clear" w:color="auto" w:fill="FBFDFF"/>
            <w:noWrap/>
            <w:vAlign w:val="center"/>
          </w:tcPr>
          <w:p w14:paraId="34DDABD1"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40" w:type="pct"/>
            <w:shd w:val="clear" w:color="auto" w:fill="FBFDFF"/>
            <w:noWrap/>
            <w:vAlign w:val="center"/>
          </w:tcPr>
          <w:p w14:paraId="371543A6"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iCs/>
                <w:color w:val="000000"/>
                <w:sz w:val="16"/>
                <w:szCs w:val="16"/>
                <w:lang w:eastAsia="cs-CZ"/>
              </w:rPr>
              <w:t>200</w:t>
            </w:r>
          </w:p>
        </w:tc>
        <w:tc>
          <w:tcPr>
            <w:tcW w:w="378" w:type="pct"/>
            <w:shd w:val="clear" w:color="auto" w:fill="FBFDFF"/>
            <w:noWrap/>
            <w:vAlign w:val="center"/>
          </w:tcPr>
          <w:p w14:paraId="45D10AAA"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52" w:type="pct"/>
            <w:shd w:val="clear" w:color="auto" w:fill="FBFDFF"/>
            <w:noWrap/>
          </w:tcPr>
          <w:p w14:paraId="7F92E555" w14:textId="77777777" w:rsidR="004F4343" w:rsidRPr="00CE021E" w:rsidRDefault="004F4343"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Textový popis hlášení.</w:t>
            </w:r>
            <w:r w:rsidR="004C3228" w:rsidRPr="00CE021E">
              <w:rPr>
                <w:rFonts w:cs="Arial"/>
                <w:b/>
                <w:color w:val="000000"/>
                <w:sz w:val="16"/>
                <w:szCs w:val="16"/>
                <w:lang w:eastAsia="cs-CZ"/>
              </w:rPr>
              <w:t xml:space="preserve"> Povinné pole.</w:t>
            </w:r>
          </w:p>
        </w:tc>
      </w:tr>
    </w:tbl>
    <w:p w14:paraId="400094CE" w14:textId="0EBE89E0" w:rsidR="004F4343" w:rsidRPr="00CE021E" w:rsidRDefault="004F4343" w:rsidP="004F4343">
      <w:pPr>
        <w:pStyle w:val="Titulek"/>
        <w:ind w:left="0"/>
        <w:jc w:val="center"/>
        <w:rPr>
          <w:color w:val="000000"/>
          <w:sz w:val="22"/>
          <w:szCs w:val="22"/>
          <w:lang w:val="cs-CZ"/>
        </w:rPr>
      </w:pPr>
      <w:bookmarkStart w:id="819" w:name="_Toc178776332"/>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982EC1">
        <w:rPr>
          <w:noProof/>
          <w:color w:val="000000"/>
          <w:lang w:val="cs-CZ"/>
        </w:rPr>
        <w:t>33</w:t>
      </w:r>
      <w:r w:rsidRPr="00CE021E">
        <w:rPr>
          <w:color w:val="000000"/>
          <w:lang w:val="cs-CZ"/>
        </w:rPr>
        <w:fldChar w:fldCharType="end"/>
      </w:r>
      <w:r w:rsidRPr="00CE021E">
        <w:rPr>
          <w:color w:val="000000"/>
          <w:lang w:val="cs-CZ"/>
        </w:rPr>
        <w:t xml:space="preserve"> - Struktura pro přenos odpovědi</w:t>
      </w:r>
      <w:bookmarkEnd w:id="819"/>
    </w:p>
    <w:p w14:paraId="71597375" w14:textId="77777777" w:rsidR="00525FF7" w:rsidRDefault="00B1171A" w:rsidP="003D0B5D">
      <w:pPr>
        <w:tabs>
          <w:tab w:val="left" w:pos="2520"/>
        </w:tabs>
        <w:spacing w:after="60"/>
        <w:rPr>
          <w:sz w:val="18"/>
          <w:szCs w:val="18"/>
        </w:rPr>
      </w:pPr>
      <w:r w:rsidRPr="00B1171A">
        <w:rPr>
          <w:b/>
          <w:sz w:val="22"/>
          <w:szCs w:val="22"/>
        </w:rPr>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B1171A" w:rsidRPr="00CE021E" w14:paraId="3F4329E9" w14:textId="77777777" w:rsidTr="004F4C7D">
        <w:tc>
          <w:tcPr>
            <w:tcW w:w="3060" w:type="dxa"/>
            <w:vMerge w:val="restart"/>
            <w:shd w:val="clear" w:color="auto" w:fill="00CCFF"/>
            <w:vAlign w:val="center"/>
          </w:tcPr>
          <w:p w14:paraId="0FAF3A6E" w14:textId="77777777" w:rsidR="00B1171A" w:rsidRPr="00CE021E" w:rsidRDefault="00B1171A" w:rsidP="002E3366">
            <w:pPr>
              <w:spacing w:before="60" w:after="60"/>
              <w:jc w:val="center"/>
              <w:rPr>
                <w:b/>
                <w:sz w:val="16"/>
                <w:szCs w:val="16"/>
              </w:rPr>
            </w:pPr>
            <w:r w:rsidRPr="00CE021E">
              <w:rPr>
                <w:b/>
                <w:sz w:val="16"/>
                <w:szCs w:val="16"/>
              </w:rPr>
              <w:t>Popis činnosti</w:t>
            </w:r>
          </w:p>
        </w:tc>
        <w:tc>
          <w:tcPr>
            <w:tcW w:w="6012" w:type="dxa"/>
            <w:gridSpan w:val="2"/>
            <w:tcBorders>
              <w:bottom w:val="single" w:sz="4" w:space="0" w:color="auto"/>
            </w:tcBorders>
            <w:shd w:val="clear" w:color="auto" w:fill="00CCFF"/>
            <w:vAlign w:val="center"/>
          </w:tcPr>
          <w:p w14:paraId="5061493B" w14:textId="77777777" w:rsidR="00B1171A" w:rsidRPr="00CE021E" w:rsidRDefault="00B1171A" w:rsidP="002E3366">
            <w:pPr>
              <w:spacing w:before="60" w:after="60"/>
              <w:jc w:val="center"/>
              <w:rPr>
                <w:b/>
                <w:sz w:val="16"/>
                <w:szCs w:val="16"/>
              </w:rPr>
            </w:pPr>
            <w:r w:rsidRPr="00CE021E">
              <w:rPr>
                <w:b/>
                <w:sz w:val="16"/>
                <w:szCs w:val="16"/>
              </w:rPr>
              <w:t>Příklady XML struktur jednotlivých obchodních procesů</w:t>
            </w:r>
          </w:p>
        </w:tc>
      </w:tr>
      <w:tr w:rsidR="00B1171A" w:rsidRPr="00CE021E" w14:paraId="071EF7F7" w14:textId="77777777" w:rsidTr="004F4C7D">
        <w:tc>
          <w:tcPr>
            <w:tcW w:w="3060" w:type="dxa"/>
            <w:vMerge/>
            <w:tcBorders>
              <w:bottom w:val="single" w:sz="4" w:space="0" w:color="auto"/>
            </w:tcBorders>
            <w:shd w:val="clear" w:color="auto" w:fill="00CCFF"/>
            <w:vAlign w:val="center"/>
          </w:tcPr>
          <w:p w14:paraId="0EABA272" w14:textId="77777777" w:rsidR="00B1171A" w:rsidRPr="00CE021E" w:rsidRDefault="00B1171A" w:rsidP="002E3366">
            <w:pPr>
              <w:spacing w:before="60" w:after="60"/>
              <w:jc w:val="center"/>
              <w:rPr>
                <w:b/>
                <w:sz w:val="16"/>
                <w:szCs w:val="16"/>
              </w:rPr>
            </w:pPr>
          </w:p>
        </w:tc>
        <w:tc>
          <w:tcPr>
            <w:tcW w:w="3060" w:type="dxa"/>
            <w:tcBorders>
              <w:bottom w:val="single" w:sz="4" w:space="0" w:color="auto"/>
            </w:tcBorders>
            <w:shd w:val="clear" w:color="auto" w:fill="00CCFF"/>
            <w:vAlign w:val="center"/>
          </w:tcPr>
          <w:p w14:paraId="698397E0" w14:textId="77777777" w:rsidR="00B1171A" w:rsidRPr="00CE021E" w:rsidRDefault="00B1171A" w:rsidP="002E3366">
            <w:pPr>
              <w:spacing w:before="60" w:after="60"/>
              <w:jc w:val="center"/>
              <w:rPr>
                <w:b/>
                <w:sz w:val="16"/>
                <w:szCs w:val="16"/>
              </w:rPr>
            </w:pPr>
            <w:r w:rsidRPr="00CE021E">
              <w:rPr>
                <w:b/>
                <w:sz w:val="16"/>
                <w:szCs w:val="16"/>
              </w:rPr>
              <w:t>komunikace OSS -&gt; IISSP</w:t>
            </w:r>
          </w:p>
        </w:tc>
        <w:tc>
          <w:tcPr>
            <w:tcW w:w="2952" w:type="dxa"/>
            <w:tcBorders>
              <w:bottom w:val="single" w:sz="4" w:space="0" w:color="auto"/>
            </w:tcBorders>
            <w:shd w:val="clear" w:color="auto" w:fill="00CCFF"/>
            <w:vAlign w:val="center"/>
          </w:tcPr>
          <w:p w14:paraId="78664982" w14:textId="77777777" w:rsidR="00B1171A" w:rsidRPr="00CE021E" w:rsidRDefault="00B1171A" w:rsidP="002E3366">
            <w:pPr>
              <w:spacing w:before="60" w:after="60"/>
              <w:jc w:val="center"/>
              <w:rPr>
                <w:b/>
                <w:sz w:val="16"/>
                <w:szCs w:val="16"/>
              </w:rPr>
            </w:pPr>
            <w:r w:rsidRPr="00CE021E">
              <w:rPr>
                <w:b/>
                <w:sz w:val="16"/>
                <w:szCs w:val="16"/>
              </w:rPr>
              <w:t>odpověď IISSP -&gt; OSS</w:t>
            </w:r>
          </w:p>
        </w:tc>
      </w:tr>
      <w:tr w:rsidR="00B1171A" w:rsidRPr="00CE021E" w14:paraId="18297A37" w14:textId="77777777" w:rsidTr="004F4C7D">
        <w:trPr>
          <w:trHeight w:val="588"/>
        </w:trPr>
        <w:tc>
          <w:tcPr>
            <w:tcW w:w="3060" w:type="dxa"/>
            <w:shd w:val="clear" w:color="auto" w:fill="99CCFF"/>
            <w:vAlign w:val="center"/>
          </w:tcPr>
          <w:p w14:paraId="4A1B7C65" w14:textId="77777777" w:rsidR="00E7789F" w:rsidRPr="00CE021E" w:rsidRDefault="007B187C" w:rsidP="007B187C">
            <w:pPr>
              <w:spacing w:after="0"/>
              <w:jc w:val="left"/>
              <w:rPr>
                <w:sz w:val="14"/>
                <w:szCs w:val="14"/>
              </w:rPr>
            </w:pPr>
            <w:r>
              <w:rPr>
                <w:sz w:val="14"/>
                <w:szCs w:val="14"/>
              </w:rPr>
              <w:t>Jednoletá r</w:t>
            </w:r>
            <w:r w:rsidR="00E7789F">
              <w:rPr>
                <w:sz w:val="14"/>
                <w:szCs w:val="14"/>
              </w:rPr>
              <w:t>ezervace s jednou položkou</w:t>
            </w:r>
          </w:p>
        </w:tc>
        <w:tc>
          <w:tcPr>
            <w:tcW w:w="3060" w:type="dxa"/>
            <w:shd w:val="clear" w:color="auto" w:fill="FBFDFF"/>
            <w:vAlign w:val="center"/>
          </w:tcPr>
          <w:p w14:paraId="1B801B57" w14:textId="73A87028" w:rsidR="00B1171A" w:rsidRPr="00CE021E" w:rsidRDefault="00B61B08" w:rsidP="00572484">
            <w:pPr>
              <w:spacing w:after="0"/>
              <w:jc w:val="center"/>
              <w:rPr>
                <w:sz w:val="14"/>
                <w:szCs w:val="14"/>
              </w:rPr>
            </w:pPr>
            <w:hyperlink r:id="rId107" w:history="1">
              <w:r w:rsidRPr="00B61B08">
                <w:rPr>
                  <w:rStyle w:val="Hypertextovodkaz"/>
                  <w:sz w:val="14"/>
                  <w:szCs w:val="14"/>
                </w:rPr>
                <w:t>Priklad_01_Zalozeni_jednopolozkove_rezervace_pozadavek.xml</w:t>
              </w:r>
            </w:hyperlink>
          </w:p>
        </w:tc>
        <w:tc>
          <w:tcPr>
            <w:tcW w:w="2952" w:type="dxa"/>
            <w:shd w:val="clear" w:color="auto" w:fill="FBFDFF"/>
            <w:vAlign w:val="center"/>
          </w:tcPr>
          <w:p w14:paraId="1CA59A9F" w14:textId="1E08FCA3" w:rsidR="00B1171A" w:rsidRPr="00CE021E" w:rsidRDefault="00B61B08" w:rsidP="00572484">
            <w:pPr>
              <w:spacing w:after="0"/>
              <w:jc w:val="center"/>
              <w:rPr>
                <w:sz w:val="14"/>
                <w:szCs w:val="14"/>
              </w:rPr>
            </w:pPr>
            <w:hyperlink r:id="rId108" w:history="1">
              <w:r w:rsidRPr="00B61B08">
                <w:rPr>
                  <w:rStyle w:val="Hypertextovodkaz"/>
                  <w:sz w:val="14"/>
                  <w:szCs w:val="14"/>
                </w:rPr>
                <w:t>Priklad_01_Zalozeni_jednopolozkove_rezervace_odpoved.xml</w:t>
              </w:r>
            </w:hyperlink>
          </w:p>
        </w:tc>
      </w:tr>
      <w:tr w:rsidR="00B1171A" w:rsidRPr="00CE021E" w14:paraId="5E42C44B" w14:textId="77777777" w:rsidTr="004F4C7D">
        <w:trPr>
          <w:trHeight w:val="469"/>
        </w:trPr>
        <w:tc>
          <w:tcPr>
            <w:tcW w:w="3060" w:type="dxa"/>
            <w:shd w:val="clear" w:color="auto" w:fill="99CCFF"/>
            <w:vAlign w:val="center"/>
          </w:tcPr>
          <w:p w14:paraId="0A424928" w14:textId="77777777" w:rsidR="00B1171A" w:rsidRPr="00CE021E" w:rsidRDefault="00E7789F" w:rsidP="002E3366">
            <w:pPr>
              <w:spacing w:after="0"/>
              <w:jc w:val="left"/>
              <w:rPr>
                <w:sz w:val="14"/>
                <w:szCs w:val="14"/>
              </w:rPr>
            </w:pPr>
            <w:r>
              <w:rPr>
                <w:sz w:val="14"/>
                <w:szCs w:val="14"/>
              </w:rPr>
              <w:t xml:space="preserve">Vícepoložková </w:t>
            </w:r>
            <w:r w:rsidR="007B187C">
              <w:rPr>
                <w:sz w:val="14"/>
                <w:szCs w:val="14"/>
              </w:rPr>
              <w:t xml:space="preserve">jednoletá </w:t>
            </w:r>
            <w:r>
              <w:rPr>
                <w:sz w:val="14"/>
                <w:szCs w:val="14"/>
              </w:rPr>
              <w:t>rezervace</w:t>
            </w:r>
          </w:p>
        </w:tc>
        <w:tc>
          <w:tcPr>
            <w:tcW w:w="3060" w:type="dxa"/>
            <w:shd w:val="clear" w:color="auto" w:fill="FBFDFF"/>
            <w:vAlign w:val="center"/>
          </w:tcPr>
          <w:p w14:paraId="2BFD2759" w14:textId="42CF4517" w:rsidR="00B1171A" w:rsidRPr="00CE021E" w:rsidRDefault="00B61B08" w:rsidP="00572484">
            <w:pPr>
              <w:spacing w:after="0"/>
              <w:jc w:val="center"/>
              <w:rPr>
                <w:sz w:val="14"/>
                <w:szCs w:val="14"/>
              </w:rPr>
            </w:pPr>
            <w:hyperlink r:id="rId109" w:history="1">
              <w:r w:rsidRPr="00B61B08">
                <w:rPr>
                  <w:rStyle w:val="Hypertextovodkaz"/>
                  <w:sz w:val="14"/>
                  <w:szCs w:val="14"/>
                </w:rPr>
                <w:t>Priklad_02_Zalozeni_vicepolozkove_rezervace_pozadavek.xml</w:t>
              </w:r>
            </w:hyperlink>
          </w:p>
        </w:tc>
        <w:tc>
          <w:tcPr>
            <w:tcW w:w="2952" w:type="dxa"/>
            <w:shd w:val="clear" w:color="auto" w:fill="FBFDFF"/>
            <w:vAlign w:val="center"/>
          </w:tcPr>
          <w:p w14:paraId="29DB546E" w14:textId="276BBAF8" w:rsidR="00B1171A" w:rsidRPr="00CE021E" w:rsidRDefault="00B61B08" w:rsidP="00572484">
            <w:pPr>
              <w:spacing w:after="0"/>
              <w:jc w:val="center"/>
              <w:rPr>
                <w:sz w:val="14"/>
                <w:szCs w:val="14"/>
              </w:rPr>
            </w:pPr>
            <w:hyperlink r:id="rId110" w:history="1">
              <w:r w:rsidRPr="00B61B08">
                <w:rPr>
                  <w:rStyle w:val="Hypertextovodkaz"/>
                  <w:sz w:val="14"/>
                  <w:szCs w:val="14"/>
                </w:rPr>
                <w:t>Priklad_02_Zalozeni_vicepolozkove_rezervace_odpoved.xml</w:t>
              </w:r>
            </w:hyperlink>
          </w:p>
        </w:tc>
      </w:tr>
      <w:tr w:rsidR="00E7789F" w:rsidRPr="00CE021E" w14:paraId="64582728" w14:textId="77777777" w:rsidTr="004F4C7D">
        <w:trPr>
          <w:trHeight w:val="469"/>
        </w:trPr>
        <w:tc>
          <w:tcPr>
            <w:tcW w:w="3060" w:type="dxa"/>
            <w:shd w:val="clear" w:color="auto" w:fill="99CCFF"/>
            <w:vAlign w:val="center"/>
          </w:tcPr>
          <w:p w14:paraId="42716443" w14:textId="77777777" w:rsidR="00E7789F" w:rsidRDefault="00E7789F" w:rsidP="002E3366">
            <w:pPr>
              <w:spacing w:after="0"/>
              <w:jc w:val="left"/>
              <w:rPr>
                <w:sz w:val="14"/>
                <w:szCs w:val="14"/>
              </w:rPr>
            </w:pPr>
            <w:r>
              <w:rPr>
                <w:sz w:val="14"/>
                <w:szCs w:val="14"/>
              </w:rPr>
              <w:t>Inkasní rezervace</w:t>
            </w:r>
          </w:p>
        </w:tc>
        <w:tc>
          <w:tcPr>
            <w:tcW w:w="3060" w:type="dxa"/>
            <w:shd w:val="clear" w:color="auto" w:fill="FBFDFF"/>
            <w:vAlign w:val="center"/>
          </w:tcPr>
          <w:p w14:paraId="13203137" w14:textId="1EAD10FD" w:rsidR="00E7789F" w:rsidRDefault="00B61B08" w:rsidP="00572484">
            <w:pPr>
              <w:spacing w:after="0"/>
              <w:jc w:val="center"/>
              <w:rPr>
                <w:sz w:val="14"/>
                <w:szCs w:val="14"/>
              </w:rPr>
            </w:pPr>
            <w:hyperlink r:id="rId111" w:history="1">
              <w:r w:rsidRPr="00B61B08">
                <w:rPr>
                  <w:rStyle w:val="Hypertextovodkaz"/>
                  <w:sz w:val="14"/>
                  <w:szCs w:val="14"/>
                </w:rPr>
                <w:t>Priklad_03_Zalozeni_inkasni_rezervace_pozadavek.xml</w:t>
              </w:r>
            </w:hyperlink>
          </w:p>
        </w:tc>
        <w:tc>
          <w:tcPr>
            <w:tcW w:w="2952" w:type="dxa"/>
            <w:shd w:val="clear" w:color="auto" w:fill="FBFDFF"/>
            <w:vAlign w:val="center"/>
          </w:tcPr>
          <w:p w14:paraId="550CBA69" w14:textId="19768D1E" w:rsidR="00E7789F" w:rsidRDefault="00B61B08" w:rsidP="00572484">
            <w:pPr>
              <w:spacing w:after="0"/>
              <w:jc w:val="center"/>
              <w:rPr>
                <w:sz w:val="14"/>
                <w:szCs w:val="14"/>
              </w:rPr>
            </w:pPr>
            <w:hyperlink r:id="rId112" w:history="1">
              <w:r w:rsidRPr="00B61B08">
                <w:rPr>
                  <w:rStyle w:val="Hypertextovodkaz"/>
                  <w:sz w:val="14"/>
                  <w:szCs w:val="14"/>
                </w:rPr>
                <w:t>Priklad_03_Zalozeni_inkasni_rezervace_odpoved.xml</w:t>
              </w:r>
            </w:hyperlink>
          </w:p>
        </w:tc>
      </w:tr>
      <w:tr w:rsidR="007B187C" w:rsidRPr="00CE021E" w14:paraId="58FA165F" w14:textId="77777777" w:rsidTr="004F4C7D">
        <w:trPr>
          <w:trHeight w:val="469"/>
        </w:trPr>
        <w:tc>
          <w:tcPr>
            <w:tcW w:w="3060" w:type="dxa"/>
            <w:shd w:val="clear" w:color="auto" w:fill="99CCFF"/>
            <w:vAlign w:val="center"/>
          </w:tcPr>
          <w:p w14:paraId="24E321A5" w14:textId="77777777" w:rsidR="007B187C" w:rsidRDefault="007B187C" w:rsidP="007B187C">
            <w:pPr>
              <w:spacing w:after="0"/>
              <w:jc w:val="left"/>
              <w:rPr>
                <w:sz w:val="14"/>
                <w:szCs w:val="14"/>
              </w:rPr>
            </w:pPr>
            <w:r w:rsidRPr="007B187C">
              <w:rPr>
                <w:sz w:val="14"/>
                <w:szCs w:val="14"/>
              </w:rPr>
              <w:t>Víceletá rezervace zakládaná v roce 2011 se splatností v roce 2012</w:t>
            </w:r>
          </w:p>
        </w:tc>
        <w:tc>
          <w:tcPr>
            <w:tcW w:w="3060" w:type="dxa"/>
            <w:shd w:val="clear" w:color="auto" w:fill="FBFDFF"/>
            <w:vAlign w:val="center"/>
          </w:tcPr>
          <w:p w14:paraId="388E70F0" w14:textId="33904AD2" w:rsidR="007B187C" w:rsidRDefault="007B187C" w:rsidP="00572484">
            <w:pPr>
              <w:spacing w:after="0"/>
              <w:jc w:val="center"/>
              <w:rPr>
                <w:sz w:val="14"/>
                <w:szCs w:val="14"/>
              </w:rPr>
            </w:pPr>
            <w:hyperlink r:id="rId113" w:history="1">
              <w:r w:rsidRPr="00CC1818">
                <w:rPr>
                  <w:rStyle w:val="Hypertextovodkaz"/>
                  <w:sz w:val="14"/>
                  <w:szCs w:val="14"/>
                </w:rPr>
                <w:t>Priklad_04_Zalozeni_vicelete_rezervace_pozadavek.xml</w:t>
              </w:r>
            </w:hyperlink>
          </w:p>
        </w:tc>
        <w:tc>
          <w:tcPr>
            <w:tcW w:w="2952" w:type="dxa"/>
            <w:shd w:val="clear" w:color="auto" w:fill="FBFDFF"/>
            <w:vAlign w:val="center"/>
          </w:tcPr>
          <w:p w14:paraId="4B8F714B" w14:textId="657C929E" w:rsidR="007B187C" w:rsidRDefault="00CC1818" w:rsidP="00572484">
            <w:pPr>
              <w:spacing w:after="0"/>
              <w:jc w:val="center"/>
              <w:rPr>
                <w:sz w:val="14"/>
                <w:szCs w:val="14"/>
              </w:rPr>
            </w:pPr>
            <w:hyperlink r:id="rId114" w:history="1">
              <w:r w:rsidRPr="00CC1818">
                <w:rPr>
                  <w:rStyle w:val="Hypertextovodkaz"/>
                  <w:sz w:val="14"/>
                  <w:szCs w:val="14"/>
                </w:rPr>
                <w:t>Priklad_04_Zalozeni_vicelete_rezervace_odpoved.xml</w:t>
              </w:r>
            </w:hyperlink>
          </w:p>
        </w:tc>
      </w:tr>
      <w:tr w:rsidR="00AB69D4" w:rsidRPr="00CE021E" w14:paraId="49D6AA22" w14:textId="77777777" w:rsidTr="004F4C7D">
        <w:trPr>
          <w:trHeight w:val="469"/>
        </w:trPr>
        <w:tc>
          <w:tcPr>
            <w:tcW w:w="3060" w:type="dxa"/>
            <w:shd w:val="clear" w:color="auto" w:fill="99CCFF"/>
            <w:vAlign w:val="center"/>
          </w:tcPr>
          <w:p w14:paraId="0D392956" w14:textId="77777777" w:rsidR="00AB69D4" w:rsidRPr="007B187C" w:rsidRDefault="00AB69D4" w:rsidP="007B187C">
            <w:pPr>
              <w:spacing w:after="0"/>
              <w:jc w:val="left"/>
              <w:rPr>
                <w:sz w:val="14"/>
                <w:szCs w:val="14"/>
              </w:rPr>
            </w:pPr>
            <w:r>
              <w:rPr>
                <w:sz w:val="14"/>
                <w:szCs w:val="14"/>
              </w:rPr>
              <w:t>Jednoletá rezervace záloh na transfery</w:t>
            </w:r>
          </w:p>
        </w:tc>
        <w:tc>
          <w:tcPr>
            <w:tcW w:w="3060" w:type="dxa"/>
            <w:shd w:val="clear" w:color="auto" w:fill="FBFDFF"/>
            <w:vAlign w:val="center"/>
          </w:tcPr>
          <w:p w14:paraId="64F36E27" w14:textId="5C92A7EF" w:rsidR="00AB69D4" w:rsidRDefault="00AB69D4" w:rsidP="00572484">
            <w:pPr>
              <w:spacing w:after="0"/>
              <w:jc w:val="center"/>
              <w:rPr>
                <w:sz w:val="14"/>
                <w:szCs w:val="14"/>
              </w:rPr>
            </w:pPr>
            <w:hyperlink r:id="rId115" w:history="1">
              <w:r w:rsidRPr="00AB69D4">
                <w:rPr>
                  <w:rStyle w:val="Hypertextovodkaz"/>
                  <w:sz w:val="14"/>
                  <w:szCs w:val="14"/>
                </w:rPr>
                <w:t>Priklad_05_Zalozeni_rezervace_zaloh_na_transfery_pozadavek.xml</w:t>
              </w:r>
            </w:hyperlink>
          </w:p>
        </w:tc>
        <w:tc>
          <w:tcPr>
            <w:tcW w:w="2952" w:type="dxa"/>
            <w:shd w:val="clear" w:color="auto" w:fill="FBFDFF"/>
            <w:vAlign w:val="center"/>
          </w:tcPr>
          <w:p w14:paraId="69D5CAEC" w14:textId="59454FF7" w:rsidR="00AB69D4" w:rsidRDefault="00AB69D4" w:rsidP="00572484">
            <w:pPr>
              <w:spacing w:after="0"/>
              <w:jc w:val="center"/>
              <w:rPr>
                <w:sz w:val="14"/>
                <w:szCs w:val="14"/>
              </w:rPr>
            </w:pPr>
            <w:hyperlink r:id="rId116" w:history="1">
              <w:r w:rsidRPr="00AB69D4">
                <w:rPr>
                  <w:rStyle w:val="Hypertextovodkaz"/>
                  <w:sz w:val="14"/>
                  <w:szCs w:val="14"/>
                </w:rPr>
                <w:t>Priklad_05_Zalozeni_rezervace_zaloh_na_transfery_odpoved.xml</w:t>
              </w:r>
            </w:hyperlink>
          </w:p>
        </w:tc>
      </w:tr>
      <w:tr w:rsidR="00A035C0" w:rsidRPr="00CE021E" w14:paraId="14821262" w14:textId="77777777" w:rsidTr="004F4C7D">
        <w:trPr>
          <w:trHeight w:val="469"/>
        </w:trPr>
        <w:tc>
          <w:tcPr>
            <w:tcW w:w="3060" w:type="dxa"/>
            <w:shd w:val="clear" w:color="auto" w:fill="99CCFF"/>
            <w:vAlign w:val="center"/>
          </w:tcPr>
          <w:p w14:paraId="09B90B07" w14:textId="2DA07B2A" w:rsidR="00A035C0" w:rsidRDefault="00A035C0" w:rsidP="007B187C">
            <w:pPr>
              <w:spacing w:after="0"/>
              <w:jc w:val="left"/>
              <w:rPr>
                <w:sz w:val="14"/>
                <w:szCs w:val="14"/>
              </w:rPr>
            </w:pPr>
            <w:r>
              <w:rPr>
                <w:sz w:val="14"/>
                <w:szCs w:val="14"/>
              </w:rPr>
              <w:t>Rezervace bez předběžné řídící kontroly</w:t>
            </w:r>
          </w:p>
        </w:tc>
        <w:tc>
          <w:tcPr>
            <w:tcW w:w="3060" w:type="dxa"/>
            <w:shd w:val="clear" w:color="auto" w:fill="FBFDFF"/>
            <w:vAlign w:val="center"/>
          </w:tcPr>
          <w:p w14:paraId="1AE8C4CA" w14:textId="2745BE68" w:rsidR="00A035C0" w:rsidRPr="00A035C0" w:rsidRDefault="00A035C0" w:rsidP="00572484">
            <w:pPr>
              <w:spacing w:after="0"/>
              <w:jc w:val="center"/>
              <w:rPr>
                <w:sz w:val="14"/>
                <w:szCs w:val="14"/>
              </w:rPr>
            </w:pPr>
            <w:hyperlink r:id="rId117" w:history="1">
              <w:r w:rsidRPr="00A035C0">
                <w:rPr>
                  <w:rStyle w:val="Hypertextovodkaz"/>
                  <w:sz w:val="14"/>
                  <w:szCs w:val="14"/>
                </w:rPr>
                <w:t>Priklad_06_Zalozeni_rezervace_bez_PRK_pozadavek.xml</w:t>
              </w:r>
            </w:hyperlink>
          </w:p>
        </w:tc>
        <w:tc>
          <w:tcPr>
            <w:tcW w:w="2952" w:type="dxa"/>
            <w:shd w:val="clear" w:color="auto" w:fill="FBFDFF"/>
            <w:vAlign w:val="center"/>
          </w:tcPr>
          <w:p w14:paraId="6ED24A87" w14:textId="6FFA2231" w:rsidR="00A035C0" w:rsidRPr="00A035C0" w:rsidRDefault="00A035C0" w:rsidP="00572484">
            <w:pPr>
              <w:spacing w:after="0"/>
              <w:jc w:val="center"/>
              <w:rPr>
                <w:sz w:val="14"/>
                <w:szCs w:val="14"/>
              </w:rPr>
            </w:pPr>
            <w:hyperlink r:id="rId118" w:history="1">
              <w:r w:rsidRPr="00A035C0">
                <w:rPr>
                  <w:rStyle w:val="Hypertextovodkaz"/>
                  <w:sz w:val="14"/>
                  <w:szCs w:val="14"/>
                </w:rPr>
                <w:t>Priklad_06_Zalozeni_rezervace_bez_PRK_odpoved.xml</w:t>
              </w:r>
            </w:hyperlink>
          </w:p>
        </w:tc>
      </w:tr>
      <w:tr w:rsidR="009439C4" w:rsidRPr="00CE021E" w14:paraId="40635048" w14:textId="77777777" w:rsidTr="004F4C7D">
        <w:trPr>
          <w:trHeight w:val="323"/>
        </w:trPr>
        <w:tc>
          <w:tcPr>
            <w:tcW w:w="3060" w:type="dxa"/>
            <w:shd w:val="clear" w:color="auto" w:fill="99CCFF"/>
            <w:vAlign w:val="center"/>
          </w:tcPr>
          <w:p w14:paraId="4B49B17E" w14:textId="77777777" w:rsidR="009439C4" w:rsidRPr="007B187C" w:rsidRDefault="009439C4" w:rsidP="007B187C">
            <w:pPr>
              <w:spacing w:after="0"/>
              <w:jc w:val="left"/>
              <w:rPr>
                <w:sz w:val="14"/>
                <w:szCs w:val="14"/>
              </w:rPr>
            </w:pPr>
            <w:r>
              <w:rPr>
                <w:sz w:val="14"/>
                <w:szCs w:val="14"/>
              </w:rPr>
              <w:t>Hlášení aplikační chyby</w:t>
            </w:r>
          </w:p>
        </w:tc>
        <w:tc>
          <w:tcPr>
            <w:tcW w:w="6012" w:type="dxa"/>
            <w:gridSpan w:val="2"/>
            <w:shd w:val="clear" w:color="auto" w:fill="FBFDFF"/>
            <w:vAlign w:val="center"/>
          </w:tcPr>
          <w:p w14:paraId="652B1220" w14:textId="03CBC85E" w:rsidR="009439C4" w:rsidRDefault="009439C4" w:rsidP="00572484">
            <w:pPr>
              <w:spacing w:after="0"/>
              <w:jc w:val="center"/>
              <w:rPr>
                <w:sz w:val="14"/>
                <w:szCs w:val="14"/>
              </w:rPr>
            </w:pPr>
            <w:hyperlink r:id="rId119" w:history="1">
              <w:r w:rsidRPr="009439C4">
                <w:rPr>
                  <w:rStyle w:val="Hypertextovodkaz"/>
                  <w:sz w:val="14"/>
                  <w:szCs w:val="14"/>
                </w:rPr>
                <w:t>Priklad_XX_Odpoved_s_hlasenim_aplikacni_chyby.xml</w:t>
              </w:r>
            </w:hyperlink>
          </w:p>
        </w:tc>
      </w:tr>
    </w:tbl>
    <w:p w14:paraId="3D0BC142" w14:textId="115F0D3D" w:rsidR="00B1171A" w:rsidRPr="00B1171A" w:rsidRDefault="00B1171A" w:rsidP="00B1171A">
      <w:pPr>
        <w:pStyle w:val="Titulek"/>
        <w:ind w:left="0"/>
        <w:jc w:val="center"/>
        <w:rPr>
          <w:color w:val="000000"/>
          <w:lang w:val="cs-CZ"/>
        </w:rPr>
      </w:pPr>
      <w:bookmarkStart w:id="820" w:name="_Toc178776333"/>
      <w:r w:rsidRPr="00B1171A">
        <w:rPr>
          <w:color w:val="000000"/>
          <w:lang w:val="cs-CZ"/>
        </w:rPr>
        <w:t xml:space="preserve">Tabulka </w:t>
      </w:r>
      <w:r w:rsidRPr="00B1171A">
        <w:rPr>
          <w:color w:val="000000"/>
          <w:lang w:val="cs-CZ"/>
        </w:rPr>
        <w:fldChar w:fldCharType="begin"/>
      </w:r>
      <w:r w:rsidRPr="00B1171A">
        <w:rPr>
          <w:color w:val="000000"/>
          <w:lang w:val="cs-CZ"/>
        </w:rPr>
        <w:instrText xml:space="preserve"> SEQ Tabulka \* ARABIC </w:instrText>
      </w:r>
      <w:r w:rsidRPr="00B1171A">
        <w:rPr>
          <w:color w:val="000000"/>
          <w:lang w:val="cs-CZ"/>
        </w:rPr>
        <w:fldChar w:fldCharType="separate"/>
      </w:r>
      <w:r w:rsidR="00982EC1">
        <w:rPr>
          <w:noProof/>
          <w:color w:val="000000"/>
          <w:lang w:val="cs-CZ"/>
        </w:rPr>
        <w:t>34</w:t>
      </w:r>
      <w:r w:rsidRPr="00B1171A">
        <w:rPr>
          <w:color w:val="000000"/>
          <w:lang w:val="cs-CZ"/>
        </w:rPr>
        <w:fldChar w:fldCharType="end"/>
      </w:r>
      <w:r w:rsidRPr="00B1171A">
        <w:rPr>
          <w:color w:val="000000"/>
          <w:lang w:val="cs-CZ"/>
        </w:rPr>
        <w:t xml:space="preserve"> - Příklady XML zpráv ke konkrétní situaci založení </w:t>
      </w:r>
      <w:r>
        <w:rPr>
          <w:color w:val="000000"/>
          <w:lang w:val="cs-CZ"/>
        </w:rPr>
        <w:t>rezervace</w:t>
      </w:r>
      <w:bookmarkEnd w:id="820"/>
    </w:p>
    <w:p w14:paraId="0701D86C" w14:textId="79145936" w:rsidR="004F4343" w:rsidRDefault="00830EF1" w:rsidP="003D0B5D">
      <w:pPr>
        <w:tabs>
          <w:tab w:val="left" w:pos="2520"/>
        </w:tabs>
        <w:spacing w:after="60"/>
        <w:rPr>
          <w:color w:val="000000"/>
          <w:sz w:val="18"/>
          <w:szCs w:val="18"/>
        </w:rPr>
      </w:pPr>
      <w:r>
        <w:rPr>
          <w:color w:val="000000"/>
          <w:sz w:val="18"/>
          <w:szCs w:val="18"/>
        </w:rPr>
        <w:t>Poznámka: pro korektní zobrazení uvedených odkazů je nutné nastavit prohlížecí program pro soubory typu XML na internetový prohlížeč, případně jiný editor XML.</w:t>
      </w:r>
    </w:p>
    <w:p w14:paraId="6CD859BC" w14:textId="4A7000DE" w:rsidR="004F4343" w:rsidRPr="00C90C2D" w:rsidRDefault="004F4343" w:rsidP="003D0B5D">
      <w:pPr>
        <w:spacing w:after="60"/>
        <w:rPr>
          <w:b/>
          <w:color w:val="000000"/>
        </w:rPr>
      </w:pPr>
      <w:r w:rsidRPr="00C90C2D">
        <w:rPr>
          <w:b/>
          <w:color w:val="000000"/>
        </w:rPr>
        <w:t xml:space="preserve">URL webové služby: </w:t>
      </w:r>
      <w:r w:rsidRPr="00C90C2D">
        <w:rPr>
          <w:color w:val="000000"/>
        </w:rPr>
        <w:t>https://portal3.statnipokladna.</w:t>
      </w:r>
      <w:ins w:id="821" w:author="Autor">
        <w:r w:rsidR="005923C9">
          <w:rPr>
            <w:color w:val="000000"/>
          </w:rPr>
          <w:t>cms2</w:t>
        </w:r>
        <w:r w:rsidR="002C60C1">
          <w:rPr>
            <w:color w:val="000000"/>
          </w:rPr>
          <w:t>.</w:t>
        </w:r>
      </w:ins>
      <w:r w:rsidRPr="00C90C2D">
        <w:rPr>
          <w:color w:val="000000"/>
        </w:rPr>
        <w:t>cz/risre/ws/B_EKIS_SP_REZ</w:t>
      </w:r>
    </w:p>
    <w:p w14:paraId="42F76B78" w14:textId="1FD32D1D" w:rsidR="004F4343" w:rsidRDefault="004F4343" w:rsidP="003D0B5D">
      <w:pPr>
        <w:spacing w:after="60"/>
        <w:rPr>
          <w:sz w:val="18"/>
          <w:szCs w:val="18"/>
        </w:rPr>
      </w:pPr>
      <w:r w:rsidRPr="00C90C2D">
        <w:rPr>
          <w:b/>
          <w:color w:val="000000"/>
        </w:rPr>
        <w:t>Soubor WSDL:</w:t>
      </w:r>
      <w:r w:rsidRPr="00CE021E">
        <w:rPr>
          <w:b/>
          <w:color w:val="000000"/>
          <w:sz w:val="22"/>
          <w:szCs w:val="22"/>
        </w:rPr>
        <w:t xml:space="preserve"> </w:t>
      </w:r>
      <w:hyperlink r:id="rId120" w:history="1">
        <w:r w:rsidR="00EC753A" w:rsidRPr="00EC753A">
          <w:rPr>
            <w:rStyle w:val="Hypertextovodkaz"/>
            <w:sz w:val="18"/>
            <w:szCs w:val="18"/>
          </w:rPr>
          <w:t>Definice_sluzby_B_EKIS_SP_REZ.wsdl</w:t>
        </w:r>
      </w:hyperlink>
      <w:r w:rsidR="00581E77">
        <w:rPr>
          <w:sz w:val="18"/>
          <w:szCs w:val="18"/>
        </w:rPr>
        <w:tab/>
      </w:r>
    </w:p>
    <w:p w14:paraId="28E2C345" w14:textId="77777777" w:rsidR="002F4E4E" w:rsidRPr="002B6ABC" w:rsidRDefault="00494D64" w:rsidP="002F4E4E">
      <w:pPr>
        <w:pStyle w:val="Nadpis4"/>
        <w:rPr>
          <w:lang w:val="cs-CZ"/>
        </w:rPr>
      </w:pPr>
      <w:bookmarkStart w:id="822" w:name="_Ref317629361"/>
      <w:bookmarkStart w:id="823" w:name="_Toc178776067"/>
      <w:r w:rsidRPr="009C2FD6">
        <w:rPr>
          <w:lang w:val="cs-CZ"/>
        </w:rPr>
        <w:t>V</w:t>
      </w:r>
      <w:r w:rsidR="002F4E4E" w:rsidRPr="002B6ABC">
        <w:rPr>
          <w:lang w:val="cs-CZ"/>
        </w:rPr>
        <w:t>ytvoření rezervace rozpočtu</w:t>
      </w:r>
      <w:r w:rsidRPr="009C2FD6">
        <w:rPr>
          <w:lang w:val="cs-CZ"/>
        </w:rPr>
        <w:t xml:space="preserve"> - alternativní způsob přenosu dat</w:t>
      </w:r>
      <w:bookmarkEnd w:id="822"/>
      <w:bookmarkEnd w:id="823"/>
    </w:p>
    <w:p w14:paraId="1E69FE64" w14:textId="77777777" w:rsidR="00581E77" w:rsidRPr="00E76D61" w:rsidRDefault="00581E77" w:rsidP="003D0B5D">
      <w:pPr>
        <w:spacing w:after="60"/>
      </w:pPr>
      <w:r w:rsidRPr="00E76D61">
        <w:t xml:space="preserve">Na Portálu IISSP je připravena aplikace pro založení rezervace. Po vložení požadovaných hodnot má uživatel možnost zkontrolovat platnost a správnost vyplněných polí. </w:t>
      </w:r>
    </w:p>
    <w:p w14:paraId="63511160" w14:textId="77777777" w:rsidR="00581E77" w:rsidRPr="00E76D61" w:rsidRDefault="00581E77" w:rsidP="00581E77">
      <w:r w:rsidRPr="00E76D61">
        <w:lastRenderedPageBreak/>
        <w:t>Při uložení je uživatel vyzván k vytvoření digitálního podpisu. Po úspěšné validaci digitálního podpisu je v systému vytvořen doklad rezervace. Uživateli je zobrazeno informační hlášení s jednoznačným identifikátorem vytvořené rezervace.</w:t>
      </w:r>
    </w:p>
    <w:p w14:paraId="381481EB" w14:textId="77777777" w:rsidR="005B6D69" w:rsidRDefault="003775DA" w:rsidP="005B6D69">
      <w:r w:rsidRPr="00E76D61">
        <w:t xml:space="preserve">Portálová aplikace umožňuje automatické nahrání datového souboru s hodnotami. </w:t>
      </w:r>
      <w:r w:rsidR="003E5417" w:rsidRPr="00E76D61">
        <w:t>Vstupní s</w:t>
      </w:r>
      <w:r w:rsidRPr="00E76D61">
        <w:t>oubor musí být ve formátu XML</w:t>
      </w:r>
      <w:r w:rsidR="00631550">
        <w:t xml:space="preserve"> v kódování „UTF-8“</w:t>
      </w:r>
      <w:r w:rsidRPr="00E76D61">
        <w:t xml:space="preserve">. </w:t>
      </w:r>
      <w:r w:rsidR="005B6D69">
        <w:t>Celkový obsah souboru musí být opatřen digitálním kvalifikovaným podpisem. Digitální podpis je možné do souboru vložit dvěma způsoby:</w:t>
      </w:r>
    </w:p>
    <w:p w14:paraId="05C8D962" w14:textId="77777777" w:rsidR="005B6D69" w:rsidRDefault="005B6D69" w:rsidP="005B6D69">
      <w:pPr>
        <w:numPr>
          <w:ilvl w:val="0"/>
          <w:numId w:val="34"/>
        </w:numPr>
        <w:spacing w:after="40"/>
      </w:pPr>
      <w:r>
        <w:t>při vytváření dávkového souboru ve zdrojovém EKIS,</w:t>
      </w:r>
    </w:p>
    <w:p w14:paraId="0548433F" w14:textId="4B0FF623" w:rsidR="005B6D69" w:rsidRPr="00E76D61" w:rsidRDefault="005B6D69" w:rsidP="005B6D69">
      <w:pPr>
        <w:numPr>
          <w:ilvl w:val="0"/>
          <w:numId w:val="34"/>
        </w:numPr>
      </w:pPr>
      <w:r>
        <w:t xml:space="preserve">pokud </w:t>
      </w:r>
      <w:r w:rsidR="00A705F1">
        <w:t>není</w:t>
      </w:r>
      <w:r>
        <w:t xml:space="preserve"> digitální podpis v souboru obsažen ve chvíli nahrávání na Portál IISSP, </w:t>
      </w:r>
      <w:r w:rsidR="00A705F1">
        <w:t>je</w:t>
      </w:r>
      <w:r>
        <w:t xml:space="preserve"> uživatel po nahrání souboru dodatečně vyzván k vytvoření digitálního podpisu přímo na Portálu IISSP.</w:t>
      </w:r>
    </w:p>
    <w:p w14:paraId="404875AB" w14:textId="2081326B" w:rsidR="003775DA" w:rsidRPr="00E76D61" w:rsidRDefault="003775DA" w:rsidP="00581E77">
      <w:r w:rsidRPr="00E76D61">
        <w:t>Definice struktury je uvedena v</w:t>
      </w:r>
      <w:r w:rsidR="00525FF7" w:rsidRPr="00E76D61">
        <w:t> </w:t>
      </w:r>
      <w:r w:rsidRPr="00E76D61">
        <w:t>souboru</w:t>
      </w:r>
      <w:r w:rsidR="00525FF7" w:rsidRPr="00E76D61">
        <w:t xml:space="preserve"> </w:t>
      </w:r>
      <w:hyperlink r:id="rId121" w:history="1">
        <w:r w:rsidR="00525FF7" w:rsidRPr="00E76D61">
          <w:rPr>
            <w:rStyle w:val="Hypertextovodkaz"/>
          </w:rPr>
          <w:t>iissp_risre_pa</w:t>
        </w:r>
        <w:r w:rsidR="00754AE1" w:rsidRPr="00E76D61">
          <w:rPr>
            <w:rStyle w:val="Hypertextovodkaz"/>
          </w:rPr>
          <w:t>_rezervace_zalozeni.xsd</w:t>
        </w:r>
      </w:hyperlink>
      <w:r w:rsidR="003D0B5D" w:rsidRPr="00E76D61">
        <w:t xml:space="preserve">, </w:t>
      </w:r>
      <w:r w:rsidRPr="00E76D61">
        <w:t>který je</w:t>
      </w:r>
      <w:r w:rsidR="007875A4">
        <w:t xml:space="preserve"> spolu s příkladem dávkového souboru</w:t>
      </w:r>
      <w:r w:rsidRPr="00E76D61">
        <w:t xml:space="preserve"> zařazen mezi přílohy Technického manuálu. </w:t>
      </w:r>
      <w:r w:rsidR="004646C2" w:rsidRPr="00E76D61">
        <w:t xml:space="preserve"> Po nahrání souboru je jeho struktura zkontrolována a v případě platnosti struktury je obsah souboru dále zpracován v IISSP RISRE. Pokud soubor obsahuje více rezervací, jsou tyto zpracovávány sekvenčně dle pořadí v souboru. Při splnění všech kontrol je vytvořena rezervace. V opačném případě je zaznamenána chyba a zpracování pokračuje zpracováním dat další rezervace.</w:t>
      </w:r>
    </w:p>
    <w:p w14:paraId="36D6FA49" w14:textId="77777777" w:rsidR="004646C2" w:rsidRDefault="004646C2" w:rsidP="00581E77">
      <w:r w:rsidRPr="00E76D61">
        <w:t xml:space="preserve">Vstupní soubor lze mimo jiné zpracovat v </w:t>
      </w:r>
      <w:r w:rsidR="00897C8D" w:rsidRPr="00E76D61">
        <w:t>testovacím režimu. Při zpracování jsou prováděny veškeré kontroly a postupy jako u standardního zpracování, nicméně nedochází k vlastnímu založení rezervace.</w:t>
      </w:r>
    </w:p>
    <w:p w14:paraId="704CA233" w14:textId="77777777" w:rsidR="00F90D8B" w:rsidRPr="00E76D61" w:rsidRDefault="00F90D8B" w:rsidP="00581E77">
      <w:r w:rsidRPr="002F07EE">
        <w:t>V hlavním (root) elementu</w:t>
      </w:r>
      <w:r>
        <w:t xml:space="preserve"> vstupního dávkového souboru</w:t>
      </w:r>
      <w:r w:rsidRPr="002F07EE">
        <w:t xml:space="preserve"> je nutné vyplnit atribut </w:t>
      </w:r>
      <w:r w:rsidRPr="00644489">
        <w:rPr>
          <w:i/>
        </w:rPr>
        <w:t>DavkaID</w:t>
      </w:r>
      <w:r w:rsidRPr="002F07EE">
        <w:t xml:space="preserve">, jehož hodnota </w:t>
      </w:r>
      <w:r>
        <w:t>je</w:t>
      </w:r>
      <w:r w:rsidRPr="002F07EE">
        <w:t xml:space="preserve"> po zpracování </w:t>
      </w:r>
      <w:r>
        <w:t>uvedena ve</w:t>
      </w:r>
      <w:r w:rsidRPr="002F07EE">
        <w:t xml:space="preserve"> výstupní</w:t>
      </w:r>
      <w:r>
        <w:t>m</w:t>
      </w:r>
      <w:r w:rsidRPr="002F07EE">
        <w:t xml:space="preserve"> souboru s výsledkem zpracování. Hodnotu atributu je doporučeno generovat unikátní s</w:t>
      </w:r>
      <w:r>
        <w:t> </w:t>
      </w:r>
      <w:r w:rsidRPr="002F07EE">
        <w:t>ohledem</w:t>
      </w:r>
      <w:r>
        <w:t xml:space="preserve"> na provázání vstupního a výstupního souboru při zpracování </w:t>
      </w:r>
      <w:r w:rsidRPr="002F07EE">
        <w:t>více dávkových souborů najednou.</w:t>
      </w:r>
      <w:r w:rsidR="00E54892" w:rsidRPr="00E54892">
        <w:t xml:space="preserve"> </w:t>
      </w:r>
      <w:r w:rsidR="003111FF">
        <w:rPr>
          <w:color w:val="000000"/>
        </w:rPr>
        <w:t>V IISSP RISRE se kontroluje unikátnost identifikátoru dávky již nahraných souborů za danou OSS.</w:t>
      </w:r>
      <w:r w:rsidR="00E54892" w:rsidRPr="00E54892">
        <w:t xml:space="preserve"> V případě, že uživatel nahraje již jednou zpracovaný soubor, </w:t>
      </w:r>
      <w:r w:rsidR="00B95225">
        <w:t xml:space="preserve">je </w:t>
      </w:r>
      <w:r w:rsidR="00E54892" w:rsidRPr="00E54892">
        <w:t>mu zobrazeno varovné hlášení, zda chce soubor opravdu zpracovat.</w:t>
      </w:r>
    </w:p>
    <w:p w14:paraId="46F77D02" w14:textId="77777777" w:rsidR="00A863BC" w:rsidRPr="00E76D61" w:rsidRDefault="00A863BC" w:rsidP="00581E77">
      <w:r w:rsidRPr="00E76D61">
        <w:t>Výsledek zpracování je zobrazen v tabulce s řádky pro každou předanou rezervaci. Dále je vygenerován výstupní soubor XML</w:t>
      </w:r>
      <w:r w:rsidR="00631550">
        <w:t xml:space="preserve"> v kódování „UTF-8“</w:t>
      </w:r>
      <w:r w:rsidRPr="00E76D61">
        <w:t xml:space="preserve"> s výsledkem zpracování. Definice struktury je uvedena spolu se strukturou vstupního souboru (viz. výše). Výstupní soubor lze uložit na lokální disk a použít pro přenos</w:t>
      </w:r>
      <w:r w:rsidR="00897C8D" w:rsidRPr="00E76D61">
        <w:t xml:space="preserve"> dat rezervací</w:t>
      </w:r>
      <w:r w:rsidRPr="00E76D61">
        <w:t xml:space="preserve"> do lokálního EKIS.</w:t>
      </w:r>
    </w:p>
    <w:p w14:paraId="1F838095" w14:textId="77777777" w:rsidR="00581E77" w:rsidRPr="00190A5F" w:rsidRDefault="004A0A74" w:rsidP="00581E77">
      <w:r w:rsidRPr="00E76D61">
        <w:t>Detailní popis portálové aplikace s popisem jednotlivých kroků je uveden v Dokumentaci koncového uživatele.</w:t>
      </w:r>
    </w:p>
    <w:p w14:paraId="12E89937" w14:textId="77777777" w:rsidR="00D669C8" w:rsidRPr="0053688C" w:rsidRDefault="00D669C8" w:rsidP="0053688C">
      <w:pPr>
        <w:pStyle w:val="Nadpis4"/>
        <w:rPr>
          <w:lang w:val="cs-CZ"/>
        </w:rPr>
      </w:pPr>
      <w:bookmarkStart w:id="824" w:name="_Ref401652136"/>
      <w:bookmarkStart w:id="825" w:name="_Toc178776068"/>
      <w:r w:rsidRPr="0053688C">
        <w:rPr>
          <w:lang w:val="cs-CZ"/>
        </w:rPr>
        <w:t>Pravidla při zakládání rezervace a seznam hlášení</w:t>
      </w:r>
      <w:bookmarkEnd w:id="824"/>
      <w:bookmarkEnd w:id="825"/>
    </w:p>
    <w:p w14:paraId="004A9898" w14:textId="77777777" w:rsidR="00D669C8" w:rsidRPr="005564F9" w:rsidRDefault="00D669C8" w:rsidP="005564F9">
      <w:pPr>
        <w:rPr>
          <w:sz w:val="22"/>
          <w:szCs w:val="22"/>
        </w:rPr>
      </w:pPr>
      <w:r w:rsidRPr="005564F9">
        <w:rPr>
          <w:sz w:val="22"/>
          <w:szCs w:val="22"/>
        </w:rPr>
        <w:t xml:space="preserve">Základní pravidla </w:t>
      </w:r>
      <w:r w:rsidRPr="00D669C8">
        <w:rPr>
          <w:sz w:val="22"/>
          <w:szCs w:val="22"/>
        </w:rPr>
        <w:t xml:space="preserve">pro </w:t>
      </w:r>
      <w:r w:rsidR="009F0E11">
        <w:rPr>
          <w:sz w:val="22"/>
          <w:szCs w:val="22"/>
        </w:rPr>
        <w:t>založení rezervace</w:t>
      </w:r>
      <w:r w:rsidRPr="005564F9">
        <w:rPr>
          <w:sz w:val="22"/>
          <w:szCs w:val="22"/>
        </w:rPr>
        <w:t xml:space="preserve"> </w:t>
      </w:r>
      <w:r w:rsidRPr="00D669C8">
        <w:rPr>
          <w:sz w:val="22"/>
          <w:szCs w:val="22"/>
        </w:rPr>
        <w:t>v</w:t>
      </w:r>
      <w:r w:rsidR="009F0E11">
        <w:rPr>
          <w:sz w:val="22"/>
          <w:szCs w:val="22"/>
        </w:rPr>
        <w:t> </w:t>
      </w:r>
      <w:r w:rsidRPr="005564F9">
        <w:rPr>
          <w:sz w:val="22"/>
          <w:szCs w:val="22"/>
        </w:rPr>
        <w:t>IISSP</w:t>
      </w:r>
      <w:r w:rsidR="009F0E11">
        <w:rPr>
          <w:sz w:val="22"/>
          <w:szCs w:val="22"/>
        </w:rPr>
        <w:t xml:space="preserve"> RISRE</w:t>
      </w:r>
      <w:r w:rsidRPr="005564F9">
        <w:rPr>
          <w:sz w:val="22"/>
          <w:szCs w:val="22"/>
        </w:rPr>
        <w:t>:</w:t>
      </w:r>
    </w:p>
    <w:p w14:paraId="48CCA8E1" w14:textId="77777777" w:rsidR="00D669C8" w:rsidRPr="00D669C8" w:rsidRDefault="00D669C8" w:rsidP="00D94BB8">
      <w:pPr>
        <w:numPr>
          <w:ilvl w:val="0"/>
          <w:numId w:val="34"/>
        </w:numPr>
        <w:spacing w:after="0"/>
      </w:pPr>
      <w:r>
        <w:t xml:space="preserve">hodnota částky položky </w:t>
      </w:r>
      <w:r w:rsidR="006F60E3">
        <w:t>musí být vždy kladná</w:t>
      </w:r>
      <w:r w:rsidRPr="00D669C8">
        <w:t>,</w:t>
      </w:r>
    </w:p>
    <w:p w14:paraId="6E779947" w14:textId="77777777" w:rsidR="003200DE" w:rsidRDefault="007B2402" w:rsidP="00D94BB8">
      <w:pPr>
        <w:numPr>
          <w:ilvl w:val="0"/>
          <w:numId w:val="34"/>
        </w:numPr>
        <w:spacing w:after="0"/>
      </w:pPr>
      <w:r>
        <w:t>inkasní rezervace může mít pouze jednu položku</w:t>
      </w:r>
      <w:r w:rsidR="003200DE">
        <w:t>,</w:t>
      </w:r>
    </w:p>
    <w:p w14:paraId="7D402356" w14:textId="77777777" w:rsidR="00D669C8" w:rsidRPr="00D669C8" w:rsidRDefault="003200DE" w:rsidP="00D94BB8">
      <w:pPr>
        <w:numPr>
          <w:ilvl w:val="0"/>
          <w:numId w:val="34"/>
        </w:numPr>
      </w:pPr>
      <w:r w:rsidRPr="003200DE">
        <w:t xml:space="preserve">u druhu rezervace RP </w:t>
      </w:r>
      <w:r>
        <w:t>jsou od</w:t>
      </w:r>
      <w:r w:rsidRPr="003200DE">
        <w:t xml:space="preserve"> </w:t>
      </w:r>
      <w:r>
        <w:t>1.1.</w:t>
      </w:r>
      <w:r w:rsidRPr="003200DE">
        <w:t>2015</w:t>
      </w:r>
      <w:r>
        <w:t xml:space="preserve"> pro pole </w:t>
      </w:r>
      <w:r w:rsidRPr="003200DE">
        <w:t>územní jednotk</w:t>
      </w:r>
      <w:r>
        <w:t>a</w:t>
      </w:r>
      <w:r w:rsidRPr="003200DE">
        <w:t xml:space="preserve"> (NUTS)</w:t>
      </w:r>
      <w:r>
        <w:t xml:space="preserve"> nepřípustné hodnoty </w:t>
      </w:r>
      <w:r w:rsidRPr="003200DE">
        <w:t>CZ0900, CZ0990, CZ0999</w:t>
      </w:r>
      <w:r>
        <w:t>. Vyjmenované hodnoty je možné použít pouze v rezervaci druhu ZT</w:t>
      </w:r>
      <w:r w:rsidR="007B2402">
        <w:t>.</w:t>
      </w:r>
    </w:p>
    <w:p w14:paraId="2098A5D6" w14:textId="77777777" w:rsidR="00D669C8" w:rsidRPr="005564F9" w:rsidRDefault="00D669C8" w:rsidP="002B6ABC">
      <w:pPr>
        <w:spacing w:before="120"/>
        <w:rPr>
          <w:sz w:val="22"/>
          <w:szCs w:val="22"/>
        </w:rPr>
      </w:pPr>
      <w:r w:rsidRPr="00D669C8">
        <w:rPr>
          <w:sz w:val="22"/>
          <w:szCs w:val="22"/>
        </w:rPr>
        <w:t xml:space="preserve">Seznam možných hlášení při </w:t>
      </w:r>
      <w:r w:rsidR="007B4666">
        <w:rPr>
          <w:sz w:val="22"/>
          <w:szCs w:val="22"/>
        </w:rPr>
        <w:t>zakládání rezervace</w:t>
      </w:r>
      <w:r w:rsidRPr="005564F9">
        <w:rPr>
          <w:sz w:val="22"/>
          <w:szCs w:val="22"/>
        </w:rPr>
        <w:t>:</w:t>
      </w:r>
    </w:p>
    <w:tbl>
      <w:tblPr>
        <w:tblW w:w="0" w:type="auto"/>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D669C8" w:rsidRPr="00D669C8" w14:paraId="4D1A740F" w14:textId="77777777" w:rsidTr="00710071">
        <w:trPr>
          <w:trHeight w:val="20"/>
          <w:tblHeader/>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1B1EC582" w14:textId="77777777" w:rsidR="00D669C8" w:rsidRPr="00D669C8" w:rsidRDefault="00D669C8" w:rsidP="00D669C8">
            <w:pPr>
              <w:spacing w:before="60" w:after="60"/>
              <w:jc w:val="center"/>
              <w:rPr>
                <w:b/>
                <w:sz w:val="16"/>
                <w:szCs w:val="16"/>
              </w:rPr>
            </w:pPr>
            <w:r w:rsidRPr="00D669C8">
              <w:rPr>
                <w:b/>
                <w:sz w:val="16"/>
                <w:szCs w:val="16"/>
              </w:rPr>
              <w:t>Kód hlášení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068BB9A3" w14:textId="77777777" w:rsidR="00D669C8" w:rsidRPr="00D669C8" w:rsidRDefault="00D669C8" w:rsidP="00D669C8">
            <w:pPr>
              <w:spacing w:before="60" w:after="60"/>
              <w:jc w:val="center"/>
              <w:rPr>
                <w:b/>
                <w:sz w:val="16"/>
                <w:szCs w:val="16"/>
              </w:rPr>
            </w:pPr>
            <w:r w:rsidRPr="00D669C8">
              <w:rPr>
                <w:b/>
                <w:sz w:val="16"/>
                <w:szCs w:val="16"/>
              </w:rPr>
              <w:t>Text hlášení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395D588A" w14:textId="77777777" w:rsidR="00D669C8" w:rsidRPr="00D669C8" w:rsidRDefault="00D669C8" w:rsidP="00D669C8">
            <w:pPr>
              <w:spacing w:before="60" w:after="60"/>
              <w:jc w:val="center"/>
              <w:rPr>
                <w:b/>
                <w:sz w:val="16"/>
                <w:szCs w:val="16"/>
              </w:rPr>
            </w:pPr>
            <w:r w:rsidRPr="00D669C8">
              <w:rPr>
                <w:b/>
                <w:sz w:val="16"/>
                <w:szCs w:val="16"/>
              </w:rPr>
              <w:t>Význam hlášení / popis kontroly</w:t>
            </w:r>
          </w:p>
        </w:tc>
      </w:tr>
      <w:tr w:rsidR="005A555F" w:rsidRPr="00D669C8" w14:paraId="722E344F"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AE339B2" w14:textId="77777777" w:rsidR="005A555F" w:rsidRPr="00FA62DE" w:rsidRDefault="005A555F" w:rsidP="006F60E3">
            <w:pPr>
              <w:spacing w:after="0"/>
              <w:jc w:val="left"/>
              <w:rPr>
                <w:sz w:val="14"/>
                <w:szCs w:val="14"/>
                <w:lang w:val="en-US"/>
              </w:rPr>
            </w:pPr>
            <w:r>
              <w:rPr>
                <w:sz w:val="14"/>
                <w:szCs w:val="14"/>
              </w:rPr>
              <w:t>ZZPIAPPL</w:t>
            </w:r>
            <w:r>
              <w:rPr>
                <w:sz w:val="14"/>
                <w:szCs w:val="14"/>
                <w:lang w:val="en-US"/>
              </w:rPr>
              <w:t>|002</w:t>
            </w:r>
          </w:p>
        </w:tc>
        <w:tc>
          <w:tcPr>
            <w:tcW w:w="3118" w:type="dxa"/>
            <w:tcBorders>
              <w:top w:val="single" w:sz="4" w:space="0" w:color="auto"/>
              <w:left w:val="nil"/>
              <w:bottom w:val="single" w:sz="4" w:space="0" w:color="auto"/>
              <w:right w:val="single" w:sz="4" w:space="0" w:color="auto"/>
            </w:tcBorders>
            <w:shd w:val="clear" w:color="auto" w:fill="FBFDFF"/>
          </w:tcPr>
          <w:p w14:paraId="4A2917C3" w14:textId="77777777" w:rsidR="005A555F" w:rsidRPr="006F60E3" w:rsidRDefault="005A555F" w:rsidP="006F60E3">
            <w:pPr>
              <w:spacing w:after="0"/>
              <w:jc w:val="left"/>
              <w:rPr>
                <w:sz w:val="14"/>
                <w:szCs w:val="14"/>
              </w:rPr>
            </w:pPr>
            <w:r w:rsidRPr="005A555F">
              <w:rPr>
                <w:sz w:val="14"/>
                <w:szCs w:val="14"/>
              </w:rPr>
              <w:t xml:space="preserve">Zpracování dat rezervace s původním číslem: </w:t>
            </w:r>
            <w:r>
              <w:rPr>
                <w:sz w:val="14"/>
                <w:szCs w:val="14"/>
              </w:rPr>
              <w:t>[id]</w:t>
            </w:r>
          </w:p>
        </w:tc>
        <w:tc>
          <w:tcPr>
            <w:tcW w:w="3969" w:type="dxa"/>
            <w:tcBorders>
              <w:top w:val="single" w:sz="4" w:space="0" w:color="auto"/>
              <w:left w:val="nil"/>
              <w:bottom w:val="single" w:sz="4" w:space="0" w:color="auto"/>
              <w:right w:val="single" w:sz="4" w:space="0" w:color="auto"/>
            </w:tcBorders>
            <w:shd w:val="clear" w:color="auto" w:fill="FBFDFF"/>
          </w:tcPr>
          <w:p w14:paraId="2581733A" w14:textId="77777777" w:rsidR="005A555F" w:rsidRDefault="005A555F" w:rsidP="00D669C8">
            <w:pPr>
              <w:spacing w:after="0"/>
              <w:jc w:val="left"/>
              <w:rPr>
                <w:sz w:val="14"/>
                <w:szCs w:val="14"/>
              </w:rPr>
            </w:pPr>
            <w:r>
              <w:rPr>
                <w:sz w:val="14"/>
                <w:szCs w:val="14"/>
              </w:rPr>
              <w:t>Informativní hlášení o zpracovávaných datech.</w:t>
            </w:r>
          </w:p>
        </w:tc>
      </w:tr>
      <w:tr w:rsidR="00D04507" w:rsidRPr="00D669C8" w14:paraId="38D6E7EE"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7199BC66" w14:textId="77777777" w:rsidR="00D04507" w:rsidRPr="00D669C8" w:rsidRDefault="00D04507" w:rsidP="006F60E3">
            <w:pPr>
              <w:spacing w:after="0"/>
              <w:jc w:val="left"/>
              <w:rPr>
                <w:sz w:val="14"/>
                <w:szCs w:val="14"/>
                <w:lang w:val="en-US"/>
              </w:rPr>
            </w:pPr>
            <w:r w:rsidRPr="006F60E3">
              <w:rPr>
                <w:sz w:val="14"/>
                <w:szCs w:val="14"/>
              </w:rPr>
              <w:t>ZRE_PS</w:t>
            </w:r>
            <w:r>
              <w:rPr>
                <w:sz w:val="14"/>
                <w:szCs w:val="14"/>
                <w:lang w:val="en-US"/>
              </w:rPr>
              <w:t>|</w:t>
            </w:r>
            <w:r w:rsidRPr="006F60E3">
              <w:rPr>
                <w:sz w:val="14"/>
                <w:szCs w:val="14"/>
                <w:lang w:val="en-US"/>
              </w:rPr>
              <w:t>0</w:t>
            </w:r>
            <w:r>
              <w:rPr>
                <w:sz w:val="14"/>
                <w:szCs w:val="14"/>
                <w:lang w:val="en-US"/>
              </w:rPr>
              <w:t>30</w:t>
            </w:r>
          </w:p>
        </w:tc>
        <w:tc>
          <w:tcPr>
            <w:tcW w:w="3118" w:type="dxa"/>
            <w:tcBorders>
              <w:top w:val="single" w:sz="4" w:space="0" w:color="auto"/>
              <w:left w:val="nil"/>
              <w:bottom w:val="single" w:sz="4" w:space="0" w:color="auto"/>
              <w:right w:val="single" w:sz="4" w:space="0" w:color="auto"/>
            </w:tcBorders>
            <w:shd w:val="clear" w:color="auto" w:fill="FBFDFF"/>
            <w:hideMark/>
          </w:tcPr>
          <w:p w14:paraId="31DD7F14" w14:textId="77777777" w:rsidR="00D04507" w:rsidRPr="00D669C8" w:rsidRDefault="00D04507" w:rsidP="006F60E3">
            <w:pPr>
              <w:spacing w:after="0"/>
              <w:jc w:val="left"/>
              <w:rPr>
                <w:sz w:val="14"/>
                <w:szCs w:val="14"/>
              </w:rPr>
            </w:pPr>
            <w:r w:rsidRPr="006F60E3">
              <w:rPr>
                <w:sz w:val="14"/>
                <w:szCs w:val="14"/>
              </w:rPr>
              <w:t xml:space="preserve">Datum splatnosti </w:t>
            </w:r>
            <w:r>
              <w:rPr>
                <w:sz w:val="14"/>
                <w:szCs w:val="14"/>
              </w:rPr>
              <w:t>[datum]</w:t>
            </w:r>
            <w:r w:rsidRPr="006F60E3">
              <w:rPr>
                <w:sz w:val="14"/>
                <w:szCs w:val="14"/>
              </w:rPr>
              <w:t xml:space="preserve"> na položce </w:t>
            </w:r>
            <w:r>
              <w:rPr>
                <w:sz w:val="14"/>
                <w:szCs w:val="14"/>
              </w:rPr>
              <w:t>[cislo]</w:t>
            </w:r>
            <w:r w:rsidRPr="006F60E3">
              <w:rPr>
                <w:sz w:val="14"/>
                <w:szCs w:val="14"/>
              </w:rPr>
              <w:t xml:space="preserve"> je nižší než datum aktualizace rozpočtu</w:t>
            </w:r>
          </w:p>
        </w:tc>
        <w:tc>
          <w:tcPr>
            <w:tcW w:w="3969" w:type="dxa"/>
            <w:tcBorders>
              <w:top w:val="single" w:sz="4" w:space="0" w:color="auto"/>
              <w:left w:val="nil"/>
              <w:bottom w:val="single" w:sz="4" w:space="0" w:color="auto"/>
              <w:right w:val="single" w:sz="4" w:space="0" w:color="auto"/>
            </w:tcBorders>
            <w:shd w:val="clear" w:color="auto" w:fill="FBFDFF"/>
            <w:hideMark/>
          </w:tcPr>
          <w:p w14:paraId="1960FD02" w14:textId="77777777" w:rsidR="00D04507" w:rsidRPr="00D669C8" w:rsidRDefault="00D04507" w:rsidP="00D669C8">
            <w:pPr>
              <w:spacing w:after="0"/>
              <w:jc w:val="left"/>
              <w:rPr>
                <w:sz w:val="14"/>
                <w:szCs w:val="14"/>
              </w:rPr>
            </w:pPr>
            <w:r>
              <w:rPr>
                <w:sz w:val="14"/>
                <w:szCs w:val="14"/>
              </w:rPr>
              <w:t>Při zakládání inkasní rezervace byla předána neplatná hodnota</w:t>
            </w:r>
          </w:p>
        </w:tc>
      </w:tr>
      <w:tr w:rsidR="00D04507" w:rsidRPr="00D669C8" w14:paraId="2F6E50E1"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78C63C3" w14:textId="77777777" w:rsidR="00D04507" w:rsidRPr="005564F9" w:rsidRDefault="00D04507" w:rsidP="006F60E3">
            <w:pPr>
              <w:spacing w:after="0"/>
              <w:jc w:val="left"/>
              <w:rPr>
                <w:sz w:val="14"/>
                <w:szCs w:val="14"/>
                <w:lang w:val="en-US"/>
              </w:rPr>
            </w:pPr>
            <w:r w:rsidRPr="006F60E3">
              <w:rPr>
                <w:sz w:val="14"/>
                <w:szCs w:val="14"/>
              </w:rPr>
              <w:t>ZRE_PS</w:t>
            </w:r>
            <w:r>
              <w:rPr>
                <w:sz w:val="14"/>
                <w:szCs w:val="14"/>
              </w:rPr>
              <w:t>|</w:t>
            </w:r>
            <w:r w:rsidRPr="006F60E3">
              <w:rPr>
                <w:sz w:val="14"/>
                <w:szCs w:val="14"/>
              </w:rPr>
              <w:t>03</w:t>
            </w:r>
            <w:r>
              <w:rPr>
                <w:sz w:val="14"/>
                <w:szCs w:val="14"/>
                <w:lang w:val="en-US"/>
              </w:rPr>
              <w:t>3</w:t>
            </w:r>
          </w:p>
        </w:tc>
        <w:tc>
          <w:tcPr>
            <w:tcW w:w="3118" w:type="dxa"/>
            <w:tcBorders>
              <w:top w:val="single" w:sz="4" w:space="0" w:color="auto"/>
              <w:left w:val="nil"/>
              <w:bottom w:val="single" w:sz="4" w:space="0" w:color="auto"/>
              <w:right w:val="single" w:sz="4" w:space="0" w:color="auto"/>
            </w:tcBorders>
            <w:shd w:val="clear" w:color="auto" w:fill="FBFDFF"/>
          </w:tcPr>
          <w:p w14:paraId="4FDC028F" w14:textId="77777777" w:rsidR="00D04507" w:rsidRPr="006F60E3" w:rsidRDefault="00D04507" w:rsidP="006F60E3">
            <w:pPr>
              <w:spacing w:after="0"/>
              <w:jc w:val="left"/>
              <w:rPr>
                <w:sz w:val="14"/>
                <w:szCs w:val="14"/>
              </w:rPr>
            </w:pPr>
            <w:r>
              <w:rPr>
                <w:sz w:val="14"/>
                <w:szCs w:val="14"/>
              </w:rPr>
              <w:t>Číslo účtu</w:t>
            </w:r>
            <w:r w:rsidRPr="003B55B6">
              <w:rPr>
                <w:sz w:val="14"/>
                <w:szCs w:val="14"/>
              </w:rPr>
              <w:t xml:space="preserve"> </w:t>
            </w:r>
            <w:r>
              <w:rPr>
                <w:sz w:val="14"/>
                <w:szCs w:val="14"/>
                <w:lang w:val="en-US"/>
              </w:rPr>
              <w:t xml:space="preserve">[cislo] </w:t>
            </w:r>
            <w:r w:rsidRPr="003B55B6">
              <w:rPr>
                <w:sz w:val="14"/>
                <w:szCs w:val="14"/>
              </w:rPr>
              <w:t>není platné</w:t>
            </w:r>
          </w:p>
        </w:tc>
        <w:tc>
          <w:tcPr>
            <w:tcW w:w="3969" w:type="dxa"/>
            <w:tcBorders>
              <w:top w:val="single" w:sz="4" w:space="0" w:color="auto"/>
              <w:left w:val="nil"/>
              <w:bottom w:val="single" w:sz="4" w:space="0" w:color="auto"/>
              <w:right w:val="single" w:sz="4" w:space="0" w:color="auto"/>
            </w:tcBorders>
            <w:shd w:val="clear" w:color="auto" w:fill="FBFDFF"/>
          </w:tcPr>
          <w:p w14:paraId="465B162B" w14:textId="77777777" w:rsidR="00D04507" w:rsidRDefault="00D04507" w:rsidP="00627387">
            <w:pPr>
              <w:spacing w:after="0"/>
              <w:jc w:val="left"/>
              <w:rPr>
                <w:sz w:val="14"/>
                <w:szCs w:val="14"/>
              </w:rPr>
            </w:pPr>
            <w:r>
              <w:rPr>
                <w:sz w:val="14"/>
                <w:szCs w:val="14"/>
              </w:rPr>
              <w:t>Při zakládání inkasní rezervace byla předána neplatná hodnota</w:t>
            </w:r>
          </w:p>
        </w:tc>
      </w:tr>
      <w:tr w:rsidR="00D04507" w:rsidRPr="00D669C8" w14:paraId="42E00B91"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62198BD" w14:textId="77777777" w:rsidR="00D04507" w:rsidRPr="006F60E3" w:rsidRDefault="00D04507" w:rsidP="006F60E3">
            <w:pPr>
              <w:spacing w:after="0"/>
              <w:jc w:val="left"/>
              <w:rPr>
                <w:sz w:val="14"/>
                <w:szCs w:val="14"/>
              </w:rPr>
            </w:pPr>
            <w:r w:rsidRPr="006F60E3">
              <w:rPr>
                <w:sz w:val="14"/>
                <w:szCs w:val="14"/>
              </w:rPr>
              <w:t>ZRE_PS</w:t>
            </w:r>
            <w:r>
              <w:rPr>
                <w:sz w:val="14"/>
                <w:szCs w:val="14"/>
              </w:rPr>
              <w:t>|</w:t>
            </w:r>
            <w:r w:rsidRPr="006F60E3">
              <w:rPr>
                <w:sz w:val="14"/>
                <w:szCs w:val="14"/>
              </w:rPr>
              <w:t>034</w:t>
            </w:r>
          </w:p>
        </w:tc>
        <w:tc>
          <w:tcPr>
            <w:tcW w:w="3118" w:type="dxa"/>
            <w:tcBorders>
              <w:top w:val="single" w:sz="4" w:space="0" w:color="auto"/>
              <w:left w:val="nil"/>
              <w:bottom w:val="single" w:sz="4" w:space="0" w:color="auto"/>
              <w:right w:val="single" w:sz="4" w:space="0" w:color="auto"/>
            </w:tcBorders>
            <w:shd w:val="clear" w:color="auto" w:fill="FBFDFF"/>
          </w:tcPr>
          <w:p w14:paraId="41ED4BB3" w14:textId="77777777" w:rsidR="00D04507" w:rsidRPr="006F60E3" w:rsidRDefault="00D04507" w:rsidP="006F60E3">
            <w:pPr>
              <w:spacing w:after="0"/>
              <w:jc w:val="left"/>
              <w:rPr>
                <w:sz w:val="14"/>
                <w:szCs w:val="14"/>
              </w:rPr>
            </w:pPr>
            <w:r w:rsidRPr="006F60E3">
              <w:rPr>
                <w:sz w:val="14"/>
                <w:szCs w:val="14"/>
              </w:rPr>
              <w:t>Rezervovaná částka nesmí být nulová</w:t>
            </w:r>
          </w:p>
        </w:tc>
        <w:tc>
          <w:tcPr>
            <w:tcW w:w="3969" w:type="dxa"/>
            <w:tcBorders>
              <w:top w:val="single" w:sz="4" w:space="0" w:color="auto"/>
              <w:left w:val="nil"/>
              <w:bottom w:val="single" w:sz="4" w:space="0" w:color="auto"/>
              <w:right w:val="single" w:sz="4" w:space="0" w:color="auto"/>
            </w:tcBorders>
            <w:shd w:val="clear" w:color="auto" w:fill="FBFDFF"/>
          </w:tcPr>
          <w:p w14:paraId="477DDEFB" w14:textId="77777777" w:rsidR="00D04507" w:rsidRPr="00D669C8" w:rsidRDefault="00D04507" w:rsidP="00D669C8">
            <w:pPr>
              <w:spacing w:after="0"/>
              <w:jc w:val="left"/>
              <w:rPr>
                <w:sz w:val="14"/>
                <w:szCs w:val="14"/>
              </w:rPr>
            </w:pPr>
            <w:r>
              <w:rPr>
                <w:sz w:val="14"/>
                <w:szCs w:val="14"/>
              </w:rPr>
              <w:t>Rezervování nulové částky není přípustné.</w:t>
            </w:r>
          </w:p>
        </w:tc>
      </w:tr>
      <w:tr w:rsidR="00254B8C" w:rsidRPr="00D669C8" w14:paraId="105565A0"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8287EFC" w14:textId="77777777" w:rsidR="00254B8C" w:rsidRPr="00E478CA" w:rsidRDefault="00254B8C" w:rsidP="00CE7636">
            <w:pPr>
              <w:spacing w:after="0"/>
              <w:jc w:val="left"/>
              <w:rPr>
                <w:sz w:val="14"/>
                <w:szCs w:val="14"/>
              </w:rPr>
            </w:pPr>
            <w:r>
              <w:rPr>
                <w:sz w:val="14"/>
                <w:szCs w:val="14"/>
                <w:lang w:val="en-US"/>
              </w:rPr>
              <w:t>ZRE_PS|</w:t>
            </w:r>
            <w:r>
              <w:rPr>
                <w:sz w:val="14"/>
                <w:szCs w:val="14"/>
              </w:rPr>
              <w:t>049</w:t>
            </w:r>
          </w:p>
        </w:tc>
        <w:tc>
          <w:tcPr>
            <w:tcW w:w="3118" w:type="dxa"/>
            <w:tcBorders>
              <w:top w:val="single" w:sz="4" w:space="0" w:color="auto"/>
              <w:left w:val="nil"/>
              <w:bottom w:val="single" w:sz="4" w:space="0" w:color="auto"/>
              <w:right w:val="single" w:sz="4" w:space="0" w:color="auto"/>
            </w:tcBorders>
            <w:shd w:val="clear" w:color="auto" w:fill="FBFDFF"/>
          </w:tcPr>
          <w:p w14:paraId="349C6410" w14:textId="77777777" w:rsidR="00254B8C" w:rsidRPr="00D04507" w:rsidRDefault="00254B8C" w:rsidP="00CE7636">
            <w:pPr>
              <w:spacing w:after="0"/>
              <w:jc w:val="left"/>
              <w:rPr>
                <w:sz w:val="14"/>
                <w:szCs w:val="14"/>
              </w:rPr>
            </w:pPr>
            <w:r w:rsidRPr="00254B8C">
              <w:rPr>
                <w:sz w:val="14"/>
                <w:szCs w:val="14"/>
              </w:rPr>
              <w:t>Položka dávky neobsahuje chyby</w:t>
            </w:r>
          </w:p>
        </w:tc>
        <w:tc>
          <w:tcPr>
            <w:tcW w:w="3969" w:type="dxa"/>
            <w:tcBorders>
              <w:top w:val="single" w:sz="4" w:space="0" w:color="auto"/>
              <w:left w:val="nil"/>
              <w:bottom w:val="single" w:sz="4" w:space="0" w:color="auto"/>
              <w:right w:val="single" w:sz="4" w:space="0" w:color="auto"/>
            </w:tcBorders>
            <w:shd w:val="clear" w:color="auto" w:fill="FBFDFF"/>
          </w:tcPr>
          <w:p w14:paraId="6EB77D78" w14:textId="77777777" w:rsidR="00254B8C" w:rsidRDefault="00254B8C" w:rsidP="00CE7636">
            <w:pPr>
              <w:spacing w:after="0"/>
              <w:jc w:val="left"/>
              <w:rPr>
                <w:sz w:val="14"/>
                <w:szCs w:val="14"/>
              </w:rPr>
            </w:pPr>
            <w:r>
              <w:rPr>
                <w:sz w:val="14"/>
                <w:szCs w:val="14"/>
              </w:rPr>
              <w:t>Hlášení z dávkového zpracování.</w:t>
            </w:r>
          </w:p>
        </w:tc>
      </w:tr>
      <w:tr w:rsidR="00D04507" w:rsidRPr="00D669C8" w14:paraId="409B8EB6"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7285682" w14:textId="77777777" w:rsidR="00D04507" w:rsidRPr="006F60E3" w:rsidRDefault="00D04507" w:rsidP="006F60E3">
            <w:pPr>
              <w:spacing w:after="0"/>
              <w:jc w:val="left"/>
              <w:rPr>
                <w:sz w:val="14"/>
                <w:szCs w:val="14"/>
              </w:rPr>
            </w:pPr>
            <w:r w:rsidRPr="006F60E3">
              <w:rPr>
                <w:sz w:val="14"/>
                <w:szCs w:val="14"/>
              </w:rPr>
              <w:t>ZRE_PS</w:t>
            </w:r>
            <w:r>
              <w:rPr>
                <w:sz w:val="14"/>
                <w:szCs w:val="14"/>
              </w:rPr>
              <w:t>|</w:t>
            </w:r>
            <w:r w:rsidRPr="006F60E3">
              <w:rPr>
                <w:sz w:val="14"/>
                <w:szCs w:val="14"/>
              </w:rPr>
              <w:t>0</w:t>
            </w:r>
            <w:r>
              <w:rPr>
                <w:sz w:val="14"/>
                <w:szCs w:val="14"/>
              </w:rPr>
              <w:t>66</w:t>
            </w:r>
          </w:p>
        </w:tc>
        <w:tc>
          <w:tcPr>
            <w:tcW w:w="3118" w:type="dxa"/>
            <w:tcBorders>
              <w:top w:val="single" w:sz="4" w:space="0" w:color="auto"/>
              <w:left w:val="nil"/>
              <w:bottom w:val="single" w:sz="4" w:space="0" w:color="auto"/>
              <w:right w:val="single" w:sz="4" w:space="0" w:color="auto"/>
            </w:tcBorders>
            <w:shd w:val="clear" w:color="auto" w:fill="FBFDFF"/>
          </w:tcPr>
          <w:p w14:paraId="218B9996" w14:textId="77777777" w:rsidR="00D04507" w:rsidRPr="006F60E3" w:rsidRDefault="00D04507" w:rsidP="006F60E3">
            <w:pPr>
              <w:spacing w:after="0"/>
              <w:jc w:val="left"/>
              <w:rPr>
                <w:sz w:val="14"/>
                <w:szCs w:val="14"/>
              </w:rPr>
            </w:pPr>
            <w:r w:rsidRPr="00D04507">
              <w:rPr>
                <w:sz w:val="14"/>
                <w:szCs w:val="14"/>
              </w:rPr>
              <w:t>Rezervace má vazbu na inkaso. Číslo účtu nesmí být prázdné.</w:t>
            </w:r>
          </w:p>
        </w:tc>
        <w:tc>
          <w:tcPr>
            <w:tcW w:w="3969" w:type="dxa"/>
            <w:tcBorders>
              <w:top w:val="single" w:sz="4" w:space="0" w:color="auto"/>
              <w:left w:val="nil"/>
              <w:bottom w:val="single" w:sz="4" w:space="0" w:color="auto"/>
              <w:right w:val="single" w:sz="4" w:space="0" w:color="auto"/>
            </w:tcBorders>
            <w:shd w:val="clear" w:color="auto" w:fill="FBFDFF"/>
          </w:tcPr>
          <w:p w14:paraId="038FD99A" w14:textId="77777777" w:rsidR="00D04507" w:rsidRDefault="00D04507" w:rsidP="00D669C8">
            <w:pPr>
              <w:spacing w:after="0"/>
              <w:jc w:val="left"/>
              <w:rPr>
                <w:sz w:val="14"/>
                <w:szCs w:val="14"/>
              </w:rPr>
            </w:pPr>
            <w:r>
              <w:rPr>
                <w:sz w:val="14"/>
                <w:szCs w:val="14"/>
              </w:rPr>
              <w:t>Při zakládání inkasní rezervace nebyly předány všechny povinné parametry</w:t>
            </w:r>
          </w:p>
        </w:tc>
      </w:tr>
      <w:tr w:rsidR="00D04507" w:rsidRPr="00D669C8" w14:paraId="21D4826C"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ABEA493" w14:textId="77777777" w:rsidR="00D04507" w:rsidRPr="006F60E3" w:rsidRDefault="00D04507" w:rsidP="006F60E3">
            <w:pPr>
              <w:spacing w:after="0"/>
              <w:jc w:val="left"/>
              <w:rPr>
                <w:sz w:val="14"/>
                <w:szCs w:val="14"/>
              </w:rPr>
            </w:pPr>
            <w:r w:rsidRPr="006F60E3">
              <w:rPr>
                <w:sz w:val="14"/>
                <w:szCs w:val="14"/>
              </w:rPr>
              <w:t>ZRE_PS</w:t>
            </w:r>
            <w:r>
              <w:rPr>
                <w:sz w:val="14"/>
                <w:szCs w:val="14"/>
              </w:rPr>
              <w:t>|</w:t>
            </w:r>
            <w:r w:rsidRPr="006F60E3">
              <w:rPr>
                <w:sz w:val="14"/>
                <w:szCs w:val="14"/>
              </w:rPr>
              <w:t>0</w:t>
            </w:r>
            <w:r>
              <w:rPr>
                <w:sz w:val="14"/>
                <w:szCs w:val="14"/>
              </w:rPr>
              <w:t>67</w:t>
            </w:r>
          </w:p>
        </w:tc>
        <w:tc>
          <w:tcPr>
            <w:tcW w:w="3118" w:type="dxa"/>
            <w:tcBorders>
              <w:top w:val="single" w:sz="4" w:space="0" w:color="auto"/>
              <w:left w:val="nil"/>
              <w:bottom w:val="single" w:sz="4" w:space="0" w:color="auto"/>
              <w:right w:val="single" w:sz="4" w:space="0" w:color="auto"/>
            </w:tcBorders>
            <w:shd w:val="clear" w:color="auto" w:fill="FBFDFF"/>
          </w:tcPr>
          <w:p w14:paraId="6EBC67AD" w14:textId="77777777" w:rsidR="00D04507" w:rsidRPr="006F60E3" w:rsidRDefault="00D04507" w:rsidP="006F60E3">
            <w:pPr>
              <w:spacing w:after="0"/>
              <w:jc w:val="left"/>
              <w:rPr>
                <w:sz w:val="14"/>
                <w:szCs w:val="14"/>
              </w:rPr>
            </w:pPr>
            <w:r w:rsidRPr="00D04507">
              <w:rPr>
                <w:sz w:val="14"/>
                <w:szCs w:val="14"/>
              </w:rPr>
              <w:t>Rezervace nemá vazbu na inkaso. Číslo účtu nesmí být naplněné.</w:t>
            </w:r>
          </w:p>
        </w:tc>
        <w:tc>
          <w:tcPr>
            <w:tcW w:w="3969" w:type="dxa"/>
            <w:tcBorders>
              <w:top w:val="single" w:sz="4" w:space="0" w:color="auto"/>
              <w:left w:val="nil"/>
              <w:bottom w:val="single" w:sz="4" w:space="0" w:color="auto"/>
              <w:right w:val="single" w:sz="4" w:space="0" w:color="auto"/>
            </w:tcBorders>
            <w:shd w:val="clear" w:color="auto" w:fill="FBFDFF"/>
          </w:tcPr>
          <w:p w14:paraId="4CE2549A" w14:textId="77777777" w:rsidR="00D04507" w:rsidRDefault="00D04507" w:rsidP="00D669C8">
            <w:pPr>
              <w:spacing w:after="0"/>
              <w:jc w:val="left"/>
              <w:rPr>
                <w:sz w:val="14"/>
                <w:szCs w:val="14"/>
              </w:rPr>
            </w:pPr>
            <w:r>
              <w:rPr>
                <w:sz w:val="14"/>
                <w:szCs w:val="14"/>
              </w:rPr>
              <w:t>Při zakládání rezervace byla předána neplatná hodnota</w:t>
            </w:r>
          </w:p>
        </w:tc>
      </w:tr>
      <w:tr w:rsidR="00D04507" w:rsidRPr="00D669C8" w14:paraId="6DAAB695"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09C20FA" w14:textId="77777777" w:rsidR="00D04507" w:rsidRPr="006F60E3" w:rsidRDefault="00D04507" w:rsidP="006F60E3">
            <w:pPr>
              <w:spacing w:after="0"/>
              <w:jc w:val="left"/>
              <w:rPr>
                <w:sz w:val="14"/>
                <w:szCs w:val="14"/>
              </w:rPr>
            </w:pPr>
            <w:r w:rsidRPr="006F60E3">
              <w:rPr>
                <w:sz w:val="14"/>
                <w:szCs w:val="14"/>
              </w:rPr>
              <w:t>ZRE_PS</w:t>
            </w:r>
            <w:r>
              <w:rPr>
                <w:sz w:val="14"/>
                <w:szCs w:val="14"/>
              </w:rPr>
              <w:t>|</w:t>
            </w:r>
            <w:r w:rsidRPr="006F60E3">
              <w:rPr>
                <w:sz w:val="14"/>
                <w:szCs w:val="14"/>
              </w:rPr>
              <w:t>0</w:t>
            </w:r>
            <w:r>
              <w:rPr>
                <w:sz w:val="14"/>
                <w:szCs w:val="14"/>
              </w:rPr>
              <w:t>68</w:t>
            </w:r>
          </w:p>
        </w:tc>
        <w:tc>
          <w:tcPr>
            <w:tcW w:w="3118" w:type="dxa"/>
            <w:tcBorders>
              <w:top w:val="single" w:sz="4" w:space="0" w:color="auto"/>
              <w:left w:val="nil"/>
              <w:bottom w:val="single" w:sz="4" w:space="0" w:color="auto"/>
              <w:right w:val="single" w:sz="4" w:space="0" w:color="auto"/>
            </w:tcBorders>
            <w:shd w:val="clear" w:color="auto" w:fill="FBFDFF"/>
          </w:tcPr>
          <w:p w14:paraId="30AA1C6B" w14:textId="77777777" w:rsidR="00D04507" w:rsidRPr="006F60E3" w:rsidRDefault="00D04507" w:rsidP="006F60E3">
            <w:pPr>
              <w:spacing w:after="0"/>
              <w:jc w:val="left"/>
              <w:rPr>
                <w:sz w:val="14"/>
                <w:szCs w:val="14"/>
              </w:rPr>
            </w:pPr>
            <w:r w:rsidRPr="00D04507">
              <w:rPr>
                <w:sz w:val="14"/>
                <w:szCs w:val="14"/>
              </w:rPr>
              <w:t>Rezervace nemá vazbu na inkaso. Kód banky nesmí být naplněný.</w:t>
            </w:r>
          </w:p>
        </w:tc>
        <w:tc>
          <w:tcPr>
            <w:tcW w:w="3969" w:type="dxa"/>
            <w:tcBorders>
              <w:top w:val="single" w:sz="4" w:space="0" w:color="auto"/>
              <w:left w:val="nil"/>
              <w:bottom w:val="single" w:sz="4" w:space="0" w:color="auto"/>
              <w:right w:val="single" w:sz="4" w:space="0" w:color="auto"/>
            </w:tcBorders>
            <w:shd w:val="clear" w:color="auto" w:fill="FBFDFF"/>
          </w:tcPr>
          <w:p w14:paraId="0911099E" w14:textId="77777777" w:rsidR="00D04507" w:rsidRDefault="00D04507" w:rsidP="00D669C8">
            <w:pPr>
              <w:spacing w:after="0"/>
              <w:jc w:val="left"/>
              <w:rPr>
                <w:sz w:val="14"/>
                <w:szCs w:val="14"/>
              </w:rPr>
            </w:pPr>
            <w:r>
              <w:rPr>
                <w:sz w:val="14"/>
                <w:szCs w:val="14"/>
              </w:rPr>
              <w:t>Při zakládání rezervace byla předána neplatná hodnota</w:t>
            </w:r>
          </w:p>
        </w:tc>
      </w:tr>
      <w:tr w:rsidR="00D04507" w:rsidRPr="00D669C8" w14:paraId="31C4DFC0"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492B5735" w14:textId="77777777" w:rsidR="00D04507" w:rsidRPr="006F60E3" w:rsidRDefault="00D04507" w:rsidP="006F60E3">
            <w:pPr>
              <w:spacing w:after="0"/>
              <w:jc w:val="left"/>
              <w:rPr>
                <w:sz w:val="14"/>
                <w:szCs w:val="14"/>
              </w:rPr>
            </w:pPr>
            <w:r w:rsidRPr="006F60E3">
              <w:rPr>
                <w:sz w:val="14"/>
                <w:szCs w:val="14"/>
              </w:rPr>
              <w:t>ZRE_PS</w:t>
            </w:r>
            <w:r>
              <w:rPr>
                <w:sz w:val="14"/>
                <w:szCs w:val="14"/>
              </w:rPr>
              <w:t>|069</w:t>
            </w:r>
          </w:p>
        </w:tc>
        <w:tc>
          <w:tcPr>
            <w:tcW w:w="3118" w:type="dxa"/>
            <w:tcBorders>
              <w:top w:val="single" w:sz="4" w:space="0" w:color="auto"/>
              <w:left w:val="nil"/>
              <w:bottom w:val="single" w:sz="4" w:space="0" w:color="auto"/>
              <w:right w:val="single" w:sz="4" w:space="0" w:color="auto"/>
            </w:tcBorders>
            <w:shd w:val="clear" w:color="auto" w:fill="FBFDFF"/>
          </w:tcPr>
          <w:p w14:paraId="1EBD6772" w14:textId="77777777" w:rsidR="00D04507" w:rsidRPr="006F60E3" w:rsidRDefault="00D04507" w:rsidP="006F60E3">
            <w:pPr>
              <w:spacing w:after="0"/>
              <w:jc w:val="left"/>
              <w:rPr>
                <w:sz w:val="14"/>
                <w:szCs w:val="14"/>
              </w:rPr>
            </w:pPr>
            <w:r w:rsidRPr="00D04507">
              <w:rPr>
                <w:sz w:val="14"/>
                <w:szCs w:val="14"/>
              </w:rPr>
              <w:t>Rezervace nemá vazbu na inkaso. Variabilní symbol nesmí být naplněný.</w:t>
            </w:r>
          </w:p>
        </w:tc>
        <w:tc>
          <w:tcPr>
            <w:tcW w:w="3969" w:type="dxa"/>
            <w:tcBorders>
              <w:top w:val="single" w:sz="4" w:space="0" w:color="auto"/>
              <w:left w:val="nil"/>
              <w:bottom w:val="single" w:sz="4" w:space="0" w:color="auto"/>
              <w:right w:val="single" w:sz="4" w:space="0" w:color="auto"/>
            </w:tcBorders>
            <w:shd w:val="clear" w:color="auto" w:fill="FBFDFF"/>
          </w:tcPr>
          <w:p w14:paraId="63363610" w14:textId="77777777" w:rsidR="00D04507" w:rsidRDefault="00D04507" w:rsidP="00D669C8">
            <w:pPr>
              <w:spacing w:after="0"/>
              <w:jc w:val="left"/>
              <w:rPr>
                <w:sz w:val="14"/>
                <w:szCs w:val="14"/>
              </w:rPr>
            </w:pPr>
            <w:r>
              <w:rPr>
                <w:sz w:val="14"/>
                <w:szCs w:val="14"/>
              </w:rPr>
              <w:t>Při zakládání rezervace byla předána neplatná hodnota</w:t>
            </w:r>
          </w:p>
        </w:tc>
      </w:tr>
      <w:tr w:rsidR="00D04507" w:rsidRPr="00D669C8" w14:paraId="6133035E"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8C89DB7" w14:textId="77777777" w:rsidR="00D04507" w:rsidRPr="006F60E3" w:rsidRDefault="00D04507" w:rsidP="006F60E3">
            <w:pPr>
              <w:spacing w:after="0"/>
              <w:jc w:val="left"/>
              <w:rPr>
                <w:sz w:val="14"/>
                <w:szCs w:val="14"/>
              </w:rPr>
            </w:pPr>
            <w:r w:rsidRPr="006F60E3">
              <w:rPr>
                <w:sz w:val="14"/>
                <w:szCs w:val="14"/>
              </w:rPr>
              <w:lastRenderedPageBreak/>
              <w:t>ZRE_PS</w:t>
            </w:r>
            <w:r>
              <w:rPr>
                <w:sz w:val="14"/>
                <w:szCs w:val="14"/>
              </w:rPr>
              <w:t>|070</w:t>
            </w:r>
          </w:p>
        </w:tc>
        <w:tc>
          <w:tcPr>
            <w:tcW w:w="3118" w:type="dxa"/>
            <w:tcBorders>
              <w:top w:val="single" w:sz="4" w:space="0" w:color="auto"/>
              <w:left w:val="nil"/>
              <w:bottom w:val="single" w:sz="4" w:space="0" w:color="auto"/>
              <w:right w:val="single" w:sz="4" w:space="0" w:color="auto"/>
            </w:tcBorders>
            <w:shd w:val="clear" w:color="auto" w:fill="FBFDFF"/>
          </w:tcPr>
          <w:p w14:paraId="735774EE" w14:textId="77777777" w:rsidR="00D04507" w:rsidRPr="006F60E3" w:rsidRDefault="00D04507" w:rsidP="006F60E3">
            <w:pPr>
              <w:spacing w:after="0"/>
              <w:jc w:val="left"/>
              <w:rPr>
                <w:sz w:val="14"/>
                <w:szCs w:val="14"/>
              </w:rPr>
            </w:pPr>
            <w:r w:rsidRPr="00D04507">
              <w:rPr>
                <w:sz w:val="14"/>
                <w:szCs w:val="14"/>
              </w:rPr>
              <w:t>Rezervace nemá vazbu na inkaso. Specifický symbol nesmí být naplněný.</w:t>
            </w:r>
          </w:p>
        </w:tc>
        <w:tc>
          <w:tcPr>
            <w:tcW w:w="3969" w:type="dxa"/>
            <w:tcBorders>
              <w:top w:val="single" w:sz="4" w:space="0" w:color="auto"/>
              <w:left w:val="nil"/>
              <w:bottom w:val="single" w:sz="4" w:space="0" w:color="auto"/>
              <w:right w:val="single" w:sz="4" w:space="0" w:color="auto"/>
            </w:tcBorders>
            <w:shd w:val="clear" w:color="auto" w:fill="FBFDFF"/>
          </w:tcPr>
          <w:p w14:paraId="7D2DCD89" w14:textId="77777777" w:rsidR="00D04507" w:rsidRDefault="00D04507" w:rsidP="00D669C8">
            <w:pPr>
              <w:spacing w:after="0"/>
              <w:jc w:val="left"/>
              <w:rPr>
                <w:sz w:val="14"/>
                <w:szCs w:val="14"/>
              </w:rPr>
            </w:pPr>
            <w:r>
              <w:rPr>
                <w:sz w:val="14"/>
                <w:szCs w:val="14"/>
              </w:rPr>
              <w:t>Při zakládání rezervace byla předána neplatná hodnota</w:t>
            </w:r>
          </w:p>
        </w:tc>
      </w:tr>
      <w:tr w:rsidR="00D04507" w:rsidRPr="00D669C8" w14:paraId="4B6944BC"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D151E10" w14:textId="77777777" w:rsidR="00D04507" w:rsidRPr="006F60E3" w:rsidRDefault="00D04507" w:rsidP="006F60E3">
            <w:pPr>
              <w:spacing w:after="0"/>
              <w:jc w:val="left"/>
              <w:rPr>
                <w:sz w:val="14"/>
                <w:szCs w:val="14"/>
              </w:rPr>
            </w:pPr>
            <w:r>
              <w:rPr>
                <w:sz w:val="14"/>
                <w:szCs w:val="14"/>
              </w:rPr>
              <w:t>Z</w:t>
            </w:r>
            <w:r w:rsidRPr="006F60E3">
              <w:rPr>
                <w:sz w:val="14"/>
                <w:szCs w:val="14"/>
              </w:rPr>
              <w:t>RE_PS</w:t>
            </w:r>
            <w:r>
              <w:rPr>
                <w:sz w:val="14"/>
                <w:szCs w:val="14"/>
              </w:rPr>
              <w:t>|</w:t>
            </w:r>
            <w:r w:rsidRPr="006F60E3">
              <w:rPr>
                <w:sz w:val="14"/>
                <w:szCs w:val="14"/>
              </w:rPr>
              <w:t>071</w:t>
            </w:r>
          </w:p>
        </w:tc>
        <w:tc>
          <w:tcPr>
            <w:tcW w:w="3118" w:type="dxa"/>
            <w:tcBorders>
              <w:top w:val="single" w:sz="4" w:space="0" w:color="auto"/>
              <w:left w:val="nil"/>
              <w:bottom w:val="single" w:sz="4" w:space="0" w:color="auto"/>
              <w:right w:val="single" w:sz="4" w:space="0" w:color="auto"/>
            </w:tcBorders>
            <w:shd w:val="clear" w:color="auto" w:fill="FBFDFF"/>
          </w:tcPr>
          <w:p w14:paraId="2E2F41C0" w14:textId="77777777" w:rsidR="00D04507" w:rsidRPr="006F60E3" w:rsidRDefault="00D04507" w:rsidP="006F60E3">
            <w:pPr>
              <w:spacing w:after="0"/>
              <w:jc w:val="left"/>
              <w:rPr>
                <w:sz w:val="14"/>
                <w:szCs w:val="14"/>
              </w:rPr>
            </w:pPr>
            <w:r w:rsidRPr="006F60E3">
              <w:rPr>
                <w:sz w:val="14"/>
                <w:szCs w:val="14"/>
              </w:rPr>
              <w:t>Rezervace má vazbu na inkaso. Kód banky nesmí být prázdný.</w:t>
            </w:r>
          </w:p>
        </w:tc>
        <w:tc>
          <w:tcPr>
            <w:tcW w:w="3969" w:type="dxa"/>
            <w:tcBorders>
              <w:top w:val="single" w:sz="4" w:space="0" w:color="auto"/>
              <w:left w:val="nil"/>
              <w:bottom w:val="single" w:sz="4" w:space="0" w:color="auto"/>
              <w:right w:val="single" w:sz="4" w:space="0" w:color="auto"/>
            </w:tcBorders>
            <w:shd w:val="clear" w:color="auto" w:fill="FBFDFF"/>
          </w:tcPr>
          <w:p w14:paraId="65FA38FE" w14:textId="77777777" w:rsidR="00D04507" w:rsidRDefault="00D04507" w:rsidP="00D669C8">
            <w:pPr>
              <w:spacing w:after="0"/>
              <w:jc w:val="left"/>
              <w:rPr>
                <w:sz w:val="14"/>
                <w:szCs w:val="14"/>
              </w:rPr>
            </w:pPr>
            <w:r>
              <w:rPr>
                <w:sz w:val="14"/>
                <w:szCs w:val="14"/>
              </w:rPr>
              <w:t>Při zakládání inkasní rezervace nebyly předány všechny povinné parametry</w:t>
            </w:r>
          </w:p>
        </w:tc>
      </w:tr>
      <w:tr w:rsidR="00D04507" w:rsidRPr="00D669C8" w14:paraId="7CFA6549"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07EBFAF" w14:textId="77777777" w:rsidR="00D04507" w:rsidRPr="009F0E11" w:rsidRDefault="00D04507" w:rsidP="006F60E3">
            <w:pPr>
              <w:spacing w:after="0"/>
              <w:jc w:val="left"/>
              <w:rPr>
                <w:sz w:val="14"/>
                <w:szCs w:val="14"/>
              </w:rPr>
            </w:pPr>
            <w:r w:rsidRPr="009F0E11">
              <w:rPr>
                <w:sz w:val="14"/>
                <w:szCs w:val="14"/>
              </w:rPr>
              <w:t>ZRE_PS|07</w:t>
            </w:r>
            <w:r>
              <w:rPr>
                <w:sz w:val="14"/>
                <w:szCs w:val="14"/>
              </w:rPr>
              <w:t>6</w:t>
            </w:r>
          </w:p>
        </w:tc>
        <w:tc>
          <w:tcPr>
            <w:tcW w:w="3118" w:type="dxa"/>
            <w:tcBorders>
              <w:top w:val="single" w:sz="4" w:space="0" w:color="auto"/>
              <w:left w:val="nil"/>
              <w:bottom w:val="single" w:sz="4" w:space="0" w:color="auto"/>
              <w:right w:val="single" w:sz="4" w:space="0" w:color="auto"/>
            </w:tcBorders>
            <w:shd w:val="clear" w:color="auto" w:fill="FBFDFF"/>
          </w:tcPr>
          <w:p w14:paraId="398C58D1" w14:textId="77777777" w:rsidR="00D04507" w:rsidRPr="009F0E11" w:rsidRDefault="00D04507" w:rsidP="006F60E3">
            <w:pPr>
              <w:spacing w:after="0"/>
              <w:jc w:val="left"/>
              <w:rPr>
                <w:sz w:val="14"/>
                <w:szCs w:val="14"/>
              </w:rPr>
            </w:pPr>
            <w:r w:rsidRPr="00D04507">
              <w:rPr>
                <w:sz w:val="14"/>
                <w:szCs w:val="14"/>
              </w:rPr>
              <w:t>Inkasní rezervace může obsahovat pouze jednu položku</w:t>
            </w:r>
          </w:p>
        </w:tc>
        <w:tc>
          <w:tcPr>
            <w:tcW w:w="3969" w:type="dxa"/>
            <w:tcBorders>
              <w:top w:val="single" w:sz="4" w:space="0" w:color="auto"/>
              <w:left w:val="nil"/>
              <w:bottom w:val="single" w:sz="4" w:space="0" w:color="auto"/>
              <w:right w:val="single" w:sz="4" w:space="0" w:color="auto"/>
            </w:tcBorders>
            <w:shd w:val="clear" w:color="auto" w:fill="FBFDFF"/>
          </w:tcPr>
          <w:p w14:paraId="58382543" w14:textId="77777777" w:rsidR="00D04507" w:rsidRDefault="00D04507" w:rsidP="00627387">
            <w:pPr>
              <w:spacing w:after="0"/>
              <w:jc w:val="left"/>
              <w:rPr>
                <w:sz w:val="14"/>
                <w:szCs w:val="14"/>
              </w:rPr>
            </w:pPr>
            <w:r>
              <w:rPr>
                <w:sz w:val="14"/>
                <w:szCs w:val="14"/>
              </w:rPr>
              <w:t>Při zakládání inkasní rezervace byla předána neplatná hodnota</w:t>
            </w:r>
          </w:p>
        </w:tc>
      </w:tr>
      <w:tr w:rsidR="00D04507" w:rsidRPr="00D669C8" w14:paraId="6D14A57A"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D0C9B94" w14:textId="77777777" w:rsidR="00D04507" w:rsidRDefault="00D04507" w:rsidP="006F60E3">
            <w:pPr>
              <w:spacing w:after="0"/>
              <w:jc w:val="left"/>
              <w:rPr>
                <w:sz w:val="14"/>
                <w:szCs w:val="14"/>
              </w:rPr>
            </w:pPr>
            <w:r w:rsidRPr="009F0E11">
              <w:rPr>
                <w:sz w:val="14"/>
                <w:szCs w:val="14"/>
              </w:rPr>
              <w:t>ZRE_PS|07</w:t>
            </w:r>
            <w:r>
              <w:rPr>
                <w:sz w:val="14"/>
                <w:szCs w:val="14"/>
              </w:rPr>
              <w:t>8</w:t>
            </w:r>
          </w:p>
        </w:tc>
        <w:tc>
          <w:tcPr>
            <w:tcW w:w="3118" w:type="dxa"/>
            <w:tcBorders>
              <w:top w:val="single" w:sz="4" w:space="0" w:color="auto"/>
              <w:left w:val="nil"/>
              <w:bottom w:val="single" w:sz="4" w:space="0" w:color="auto"/>
              <w:right w:val="single" w:sz="4" w:space="0" w:color="auto"/>
            </w:tcBorders>
            <w:shd w:val="clear" w:color="auto" w:fill="FBFDFF"/>
          </w:tcPr>
          <w:p w14:paraId="57B9528F" w14:textId="77777777" w:rsidR="00D04507" w:rsidRPr="006F60E3" w:rsidRDefault="00D04507" w:rsidP="006F60E3">
            <w:pPr>
              <w:spacing w:after="0"/>
              <w:jc w:val="left"/>
              <w:rPr>
                <w:sz w:val="14"/>
                <w:szCs w:val="14"/>
              </w:rPr>
            </w:pPr>
            <w:r w:rsidRPr="009F0E11">
              <w:rPr>
                <w:sz w:val="14"/>
                <w:szCs w:val="14"/>
              </w:rPr>
              <w:t>Finanční místo nesmí být prázdné</w:t>
            </w:r>
          </w:p>
        </w:tc>
        <w:tc>
          <w:tcPr>
            <w:tcW w:w="3969" w:type="dxa"/>
            <w:tcBorders>
              <w:top w:val="single" w:sz="4" w:space="0" w:color="auto"/>
              <w:left w:val="nil"/>
              <w:bottom w:val="single" w:sz="4" w:space="0" w:color="auto"/>
              <w:right w:val="single" w:sz="4" w:space="0" w:color="auto"/>
            </w:tcBorders>
            <w:shd w:val="clear" w:color="auto" w:fill="FBFDFF"/>
          </w:tcPr>
          <w:p w14:paraId="7BA110F6" w14:textId="77777777" w:rsidR="00D04507" w:rsidRDefault="00D04507" w:rsidP="00D669C8">
            <w:pPr>
              <w:spacing w:after="0"/>
              <w:jc w:val="left"/>
              <w:rPr>
                <w:sz w:val="14"/>
                <w:szCs w:val="14"/>
              </w:rPr>
            </w:pPr>
            <w:r>
              <w:rPr>
                <w:sz w:val="14"/>
                <w:szCs w:val="14"/>
              </w:rPr>
              <w:t>Při zakládání rezervace nebyly předány všechny povinné parametry</w:t>
            </w:r>
          </w:p>
        </w:tc>
      </w:tr>
      <w:tr w:rsidR="00D04507" w:rsidRPr="00D669C8" w14:paraId="51039F22"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4C1D19C1" w14:textId="77777777" w:rsidR="00D04507" w:rsidRPr="009F0E11" w:rsidRDefault="00D04507" w:rsidP="006F60E3">
            <w:pPr>
              <w:spacing w:after="0"/>
              <w:jc w:val="left"/>
              <w:rPr>
                <w:sz w:val="14"/>
                <w:szCs w:val="14"/>
              </w:rPr>
            </w:pPr>
            <w:r w:rsidRPr="009F0E11">
              <w:rPr>
                <w:sz w:val="14"/>
                <w:szCs w:val="14"/>
              </w:rPr>
              <w:t>ZRE_PS|0</w:t>
            </w:r>
            <w:r>
              <w:rPr>
                <w:sz w:val="14"/>
                <w:szCs w:val="14"/>
              </w:rPr>
              <w:t>92</w:t>
            </w:r>
          </w:p>
        </w:tc>
        <w:tc>
          <w:tcPr>
            <w:tcW w:w="3118" w:type="dxa"/>
            <w:tcBorders>
              <w:top w:val="single" w:sz="4" w:space="0" w:color="auto"/>
              <w:left w:val="nil"/>
              <w:bottom w:val="single" w:sz="4" w:space="0" w:color="auto"/>
              <w:right w:val="single" w:sz="4" w:space="0" w:color="auto"/>
            </w:tcBorders>
            <w:shd w:val="clear" w:color="auto" w:fill="FBFDFF"/>
          </w:tcPr>
          <w:p w14:paraId="1371D243" w14:textId="77777777" w:rsidR="00D04507" w:rsidRPr="009F0E11" w:rsidRDefault="00D04507" w:rsidP="006F60E3">
            <w:pPr>
              <w:spacing w:after="0"/>
              <w:jc w:val="left"/>
              <w:rPr>
                <w:sz w:val="14"/>
                <w:szCs w:val="14"/>
              </w:rPr>
            </w:pPr>
            <w:r w:rsidRPr="009F0E11">
              <w:rPr>
                <w:sz w:val="14"/>
                <w:szCs w:val="14"/>
              </w:rPr>
              <w:t>Splatnost víceleté rezervace nesmí být v aktuálním roce</w:t>
            </w:r>
          </w:p>
        </w:tc>
        <w:tc>
          <w:tcPr>
            <w:tcW w:w="3969" w:type="dxa"/>
            <w:tcBorders>
              <w:top w:val="single" w:sz="4" w:space="0" w:color="auto"/>
              <w:left w:val="nil"/>
              <w:bottom w:val="single" w:sz="4" w:space="0" w:color="auto"/>
              <w:right w:val="single" w:sz="4" w:space="0" w:color="auto"/>
            </w:tcBorders>
            <w:shd w:val="clear" w:color="auto" w:fill="FBFDFF"/>
          </w:tcPr>
          <w:p w14:paraId="109C2351" w14:textId="77777777" w:rsidR="00D04507" w:rsidRDefault="00D04507" w:rsidP="00D669C8">
            <w:pPr>
              <w:spacing w:after="0"/>
              <w:jc w:val="left"/>
              <w:rPr>
                <w:sz w:val="14"/>
                <w:szCs w:val="14"/>
              </w:rPr>
            </w:pPr>
            <w:r>
              <w:rPr>
                <w:sz w:val="14"/>
                <w:szCs w:val="14"/>
              </w:rPr>
              <w:t>Při zakládání víceleté rezervace byla předána nesprávná hodnota</w:t>
            </w:r>
          </w:p>
        </w:tc>
      </w:tr>
      <w:tr w:rsidR="00D04507" w:rsidRPr="00D669C8" w14:paraId="7F349827"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2FCCAD9" w14:textId="77777777" w:rsidR="00D04507" w:rsidRPr="009F0E11" w:rsidRDefault="00D04507" w:rsidP="006F60E3">
            <w:pPr>
              <w:spacing w:after="0"/>
              <w:jc w:val="left"/>
              <w:rPr>
                <w:sz w:val="14"/>
                <w:szCs w:val="14"/>
              </w:rPr>
            </w:pPr>
            <w:r w:rsidRPr="009F0E11">
              <w:rPr>
                <w:sz w:val="14"/>
                <w:szCs w:val="14"/>
              </w:rPr>
              <w:t>ZRE_PS|</w:t>
            </w:r>
            <w:r>
              <w:rPr>
                <w:sz w:val="14"/>
                <w:szCs w:val="14"/>
              </w:rPr>
              <w:t>140</w:t>
            </w:r>
          </w:p>
        </w:tc>
        <w:tc>
          <w:tcPr>
            <w:tcW w:w="3118" w:type="dxa"/>
            <w:tcBorders>
              <w:top w:val="single" w:sz="4" w:space="0" w:color="auto"/>
              <w:left w:val="nil"/>
              <w:bottom w:val="single" w:sz="4" w:space="0" w:color="auto"/>
              <w:right w:val="single" w:sz="4" w:space="0" w:color="auto"/>
            </w:tcBorders>
            <w:shd w:val="clear" w:color="auto" w:fill="FBFDFF"/>
          </w:tcPr>
          <w:p w14:paraId="06FEA51A" w14:textId="77777777" w:rsidR="00D04507" w:rsidRPr="009F0E11" w:rsidRDefault="00D04507" w:rsidP="006F60E3">
            <w:pPr>
              <w:spacing w:after="0"/>
              <w:jc w:val="left"/>
              <w:rPr>
                <w:sz w:val="14"/>
                <w:szCs w:val="14"/>
              </w:rPr>
            </w:pPr>
            <w:r w:rsidRPr="009F0E11">
              <w:rPr>
                <w:sz w:val="14"/>
                <w:szCs w:val="14"/>
              </w:rPr>
              <w:t>Číslování položek je chybné. Musí být v souvislé řadě od čísla 1.</w:t>
            </w:r>
          </w:p>
        </w:tc>
        <w:tc>
          <w:tcPr>
            <w:tcW w:w="3969" w:type="dxa"/>
            <w:tcBorders>
              <w:top w:val="single" w:sz="4" w:space="0" w:color="auto"/>
              <w:left w:val="nil"/>
              <w:bottom w:val="single" w:sz="4" w:space="0" w:color="auto"/>
              <w:right w:val="single" w:sz="4" w:space="0" w:color="auto"/>
            </w:tcBorders>
            <w:shd w:val="clear" w:color="auto" w:fill="FBFDFF"/>
          </w:tcPr>
          <w:p w14:paraId="721087BF" w14:textId="77777777" w:rsidR="00D04507" w:rsidRDefault="00D04507" w:rsidP="00D669C8">
            <w:pPr>
              <w:spacing w:after="0"/>
              <w:jc w:val="left"/>
              <w:rPr>
                <w:sz w:val="14"/>
                <w:szCs w:val="14"/>
              </w:rPr>
            </w:pPr>
            <w:r>
              <w:rPr>
                <w:sz w:val="14"/>
                <w:szCs w:val="14"/>
              </w:rPr>
              <w:t>Při zakládání rezervace byla detekována chyba číslování položek</w:t>
            </w:r>
          </w:p>
        </w:tc>
      </w:tr>
      <w:tr w:rsidR="00927DAB" w:rsidRPr="00AC6BE4" w14:paraId="045A1A4D"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FBE146B" w14:textId="77777777" w:rsidR="00927DAB" w:rsidRDefault="00927DAB" w:rsidP="00D850EC">
            <w:pPr>
              <w:spacing w:after="0"/>
              <w:jc w:val="left"/>
              <w:rPr>
                <w:sz w:val="14"/>
                <w:szCs w:val="14"/>
              </w:rPr>
            </w:pPr>
            <w:r w:rsidRPr="009F0E11">
              <w:rPr>
                <w:sz w:val="14"/>
                <w:szCs w:val="14"/>
              </w:rPr>
              <w:t>ZRE_PS|</w:t>
            </w:r>
            <w:r w:rsidRPr="005D01BB">
              <w:rPr>
                <w:sz w:val="14"/>
                <w:szCs w:val="14"/>
              </w:rPr>
              <w:t>204</w:t>
            </w:r>
          </w:p>
        </w:tc>
        <w:tc>
          <w:tcPr>
            <w:tcW w:w="3118" w:type="dxa"/>
            <w:tcBorders>
              <w:top w:val="single" w:sz="4" w:space="0" w:color="auto"/>
              <w:left w:val="nil"/>
              <w:bottom w:val="single" w:sz="4" w:space="0" w:color="auto"/>
              <w:right w:val="single" w:sz="4" w:space="0" w:color="auto"/>
            </w:tcBorders>
            <w:shd w:val="clear" w:color="auto" w:fill="FBFDFF"/>
          </w:tcPr>
          <w:p w14:paraId="5A221746" w14:textId="77777777" w:rsidR="00927DAB" w:rsidRPr="00344DE1" w:rsidRDefault="00927DAB" w:rsidP="00D850EC">
            <w:pPr>
              <w:spacing w:after="0"/>
              <w:jc w:val="left"/>
              <w:rPr>
                <w:sz w:val="14"/>
                <w:szCs w:val="14"/>
              </w:rPr>
            </w:pPr>
            <w:r w:rsidRPr="005D01BB">
              <w:rPr>
                <w:sz w:val="14"/>
                <w:szCs w:val="14"/>
              </w:rPr>
              <w:t>Očekávaný příjem nesmí mít vyplněné číslo účtu</w:t>
            </w:r>
          </w:p>
        </w:tc>
        <w:tc>
          <w:tcPr>
            <w:tcW w:w="3969" w:type="dxa"/>
            <w:tcBorders>
              <w:top w:val="single" w:sz="4" w:space="0" w:color="auto"/>
              <w:left w:val="nil"/>
              <w:bottom w:val="single" w:sz="4" w:space="0" w:color="auto"/>
              <w:right w:val="single" w:sz="4" w:space="0" w:color="auto"/>
            </w:tcBorders>
            <w:shd w:val="clear" w:color="auto" w:fill="FBFDFF"/>
          </w:tcPr>
          <w:p w14:paraId="68E3C06E" w14:textId="77777777" w:rsidR="00927DAB" w:rsidRDefault="00927DAB" w:rsidP="00D850EC">
            <w:pPr>
              <w:spacing w:after="0"/>
              <w:jc w:val="left"/>
              <w:rPr>
                <w:sz w:val="14"/>
                <w:szCs w:val="14"/>
              </w:rPr>
            </w:pPr>
            <w:r>
              <w:rPr>
                <w:sz w:val="14"/>
                <w:szCs w:val="14"/>
              </w:rPr>
              <w:t>Při zakládání očekávaného příjmu byla zaslána neplatná hodnota.</w:t>
            </w:r>
          </w:p>
        </w:tc>
      </w:tr>
      <w:tr w:rsidR="00927DAB" w:rsidRPr="00AC6BE4" w14:paraId="52781033"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FAFA363" w14:textId="77777777" w:rsidR="00927DAB" w:rsidRDefault="00927DAB" w:rsidP="00D850EC">
            <w:pPr>
              <w:spacing w:after="0"/>
              <w:jc w:val="left"/>
              <w:rPr>
                <w:sz w:val="14"/>
                <w:szCs w:val="14"/>
              </w:rPr>
            </w:pPr>
            <w:r w:rsidRPr="009F0E11">
              <w:rPr>
                <w:sz w:val="14"/>
                <w:szCs w:val="14"/>
              </w:rPr>
              <w:t>ZRE_PS|</w:t>
            </w:r>
            <w:r w:rsidRPr="005D01BB">
              <w:rPr>
                <w:sz w:val="14"/>
                <w:szCs w:val="14"/>
              </w:rPr>
              <w:t>205</w:t>
            </w:r>
          </w:p>
        </w:tc>
        <w:tc>
          <w:tcPr>
            <w:tcW w:w="3118" w:type="dxa"/>
            <w:tcBorders>
              <w:top w:val="single" w:sz="4" w:space="0" w:color="auto"/>
              <w:left w:val="nil"/>
              <w:bottom w:val="single" w:sz="4" w:space="0" w:color="auto"/>
              <w:right w:val="single" w:sz="4" w:space="0" w:color="auto"/>
            </w:tcBorders>
            <w:shd w:val="clear" w:color="auto" w:fill="FBFDFF"/>
          </w:tcPr>
          <w:p w14:paraId="601BD545" w14:textId="77777777" w:rsidR="00927DAB" w:rsidRPr="00344DE1" w:rsidRDefault="00927DAB" w:rsidP="00D850EC">
            <w:pPr>
              <w:spacing w:after="0"/>
              <w:jc w:val="left"/>
              <w:rPr>
                <w:sz w:val="14"/>
                <w:szCs w:val="14"/>
              </w:rPr>
            </w:pPr>
            <w:r w:rsidRPr="005D01BB">
              <w:rPr>
                <w:sz w:val="14"/>
                <w:szCs w:val="14"/>
              </w:rPr>
              <w:t>Očekávaný příjem nesmí mít vyplněný kód banky</w:t>
            </w:r>
          </w:p>
        </w:tc>
        <w:tc>
          <w:tcPr>
            <w:tcW w:w="3969" w:type="dxa"/>
            <w:tcBorders>
              <w:top w:val="single" w:sz="4" w:space="0" w:color="auto"/>
              <w:left w:val="nil"/>
              <w:bottom w:val="single" w:sz="4" w:space="0" w:color="auto"/>
              <w:right w:val="single" w:sz="4" w:space="0" w:color="auto"/>
            </w:tcBorders>
            <w:shd w:val="clear" w:color="auto" w:fill="FBFDFF"/>
          </w:tcPr>
          <w:p w14:paraId="26D19CC6" w14:textId="77777777" w:rsidR="00927DAB" w:rsidRDefault="00927DAB" w:rsidP="00D850EC">
            <w:pPr>
              <w:spacing w:after="0"/>
              <w:jc w:val="left"/>
              <w:rPr>
                <w:sz w:val="14"/>
                <w:szCs w:val="14"/>
              </w:rPr>
            </w:pPr>
            <w:r>
              <w:rPr>
                <w:sz w:val="14"/>
                <w:szCs w:val="14"/>
              </w:rPr>
              <w:t>Při zakládání očekávaného příjmu byla zaslána neplatná hodnota.</w:t>
            </w:r>
          </w:p>
        </w:tc>
      </w:tr>
      <w:tr w:rsidR="00927DAB" w:rsidRPr="00AC6BE4" w14:paraId="4A224E38"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3125E2D" w14:textId="77777777" w:rsidR="00927DAB" w:rsidRDefault="00927DAB" w:rsidP="00D850EC">
            <w:pPr>
              <w:spacing w:after="0"/>
              <w:jc w:val="left"/>
              <w:rPr>
                <w:sz w:val="14"/>
                <w:szCs w:val="14"/>
              </w:rPr>
            </w:pPr>
            <w:r w:rsidRPr="009F0E11">
              <w:rPr>
                <w:sz w:val="14"/>
                <w:szCs w:val="14"/>
              </w:rPr>
              <w:t>ZRE_PS|</w:t>
            </w:r>
            <w:r w:rsidRPr="005D01BB">
              <w:rPr>
                <w:sz w:val="14"/>
                <w:szCs w:val="14"/>
              </w:rPr>
              <w:t>206</w:t>
            </w:r>
          </w:p>
        </w:tc>
        <w:tc>
          <w:tcPr>
            <w:tcW w:w="3118" w:type="dxa"/>
            <w:tcBorders>
              <w:top w:val="single" w:sz="4" w:space="0" w:color="auto"/>
              <w:left w:val="nil"/>
              <w:bottom w:val="single" w:sz="4" w:space="0" w:color="auto"/>
              <w:right w:val="single" w:sz="4" w:space="0" w:color="auto"/>
            </w:tcBorders>
            <w:shd w:val="clear" w:color="auto" w:fill="FBFDFF"/>
          </w:tcPr>
          <w:p w14:paraId="52B3C288" w14:textId="77777777" w:rsidR="00927DAB" w:rsidRPr="00344DE1" w:rsidRDefault="00927DAB" w:rsidP="00D850EC">
            <w:pPr>
              <w:spacing w:after="0"/>
              <w:jc w:val="left"/>
              <w:rPr>
                <w:sz w:val="14"/>
                <w:szCs w:val="14"/>
              </w:rPr>
            </w:pPr>
            <w:r w:rsidRPr="005D01BB">
              <w:rPr>
                <w:sz w:val="14"/>
                <w:szCs w:val="14"/>
              </w:rPr>
              <w:t>Očekávaný příjem nesmí mít vyplněný variabilní symbol</w:t>
            </w:r>
          </w:p>
        </w:tc>
        <w:tc>
          <w:tcPr>
            <w:tcW w:w="3969" w:type="dxa"/>
            <w:tcBorders>
              <w:top w:val="single" w:sz="4" w:space="0" w:color="auto"/>
              <w:left w:val="nil"/>
              <w:bottom w:val="single" w:sz="4" w:space="0" w:color="auto"/>
              <w:right w:val="single" w:sz="4" w:space="0" w:color="auto"/>
            </w:tcBorders>
            <w:shd w:val="clear" w:color="auto" w:fill="FBFDFF"/>
          </w:tcPr>
          <w:p w14:paraId="553AC19C" w14:textId="77777777" w:rsidR="00927DAB" w:rsidRDefault="00927DAB" w:rsidP="00D850EC">
            <w:pPr>
              <w:spacing w:after="0"/>
              <w:jc w:val="left"/>
              <w:rPr>
                <w:sz w:val="14"/>
                <w:szCs w:val="14"/>
              </w:rPr>
            </w:pPr>
            <w:r>
              <w:rPr>
                <w:sz w:val="14"/>
                <w:szCs w:val="14"/>
              </w:rPr>
              <w:t>Při zakládání očekávaného příjmu byla zaslána neplatná hodnota.</w:t>
            </w:r>
          </w:p>
        </w:tc>
      </w:tr>
      <w:tr w:rsidR="00927DAB" w:rsidRPr="00AC6BE4" w14:paraId="3B8B23E4"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11F9E4D" w14:textId="77777777" w:rsidR="00927DAB" w:rsidRDefault="00927DAB" w:rsidP="00D850EC">
            <w:pPr>
              <w:spacing w:after="0"/>
              <w:jc w:val="left"/>
              <w:rPr>
                <w:sz w:val="14"/>
                <w:szCs w:val="14"/>
              </w:rPr>
            </w:pPr>
            <w:r w:rsidRPr="009F0E11">
              <w:rPr>
                <w:sz w:val="14"/>
                <w:szCs w:val="14"/>
              </w:rPr>
              <w:t>ZRE_PS|</w:t>
            </w:r>
            <w:r w:rsidRPr="005D01BB">
              <w:rPr>
                <w:sz w:val="14"/>
                <w:szCs w:val="14"/>
              </w:rPr>
              <w:t>207</w:t>
            </w:r>
          </w:p>
        </w:tc>
        <w:tc>
          <w:tcPr>
            <w:tcW w:w="3118" w:type="dxa"/>
            <w:tcBorders>
              <w:top w:val="single" w:sz="4" w:space="0" w:color="auto"/>
              <w:left w:val="nil"/>
              <w:bottom w:val="single" w:sz="4" w:space="0" w:color="auto"/>
              <w:right w:val="single" w:sz="4" w:space="0" w:color="auto"/>
            </w:tcBorders>
            <w:shd w:val="clear" w:color="auto" w:fill="FBFDFF"/>
          </w:tcPr>
          <w:p w14:paraId="5508AF49" w14:textId="77777777" w:rsidR="00927DAB" w:rsidRPr="00344DE1" w:rsidRDefault="00927DAB" w:rsidP="00D850EC">
            <w:pPr>
              <w:spacing w:after="0"/>
              <w:jc w:val="left"/>
              <w:rPr>
                <w:sz w:val="14"/>
                <w:szCs w:val="14"/>
              </w:rPr>
            </w:pPr>
            <w:r w:rsidRPr="005D01BB">
              <w:rPr>
                <w:sz w:val="14"/>
                <w:szCs w:val="14"/>
              </w:rPr>
              <w:t>Očekávaný příjem nesmí mít vyplněný specifický symbol</w:t>
            </w:r>
          </w:p>
        </w:tc>
        <w:tc>
          <w:tcPr>
            <w:tcW w:w="3969" w:type="dxa"/>
            <w:tcBorders>
              <w:top w:val="single" w:sz="4" w:space="0" w:color="auto"/>
              <w:left w:val="nil"/>
              <w:bottom w:val="single" w:sz="4" w:space="0" w:color="auto"/>
              <w:right w:val="single" w:sz="4" w:space="0" w:color="auto"/>
            </w:tcBorders>
            <w:shd w:val="clear" w:color="auto" w:fill="FBFDFF"/>
          </w:tcPr>
          <w:p w14:paraId="49397004" w14:textId="77777777" w:rsidR="00927DAB" w:rsidRDefault="00927DAB" w:rsidP="00D850EC">
            <w:pPr>
              <w:spacing w:after="0"/>
              <w:jc w:val="left"/>
              <w:rPr>
                <w:sz w:val="14"/>
                <w:szCs w:val="14"/>
              </w:rPr>
            </w:pPr>
            <w:r>
              <w:rPr>
                <w:sz w:val="14"/>
                <w:szCs w:val="14"/>
              </w:rPr>
              <w:t>Při zakládání očekávaného příjmu byla zaslána neplatná hodnota.</w:t>
            </w:r>
          </w:p>
        </w:tc>
      </w:tr>
      <w:tr w:rsidR="00927DAB" w:rsidRPr="00AC6BE4" w14:paraId="040606E2"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3ECC4E2" w14:textId="77777777" w:rsidR="00927DAB" w:rsidRDefault="00927DAB" w:rsidP="00D850EC">
            <w:pPr>
              <w:spacing w:after="0"/>
              <w:jc w:val="left"/>
              <w:rPr>
                <w:sz w:val="14"/>
                <w:szCs w:val="14"/>
              </w:rPr>
            </w:pPr>
            <w:r w:rsidRPr="009F0E11">
              <w:rPr>
                <w:sz w:val="14"/>
                <w:szCs w:val="14"/>
              </w:rPr>
              <w:t>ZRE_PS|</w:t>
            </w:r>
            <w:r w:rsidRPr="005D01BB">
              <w:rPr>
                <w:sz w:val="14"/>
                <w:szCs w:val="14"/>
              </w:rPr>
              <w:t>208</w:t>
            </w:r>
          </w:p>
        </w:tc>
        <w:tc>
          <w:tcPr>
            <w:tcW w:w="3118" w:type="dxa"/>
            <w:tcBorders>
              <w:top w:val="single" w:sz="4" w:space="0" w:color="auto"/>
              <w:left w:val="nil"/>
              <w:bottom w:val="single" w:sz="4" w:space="0" w:color="auto"/>
              <w:right w:val="single" w:sz="4" w:space="0" w:color="auto"/>
            </w:tcBorders>
            <w:shd w:val="clear" w:color="auto" w:fill="FBFDFF"/>
          </w:tcPr>
          <w:p w14:paraId="0D49F0E4" w14:textId="77777777" w:rsidR="00927DAB" w:rsidRPr="00344DE1" w:rsidRDefault="00927DAB" w:rsidP="00D850EC">
            <w:pPr>
              <w:spacing w:after="0"/>
              <w:jc w:val="left"/>
              <w:rPr>
                <w:sz w:val="14"/>
                <w:szCs w:val="14"/>
              </w:rPr>
            </w:pPr>
            <w:r w:rsidRPr="005D01BB">
              <w:rPr>
                <w:sz w:val="14"/>
                <w:szCs w:val="14"/>
              </w:rPr>
              <w:t>Očekávaný příjem nesmí mít vyplněné příznak Inkaso</w:t>
            </w:r>
          </w:p>
        </w:tc>
        <w:tc>
          <w:tcPr>
            <w:tcW w:w="3969" w:type="dxa"/>
            <w:tcBorders>
              <w:top w:val="single" w:sz="4" w:space="0" w:color="auto"/>
              <w:left w:val="nil"/>
              <w:bottom w:val="single" w:sz="4" w:space="0" w:color="auto"/>
              <w:right w:val="single" w:sz="4" w:space="0" w:color="auto"/>
            </w:tcBorders>
            <w:shd w:val="clear" w:color="auto" w:fill="FBFDFF"/>
          </w:tcPr>
          <w:p w14:paraId="68AB05AF" w14:textId="77777777" w:rsidR="00927DAB" w:rsidRDefault="00927DAB" w:rsidP="00D850EC">
            <w:pPr>
              <w:spacing w:after="0"/>
              <w:jc w:val="left"/>
              <w:rPr>
                <w:sz w:val="14"/>
                <w:szCs w:val="14"/>
              </w:rPr>
            </w:pPr>
            <w:r>
              <w:rPr>
                <w:sz w:val="14"/>
                <w:szCs w:val="14"/>
              </w:rPr>
              <w:t>Při zakládání očekávaného příjmu byla zaslána neplatná hodnota.</w:t>
            </w:r>
          </w:p>
        </w:tc>
      </w:tr>
      <w:tr w:rsidR="00344DE1" w:rsidRPr="00AC6BE4" w14:paraId="63504CEB"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642CCB0" w14:textId="77777777" w:rsidR="00344DE1" w:rsidRDefault="00344DE1" w:rsidP="00085E08">
            <w:pPr>
              <w:spacing w:after="0"/>
              <w:jc w:val="left"/>
              <w:rPr>
                <w:sz w:val="14"/>
                <w:szCs w:val="14"/>
              </w:rPr>
            </w:pPr>
            <w:r>
              <w:rPr>
                <w:sz w:val="14"/>
                <w:szCs w:val="14"/>
              </w:rPr>
              <w:t>ZRE_PS|218</w:t>
            </w:r>
          </w:p>
        </w:tc>
        <w:tc>
          <w:tcPr>
            <w:tcW w:w="3118" w:type="dxa"/>
            <w:tcBorders>
              <w:top w:val="single" w:sz="4" w:space="0" w:color="auto"/>
              <w:left w:val="nil"/>
              <w:bottom w:val="single" w:sz="4" w:space="0" w:color="auto"/>
              <w:right w:val="single" w:sz="4" w:space="0" w:color="auto"/>
            </w:tcBorders>
            <w:shd w:val="clear" w:color="auto" w:fill="FBFDFF"/>
          </w:tcPr>
          <w:p w14:paraId="7BB36BCD" w14:textId="77777777" w:rsidR="00344DE1" w:rsidRPr="00474773" w:rsidRDefault="00344DE1" w:rsidP="00344DE1">
            <w:pPr>
              <w:spacing w:after="0"/>
              <w:jc w:val="left"/>
              <w:rPr>
                <w:sz w:val="14"/>
                <w:szCs w:val="14"/>
              </w:rPr>
            </w:pPr>
            <w:r w:rsidRPr="00344DE1">
              <w:rPr>
                <w:sz w:val="14"/>
                <w:szCs w:val="14"/>
              </w:rPr>
              <w:t xml:space="preserve">Inkasní rezervace pro účet </w:t>
            </w:r>
            <w:r>
              <w:rPr>
                <w:sz w:val="14"/>
                <w:szCs w:val="14"/>
              </w:rPr>
              <w:t>[bú]</w:t>
            </w:r>
            <w:r w:rsidRPr="00344DE1">
              <w:rPr>
                <w:sz w:val="14"/>
                <w:szCs w:val="14"/>
              </w:rPr>
              <w:t xml:space="preserve">, VS </w:t>
            </w:r>
            <w:r>
              <w:rPr>
                <w:sz w:val="14"/>
                <w:szCs w:val="14"/>
                <w:lang w:val="en-US"/>
              </w:rPr>
              <w:t>[id]</w:t>
            </w:r>
            <w:r w:rsidRPr="00344DE1">
              <w:rPr>
                <w:sz w:val="14"/>
                <w:szCs w:val="14"/>
              </w:rPr>
              <w:t xml:space="preserve"> a SS </w:t>
            </w:r>
            <w:r>
              <w:rPr>
                <w:sz w:val="14"/>
                <w:szCs w:val="14"/>
              </w:rPr>
              <w:t>[id]</w:t>
            </w:r>
            <w:r w:rsidRPr="00344DE1">
              <w:rPr>
                <w:sz w:val="14"/>
                <w:szCs w:val="14"/>
              </w:rPr>
              <w:t xml:space="preserve"> již existuje</w:t>
            </w:r>
            <w:r>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2D3B9F05" w14:textId="77777777" w:rsidR="00344DE1" w:rsidRDefault="00344DE1" w:rsidP="00474773">
            <w:pPr>
              <w:spacing w:after="0"/>
              <w:jc w:val="left"/>
              <w:rPr>
                <w:sz w:val="14"/>
                <w:szCs w:val="14"/>
              </w:rPr>
            </w:pPr>
            <w:r>
              <w:rPr>
                <w:sz w:val="14"/>
                <w:szCs w:val="14"/>
              </w:rPr>
              <w:t>Inkasní rezervace se stejnou kombinací vstupních hodnot již existuje.</w:t>
            </w:r>
          </w:p>
        </w:tc>
      </w:tr>
      <w:tr w:rsidR="005E4026" w:rsidRPr="00A560C3" w14:paraId="4346E05D"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AA3C5DD" w14:textId="77777777" w:rsidR="005E4026" w:rsidRPr="005E4026" w:rsidRDefault="005E4026" w:rsidP="00085E08">
            <w:pPr>
              <w:spacing w:after="0"/>
              <w:jc w:val="left"/>
              <w:rPr>
                <w:sz w:val="14"/>
                <w:szCs w:val="14"/>
              </w:rPr>
            </w:pPr>
            <w:r w:rsidRPr="005E4026">
              <w:rPr>
                <w:sz w:val="14"/>
                <w:szCs w:val="14"/>
              </w:rPr>
              <w:t>ZRE_PS|290</w:t>
            </w:r>
          </w:p>
        </w:tc>
        <w:tc>
          <w:tcPr>
            <w:tcW w:w="3118" w:type="dxa"/>
            <w:tcBorders>
              <w:top w:val="single" w:sz="4" w:space="0" w:color="auto"/>
              <w:left w:val="nil"/>
              <w:bottom w:val="single" w:sz="4" w:space="0" w:color="auto"/>
              <w:right w:val="single" w:sz="4" w:space="0" w:color="auto"/>
            </w:tcBorders>
            <w:shd w:val="clear" w:color="auto" w:fill="FBFDFF"/>
          </w:tcPr>
          <w:p w14:paraId="17EA77BE" w14:textId="77777777" w:rsidR="005E4026" w:rsidRPr="005E4026" w:rsidRDefault="005E4026" w:rsidP="003A6711">
            <w:pPr>
              <w:spacing w:after="0"/>
              <w:jc w:val="left"/>
              <w:rPr>
                <w:sz w:val="14"/>
                <w:szCs w:val="14"/>
              </w:rPr>
            </w:pPr>
            <w:r w:rsidRPr="005E4026">
              <w:rPr>
                <w:sz w:val="14"/>
                <w:szCs w:val="14"/>
              </w:rPr>
              <w:t xml:space="preserve">Rozpočtovou položku </w:t>
            </w:r>
            <w:r w:rsidR="003A6711" w:rsidRPr="00A568C1">
              <w:rPr>
                <w:sz w:val="14"/>
                <w:szCs w:val="14"/>
              </w:rPr>
              <w:t>[id]</w:t>
            </w:r>
            <w:r w:rsidRPr="005E4026">
              <w:rPr>
                <w:sz w:val="14"/>
                <w:szCs w:val="14"/>
              </w:rPr>
              <w:t xml:space="preserve"> nelze použít v rezervaci</w:t>
            </w:r>
          </w:p>
        </w:tc>
        <w:tc>
          <w:tcPr>
            <w:tcW w:w="3969" w:type="dxa"/>
            <w:tcBorders>
              <w:top w:val="single" w:sz="4" w:space="0" w:color="auto"/>
              <w:left w:val="nil"/>
              <w:bottom w:val="single" w:sz="4" w:space="0" w:color="auto"/>
              <w:right w:val="single" w:sz="4" w:space="0" w:color="auto"/>
            </w:tcBorders>
            <w:shd w:val="clear" w:color="auto" w:fill="FBFDFF"/>
          </w:tcPr>
          <w:p w14:paraId="1900804E" w14:textId="77777777" w:rsidR="005E4026" w:rsidRPr="005E4026" w:rsidRDefault="005E4026" w:rsidP="00474773">
            <w:pPr>
              <w:spacing w:after="0"/>
              <w:jc w:val="left"/>
              <w:rPr>
                <w:sz w:val="14"/>
                <w:szCs w:val="14"/>
              </w:rPr>
            </w:pPr>
            <w:r>
              <w:rPr>
                <w:sz w:val="14"/>
                <w:szCs w:val="14"/>
              </w:rPr>
              <w:t>Danou rozpočtovou položku nelze použít k vytvoření rezervaci.</w:t>
            </w:r>
          </w:p>
        </w:tc>
      </w:tr>
      <w:tr w:rsidR="00474773" w:rsidRPr="00AC6BE4" w14:paraId="43F64889"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11A3A30" w14:textId="77777777" w:rsidR="00474773" w:rsidRPr="00474773" w:rsidRDefault="00474773" w:rsidP="00085E08">
            <w:pPr>
              <w:spacing w:after="0"/>
              <w:jc w:val="left"/>
              <w:rPr>
                <w:sz w:val="14"/>
                <w:szCs w:val="14"/>
              </w:rPr>
            </w:pPr>
            <w:r>
              <w:rPr>
                <w:sz w:val="14"/>
                <w:szCs w:val="14"/>
              </w:rPr>
              <w:t>ZRE_BNK_CNB</w:t>
            </w:r>
            <w:r>
              <w:rPr>
                <w:sz w:val="14"/>
                <w:szCs w:val="14"/>
                <w:lang w:val="en-US"/>
              </w:rPr>
              <w:t>|</w:t>
            </w:r>
            <w:r>
              <w:rPr>
                <w:sz w:val="14"/>
                <w:szCs w:val="14"/>
              </w:rPr>
              <w:t>051</w:t>
            </w:r>
          </w:p>
        </w:tc>
        <w:tc>
          <w:tcPr>
            <w:tcW w:w="3118" w:type="dxa"/>
            <w:tcBorders>
              <w:top w:val="single" w:sz="4" w:space="0" w:color="auto"/>
              <w:left w:val="nil"/>
              <w:bottom w:val="single" w:sz="4" w:space="0" w:color="auto"/>
              <w:right w:val="single" w:sz="4" w:space="0" w:color="auto"/>
            </w:tcBorders>
            <w:shd w:val="clear" w:color="auto" w:fill="FBFDFF"/>
          </w:tcPr>
          <w:p w14:paraId="3636F437" w14:textId="77777777" w:rsidR="00474773" w:rsidRPr="00AC6BE4" w:rsidRDefault="00474773" w:rsidP="00474773">
            <w:pPr>
              <w:spacing w:after="0"/>
              <w:jc w:val="left"/>
              <w:rPr>
                <w:sz w:val="14"/>
                <w:szCs w:val="14"/>
              </w:rPr>
            </w:pPr>
            <w:r w:rsidRPr="00474773">
              <w:rPr>
                <w:sz w:val="14"/>
                <w:szCs w:val="14"/>
              </w:rPr>
              <w:t xml:space="preserve">Číslo účtu obsahuje nepovolený znak </w:t>
            </w:r>
            <w:r>
              <w:rPr>
                <w:sz w:val="14"/>
                <w:szCs w:val="14"/>
              </w:rPr>
              <w:t>[znak].</w:t>
            </w:r>
          </w:p>
        </w:tc>
        <w:tc>
          <w:tcPr>
            <w:tcW w:w="3969" w:type="dxa"/>
            <w:tcBorders>
              <w:top w:val="single" w:sz="4" w:space="0" w:color="auto"/>
              <w:left w:val="nil"/>
              <w:bottom w:val="single" w:sz="4" w:space="0" w:color="auto"/>
              <w:right w:val="single" w:sz="4" w:space="0" w:color="auto"/>
            </w:tcBorders>
            <w:shd w:val="clear" w:color="auto" w:fill="FBFDFF"/>
          </w:tcPr>
          <w:p w14:paraId="7543C555" w14:textId="77777777" w:rsidR="00474773" w:rsidRPr="00AC6BE4" w:rsidRDefault="00474773" w:rsidP="00474773">
            <w:pPr>
              <w:spacing w:after="0"/>
              <w:jc w:val="left"/>
              <w:rPr>
                <w:sz w:val="14"/>
                <w:szCs w:val="14"/>
              </w:rPr>
            </w:pPr>
            <w:r>
              <w:rPr>
                <w:sz w:val="14"/>
                <w:szCs w:val="14"/>
              </w:rPr>
              <w:t>Při zakládání inkasní rezervace byl předán neplatný kód bankovního účtu.</w:t>
            </w:r>
          </w:p>
        </w:tc>
      </w:tr>
      <w:tr w:rsidR="00474773" w:rsidRPr="00AC6BE4" w14:paraId="13C28FBE"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5A4996F2" w14:textId="77777777" w:rsidR="00474773" w:rsidRPr="00AC6BE4" w:rsidRDefault="00474773" w:rsidP="00085E08">
            <w:pPr>
              <w:spacing w:after="0"/>
              <w:jc w:val="left"/>
              <w:rPr>
                <w:sz w:val="14"/>
                <w:szCs w:val="14"/>
              </w:rPr>
            </w:pPr>
            <w:r>
              <w:rPr>
                <w:sz w:val="14"/>
                <w:szCs w:val="14"/>
              </w:rPr>
              <w:t>ZRE_BNK_CNB</w:t>
            </w:r>
            <w:r>
              <w:rPr>
                <w:sz w:val="14"/>
                <w:szCs w:val="14"/>
                <w:lang w:val="en-US"/>
              </w:rPr>
              <w:t>|</w:t>
            </w:r>
            <w:r>
              <w:rPr>
                <w:sz w:val="14"/>
                <w:szCs w:val="14"/>
              </w:rPr>
              <w:t>052</w:t>
            </w:r>
          </w:p>
        </w:tc>
        <w:tc>
          <w:tcPr>
            <w:tcW w:w="3118" w:type="dxa"/>
            <w:tcBorders>
              <w:top w:val="single" w:sz="4" w:space="0" w:color="auto"/>
              <w:left w:val="nil"/>
              <w:bottom w:val="single" w:sz="4" w:space="0" w:color="auto"/>
              <w:right w:val="single" w:sz="4" w:space="0" w:color="auto"/>
            </w:tcBorders>
            <w:shd w:val="clear" w:color="auto" w:fill="FBFDFF"/>
          </w:tcPr>
          <w:p w14:paraId="5430A053" w14:textId="77777777" w:rsidR="00474773" w:rsidRPr="00AC6BE4" w:rsidRDefault="00474773" w:rsidP="00085E08">
            <w:pPr>
              <w:spacing w:after="0"/>
              <w:jc w:val="left"/>
              <w:rPr>
                <w:sz w:val="14"/>
                <w:szCs w:val="14"/>
              </w:rPr>
            </w:pPr>
            <w:r w:rsidRPr="00474773">
              <w:rPr>
                <w:sz w:val="14"/>
                <w:szCs w:val="14"/>
              </w:rPr>
              <w:t>Číslo účtu může obsahovat pouze jednu pomlčku jako oddělovač předčíslí</w:t>
            </w:r>
            <w:r>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688364E5" w14:textId="77777777" w:rsidR="00474773" w:rsidRPr="00AC6BE4" w:rsidRDefault="00474773" w:rsidP="00E1075D">
            <w:pPr>
              <w:spacing w:after="0"/>
              <w:jc w:val="left"/>
              <w:rPr>
                <w:sz w:val="14"/>
                <w:szCs w:val="14"/>
              </w:rPr>
            </w:pPr>
            <w:r>
              <w:rPr>
                <w:sz w:val="14"/>
                <w:szCs w:val="14"/>
              </w:rPr>
              <w:t>Při zakládání inkasní rezervace byl předán neplatný kód bankovního účtu.</w:t>
            </w:r>
          </w:p>
        </w:tc>
      </w:tr>
      <w:tr w:rsidR="00474773" w:rsidRPr="00AC6BE4" w14:paraId="6E55D796"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A112ABD" w14:textId="77777777" w:rsidR="00474773" w:rsidRPr="00AC6BE4" w:rsidRDefault="00474773" w:rsidP="00085E08">
            <w:pPr>
              <w:spacing w:after="0"/>
              <w:jc w:val="left"/>
              <w:rPr>
                <w:sz w:val="14"/>
                <w:szCs w:val="14"/>
              </w:rPr>
            </w:pPr>
            <w:r>
              <w:rPr>
                <w:sz w:val="14"/>
                <w:szCs w:val="14"/>
              </w:rPr>
              <w:t>ZRE_BNK_CNB</w:t>
            </w:r>
            <w:r>
              <w:rPr>
                <w:sz w:val="14"/>
                <w:szCs w:val="14"/>
                <w:lang w:val="en-US"/>
              </w:rPr>
              <w:t>|</w:t>
            </w:r>
            <w:r>
              <w:rPr>
                <w:sz w:val="14"/>
                <w:szCs w:val="14"/>
              </w:rPr>
              <w:t>053</w:t>
            </w:r>
          </w:p>
        </w:tc>
        <w:tc>
          <w:tcPr>
            <w:tcW w:w="3118" w:type="dxa"/>
            <w:tcBorders>
              <w:top w:val="single" w:sz="4" w:space="0" w:color="auto"/>
              <w:left w:val="nil"/>
              <w:bottom w:val="single" w:sz="4" w:space="0" w:color="auto"/>
              <w:right w:val="single" w:sz="4" w:space="0" w:color="auto"/>
            </w:tcBorders>
            <w:shd w:val="clear" w:color="auto" w:fill="FBFDFF"/>
          </w:tcPr>
          <w:p w14:paraId="6FA16FC5" w14:textId="77777777" w:rsidR="00474773" w:rsidRPr="00AC6BE4" w:rsidRDefault="00474773" w:rsidP="00085E08">
            <w:pPr>
              <w:spacing w:after="0"/>
              <w:jc w:val="left"/>
              <w:rPr>
                <w:sz w:val="14"/>
                <w:szCs w:val="14"/>
              </w:rPr>
            </w:pPr>
            <w:r w:rsidRPr="00474773">
              <w:rPr>
                <w:sz w:val="14"/>
                <w:szCs w:val="14"/>
              </w:rPr>
              <w:t>Číslo účtu nesmí začínat pomlčkou</w:t>
            </w:r>
          </w:p>
        </w:tc>
        <w:tc>
          <w:tcPr>
            <w:tcW w:w="3969" w:type="dxa"/>
            <w:tcBorders>
              <w:top w:val="single" w:sz="4" w:space="0" w:color="auto"/>
              <w:left w:val="nil"/>
              <w:bottom w:val="single" w:sz="4" w:space="0" w:color="auto"/>
              <w:right w:val="single" w:sz="4" w:space="0" w:color="auto"/>
            </w:tcBorders>
            <w:shd w:val="clear" w:color="auto" w:fill="FBFDFF"/>
          </w:tcPr>
          <w:p w14:paraId="1F49D3FA" w14:textId="77777777" w:rsidR="00474773" w:rsidRPr="00AC6BE4" w:rsidRDefault="00474773" w:rsidP="00085E08">
            <w:pPr>
              <w:spacing w:after="0"/>
              <w:jc w:val="left"/>
              <w:rPr>
                <w:sz w:val="14"/>
                <w:szCs w:val="14"/>
              </w:rPr>
            </w:pPr>
            <w:r>
              <w:rPr>
                <w:sz w:val="14"/>
                <w:szCs w:val="14"/>
              </w:rPr>
              <w:t>Při zakládání inkasní rezervace byl předán neplatný kód bankovního účtu.</w:t>
            </w:r>
          </w:p>
        </w:tc>
      </w:tr>
      <w:tr w:rsidR="00E21B47" w:rsidRPr="00AC6BE4" w14:paraId="34702065"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E3C976A" w14:textId="77777777" w:rsidR="00E21B47" w:rsidRPr="00FA62DE" w:rsidRDefault="00E21B47" w:rsidP="00E21B47">
            <w:pPr>
              <w:spacing w:after="0"/>
              <w:jc w:val="left"/>
              <w:rPr>
                <w:sz w:val="14"/>
                <w:szCs w:val="14"/>
                <w:lang w:val="en-US"/>
              </w:rPr>
            </w:pPr>
            <w:r>
              <w:rPr>
                <w:sz w:val="14"/>
                <w:szCs w:val="14"/>
              </w:rPr>
              <w:t>ZRE_REGEX</w:t>
            </w:r>
            <w:r>
              <w:rPr>
                <w:sz w:val="14"/>
                <w:szCs w:val="14"/>
                <w:lang w:val="en-US"/>
              </w:rPr>
              <w:t>|001</w:t>
            </w:r>
          </w:p>
        </w:tc>
        <w:tc>
          <w:tcPr>
            <w:tcW w:w="3118" w:type="dxa"/>
            <w:tcBorders>
              <w:top w:val="single" w:sz="4" w:space="0" w:color="auto"/>
              <w:left w:val="nil"/>
              <w:bottom w:val="single" w:sz="4" w:space="0" w:color="auto"/>
              <w:right w:val="single" w:sz="4" w:space="0" w:color="auto"/>
            </w:tcBorders>
            <w:shd w:val="clear" w:color="auto" w:fill="FBFDFF"/>
          </w:tcPr>
          <w:p w14:paraId="2589BC83" w14:textId="77777777" w:rsidR="00E21B47" w:rsidRPr="00AC6BE4" w:rsidRDefault="00E21B47" w:rsidP="00E21B47">
            <w:pPr>
              <w:spacing w:after="0"/>
              <w:jc w:val="left"/>
              <w:rPr>
                <w:sz w:val="14"/>
                <w:szCs w:val="14"/>
              </w:rPr>
            </w:pPr>
            <w:r>
              <w:rPr>
                <w:sz w:val="14"/>
                <w:szCs w:val="14"/>
              </w:rPr>
              <w:t>[nazev pole]</w:t>
            </w:r>
            <w:r w:rsidRPr="00E21B47">
              <w:rPr>
                <w:sz w:val="14"/>
                <w:szCs w:val="14"/>
              </w:rPr>
              <w:t xml:space="preserve"> na položce </w:t>
            </w:r>
            <w:r>
              <w:rPr>
                <w:sz w:val="14"/>
                <w:szCs w:val="14"/>
                <w:lang w:val="en-US"/>
              </w:rPr>
              <w:t>[id]</w:t>
            </w:r>
            <w:r w:rsidRPr="00E21B47">
              <w:rPr>
                <w:sz w:val="14"/>
                <w:szCs w:val="14"/>
              </w:rPr>
              <w:t xml:space="preserve"> '</w:t>
            </w:r>
            <w:r>
              <w:rPr>
                <w:sz w:val="14"/>
                <w:szCs w:val="14"/>
              </w:rPr>
              <w:t>[text]</w:t>
            </w:r>
            <w:r w:rsidRPr="00E21B47">
              <w:rPr>
                <w:sz w:val="14"/>
                <w:szCs w:val="14"/>
              </w:rPr>
              <w:t>' obsahuje nepovolené hodnoty</w:t>
            </w:r>
            <w:r>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3011C2EF" w14:textId="77777777" w:rsidR="00E21B47" w:rsidRPr="00AC6BE4" w:rsidRDefault="00E21B47" w:rsidP="00085E08">
            <w:pPr>
              <w:spacing w:after="0"/>
              <w:jc w:val="left"/>
              <w:rPr>
                <w:sz w:val="14"/>
                <w:szCs w:val="14"/>
              </w:rPr>
            </w:pPr>
            <w:r>
              <w:rPr>
                <w:sz w:val="14"/>
                <w:szCs w:val="14"/>
              </w:rPr>
              <w:t>Zaslaná data obsahují řetězec, který obsahuje nepovolené znaky.</w:t>
            </w:r>
          </w:p>
        </w:tc>
      </w:tr>
      <w:tr w:rsidR="00E21B47" w:rsidRPr="00AC6BE4" w14:paraId="6F12AF87"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4C9786CD" w14:textId="77777777" w:rsidR="00E21B47" w:rsidRPr="00FA62DE" w:rsidRDefault="00E21B47" w:rsidP="00085E08">
            <w:pPr>
              <w:spacing w:after="0"/>
              <w:jc w:val="left"/>
              <w:rPr>
                <w:sz w:val="14"/>
                <w:szCs w:val="14"/>
                <w:lang w:val="en-US"/>
              </w:rPr>
            </w:pPr>
            <w:r>
              <w:rPr>
                <w:sz w:val="14"/>
                <w:szCs w:val="14"/>
              </w:rPr>
              <w:t>ZRE_REGEX</w:t>
            </w:r>
            <w:r>
              <w:rPr>
                <w:sz w:val="14"/>
                <w:szCs w:val="14"/>
                <w:lang w:val="en-US"/>
              </w:rPr>
              <w:t>|002</w:t>
            </w:r>
          </w:p>
        </w:tc>
        <w:tc>
          <w:tcPr>
            <w:tcW w:w="3118" w:type="dxa"/>
            <w:tcBorders>
              <w:top w:val="single" w:sz="4" w:space="0" w:color="auto"/>
              <w:left w:val="nil"/>
              <w:bottom w:val="single" w:sz="4" w:space="0" w:color="auto"/>
              <w:right w:val="single" w:sz="4" w:space="0" w:color="auto"/>
            </w:tcBorders>
            <w:shd w:val="clear" w:color="auto" w:fill="FBFDFF"/>
          </w:tcPr>
          <w:p w14:paraId="6C1B4495" w14:textId="77777777" w:rsidR="00E21B47" w:rsidRPr="00AC6BE4" w:rsidRDefault="00E21B47" w:rsidP="00E21B47">
            <w:pPr>
              <w:spacing w:after="0"/>
              <w:jc w:val="left"/>
              <w:rPr>
                <w:sz w:val="14"/>
                <w:szCs w:val="14"/>
              </w:rPr>
            </w:pPr>
            <w:r w:rsidRPr="00E21B47">
              <w:rPr>
                <w:sz w:val="14"/>
                <w:szCs w:val="14"/>
              </w:rPr>
              <w:t>Obsah '</w:t>
            </w:r>
            <w:r>
              <w:rPr>
                <w:sz w:val="14"/>
                <w:szCs w:val="14"/>
              </w:rPr>
              <w:t>[text]</w:t>
            </w:r>
            <w:r w:rsidRPr="00E21B47">
              <w:rPr>
                <w:sz w:val="14"/>
                <w:szCs w:val="14"/>
              </w:rPr>
              <w:t xml:space="preserve">' v poli </w:t>
            </w:r>
            <w:r>
              <w:rPr>
                <w:sz w:val="14"/>
                <w:szCs w:val="14"/>
              </w:rPr>
              <w:t>[nazev pole]</w:t>
            </w:r>
            <w:r w:rsidRPr="00E21B47">
              <w:rPr>
                <w:sz w:val="14"/>
                <w:szCs w:val="14"/>
              </w:rPr>
              <w:t xml:space="preserve"> obsahuje nepovolené hodnoty</w:t>
            </w:r>
            <w:r>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6D22E75C" w14:textId="77777777" w:rsidR="00E21B47" w:rsidRPr="00AC6BE4" w:rsidRDefault="00E21B47" w:rsidP="00085E08">
            <w:pPr>
              <w:spacing w:after="0"/>
              <w:jc w:val="left"/>
              <w:rPr>
                <w:sz w:val="14"/>
                <w:szCs w:val="14"/>
              </w:rPr>
            </w:pPr>
            <w:r>
              <w:rPr>
                <w:sz w:val="14"/>
                <w:szCs w:val="14"/>
              </w:rPr>
              <w:t>Zaslaná data obsahují řetězec, který obsahuje nepovolené znaky.</w:t>
            </w:r>
          </w:p>
        </w:tc>
      </w:tr>
      <w:tr w:rsidR="00E21B47" w:rsidRPr="00AC6BE4" w14:paraId="681FAA79"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AE4B8AB"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004</w:t>
            </w:r>
          </w:p>
        </w:tc>
        <w:tc>
          <w:tcPr>
            <w:tcW w:w="3118" w:type="dxa"/>
            <w:tcBorders>
              <w:top w:val="single" w:sz="4" w:space="0" w:color="auto"/>
              <w:left w:val="nil"/>
              <w:bottom w:val="single" w:sz="4" w:space="0" w:color="auto"/>
              <w:right w:val="single" w:sz="4" w:space="0" w:color="auto"/>
            </w:tcBorders>
            <w:shd w:val="clear" w:color="auto" w:fill="FBFDFF"/>
          </w:tcPr>
          <w:p w14:paraId="738D3DE0" w14:textId="77777777" w:rsidR="00E21B47" w:rsidRPr="00AC6BE4" w:rsidRDefault="00E21B47" w:rsidP="00085E08">
            <w:pPr>
              <w:spacing w:after="0"/>
              <w:jc w:val="left"/>
              <w:rPr>
                <w:sz w:val="14"/>
                <w:szCs w:val="14"/>
              </w:rPr>
            </w:pPr>
            <w:r w:rsidRPr="00AC6BE4">
              <w:rPr>
                <w:sz w:val="14"/>
                <w:szCs w:val="14"/>
              </w:rPr>
              <w:t>Fin. místo [id] není platné.</w:t>
            </w:r>
          </w:p>
        </w:tc>
        <w:tc>
          <w:tcPr>
            <w:tcW w:w="3969" w:type="dxa"/>
            <w:tcBorders>
              <w:top w:val="single" w:sz="4" w:space="0" w:color="auto"/>
              <w:left w:val="nil"/>
              <w:bottom w:val="single" w:sz="4" w:space="0" w:color="auto"/>
              <w:right w:val="single" w:sz="4" w:space="0" w:color="auto"/>
            </w:tcBorders>
            <w:shd w:val="clear" w:color="auto" w:fill="FBFDFF"/>
          </w:tcPr>
          <w:p w14:paraId="0C8BBEB4" w14:textId="77777777" w:rsidR="00E21B47" w:rsidRPr="00AC6BE4" w:rsidRDefault="00E21B47" w:rsidP="00085E08">
            <w:pPr>
              <w:spacing w:after="0"/>
              <w:jc w:val="left"/>
              <w:rPr>
                <w:sz w:val="14"/>
                <w:szCs w:val="14"/>
              </w:rPr>
            </w:pPr>
            <w:r w:rsidRPr="00AC6BE4">
              <w:rPr>
                <w:sz w:val="14"/>
                <w:szCs w:val="14"/>
              </w:rPr>
              <w:t>Kontrola kmenových dat - platnost záznamu.</w:t>
            </w:r>
          </w:p>
        </w:tc>
      </w:tr>
      <w:tr w:rsidR="00E21B47" w:rsidRPr="00AC6BE4" w14:paraId="178E6E9E"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1DBCECF"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003</w:t>
            </w:r>
          </w:p>
        </w:tc>
        <w:tc>
          <w:tcPr>
            <w:tcW w:w="3118" w:type="dxa"/>
            <w:tcBorders>
              <w:top w:val="single" w:sz="4" w:space="0" w:color="auto"/>
              <w:left w:val="nil"/>
              <w:bottom w:val="single" w:sz="4" w:space="0" w:color="auto"/>
              <w:right w:val="single" w:sz="4" w:space="0" w:color="auto"/>
            </w:tcBorders>
            <w:shd w:val="clear" w:color="auto" w:fill="FBFDFF"/>
          </w:tcPr>
          <w:p w14:paraId="08998F6E" w14:textId="77777777" w:rsidR="00E21B47" w:rsidRPr="00AC6BE4" w:rsidRDefault="00E21B47" w:rsidP="00085E08">
            <w:pPr>
              <w:spacing w:after="0"/>
              <w:jc w:val="left"/>
              <w:rPr>
                <w:sz w:val="14"/>
                <w:szCs w:val="14"/>
              </w:rPr>
            </w:pPr>
            <w:r w:rsidRPr="00AC6BE4">
              <w:rPr>
                <w:sz w:val="14"/>
                <w:szCs w:val="14"/>
              </w:rPr>
              <w:t>Zdroj [id] není platný.</w:t>
            </w:r>
          </w:p>
        </w:tc>
        <w:tc>
          <w:tcPr>
            <w:tcW w:w="3969" w:type="dxa"/>
            <w:tcBorders>
              <w:top w:val="single" w:sz="4" w:space="0" w:color="auto"/>
              <w:left w:val="nil"/>
              <w:bottom w:val="single" w:sz="4" w:space="0" w:color="auto"/>
              <w:right w:val="single" w:sz="4" w:space="0" w:color="auto"/>
            </w:tcBorders>
            <w:shd w:val="clear" w:color="auto" w:fill="FBFDFF"/>
          </w:tcPr>
          <w:p w14:paraId="0620133B" w14:textId="77777777" w:rsidR="00E21B47" w:rsidRPr="00AC6BE4" w:rsidRDefault="00E21B47" w:rsidP="00085E08">
            <w:pPr>
              <w:spacing w:after="0"/>
              <w:jc w:val="left"/>
              <w:rPr>
                <w:sz w:val="14"/>
                <w:szCs w:val="14"/>
              </w:rPr>
            </w:pPr>
            <w:r w:rsidRPr="00AC6BE4">
              <w:rPr>
                <w:sz w:val="14"/>
                <w:szCs w:val="14"/>
              </w:rPr>
              <w:t>Kontrola kmenových dat - platnost záznamu.</w:t>
            </w:r>
          </w:p>
        </w:tc>
      </w:tr>
      <w:tr w:rsidR="00E21B47" w:rsidRPr="00AC6BE4" w14:paraId="116F08B0"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4E364F02"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007</w:t>
            </w:r>
          </w:p>
        </w:tc>
        <w:tc>
          <w:tcPr>
            <w:tcW w:w="3118" w:type="dxa"/>
            <w:tcBorders>
              <w:top w:val="single" w:sz="4" w:space="0" w:color="auto"/>
              <w:left w:val="nil"/>
              <w:bottom w:val="single" w:sz="4" w:space="0" w:color="auto"/>
              <w:right w:val="single" w:sz="4" w:space="0" w:color="auto"/>
            </w:tcBorders>
            <w:shd w:val="clear" w:color="auto" w:fill="FBFDFF"/>
          </w:tcPr>
          <w:p w14:paraId="1481CEA1" w14:textId="77777777" w:rsidR="00E21B47" w:rsidRPr="00AC6BE4" w:rsidRDefault="00E21B47" w:rsidP="00085E08">
            <w:pPr>
              <w:spacing w:after="0"/>
              <w:jc w:val="left"/>
              <w:rPr>
                <w:sz w:val="14"/>
                <w:szCs w:val="14"/>
              </w:rPr>
            </w:pPr>
            <w:r w:rsidRPr="00AC6BE4">
              <w:rPr>
                <w:sz w:val="14"/>
                <w:szCs w:val="14"/>
              </w:rPr>
              <w:t>PVS [kap/id] není platný.</w:t>
            </w:r>
          </w:p>
        </w:tc>
        <w:tc>
          <w:tcPr>
            <w:tcW w:w="3969" w:type="dxa"/>
            <w:tcBorders>
              <w:top w:val="single" w:sz="4" w:space="0" w:color="auto"/>
              <w:left w:val="nil"/>
              <w:bottom w:val="single" w:sz="4" w:space="0" w:color="auto"/>
              <w:right w:val="single" w:sz="4" w:space="0" w:color="auto"/>
            </w:tcBorders>
            <w:shd w:val="clear" w:color="auto" w:fill="FBFDFF"/>
          </w:tcPr>
          <w:p w14:paraId="52E0B43A" w14:textId="77777777" w:rsidR="00E21B47" w:rsidRPr="00AC6BE4" w:rsidRDefault="00E21B47" w:rsidP="00085E08">
            <w:pPr>
              <w:spacing w:after="0"/>
              <w:jc w:val="left"/>
              <w:rPr>
                <w:sz w:val="14"/>
                <w:szCs w:val="14"/>
              </w:rPr>
            </w:pPr>
            <w:r w:rsidRPr="00AC6BE4">
              <w:rPr>
                <w:sz w:val="14"/>
                <w:szCs w:val="14"/>
              </w:rPr>
              <w:t>Kontrola kmenových dat - platnost záznamu.</w:t>
            </w:r>
          </w:p>
        </w:tc>
      </w:tr>
      <w:tr w:rsidR="00E21B47" w:rsidRPr="00AC6BE4" w14:paraId="0FC960BB"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BAD05D3"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006</w:t>
            </w:r>
          </w:p>
        </w:tc>
        <w:tc>
          <w:tcPr>
            <w:tcW w:w="3118" w:type="dxa"/>
            <w:tcBorders>
              <w:top w:val="single" w:sz="4" w:space="0" w:color="auto"/>
              <w:left w:val="nil"/>
              <w:bottom w:val="single" w:sz="4" w:space="0" w:color="auto"/>
              <w:right w:val="single" w:sz="4" w:space="0" w:color="auto"/>
            </w:tcBorders>
            <w:shd w:val="clear" w:color="auto" w:fill="FBFDFF"/>
          </w:tcPr>
          <w:p w14:paraId="67C57134" w14:textId="77777777" w:rsidR="00E21B47" w:rsidRPr="00AC6BE4" w:rsidRDefault="00E21B47" w:rsidP="00085E08">
            <w:pPr>
              <w:spacing w:after="0"/>
              <w:jc w:val="left"/>
              <w:rPr>
                <w:sz w:val="14"/>
                <w:szCs w:val="14"/>
              </w:rPr>
            </w:pPr>
            <w:r w:rsidRPr="00AC6BE4">
              <w:rPr>
                <w:sz w:val="14"/>
                <w:szCs w:val="14"/>
              </w:rPr>
              <w:t>Paragraf [id] není platný.</w:t>
            </w:r>
          </w:p>
        </w:tc>
        <w:tc>
          <w:tcPr>
            <w:tcW w:w="3969" w:type="dxa"/>
            <w:tcBorders>
              <w:top w:val="single" w:sz="4" w:space="0" w:color="auto"/>
              <w:left w:val="nil"/>
              <w:bottom w:val="single" w:sz="4" w:space="0" w:color="auto"/>
              <w:right w:val="single" w:sz="4" w:space="0" w:color="auto"/>
            </w:tcBorders>
            <w:shd w:val="clear" w:color="auto" w:fill="FBFDFF"/>
          </w:tcPr>
          <w:p w14:paraId="1C94B3FB" w14:textId="77777777" w:rsidR="00E21B47" w:rsidRPr="00AC6BE4" w:rsidRDefault="00E21B47" w:rsidP="00085E08">
            <w:pPr>
              <w:spacing w:after="0"/>
              <w:jc w:val="left"/>
              <w:rPr>
                <w:sz w:val="14"/>
                <w:szCs w:val="14"/>
              </w:rPr>
            </w:pPr>
            <w:r w:rsidRPr="00AC6BE4">
              <w:rPr>
                <w:sz w:val="14"/>
                <w:szCs w:val="14"/>
              </w:rPr>
              <w:t>Kontrola kmenových dat - platnost záznamu.</w:t>
            </w:r>
          </w:p>
        </w:tc>
      </w:tr>
      <w:tr w:rsidR="00E21B47" w:rsidRPr="00AC6BE4" w14:paraId="499FAA52"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B90906B"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005</w:t>
            </w:r>
          </w:p>
        </w:tc>
        <w:tc>
          <w:tcPr>
            <w:tcW w:w="3118" w:type="dxa"/>
            <w:tcBorders>
              <w:top w:val="single" w:sz="4" w:space="0" w:color="auto"/>
              <w:left w:val="nil"/>
              <w:bottom w:val="single" w:sz="4" w:space="0" w:color="auto"/>
              <w:right w:val="single" w:sz="4" w:space="0" w:color="auto"/>
            </w:tcBorders>
            <w:shd w:val="clear" w:color="auto" w:fill="FBFDFF"/>
          </w:tcPr>
          <w:p w14:paraId="34013256" w14:textId="77777777" w:rsidR="00E21B47" w:rsidRPr="00AC6BE4" w:rsidRDefault="00E21B47" w:rsidP="00085E08">
            <w:pPr>
              <w:spacing w:after="0"/>
              <w:jc w:val="left"/>
              <w:rPr>
                <w:sz w:val="14"/>
                <w:szCs w:val="14"/>
              </w:rPr>
            </w:pPr>
            <w:r w:rsidRPr="00AC6BE4">
              <w:rPr>
                <w:sz w:val="14"/>
                <w:szCs w:val="14"/>
              </w:rPr>
              <w:t>Rozp. položka [id] není platná.</w:t>
            </w:r>
          </w:p>
        </w:tc>
        <w:tc>
          <w:tcPr>
            <w:tcW w:w="3969" w:type="dxa"/>
            <w:tcBorders>
              <w:top w:val="single" w:sz="4" w:space="0" w:color="auto"/>
              <w:left w:val="nil"/>
              <w:bottom w:val="single" w:sz="4" w:space="0" w:color="auto"/>
              <w:right w:val="single" w:sz="4" w:space="0" w:color="auto"/>
            </w:tcBorders>
            <w:shd w:val="clear" w:color="auto" w:fill="FBFDFF"/>
          </w:tcPr>
          <w:p w14:paraId="2CF4E270" w14:textId="77777777" w:rsidR="00E21B47" w:rsidRPr="00AC6BE4" w:rsidRDefault="00E21B47" w:rsidP="00085E08">
            <w:pPr>
              <w:spacing w:after="0"/>
              <w:jc w:val="left"/>
              <w:rPr>
                <w:sz w:val="14"/>
                <w:szCs w:val="14"/>
              </w:rPr>
            </w:pPr>
            <w:r w:rsidRPr="00AC6BE4">
              <w:rPr>
                <w:sz w:val="14"/>
                <w:szCs w:val="14"/>
              </w:rPr>
              <w:t>Kontrola kmenových dat - platnost záznamu.</w:t>
            </w:r>
          </w:p>
        </w:tc>
      </w:tr>
      <w:tr w:rsidR="00E21B47" w:rsidRPr="00AC6BE4" w14:paraId="324B1B3F"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D55D825"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002</w:t>
            </w:r>
          </w:p>
        </w:tc>
        <w:tc>
          <w:tcPr>
            <w:tcW w:w="3118" w:type="dxa"/>
            <w:tcBorders>
              <w:top w:val="single" w:sz="4" w:space="0" w:color="auto"/>
              <w:left w:val="nil"/>
              <w:bottom w:val="single" w:sz="4" w:space="0" w:color="auto"/>
              <w:right w:val="single" w:sz="4" w:space="0" w:color="auto"/>
            </w:tcBorders>
            <w:shd w:val="clear" w:color="auto" w:fill="FBFDFF"/>
          </w:tcPr>
          <w:p w14:paraId="3151BA71" w14:textId="77777777" w:rsidR="00E21B47" w:rsidRPr="00AC6BE4" w:rsidRDefault="00E21B47" w:rsidP="00085E08">
            <w:pPr>
              <w:spacing w:after="0"/>
              <w:jc w:val="left"/>
              <w:rPr>
                <w:sz w:val="14"/>
                <w:szCs w:val="14"/>
              </w:rPr>
            </w:pPr>
            <w:r w:rsidRPr="00AC6BE4">
              <w:rPr>
                <w:sz w:val="14"/>
                <w:szCs w:val="14"/>
              </w:rPr>
              <w:t>Záznam EDS/SMVS [id] není platný.</w:t>
            </w:r>
          </w:p>
        </w:tc>
        <w:tc>
          <w:tcPr>
            <w:tcW w:w="3969" w:type="dxa"/>
            <w:tcBorders>
              <w:top w:val="single" w:sz="4" w:space="0" w:color="auto"/>
              <w:left w:val="nil"/>
              <w:bottom w:val="single" w:sz="4" w:space="0" w:color="auto"/>
              <w:right w:val="single" w:sz="4" w:space="0" w:color="auto"/>
            </w:tcBorders>
            <w:shd w:val="clear" w:color="auto" w:fill="FBFDFF"/>
          </w:tcPr>
          <w:p w14:paraId="276A40F7" w14:textId="77777777" w:rsidR="00E21B47" w:rsidRPr="00AC6BE4" w:rsidRDefault="00E21B47" w:rsidP="00085E08">
            <w:pPr>
              <w:spacing w:after="0"/>
              <w:jc w:val="left"/>
              <w:rPr>
                <w:sz w:val="14"/>
                <w:szCs w:val="14"/>
              </w:rPr>
            </w:pPr>
            <w:r w:rsidRPr="00AC6BE4">
              <w:rPr>
                <w:sz w:val="14"/>
                <w:szCs w:val="14"/>
              </w:rPr>
              <w:t>Kontrola kmenových dat - platnost záznamu.</w:t>
            </w:r>
          </w:p>
        </w:tc>
      </w:tr>
      <w:tr w:rsidR="00E21B47" w:rsidRPr="00AC6BE4" w14:paraId="46531C74"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6611FB9"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001</w:t>
            </w:r>
          </w:p>
        </w:tc>
        <w:tc>
          <w:tcPr>
            <w:tcW w:w="3118" w:type="dxa"/>
            <w:tcBorders>
              <w:top w:val="single" w:sz="4" w:space="0" w:color="auto"/>
              <w:left w:val="nil"/>
              <w:bottom w:val="single" w:sz="4" w:space="0" w:color="auto"/>
              <w:right w:val="single" w:sz="4" w:space="0" w:color="auto"/>
            </w:tcBorders>
            <w:shd w:val="clear" w:color="auto" w:fill="FBFDFF"/>
          </w:tcPr>
          <w:p w14:paraId="570ABBE5" w14:textId="77777777" w:rsidR="00E21B47" w:rsidRPr="00AC6BE4" w:rsidRDefault="00E21B47" w:rsidP="00085E08">
            <w:pPr>
              <w:spacing w:after="0"/>
              <w:jc w:val="left"/>
              <w:rPr>
                <w:sz w:val="14"/>
                <w:szCs w:val="14"/>
              </w:rPr>
            </w:pPr>
            <w:r w:rsidRPr="00AC6BE4">
              <w:rPr>
                <w:sz w:val="14"/>
                <w:szCs w:val="14"/>
              </w:rPr>
              <w:t>Účel [id] není platný.</w:t>
            </w:r>
          </w:p>
        </w:tc>
        <w:tc>
          <w:tcPr>
            <w:tcW w:w="3969" w:type="dxa"/>
            <w:tcBorders>
              <w:top w:val="single" w:sz="4" w:space="0" w:color="auto"/>
              <w:left w:val="nil"/>
              <w:bottom w:val="single" w:sz="4" w:space="0" w:color="auto"/>
              <w:right w:val="single" w:sz="4" w:space="0" w:color="auto"/>
            </w:tcBorders>
            <w:shd w:val="clear" w:color="auto" w:fill="FBFDFF"/>
          </w:tcPr>
          <w:p w14:paraId="51D7292A" w14:textId="77777777" w:rsidR="00E21B47" w:rsidRPr="00AC6BE4" w:rsidRDefault="00E21B47" w:rsidP="00085E08">
            <w:pPr>
              <w:spacing w:after="0"/>
              <w:jc w:val="left"/>
              <w:rPr>
                <w:sz w:val="14"/>
                <w:szCs w:val="14"/>
              </w:rPr>
            </w:pPr>
            <w:r w:rsidRPr="00AC6BE4">
              <w:rPr>
                <w:sz w:val="14"/>
                <w:szCs w:val="14"/>
              </w:rPr>
              <w:t>Kontrola kmenových dat - platnost záznamu.</w:t>
            </w:r>
          </w:p>
        </w:tc>
      </w:tr>
      <w:tr w:rsidR="00E21B47" w:rsidRPr="00AC6BE4" w14:paraId="72C37940"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D777311"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00</w:t>
            </w:r>
            <w:r>
              <w:rPr>
                <w:sz w:val="14"/>
                <w:szCs w:val="14"/>
              </w:rPr>
              <w:t>8</w:t>
            </w:r>
          </w:p>
        </w:tc>
        <w:tc>
          <w:tcPr>
            <w:tcW w:w="3118" w:type="dxa"/>
            <w:tcBorders>
              <w:top w:val="single" w:sz="4" w:space="0" w:color="auto"/>
              <w:left w:val="nil"/>
              <w:bottom w:val="single" w:sz="4" w:space="0" w:color="auto"/>
              <w:right w:val="single" w:sz="4" w:space="0" w:color="auto"/>
            </w:tcBorders>
            <w:shd w:val="clear" w:color="auto" w:fill="FBFDFF"/>
          </w:tcPr>
          <w:p w14:paraId="6A8646B7" w14:textId="77777777" w:rsidR="00E21B47" w:rsidRPr="00AC6BE4" w:rsidRDefault="00E21B47" w:rsidP="005D0096">
            <w:pPr>
              <w:spacing w:after="0"/>
              <w:jc w:val="left"/>
              <w:rPr>
                <w:sz w:val="14"/>
                <w:szCs w:val="14"/>
              </w:rPr>
            </w:pPr>
            <w:r w:rsidRPr="005D0096">
              <w:rPr>
                <w:sz w:val="14"/>
                <w:szCs w:val="14"/>
              </w:rPr>
              <w:t>Účelový znak [id] není platný.</w:t>
            </w:r>
          </w:p>
        </w:tc>
        <w:tc>
          <w:tcPr>
            <w:tcW w:w="3969" w:type="dxa"/>
            <w:tcBorders>
              <w:top w:val="single" w:sz="4" w:space="0" w:color="auto"/>
              <w:left w:val="nil"/>
              <w:bottom w:val="single" w:sz="4" w:space="0" w:color="auto"/>
              <w:right w:val="single" w:sz="4" w:space="0" w:color="auto"/>
            </w:tcBorders>
            <w:shd w:val="clear" w:color="auto" w:fill="FBFDFF"/>
          </w:tcPr>
          <w:p w14:paraId="3C53B7EB" w14:textId="77777777" w:rsidR="00E21B47" w:rsidRPr="00AC6BE4" w:rsidRDefault="00E21B47" w:rsidP="00085E08">
            <w:pPr>
              <w:spacing w:after="0"/>
              <w:jc w:val="left"/>
              <w:rPr>
                <w:sz w:val="14"/>
                <w:szCs w:val="14"/>
              </w:rPr>
            </w:pPr>
            <w:r w:rsidRPr="00AC6BE4">
              <w:rPr>
                <w:sz w:val="14"/>
                <w:szCs w:val="14"/>
              </w:rPr>
              <w:t>Kontrola kmenových dat - platnost záznamu.</w:t>
            </w:r>
          </w:p>
        </w:tc>
      </w:tr>
      <w:tr w:rsidR="00E21B47" w:rsidRPr="00AC6BE4" w14:paraId="12751252"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500F8602"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00</w:t>
            </w:r>
            <w:r>
              <w:rPr>
                <w:sz w:val="14"/>
                <w:szCs w:val="14"/>
              </w:rPr>
              <w:t>9</w:t>
            </w:r>
          </w:p>
        </w:tc>
        <w:tc>
          <w:tcPr>
            <w:tcW w:w="3118" w:type="dxa"/>
            <w:tcBorders>
              <w:top w:val="single" w:sz="4" w:space="0" w:color="auto"/>
              <w:left w:val="nil"/>
              <w:bottom w:val="single" w:sz="4" w:space="0" w:color="auto"/>
              <w:right w:val="single" w:sz="4" w:space="0" w:color="auto"/>
            </w:tcBorders>
            <w:shd w:val="clear" w:color="auto" w:fill="FBFDFF"/>
          </w:tcPr>
          <w:p w14:paraId="7E94DB02" w14:textId="77777777" w:rsidR="00E21B47" w:rsidRPr="00AC6BE4" w:rsidRDefault="00E21B47" w:rsidP="005D0096">
            <w:pPr>
              <w:spacing w:after="0"/>
              <w:jc w:val="left"/>
              <w:rPr>
                <w:sz w:val="14"/>
                <w:szCs w:val="14"/>
              </w:rPr>
            </w:pPr>
            <w:r w:rsidRPr="005D0096">
              <w:rPr>
                <w:sz w:val="14"/>
                <w:szCs w:val="14"/>
              </w:rPr>
              <w:t>Územní jednotka [id] není platná.</w:t>
            </w:r>
          </w:p>
        </w:tc>
        <w:tc>
          <w:tcPr>
            <w:tcW w:w="3969" w:type="dxa"/>
            <w:tcBorders>
              <w:top w:val="single" w:sz="4" w:space="0" w:color="auto"/>
              <w:left w:val="nil"/>
              <w:bottom w:val="single" w:sz="4" w:space="0" w:color="auto"/>
              <w:right w:val="single" w:sz="4" w:space="0" w:color="auto"/>
            </w:tcBorders>
            <w:shd w:val="clear" w:color="auto" w:fill="FBFDFF"/>
          </w:tcPr>
          <w:p w14:paraId="2FA2C53A" w14:textId="77777777" w:rsidR="00E21B47" w:rsidRPr="00AC6BE4" w:rsidRDefault="00E21B47" w:rsidP="00085E08">
            <w:pPr>
              <w:spacing w:after="0"/>
              <w:jc w:val="left"/>
              <w:rPr>
                <w:sz w:val="14"/>
                <w:szCs w:val="14"/>
              </w:rPr>
            </w:pPr>
            <w:r w:rsidRPr="00AC6BE4">
              <w:rPr>
                <w:sz w:val="14"/>
                <w:szCs w:val="14"/>
              </w:rPr>
              <w:t>Kontrola kmenových dat - platnost záznamu.</w:t>
            </w:r>
          </w:p>
        </w:tc>
      </w:tr>
      <w:tr w:rsidR="00E21B47" w:rsidRPr="00AC6BE4" w14:paraId="495F27B0"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04C9BDF" w14:textId="77777777" w:rsidR="00E21B47" w:rsidRPr="00AC6BE4" w:rsidRDefault="00E21B47" w:rsidP="00085E08">
            <w:pPr>
              <w:spacing w:after="0"/>
              <w:jc w:val="left"/>
              <w:rPr>
                <w:sz w:val="14"/>
                <w:szCs w:val="14"/>
              </w:rPr>
            </w:pPr>
            <w:r w:rsidRPr="00AC6BE4">
              <w:rPr>
                <w:sz w:val="14"/>
                <w:szCs w:val="14"/>
              </w:rPr>
              <w:t>ZZRE_CHECK</w:t>
            </w:r>
            <w:r>
              <w:rPr>
                <w:sz w:val="14"/>
                <w:szCs w:val="14"/>
              </w:rPr>
              <w:t>|010</w:t>
            </w:r>
          </w:p>
        </w:tc>
        <w:tc>
          <w:tcPr>
            <w:tcW w:w="3118" w:type="dxa"/>
            <w:tcBorders>
              <w:top w:val="single" w:sz="4" w:space="0" w:color="auto"/>
              <w:left w:val="nil"/>
              <w:bottom w:val="single" w:sz="4" w:space="0" w:color="auto"/>
              <w:right w:val="single" w:sz="4" w:space="0" w:color="auto"/>
            </w:tcBorders>
            <w:shd w:val="clear" w:color="auto" w:fill="FBFDFF"/>
          </w:tcPr>
          <w:p w14:paraId="060489D0" w14:textId="77777777" w:rsidR="00E21B47" w:rsidRPr="00AC6BE4" w:rsidRDefault="00E21B47" w:rsidP="005D0096">
            <w:pPr>
              <w:spacing w:after="0"/>
              <w:jc w:val="left"/>
              <w:rPr>
                <w:sz w:val="14"/>
                <w:szCs w:val="14"/>
              </w:rPr>
            </w:pPr>
            <w:r w:rsidRPr="005D0096">
              <w:rPr>
                <w:sz w:val="14"/>
                <w:szCs w:val="14"/>
              </w:rPr>
              <w:t>Záznamová jednotka [id] není platná.</w:t>
            </w:r>
          </w:p>
        </w:tc>
        <w:tc>
          <w:tcPr>
            <w:tcW w:w="3969" w:type="dxa"/>
            <w:tcBorders>
              <w:top w:val="single" w:sz="4" w:space="0" w:color="auto"/>
              <w:left w:val="nil"/>
              <w:bottom w:val="single" w:sz="4" w:space="0" w:color="auto"/>
              <w:right w:val="single" w:sz="4" w:space="0" w:color="auto"/>
            </w:tcBorders>
            <w:shd w:val="clear" w:color="auto" w:fill="FBFDFF"/>
          </w:tcPr>
          <w:p w14:paraId="7727B532" w14:textId="77777777" w:rsidR="00E21B47" w:rsidRPr="00AC6BE4" w:rsidRDefault="00E21B47" w:rsidP="00085E08">
            <w:pPr>
              <w:spacing w:after="0"/>
              <w:jc w:val="left"/>
              <w:rPr>
                <w:sz w:val="14"/>
                <w:szCs w:val="14"/>
              </w:rPr>
            </w:pPr>
            <w:r w:rsidRPr="00AC6BE4">
              <w:rPr>
                <w:sz w:val="14"/>
                <w:szCs w:val="14"/>
              </w:rPr>
              <w:t>Kontrola kmenových dat - platnost záznamu.</w:t>
            </w:r>
          </w:p>
        </w:tc>
      </w:tr>
      <w:tr w:rsidR="00E21B47" w:rsidRPr="00AC6BE4" w14:paraId="1918540B"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28273C3"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014</w:t>
            </w:r>
          </w:p>
        </w:tc>
        <w:tc>
          <w:tcPr>
            <w:tcW w:w="3118" w:type="dxa"/>
            <w:tcBorders>
              <w:top w:val="single" w:sz="4" w:space="0" w:color="auto"/>
              <w:left w:val="nil"/>
              <w:bottom w:val="single" w:sz="4" w:space="0" w:color="auto"/>
              <w:right w:val="single" w:sz="4" w:space="0" w:color="auto"/>
            </w:tcBorders>
            <w:shd w:val="clear" w:color="auto" w:fill="FBFDFF"/>
          </w:tcPr>
          <w:p w14:paraId="419FDE1A" w14:textId="77777777" w:rsidR="00E21B47" w:rsidRPr="00AC6BE4" w:rsidRDefault="00E21B47" w:rsidP="00085E08">
            <w:pPr>
              <w:spacing w:after="0"/>
              <w:jc w:val="left"/>
              <w:rPr>
                <w:sz w:val="14"/>
                <w:szCs w:val="14"/>
              </w:rPr>
            </w:pPr>
            <w:r w:rsidRPr="00AC6BE4">
              <w:rPr>
                <w:sz w:val="14"/>
                <w:szCs w:val="14"/>
              </w:rPr>
              <w:t>Fin. místo [id] je nepřípustné.</w:t>
            </w:r>
          </w:p>
        </w:tc>
        <w:tc>
          <w:tcPr>
            <w:tcW w:w="3969" w:type="dxa"/>
            <w:tcBorders>
              <w:top w:val="single" w:sz="4" w:space="0" w:color="auto"/>
              <w:left w:val="nil"/>
              <w:bottom w:val="single" w:sz="4" w:space="0" w:color="auto"/>
              <w:right w:val="single" w:sz="4" w:space="0" w:color="auto"/>
            </w:tcBorders>
            <w:shd w:val="clear" w:color="auto" w:fill="FBFDFF"/>
          </w:tcPr>
          <w:p w14:paraId="2D185241" w14:textId="77777777" w:rsidR="00E21B47" w:rsidRPr="00AC6BE4" w:rsidRDefault="00E21B47" w:rsidP="005D0096">
            <w:pPr>
              <w:spacing w:after="0"/>
              <w:jc w:val="left"/>
              <w:rPr>
                <w:sz w:val="14"/>
                <w:szCs w:val="14"/>
              </w:rPr>
            </w:pPr>
            <w:r w:rsidRPr="00AC6BE4">
              <w:rPr>
                <w:sz w:val="14"/>
                <w:szCs w:val="14"/>
              </w:rPr>
              <w:t xml:space="preserve">Kontrola kmenových dat - </w:t>
            </w:r>
            <w:r>
              <w:rPr>
                <w:sz w:val="14"/>
                <w:szCs w:val="14"/>
              </w:rPr>
              <w:t>rezervaci</w:t>
            </w:r>
            <w:r w:rsidRPr="00AC6BE4">
              <w:rPr>
                <w:sz w:val="14"/>
                <w:szCs w:val="14"/>
              </w:rPr>
              <w:t xml:space="preserve"> lze pořizovat pouze na kmenové záznamy s příznakem "</w:t>
            </w:r>
            <w:r>
              <w:rPr>
                <w:sz w:val="14"/>
                <w:szCs w:val="14"/>
              </w:rPr>
              <w:t>Účtovatelné</w:t>
            </w:r>
            <w:r w:rsidRPr="00AC6BE4">
              <w:rPr>
                <w:sz w:val="14"/>
                <w:szCs w:val="14"/>
              </w:rPr>
              <w:t>".</w:t>
            </w:r>
          </w:p>
        </w:tc>
      </w:tr>
      <w:tr w:rsidR="00E21B47" w:rsidRPr="00AC6BE4" w14:paraId="127AF35B"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555CE7F6"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013</w:t>
            </w:r>
          </w:p>
        </w:tc>
        <w:tc>
          <w:tcPr>
            <w:tcW w:w="3118" w:type="dxa"/>
            <w:tcBorders>
              <w:top w:val="single" w:sz="4" w:space="0" w:color="auto"/>
              <w:left w:val="nil"/>
              <w:bottom w:val="single" w:sz="4" w:space="0" w:color="auto"/>
              <w:right w:val="single" w:sz="4" w:space="0" w:color="auto"/>
            </w:tcBorders>
            <w:shd w:val="clear" w:color="auto" w:fill="FBFDFF"/>
          </w:tcPr>
          <w:p w14:paraId="683BAA85" w14:textId="77777777" w:rsidR="00E21B47" w:rsidRPr="00AC6BE4" w:rsidRDefault="00E21B47" w:rsidP="00085E08">
            <w:pPr>
              <w:spacing w:after="0"/>
              <w:jc w:val="left"/>
              <w:rPr>
                <w:sz w:val="14"/>
                <w:szCs w:val="14"/>
              </w:rPr>
            </w:pPr>
            <w:r w:rsidRPr="00AC6BE4">
              <w:rPr>
                <w:sz w:val="14"/>
                <w:szCs w:val="14"/>
              </w:rPr>
              <w:t>Zdroj [id] je nepřípustný.</w:t>
            </w:r>
          </w:p>
        </w:tc>
        <w:tc>
          <w:tcPr>
            <w:tcW w:w="3969" w:type="dxa"/>
            <w:tcBorders>
              <w:top w:val="single" w:sz="4" w:space="0" w:color="auto"/>
              <w:left w:val="nil"/>
              <w:bottom w:val="single" w:sz="4" w:space="0" w:color="auto"/>
              <w:right w:val="single" w:sz="4" w:space="0" w:color="auto"/>
            </w:tcBorders>
            <w:shd w:val="clear" w:color="auto" w:fill="FBFDFF"/>
          </w:tcPr>
          <w:p w14:paraId="5409AE92" w14:textId="77777777" w:rsidR="00E21B47" w:rsidRPr="00AC6BE4" w:rsidRDefault="00E21B47" w:rsidP="00085E08">
            <w:pPr>
              <w:spacing w:after="0"/>
              <w:jc w:val="left"/>
              <w:rPr>
                <w:sz w:val="14"/>
                <w:szCs w:val="14"/>
              </w:rPr>
            </w:pPr>
            <w:r w:rsidRPr="00AC6BE4">
              <w:rPr>
                <w:sz w:val="14"/>
                <w:szCs w:val="14"/>
              </w:rPr>
              <w:t xml:space="preserve">Kontrola kmenových dat - </w:t>
            </w:r>
            <w:r>
              <w:rPr>
                <w:sz w:val="14"/>
                <w:szCs w:val="14"/>
              </w:rPr>
              <w:t>rezervaci</w:t>
            </w:r>
            <w:r w:rsidRPr="00AC6BE4">
              <w:rPr>
                <w:sz w:val="14"/>
                <w:szCs w:val="14"/>
              </w:rPr>
              <w:t xml:space="preserve"> lze pořizovat pouze na kmenové záznamy s příznakem "</w:t>
            </w:r>
            <w:r>
              <w:rPr>
                <w:sz w:val="14"/>
                <w:szCs w:val="14"/>
              </w:rPr>
              <w:t>Účtovatelné</w:t>
            </w:r>
            <w:r w:rsidRPr="00AC6BE4">
              <w:rPr>
                <w:sz w:val="14"/>
                <w:szCs w:val="14"/>
              </w:rPr>
              <w:t>".</w:t>
            </w:r>
          </w:p>
        </w:tc>
      </w:tr>
      <w:tr w:rsidR="00E21B47" w:rsidRPr="00AC6BE4" w14:paraId="2CF940A4"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1D69525"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017</w:t>
            </w:r>
          </w:p>
        </w:tc>
        <w:tc>
          <w:tcPr>
            <w:tcW w:w="3118" w:type="dxa"/>
            <w:tcBorders>
              <w:top w:val="single" w:sz="4" w:space="0" w:color="auto"/>
              <w:left w:val="nil"/>
              <w:bottom w:val="single" w:sz="4" w:space="0" w:color="auto"/>
              <w:right w:val="single" w:sz="4" w:space="0" w:color="auto"/>
            </w:tcBorders>
            <w:shd w:val="clear" w:color="auto" w:fill="FBFDFF"/>
          </w:tcPr>
          <w:p w14:paraId="702470EC" w14:textId="77777777" w:rsidR="00E21B47" w:rsidRPr="00AC6BE4" w:rsidRDefault="00E21B47" w:rsidP="00085E08">
            <w:pPr>
              <w:spacing w:after="0"/>
              <w:jc w:val="left"/>
              <w:rPr>
                <w:sz w:val="14"/>
                <w:szCs w:val="14"/>
              </w:rPr>
            </w:pPr>
            <w:r w:rsidRPr="00AC6BE4">
              <w:rPr>
                <w:sz w:val="14"/>
                <w:szCs w:val="14"/>
              </w:rPr>
              <w:t>PVS [kap/id] je nepřípustný.</w:t>
            </w:r>
          </w:p>
        </w:tc>
        <w:tc>
          <w:tcPr>
            <w:tcW w:w="3969" w:type="dxa"/>
            <w:tcBorders>
              <w:top w:val="single" w:sz="4" w:space="0" w:color="auto"/>
              <w:left w:val="nil"/>
              <w:bottom w:val="single" w:sz="4" w:space="0" w:color="auto"/>
              <w:right w:val="single" w:sz="4" w:space="0" w:color="auto"/>
            </w:tcBorders>
            <w:shd w:val="clear" w:color="auto" w:fill="FBFDFF"/>
          </w:tcPr>
          <w:p w14:paraId="410D0EB0" w14:textId="77777777" w:rsidR="00E21B47" w:rsidRPr="00AC6BE4" w:rsidRDefault="00E21B47" w:rsidP="00085E08">
            <w:pPr>
              <w:spacing w:after="0"/>
              <w:jc w:val="left"/>
              <w:rPr>
                <w:sz w:val="14"/>
                <w:szCs w:val="14"/>
              </w:rPr>
            </w:pPr>
            <w:r w:rsidRPr="00AC6BE4">
              <w:rPr>
                <w:sz w:val="14"/>
                <w:szCs w:val="14"/>
              </w:rPr>
              <w:t xml:space="preserve">Kontrola kmenových dat - </w:t>
            </w:r>
            <w:r>
              <w:rPr>
                <w:sz w:val="14"/>
                <w:szCs w:val="14"/>
              </w:rPr>
              <w:t>rezervaci</w:t>
            </w:r>
            <w:r w:rsidRPr="00AC6BE4">
              <w:rPr>
                <w:sz w:val="14"/>
                <w:szCs w:val="14"/>
              </w:rPr>
              <w:t xml:space="preserve"> lze pořizovat pouze na kmenové záznamy s příznakem "</w:t>
            </w:r>
            <w:r>
              <w:rPr>
                <w:sz w:val="14"/>
                <w:szCs w:val="14"/>
              </w:rPr>
              <w:t>Účtovatelné</w:t>
            </w:r>
            <w:r w:rsidRPr="00AC6BE4">
              <w:rPr>
                <w:sz w:val="14"/>
                <w:szCs w:val="14"/>
              </w:rPr>
              <w:t>".</w:t>
            </w:r>
          </w:p>
        </w:tc>
      </w:tr>
      <w:tr w:rsidR="00E21B47" w:rsidRPr="00AC6BE4" w14:paraId="7070707E"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131B116"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016</w:t>
            </w:r>
          </w:p>
        </w:tc>
        <w:tc>
          <w:tcPr>
            <w:tcW w:w="3118" w:type="dxa"/>
            <w:tcBorders>
              <w:top w:val="single" w:sz="4" w:space="0" w:color="auto"/>
              <w:left w:val="nil"/>
              <w:bottom w:val="single" w:sz="4" w:space="0" w:color="auto"/>
              <w:right w:val="single" w:sz="4" w:space="0" w:color="auto"/>
            </w:tcBorders>
            <w:shd w:val="clear" w:color="auto" w:fill="FBFDFF"/>
          </w:tcPr>
          <w:p w14:paraId="1A638D35" w14:textId="77777777" w:rsidR="00E21B47" w:rsidRPr="00AC6BE4" w:rsidRDefault="00E21B47" w:rsidP="00085E08">
            <w:pPr>
              <w:spacing w:after="0"/>
              <w:jc w:val="left"/>
              <w:rPr>
                <w:sz w:val="14"/>
                <w:szCs w:val="14"/>
              </w:rPr>
            </w:pPr>
            <w:r w:rsidRPr="00AC6BE4">
              <w:rPr>
                <w:sz w:val="14"/>
                <w:szCs w:val="14"/>
              </w:rPr>
              <w:t>Paragraf [id] je nepřípustný.</w:t>
            </w:r>
          </w:p>
        </w:tc>
        <w:tc>
          <w:tcPr>
            <w:tcW w:w="3969" w:type="dxa"/>
            <w:tcBorders>
              <w:top w:val="single" w:sz="4" w:space="0" w:color="auto"/>
              <w:left w:val="nil"/>
              <w:bottom w:val="single" w:sz="4" w:space="0" w:color="auto"/>
              <w:right w:val="single" w:sz="4" w:space="0" w:color="auto"/>
            </w:tcBorders>
            <w:shd w:val="clear" w:color="auto" w:fill="FBFDFF"/>
          </w:tcPr>
          <w:p w14:paraId="782CF99A" w14:textId="77777777" w:rsidR="00E21B47" w:rsidRPr="00AC6BE4" w:rsidRDefault="00E21B47" w:rsidP="00085E08">
            <w:pPr>
              <w:spacing w:after="0"/>
              <w:jc w:val="left"/>
              <w:rPr>
                <w:sz w:val="14"/>
                <w:szCs w:val="14"/>
              </w:rPr>
            </w:pPr>
            <w:r w:rsidRPr="00AC6BE4">
              <w:rPr>
                <w:sz w:val="14"/>
                <w:szCs w:val="14"/>
              </w:rPr>
              <w:t xml:space="preserve">Kontrola kmenových dat - </w:t>
            </w:r>
            <w:r>
              <w:rPr>
                <w:sz w:val="14"/>
                <w:szCs w:val="14"/>
              </w:rPr>
              <w:t>rezervaci</w:t>
            </w:r>
            <w:r w:rsidRPr="00AC6BE4">
              <w:rPr>
                <w:sz w:val="14"/>
                <w:szCs w:val="14"/>
              </w:rPr>
              <w:t xml:space="preserve"> lze pořizovat pouze na kmenové záznamy s příznakem "</w:t>
            </w:r>
            <w:r>
              <w:rPr>
                <w:sz w:val="14"/>
                <w:szCs w:val="14"/>
              </w:rPr>
              <w:t>Účtovatelné</w:t>
            </w:r>
            <w:r w:rsidRPr="00AC6BE4">
              <w:rPr>
                <w:sz w:val="14"/>
                <w:szCs w:val="14"/>
              </w:rPr>
              <w:t>".</w:t>
            </w:r>
          </w:p>
        </w:tc>
      </w:tr>
      <w:tr w:rsidR="00E21B47" w:rsidRPr="00AC6BE4" w14:paraId="6B4CD29E"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498932D"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015</w:t>
            </w:r>
          </w:p>
        </w:tc>
        <w:tc>
          <w:tcPr>
            <w:tcW w:w="3118" w:type="dxa"/>
            <w:tcBorders>
              <w:top w:val="single" w:sz="4" w:space="0" w:color="auto"/>
              <w:left w:val="nil"/>
              <w:bottom w:val="single" w:sz="4" w:space="0" w:color="auto"/>
              <w:right w:val="single" w:sz="4" w:space="0" w:color="auto"/>
            </w:tcBorders>
            <w:shd w:val="clear" w:color="auto" w:fill="FBFDFF"/>
          </w:tcPr>
          <w:p w14:paraId="0C52F380" w14:textId="77777777" w:rsidR="00E21B47" w:rsidRPr="00AC6BE4" w:rsidRDefault="00E21B47" w:rsidP="00085E08">
            <w:pPr>
              <w:spacing w:after="0"/>
              <w:jc w:val="left"/>
              <w:rPr>
                <w:sz w:val="14"/>
                <w:szCs w:val="14"/>
              </w:rPr>
            </w:pPr>
            <w:r w:rsidRPr="00AC6BE4">
              <w:rPr>
                <w:sz w:val="14"/>
                <w:szCs w:val="14"/>
              </w:rPr>
              <w:t>Rozp. položka [id] je nepřípustná.</w:t>
            </w:r>
          </w:p>
        </w:tc>
        <w:tc>
          <w:tcPr>
            <w:tcW w:w="3969" w:type="dxa"/>
            <w:tcBorders>
              <w:top w:val="single" w:sz="4" w:space="0" w:color="auto"/>
              <w:left w:val="nil"/>
              <w:bottom w:val="single" w:sz="4" w:space="0" w:color="auto"/>
              <w:right w:val="single" w:sz="4" w:space="0" w:color="auto"/>
            </w:tcBorders>
            <w:shd w:val="clear" w:color="auto" w:fill="FBFDFF"/>
          </w:tcPr>
          <w:p w14:paraId="65543A48" w14:textId="77777777" w:rsidR="00E21B47" w:rsidRPr="00AC6BE4" w:rsidRDefault="00E21B47" w:rsidP="00085E08">
            <w:pPr>
              <w:spacing w:after="0"/>
              <w:jc w:val="left"/>
              <w:rPr>
                <w:sz w:val="14"/>
                <w:szCs w:val="14"/>
              </w:rPr>
            </w:pPr>
            <w:r w:rsidRPr="00AC6BE4">
              <w:rPr>
                <w:sz w:val="14"/>
                <w:szCs w:val="14"/>
              </w:rPr>
              <w:t xml:space="preserve">Kontrola kmenových dat - </w:t>
            </w:r>
            <w:r>
              <w:rPr>
                <w:sz w:val="14"/>
                <w:szCs w:val="14"/>
              </w:rPr>
              <w:t>rezervaci</w:t>
            </w:r>
            <w:r w:rsidRPr="00AC6BE4">
              <w:rPr>
                <w:sz w:val="14"/>
                <w:szCs w:val="14"/>
              </w:rPr>
              <w:t xml:space="preserve"> lze pořizovat pouze na kmenové záznamy s příznakem "</w:t>
            </w:r>
            <w:r>
              <w:rPr>
                <w:sz w:val="14"/>
                <w:szCs w:val="14"/>
              </w:rPr>
              <w:t>Účtovatelné</w:t>
            </w:r>
            <w:r w:rsidRPr="00AC6BE4">
              <w:rPr>
                <w:sz w:val="14"/>
                <w:szCs w:val="14"/>
              </w:rPr>
              <w:t>".</w:t>
            </w:r>
          </w:p>
        </w:tc>
      </w:tr>
      <w:tr w:rsidR="00E21B47" w:rsidRPr="00AC6BE4" w14:paraId="2292BBB6"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D38D7E7"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012</w:t>
            </w:r>
          </w:p>
        </w:tc>
        <w:tc>
          <w:tcPr>
            <w:tcW w:w="3118" w:type="dxa"/>
            <w:tcBorders>
              <w:top w:val="single" w:sz="4" w:space="0" w:color="auto"/>
              <w:left w:val="nil"/>
              <w:bottom w:val="single" w:sz="4" w:space="0" w:color="auto"/>
              <w:right w:val="single" w:sz="4" w:space="0" w:color="auto"/>
            </w:tcBorders>
            <w:shd w:val="clear" w:color="auto" w:fill="FBFDFF"/>
          </w:tcPr>
          <w:p w14:paraId="08BFB753" w14:textId="77777777" w:rsidR="00E21B47" w:rsidRPr="00AC6BE4" w:rsidRDefault="00E21B47" w:rsidP="00085E08">
            <w:pPr>
              <w:spacing w:after="0"/>
              <w:jc w:val="left"/>
              <w:rPr>
                <w:sz w:val="14"/>
                <w:szCs w:val="14"/>
              </w:rPr>
            </w:pPr>
            <w:r w:rsidRPr="00AC6BE4">
              <w:rPr>
                <w:sz w:val="14"/>
                <w:szCs w:val="14"/>
              </w:rPr>
              <w:t>Záznam EDS/SMVS [id] je nepřípustný.</w:t>
            </w:r>
          </w:p>
        </w:tc>
        <w:tc>
          <w:tcPr>
            <w:tcW w:w="3969" w:type="dxa"/>
            <w:tcBorders>
              <w:top w:val="single" w:sz="4" w:space="0" w:color="auto"/>
              <w:left w:val="nil"/>
              <w:bottom w:val="single" w:sz="4" w:space="0" w:color="auto"/>
              <w:right w:val="single" w:sz="4" w:space="0" w:color="auto"/>
            </w:tcBorders>
            <w:shd w:val="clear" w:color="auto" w:fill="FBFDFF"/>
          </w:tcPr>
          <w:p w14:paraId="3DE8AF1D" w14:textId="77777777" w:rsidR="00E21B47" w:rsidRPr="00AC6BE4" w:rsidRDefault="00E21B47" w:rsidP="00085E08">
            <w:pPr>
              <w:spacing w:after="0"/>
              <w:jc w:val="left"/>
              <w:rPr>
                <w:sz w:val="14"/>
                <w:szCs w:val="14"/>
              </w:rPr>
            </w:pPr>
            <w:r w:rsidRPr="00AC6BE4">
              <w:rPr>
                <w:sz w:val="14"/>
                <w:szCs w:val="14"/>
              </w:rPr>
              <w:t xml:space="preserve">Kontrola kmenových dat - </w:t>
            </w:r>
            <w:r>
              <w:rPr>
                <w:sz w:val="14"/>
                <w:szCs w:val="14"/>
              </w:rPr>
              <w:t>rezervaci</w:t>
            </w:r>
            <w:r w:rsidRPr="00AC6BE4">
              <w:rPr>
                <w:sz w:val="14"/>
                <w:szCs w:val="14"/>
              </w:rPr>
              <w:t xml:space="preserve"> lze pořizovat pouze na kmenové záznamy s příznakem "</w:t>
            </w:r>
            <w:r>
              <w:rPr>
                <w:sz w:val="14"/>
                <w:szCs w:val="14"/>
              </w:rPr>
              <w:t>Účtovatelné</w:t>
            </w:r>
            <w:r w:rsidRPr="00AC6BE4">
              <w:rPr>
                <w:sz w:val="14"/>
                <w:szCs w:val="14"/>
              </w:rPr>
              <w:t>".</w:t>
            </w:r>
          </w:p>
        </w:tc>
      </w:tr>
      <w:tr w:rsidR="00E21B47" w:rsidRPr="00AC6BE4" w14:paraId="6C848B78"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237F63A"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011</w:t>
            </w:r>
          </w:p>
        </w:tc>
        <w:tc>
          <w:tcPr>
            <w:tcW w:w="3118" w:type="dxa"/>
            <w:tcBorders>
              <w:top w:val="single" w:sz="4" w:space="0" w:color="auto"/>
              <w:left w:val="nil"/>
              <w:bottom w:val="single" w:sz="4" w:space="0" w:color="auto"/>
              <w:right w:val="single" w:sz="4" w:space="0" w:color="auto"/>
            </w:tcBorders>
            <w:shd w:val="clear" w:color="auto" w:fill="FBFDFF"/>
          </w:tcPr>
          <w:p w14:paraId="67EE095A" w14:textId="77777777" w:rsidR="00E21B47" w:rsidRPr="00AC6BE4" w:rsidRDefault="00E21B47" w:rsidP="00085E08">
            <w:pPr>
              <w:spacing w:after="0"/>
              <w:jc w:val="left"/>
              <w:rPr>
                <w:sz w:val="14"/>
                <w:szCs w:val="14"/>
              </w:rPr>
            </w:pPr>
            <w:r w:rsidRPr="00AC6BE4">
              <w:rPr>
                <w:sz w:val="14"/>
                <w:szCs w:val="14"/>
              </w:rPr>
              <w:t>Účel [id] je nepřípustný.</w:t>
            </w:r>
          </w:p>
        </w:tc>
        <w:tc>
          <w:tcPr>
            <w:tcW w:w="3969" w:type="dxa"/>
            <w:tcBorders>
              <w:top w:val="single" w:sz="4" w:space="0" w:color="auto"/>
              <w:left w:val="nil"/>
              <w:bottom w:val="single" w:sz="4" w:space="0" w:color="auto"/>
              <w:right w:val="single" w:sz="4" w:space="0" w:color="auto"/>
            </w:tcBorders>
            <w:shd w:val="clear" w:color="auto" w:fill="FBFDFF"/>
          </w:tcPr>
          <w:p w14:paraId="31E9AC52" w14:textId="77777777" w:rsidR="00E21B47" w:rsidRPr="00AC6BE4" w:rsidRDefault="00E21B47" w:rsidP="00085E08">
            <w:pPr>
              <w:spacing w:after="0"/>
              <w:jc w:val="left"/>
              <w:rPr>
                <w:sz w:val="14"/>
                <w:szCs w:val="14"/>
              </w:rPr>
            </w:pPr>
            <w:r w:rsidRPr="00AC6BE4">
              <w:rPr>
                <w:sz w:val="14"/>
                <w:szCs w:val="14"/>
              </w:rPr>
              <w:t xml:space="preserve">Kontrola kmenových dat - </w:t>
            </w:r>
            <w:r>
              <w:rPr>
                <w:sz w:val="14"/>
                <w:szCs w:val="14"/>
              </w:rPr>
              <w:t>rezervaci</w:t>
            </w:r>
            <w:r w:rsidRPr="00AC6BE4">
              <w:rPr>
                <w:sz w:val="14"/>
                <w:szCs w:val="14"/>
              </w:rPr>
              <w:t xml:space="preserve"> lze pořizovat pouze na kmenové záznamy s příznakem "</w:t>
            </w:r>
            <w:r>
              <w:rPr>
                <w:sz w:val="14"/>
                <w:szCs w:val="14"/>
              </w:rPr>
              <w:t>Účtovatelné</w:t>
            </w:r>
            <w:r w:rsidRPr="00AC6BE4">
              <w:rPr>
                <w:sz w:val="14"/>
                <w:szCs w:val="14"/>
              </w:rPr>
              <w:t>".</w:t>
            </w:r>
          </w:p>
        </w:tc>
      </w:tr>
      <w:tr w:rsidR="00E21B47" w:rsidRPr="00AC6BE4" w14:paraId="68B883C5"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3E777F3"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01</w:t>
            </w:r>
            <w:r>
              <w:rPr>
                <w:sz w:val="14"/>
                <w:szCs w:val="14"/>
              </w:rPr>
              <w:t>8</w:t>
            </w:r>
          </w:p>
        </w:tc>
        <w:tc>
          <w:tcPr>
            <w:tcW w:w="3118" w:type="dxa"/>
            <w:tcBorders>
              <w:top w:val="single" w:sz="4" w:space="0" w:color="auto"/>
              <w:left w:val="nil"/>
              <w:bottom w:val="single" w:sz="4" w:space="0" w:color="auto"/>
              <w:right w:val="single" w:sz="4" w:space="0" w:color="auto"/>
            </w:tcBorders>
            <w:shd w:val="clear" w:color="auto" w:fill="FBFDFF"/>
          </w:tcPr>
          <w:p w14:paraId="51F17AC5" w14:textId="77777777" w:rsidR="00E21B47" w:rsidRPr="00AC6BE4" w:rsidRDefault="00E21B47" w:rsidP="005D0096">
            <w:pPr>
              <w:spacing w:after="0"/>
              <w:jc w:val="left"/>
              <w:rPr>
                <w:sz w:val="14"/>
                <w:szCs w:val="14"/>
              </w:rPr>
            </w:pPr>
            <w:r w:rsidRPr="005D0096">
              <w:rPr>
                <w:sz w:val="14"/>
                <w:szCs w:val="14"/>
              </w:rPr>
              <w:t>Účelový znak [id] je nepřípustný.</w:t>
            </w:r>
          </w:p>
        </w:tc>
        <w:tc>
          <w:tcPr>
            <w:tcW w:w="3969" w:type="dxa"/>
            <w:tcBorders>
              <w:top w:val="single" w:sz="4" w:space="0" w:color="auto"/>
              <w:left w:val="nil"/>
              <w:bottom w:val="single" w:sz="4" w:space="0" w:color="auto"/>
              <w:right w:val="single" w:sz="4" w:space="0" w:color="auto"/>
            </w:tcBorders>
            <w:shd w:val="clear" w:color="auto" w:fill="FBFDFF"/>
          </w:tcPr>
          <w:p w14:paraId="37FFBB12" w14:textId="77777777" w:rsidR="00E21B47" w:rsidRPr="00AC6BE4" w:rsidRDefault="00E21B47" w:rsidP="00085E08">
            <w:pPr>
              <w:spacing w:after="0"/>
              <w:jc w:val="left"/>
              <w:rPr>
                <w:sz w:val="14"/>
                <w:szCs w:val="14"/>
              </w:rPr>
            </w:pPr>
            <w:r w:rsidRPr="005D0096">
              <w:rPr>
                <w:sz w:val="14"/>
                <w:szCs w:val="14"/>
              </w:rPr>
              <w:t>Kontrola kmenových dat - rezervaci lze pořizovat pouze na kmenové záznamy s příznakem "Účtovatelné".</w:t>
            </w:r>
          </w:p>
        </w:tc>
      </w:tr>
      <w:tr w:rsidR="00E21B47" w:rsidRPr="00AC6BE4" w14:paraId="73934937"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9A3FB6E"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01</w:t>
            </w:r>
            <w:r>
              <w:rPr>
                <w:sz w:val="14"/>
                <w:szCs w:val="14"/>
              </w:rPr>
              <w:t>9</w:t>
            </w:r>
          </w:p>
        </w:tc>
        <w:tc>
          <w:tcPr>
            <w:tcW w:w="3118" w:type="dxa"/>
            <w:tcBorders>
              <w:top w:val="single" w:sz="4" w:space="0" w:color="auto"/>
              <w:left w:val="nil"/>
              <w:bottom w:val="single" w:sz="4" w:space="0" w:color="auto"/>
              <w:right w:val="single" w:sz="4" w:space="0" w:color="auto"/>
            </w:tcBorders>
            <w:shd w:val="clear" w:color="auto" w:fill="FBFDFF"/>
          </w:tcPr>
          <w:p w14:paraId="72F15CC9" w14:textId="77777777" w:rsidR="00E21B47" w:rsidRPr="00AC6BE4" w:rsidRDefault="00E21B47" w:rsidP="005D0096">
            <w:pPr>
              <w:spacing w:after="0"/>
              <w:jc w:val="left"/>
              <w:rPr>
                <w:sz w:val="14"/>
                <w:szCs w:val="14"/>
              </w:rPr>
            </w:pPr>
            <w:r w:rsidRPr="005D0096">
              <w:rPr>
                <w:sz w:val="14"/>
                <w:szCs w:val="14"/>
              </w:rPr>
              <w:t>Územní jednotka [id] je nepřípustná.</w:t>
            </w:r>
          </w:p>
        </w:tc>
        <w:tc>
          <w:tcPr>
            <w:tcW w:w="3969" w:type="dxa"/>
            <w:tcBorders>
              <w:top w:val="single" w:sz="4" w:space="0" w:color="auto"/>
              <w:left w:val="nil"/>
              <w:bottom w:val="single" w:sz="4" w:space="0" w:color="auto"/>
              <w:right w:val="single" w:sz="4" w:space="0" w:color="auto"/>
            </w:tcBorders>
            <w:shd w:val="clear" w:color="auto" w:fill="FBFDFF"/>
          </w:tcPr>
          <w:p w14:paraId="30818335" w14:textId="77777777" w:rsidR="00E21B47" w:rsidRPr="00AC6BE4" w:rsidRDefault="00E21B47" w:rsidP="00085E08">
            <w:pPr>
              <w:spacing w:after="0"/>
              <w:jc w:val="left"/>
              <w:rPr>
                <w:sz w:val="14"/>
                <w:szCs w:val="14"/>
              </w:rPr>
            </w:pPr>
            <w:r w:rsidRPr="005D0096">
              <w:rPr>
                <w:sz w:val="14"/>
                <w:szCs w:val="14"/>
              </w:rPr>
              <w:t>Kontrola kmenových dat - rezervaci lze pořizovat pouze na kmenové záznamy s příznakem "Účtovatelné".</w:t>
            </w:r>
          </w:p>
        </w:tc>
      </w:tr>
      <w:tr w:rsidR="00E21B47" w:rsidRPr="00AC6BE4" w14:paraId="1B177171"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46CAF53" w14:textId="77777777" w:rsidR="00E21B47" w:rsidRPr="00AC6BE4" w:rsidRDefault="00E21B47" w:rsidP="00085E08">
            <w:pPr>
              <w:spacing w:after="0"/>
              <w:jc w:val="left"/>
              <w:rPr>
                <w:sz w:val="14"/>
                <w:szCs w:val="14"/>
              </w:rPr>
            </w:pPr>
            <w:r w:rsidRPr="00AC6BE4">
              <w:rPr>
                <w:sz w:val="14"/>
                <w:szCs w:val="14"/>
              </w:rPr>
              <w:t>ZZRE_CHECK</w:t>
            </w:r>
            <w:r>
              <w:rPr>
                <w:sz w:val="14"/>
                <w:szCs w:val="14"/>
              </w:rPr>
              <w:t>|</w:t>
            </w:r>
            <w:r w:rsidRPr="00AC6BE4">
              <w:rPr>
                <w:sz w:val="14"/>
                <w:szCs w:val="14"/>
              </w:rPr>
              <w:t>0</w:t>
            </w:r>
            <w:r>
              <w:rPr>
                <w:sz w:val="14"/>
                <w:szCs w:val="14"/>
              </w:rPr>
              <w:t>20</w:t>
            </w:r>
          </w:p>
        </w:tc>
        <w:tc>
          <w:tcPr>
            <w:tcW w:w="3118" w:type="dxa"/>
            <w:tcBorders>
              <w:top w:val="single" w:sz="4" w:space="0" w:color="auto"/>
              <w:left w:val="nil"/>
              <w:bottom w:val="single" w:sz="4" w:space="0" w:color="auto"/>
              <w:right w:val="single" w:sz="4" w:space="0" w:color="auto"/>
            </w:tcBorders>
            <w:shd w:val="clear" w:color="auto" w:fill="FBFDFF"/>
          </w:tcPr>
          <w:p w14:paraId="088EF62C" w14:textId="77777777" w:rsidR="00E21B47" w:rsidRPr="00AC6BE4" w:rsidRDefault="00E21B47" w:rsidP="005D0096">
            <w:pPr>
              <w:spacing w:after="0"/>
              <w:jc w:val="left"/>
              <w:rPr>
                <w:sz w:val="14"/>
                <w:szCs w:val="14"/>
              </w:rPr>
            </w:pPr>
            <w:r w:rsidRPr="005D0096">
              <w:rPr>
                <w:sz w:val="14"/>
                <w:szCs w:val="14"/>
              </w:rPr>
              <w:t>Záznamová jednotka [id] je nepřípustná.</w:t>
            </w:r>
          </w:p>
        </w:tc>
        <w:tc>
          <w:tcPr>
            <w:tcW w:w="3969" w:type="dxa"/>
            <w:tcBorders>
              <w:top w:val="single" w:sz="4" w:space="0" w:color="auto"/>
              <w:left w:val="nil"/>
              <w:bottom w:val="single" w:sz="4" w:space="0" w:color="auto"/>
              <w:right w:val="single" w:sz="4" w:space="0" w:color="auto"/>
            </w:tcBorders>
            <w:shd w:val="clear" w:color="auto" w:fill="FBFDFF"/>
          </w:tcPr>
          <w:p w14:paraId="6F86A290" w14:textId="77777777" w:rsidR="00E21B47" w:rsidRPr="00AC6BE4" w:rsidRDefault="00E21B47" w:rsidP="00085E08">
            <w:pPr>
              <w:spacing w:after="0"/>
              <w:jc w:val="left"/>
              <w:rPr>
                <w:sz w:val="14"/>
                <w:szCs w:val="14"/>
              </w:rPr>
            </w:pPr>
            <w:r w:rsidRPr="005D0096">
              <w:rPr>
                <w:sz w:val="14"/>
                <w:szCs w:val="14"/>
              </w:rPr>
              <w:t>Kontrola kmenových dat - rezervaci lze pořizovat pouze na kmenové záznamy s příznakem "Účtovatelné".</w:t>
            </w:r>
          </w:p>
        </w:tc>
      </w:tr>
      <w:tr w:rsidR="001253AE" w:rsidRPr="00AC6BE4" w14:paraId="278BD401"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D67AABB" w14:textId="77777777" w:rsidR="001253AE" w:rsidRPr="00AC6BE4" w:rsidRDefault="001253AE" w:rsidP="001253AE">
            <w:pPr>
              <w:spacing w:after="0"/>
              <w:jc w:val="left"/>
              <w:rPr>
                <w:sz w:val="14"/>
                <w:szCs w:val="14"/>
              </w:rPr>
            </w:pPr>
            <w:r w:rsidRPr="001253AE">
              <w:rPr>
                <w:sz w:val="14"/>
                <w:szCs w:val="14"/>
              </w:rPr>
              <w:t>FMAVC|004</w:t>
            </w:r>
          </w:p>
        </w:tc>
        <w:tc>
          <w:tcPr>
            <w:tcW w:w="3118" w:type="dxa"/>
            <w:tcBorders>
              <w:top w:val="single" w:sz="4" w:space="0" w:color="auto"/>
              <w:left w:val="nil"/>
              <w:bottom w:val="single" w:sz="4" w:space="0" w:color="auto"/>
              <w:right w:val="single" w:sz="4" w:space="0" w:color="auto"/>
            </w:tcBorders>
            <w:shd w:val="clear" w:color="auto" w:fill="FBFDFF"/>
          </w:tcPr>
          <w:p w14:paraId="3D0DA7FE" w14:textId="77777777" w:rsidR="001253AE" w:rsidRPr="005D0096" w:rsidRDefault="001253AE" w:rsidP="001253AE">
            <w:pPr>
              <w:spacing w:after="0"/>
              <w:jc w:val="left"/>
              <w:rPr>
                <w:sz w:val="14"/>
                <w:szCs w:val="14"/>
              </w:rPr>
            </w:pPr>
            <w:r w:rsidRPr="001253AE">
              <w:rPr>
                <w:sz w:val="14"/>
                <w:szCs w:val="14"/>
              </w:rPr>
              <w:t xml:space="preserve">Roční rozpočet Kontrola disponibility RP ŘR je vyčerpaný pro položku dokladu </w:t>
            </w:r>
            <w:r>
              <w:rPr>
                <w:sz w:val="14"/>
                <w:szCs w:val="14"/>
              </w:rPr>
              <w:t>[id]</w:t>
            </w:r>
          </w:p>
        </w:tc>
        <w:tc>
          <w:tcPr>
            <w:tcW w:w="3969" w:type="dxa"/>
            <w:tcBorders>
              <w:top w:val="single" w:sz="4" w:space="0" w:color="auto"/>
              <w:left w:val="nil"/>
              <w:bottom w:val="single" w:sz="4" w:space="0" w:color="auto"/>
              <w:right w:val="single" w:sz="4" w:space="0" w:color="auto"/>
            </w:tcBorders>
            <w:shd w:val="clear" w:color="auto" w:fill="FBFDFF"/>
          </w:tcPr>
          <w:p w14:paraId="4FF29004" w14:textId="77777777" w:rsidR="001253AE" w:rsidRPr="005D0096" w:rsidRDefault="001253AE" w:rsidP="00085E08">
            <w:pPr>
              <w:spacing w:after="0"/>
              <w:jc w:val="left"/>
              <w:rPr>
                <w:sz w:val="14"/>
                <w:szCs w:val="14"/>
              </w:rPr>
            </w:pPr>
            <w:r>
              <w:rPr>
                <w:sz w:val="14"/>
                <w:szCs w:val="14"/>
              </w:rPr>
              <w:t>Kontrola disponibility - rezervaci s danou částkou nelze založit</w:t>
            </w:r>
          </w:p>
        </w:tc>
      </w:tr>
      <w:tr w:rsidR="001253AE" w:rsidRPr="00AC6BE4" w14:paraId="01FD8738"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A50E914" w14:textId="77777777" w:rsidR="001253AE" w:rsidRPr="001253AE" w:rsidRDefault="001253AE" w:rsidP="001253AE">
            <w:pPr>
              <w:spacing w:after="0"/>
              <w:jc w:val="left"/>
              <w:rPr>
                <w:sz w:val="14"/>
                <w:szCs w:val="14"/>
              </w:rPr>
            </w:pPr>
            <w:r w:rsidRPr="001253AE">
              <w:rPr>
                <w:sz w:val="14"/>
                <w:szCs w:val="14"/>
              </w:rPr>
              <w:t>FMAVC|005</w:t>
            </w:r>
          </w:p>
        </w:tc>
        <w:tc>
          <w:tcPr>
            <w:tcW w:w="3118" w:type="dxa"/>
            <w:tcBorders>
              <w:top w:val="single" w:sz="4" w:space="0" w:color="auto"/>
              <w:left w:val="nil"/>
              <w:bottom w:val="single" w:sz="4" w:space="0" w:color="auto"/>
              <w:right w:val="single" w:sz="4" w:space="0" w:color="auto"/>
            </w:tcBorders>
            <w:shd w:val="clear" w:color="auto" w:fill="FBFDFF"/>
          </w:tcPr>
          <w:p w14:paraId="4D0A7F61" w14:textId="77777777" w:rsidR="001253AE" w:rsidRPr="001253AE" w:rsidRDefault="001253AE" w:rsidP="001253AE">
            <w:pPr>
              <w:spacing w:after="0"/>
              <w:jc w:val="left"/>
              <w:rPr>
                <w:sz w:val="14"/>
                <w:szCs w:val="14"/>
              </w:rPr>
            </w:pPr>
            <w:r w:rsidRPr="001253AE">
              <w:rPr>
                <w:sz w:val="14"/>
                <w:szCs w:val="14"/>
              </w:rPr>
              <w:t xml:space="preserve">Roční rozpočet pro položku dokladu </w:t>
            </w:r>
            <w:r>
              <w:rPr>
                <w:sz w:val="14"/>
                <w:szCs w:val="14"/>
              </w:rPr>
              <w:t>[id]</w:t>
            </w:r>
            <w:r w:rsidRPr="001253AE">
              <w:rPr>
                <w:sz w:val="14"/>
                <w:szCs w:val="14"/>
              </w:rPr>
              <w:t xml:space="preserve"> je překročen o 1.000,00 CZK (Kontrola disponibility RP ŘR)</w:t>
            </w:r>
          </w:p>
        </w:tc>
        <w:tc>
          <w:tcPr>
            <w:tcW w:w="3969" w:type="dxa"/>
            <w:tcBorders>
              <w:top w:val="single" w:sz="4" w:space="0" w:color="auto"/>
              <w:left w:val="nil"/>
              <w:bottom w:val="single" w:sz="4" w:space="0" w:color="auto"/>
              <w:right w:val="single" w:sz="4" w:space="0" w:color="auto"/>
            </w:tcBorders>
            <w:shd w:val="clear" w:color="auto" w:fill="FBFDFF"/>
          </w:tcPr>
          <w:p w14:paraId="26C58149" w14:textId="77777777" w:rsidR="001253AE" w:rsidRDefault="001253AE" w:rsidP="00085E08">
            <w:pPr>
              <w:spacing w:after="0"/>
              <w:jc w:val="left"/>
              <w:rPr>
                <w:sz w:val="14"/>
                <w:szCs w:val="14"/>
              </w:rPr>
            </w:pPr>
            <w:r>
              <w:rPr>
                <w:sz w:val="14"/>
                <w:szCs w:val="14"/>
              </w:rPr>
              <w:t>Kontrola disponibility - rezervaci s danou částkou nelze založit</w:t>
            </w:r>
          </w:p>
        </w:tc>
      </w:tr>
      <w:tr w:rsidR="001253AE" w:rsidRPr="00AC6BE4" w14:paraId="702C63AC"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6391D92" w14:textId="77777777" w:rsidR="001253AE" w:rsidRPr="001253AE" w:rsidRDefault="001253AE" w:rsidP="001253AE">
            <w:pPr>
              <w:spacing w:after="0"/>
              <w:jc w:val="left"/>
              <w:rPr>
                <w:sz w:val="14"/>
                <w:szCs w:val="14"/>
              </w:rPr>
            </w:pPr>
            <w:r>
              <w:rPr>
                <w:sz w:val="14"/>
                <w:szCs w:val="14"/>
              </w:rPr>
              <w:t>FMAVC</w:t>
            </w:r>
            <w:r>
              <w:rPr>
                <w:sz w:val="14"/>
                <w:szCs w:val="14"/>
                <w:lang w:val="en-US"/>
              </w:rPr>
              <w:t>|</w:t>
            </w:r>
            <w:r w:rsidRPr="001253AE">
              <w:rPr>
                <w:sz w:val="14"/>
                <w:szCs w:val="14"/>
              </w:rPr>
              <w:t>008</w:t>
            </w:r>
          </w:p>
        </w:tc>
        <w:tc>
          <w:tcPr>
            <w:tcW w:w="3118" w:type="dxa"/>
            <w:tcBorders>
              <w:top w:val="single" w:sz="4" w:space="0" w:color="auto"/>
              <w:left w:val="nil"/>
              <w:bottom w:val="single" w:sz="4" w:space="0" w:color="auto"/>
              <w:right w:val="single" w:sz="4" w:space="0" w:color="auto"/>
            </w:tcBorders>
            <w:shd w:val="clear" w:color="auto" w:fill="FBFDFF"/>
          </w:tcPr>
          <w:p w14:paraId="08306D05" w14:textId="77777777" w:rsidR="001253AE" w:rsidRPr="001253AE" w:rsidRDefault="001253AE" w:rsidP="001253AE">
            <w:pPr>
              <w:spacing w:after="0"/>
              <w:jc w:val="left"/>
              <w:rPr>
                <w:sz w:val="14"/>
                <w:szCs w:val="14"/>
              </w:rPr>
            </w:pPr>
            <w:r w:rsidRPr="001253AE">
              <w:rPr>
                <w:sz w:val="14"/>
                <w:szCs w:val="14"/>
              </w:rPr>
              <w:t>Roční rozpočet pro více položek dokladu od 00001 je překročený o 43.678,00 CZK (Kontrola disponibility RP ŘR)</w:t>
            </w:r>
          </w:p>
        </w:tc>
        <w:tc>
          <w:tcPr>
            <w:tcW w:w="3969" w:type="dxa"/>
            <w:tcBorders>
              <w:top w:val="single" w:sz="4" w:space="0" w:color="auto"/>
              <w:left w:val="nil"/>
              <w:bottom w:val="single" w:sz="4" w:space="0" w:color="auto"/>
              <w:right w:val="single" w:sz="4" w:space="0" w:color="auto"/>
            </w:tcBorders>
            <w:shd w:val="clear" w:color="auto" w:fill="FBFDFF"/>
          </w:tcPr>
          <w:p w14:paraId="44D3107D" w14:textId="77777777" w:rsidR="001253AE" w:rsidRDefault="001253AE" w:rsidP="00085E08">
            <w:pPr>
              <w:spacing w:after="0"/>
              <w:jc w:val="left"/>
              <w:rPr>
                <w:sz w:val="14"/>
                <w:szCs w:val="14"/>
              </w:rPr>
            </w:pPr>
            <w:r>
              <w:rPr>
                <w:sz w:val="14"/>
                <w:szCs w:val="14"/>
              </w:rPr>
              <w:t>Kontrola disponibility - rezervaci s danou částkou nelze založit</w:t>
            </w:r>
          </w:p>
        </w:tc>
      </w:tr>
      <w:tr w:rsidR="003A6711" w:rsidRPr="00AC6BE4" w14:paraId="3C675709"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1F8BCA3" w14:textId="77777777" w:rsidR="003A6711" w:rsidRDefault="003A6711" w:rsidP="001253AE">
            <w:pPr>
              <w:spacing w:after="0"/>
              <w:jc w:val="left"/>
              <w:rPr>
                <w:sz w:val="14"/>
                <w:szCs w:val="14"/>
              </w:rPr>
            </w:pPr>
            <w:r>
              <w:rPr>
                <w:sz w:val="14"/>
                <w:szCs w:val="14"/>
                <w:lang w:val="en-US"/>
              </w:rPr>
              <w:t>ZRE_PS|292</w:t>
            </w:r>
          </w:p>
        </w:tc>
        <w:tc>
          <w:tcPr>
            <w:tcW w:w="3118" w:type="dxa"/>
            <w:tcBorders>
              <w:top w:val="single" w:sz="4" w:space="0" w:color="auto"/>
              <w:left w:val="nil"/>
              <w:bottom w:val="single" w:sz="4" w:space="0" w:color="auto"/>
              <w:right w:val="single" w:sz="4" w:space="0" w:color="auto"/>
            </w:tcBorders>
            <w:shd w:val="clear" w:color="auto" w:fill="FBFDFF"/>
          </w:tcPr>
          <w:p w14:paraId="6E699C7E" w14:textId="77777777" w:rsidR="003A6711" w:rsidRPr="001253AE" w:rsidRDefault="003A6711" w:rsidP="001253AE">
            <w:pPr>
              <w:spacing w:after="0"/>
              <w:jc w:val="left"/>
              <w:rPr>
                <w:sz w:val="14"/>
                <w:szCs w:val="14"/>
              </w:rPr>
            </w:pPr>
            <w:r>
              <w:rPr>
                <w:sz w:val="14"/>
                <w:szCs w:val="14"/>
              </w:rPr>
              <w:t>Identifikace koruny s příjmovou RP nesmí obsahovat EDS/SMVS a Účel</w:t>
            </w:r>
          </w:p>
        </w:tc>
        <w:tc>
          <w:tcPr>
            <w:tcW w:w="3969" w:type="dxa"/>
            <w:tcBorders>
              <w:top w:val="single" w:sz="4" w:space="0" w:color="auto"/>
              <w:left w:val="nil"/>
              <w:bottom w:val="single" w:sz="4" w:space="0" w:color="auto"/>
              <w:right w:val="single" w:sz="4" w:space="0" w:color="auto"/>
            </w:tcBorders>
            <w:shd w:val="clear" w:color="auto" w:fill="FBFDFF"/>
          </w:tcPr>
          <w:p w14:paraId="64A58189" w14:textId="77777777" w:rsidR="003A6711" w:rsidRDefault="003A6711" w:rsidP="00085E08">
            <w:pPr>
              <w:spacing w:after="0"/>
              <w:jc w:val="left"/>
              <w:rPr>
                <w:sz w:val="14"/>
                <w:szCs w:val="14"/>
              </w:rPr>
            </w:pPr>
            <w:r>
              <w:rPr>
                <w:sz w:val="14"/>
                <w:szCs w:val="14"/>
              </w:rPr>
              <w:t>Při zakládání/změně rezervace byla předána neplatná identifikace koruny.</w:t>
            </w:r>
          </w:p>
        </w:tc>
      </w:tr>
      <w:tr w:rsidR="00D94BB8" w:rsidRPr="00AC6BE4" w14:paraId="772CAEEC"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382CE2E" w14:textId="77777777" w:rsidR="00D94BB8" w:rsidRPr="003F6272" w:rsidRDefault="00D94BB8" w:rsidP="001253AE">
            <w:pPr>
              <w:spacing w:after="0"/>
              <w:jc w:val="left"/>
              <w:rPr>
                <w:sz w:val="14"/>
                <w:szCs w:val="14"/>
                <w:lang w:val="en-US"/>
              </w:rPr>
            </w:pPr>
            <w:bookmarkStart w:id="826" w:name="_Hlk402961130"/>
            <w:r w:rsidRPr="003F6272">
              <w:rPr>
                <w:sz w:val="14"/>
                <w:szCs w:val="14"/>
                <w:lang w:val="en-US"/>
              </w:rPr>
              <w:lastRenderedPageBreak/>
              <w:t>ZRE_PS|316</w:t>
            </w:r>
          </w:p>
        </w:tc>
        <w:tc>
          <w:tcPr>
            <w:tcW w:w="3118" w:type="dxa"/>
            <w:tcBorders>
              <w:top w:val="single" w:sz="4" w:space="0" w:color="auto"/>
              <w:left w:val="nil"/>
              <w:bottom w:val="single" w:sz="4" w:space="0" w:color="auto"/>
              <w:right w:val="single" w:sz="4" w:space="0" w:color="auto"/>
            </w:tcBorders>
            <w:shd w:val="clear" w:color="auto" w:fill="FBFDFF"/>
          </w:tcPr>
          <w:p w14:paraId="2C2CB9B7" w14:textId="77777777" w:rsidR="00D94BB8" w:rsidRPr="00A236FC" w:rsidRDefault="00D94BB8" w:rsidP="001253AE">
            <w:pPr>
              <w:spacing w:after="0"/>
              <w:jc w:val="left"/>
              <w:rPr>
                <w:sz w:val="14"/>
                <w:szCs w:val="14"/>
              </w:rPr>
            </w:pPr>
            <w:r w:rsidRPr="003F6272">
              <w:rPr>
                <w:sz w:val="14"/>
                <w:szCs w:val="14"/>
              </w:rPr>
              <w:t>Rozp.pol. [id] vyžaduje zadání Účel.znaku a Územní jedn. odpovídající délky.</w:t>
            </w:r>
          </w:p>
        </w:tc>
        <w:tc>
          <w:tcPr>
            <w:tcW w:w="3969" w:type="dxa"/>
            <w:tcBorders>
              <w:top w:val="single" w:sz="4" w:space="0" w:color="auto"/>
              <w:left w:val="nil"/>
              <w:bottom w:val="single" w:sz="4" w:space="0" w:color="auto"/>
              <w:right w:val="single" w:sz="4" w:space="0" w:color="auto"/>
            </w:tcBorders>
            <w:shd w:val="clear" w:color="auto" w:fill="FBFDFF"/>
          </w:tcPr>
          <w:p w14:paraId="4ADD76C0" w14:textId="77777777" w:rsidR="00D94BB8" w:rsidRPr="003F6272" w:rsidRDefault="00D94BB8" w:rsidP="006D5DDB">
            <w:pPr>
              <w:spacing w:after="0"/>
              <w:jc w:val="left"/>
              <w:rPr>
                <w:sz w:val="14"/>
                <w:szCs w:val="14"/>
              </w:rPr>
            </w:pPr>
            <w:r w:rsidRPr="003F6272">
              <w:rPr>
                <w:sz w:val="14"/>
                <w:szCs w:val="14"/>
              </w:rPr>
              <w:t>U vybraných rozpočtových položek je povinné zadání Účelového znaku a Územní jednotky v rezervaci. Územní jednotka musí navíc mít správnou délku (pro obce délku 5 - např. CZ0323, pro kraje délku 4 - např. CZ032, pro regiony délku 3 - např. CZ03).</w:t>
            </w:r>
          </w:p>
          <w:p w14:paraId="2D21725A" w14:textId="77777777" w:rsidR="00D94BB8" w:rsidRPr="00A236FC" w:rsidRDefault="00D94BB8" w:rsidP="005C6C6C">
            <w:pPr>
              <w:spacing w:after="0"/>
              <w:jc w:val="left"/>
              <w:rPr>
                <w:sz w:val="14"/>
                <w:szCs w:val="14"/>
              </w:rPr>
            </w:pPr>
            <w:r w:rsidRPr="003F6272">
              <w:rPr>
                <w:sz w:val="14"/>
                <w:szCs w:val="14"/>
              </w:rPr>
              <w:t>Kontrola je platná pro rezervace s datem aktualizace rozpočtu vyšším nebo rovným 1.1.2015.</w:t>
            </w:r>
          </w:p>
        </w:tc>
      </w:tr>
      <w:tr w:rsidR="00D94BB8" w:rsidRPr="00AC6BE4" w14:paraId="739553B8"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83F97D6" w14:textId="77777777" w:rsidR="00D94BB8" w:rsidRPr="00940906" w:rsidRDefault="00D94BB8" w:rsidP="001253AE">
            <w:pPr>
              <w:spacing w:after="0"/>
              <w:jc w:val="left"/>
              <w:rPr>
                <w:color w:val="1F497D"/>
                <w:sz w:val="14"/>
                <w:szCs w:val="14"/>
                <w:lang w:val="en-US"/>
              </w:rPr>
            </w:pPr>
            <w:r>
              <w:rPr>
                <w:color w:val="1F497D"/>
                <w:sz w:val="14"/>
                <w:szCs w:val="14"/>
                <w:lang w:val="en-US"/>
              </w:rPr>
              <w:t>ZRE_PS</w:t>
            </w:r>
            <w:r>
              <w:rPr>
                <w:sz w:val="14"/>
                <w:szCs w:val="14"/>
                <w:lang w:val="en-US"/>
              </w:rPr>
              <w:t>|</w:t>
            </w:r>
            <w:r>
              <w:rPr>
                <w:color w:val="1F497D"/>
                <w:sz w:val="14"/>
                <w:szCs w:val="14"/>
                <w:lang w:val="en-US"/>
              </w:rPr>
              <w:t>318</w:t>
            </w:r>
          </w:p>
        </w:tc>
        <w:tc>
          <w:tcPr>
            <w:tcW w:w="3118" w:type="dxa"/>
            <w:tcBorders>
              <w:top w:val="single" w:sz="4" w:space="0" w:color="auto"/>
              <w:left w:val="nil"/>
              <w:bottom w:val="single" w:sz="4" w:space="0" w:color="auto"/>
              <w:right w:val="single" w:sz="4" w:space="0" w:color="auto"/>
            </w:tcBorders>
            <w:shd w:val="clear" w:color="auto" w:fill="FBFDFF"/>
          </w:tcPr>
          <w:p w14:paraId="0AB0A937" w14:textId="77777777" w:rsidR="00D94BB8" w:rsidRPr="00940906" w:rsidRDefault="00D94BB8" w:rsidP="001253AE">
            <w:pPr>
              <w:spacing w:after="0"/>
              <w:jc w:val="left"/>
              <w:rPr>
                <w:color w:val="1F497D"/>
                <w:sz w:val="14"/>
                <w:szCs w:val="14"/>
              </w:rPr>
            </w:pPr>
            <w:r>
              <w:rPr>
                <w:sz w:val="14"/>
                <w:szCs w:val="14"/>
              </w:rPr>
              <w:t xml:space="preserve">Použití OSS </w:t>
            </w:r>
            <w:r>
              <w:rPr>
                <w:sz w:val="14"/>
                <w:szCs w:val="14"/>
                <w:lang w:val="en-US"/>
              </w:rPr>
              <w:t xml:space="preserve">[id] </w:t>
            </w:r>
            <w:r>
              <w:rPr>
                <w:sz w:val="14"/>
                <w:szCs w:val="14"/>
              </w:rPr>
              <w:t>není pro druh rezervace [druh] povoleno.</w:t>
            </w:r>
          </w:p>
        </w:tc>
        <w:tc>
          <w:tcPr>
            <w:tcW w:w="3969" w:type="dxa"/>
            <w:tcBorders>
              <w:top w:val="single" w:sz="4" w:space="0" w:color="auto"/>
              <w:left w:val="nil"/>
              <w:bottom w:val="single" w:sz="4" w:space="0" w:color="auto"/>
              <w:right w:val="single" w:sz="4" w:space="0" w:color="auto"/>
            </w:tcBorders>
            <w:shd w:val="clear" w:color="auto" w:fill="FBFDFF"/>
          </w:tcPr>
          <w:p w14:paraId="3658467F" w14:textId="77777777" w:rsidR="00D94BB8" w:rsidRDefault="00D94BB8" w:rsidP="006D5DDB">
            <w:pPr>
              <w:spacing w:after="0"/>
              <w:jc w:val="left"/>
              <w:rPr>
                <w:color w:val="1F497D"/>
                <w:sz w:val="14"/>
                <w:szCs w:val="14"/>
              </w:rPr>
            </w:pPr>
            <w:r>
              <w:rPr>
                <w:sz w:val="14"/>
                <w:szCs w:val="14"/>
              </w:rPr>
              <w:t>Druh rezervace ZT mohou použít pouze OSS, které zasílají zálohy na transfery do ČMZRB.</w:t>
            </w:r>
          </w:p>
        </w:tc>
      </w:tr>
      <w:tr w:rsidR="00D94BB8" w:rsidRPr="00AC6BE4" w14:paraId="48124040"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42B9B507" w14:textId="77777777" w:rsidR="00D94BB8" w:rsidRDefault="00D94BB8" w:rsidP="001253AE">
            <w:pPr>
              <w:spacing w:after="0"/>
              <w:jc w:val="left"/>
              <w:rPr>
                <w:color w:val="1F497D"/>
                <w:sz w:val="14"/>
                <w:szCs w:val="14"/>
                <w:lang w:val="en-US"/>
              </w:rPr>
            </w:pPr>
            <w:r>
              <w:rPr>
                <w:color w:val="1F497D"/>
                <w:sz w:val="14"/>
                <w:szCs w:val="14"/>
                <w:lang w:val="en-US"/>
              </w:rPr>
              <w:t>ZRE_PS</w:t>
            </w:r>
            <w:r>
              <w:rPr>
                <w:sz w:val="14"/>
                <w:szCs w:val="14"/>
                <w:lang w:val="en-US"/>
              </w:rPr>
              <w:t>|</w:t>
            </w:r>
            <w:r>
              <w:rPr>
                <w:color w:val="1F497D"/>
                <w:sz w:val="14"/>
                <w:szCs w:val="14"/>
                <w:lang w:val="en-US"/>
              </w:rPr>
              <w:t>319</w:t>
            </w:r>
          </w:p>
        </w:tc>
        <w:tc>
          <w:tcPr>
            <w:tcW w:w="3118" w:type="dxa"/>
            <w:tcBorders>
              <w:top w:val="single" w:sz="4" w:space="0" w:color="auto"/>
              <w:left w:val="nil"/>
              <w:bottom w:val="single" w:sz="4" w:space="0" w:color="auto"/>
              <w:right w:val="single" w:sz="4" w:space="0" w:color="auto"/>
            </w:tcBorders>
            <w:shd w:val="clear" w:color="auto" w:fill="FBFDFF"/>
          </w:tcPr>
          <w:p w14:paraId="696298B2" w14:textId="77777777" w:rsidR="00D94BB8" w:rsidRDefault="00D94BB8" w:rsidP="001253AE">
            <w:pPr>
              <w:spacing w:after="0"/>
              <w:jc w:val="left"/>
              <w:rPr>
                <w:sz w:val="14"/>
                <w:szCs w:val="14"/>
              </w:rPr>
            </w:pPr>
            <w:r>
              <w:rPr>
                <w:sz w:val="14"/>
                <w:szCs w:val="14"/>
              </w:rPr>
              <w:t>Použití územní jednotky [id] je pro druh rezervace [druh] zakázáno.</w:t>
            </w:r>
          </w:p>
        </w:tc>
        <w:tc>
          <w:tcPr>
            <w:tcW w:w="3969" w:type="dxa"/>
            <w:tcBorders>
              <w:top w:val="single" w:sz="4" w:space="0" w:color="auto"/>
              <w:left w:val="nil"/>
              <w:bottom w:val="single" w:sz="4" w:space="0" w:color="auto"/>
              <w:right w:val="single" w:sz="4" w:space="0" w:color="auto"/>
            </w:tcBorders>
            <w:shd w:val="clear" w:color="auto" w:fill="FBFDFF"/>
          </w:tcPr>
          <w:p w14:paraId="0688C5A0" w14:textId="77777777" w:rsidR="00D94BB8" w:rsidRDefault="00D94BB8" w:rsidP="006D5DDB">
            <w:pPr>
              <w:spacing w:after="0"/>
              <w:jc w:val="left"/>
              <w:rPr>
                <w:sz w:val="14"/>
                <w:szCs w:val="14"/>
              </w:rPr>
            </w:pPr>
            <w:r>
              <w:rPr>
                <w:sz w:val="14"/>
                <w:szCs w:val="14"/>
              </w:rPr>
              <w:t>Použití územních jednotek CZ0900, CZ0990, CZ0999 není v rezervacích s druhem RP přípustné.</w:t>
            </w:r>
          </w:p>
        </w:tc>
      </w:tr>
      <w:tr w:rsidR="00D94BB8" w:rsidRPr="00AC6BE4" w14:paraId="707EC269"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F37A8C5" w14:textId="77777777" w:rsidR="00D94BB8" w:rsidRDefault="00D94BB8" w:rsidP="001253AE">
            <w:pPr>
              <w:spacing w:after="0"/>
              <w:jc w:val="left"/>
              <w:rPr>
                <w:color w:val="1F497D"/>
                <w:sz w:val="14"/>
                <w:szCs w:val="14"/>
                <w:lang w:val="en-US"/>
              </w:rPr>
            </w:pPr>
            <w:r>
              <w:rPr>
                <w:color w:val="1F497D"/>
                <w:sz w:val="14"/>
                <w:szCs w:val="14"/>
                <w:lang w:val="en-US"/>
              </w:rPr>
              <w:t>ZRE_PS</w:t>
            </w:r>
            <w:r>
              <w:rPr>
                <w:sz w:val="14"/>
                <w:szCs w:val="14"/>
                <w:lang w:val="en-US"/>
              </w:rPr>
              <w:t>|</w:t>
            </w:r>
            <w:r>
              <w:rPr>
                <w:color w:val="1F497D"/>
                <w:sz w:val="14"/>
                <w:szCs w:val="14"/>
                <w:lang w:val="en-US"/>
              </w:rPr>
              <w:t>322</w:t>
            </w:r>
          </w:p>
        </w:tc>
        <w:tc>
          <w:tcPr>
            <w:tcW w:w="3118" w:type="dxa"/>
            <w:tcBorders>
              <w:top w:val="single" w:sz="4" w:space="0" w:color="auto"/>
              <w:left w:val="nil"/>
              <w:bottom w:val="single" w:sz="4" w:space="0" w:color="auto"/>
              <w:right w:val="single" w:sz="4" w:space="0" w:color="auto"/>
            </w:tcBorders>
            <w:shd w:val="clear" w:color="auto" w:fill="FBFDFF"/>
          </w:tcPr>
          <w:p w14:paraId="15527F63" w14:textId="77777777" w:rsidR="00D94BB8" w:rsidRDefault="00D94BB8" w:rsidP="001253AE">
            <w:pPr>
              <w:spacing w:after="0"/>
              <w:jc w:val="left"/>
              <w:rPr>
                <w:sz w:val="14"/>
                <w:szCs w:val="14"/>
              </w:rPr>
            </w:pPr>
            <w:r>
              <w:rPr>
                <w:sz w:val="14"/>
                <w:szCs w:val="14"/>
              </w:rPr>
              <w:t>Druh rezervace [druh] nelze použít před datem [datum].</w:t>
            </w:r>
          </w:p>
        </w:tc>
        <w:tc>
          <w:tcPr>
            <w:tcW w:w="3969" w:type="dxa"/>
            <w:tcBorders>
              <w:top w:val="single" w:sz="4" w:space="0" w:color="auto"/>
              <w:left w:val="nil"/>
              <w:bottom w:val="single" w:sz="4" w:space="0" w:color="auto"/>
              <w:right w:val="single" w:sz="4" w:space="0" w:color="auto"/>
            </w:tcBorders>
            <w:shd w:val="clear" w:color="auto" w:fill="FBFDFF"/>
          </w:tcPr>
          <w:p w14:paraId="18EDA925" w14:textId="77777777" w:rsidR="00D94BB8" w:rsidRDefault="00D94BB8" w:rsidP="006D5DDB">
            <w:pPr>
              <w:spacing w:after="0"/>
              <w:jc w:val="left"/>
              <w:rPr>
                <w:sz w:val="14"/>
                <w:szCs w:val="14"/>
              </w:rPr>
            </w:pPr>
            <w:r>
              <w:rPr>
                <w:sz w:val="14"/>
                <w:szCs w:val="14"/>
              </w:rPr>
              <w:t>Druh rezervace ZT nelze použít s datem aktualizace rozpočtu před 1.1.2015.</w:t>
            </w:r>
          </w:p>
        </w:tc>
      </w:tr>
      <w:tr w:rsidR="000808CF" w:rsidRPr="00AC6BE4" w14:paraId="5E887FA0"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49F52B68" w14:textId="77777777" w:rsidR="000808CF" w:rsidRPr="00AC6BE4" w:rsidRDefault="000808CF" w:rsidP="00415758">
            <w:pPr>
              <w:spacing w:after="0"/>
              <w:jc w:val="left"/>
              <w:rPr>
                <w:sz w:val="14"/>
                <w:szCs w:val="14"/>
              </w:rPr>
            </w:pPr>
            <w:r w:rsidRPr="00AC6BE4">
              <w:rPr>
                <w:sz w:val="14"/>
                <w:szCs w:val="14"/>
              </w:rPr>
              <w:t>ZZRE</w:t>
            </w:r>
            <w:r>
              <w:rPr>
                <w:sz w:val="14"/>
                <w:szCs w:val="14"/>
              </w:rPr>
              <w:t>|</w:t>
            </w:r>
            <w:r w:rsidRPr="00AC6BE4">
              <w:rPr>
                <w:sz w:val="14"/>
                <w:szCs w:val="14"/>
              </w:rPr>
              <w:t>086</w:t>
            </w:r>
          </w:p>
        </w:tc>
        <w:tc>
          <w:tcPr>
            <w:tcW w:w="3118" w:type="dxa"/>
            <w:tcBorders>
              <w:top w:val="single" w:sz="4" w:space="0" w:color="auto"/>
              <w:left w:val="nil"/>
              <w:bottom w:val="single" w:sz="4" w:space="0" w:color="auto"/>
              <w:right w:val="single" w:sz="4" w:space="0" w:color="auto"/>
            </w:tcBorders>
            <w:shd w:val="clear" w:color="auto" w:fill="FBFDFF"/>
            <w:hideMark/>
          </w:tcPr>
          <w:p w14:paraId="5D8F18F5" w14:textId="77777777" w:rsidR="000808CF" w:rsidRPr="00AC6BE4" w:rsidRDefault="000808CF" w:rsidP="00415758">
            <w:pPr>
              <w:spacing w:after="0"/>
              <w:jc w:val="left"/>
              <w:rPr>
                <w:sz w:val="14"/>
                <w:szCs w:val="14"/>
              </w:rPr>
            </w:pPr>
            <w:r w:rsidRPr="00AC6BE4">
              <w:rPr>
                <w:sz w:val="14"/>
                <w:szCs w:val="14"/>
              </w:rPr>
              <w:t>PVS [id] je typu [příjem/výdaj], Rozp.položka [id] musí být také typu [příjem/výdaj].</w:t>
            </w:r>
          </w:p>
        </w:tc>
        <w:tc>
          <w:tcPr>
            <w:tcW w:w="3969" w:type="dxa"/>
            <w:tcBorders>
              <w:top w:val="single" w:sz="4" w:space="0" w:color="auto"/>
              <w:left w:val="nil"/>
              <w:bottom w:val="single" w:sz="4" w:space="0" w:color="auto"/>
              <w:right w:val="single" w:sz="4" w:space="0" w:color="auto"/>
            </w:tcBorders>
            <w:shd w:val="clear" w:color="auto" w:fill="FBFDFF"/>
            <w:hideMark/>
          </w:tcPr>
          <w:p w14:paraId="55BD6996" w14:textId="77777777" w:rsidR="000808CF" w:rsidRPr="00AC6BE4" w:rsidRDefault="000808CF" w:rsidP="00415758">
            <w:pPr>
              <w:spacing w:after="0"/>
              <w:jc w:val="left"/>
              <w:rPr>
                <w:sz w:val="14"/>
                <w:szCs w:val="14"/>
              </w:rPr>
            </w:pPr>
            <w:r w:rsidRPr="00AC6BE4">
              <w:rPr>
                <w:sz w:val="14"/>
                <w:szCs w:val="14"/>
              </w:rPr>
              <w:t xml:space="preserve">Kontrola PVS a rozpočtové položky v rámci položky </w:t>
            </w:r>
            <w:r>
              <w:rPr>
                <w:sz w:val="14"/>
                <w:szCs w:val="14"/>
              </w:rPr>
              <w:t>rezervace</w:t>
            </w:r>
            <w:r w:rsidRPr="00AC6BE4">
              <w:rPr>
                <w:sz w:val="14"/>
                <w:szCs w:val="14"/>
              </w:rPr>
              <w:t>.</w:t>
            </w:r>
          </w:p>
        </w:tc>
      </w:tr>
      <w:tr w:rsidR="000808CF" w:rsidRPr="00AC6BE4" w14:paraId="30773B17"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3594F8B0" w14:textId="77777777" w:rsidR="000808CF" w:rsidRPr="00AC6BE4" w:rsidRDefault="000808CF" w:rsidP="00415758">
            <w:pPr>
              <w:spacing w:after="0"/>
              <w:jc w:val="left"/>
              <w:rPr>
                <w:sz w:val="14"/>
                <w:szCs w:val="14"/>
              </w:rPr>
            </w:pPr>
            <w:r w:rsidRPr="00AC6BE4">
              <w:rPr>
                <w:sz w:val="14"/>
                <w:szCs w:val="14"/>
              </w:rPr>
              <w:t>ZZRE</w:t>
            </w:r>
            <w:r>
              <w:rPr>
                <w:sz w:val="14"/>
                <w:szCs w:val="14"/>
              </w:rPr>
              <w:t>|</w:t>
            </w:r>
            <w:r w:rsidRPr="00AC6BE4">
              <w:rPr>
                <w:sz w:val="14"/>
                <w:szCs w:val="14"/>
              </w:rPr>
              <w:t>060</w:t>
            </w:r>
          </w:p>
        </w:tc>
        <w:tc>
          <w:tcPr>
            <w:tcW w:w="3118" w:type="dxa"/>
            <w:tcBorders>
              <w:top w:val="single" w:sz="4" w:space="0" w:color="auto"/>
              <w:left w:val="nil"/>
              <w:bottom w:val="single" w:sz="4" w:space="0" w:color="auto"/>
              <w:right w:val="single" w:sz="4" w:space="0" w:color="auto"/>
            </w:tcBorders>
            <w:shd w:val="clear" w:color="auto" w:fill="FBFDFF"/>
            <w:hideMark/>
          </w:tcPr>
          <w:p w14:paraId="2F15506E" w14:textId="77777777" w:rsidR="000808CF" w:rsidRPr="00AC6BE4" w:rsidRDefault="000808CF" w:rsidP="00415758">
            <w:pPr>
              <w:spacing w:after="0"/>
              <w:jc w:val="left"/>
              <w:rPr>
                <w:sz w:val="14"/>
                <w:szCs w:val="14"/>
              </w:rPr>
            </w:pPr>
            <w:r w:rsidRPr="00AC6BE4">
              <w:rPr>
                <w:sz w:val="14"/>
                <w:szCs w:val="14"/>
              </w:rPr>
              <w:t>Rozp.položka [id] je typu příjem, paragraf proto musí obsahovat hodnotu 000000.</w:t>
            </w:r>
          </w:p>
        </w:tc>
        <w:tc>
          <w:tcPr>
            <w:tcW w:w="3969" w:type="dxa"/>
            <w:tcBorders>
              <w:top w:val="single" w:sz="4" w:space="0" w:color="auto"/>
              <w:left w:val="nil"/>
              <w:bottom w:val="single" w:sz="4" w:space="0" w:color="auto"/>
              <w:right w:val="single" w:sz="4" w:space="0" w:color="auto"/>
            </w:tcBorders>
            <w:shd w:val="clear" w:color="auto" w:fill="FBFDFF"/>
            <w:hideMark/>
          </w:tcPr>
          <w:p w14:paraId="5FBB534B" w14:textId="77777777" w:rsidR="000808CF" w:rsidRPr="00AC6BE4" w:rsidRDefault="000808CF" w:rsidP="00415758">
            <w:pPr>
              <w:spacing w:after="0"/>
              <w:jc w:val="left"/>
              <w:rPr>
                <w:sz w:val="14"/>
                <w:szCs w:val="14"/>
              </w:rPr>
            </w:pPr>
            <w:r w:rsidRPr="00AC6BE4">
              <w:rPr>
                <w:sz w:val="14"/>
                <w:szCs w:val="14"/>
              </w:rPr>
              <w:t>Pro příjmy musí být paragraf 000000.</w:t>
            </w:r>
          </w:p>
        </w:tc>
      </w:tr>
      <w:tr w:rsidR="000808CF" w:rsidRPr="00AC6BE4" w14:paraId="004731E7" w14:textId="77777777" w:rsidTr="0071007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6922A8D6" w14:textId="77777777" w:rsidR="000808CF" w:rsidRPr="00AC6BE4" w:rsidRDefault="000808CF" w:rsidP="00415758">
            <w:pPr>
              <w:spacing w:after="0"/>
              <w:jc w:val="left"/>
              <w:rPr>
                <w:sz w:val="14"/>
                <w:szCs w:val="14"/>
              </w:rPr>
            </w:pPr>
            <w:r w:rsidRPr="00AC6BE4">
              <w:rPr>
                <w:sz w:val="14"/>
                <w:szCs w:val="14"/>
              </w:rPr>
              <w:t>ZZRE</w:t>
            </w:r>
            <w:r>
              <w:rPr>
                <w:sz w:val="14"/>
                <w:szCs w:val="14"/>
              </w:rPr>
              <w:t>|</w:t>
            </w:r>
            <w:r w:rsidRPr="00AC6BE4">
              <w:rPr>
                <w:sz w:val="14"/>
                <w:szCs w:val="14"/>
              </w:rPr>
              <w:t>061</w:t>
            </w:r>
          </w:p>
        </w:tc>
        <w:tc>
          <w:tcPr>
            <w:tcW w:w="3118" w:type="dxa"/>
            <w:tcBorders>
              <w:top w:val="single" w:sz="4" w:space="0" w:color="auto"/>
              <w:left w:val="nil"/>
              <w:bottom w:val="single" w:sz="4" w:space="0" w:color="auto"/>
              <w:right w:val="single" w:sz="4" w:space="0" w:color="auto"/>
            </w:tcBorders>
            <w:shd w:val="clear" w:color="auto" w:fill="FBFDFF"/>
            <w:hideMark/>
          </w:tcPr>
          <w:p w14:paraId="71B3FE85" w14:textId="77777777" w:rsidR="000808CF" w:rsidRPr="00AC6BE4" w:rsidRDefault="000808CF" w:rsidP="00415758">
            <w:pPr>
              <w:spacing w:after="0"/>
              <w:jc w:val="left"/>
              <w:rPr>
                <w:sz w:val="14"/>
                <w:szCs w:val="14"/>
              </w:rPr>
            </w:pPr>
            <w:r w:rsidRPr="00AC6BE4">
              <w:rPr>
                <w:sz w:val="14"/>
                <w:szCs w:val="14"/>
              </w:rPr>
              <w:t>Rozp.položka [id] je typu výdaj, paragraf proto nesmí být 000000.</w:t>
            </w:r>
          </w:p>
        </w:tc>
        <w:tc>
          <w:tcPr>
            <w:tcW w:w="3969" w:type="dxa"/>
            <w:tcBorders>
              <w:top w:val="single" w:sz="4" w:space="0" w:color="auto"/>
              <w:left w:val="nil"/>
              <w:bottom w:val="single" w:sz="4" w:space="0" w:color="auto"/>
              <w:right w:val="single" w:sz="4" w:space="0" w:color="auto"/>
            </w:tcBorders>
            <w:shd w:val="clear" w:color="auto" w:fill="FBFDFF"/>
            <w:hideMark/>
          </w:tcPr>
          <w:p w14:paraId="213819EC" w14:textId="77777777" w:rsidR="000808CF" w:rsidRPr="00AC6BE4" w:rsidRDefault="000808CF" w:rsidP="00415758">
            <w:pPr>
              <w:spacing w:after="0"/>
              <w:jc w:val="left"/>
              <w:rPr>
                <w:sz w:val="14"/>
                <w:szCs w:val="14"/>
              </w:rPr>
            </w:pPr>
            <w:r w:rsidRPr="00AC6BE4">
              <w:rPr>
                <w:sz w:val="14"/>
                <w:szCs w:val="14"/>
              </w:rPr>
              <w:t>Paragraf 000000 nesmí být použit pro výdaje.</w:t>
            </w:r>
          </w:p>
        </w:tc>
      </w:tr>
    </w:tbl>
    <w:p w14:paraId="4652231D" w14:textId="1BC26D54" w:rsidR="009A2651" w:rsidRPr="00CE021E" w:rsidRDefault="009A2651" w:rsidP="005564F9">
      <w:pPr>
        <w:pStyle w:val="Titulek"/>
        <w:ind w:left="0"/>
        <w:jc w:val="center"/>
        <w:rPr>
          <w:lang w:val="cs-CZ"/>
        </w:rPr>
      </w:pPr>
      <w:bookmarkStart w:id="827" w:name="_Toc178776334"/>
      <w:bookmarkEnd w:id="826"/>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35</w:t>
      </w:r>
      <w:r w:rsidRPr="00CE021E">
        <w:rPr>
          <w:lang w:val="cs-CZ"/>
        </w:rPr>
        <w:fldChar w:fldCharType="end"/>
      </w:r>
      <w:r w:rsidRPr="00CE021E">
        <w:rPr>
          <w:lang w:val="cs-CZ"/>
        </w:rPr>
        <w:t xml:space="preserve"> - </w:t>
      </w:r>
      <w:r>
        <w:rPr>
          <w:lang w:val="cs-CZ"/>
        </w:rPr>
        <w:t>Seznam možných hlášení při zakládání rezervace</w:t>
      </w:r>
      <w:bookmarkEnd w:id="827"/>
    </w:p>
    <w:p w14:paraId="5819F237" w14:textId="77777777" w:rsidR="004F4343" w:rsidRPr="00CE021E" w:rsidRDefault="004F4343" w:rsidP="004F4343">
      <w:pPr>
        <w:pStyle w:val="Nadpis4"/>
        <w:rPr>
          <w:color w:val="000000"/>
          <w:lang w:val="cs-CZ"/>
        </w:rPr>
      </w:pPr>
      <w:bookmarkStart w:id="828" w:name="_Toc329962101"/>
      <w:bookmarkStart w:id="829" w:name="_Toc289848016"/>
      <w:bookmarkStart w:id="830" w:name="_Toc178776069"/>
      <w:bookmarkEnd w:id="828"/>
      <w:r w:rsidRPr="00CE021E">
        <w:rPr>
          <w:color w:val="000000"/>
          <w:lang w:val="cs-CZ"/>
        </w:rPr>
        <w:t>Zaslání požadavku na aktualizaci rezervace rozpočtu</w:t>
      </w:r>
      <w:bookmarkEnd w:id="829"/>
      <w:bookmarkEnd w:id="830"/>
    </w:p>
    <w:p w14:paraId="766E18AB" w14:textId="0BE42945" w:rsidR="004F4343" w:rsidRPr="00E76D61" w:rsidRDefault="004F4343" w:rsidP="004F4343">
      <w:pPr>
        <w:spacing w:after="60"/>
        <w:rPr>
          <w:color w:val="000000"/>
        </w:rPr>
      </w:pPr>
      <w:r w:rsidRPr="00E76D61">
        <w:rPr>
          <w:b/>
          <w:color w:val="000000"/>
        </w:rPr>
        <w:t>Identifikátor rozhraní:</w:t>
      </w:r>
      <w:r w:rsidRPr="00E76D61">
        <w:rPr>
          <w:color w:val="000000"/>
        </w:rPr>
        <w:t xml:space="preserve"> B_EKIS_SP_REZ_AKT</w:t>
      </w:r>
    </w:p>
    <w:p w14:paraId="78B55F83" w14:textId="6F899348" w:rsidR="004F4343" w:rsidRPr="00E76D61" w:rsidRDefault="004F4343" w:rsidP="004F4343">
      <w:pPr>
        <w:spacing w:after="60"/>
        <w:rPr>
          <w:color w:val="000000"/>
        </w:rPr>
      </w:pPr>
      <w:r w:rsidRPr="00E76D61">
        <w:rPr>
          <w:b/>
          <w:color w:val="000000"/>
        </w:rPr>
        <w:t xml:space="preserve">Typ rozhraní: </w:t>
      </w:r>
      <w:r w:rsidRPr="00E76D61">
        <w:rPr>
          <w:color w:val="000000"/>
        </w:rPr>
        <w:t>synchronní komunikace</w:t>
      </w:r>
    </w:p>
    <w:p w14:paraId="611E2D7B" w14:textId="1DD0D50A" w:rsidR="004F4343" w:rsidRPr="00E76D61" w:rsidRDefault="004F4343" w:rsidP="004F4343">
      <w:pPr>
        <w:spacing w:after="60"/>
        <w:rPr>
          <w:color w:val="000000"/>
        </w:rPr>
      </w:pPr>
      <w:r w:rsidRPr="00E76D61">
        <w:rPr>
          <w:b/>
          <w:color w:val="000000"/>
        </w:rPr>
        <w:t>Směr komunikace:</w:t>
      </w:r>
      <w:r w:rsidRPr="00E76D61">
        <w:rPr>
          <w:color w:val="000000"/>
        </w:rPr>
        <w:t xml:space="preserve"> EKIS -&gt; IISSP RISRE</w:t>
      </w:r>
    </w:p>
    <w:p w14:paraId="5DC3C27D" w14:textId="4869CC56" w:rsidR="004F4343" w:rsidRPr="00E76D61" w:rsidRDefault="004F4343" w:rsidP="004F4343">
      <w:pPr>
        <w:spacing w:after="60"/>
        <w:rPr>
          <w:color w:val="000000"/>
        </w:rPr>
      </w:pPr>
      <w:r w:rsidRPr="00E76D61">
        <w:rPr>
          <w:b/>
          <w:color w:val="000000"/>
        </w:rPr>
        <w:t xml:space="preserve">Směr toku aplikačních dat: </w:t>
      </w:r>
      <w:r w:rsidRPr="00E76D61">
        <w:rPr>
          <w:color w:val="000000"/>
        </w:rPr>
        <w:t>EKIS -&gt; IISSP RISRE</w:t>
      </w:r>
    </w:p>
    <w:p w14:paraId="3A092A73" w14:textId="03ED79E4" w:rsidR="004F4343" w:rsidRPr="00E76D61" w:rsidRDefault="004F4343" w:rsidP="004F4343">
      <w:pPr>
        <w:spacing w:after="60"/>
        <w:rPr>
          <w:color w:val="000000"/>
        </w:rPr>
      </w:pPr>
      <w:r w:rsidRPr="00E76D61">
        <w:rPr>
          <w:b/>
          <w:color w:val="000000"/>
        </w:rPr>
        <w:t>Popis přenášených dat:</w:t>
      </w:r>
      <w:r w:rsidRPr="00E76D61">
        <w:rPr>
          <w:color w:val="000000"/>
        </w:rPr>
        <w:t xml:space="preserve"> data </w:t>
      </w:r>
      <w:r w:rsidR="00E10E12" w:rsidRPr="00E76D61">
        <w:rPr>
          <w:color w:val="000000"/>
        </w:rPr>
        <w:t>žádosti na</w:t>
      </w:r>
      <w:r w:rsidRPr="00E76D61">
        <w:rPr>
          <w:color w:val="000000"/>
        </w:rPr>
        <w:t xml:space="preserve"> aktualiz</w:t>
      </w:r>
      <w:r w:rsidR="00E10E12" w:rsidRPr="00E76D61">
        <w:rPr>
          <w:color w:val="000000"/>
        </w:rPr>
        <w:t>aci</w:t>
      </w:r>
      <w:r w:rsidRPr="00E76D61">
        <w:rPr>
          <w:color w:val="000000"/>
        </w:rPr>
        <w:t xml:space="preserve"> rezervac</w:t>
      </w:r>
      <w:r w:rsidR="00E10E12" w:rsidRPr="00E76D61">
        <w:rPr>
          <w:color w:val="000000"/>
        </w:rPr>
        <w:t>e</w:t>
      </w:r>
      <w:r w:rsidRPr="00E76D61">
        <w:rPr>
          <w:color w:val="000000"/>
        </w:rPr>
        <w:t xml:space="preserve"> rozpočtu</w:t>
      </w:r>
      <w:r w:rsidR="003E1F76" w:rsidRPr="00E76D61">
        <w:rPr>
          <w:color w:val="000000"/>
        </w:rPr>
        <w:t xml:space="preserve"> s identifikátorem </w:t>
      </w:r>
      <w:r w:rsidR="00CE021E" w:rsidRPr="00E76D61">
        <w:rPr>
          <w:color w:val="000000"/>
        </w:rPr>
        <w:t>rezervace</w:t>
      </w:r>
      <w:r w:rsidR="003E1F76" w:rsidRPr="00E76D61">
        <w:rPr>
          <w:color w:val="000000"/>
        </w:rPr>
        <w:t xml:space="preserve"> (číslem rezervace) v IISSP RISRE</w:t>
      </w:r>
    </w:p>
    <w:p w14:paraId="0CAE4CFB" w14:textId="0A4E966D" w:rsidR="004F4343" w:rsidRPr="00E76D61" w:rsidRDefault="004F4343" w:rsidP="004F4343">
      <w:pPr>
        <w:spacing w:after="60"/>
        <w:rPr>
          <w:color w:val="000000"/>
        </w:rPr>
      </w:pPr>
      <w:r w:rsidRPr="00E76D61">
        <w:rPr>
          <w:b/>
          <w:color w:val="000000"/>
        </w:rPr>
        <w:t xml:space="preserve">Prvky zabezpečení: </w:t>
      </w:r>
      <w:r w:rsidRPr="00E76D61">
        <w:rPr>
          <w:color w:val="000000"/>
        </w:rPr>
        <w:t xml:space="preserve">autorizace zdrojového systému pomocí klientského certifikátu, kontrola vazby „ID zdrojového systému – IČ OSS – ID oprávněné osoby“, kontrola XML struktury </w:t>
      </w:r>
      <w:r w:rsidR="00E1214D">
        <w:rPr>
          <w:color w:val="000000"/>
        </w:rPr>
        <w:t>oproti XSD definici</w:t>
      </w:r>
      <w:r w:rsidRPr="00E76D61">
        <w:rPr>
          <w:color w:val="000000"/>
        </w:rPr>
        <w:t>, kontrola autorizace oprávněné osoby k přenášení dat, kontrola věcné správnosti dat</w:t>
      </w:r>
      <w:r w:rsidR="00522922" w:rsidRPr="00E76D61">
        <w:rPr>
          <w:color w:val="000000"/>
        </w:rPr>
        <w:t>, kontrola digitálního podpisu v XML zprávě</w:t>
      </w:r>
      <w:r w:rsidRPr="00E76D61">
        <w:rPr>
          <w:color w:val="000000"/>
        </w:rPr>
        <w:t>.</w:t>
      </w:r>
    </w:p>
    <w:p w14:paraId="15CBEC70" w14:textId="13B10D0E" w:rsidR="004F4343" w:rsidRPr="00E76D61" w:rsidRDefault="004F4343" w:rsidP="004F4343">
      <w:pPr>
        <w:spacing w:after="0"/>
        <w:rPr>
          <w:color w:val="000000"/>
        </w:rPr>
      </w:pPr>
      <w:r w:rsidRPr="00E76D61">
        <w:rPr>
          <w:b/>
          <w:color w:val="000000"/>
        </w:rPr>
        <w:t>Popis rozhraní a průběh zpracování:</w:t>
      </w:r>
      <w:r w:rsidRPr="00E76D61">
        <w:rPr>
          <w:color w:val="000000"/>
        </w:rPr>
        <w:t xml:space="preserve"> </w:t>
      </w:r>
    </w:p>
    <w:p w14:paraId="4B3A4174" w14:textId="77777777" w:rsidR="0093568D" w:rsidRPr="00E76D61" w:rsidRDefault="004F4343" w:rsidP="004F4343">
      <w:pPr>
        <w:spacing w:after="80"/>
        <w:rPr>
          <w:color w:val="000000"/>
        </w:rPr>
      </w:pPr>
      <w:r w:rsidRPr="00E76D61">
        <w:rPr>
          <w:color w:val="000000"/>
        </w:rPr>
        <w:t xml:space="preserve">V případě, že </w:t>
      </w:r>
      <w:r w:rsidR="004634B7" w:rsidRPr="00E76D61">
        <w:rPr>
          <w:color w:val="000000"/>
        </w:rPr>
        <w:t>je nutné provést</w:t>
      </w:r>
      <w:r w:rsidRPr="00E76D61">
        <w:rPr>
          <w:color w:val="000000"/>
        </w:rPr>
        <w:t xml:space="preserve"> změn</w:t>
      </w:r>
      <w:r w:rsidR="004634B7" w:rsidRPr="00E76D61">
        <w:rPr>
          <w:color w:val="000000"/>
        </w:rPr>
        <w:t>u</w:t>
      </w:r>
      <w:r w:rsidRPr="00E76D61">
        <w:rPr>
          <w:color w:val="000000"/>
        </w:rPr>
        <w:t xml:space="preserve"> rezervace rozpočtu, </w:t>
      </w:r>
      <w:r w:rsidR="004634B7" w:rsidRPr="00E76D61">
        <w:rPr>
          <w:color w:val="000000"/>
        </w:rPr>
        <w:t>musí být tato změna provedena i v IISSP RISRE.</w:t>
      </w:r>
      <w:r w:rsidR="0093568D" w:rsidRPr="00E76D61">
        <w:rPr>
          <w:color w:val="000000"/>
        </w:rPr>
        <w:t xml:space="preserve"> U rezervace lze aktualizovat:</w:t>
      </w:r>
    </w:p>
    <w:p w14:paraId="14EDE4E5" w14:textId="77777777" w:rsidR="00DF0AD1" w:rsidRPr="00E76D61" w:rsidRDefault="00DF0AD1" w:rsidP="00374165">
      <w:pPr>
        <w:numPr>
          <w:ilvl w:val="0"/>
          <w:numId w:val="26"/>
        </w:numPr>
        <w:spacing w:after="0"/>
        <w:rPr>
          <w:color w:val="000000"/>
        </w:rPr>
      </w:pPr>
      <w:r w:rsidRPr="00E76D61">
        <w:rPr>
          <w:color w:val="000000"/>
        </w:rPr>
        <w:t>všechny hlavičkové údaje kromě typu a druhu rezervace,</w:t>
      </w:r>
    </w:p>
    <w:p w14:paraId="0572F24C" w14:textId="77777777" w:rsidR="0093568D" w:rsidRPr="00E76D61" w:rsidRDefault="0093568D" w:rsidP="00374165">
      <w:pPr>
        <w:numPr>
          <w:ilvl w:val="0"/>
          <w:numId w:val="26"/>
        </w:numPr>
        <w:spacing w:after="0"/>
        <w:rPr>
          <w:color w:val="000000"/>
        </w:rPr>
      </w:pPr>
      <w:r w:rsidRPr="00E76D61">
        <w:rPr>
          <w:color w:val="000000"/>
        </w:rPr>
        <w:t>změnit rezervovanou částku na položce rezervace</w:t>
      </w:r>
      <w:r w:rsidR="00B52D89" w:rsidRPr="00E76D61">
        <w:rPr>
          <w:color w:val="000000"/>
        </w:rPr>
        <w:t>,</w:t>
      </w:r>
    </w:p>
    <w:p w14:paraId="25C5FD91" w14:textId="77777777" w:rsidR="0093568D" w:rsidRPr="00E76D61" w:rsidRDefault="0093568D" w:rsidP="00374165">
      <w:pPr>
        <w:numPr>
          <w:ilvl w:val="0"/>
          <w:numId w:val="26"/>
        </w:numPr>
        <w:spacing w:after="0"/>
        <w:rPr>
          <w:color w:val="000000"/>
        </w:rPr>
      </w:pPr>
      <w:r w:rsidRPr="00E76D61">
        <w:rPr>
          <w:color w:val="000000"/>
        </w:rPr>
        <w:t>změnit datum očekávané splatnosti na položce rezervace</w:t>
      </w:r>
      <w:r w:rsidR="00B52D89" w:rsidRPr="00E76D61">
        <w:rPr>
          <w:color w:val="000000"/>
        </w:rPr>
        <w:t>,</w:t>
      </w:r>
    </w:p>
    <w:p w14:paraId="379D60BE" w14:textId="77777777" w:rsidR="005E5108" w:rsidRPr="00E76D61" w:rsidRDefault="005E5108" w:rsidP="00374165">
      <w:pPr>
        <w:numPr>
          <w:ilvl w:val="0"/>
          <w:numId w:val="26"/>
        </w:numPr>
        <w:spacing w:after="0"/>
        <w:rPr>
          <w:color w:val="000000"/>
        </w:rPr>
      </w:pPr>
      <w:r w:rsidRPr="00E76D61">
        <w:rPr>
          <w:color w:val="000000"/>
        </w:rPr>
        <w:t xml:space="preserve">změnit kompletní rozpočtovou skladbu u </w:t>
      </w:r>
      <w:r w:rsidR="00CE021E" w:rsidRPr="00E76D61">
        <w:rPr>
          <w:color w:val="000000"/>
        </w:rPr>
        <w:t>položek</w:t>
      </w:r>
      <w:r w:rsidRPr="00E76D61">
        <w:rPr>
          <w:color w:val="000000"/>
        </w:rPr>
        <w:t>, které ještě nebyly čerpány</w:t>
      </w:r>
      <w:r w:rsidR="00B52D89" w:rsidRPr="00E76D61">
        <w:rPr>
          <w:color w:val="000000"/>
        </w:rPr>
        <w:t>,</w:t>
      </w:r>
    </w:p>
    <w:p w14:paraId="2B95344A" w14:textId="77777777" w:rsidR="00F03334" w:rsidRPr="00E76D61" w:rsidRDefault="00F03334" w:rsidP="00374165">
      <w:pPr>
        <w:numPr>
          <w:ilvl w:val="0"/>
          <w:numId w:val="26"/>
        </w:numPr>
        <w:spacing w:after="0"/>
        <w:rPr>
          <w:color w:val="000000"/>
        </w:rPr>
      </w:pPr>
      <w:r w:rsidRPr="00E76D61">
        <w:rPr>
          <w:color w:val="000000"/>
        </w:rPr>
        <w:t>při</w:t>
      </w:r>
      <w:r w:rsidR="00257B54" w:rsidRPr="00E76D61">
        <w:rPr>
          <w:color w:val="000000"/>
        </w:rPr>
        <w:t>pojit</w:t>
      </w:r>
      <w:r w:rsidRPr="00E76D61">
        <w:rPr>
          <w:color w:val="000000"/>
        </w:rPr>
        <w:t xml:space="preserve"> novou položku rezervace,</w:t>
      </w:r>
    </w:p>
    <w:p w14:paraId="1603B781" w14:textId="77777777" w:rsidR="00876B4B" w:rsidRDefault="00FD232A" w:rsidP="00572484">
      <w:pPr>
        <w:numPr>
          <w:ilvl w:val="0"/>
          <w:numId w:val="26"/>
        </w:numPr>
        <w:spacing w:after="0"/>
        <w:rPr>
          <w:color w:val="000000"/>
        </w:rPr>
      </w:pPr>
      <w:r w:rsidRPr="00E76D61">
        <w:rPr>
          <w:color w:val="000000"/>
        </w:rPr>
        <w:t xml:space="preserve">ukončit </w:t>
      </w:r>
      <w:r w:rsidR="00811CB9">
        <w:rPr>
          <w:color w:val="000000"/>
        </w:rPr>
        <w:t xml:space="preserve">jednu nebo více položek </w:t>
      </w:r>
      <w:r w:rsidR="00811CB9" w:rsidRPr="00E76D61">
        <w:rPr>
          <w:color w:val="000000"/>
        </w:rPr>
        <w:t>rezervac</w:t>
      </w:r>
      <w:r w:rsidR="00811CB9">
        <w:rPr>
          <w:color w:val="000000"/>
        </w:rPr>
        <w:t>e</w:t>
      </w:r>
      <w:r w:rsidR="00811CB9" w:rsidRPr="00E76D61">
        <w:rPr>
          <w:color w:val="000000"/>
        </w:rPr>
        <w:t xml:space="preserve"> </w:t>
      </w:r>
      <w:r w:rsidRPr="00E76D61">
        <w:rPr>
          <w:color w:val="000000"/>
        </w:rPr>
        <w:t xml:space="preserve">v případě, </w:t>
      </w:r>
      <w:r w:rsidR="0022699E" w:rsidRPr="00E76D61">
        <w:rPr>
          <w:color w:val="000000"/>
        </w:rPr>
        <w:t>že</w:t>
      </w:r>
      <w:r w:rsidRPr="00E76D61">
        <w:rPr>
          <w:color w:val="000000"/>
        </w:rPr>
        <w:t xml:space="preserve"> nedošlo k úplnému vyčerpání a již není nutné rezervovat rozpočet </w:t>
      </w:r>
      <w:r w:rsidR="00876B4B">
        <w:rPr>
          <w:color w:val="000000"/>
        </w:rPr>
        <w:t xml:space="preserve">na dané identifikaci koruny </w:t>
      </w:r>
      <w:r w:rsidRPr="00E76D61">
        <w:rPr>
          <w:color w:val="000000"/>
        </w:rPr>
        <w:t>(</w:t>
      </w:r>
      <w:r w:rsidR="0067675C" w:rsidRPr="00E76D61">
        <w:rPr>
          <w:color w:val="000000"/>
        </w:rPr>
        <w:t>všechny závazky</w:t>
      </w:r>
      <w:r w:rsidRPr="00E76D61">
        <w:rPr>
          <w:color w:val="000000"/>
        </w:rPr>
        <w:t xml:space="preserve"> byly již uhrazeny)</w:t>
      </w:r>
      <w:r w:rsidR="00876B4B">
        <w:rPr>
          <w:color w:val="000000"/>
        </w:rPr>
        <w:t>,</w:t>
      </w:r>
    </w:p>
    <w:p w14:paraId="27A38151" w14:textId="77777777" w:rsidR="00B52D89" w:rsidRPr="00E76D61" w:rsidRDefault="00876B4B" w:rsidP="00374165">
      <w:pPr>
        <w:numPr>
          <w:ilvl w:val="0"/>
          <w:numId w:val="26"/>
        </w:numPr>
        <w:spacing w:after="80"/>
        <w:rPr>
          <w:color w:val="000000"/>
        </w:rPr>
      </w:pPr>
      <w:r>
        <w:rPr>
          <w:color w:val="000000"/>
        </w:rPr>
        <w:t>ukončit rezervaci na hlavičce. Při uzavírání rezervace na hlavičce platí dodatečná pravidla popsaná níže</w:t>
      </w:r>
      <w:r w:rsidR="00B52D89" w:rsidRPr="00E76D61">
        <w:rPr>
          <w:color w:val="000000"/>
        </w:rPr>
        <w:t>.</w:t>
      </w:r>
    </w:p>
    <w:p w14:paraId="46A4D5C5" w14:textId="77777777" w:rsidR="00E045B6" w:rsidRPr="00E76D61" w:rsidRDefault="00E045B6" w:rsidP="00B52D89">
      <w:pPr>
        <w:spacing w:after="80"/>
        <w:rPr>
          <w:color w:val="000000"/>
        </w:rPr>
      </w:pPr>
      <w:r w:rsidRPr="00E76D61">
        <w:rPr>
          <w:color w:val="000000"/>
        </w:rPr>
        <w:t>Aktualizaci hlavičkových a položkových hodnot rezervace je možné provést zasláním</w:t>
      </w:r>
      <w:r w:rsidR="00400132" w:rsidRPr="00E76D61">
        <w:rPr>
          <w:color w:val="000000"/>
        </w:rPr>
        <w:t xml:space="preserve"> celé rezervace nebo</w:t>
      </w:r>
      <w:r w:rsidRPr="00E76D61">
        <w:rPr>
          <w:color w:val="000000"/>
        </w:rPr>
        <w:t xml:space="preserve"> pouze </w:t>
      </w:r>
      <w:r w:rsidR="00400132" w:rsidRPr="00E76D61">
        <w:rPr>
          <w:color w:val="000000"/>
        </w:rPr>
        <w:t>h</w:t>
      </w:r>
      <w:r w:rsidRPr="00E76D61">
        <w:rPr>
          <w:color w:val="000000"/>
        </w:rPr>
        <w:t>odnot</w:t>
      </w:r>
      <w:r w:rsidR="00400132" w:rsidRPr="00E76D61">
        <w:rPr>
          <w:color w:val="000000"/>
        </w:rPr>
        <w:t>, u kterých proběhla v EKIS změna</w:t>
      </w:r>
      <w:r w:rsidRPr="00E76D61">
        <w:rPr>
          <w:color w:val="000000"/>
        </w:rPr>
        <w:t>.</w:t>
      </w:r>
      <w:r w:rsidR="00400132" w:rsidRPr="00E76D61">
        <w:rPr>
          <w:color w:val="000000"/>
        </w:rPr>
        <w:t xml:space="preserve"> U aktualizace hodnot na položce je nutné dodržet stejné číslování položek jako při zakládání rezervace.</w:t>
      </w:r>
      <w:r w:rsidRPr="00E76D61">
        <w:rPr>
          <w:color w:val="000000"/>
        </w:rPr>
        <w:t xml:space="preserve"> </w:t>
      </w:r>
      <w:r w:rsidR="00400132" w:rsidRPr="00E76D61">
        <w:rPr>
          <w:color w:val="000000"/>
        </w:rPr>
        <w:t xml:space="preserve">V případě změny jedné nebo více hodnot jedné položky na vícepoložkové rezervaci je možné zaslat pouze změněnou hodnotu na konkrétní položce. </w:t>
      </w:r>
    </w:p>
    <w:p w14:paraId="3CA9BC23" w14:textId="77777777" w:rsidR="00B52D89" w:rsidRPr="00E76D61" w:rsidRDefault="00B52D89" w:rsidP="00B52D89">
      <w:pPr>
        <w:spacing w:after="80"/>
        <w:rPr>
          <w:color w:val="000000"/>
        </w:rPr>
      </w:pPr>
      <w:r w:rsidRPr="00E76D61">
        <w:rPr>
          <w:color w:val="000000"/>
        </w:rPr>
        <w:t xml:space="preserve">U elementů, které jsou při zakládání rezervace označeny jako nepovinné (např. </w:t>
      </w:r>
      <w:r w:rsidRPr="00E76D61">
        <w:rPr>
          <w:i/>
          <w:color w:val="000000"/>
        </w:rPr>
        <w:t>Poznamka</w:t>
      </w:r>
      <w:r w:rsidRPr="00E76D61">
        <w:rPr>
          <w:color w:val="000000"/>
        </w:rPr>
        <w:t xml:space="preserve"> nebo </w:t>
      </w:r>
      <w:r w:rsidRPr="00E76D61">
        <w:rPr>
          <w:i/>
          <w:color w:val="000000"/>
        </w:rPr>
        <w:t>ZakazkaVerejnaCisloEvidencni</w:t>
      </w:r>
      <w:r w:rsidRPr="00E76D61">
        <w:rPr>
          <w:color w:val="000000"/>
        </w:rPr>
        <w:t xml:space="preserve">) lze hodnotu změnit nebo nastavit na iniciální (prázdnou) hodnotu. </w:t>
      </w:r>
      <w:r w:rsidR="005D6EAB" w:rsidRPr="00E76D61">
        <w:rPr>
          <w:color w:val="000000"/>
        </w:rPr>
        <w:t>Pro nastavení iniciální hodnoty je nutné v XML zprávě zaslat releva</w:t>
      </w:r>
      <w:r w:rsidR="00AB279D" w:rsidRPr="00E76D61">
        <w:rPr>
          <w:color w:val="000000"/>
        </w:rPr>
        <w:t>n</w:t>
      </w:r>
      <w:r w:rsidR="005D6EAB" w:rsidRPr="00E76D61">
        <w:rPr>
          <w:color w:val="000000"/>
        </w:rPr>
        <w:t>tní element bez hodnoty.</w:t>
      </w:r>
      <w:r w:rsidR="00F7403E" w:rsidRPr="00E76D61">
        <w:rPr>
          <w:color w:val="000000"/>
        </w:rPr>
        <w:t xml:space="preserve"> (Poznámka: elementy, jejichž hodnoty lze nastavit na iniciální hodnoty, mají v níže uvedené struktuře minimální délku 0).</w:t>
      </w:r>
    </w:p>
    <w:p w14:paraId="56A34ED3" w14:textId="77777777" w:rsidR="00F03334" w:rsidRPr="00E76D61" w:rsidRDefault="00F03334" w:rsidP="00B52D89">
      <w:pPr>
        <w:spacing w:after="80"/>
        <w:rPr>
          <w:color w:val="000000"/>
        </w:rPr>
      </w:pPr>
      <w:r w:rsidRPr="00E76D61">
        <w:rPr>
          <w:color w:val="000000"/>
        </w:rPr>
        <w:t>Pokud je v rámci aktualizace rezervace připojována nová položka je nutné dodržet tyto hlavní pravidla:</w:t>
      </w:r>
    </w:p>
    <w:p w14:paraId="5213D2C3" w14:textId="77777777" w:rsidR="00F03334" w:rsidRPr="00E76D61" w:rsidRDefault="00257B54" w:rsidP="00374165">
      <w:pPr>
        <w:numPr>
          <w:ilvl w:val="0"/>
          <w:numId w:val="26"/>
        </w:numPr>
        <w:spacing w:after="0"/>
        <w:rPr>
          <w:color w:val="000000"/>
        </w:rPr>
      </w:pPr>
      <w:r w:rsidRPr="00E76D61">
        <w:rPr>
          <w:color w:val="000000"/>
        </w:rPr>
        <w:lastRenderedPageBreak/>
        <w:t>povinnost elementů nové položky je stejná jako při zakládání rezervace v rozhraní B_EKIS_SP_REZ. Jinými slovy, je nutné předat všechny položkové hodnoty jako u zakládání nové rezervace</w:t>
      </w:r>
      <w:r w:rsidR="00F03334" w:rsidRPr="00E76D61">
        <w:rPr>
          <w:color w:val="000000"/>
        </w:rPr>
        <w:t>,</w:t>
      </w:r>
    </w:p>
    <w:p w14:paraId="5D896212" w14:textId="77777777" w:rsidR="006A66B4" w:rsidRPr="00E76D61" w:rsidRDefault="006A66B4" w:rsidP="00374165">
      <w:pPr>
        <w:numPr>
          <w:ilvl w:val="0"/>
          <w:numId w:val="26"/>
        </w:numPr>
        <w:spacing w:after="0"/>
        <w:rPr>
          <w:color w:val="000000"/>
        </w:rPr>
      </w:pPr>
      <w:r w:rsidRPr="00E76D61">
        <w:rPr>
          <w:color w:val="000000"/>
        </w:rPr>
        <w:t>finanční místo nové položky musí být stejné jako u stávajících položek,</w:t>
      </w:r>
    </w:p>
    <w:p w14:paraId="7A844791" w14:textId="77777777" w:rsidR="00F03334" w:rsidRPr="00E76D61" w:rsidRDefault="00257B54" w:rsidP="00374165">
      <w:pPr>
        <w:numPr>
          <w:ilvl w:val="0"/>
          <w:numId w:val="26"/>
        </w:numPr>
        <w:spacing w:after="0"/>
        <w:rPr>
          <w:color w:val="000000"/>
        </w:rPr>
      </w:pPr>
      <w:r w:rsidRPr="00E76D61">
        <w:rPr>
          <w:color w:val="000000"/>
        </w:rPr>
        <w:t>číslování nových položek musí být vzestupné</w:t>
      </w:r>
      <w:r w:rsidR="00F03334" w:rsidRPr="00E76D61">
        <w:rPr>
          <w:color w:val="000000"/>
        </w:rPr>
        <w:t>,</w:t>
      </w:r>
    </w:p>
    <w:p w14:paraId="3FBA8F9E" w14:textId="77777777" w:rsidR="00F03334" w:rsidRPr="00E76D61" w:rsidRDefault="006A66B4" w:rsidP="00374165">
      <w:pPr>
        <w:numPr>
          <w:ilvl w:val="0"/>
          <w:numId w:val="26"/>
        </w:numPr>
        <w:spacing w:after="80"/>
        <w:rPr>
          <w:color w:val="000000"/>
        </w:rPr>
      </w:pPr>
      <w:r w:rsidRPr="00E76D61">
        <w:rPr>
          <w:color w:val="000000"/>
        </w:rPr>
        <w:t xml:space="preserve">číslování nových položek musí navazovat na číslování položek již založených. Např. byla založena rezervace se třemi položkami, z čehož druhou položku je nutné aktualizovat a další dvě položky je nutné připojit. V takovém případě </w:t>
      </w:r>
      <w:r w:rsidR="00B95225">
        <w:rPr>
          <w:color w:val="000000"/>
        </w:rPr>
        <w:t>musí být</w:t>
      </w:r>
      <w:r w:rsidR="00B95225" w:rsidRPr="00E76D61">
        <w:rPr>
          <w:color w:val="000000"/>
        </w:rPr>
        <w:t xml:space="preserve"> </w:t>
      </w:r>
      <w:r w:rsidRPr="00E76D61">
        <w:rPr>
          <w:color w:val="000000"/>
        </w:rPr>
        <w:t>položky v XML zprávě očíslovány 2, 4, 5.</w:t>
      </w:r>
      <w:r w:rsidR="00F1724D" w:rsidRPr="00E76D61">
        <w:rPr>
          <w:color w:val="000000"/>
        </w:rPr>
        <w:t xml:space="preserve"> POZN: Již uzavřená položka se nepovažuje za smazanou, tj. stále je součástí </w:t>
      </w:r>
      <w:r w:rsidR="00190A5F" w:rsidRPr="00E76D61">
        <w:rPr>
          <w:color w:val="000000"/>
        </w:rPr>
        <w:t>číselné</w:t>
      </w:r>
      <w:r w:rsidR="00F1724D" w:rsidRPr="00E76D61">
        <w:rPr>
          <w:color w:val="000000"/>
        </w:rPr>
        <w:t xml:space="preserve"> řady položek.</w:t>
      </w:r>
    </w:p>
    <w:p w14:paraId="732489AB" w14:textId="77777777" w:rsidR="00876B4B" w:rsidRDefault="00876B4B" w:rsidP="003E1F76">
      <w:pPr>
        <w:spacing w:after="80"/>
        <w:rPr>
          <w:color w:val="000000"/>
        </w:rPr>
      </w:pPr>
      <w:r>
        <w:rPr>
          <w:color w:val="000000"/>
        </w:rPr>
        <w:t>Při uzavírání nebo otvírání hlavičky nebo položky rezervace platí následující pravidla:</w:t>
      </w:r>
    </w:p>
    <w:p w14:paraId="5BC26D31" w14:textId="77777777" w:rsidR="00876B4B" w:rsidRDefault="00876B4B" w:rsidP="00876B4B">
      <w:pPr>
        <w:numPr>
          <w:ilvl w:val="0"/>
          <w:numId w:val="26"/>
        </w:numPr>
        <w:spacing w:after="0"/>
        <w:rPr>
          <w:color w:val="000000"/>
        </w:rPr>
      </w:pPr>
      <w:r>
        <w:rPr>
          <w:color w:val="000000"/>
        </w:rPr>
        <w:t>je možné uzavřít jednu nebo více položek najednou,</w:t>
      </w:r>
    </w:p>
    <w:p w14:paraId="4CE3C53F" w14:textId="77777777" w:rsidR="000A11B2" w:rsidRDefault="000A11B2" w:rsidP="00876B4B">
      <w:pPr>
        <w:numPr>
          <w:ilvl w:val="0"/>
          <w:numId w:val="26"/>
        </w:numPr>
        <w:spacing w:after="0"/>
        <w:rPr>
          <w:color w:val="000000"/>
        </w:rPr>
      </w:pPr>
      <w:r>
        <w:rPr>
          <w:color w:val="000000"/>
        </w:rPr>
        <w:t xml:space="preserve">při uzavření položky musí být z EKIS odeslána aktuální částka celkového čerpání, které se vztahuje na uzavíranou položku. </w:t>
      </w:r>
      <w:r w:rsidRPr="00572484">
        <w:rPr>
          <w:b/>
          <w:color w:val="000000"/>
        </w:rPr>
        <w:t>V</w:t>
      </w:r>
      <w:r>
        <w:rPr>
          <w:b/>
          <w:color w:val="000000"/>
        </w:rPr>
        <w:t> </w:t>
      </w:r>
      <w:r w:rsidRPr="00572484">
        <w:rPr>
          <w:b/>
          <w:color w:val="000000"/>
        </w:rPr>
        <w:t>případě</w:t>
      </w:r>
      <w:r>
        <w:rPr>
          <w:b/>
          <w:color w:val="000000"/>
        </w:rPr>
        <w:t xml:space="preserve">, že se částka čerpání liší od </w:t>
      </w:r>
      <w:r w:rsidR="002457E2">
        <w:rPr>
          <w:b/>
          <w:color w:val="000000"/>
        </w:rPr>
        <w:t xml:space="preserve">čerpané </w:t>
      </w:r>
      <w:r>
        <w:rPr>
          <w:b/>
          <w:color w:val="000000"/>
        </w:rPr>
        <w:t xml:space="preserve">částky evidované v IISSP, </w:t>
      </w:r>
      <w:r w:rsidR="00B95225">
        <w:rPr>
          <w:b/>
          <w:color w:val="000000"/>
        </w:rPr>
        <w:t xml:space="preserve">je </w:t>
      </w:r>
      <w:r>
        <w:rPr>
          <w:b/>
          <w:color w:val="000000"/>
        </w:rPr>
        <w:t>uzavření položky zamítnuto,</w:t>
      </w:r>
    </w:p>
    <w:p w14:paraId="5912D08F" w14:textId="77777777" w:rsidR="00876B4B" w:rsidRDefault="00876B4B" w:rsidP="00876B4B">
      <w:pPr>
        <w:numPr>
          <w:ilvl w:val="0"/>
          <w:numId w:val="26"/>
        </w:numPr>
        <w:spacing w:after="0"/>
        <w:rPr>
          <w:color w:val="000000"/>
        </w:rPr>
      </w:pPr>
      <w:r>
        <w:rPr>
          <w:color w:val="000000"/>
        </w:rPr>
        <w:t>při uzavření všech položek je možno ponechat hlavičku rezervace otevřenou pro pozdější připojování nových položek,</w:t>
      </w:r>
    </w:p>
    <w:p w14:paraId="41D7F383" w14:textId="77777777" w:rsidR="000A11B2" w:rsidRDefault="000A11B2" w:rsidP="00876B4B">
      <w:pPr>
        <w:numPr>
          <w:ilvl w:val="0"/>
          <w:numId w:val="26"/>
        </w:numPr>
        <w:spacing w:after="0"/>
        <w:rPr>
          <w:color w:val="000000"/>
        </w:rPr>
      </w:pPr>
      <w:r>
        <w:rPr>
          <w:color w:val="000000"/>
        </w:rPr>
        <w:t xml:space="preserve">při </w:t>
      </w:r>
      <w:r w:rsidR="006F1F5E">
        <w:rPr>
          <w:color w:val="000000"/>
        </w:rPr>
        <w:t>uzavírání</w:t>
      </w:r>
      <w:r>
        <w:rPr>
          <w:color w:val="000000"/>
        </w:rPr>
        <w:t xml:space="preserve"> rezervace na hlavičce je nutné uzavřít všechny aktuálně otevřené položky dle výše uvedených pravidel. </w:t>
      </w:r>
      <w:r w:rsidR="002457E2">
        <w:rPr>
          <w:b/>
          <w:color w:val="000000"/>
        </w:rPr>
        <w:t xml:space="preserve">Pokud </w:t>
      </w:r>
      <w:r w:rsidR="00B95225">
        <w:rPr>
          <w:b/>
          <w:color w:val="000000"/>
        </w:rPr>
        <w:t xml:space="preserve">je </w:t>
      </w:r>
      <w:r w:rsidR="002457E2">
        <w:rPr>
          <w:b/>
          <w:color w:val="000000"/>
        </w:rPr>
        <w:t xml:space="preserve">v IISSP evidována alespoň jedna otevřená položka, </w:t>
      </w:r>
      <w:r w:rsidR="00B95225">
        <w:rPr>
          <w:b/>
          <w:color w:val="000000"/>
        </w:rPr>
        <w:t xml:space="preserve">je </w:t>
      </w:r>
      <w:r w:rsidR="002457E2">
        <w:rPr>
          <w:b/>
          <w:color w:val="000000"/>
        </w:rPr>
        <w:t>uzavření na hlavičce zamítnuto.</w:t>
      </w:r>
      <w:r w:rsidR="002457E2">
        <w:rPr>
          <w:color w:val="000000"/>
        </w:rPr>
        <w:t xml:space="preserve"> Uzavření položek a hlavičky rezervace</w:t>
      </w:r>
      <w:r w:rsidR="004B0282">
        <w:rPr>
          <w:color w:val="000000"/>
        </w:rPr>
        <w:t xml:space="preserve">, tzv. celkové uzavření, </w:t>
      </w:r>
      <w:r w:rsidR="002457E2">
        <w:rPr>
          <w:color w:val="000000"/>
        </w:rPr>
        <w:t>je možné zaslat v jedné zprávě / dávce,</w:t>
      </w:r>
    </w:p>
    <w:p w14:paraId="14A5C235" w14:textId="77777777" w:rsidR="00876B4B" w:rsidRPr="00E76D61" w:rsidRDefault="004B0282" w:rsidP="00876B4B">
      <w:pPr>
        <w:numPr>
          <w:ilvl w:val="0"/>
          <w:numId w:val="26"/>
        </w:numPr>
        <w:spacing w:after="80"/>
        <w:rPr>
          <w:color w:val="000000"/>
        </w:rPr>
      </w:pPr>
      <w:r>
        <w:rPr>
          <w:color w:val="000000"/>
        </w:rPr>
        <w:t>při otevírání některé z uzavřených položek celkově uzavřené rezervace je nutné zaslat i pokyn k otevření hlavičky</w:t>
      </w:r>
      <w:r w:rsidR="00876B4B" w:rsidRPr="00E76D61">
        <w:rPr>
          <w:color w:val="000000"/>
        </w:rPr>
        <w:t>.</w:t>
      </w:r>
    </w:p>
    <w:p w14:paraId="36182806" w14:textId="77777777" w:rsidR="004F4343" w:rsidRPr="00E76D61" w:rsidRDefault="004F4343" w:rsidP="003E1F76">
      <w:pPr>
        <w:spacing w:after="80"/>
        <w:rPr>
          <w:color w:val="000000"/>
        </w:rPr>
      </w:pPr>
      <w:r w:rsidRPr="00E76D61">
        <w:rPr>
          <w:color w:val="000000"/>
        </w:rPr>
        <w:t xml:space="preserve">Uživatel v EKIS vygeneruje požadavek na aktualizaci rezervace rozpočtu.  EKIS následně odešle požadavek do IISSP RISRE. </w:t>
      </w:r>
    </w:p>
    <w:p w14:paraId="57C42D91" w14:textId="77777777" w:rsidR="004F4343" w:rsidRPr="00E76D61" w:rsidRDefault="005E5108" w:rsidP="004F4343">
      <w:pPr>
        <w:spacing w:after="80"/>
        <w:rPr>
          <w:color w:val="000000"/>
        </w:rPr>
      </w:pPr>
      <w:r w:rsidRPr="00E76D61">
        <w:rPr>
          <w:color w:val="000000"/>
        </w:rPr>
        <w:t>V</w:t>
      </w:r>
      <w:r w:rsidR="004F4343" w:rsidRPr="00E76D61">
        <w:rPr>
          <w:color w:val="000000"/>
        </w:rPr>
        <w:t> IISSP RISRE se data zkontrolují a dále zpracují</w:t>
      </w:r>
      <w:r w:rsidRPr="00E76D61">
        <w:rPr>
          <w:color w:val="000000"/>
        </w:rPr>
        <w:t>.</w:t>
      </w:r>
    </w:p>
    <w:p w14:paraId="1C150725" w14:textId="77777777" w:rsidR="004F4343" w:rsidRPr="00E76D61" w:rsidRDefault="004F4343" w:rsidP="00DE0FE3">
      <w:pPr>
        <w:spacing w:after="0"/>
        <w:rPr>
          <w:i/>
          <w:color w:val="000000"/>
        </w:rPr>
      </w:pPr>
      <w:r w:rsidRPr="00E76D61">
        <w:rPr>
          <w:color w:val="000000"/>
        </w:rPr>
        <w:t xml:space="preserve">Výsledek zpracování </w:t>
      </w:r>
      <w:r w:rsidR="00B95225">
        <w:rPr>
          <w:color w:val="000000"/>
        </w:rPr>
        <w:t>je</w:t>
      </w:r>
      <w:r w:rsidR="00B95225" w:rsidRPr="00E76D61">
        <w:rPr>
          <w:color w:val="000000"/>
        </w:rPr>
        <w:t xml:space="preserve"> </w:t>
      </w:r>
      <w:r w:rsidRPr="00E76D61">
        <w:rPr>
          <w:color w:val="000000"/>
        </w:rPr>
        <w:t xml:space="preserve">odeslán jako synchronní odpověď zpět do EKIS. Obsahem zprávy je hlášení o zpracování a hlavně jednoznačný </w:t>
      </w:r>
      <w:r w:rsidR="00136403" w:rsidRPr="00E76D61">
        <w:rPr>
          <w:i/>
          <w:color w:val="000000"/>
        </w:rPr>
        <w:t>příznak provedení aktualizace</w:t>
      </w:r>
      <w:r w:rsidR="00136403" w:rsidRPr="00E76D61">
        <w:rPr>
          <w:color w:val="000000"/>
        </w:rPr>
        <w:t>, který nabývá hodnot</w:t>
      </w:r>
      <w:r w:rsidR="00136403" w:rsidRPr="00E76D61">
        <w:rPr>
          <w:i/>
          <w:color w:val="000000"/>
        </w:rPr>
        <w:t xml:space="preserve"> pravda/nepravda.</w:t>
      </w:r>
    </w:p>
    <w:p w14:paraId="6DBFC665" w14:textId="5896AE63" w:rsidR="004F4343" w:rsidRPr="00E76D61" w:rsidRDefault="004F4343" w:rsidP="004F4343">
      <w:pPr>
        <w:spacing w:after="80"/>
        <w:rPr>
          <w:color w:val="000000"/>
        </w:rPr>
      </w:pPr>
      <w:r w:rsidRPr="00E76D61">
        <w:rPr>
          <w:color w:val="000000"/>
        </w:rPr>
        <w:t xml:space="preserve">Dále odpověď obsahuje hlášení o zpracování s informativním textem. Hlášení o zpracování má obdobnou strukturu jako hlášení o chybě popsané v kapitole </w:t>
      </w:r>
      <w:r w:rsidRPr="00E76D61">
        <w:rPr>
          <w:color w:val="000000"/>
        </w:rPr>
        <w:fldChar w:fldCharType="begin"/>
      </w:r>
      <w:r w:rsidRPr="00E76D61">
        <w:rPr>
          <w:color w:val="000000"/>
        </w:rPr>
        <w:instrText xml:space="preserve"> REF _Ref252981446 \r \h  \* MERGEFORMAT </w:instrText>
      </w:r>
      <w:r w:rsidRPr="00E76D61">
        <w:rPr>
          <w:color w:val="000000"/>
        </w:rPr>
      </w:r>
      <w:r w:rsidRPr="00E76D61">
        <w:rPr>
          <w:color w:val="000000"/>
        </w:rPr>
        <w:fldChar w:fldCharType="separate"/>
      </w:r>
      <w:r w:rsidR="00AC6D54">
        <w:rPr>
          <w:color w:val="000000"/>
        </w:rPr>
        <w:t>2.6.5</w:t>
      </w:r>
      <w:r w:rsidRPr="00E76D61">
        <w:rPr>
          <w:color w:val="000000"/>
        </w:rPr>
        <w:fldChar w:fldCharType="end"/>
      </w:r>
      <w:r w:rsidRPr="00E76D61">
        <w:rPr>
          <w:color w:val="000000"/>
        </w:rPr>
        <w:t>.</w:t>
      </w:r>
    </w:p>
    <w:p w14:paraId="712AF41E" w14:textId="77777777" w:rsidR="004F4343" w:rsidRPr="00E76D61" w:rsidRDefault="004F4343" w:rsidP="004F4343">
      <w:pPr>
        <w:spacing w:after="80"/>
        <w:rPr>
          <w:color w:val="000000"/>
        </w:rPr>
      </w:pPr>
      <w:r w:rsidRPr="00E76D61">
        <w:rPr>
          <w:color w:val="000000"/>
        </w:rPr>
        <w:t xml:space="preserve">V případě, že </w:t>
      </w:r>
      <w:r w:rsidR="00136403" w:rsidRPr="00E76D61">
        <w:rPr>
          <w:color w:val="000000"/>
        </w:rPr>
        <w:t xml:space="preserve">příznak provedení aktualizace má hodnotu „nepravda“, tj. </w:t>
      </w:r>
      <w:r w:rsidRPr="00E76D61">
        <w:rPr>
          <w:color w:val="000000"/>
        </w:rPr>
        <w:t xml:space="preserve">k aktualizaci rezervace rozpočtu v IISSP RISRE </w:t>
      </w:r>
      <w:r w:rsidR="00136403" w:rsidRPr="00E76D61">
        <w:rPr>
          <w:color w:val="000000"/>
        </w:rPr>
        <w:t>nedošlo</w:t>
      </w:r>
      <w:r w:rsidRPr="00E76D61">
        <w:rPr>
          <w:color w:val="000000"/>
        </w:rPr>
        <w:t>, obsahuje odpověď chybové hlášení s důvodem odmítnutí dat.</w:t>
      </w:r>
    </w:p>
    <w:p w14:paraId="17E4249A" w14:textId="77777777" w:rsidR="004F4343" w:rsidRPr="00E76D61" w:rsidRDefault="004F4343" w:rsidP="004F4343">
      <w:pPr>
        <w:spacing w:after="80"/>
        <w:rPr>
          <w:b/>
          <w:color w:val="000000"/>
        </w:rPr>
      </w:pPr>
      <w:r w:rsidRPr="00E76D61">
        <w:rPr>
          <w:b/>
          <w:color w:val="000000"/>
        </w:rPr>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3"/>
        <w:gridCol w:w="1938"/>
        <w:gridCol w:w="1694"/>
        <w:gridCol w:w="678"/>
        <w:gridCol w:w="591"/>
        <w:gridCol w:w="603"/>
        <w:gridCol w:w="673"/>
        <w:gridCol w:w="2413"/>
      </w:tblGrid>
      <w:tr w:rsidR="00082C10" w:rsidRPr="00CE021E" w14:paraId="55C773F9" w14:textId="77777777" w:rsidTr="004F4C7D">
        <w:trPr>
          <w:trHeight w:val="520"/>
          <w:tblHeader/>
        </w:trPr>
        <w:tc>
          <w:tcPr>
            <w:tcW w:w="5000" w:type="pct"/>
            <w:gridSpan w:val="8"/>
            <w:shd w:val="clear" w:color="auto" w:fill="00CCFF"/>
            <w:vAlign w:val="center"/>
          </w:tcPr>
          <w:p w14:paraId="265CEB9C" w14:textId="77777777" w:rsidR="00082C10" w:rsidRPr="00CE021E" w:rsidRDefault="00082C10" w:rsidP="008D3642">
            <w:pPr>
              <w:overflowPunct/>
              <w:autoSpaceDE/>
              <w:autoSpaceDN/>
              <w:adjustRightInd/>
              <w:spacing w:after="0"/>
              <w:jc w:val="center"/>
              <w:textAlignment w:val="auto"/>
              <w:rPr>
                <w:rFonts w:cs="Arial"/>
                <w:b/>
                <w:bCs/>
                <w:color w:val="000000"/>
                <w:lang w:eastAsia="cs-CZ"/>
              </w:rPr>
            </w:pPr>
            <w:r w:rsidRPr="00CE021E">
              <w:rPr>
                <w:rFonts w:cs="Arial"/>
                <w:b/>
                <w:bCs/>
                <w:color w:val="000000"/>
                <w:lang w:eastAsia="cs-CZ"/>
              </w:rPr>
              <w:t>Datová struktura pro přenos aktualizované rezervace rozpočtu</w:t>
            </w:r>
          </w:p>
        </w:tc>
      </w:tr>
      <w:tr w:rsidR="00082C10" w:rsidRPr="00CE021E" w14:paraId="57D61F2C" w14:textId="77777777" w:rsidTr="004F4C7D">
        <w:trPr>
          <w:trHeight w:val="255"/>
          <w:tblHeader/>
        </w:trPr>
        <w:tc>
          <w:tcPr>
            <w:tcW w:w="1273" w:type="pct"/>
            <w:gridSpan w:val="2"/>
            <w:vMerge w:val="restart"/>
            <w:shd w:val="clear" w:color="auto" w:fill="00CCFF"/>
            <w:vAlign w:val="center"/>
          </w:tcPr>
          <w:p w14:paraId="5FB8E90D" w14:textId="77777777" w:rsidR="00082C10" w:rsidRPr="00CE021E" w:rsidRDefault="00082C10" w:rsidP="008D3642">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Název elementu</w:t>
            </w:r>
          </w:p>
        </w:tc>
        <w:tc>
          <w:tcPr>
            <w:tcW w:w="949" w:type="pct"/>
            <w:vMerge w:val="restart"/>
            <w:shd w:val="clear" w:color="auto" w:fill="00CCFF"/>
            <w:vAlign w:val="center"/>
          </w:tcPr>
          <w:p w14:paraId="53D19082" w14:textId="77777777" w:rsidR="00082C10" w:rsidRPr="00CE021E" w:rsidRDefault="00082C10" w:rsidP="008D3642">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Popis</w:t>
            </w:r>
          </w:p>
        </w:tc>
        <w:tc>
          <w:tcPr>
            <w:tcW w:w="380" w:type="pct"/>
            <w:vMerge w:val="restart"/>
            <w:shd w:val="clear" w:color="auto" w:fill="00CCFF"/>
            <w:vAlign w:val="center"/>
          </w:tcPr>
          <w:p w14:paraId="29A19D93" w14:textId="77777777" w:rsidR="00082C10" w:rsidRPr="00CE021E" w:rsidRDefault="00082C10" w:rsidP="008D3642">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Datový typ</w:t>
            </w:r>
          </w:p>
        </w:tc>
        <w:tc>
          <w:tcPr>
            <w:tcW w:w="331" w:type="pct"/>
            <w:vMerge w:val="restart"/>
            <w:shd w:val="clear" w:color="auto" w:fill="00CCFF"/>
            <w:vAlign w:val="center"/>
          </w:tcPr>
          <w:p w14:paraId="3826DBC8" w14:textId="77777777" w:rsidR="00082C10" w:rsidRPr="00CE021E" w:rsidRDefault="00082C10" w:rsidP="008D3642">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Délka min</w:t>
            </w:r>
          </w:p>
        </w:tc>
        <w:tc>
          <w:tcPr>
            <w:tcW w:w="338" w:type="pct"/>
            <w:vMerge w:val="restart"/>
            <w:shd w:val="clear" w:color="auto" w:fill="00CCFF"/>
            <w:vAlign w:val="center"/>
          </w:tcPr>
          <w:p w14:paraId="45CA5728" w14:textId="77777777" w:rsidR="00082C10" w:rsidRPr="00CE021E" w:rsidRDefault="00082C10" w:rsidP="008D3642">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Délka max</w:t>
            </w:r>
          </w:p>
        </w:tc>
        <w:tc>
          <w:tcPr>
            <w:tcW w:w="377" w:type="pct"/>
            <w:vMerge w:val="restart"/>
            <w:shd w:val="clear" w:color="auto" w:fill="00CCFF"/>
            <w:vAlign w:val="center"/>
          </w:tcPr>
          <w:p w14:paraId="7E7E68A7" w14:textId="77777777" w:rsidR="00082C10" w:rsidRPr="00CE021E" w:rsidRDefault="00082C10" w:rsidP="008D3642">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Opakování</w:t>
            </w:r>
          </w:p>
        </w:tc>
        <w:tc>
          <w:tcPr>
            <w:tcW w:w="1352" w:type="pct"/>
            <w:vMerge w:val="restart"/>
            <w:shd w:val="clear" w:color="auto" w:fill="00CCFF"/>
            <w:vAlign w:val="center"/>
          </w:tcPr>
          <w:p w14:paraId="5281C7AD" w14:textId="77777777" w:rsidR="00082C10" w:rsidRPr="00CE021E" w:rsidRDefault="00082C10" w:rsidP="008D3642">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Poznámka</w:t>
            </w:r>
          </w:p>
        </w:tc>
      </w:tr>
      <w:tr w:rsidR="00082C10" w:rsidRPr="00CE021E" w14:paraId="6566536C" w14:textId="77777777" w:rsidTr="004F4C7D">
        <w:trPr>
          <w:trHeight w:val="255"/>
        </w:trPr>
        <w:tc>
          <w:tcPr>
            <w:tcW w:w="1273" w:type="pct"/>
            <w:gridSpan w:val="2"/>
            <w:vMerge/>
            <w:shd w:val="clear" w:color="auto" w:fill="00CCFF"/>
            <w:vAlign w:val="center"/>
          </w:tcPr>
          <w:p w14:paraId="4C76C755" w14:textId="77777777" w:rsidR="00082C10" w:rsidRPr="00CE021E" w:rsidRDefault="00082C10" w:rsidP="008D3642">
            <w:pPr>
              <w:overflowPunct/>
              <w:autoSpaceDE/>
              <w:autoSpaceDN/>
              <w:adjustRightInd/>
              <w:spacing w:before="40" w:after="0"/>
              <w:jc w:val="left"/>
              <w:textAlignment w:val="auto"/>
              <w:rPr>
                <w:rFonts w:cs="Arial"/>
                <w:b/>
                <w:bCs/>
                <w:color w:val="000000"/>
                <w:sz w:val="16"/>
                <w:szCs w:val="16"/>
                <w:lang w:eastAsia="cs-CZ"/>
              </w:rPr>
            </w:pPr>
          </w:p>
        </w:tc>
        <w:tc>
          <w:tcPr>
            <w:tcW w:w="949" w:type="pct"/>
            <w:vMerge/>
            <w:shd w:val="clear" w:color="auto" w:fill="00CCFF"/>
            <w:vAlign w:val="center"/>
          </w:tcPr>
          <w:p w14:paraId="03C9D462" w14:textId="77777777" w:rsidR="00082C10" w:rsidRPr="00CE021E" w:rsidRDefault="00082C10" w:rsidP="008D3642">
            <w:pPr>
              <w:overflowPunct/>
              <w:autoSpaceDE/>
              <w:autoSpaceDN/>
              <w:adjustRightInd/>
              <w:spacing w:before="40" w:after="0"/>
              <w:jc w:val="left"/>
              <w:textAlignment w:val="auto"/>
              <w:rPr>
                <w:rFonts w:cs="Arial"/>
                <w:b/>
                <w:bCs/>
                <w:color w:val="000000"/>
                <w:sz w:val="16"/>
                <w:szCs w:val="16"/>
                <w:lang w:eastAsia="cs-CZ"/>
              </w:rPr>
            </w:pPr>
          </w:p>
        </w:tc>
        <w:tc>
          <w:tcPr>
            <w:tcW w:w="380" w:type="pct"/>
            <w:vMerge/>
            <w:shd w:val="clear" w:color="auto" w:fill="00CCFF"/>
            <w:vAlign w:val="center"/>
          </w:tcPr>
          <w:p w14:paraId="70E57888" w14:textId="77777777" w:rsidR="00082C10" w:rsidRPr="00CE021E" w:rsidRDefault="00082C10" w:rsidP="008D3642">
            <w:pPr>
              <w:overflowPunct/>
              <w:autoSpaceDE/>
              <w:autoSpaceDN/>
              <w:adjustRightInd/>
              <w:spacing w:before="40" w:after="0"/>
              <w:jc w:val="left"/>
              <w:textAlignment w:val="auto"/>
              <w:rPr>
                <w:rFonts w:cs="Arial"/>
                <w:b/>
                <w:bCs/>
                <w:color w:val="000000"/>
                <w:sz w:val="16"/>
                <w:szCs w:val="16"/>
                <w:lang w:eastAsia="cs-CZ"/>
              </w:rPr>
            </w:pPr>
          </w:p>
        </w:tc>
        <w:tc>
          <w:tcPr>
            <w:tcW w:w="331" w:type="pct"/>
            <w:vMerge/>
            <w:shd w:val="clear" w:color="auto" w:fill="00CCFF"/>
            <w:vAlign w:val="center"/>
          </w:tcPr>
          <w:p w14:paraId="2E4DFDCE" w14:textId="77777777" w:rsidR="00082C10" w:rsidRPr="00CE021E" w:rsidRDefault="00082C10" w:rsidP="008D3642">
            <w:pPr>
              <w:overflowPunct/>
              <w:autoSpaceDE/>
              <w:autoSpaceDN/>
              <w:adjustRightInd/>
              <w:spacing w:before="40" w:after="0"/>
              <w:jc w:val="left"/>
              <w:textAlignment w:val="auto"/>
              <w:rPr>
                <w:rFonts w:cs="Arial"/>
                <w:b/>
                <w:bCs/>
                <w:color w:val="000000"/>
                <w:sz w:val="16"/>
                <w:szCs w:val="16"/>
                <w:lang w:eastAsia="cs-CZ"/>
              </w:rPr>
            </w:pPr>
          </w:p>
        </w:tc>
        <w:tc>
          <w:tcPr>
            <w:tcW w:w="338" w:type="pct"/>
            <w:vMerge/>
            <w:shd w:val="clear" w:color="auto" w:fill="00CCFF"/>
            <w:vAlign w:val="center"/>
          </w:tcPr>
          <w:p w14:paraId="010EA02E" w14:textId="77777777" w:rsidR="00082C10" w:rsidRPr="00CE021E" w:rsidRDefault="00082C10" w:rsidP="008D3642">
            <w:pPr>
              <w:overflowPunct/>
              <w:autoSpaceDE/>
              <w:autoSpaceDN/>
              <w:adjustRightInd/>
              <w:spacing w:before="40" w:after="0"/>
              <w:jc w:val="left"/>
              <w:textAlignment w:val="auto"/>
              <w:rPr>
                <w:rFonts w:cs="Arial"/>
                <w:b/>
                <w:bCs/>
                <w:color w:val="000000"/>
                <w:sz w:val="16"/>
                <w:szCs w:val="16"/>
                <w:lang w:eastAsia="cs-CZ"/>
              </w:rPr>
            </w:pPr>
          </w:p>
        </w:tc>
        <w:tc>
          <w:tcPr>
            <w:tcW w:w="377" w:type="pct"/>
            <w:vMerge/>
            <w:shd w:val="clear" w:color="auto" w:fill="00CCFF"/>
            <w:vAlign w:val="center"/>
          </w:tcPr>
          <w:p w14:paraId="2923BE1C" w14:textId="77777777" w:rsidR="00082C10" w:rsidRPr="00CE021E" w:rsidRDefault="00082C10" w:rsidP="008D3642">
            <w:pPr>
              <w:overflowPunct/>
              <w:autoSpaceDE/>
              <w:autoSpaceDN/>
              <w:adjustRightInd/>
              <w:spacing w:before="40" w:after="0"/>
              <w:jc w:val="left"/>
              <w:textAlignment w:val="auto"/>
              <w:rPr>
                <w:rFonts w:cs="Arial"/>
                <w:b/>
                <w:bCs/>
                <w:color w:val="000000"/>
                <w:sz w:val="16"/>
                <w:szCs w:val="16"/>
                <w:lang w:eastAsia="cs-CZ"/>
              </w:rPr>
            </w:pPr>
          </w:p>
        </w:tc>
        <w:tc>
          <w:tcPr>
            <w:tcW w:w="1352" w:type="pct"/>
            <w:vMerge/>
            <w:shd w:val="clear" w:color="auto" w:fill="00CCFF"/>
            <w:vAlign w:val="center"/>
          </w:tcPr>
          <w:p w14:paraId="5B40F0E4" w14:textId="77777777" w:rsidR="00082C10" w:rsidRPr="00CE021E" w:rsidRDefault="00082C10" w:rsidP="008D3642">
            <w:pPr>
              <w:overflowPunct/>
              <w:autoSpaceDE/>
              <w:autoSpaceDN/>
              <w:adjustRightInd/>
              <w:spacing w:before="40" w:after="0"/>
              <w:jc w:val="left"/>
              <w:textAlignment w:val="auto"/>
              <w:rPr>
                <w:rFonts w:cs="Arial"/>
                <w:b/>
                <w:bCs/>
                <w:color w:val="000000"/>
                <w:sz w:val="16"/>
                <w:szCs w:val="16"/>
                <w:lang w:eastAsia="cs-CZ"/>
              </w:rPr>
            </w:pPr>
          </w:p>
        </w:tc>
      </w:tr>
      <w:tr w:rsidR="00082C10" w:rsidRPr="00CE021E" w14:paraId="6AA9826D" w14:textId="77777777" w:rsidTr="004F4C7D">
        <w:trPr>
          <w:trHeight w:val="255"/>
        </w:trPr>
        <w:tc>
          <w:tcPr>
            <w:tcW w:w="187" w:type="pct"/>
            <w:vMerge w:val="restart"/>
            <w:shd w:val="clear" w:color="auto" w:fill="99CCFF"/>
            <w:noWrap/>
            <w:textDirection w:val="btLr"/>
            <w:vAlign w:val="center"/>
          </w:tcPr>
          <w:p w14:paraId="219B50AB" w14:textId="77777777" w:rsidR="00082C10" w:rsidRPr="00CE021E" w:rsidRDefault="00082C10" w:rsidP="008D3642">
            <w:pPr>
              <w:overflowPunct/>
              <w:autoSpaceDE/>
              <w:autoSpaceDN/>
              <w:adjustRightInd/>
              <w:spacing w:before="40" w:after="0"/>
              <w:jc w:val="center"/>
              <w:textAlignment w:val="auto"/>
              <w:rPr>
                <w:rFonts w:cs="Arial"/>
                <w:b/>
                <w:bCs/>
                <w:color w:val="000000"/>
                <w:sz w:val="16"/>
                <w:szCs w:val="16"/>
                <w:lang w:eastAsia="cs-CZ"/>
              </w:rPr>
            </w:pPr>
            <w:r w:rsidRPr="00F124F9">
              <w:rPr>
                <w:rFonts w:cs="Arial"/>
                <w:b/>
                <w:bCs/>
                <w:color w:val="000000"/>
                <w:sz w:val="16"/>
                <w:szCs w:val="16"/>
                <w:lang w:eastAsia="cs-CZ"/>
              </w:rPr>
              <w:t>RezervaceZmena</w:t>
            </w:r>
          </w:p>
        </w:tc>
        <w:tc>
          <w:tcPr>
            <w:tcW w:w="1086" w:type="pct"/>
            <w:shd w:val="clear" w:color="auto" w:fill="FBFDFF"/>
            <w:noWrap/>
            <w:vAlign w:val="center"/>
          </w:tcPr>
          <w:p w14:paraId="5E728251" w14:textId="77777777" w:rsidR="00082C10" w:rsidRPr="00CE021E" w:rsidRDefault="00082C10" w:rsidP="008D3642">
            <w:pPr>
              <w:overflowPunct/>
              <w:autoSpaceDE/>
              <w:autoSpaceDN/>
              <w:adjustRightInd/>
              <w:spacing w:before="40" w:after="0"/>
              <w:jc w:val="left"/>
              <w:textAlignment w:val="auto"/>
              <w:rPr>
                <w:rFonts w:cs="Arial"/>
                <w:i/>
                <w:color w:val="000000"/>
                <w:sz w:val="16"/>
                <w:szCs w:val="16"/>
                <w:lang w:eastAsia="cs-CZ"/>
              </w:rPr>
            </w:pPr>
            <w:r w:rsidRPr="00CE021E">
              <w:rPr>
                <w:rFonts w:cs="Arial"/>
                <w:i/>
                <w:color w:val="000000"/>
                <w:sz w:val="16"/>
                <w:szCs w:val="16"/>
                <w:lang w:eastAsia="cs-CZ"/>
              </w:rPr>
              <w:t>RezervaceCislo</w:t>
            </w:r>
          </w:p>
        </w:tc>
        <w:tc>
          <w:tcPr>
            <w:tcW w:w="949" w:type="pct"/>
            <w:shd w:val="clear" w:color="auto" w:fill="FBFDFF"/>
            <w:vAlign w:val="center"/>
          </w:tcPr>
          <w:p w14:paraId="69FE413A" w14:textId="77777777" w:rsidR="00082C10" w:rsidRPr="00CE021E" w:rsidRDefault="00082C10"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Číslo dokladu</w:t>
            </w:r>
          </w:p>
        </w:tc>
        <w:tc>
          <w:tcPr>
            <w:tcW w:w="380" w:type="pct"/>
            <w:shd w:val="clear" w:color="auto" w:fill="FBFDFF"/>
            <w:vAlign w:val="center"/>
          </w:tcPr>
          <w:p w14:paraId="5A194C2C" w14:textId="77777777" w:rsidR="00082C10" w:rsidRPr="00CE021E" w:rsidRDefault="00082C10"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1" w:type="pct"/>
            <w:shd w:val="clear" w:color="auto" w:fill="FBFDFF"/>
            <w:noWrap/>
            <w:vAlign w:val="center"/>
          </w:tcPr>
          <w:p w14:paraId="178C28BA" w14:textId="77777777" w:rsidR="00082C10" w:rsidRPr="00CE021E" w:rsidRDefault="00082C10"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8" w:type="pct"/>
            <w:shd w:val="clear" w:color="auto" w:fill="FBFDFF"/>
            <w:noWrap/>
            <w:vAlign w:val="center"/>
          </w:tcPr>
          <w:p w14:paraId="77031AE5" w14:textId="77777777" w:rsidR="00082C10" w:rsidRPr="00CE021E" w:rsidRDefault="00082C10"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1</w:t>
            </w:r>
            <w:r w:rsidRPr="00CE021E">
              <w:rPr>
                <w:rFonts w:cs="Arial"/>
                <w:color w:val="000000"/>
                <w:sz w:val="16"/>
                <w:szCs w:val="16"/>
                <w:lang w:eastAsia="cs-CZ"/>
              </w:rPr>
              <w:t>0</w:t>
            </w:r>
          </w:p>
        </w:tc>
        <w:tc>
          <w:tcPr>
            <w:tcW w:w="377" w:type="pct"/>
            <w:shd w:val="clear" w:color="auto" w:fill="FBFDFF"/>
            <w:noWrap/>
            <w:vAlign w:val="center"/>
          </w:tcPr>
          <w:p w14:paraId="4D2BAD4A" w14:textId="77777777" w:rsidR="00082C10" w:rsidRPr="00CE021E" w:rsidRDefault="00082C10"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352" w:type="pct"/>
            <w:shd w:val="clear" w:color="auto" w:fill="FBFDFF"/>
            <w:noWrap/>
            <w:vAlign w:val="center"/>
          </w:tcPr>
          <w:p w14:paraId="1FA3D184" w14:textId="77777777" w:rsidR="00082C10" w:rsidRPr="00CE021E" w:rsidRDefault="00082C10"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 xml:space="preserve">Číslo dokladu rezervace prostředků v IISSP RISRE. </w:t>
            </w:r>
            <w:r w:rsidRPr="00CE021E">
              <w:rPr>
                <w:rFonts w:cs="Arial"/>
                <w:b/>
                <w:color w:val="000000"/>
                <w:sz w:val="16"/>
                <w:szCs w:val="16"/>
                <w:lang w:eastAsia="cs-CZ"/>
              </w:rPr>
              <w:t>Povinné pole.</w:t>
            </w:r>
          </w:p>
        </w:tc>
      </w:tr>
      <w:tr w:rsidR="00082C10" w:rsidRPr="00CE021E" w14:paraId="51938A09" w14:textId="77777777" w:rsidTr="004F4C7D">
        <w:trPr>
          <w:trHeight w:val="337"/>
        </w:trPr>
        <w:tc>
          <w:tcPr>
            <w:tcW w:w="187" w:type="pct"/>
            <w:vMerge/>
            <w:shd w:val="clear" w:color="auto" w:fill="99CCFF"/>
            <w:vAlign w:val="center"/>
          </w:tcPr>
          <w:p w14:paraId="03FD88C3" w14:textId="77777777" w:rsidR="00082C10" w:rsidRPr="00CE021E" w:rsidRDefault="00082C10"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3074494D" w14:textId="77777777" w:rsidR="00082C10" w:rsidRPr="00CE021E" w:rsidRDefault="00B60AF2" w:rsidP="00B60AF2">
            <w:pPr>
              <w:overflowPunct/>
              <w:autoSpaceDE/>
              <w:autoSpaceDN/>
              <w:adjustRightInd/>
              <w:spacing w:before="40" w:after="0"/>
              <w:jc w:val="left"/>
              <w:textAlignment w:val="auto"/>
              <w:rPr>
                <w:rFonts w:cs="Arial"/>
                <w:i/>
                <w:color w:val="000000"/>
                <w:sz w:val="16"/>
                <w:szCs w:val="16"/>
                <w:lang w:eastAsia="cs-CZ"/>
              </w:rPr>
            </w:pPr>
            <w:r w:rsidRPr="00CE021E">
              <w:rPr>
                <w:rFonts w:cs="Arial"/>
                <w:i/>
                <w:color w:val="000000"/>
                <w:sz w:val="16"/>
                <w:szCs w:val="16"/>
                <w:lang w:eastAsia="cs-CZ"/>
              </w:rPr>
              <w:t>RezervaceU</w:t>
            </w:r>
            <w:r>
              <w:rPr>
                <w:rFonts w:cs="Arial"/>
                <w:i/>
                <w:color w:val="000000"/>
                <w:sz w:val="16"/>
                <w:szCs w:val="16"/>
                <w:lang w:eastAsia="cs-CZ"/>
              </w:rPr>
              <w:t>zavreniPriznak</w:t>
            </w:r>
          </w:p>
        </w:tc>
        <w:tc>
          <w:tcPr>
            <w:tcW w:w="949" w:type="pct"/>
            <w:shd w:val="clear" w:color="auto" w:fill="FBFDFF"/>
            <w:vAlign w:val="center"/>
          </w:tcPr>
          <w:p w14:paraId="782CEC1B" w14:textId="77777777" w:rsidR="00082C10" w:rsidRPr="00CE021E" w:rsidRDefault="00082C10"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Příznak uvolnění</w:t>
            </w:r>
            <w:r w:rsidRPr="00CE021E">
              <w:rPr>
                <w:rFonts w:cs="Arial"/>
                <w:color w:val="000000"/>
                <w:sz w:val="16"/>
                <w:szCs w:val="16"/>
                <w:lang w:eastAsia="cs-CZ"/>
              </w:rPr>
              <w:t xml:space="preserve"> celé rezervace </w:t>
            </w:r>
          </w:p>
        </w:tc>
        <w:tc>
          <w:tcPr>
            <w:tcW w:w="380" w:type="pct"/>
            <w:shd w:val="clear" w:color="auto" w:fill="FBFDFF"/>
            <w:vAlign w:val="center"/>
          </w:tcPr>
          <w:p w14:paraId="6E6ABF8B" w14:textId="77777777" w:rsidR="00082C10" w:rsidRPr="00CE021E" w:rsidRDefault="00082C10"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boolean</w:t>
            </w:r>
          </w:p>
        </w:tc>
        <w:tc>
          <w:tcPr>
            <w:tcW w:w="331" w:type="pct"/>
            <w:shd w:val="clear" w:color="auto" w:fill="FBFDFF"/>
            <w:vAlign w:val="center"/>
          </w:tcPr>
          <w:p w14:paraId="10431B87" w14:textId="77777777" w:rsidR="00082C10" w:rsidRPr="00CE021E" w:rsidRDefault="00082C10"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w:t>
            </w:r>
          </w:p>
        </w:tc>
        <w:tc>
          <w:tcPr>
            <w:tcW w:w="338" w:type="pct"/>
            <w:shd w:val="clear" w:color="auto" w:fill="FBFDFF"/>
            <w:noWrap/>
            <w:vAlign w:val="center"/>
          </w:tcPr>
          <w:p w14:paraId="7983D066" w14:textId="77777777" w:rsidR="00082C10" w:rsidRPr="00CE021E" w:rsidRDefault="00082C10"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w:t>
            </w:r>
          </w:p>
        </w:tc>
        <w:tc>
          <w:tcPr>
            <w:tcW w:w="377" w:type="pct"/>
            <w:shd w:val="clear" w:color="auto" w:fill="FBFDFF"/>
            <w:noWrap/>
            <w:vAlign w:val="center"/>
          </w:tcPr>
          <w:p w14:paraId="50DEC866" w14:textId="77777777" w:rsidR="00082C10" w:rsidRPr="00CE021E" w:rsidRDefault="00082C10"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352" w:type="pct"/>
            <w:shd w:val="clear" w:color="auto" w:fill="FBFDFF"/>
            <w:noWrap/>
            <w:vAlign w:val="center"/>
          </w:tcPr>
          <w:p w14:paraId="0DBAC7E6" w14:textId="77777777" w:rsidR="00082C10" w:rsidRPr="00CE021E" w:rsidRDefault="00082C10"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 xml:space="preserve">Pokud nedošlo k úplnému vyčerpání rezervace a již není nutné rezervovat rozpočet (závazky byly již uhrazeny), je možné rezervaci rozpočtu </w:t>
            </w:r>
            <w:r>
              <w:rPr>
                <w:rFonts w:cs="Arial"/>
                <w:color w:val="000000"/>
                <w:sz w:val="16"/>
                <w:szCs w:val="16"/>
                <w:lang w:eastAsia="cs-CZ"/>
              </w:rPr>
              <w:t>uvolnit</w:t>
            </w:r>
            <w:r w:rsidRPr="00CE021E">
              <w:rPr>
                <w:rFonts w:cs="Arial"/>
                <w:color w:val="000000"/>
                <w:sz w:val="16"/>
                <w:szCs w:val="16"/>
                <w:lang w:eastAsia="cs-CZ"/>
              </w:rPr>
              <w:t>.</w:t>
            </w:r>
          </w:p>
        </w:tc>
      </w:tr>
      <w:tr w:rsidR="0064738E" w:rsidRPr="00CE021E" w14:paraId="15122698" w14:textId="77777777" w:rsidTr="004F4C7D">
        <w:trPr>
          <w:trHeight w:val="359"/>
        </w:trPr>
        <w:tc>
          <w:tcPr>
            <w:tcW w:w="187" w:type="pct"/>
            <w:vMerge/>
            <w:shd w:val="clear" w:color="auto" w:fill="99CCFF"/>
            <w:vAlign w:val="center"/>
          </w:tcPr>
          <w:p w14:paraId="2423600D" w14:textId="77777777" w:rsidR="0064738E" w:rsidRPr="00CE021E" w:rsidRDefault="0064738E"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7C2891F5" w14:textId="77777777" w:rsidR="0064738E" w:rsidRPr="00CE021E" w:rsidRDefault="0064738E" w:rsidP="008D3642">
            <w:pPr>
              <w:overflowPunct/>
              <w:autoSpaceDE/>
              <w:autoSpaceDN/>
              <w:adjustRightInd/>
              <w:spacing w:before="40" w:after="0"/>
              <w:jc w:val="left"/>
              <w:textAlignment w:val="auto"/>
              <w:rPr>
                <w:rFonts w:cs="Arial"/>
                <w:i/>
                <w:color w:val="000000"/>
                <w:sz w:val="16"/>
                <w:szCs w:val="16"/>
                <w:lang w:eastAsia="cs-CZ"/>
              </w:rPr>
            </w:pPr>
            <w:r w:rsidRPr="00CE021E">
              <w:rPr>
                <w:rFonts w:cs="Arial"/>
                <w:i/>
                <w:color w:val="000000"/>
                <w:sz w:val="16"/>
                <w:szCs w:val="16"/>
                <w:lang w:eastAsia="cs-CZ"/>
              </w:rPr>
              <w:t>DokladPuvodniCislo</w:t>
            </w:r>
          </w:p>
        </w:tc>
        <w:tc>
          <w:tcPr>
            <w:tcW w:w="949" w:type="pct"/>
            <w:shd w:val="clear" w:color="auto" w:fill="FBFDFF"/>
            <w:vAlign w:val="center"/>
          </w:tcPr>
          <w:p w14:paraId="3B746FE5"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 xml:space="preserve">Číslo </w:t>
            </w:r>
            <w:r>
              <w:rPr>
                <w:rFonts w:cs="Arial"/>
                <w:color w:val="000000"/>
                <w:sz w:val="16"/>
                <w:szCs w:val="16"/>
                <w:lang w:eastAsia="cs-CZ"/>
              </w:rPr>
              <w:t>rezervace</w:t>
            </w:r>
            <w:r w:rsidRPr="00CE021E">
              <w:rPr>
                <w:rFonts w:cs="Arial"/>
                <w:color w:val="000000"/>
                <w:sz w:val="16"/>
                <w:szCs w:val="16"/>
                <w:lang w:eastAsia="cs-CZ"/>
              </w:rPr>
              <w:t xml:space="preserve"> v </w:t>
            </w:r>
            <w:r>
              <w:rPr>
                <w:rFonts w:cs="Arial"/>
                <w:color w:val="000000"/>
                <w:sz w:val="16"/>
                <w:szCs w:val="16"/>
                <w:lang w:eastAsia="cs-CZ"/>
              </w:rPr>
              <w:t>EKIS</w:t>
            </w:r>
          </w:p>
        </w:tc>
        <w:tc>
          <w:tcPr>
            <w:tcW w:w="380" w:type="pct"/>
            <w:shd w:val="clear" w:color="auto" w:fill="FBFDFF"/>
            <w:vAlign w:val="center"/>
          </w:tcPr>
          <w:p w14:paraId="7CF582D3"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1" w:type="pct"/>
            <w:shd w:val="clear" w:color="auto" w:fill="FBFDFF"/>
            <w:vAlign w:val="center"/>
          </w:tcPr>
          <w:p w14:paraId="71A8C24C" w14:textId="77777777" w:rsidR="0064738E" w:rsidRPr="00CE021E" w:rsidDel="00865D4F"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w:t>
            </w:r>
          </w:p>
        </w:tc>
        <w:tc>
          <w:tcPr>
            <w:tcW w:w="338" w:type="pct"/>
            <w:shd w:val="clear" w:color="auto" w:fill="FBFDFF"/>
            <w:noWrap/>
            <w:vAlign w:val="center"/>
          </w:tcPr>
          <w:p w14:paraId="7232E24E"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20</w:t>
            </w:r>
          </w:p>
        </w:tc>
        <w:tc>
          <w:tcPr>
            <w:tcW w:w="377" w:type="pct"/>
            <w:shd w:val="clear" w:color="auto" w:fill="FBFDFF"/>
            <w:noWrap/>
            <w:vAlign w:val="center"/>
          </w:tcPr>
          <w:p w14:paraId="2520BE8D"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w:t>
            </w:r>
            <w:r w:rsidRPr="00CE021E">
              <w:rPr>
                <w:rFonts w:cs="Arial"/>
                <w:color w:val="000000"/>
                <w:sz w:val="16"/>
                <w:szCs w:val="16"/>
                <w:lang w:eastAsia="cs-CZ"/>
              </w:rPr>
              <w:t>1</w:t>
            </w:r>
          </w:p>
        </w:tc>
        <w:tc>
          <w:tcPr>
            <w:tcW w:w="1352" w:type="pct"/>
            <w:shd w:val="clear" w:color="auto" w:fill="FBFDFF"/>
            <w:noWrap/>
            <w:vAlign w:val="center"/>
          </w:tcPr>
          <w:p w14:paraId="743AF692" w14:textId="77777777" w:rsidR="0064738E" w:rsidRPr="00DE0FE3" w:rsidRDefault="00F7007F" w:rsidP="00DE0FE3">
            <w:pPr>
              <w:overflowPunct/>
              <w:autoSpaceDE/>
              <w:autoSpaceDN/>
              <w:adjustRightInd/>
              <w:spacing w:before="20" w:after="0"/>
              <w:jc w:val="left"/>
              <w:textAlignment w:val="auto"/>
              <w:rPr>
                <w:rFonts w:cs="Arial"/>
                <w:color w:val="000000"/>
                <w:sz w:val="14"/>
                <w:szCs w:val="14"/>
                <w:lang w:eastAsia="cs-CZ"/>
              </w:rPr>
            </w:pPr>
            <w:r>
              <w:rPr>
                <w:rFonts w:cs="Arial"/>
                <w:color w:val="000000"/>
                <w:sz w:val="16"/>
                <w:szCs w:val="16"/>
                <w:lang w:eastAsia="cs-CZ"/>
              </w:rPr>
              <w:t>Pro pole se provádí kontrola povolených znaků</w:t>
            </w:r>
            <w:r w:rsidR="00B804A6">
              <w:rPr>
                <w:rFonts w:cs="Arial"/>
                <w:color w:val="000000"/>
                <w:sz w:val="16"/>
                <w:szCs w:val="16"/>
                <w:lang w:eastAsia="cs-CZ"/>
              </w:rPr>
              <w:t xml:space="preserve"> typu „Text“.</w:t>
            </w:r>
          </w:p>
        </w:tc>
      </w:tr>
      <w:tr w:rsidR="0064738E" w:rsidRPr="00CE021E" w14:paraId="53278971" w14:textId="77777777" w:rsidTr="004F4C7D">
        <w:trPr>
          <w:trHeight w:val="359"/>
        </w:trPr>
        <w:tc>
          <w:tcPr>
            <w:tcW w:w="187" w:type="pct"/>
            <w:vMerge/>
            <w:shd w:val="clear" w:color="auto" w:fill="99CCFF"/>
            <w:vAlign w:val="center"/>
          </w:tcPr>
          <w:p w14:paraId="745F49E4" w14:textId="77777777" w:rsidR="0064738E" w:rsidRPr="00CE021E" w:rsidRDefault="0064738E"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06A2A445" w14:textId="77777777" w:rsidR="0064738E" w:rsidRDefault="0064738E" w:rsidP="008D3642">
            <w:pPr>
              <w:overflowPunct/>
              <w:autoSpaceDE/>
              <w:autoSpaceDN/>
              <w:adjustRightInd/>
              <w:spacing w:before="40" w:after="0"/>
              <w:jc w:val="left"/>
              <w:textAlignment w:val="auto"/>
              <w:rPr>
                <w:rFonts w:cs="Arial"/>
                <w:i/>
                <w:color w:val="000000"/>
                <w:sz w:val="16"/>
                <w:szCs w:val="16"/>
                <w:lang w:eastAsia="cs-CZ"/>
              </w:rPr>
            </w:pPr>
            <w:r>
              <w:rPr>
                <w:rFonts w:cs="Arial"/>
                <w:i/>
                <w:color w:val="000000"/>
                <w:sz w:val="16"/>
                <w:szCs w:val="16"/>
                <w:lang w:eastAsia="cs-CZ"/>
              </w:rPr>
              <w:t>Poznamka</w:t>
            </w:r>
          </w:p>
        </w:tc>
        <w:tc>
          <w:tcPr>
            <w:tcW w:w="949" w:type="pct"/>
            <w:shd w:val="clear" w:color="auto" w:fill="FBFDFF"/>
            <w:vAlign w:val="center"/>
          </w:tcPr>
          <w:p w14:paraId="2884A909"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Poznámka</w:t>
            </w:r>
          </w:p>
        </w:tc>
        <w:tc>
          <w:tcPr>
            <w:tcW w:w="380" w:type="pct"/>
            <w:shd w:val="clear" w:color="auto" w:fill="FBFDFF"/>
            <w:vAlign w:val="center"/>
          </w:tcPr>
          <w:p w14:paraId="04557A11"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1" w:type="pct"/>
            <w:shd w:val="clear" w:color="auto" w:fill="FBFDFF"/>
            <w:vAlign w:val="center"/>
          </w:tcPr>
          <w:p w14:paraId="5E388FB4"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w:t>
            </w:r>
          </w:p>
        </w:tc>
        <w:tc>
          <w:tcPr>
            <w:tcW w:w="338" w:type="pct"/>
            <w:shd w:val="clear" w:color="auto" w:fill="FBFDFF"/>
            <w:noWrap/>
            <w:vAlign w:val="center"/>
          </w:tcPr>
          <w:p w14:paraId="3AEDC8B4"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80</w:t>
            </w:r>
          </w:p>
        </w:tc>
        <w:tc>
          <w:tcPr>
            <w:tcW w:w="377" w:type="pct"/>
            <w:shd w:val="clear" w:color="auto" w:fill="FBFDFF"/>
            <w:noWrap/>
            <w:vAlign w:val="center"/>
          </w:tcPr>
          <w:p w14:paraId="4F3972D6"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352" w:type="pct"/>
            <w:shd w:val="clear" w:color="auto" w:fill="FBFDFF"/>
            <w:noWrap/>
            <w:vAlign w:val="center"/>
          </w:tcPr>
          <w:p w14:paraId="69F76696"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Text hlavičky rezervace. Poznámka: původní text poznámky bude nahrazen novou hodnotou.</w:t>
            </w:r>
            <w:r w:rsidR="00B804A6">
              <w:rPr>
                <w:rFonts w:cs="Arial"/>
                <w:color w:val="000000"/>
                <w:sz w:val="16"/>
                <w:szCs w:val="16"/>
                <w:lang w:eastAsia="cs-CZ"/>
              </w:rPr>
              <w:t xml:space="preserve"> </w:t>
            </w:r>
            <w:r w:rsidR="00F7007F">
              <w:rPr>
                <w:rFonts w:cs="Arial"/>
                <w:color w:val="000000"/>
                <w:sz w:val="16"/>
                <w:szCs w:val="16"/>
                <w:lang w:eastAsia="cs-CZ"/>
              </w:rPr>
              <w:t>Pro pole se provádí kontrola povolených znaků</w:t>
            </w:r>
            <w:r w:rsidR="00B804A6">
              <w:rPr>
                <w:rFonts w:cs="Arial"/>
                <w:color w:val="000000"/>
                <w:sz w:val="16"/>
                <w:szCs w:val="16"/>
                <w:lang w:eastAsia="cs-CZ"/>
              </w:rPr>
              <w:t xml:space="preserve"> typu „Text“.</w:t>
            </w:r>
          </w:p>
        </w:tc>
      </w:tr>
      <w:tr w:rsidR="0064738E" w:rsidRPr="00CE021E" w14:paraId="35F297B7" w14:textId="77777777" w:rsidTr="004F4C7D">
        <w:trPr>
          <w:trHeight w:val="359"/>
        </w:trPr>
        <w:tc>
          <w:tcPr>
            <w:tcW w:w="187" w:type="pct"/>
            <w:vMerge/>
            <w:shd w:val="clear" w:color="auto" w:fill="99CCFF"/>
            <w:vAlign w:val="center"/>
          </w:tcPr>
          <w:p w14:paraId="2ED0A50B" w14:textId="77777777" w:rsidR="0064738E" w:rsidRPr="00CE021E" w:rsidRDefault="0064738E"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15586D8B" w14:textId="77777777" w:rsidR="0064738E" w:rsidRPr="00CE021E" w:rsidRDefault="0064738E" w:rsidP="008D3642">
            <w:pPr>
              <w:overflowPunct/>
              <w:autoSpaceDE/>
              <w:autoSpaceDN/>
              <w:adjustRightInd/>
              <w:spacing w:before="40" w:after="0"/>
              <w:jc w:val="left"/>
              <w:textAlignment w:val="auto"/>
              <w:rPr>
                <w:rFonts w:cs="Arial"/>
                <w:i/>
                <w:color w:val="000000"/>
                <w:sz w:val="16"/>
                <w:szCs w:val="16"/>
                <w:lang w:eastAsia="cs-CZ"/>
              </w:rPr>
            </w:pPr>
            <w:r>
              <w:rPr>
                <w:rFonts w:cs="Arial"/>
                <w:i/>
                <w:color w:val="000000"/>
                <w:sz w:val="16"/>
                <w:szCs w:val="16"/>
                <w:lang w:eastAsia="cs-CZ"/>
              </w:rPr>
              <w:t>Popis</w:t>
            </w:r>
          </w:p>
        </w:tc>
        <w:tc>
          <w:tcPr>
            <w:tcW w:w="949" w:type="pct"/>
            <w:shd w:val="clear" w:color="auto" w:fill="FBFDFF"/>
            <w:vAlign w:val="center"/>
          </w:tcPr>
          <w:p w14:paraId="7C6F191A"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Popis rezervace</w:t>
            </w:r>
          </w:p>
        </w:tc>
        <w:tc>
          <w:tcPr>
            <w:tcW w:w="380" w:type="pct"/>
            <w:shd w:val="clear" w:color="auto" w:fill="FBFDFF"/>
            <w:vAlign w:val="center"/>
          </w:tcPr>
          <w:p w14:paraId="4D22EFB5"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string</w:t>
            </w:r>
          </w:p>
        </w:tc>
        <w:tc>
          <w:tcPr>
            <w:tcW w:w="331" w:type="pct"/>
            <w:shd w:val="clear" w:color="auto" w:fill="FBFDFF"/>
            <w:vAlign w:val="center"/>
          </w:tcPr>
          <w:p w14:paraId="5052D6EF"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w:t>
            </w:r>
          </w:p>
        </w:tc>
        <w:tc>
          <w:tcPr>
            <w:tcW w:w="338" w:type="pct"/>
            <w:shd w:val="clear" w:color="auto" w:fill="FBFDFF"/>
            <w:noWrap/>
            <w:vAlign w:val="center"/>
          </w:tcPr>
          <w:p w14:paraId="150C630C"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4096</w:t>
            </w:r>
          </w:p>
        </w:tc>
        <w:tc>
          <w:tcPr>
            <w:tcW w:w="377" w:type="pct"/>
            <w:shd w:val="clear" w:color="auto" w:fill="FBFDFF"/>
            <w:noWrap/>
            <w:vAlign w:val="center"/>
          </w:tcPr>
          <w:p w14:paraId="17407D22"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0..1</w:t>
            </w:r>
          </w:p>
        </w:tc>
        <w:tc>
          <w:tcPr>
            <w:tcW w:w="1352" w:type="pct"/>
            <w:shd w:val="clear" w:color="auto" w:fill="FBFDFF"/>
            <w:noWrap/>
            <w:vAlign w:val="center"/>
          </w:tcPr>
          <w:p w14:paraId="200D368E" w14:textId="77777777" w:rsidR="0064738E" w:rsidRPr="00CE021E" w:rsidRDefault="0064738E" w:rsidP="005A555F">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 xml:space="preserve">Doplňující text pro vložení detailního popisu účelu </w:t>
            </w:r>
            <w:r>
              <w:rPr>
                <w:rFonts w:cs="Arial"/>
                <w:color w:val="000000"/>
                <w:sz w:val="16"/>
                <w:szCs w:val="16"/>
                <w:lang w:eastAsia="cs-CZ"/>
              </w:rPr>
              <w:lastRenderedPageBreak/>
              <w:t>rezervace. Poznámka: p</w:t>
            </w:r>
            <w:r w:rsidRPr="00B60BFA">
              <w:rPr>
                <w:rFonts w:cs="Arial"/>
                <w:color w:val="000000"/>
                <w:sz w:val="16"/>
                <w:szCs w:val="16"/>
                <w:lang w:eastAsia="cs-CZ"/>
              </w:rPr>
              <w:t xml:space="preserve">ůvodní text </w:t>
            </w:r>
            <w:r>
              <w:rPr>
                <w:rFonts w:cs="Arial"/>
                <w:color w:val="000000"/>
                <w:sz w:val="16"/>
                <w:szCs w:val="16"/>
                <w:lang w:eastAsia="cs-CZ"/>
              </w:rPr>
              <w:t>popisu</w:t>
            </w:r>
            <w:r w:rsidRPr="00B60BFA">
              <w:rPr>
                <w:rFonts w:cs="Arial"/>
                <w:color w:val="000000"/>
                <w:sz w:val="16"/>
                <w:szCs w:val="16"/>
                <w:lang w:eastAsia="cs-CZ"/>
              </w:rPr>
              <w:t xml:space="preserve"> bude nahrazen novou hodnotou.</w:t>
            </w:r>
            <w:r w:rsidR="00F37C6C">
              <w:rPr>
                <w:rFonts w:cs="Arial"/>
                <w:color w:val="000000"/>
                <w:sz w:val="16"/>
                <w:szCs w:val="16"/>
                <w:lang w:eastAsia="cs-CZ"/>
              </w:rPr>
              <w:t xml:space="preserve"> </w:t>
            </w:r>
            <w:r w:rsidR="00F7007F">
              <w:rPr>
                <w:rFonts w:cs="Arial"/>
                <w:color w:val="000000"/>
                <w:sz w:val="16"/>
                <w:szCs w:val="16"/>
                <w:lang w:eastAsia="cs-CZ"/>
              </w:rPr>
              <w:t>Pro pole se provádí kontrola povolených znaků</w:t>
            </w:r>
            <w:r w:rsidR="00F37C6C">
              <w:rPr>
                <w:rFonts w:cs="Arial"/>
                <w:color w:val="000000"/>
                <w:sz w:val="16"/>
                <w:szCs w:val="16"/>
                <w:lang w:eastAsia="cs-CZ"/>
              </w:rPr>
              <w:t xml:space="preserve"> typu „</w:t>
            </w:r>
            <w:r w:rsidR="00E26CC8">
              <w:rPr>
                <w:rFonts w:cs="Arial"/>
                <w:color w:val="000000"/>
                <w:sz w:val="16"/>
                <w:szCs w:val="16"/>
                <w:lang w:eastAsia="cs-CZ"/>
              </w:rPr>
              <w:t>Dlouhý text</w:t>
            </w:r>
            <w:r w:rsidR="00F37C6C">
              <w:rPr>
                <w:rFonts w:cs="Arial"/>
                <w:color w:val="000000"/>
                <w:sz w:val="16"/>
                <w:szCs w:val="16"/>
                <w:lang w:eastAsia="cs-CZ"/>
              </w:rPr>
              <w:t xml:space="preserve">“. </w:t>
            </w:r>
          </w:p>
        </w:tc>
      </w:tr>
      <w:tr w:rsidR="0064738E" w:rsidRPr="00CE021E" w14:paraId="68F69AF8" w14:textId="77777777" w:rsidTr="004F4C7D">
        <w:trPr>
          <w:trHeight w:val="359"/>
        </w:trPr>
        <w:tc>
          <w:tcPr>
            <w:tcW w:w="187" w:type="pct"/>
            <w:vMerge/>
            <w:shd w:val="clear" w:color="auto" w:fill="99CCFF"/>
            <w:vAlign w:val="center"/>
          </w:tcPr>
          <w:p w14:paraId="36B30ED0" w14:textId="77777777" w:rsidR="0064738E" w:rsidRPr="00CE021E" w:rsidRDefault="0064738E"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0E4C1868" w14:textId="77777777" w:rsidR="0064738E" w:rsidRDefault="0064738E"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ZakazkaVerejnaCisloEvidencni</w:t>
            </w:r>
          </w:p>
        </w:tc>
        <w:tc>
          <w:tcPr>
            <w:tcW w:w="949" w:type="pct"/>
            <w:shd w:val="clear" w:color="auto" w:fill="FBFDFF"/>
            <w:vAlign w:val="center"/>
          </w:tcPr>
          <w:p w14:paraId="18511544" w14:textId="77777777" w:rsidR="0064738E" w:rsidRDefault="0064738E" w:rsidP="006B4755">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Evidenční číslo veřejné zakázky</w:t>
            </w:r>
          </w:p>
        </w:tc>
        <w:tc>
          <w:tcPr>
            <w:tcW w:w="380" w:type="pct"/>
            <w:shd w:val="clear" w:color="auto" w:fill="FBFDFF"/>
            <w:vAlign w:val="center"/>
          </w:tcPr>
          <w:p w14:paraId="79A9901D"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string</w:t>
            </w:r>
          </w:p>
        </w:tc>
        <w:tc>
          <w:tcPr>
            <w:tcW w:w="331" w:type="pct"/>
            <w:shd w:val="clear" w:color="auto" w:fill="FBFDFF"/>
            <w:vAlign w:val="center"/>
          </w:tcPr>
          <w:p w14:paraId="790AB47F"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w:t>
            </w:r>
          </w:p>
        </w:tc>
        <w:tc>
          <w:tcPr>
            <w:tcW w:w="338" w:type="pct"/>
            <w:shd w:val="clear" w:color="auto" w:fill="FBFDFF"/>
            <w:noWrap/>
            <w:vAlign w:val="center"/>
          </w:tcPr>
          <w:p w14:paraId="2ABB7808" w14:textId="77777777" w:rsidR="0064738E" w:rsidRDefault="002D792B"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15</w:t>
            </w:r>
          </w:p>
        </w:tc>
        <w:tc>
          <w:tcPr>
            <w:tcW w:w="377" w:type="pct"/>
            <w:shd w:val="clear" w:color="auto" w:fill="FBFDFF"/>
            <w:noWrap/>
            <w:vAlign w:val="center"/>
          </w:tcPr>
          <w:p w14:paraId="74F8832D"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0..1</w:t>
            </w:r>
          </w:p>
        </w:tc>
        <w:tc>
          <w:tcPr>
            <w:tcW w:w="1352" w:type="pct"/>
            <w:shd w:val="clear" w:color="auto" w:fill="FBFDFF"/>
            <w:noWrap/>
            <w:vAlign w:val="center"/>
          </w:tcPr>
          <w:p w14:paraId="7CCD3EFE" w14:textId="77777777" w:rsidR="0064738E" w:rsidRPr="00B210CA" w:rsidRDefault="006B4755" w:rsidP="006B4755">
            <w:pPr>
              <w:overflowPunct/>
              <w:autoSpaceDE/>
              <w:autoSpaceDN/>
              <w:adjustRightInd/>
              <w:spacing w:before="40" w:after="0"/>
              <w:jc w:val="left"/>
              <w:textAlignment w:val="auto"/>
              <w:rPr>
                <w:rFonts w:cs="Arial"/>
                <w:color w:val="000000"/>
                <w:sz w:val="16"/>
                <w:szCs w:val="16"/>
                <w:lang w:eastAsia="cs-CZ"/>
              </w:rPr>
            </w:pPr>
            <w:r w:rsidRPr="00F124F9">
              <w:rPr>
                <w:rFonts w:cs="Arial"/>
                <w:color w:val="000000"/>
                <w:sz w:val="16"/>
                <w:szCs w:val="16"/>
                <w:lang w:eastAsia="cs-CZ"/>
              </w:rPr>
              <w:t xml:space="preserve">Pokud je </w:t>
            </w:r>
            <w:r>
              <w:rPr>
                <w:rFonts w:cs="Arial"/>
                <w:color w:val="000000"/>
                <w:sz w:val="16"/>
                <w:szCs w:val="16"/>
                <w:lang w:eastAsia="cs-CZ"/>
              </w:rPr>
              <w:t>rezervace vázána na veřejnou zakázku, vyplňuje se evidenčním číslem veřejné zakázky. Pro pole se provádí kontrola povolených znaků typu “Text“.</w:t>
            </w:r>
            <w:r w:rsidR="0064738E">
              <w:rPr>
                <w:rFonts w:cs="Arial"/>
                <w:color w:val="000000"/>
                <w:sz w:val="16"/>
                <w:szCs w:val="16"/>
                <w:lang w:eastAsia="cs-CZ"/>
              </w:rPr>
              <w:t xml:space="preserve"> </w:t>
            </w:r>
          </w:p>
        </w:tc>
      </w:tr>
      <w:tr w:rsidR="0064738E" w:rsidRPr="00CE021E" w14:paraId="547D1091" w14:textId="77777777" w:rsidTr="004F4C7D">
        <w:trPr>
          <w:trHeight w:val="359"/>
        </w:trPr>
        <w:tc>
          <w:tcPr>
            <w:tcW w:w="187" w:type="pct"/>
            <w:vMerge/>
            <w:shd w:val="clear" w:color="auto" w:fill="99CCFF"/>
            <w:vAlign w:val="center"/>
          </w:tcPr>
          <w:p w14:paraId="57A4104E" w14:textId="77777777" w:rsidR="0064738E" w:rsidRPr="00CE021E" w:rsidRDefault="0064738E"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4C1275F9" w14:textId="77777777" w:rsidR="0064738E" w:rsidRPr="00570DE5" w:rsidRDefault="0064738E"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KontrolaRidiciPriznak</w:t>
            </w:r>
          </w:p>
        </w:tc>
        <w:tc>
          <w:tcPr>
            <w:tcW w:w="949" w:type="pct"/>
            <w:shd w:val="clear" w:color="auto" w:fill="FBFDFF"/>
            <w:vAlign w:val="center"/>
          </w:tcPr>
          <w:p w14:paraId="7B44B209" w14:textId="77777777" w:rsidR="0064738E" w:rsidRDefault="0064738E"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Příznak proběhnutí předběžné řídící kontroly</w:t>
            </w:r>
          </w:p>
        </w:tc>
        <w:tc>
          <w:tcPr>
            <w:tcW w:w="380" w:type="pct"/>
            <w:shd w:val="clear" w:color="auto" w:fill="FBFDFF"/>
            <w:vAlign w:val="center"/>
          </w:tcPr>
          <w:p w14:paraId="156F08A5"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boolean</w:t>
            </w:r>
          </w:p>
        </w:tc>
        <w:tc>
          <w:tcPr>
            <w:tcW w:w="331" w:type="pct"/>
            <w:shd w:val="clear" w:color="auto" w:fill="FBFDFF"/>
            <w:vAlign w:val="center"/>
          </w:tcPr>
          <w:p w14:paraId="5FAB61B4" w14:textId="77777777" w:rsidR="0064738E" w:rsidDel="00865D4F" w:rsidRDefault="005819F4"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w:t>
            </w:r>
          </w:p>
        </w:tc>
        <w:tc>
          <w:tcPr>
            <w:tcW w:w="338" w:type="pct"/>
            <w:shd w:val="clear" w:color="auto" w:fill="FBFDFF"/>
            <w:noWrap/>
            <w:vAlign w:val="center"/>
          </w:tcPr>
          <w:p w14:paraId="4CD02655" w14:textId="77777777" w:rsidR="0064738E" w:rsidRDefault="005819F4"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w:t>
            </w:r>
          </w:p>
        </w:tc>
        <w:tc>
          <w:tcPr>
            <w:tcW w:w="377" w:type="pct"/>
            <w:shd w:val="clear" w:color="auto" w:fill="FBFDFF"/>
            <w:noWrap/>
            <w:vAlign w:val="center"/>
          </w:tcPr>
          <w:p w14:paraId="685B72F4" w14:textId="6D0163BA" w:rsidR="0064738E" w:rsidRDefault="002105FB"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w:t>
            </w:r>
            <w:r w:rsidR="00473C95">
              <w:rPr>
                <w:rFonts w:cs="Arial"/>
                <w:color w:val="000000"/>
                <w:sz w:val="16"/>
                <w:szCs w:val="16"/>
                <w:lang w:eastAsia="cs-CZ"/>
              </w:rPr>
              <w:t>1</w:t>
            </w:r>
          </w:p>
        </w:tc>
        <w:tc>
          <w:tcPr>
            <w:tcW w:w="1352" w:type="pct"/>
            <w:shd w:val="clear" w:color="auto" w:fill="FBFDFF"/>
            <w:noWrap/>
            <w:vAlign w:val="center"/>
          </w:tcPr>
          <w:p w14:paraId="146434C6"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 xml:space="preserve">Příznak potvrzení, že byly provedeny </w:t>
            </w:r>
            <w:r w:rsidRPr="00B210CA">
              <w:rPr>
                <w:rFonts w:cs="Arial"/>
                <w:color w:val="000000"/>
                <w:sz w:val="16"/>
                <w:szCs w:val="16"/>
                <w:lang w:eastAsia="cs-CZ"/>
              </w:rPr>
              <w:t>předběžné řídící kontroly dle zákona 320/2000 Sb.</w:t>
            </w:r>
          </w:p>
          <w:p w14:paraId="1755DFF2" w14:textId="52B6C98E" w:rsidR="002375FC" w:rsidRPr="00B210CA" w:rsidRDefault="002375FC" w:rsidP="008D3642">
            <w:pPr>
              <w:overflowPunct/>
              <w:autoSpaceDE/>
              <w:autoSpaceDN/>
              <w:adjustRightInd/>
              <w:spacing w:before="40" w:after="0"/>
              <w:jc w:val="left"/>
              <w:textAlignment w:val="auto"/>
              <w:rPr>
                <w:rFonts w:cs="Arial"/>
                <w:color w:val="000000"/>
                <w:sz w:val="16"/>
                <w:szCs w:val="16"/>
                <w:lang w:eastAsia="cs-CZ"/>
              </w:rPr>
            </w:pPr>
            <w:r w:rsidRPr="002375FC">
              <w:rPr>
                <w:rFonts w:cs="Arial"/>
                <w:color w:val="000000"/>
                <w:sz w:val="16"/>
                <w:szCs w:val="16"/>
                <w:lang w:eastAsia="cs-CZ"/>
              </w:rPr>
              <w:t xml:space="preserve">Dle novely zákona č. 218/2000 Sb. platné od 1.1.2022 je </w:t>
            </w:r>
            <w:r>
              <w:rPr>
                <w:rFonts w:cs="Arial"/>
                <w:color w:val="000000"/>
                <w:sz w:val="16"/>
                <w:szCs w:val="16"/>
                <w:lang w:eastAsia="cs-CZ"/>
              </w:rPr>
              <w:t>element</w:t>
            </w:r>
            <w:r w:rsidRPr="002375FC">
              <w:rPr>
                <w:rFonts w:cs="Arial"/>
                <w:color w:val="000000"/>
                <w:sz w:val="16"/>
                <w:szCs w:val="16"/>
                <w:lang w:eastAsia="cs-CZ"/>
              </w:rPr>
              <w:t xml:space="preserve"> </w:t>
            </w:r>
            <w:r w:rsidRPr="002375FC">
              <w:rPr>
                <w:rFonts w:cs="Arial"/>
                <w:i/>
                <w:iCs/>
                <w:color w:val="000000"/>
                <w:sz w:val="16"/>
                <w:szCs w:val="16"/>
                <w:lang w:eastAsia="cs-CZ"/>
              </w:rPr>
              <w:t>KontrolaRidiciPriznak</w:t>
            </w:r>
            <w:r w:rsidRPr="002375FC">
              <w:rPr>
                <w:rFonts w:cs="Arial"/>
                <w:color w:val="000000"/>
                <w:sz w:val="16"/>
                <w:szCs w:val="16"/>
                <w:lang w:eastAsia="cs-CZ"/>
              </w:rPr>
              <w:t xml:space="preserve"> nepovinný.</w:t>
            </w:r>
          </w:p>
        </w:tc>
      </w:tr>
      <w:tr w:rsidR="0064738E" w:rsidRPr="00CE021E" w14:paraId="6728A373" w14:textId="77777777" w:rsidTr="004F4C7D">
        <w:trPr>
          <w:trHeight w:val="359"/>
        </w:trPr>
        <w:tc>
          <w:tcPr>
            <w:tcW w:w="187" w:type="pct"/>
            <w:vMerge/>
            <w:shd w:val="clear" w:color="auto" w:fill="99CCFF"/>
            <w:vAlign w:val="center"/>
          </w:tcPr>
          <w:p w14:paraId="5CF179B8" w14:textId="77777777" w:rsidR="0064738E" w:rsidRPr="00CE021E" w:rsidRDefault="0064738E"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36D76907" w14:textId="77777777" w:rsidR="0064738E" w:rsidRDefault="0064738E" w:rsidP="008D3642">
            <w:pPr>
              <w:overflowPunct/>
              <w:autoSpaceDE/>
              <w:autoSpaceDN/>
              <w:adjustRightInd/>
              <w:spacing w:before="20" w:after="0"/>
              <w:jc w:val="left"/>
              <w:textAlignment w:val="auto"/>
              <w:rPr>
                <w:rFonts w:cs="Arial"/>
                <w:i/>
                <w:color w:val="000000"/>
                <w:sz w:val="16"/>
                <w:szCs w:val="16"/>
                <w:lang w:eastAsia="cs-CZ"/>
              </w:rPr>
            </w:pPr>
            <w:r w:rsidRPr="00570DE5">
              <w:rPr>
                <w:rFonts w:cs="Arial"/>
                <w:i/>
                <w:color w:val="000000"/>
                <w:sz w:val="16"/>
                <w:szCs w:val="16"/>
                <w:lang w:eastAsia="cs-CZ"/>
              </w:rPr>
              <w:t>RezervaceInkasniPriznak</w:t>
            </w:r>
          </w:p>
        </w:tc>
        <w:tc>
          <w:tcPr>
            <w:tcW w:w="949" w:type="pct"/>
            <w:shd w:val="clear" w:color="auto" w:fill="FBFDFF"/>
            <w:vAlign w:val="center"/>
          </w:tcPr>
          <w:p w14:paraId="00E4FB94" w14:textId="77777777" w:rsidR="0064738E" w:rsidRDefault="0064738E" w:rsidP="008D364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Rezervace se vztahuje k inkasní platbě</w:t>
            </w:r>
          </w:p>
        </w:tc>
        <w:tc>
          <w:tcPr>
            <w:tcW w:w="380" w:type="pct"/>
            <w:shd w:val="clear" w:color="auto" w:fill="FBFDFF"/>
            <w:vAlign w:val="center"/>
          </w:tcPr>
          <w:p w14:paraId="6B93FB8F"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boolean</w:t>
            </w:r>
          </w:p>
        </w:tc>
        <w:tc>
          <w:tcPr>
            <w:tcW w:w="331" w:type="pct"/>
            <w:shd w:val="clear" w:color="auto" w:fill="FBFDFF"/>
            <w:vAlign w:val="center"/>
          </w:tcPr>
          <w:p w14:paraId="27268FE4" w14:textId="77777777" w:rsidR="0064738E" w:rsidRPr="00CE021E" w:rsidRDefault="005819F4"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w:t>
            </w:r>
          </w:p>
        </w:tc>
        <w:tc>
          <w:tcPr>
            <w:tcW w:w="338" w:type="pct"/>
            <w:shd w:val="clear" w:color="auto" w:fill="FBFDFF"/>
            <w:noWrap/>
            <w:vAlign w:val="center"/>
          </w:tcPr>
          <w:p w14:paraId="0D6AF546" w14:textId="77777777" w:rsidR="0064738E" w:rsidRPr="00CE021E" w:rsidRDefault="005819F4"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w:t>
            </w:r>
          </w:p>
        </w:tc>
        <w:tc>
          <w:tcPr>
            <w:tcW w:w="377" w:type="pct"/>
            <w:shd w:val="clear" w:color="auto" w:fill="FBFDFF"/>
            <w:noWrap/>
            <w:vAlign w:val="center"/>
          </w:tcPr>
          <w:p w14:paraId="5B5030EE"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0..1</w:t>
            </w:r>
          </w:p>
        </w:tc>
        <w:tc>
          <w:tcPr>
            <w:tcW w:w="1352" w:type="pct"/>
            <w:shd w:val="clear" w:color="auto" w:fill="FBFDFF"/>
            <w:noWrap/>
            <w:vAlign w:val="center"/>
          </w:tcPr>
          <w:p w14:paraId="2E7204A3" w14:textId="77777777" w:rsidR="0064738E" w:rsidRPr="00CE021E" w:rsidRDefault="0064738E" w:rsidP="008E0C5F">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Pokud je rezervace tvořena pro následné platb</w:t>
            </w:r>
            <w:r w:rsidR="00584F8C">
              <w:rPr>
                <w:rFonts w:cs="Arial"/>
                <w:color w:val="000000"/>
                <w:sz w:val="16"/>
                <w:szCs w:val="16"/>
                <w:lang w:eastAsia="cs-CZ"/>
              </w:rPr>
              <w:t>y</w:t>
            </w:r>
            <w:r>
              <w:rPr>
                <w:rFonts w:cs="Arial"/>
                <w:color w:val="000000"/>
                <w:sz w:val="16"/>
                <w:szCs w:val="16"/>
                <w:lang w:eastAsia="cs-CZ"/>
              </w:rPr>
              <w:t xml:space="preserve">, která je inkasní, je příznakové pole nastaveno na „true“ a elementy </w:t>
            </w:r>
            <w:r w:rsidR="008E0C5F">
              <w:rPr>
                <w:rFonts w:cs="Arial"/>
                <w:i/>
                <w:color w:val="000000"/>
                <w:sz w:val="16"/>
                <w:szCs w:val="16"/>
                <w:lang w:eastAsia="cs-CZ"/>
              </w:rPr>
              <w:t xml:space="preserve">InkasniUcetBankovniCislo, </w:t>
            </w:r>
            <w:r w:rsidRPr="00570DE5">
              <w:rPr>
                <w:rFonts w:cs="Arial"/>
                <w:i/>
                <w:color w:val="000000"/>
                <w:sz w:val="16"/>
                <w:szCs w:val="16"/>
                <w:lang w:eastAsia="cs-CZ"/>
              </w:rPr>
              <w:t>OrganizaceInkasujiciUcetBankovniCislo</w:t>
            </w:r>
            <w:r>
              <w:rPr>
                <w:rFonts w:cs="Arial"/>
                <w:i/>
                <w:color w:val="000000"/>
                <w:sz w:val="16"/>
                <w:szCs w:val="16"/>
                <w:lang w:eastAsia="cs-CZ"/>
              </w:rPr>
              <w:t xml:space="preserve"> </w:t>
            </w:r>
            <w:r>
              <w:rPr>
                <w:rFonts w:cs="Arial"/>
                <w:color w:val="000000"/>
                <w:sz w:val="16"/>
                <w:szCs w:val="16"/>
                <w:lang w:eastAsia="cs-CZ"/>
              </w:rPr>
              <w:t xml:space="preserve">a </w:t>
            </w:r>
            <w:r w:rsidRPr="00DE0FE3">
              <w:rPr>
                <w:rFonts w:cs="Arial"/>
                <w:i/>
                <w:color w:val="000000"/>
                <w:sz w:val="16"/>
                <w:szCs w:val="16"/>
                <w:lang w:eastAsia="cs-CZ"/>
              </w:rPr>
              <w:t>OrganizaceInkasujiciUcetBankaKod</w:t>
            </w:r>
            <w:r w:rsidRPr="00570DE5">
              <w:rPr>
                <w:rFonts w:cs="Arial"/>
                <w:color w:val="000000"/>
                <w:sz w:val="16"/>
                <w:szCs w:val="16"/>
                <w:lang w:eastAsia="cs-CZ"/>
              </w:rPr>
              <w:t xml:space="preserve"> musí být vyplněn</w:t>
            </w:r>
            <w:r>
              <w:rPr>
                <w:rFonts w:cs="Arial"/>
                <w:color w:val="000000"/>
                <w:sz w:val="16"/>
                <w:szCs w:val="16"/>
                <w:lang w:eastAsia="cs-CZ"/>
              </w:rPr>
              <w:t>y.</w:t>
            </w:r>
          </w:p>
        </w:tc>
      </w:tr>
      <w:tr w:rsidR="008E0C5F" w:rsidRPr="00CE021E" w14:paraId="0EB760C3" w14:textId="77777777" w:rsidTr="004F4C7D">
        <w:trPr>
          <w:trHeight w:val="359"/>
        </w:trPr>
        <w:tc>
          <w:tcPr>
            <w:tcW w:w="187" w:type="pct"/>
            <w:vMerge/>
            <w:shd w:val="clear" w:color="auto" w:fill="99CCFF"/>
            <w:vAlign w:val="center"/>
          </w:tcPr>
          <w:p w14:paraId="1D13627F" w14:textId="77777777" w:rsidR="008E0C5F" w:rsidRPr="00CE021E" w:rsidRDefault="008E0C5F"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0BB67550" w14:textId="77777777" w:rsidR="008E0C5F" w:rsidRDefault="008E0C5F" w:rsidP="00A10A2F">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UcetBankovni</w:t>
            </w:r>
            <w:r w:rsidR="004A66C3">
              <w:rPr>
                <w:rFonts w:cs="Arial"/>
                <w:i/>
                <w:color w:val="000000"/>
                <w:sz w:val="16"/>
                <w:szCs w:val="16"/>
                <w:lang w:eastAsia="cs-CZ"/>
              </w:rPr>
              <w:t>Inkasovany</w:t>
            </w:r>
            <w:r>
              <w:rPr>
                <w:rFonts w:cs="Arial"/>
                <w:i/>
                <w:color w:val="000000"/>
                <w:sz w:val="16"/>
                <w:szCs w:val="16"/>
                <w:lang w:eastAsia="cs-CZ"/>
              </w:rPr>
              <w:t>Cislo</w:t>
            </w:r>
          </w:p>
        </w:tc>
        <w:tc>
          <w:tcPr>
            <w:tcW w:w="949" w:type="pct"/>
            <w:shd w:val="clear" w:color="auto" w:fill="FBFDFF"/>
            <w:vAlign w:val="center"/>
          </w:tcPr>
          <w:p w14:paraId="71BF2300" w14:textId="77777777" w:rsidR="008E0C5F" w:rsidRPr="00CB6C50" w:rsidRDefault="008E0C5F" w:rsidP="00997CA8">
            <w:pPr>
              <w:overflowPunct/>
              <w:autoSpaceDE/>
              <w:autoSpaceDN/>
              <w:adjustRightInd/>
              <w:spacing w:before="20" w:after="0"/>
              <w:jc w:val="left"/>
              <w:textAlignment w:val="auto"/>
              <w:rPr>
                <w:rFonts w:cs="Arial"/>
                <w:color w:val="000000"/>
                <w:sz w:val="16"/>
                <w:szCs w:val="16"/>
                <w:lang w:eastAsia="cs-CZ"/>
              </w:rPr>
            </w:pPr>
            <w:r w:rsidRPr="00BE2F82">
              <w:rPr>
                <w:rFonts w:cs="Arial"/>
                <w:color w:val="000000"/>
                <w:sz w:val="16"/>
                <w:szCs w:val="16"/>
                <w:lang w:eastAsia="cs-CZ"/>
              </w:rPr>
              <w:t>Číslo bankovního účtu</w:t>
            </w:r>
            <w:r w:rsidR="004A66C3">
              <w:rPr>
                <w:rFonts w:cs="Arial"/>
                <w:color w:val="000000"/>
                <w:sz w:val="16"/>
                <w:szCs w:val="16"/>
                <w:lang w:eastAsia="cs-CZ"/>
              </w:rPr>
              <w:t xml:space="preserve"> (OSS)</w:t>
            </w:r>
            <w:r>
              <w:rPr>
                <w:rFonts w:cs="Arial"/>
                <w:color w:val="000000"/>
                <w:sz w:val="16"/>
                <w:szCs w:val="16"/>
                <w:lang w:eastAsia="cs-CZ"/>
              </w:rPr>
              <w:t xml:space="preserve">, ze kterého </w:t>
            </w:r>
            <w:r w:rsidR="00B95225">
              <w:rPr>
                <w:rFonts w:cs="Arial"/>
                <w:color w:val="000000"/>
                <w:sz w:val="16"/>
                <w:szCs w:val="16"/>
                <w:lang w:eastAsia="cs-CZ"/>
              </w:rPr>
              <w:t xml:space="preserve">mají být </w:t>
            </w:r>
            <w:r w:rsidR="004A66C3">
              <w:rPr>
                <w:rFonts w:cs="Arial"/>
                <w:color w:val="000000"/>
                <w:sz w:val="16"/>
                <w:szCs w:val="16"/>
                <w:lang w:eastAsia="cs-CZ"/>
              </w:rPr>
              <w:t xml:space="preserve">hrazeny </w:t>
            </w:r>
            <w:r>
              <w:rPr>
                <w:rFonts w:cs="Arial"/>
                <w:color w:val="000000"/>
                <w:sz w:val="16"/>
                <w:szCs w:val="16"/>
                <w:lang w:eastAsia="cs-CZ"/>
              </w:rPr>
              <w:t>inkasní platb</w:t>
            </w:r>
            <w:r w:rsidR="004A66C3">
              <w:rPr>
                <w:rFonts w:cs="Arial"/>
                <w:color w:val="000000"/>
                <w:sz w:val="16"/>
                <w:szCs w:val="16"/>
                <w:lang w:eastAsia="cs-CZ"/>
              </w:rPr>
              <w:t>y</w:t>
            </w:r>
          </w:p>
        </w:tc>
        <w:tc>
          <w:tcPr>
            <w:tcW w:w="380" w:type="pct"/>
            <w:shd w:val="clear" w:color="auto" w:fill="FBFDFF"/>
            <w:vAlign w:val="center"/>
          </w:tcPr>
          <w:p w14:paraId="4CAEA5E5" w14:textId="77777777" w:rsidR="008E0C5F" w:rsidRDefault="008E0C5F" w:rsidP="00A10A2F">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string</w:t>
            </w:r>
          </w:p>
        </w:tc>
        <w:tc>
          <w:tcPr>
            <w:tcW w:w="331" w:type="pct"/>
            <w:shd w:val="clear" w:color="auto" w:fill="FBFDFF"/>
            <w:vAlign w:val="center"/>
          </w:tcPr>
          <w:p w14:paraId="631F156F" w14:textId="77777777" w:rsidR="008E0C5F" w:rsidRDefault="008E0C5F" w:rsidP="00A10A2F">
            <w:pPr>
              <w:overflowPunct/>
              <w:autoSpaceDE/>
              <w:autoSpaceDN/>
              <w:adjustRightInd/>
              <w:spacing w:before="40" w:after="0"/>
              <w:jc w:val="left"/>
              <w:textAlignment w:val="auto"/>
              <w:rPr>
                <w:rFonts w:cs="Arial"/>
                <w:color w:val="000000"/>
                <w:sz w:val="16"/>
                <w:szCs w:val="16"/>
                <w:lang w:val="en-US" w:eastAsia="cs-CZ"/>
              </w:rPr>
            </w:pPr>
            <w:r>
              <w:rPr>
                <w:rFonts w:cs="Arial"/>
                <w:color w:val="000000"/>
                <w:sz w:val="16"/>
                <w:szCs w:val="16"/>
                <w:lang w:val="en-US" w:eastAsia="cs-CZ"/>
              </w:rPr>
              <w:t>1</w:t>
            </w:r>
          </w:p>
        </w:tc>
        <w:tc>
          <w:tcPr>
            <w:tcW w:w="338" w:type="pct"/>
            <w:shd w:val="clear" w:color="auto" w:fill="FBFDFF"/>
            <w:noWrap/>
            <w:vAlign w:val="center"/>
          </w:tcPr>
          <w:p w14:paraId="3A863BF6" w14:textId="77777777" w:rsidR="008E0C5F" w:rsidRDefault="008E0C5F" w:rsidP="00A10A2F">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16</w:t>
            </w:r>
          </w:p>
        </w:tc>
        <w:tc>
          <w:tcPr>
            <w:tcW w:w="377" w:type="pct"/>
            <w:shd w:val="clear" w:color="auto" w:fill="FBFDFF"/>
            <w:noWrap/>
            <w:vAlign w:val="center"/>
          </w:tcPr>
          <w:p w14:paraId="4AB710C7" w14:textId="77777777" w:rsidR="008E0C5F" w:rsidRDefault="008E0C5F" w:rsidP="00A10A2F">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0..1</w:t>
            </w:r>
          </w:p>
        </w:tc>
        <w:tc>
          <w:tcPr>
            <w:tcW w:w="1352" w:type="pct"/>
            <w:shd w:val="clear" w:color="auto" w:fill="FBFDFF"/>
            <w:noWrap/>
            <w:vAlign w:val="center"/>
          </w:tcPr>
          <w:p w14:paraId="6C0B75E9" w14:textId="77777777" w:rsidR="008E0C5F" w:rsidRDefault="008E0C5F" w:rsidP="00A10A2F">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Povinné pole u inkasní rezervace. Obsahuje kód bankovního účtu</w:t>
            </w:r>
            <w:r w:rsidR="004A66C3">
              <w:rPr>
                <w:rFonts w:cs="Arial"/>
                <w:color w:val="000000"/>
                <w:sz w:val="16"/>
                <w:szCs w:val="16"/>
                <w:lang w:eastAsia="cs-CZ"/>
              </w:rPr>
              <w:t xml:space="preserve"> OSS</w:t>
            </w:r>
            <w:r>
              <w:rPr>
                <w:rFonts w:cs="Arial"/>
                <w:color w:val="000000"/>
                <w:sz w:val="16"/>
                <w:szCs w:val="16"/>
                <w:lang w:eastAsia="cs-CZ"/>
              </w:rPr>
              <w:t>, na který je v bance zaregistrován souhlas k provádění inkasních plateb.</w:t>
            </w:r>
            <w:r w:rsidR="00B94D65">
              <w:rPr>
                <w:rFonts w:cs="Arial"/>
                <w:color w:val="000000"/>
                <w:sz w:val="16"/>
                <w:szCs w:val="16"/>
                <w:lang w:eastAsia="cs-CZ"/>
              </w:rPr>
              <w:t xml:space="preserve"> Hodnotu lze pouze měnit, tj. starou hodnotu nelze vymazat, pouze aktualizovat.</w:t>
            </w:r>
          </w:p>
        </w:tc>
      </w:tr>
      <w:tr w:rsidR="0064738E" w:rsidRPr="00CE021E" w14:paraId="6D98B364" w14:textId="77777777" w:rsidTr="004F4C7D">
        <w:trPr>
          <w:trHeight w:val="359"/>
        </w:trPr>
        <w:tc>
          <w:tcPr>
            <w:tcW w:w="187" w:type="pct"/>
            <w:vMerge/>
            <w:shd w:val="clear" w:color="auto" w:fill="99CCFF"/>
            <w:vAlign w:val="center"/>
          </w:tcPr>
          <w:p w14:paraId="2C07C8B8" w14:textId="77777777" w:rsidR="0064738E" w:rsidRPr="00CE021E" w:rsidRDefault="0064738E"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41AC174E" w14:textId="77777777" w:rsidR="0064738E" w:rsidRDefault="0064738E"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OrganizaceInkasujiciUcetBankovniCislo</w:t>
            </w:r>
          </w:p>
        </w:tc>
        <w:tc>
          <w:tcPr>
            <w:tcW w:w="949" w:type="pct"/>
            <w:shd w:val="clear" w:color="auto" w:fill="FBFDFF"/>
            <w:vAlign w:val="center"/>
          </w:tcPr>
          <w:p w14:paraId="0206EAB9" w14:textId="77777777" w:rsidR="0064738E" w:rsidRDefault="0064738E" w:rsidP="008D3642">
            <w:pPr>
              <w:overflowPunct/>
              <w:autoSpaceDE/>
              <w:autoSpaceDN/>
              <w:adjustRightInd/>
              <w:spacing w:before="20" w:after="0"/>
              <w:jc w:val="left"/>
              <w:textAlignment w:val="auto"/>
              <w:rPr>
                <w:rFonts w:cs="Arial"/>
                <w:color w:val="000000"/>
                <w:sz w:val="16"/>
                <w:szCs w:val="16"/>
                <w:lang w:eastAsia="cs-CZ"/>
              </w:rPr>
            </w:pPr>
            <w:r w:rsidRPr="00CB6C50">
              <w:rPr>
                <w:rFonts w:cs="Arial"/>
                <w:color w:val="000000"/>
                <w:sz w:val="16"/>
                <w:szCs w:val="16"/>
                <w:lang w:eastAsia="cs-CZ"/>
              </w:rPr>
              <w:t>Číslo bankovního účtu inkasující organizace</w:t>
            </w:r>
          </w:p>
        </w:tc>
        <w:tc>
          <w:tcPr>
            <w:tcW w:w="380" w:type="pct"/>
            <w:shd w:val="clear" w:color="auto" w:fill="FBFDFF"/>
            <w:vAlign w:val="center"/>
          </w:tcPr>
          <w:p w14:paraId="5E677773"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string</w:t>
            </w:r>
          </w:p>
        </w:tc>
        <w:tc>
          <w:tcPr>
            <w:tcW w:w="331" w:type="pct"/>
            <w:shd w:val="clear" w:color="auto" w:fill="FBFDFF"/>
            <w:vAlign w:val="center"/>
          </w:tcPr>
          <w:p w14:paraId="425E521E" w14:textId="77777777" w:rsidR="0064738E" w:rsidRPr="00CE021E" w:rsidRDefault="00584F8C"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val="en-US" w:eastAsia="cs-CZ"/>
              </w:rPr>
              <w:t>1</w:t>
            </w:r>
          </w:p>
        </w:tc>
        <w:tc>
          <w:tcPr>
            <w:tcW w:w="338" w:type="pct"/>
            <w:shd w:val="clear" w:color="auto" w:fill="FBFDFF"/>
            <w:noWrap/>
            <w:vAlign w:val="center"/>
          </w:tcPr>
          <w:p w14:paraId="3781237D"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16</w:t>
            </w:r>
          </w:p>
        </w:tc>
        <w:tc>
          <w:tcPr>
            <w:tcW w:w="377" w:type="pct"/>
            <w:shd w:val="clear" w:color="auto" w:fill="FBFDFF"/>
            <w:noWrap/>
            <w:vAlign w:val="center"/>
          </w:tcPr>
          <w:p w14:paraId="703B3D09"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0..1</w:t>
            </w:r>
          </w:p>
        </w:tc>
        <w:tc>
          <w:tcPr>
            <w:tcW w:w="1352" w:type="pct"/>
            <w:shd w:val="clear" w:color="auto" w:fill="FBFDFF"/>
            <w:noWrap/>
            <w:vAlign w:val="center"/>
          </w:tcPr>
          <w:p w14:paraId="2BA17F2D"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Povinné pole u inkasní rezervace.</w:t>
            </w:r>
            <w:r w:rsidR="00B94D65">
              <w:rPr>
                <w:rFonts w:cs="Arial"/>
                <w:color w:val="000000"/>
                <w:sz w:val="16"/>
                <w:szCs w:val="16"/>
                <w:lang w:eastAsia="cs-CZ"/>
              </w:rPr>
              <w:t xml:space="preserve"> Hodnotu lze pouze měnit, tj. starou hodnotu nelze vymazat, pouze aktualizovat.</w:t>
            </w:r>
          </w:p>
        </w:tc>
      </w:tr>
      <w:tr w:rsidR="0064738E" w:rsidRPr="00CE021E" w14:paraId="1C27E0B4" w14:textId="77777777" w:rsidTr="004F4C7D">
        <w:trPr>
          <w:trHeight w:val="359"/>
        </w:trPr>
        <w:tc>
          <w:tcPr>
            <w:tcW w:w="187" w:type="pct"/>
            <w:vMerge/>
            <w:shd w:val="clear" w:color="auto" w:fill="99CCFF"/>
            <w:vAlign w:val="center"/>
          </w:tcPr>
          <w:p w14:paraId="1626FF90" w14:textId="77777777" w:rsidR="0064738E" w:rsidRPr="00CE021E" w:rsidRDefault="0064738E"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7126F114" w14:textId="77777777" w:rsidR="0064738E" w:rsidRDefault="0064738E"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OrganizaceInkasujiciUcetBankaKod</w:t>
            </w:r>
          </w:p>
        </w:tc>
        <w:tc>
          <w:tcPr>
            <w:tcW w:w="949" w:type="pct"/>
            <w:shd w:val="clear" w:color="auto" w:fill="FBFDFF"/>
            <w:vAlign w:val="center"/>
          </w:tcPr>
          <w:p w14:paraId="7DFB8E30" w14:textId="77777777" w:rsidR="0064738E" w:rsidRPr="00CB6C50" w:rsidRDefault="0064738E" w:rsidP="00570DE5">
            <w:pPr>
              <w:overflowPunct/>
              <w:autoSpaceDE/>
              <w:autoSpaceDN/>
              <w:adjustRightInd/>
              <w:spacing w:before="20" w:after="0"/>
              <w:jc w:val="left"/>
              <w:textAlignment w:val="auto"/>
              <w:rPr>
                <w:rFonts w:cs="Arial"/>
                <w:color w:val="000000"/>
                <w:sz w:val="16"/>
                <w:szCs w:val="16"/>
                <w:lang w:eastAsia="cs-CZ"/>
              </w:rPr>
            </w:pPr>
            <w:r w:rsidRPr="00CB6C50">
              <w:rPr>
                <w:rFonts w:cs="Arial"/>
                <w:color w:val="000000"/>
                <w:sz w:val="16"/>
                <w:szCs w:val="16"/>
                <w:lang w:eastAsia="cs-CZ"/>
              </w:rPr>
              <w:t>Kód banky inkasující organizace</w:t>
            </w:r>
          </w:p>
        </w:tc>
        <w:tc>
          <w:tcPr>
            <w:tcW w:w="380" w:type="pct"/>
            <w:shd w:val="clear" w:color="auto" w:fill="FBFDFF"/>
            <w:vAlign w:val="center"/>
          </w:tcPr>
          <w:p w14:paraId="368AC671"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string</w:t>
            </w:r>
          </w:p>
        </w:tc>
        <w:tc>
          <w:tcPr>
            <w:tcW w:w="331" w:type="pct"/>
            <w:shd w:val="clear" w:color="auto" w:fill="FBFDFF"/>
            <w:vAlign w:val="center"/>
          </w:tcPr>
          <w:p w14:paraId="04EBB266" w14:textId="77777777" w:rsidR="0064738E" w:rsidDel="00865D4F" w:rsidRDefault="00584F8C" w:rsidP="008D3642">
            <w:pPr>
              <w:overflowPunct/>
              <w:autoSpaceDE/>
              <w:autoSpaceDN/>
              <w:adjustRightInd/>
              <w:spacing w:before="40" w:after="0"/>
              <w:jc w:val="left"/>
              <w:textAlignment w:val="auto"/>
              <w:rPr>
                <w:rFonts w:cs="Arial"/>
                <w:color w:val="000000"/>
                <w:sz w:val="16"/>
                <w:szCs w:val="16"/>
                <w:lang w:val="en-US" w:eastAsia="cs-CZ"/>
              </w:rPr>
            </w:pPr>
            <w:r>
              <w:rPr>
                <w:rFonts w:cs="Arial"/>
                <w:color w:val="000000"/>
                <w:sz w:val="16"/>
                <w:szCs w:val="16"/>
                <w:lang w:eastAsia="cs-CZ"/>
              </w:rPr>
              <w:t>1</w:t>
            </w:r>
          </w:p>
        </w:tc>
        <w:tc>
          <w:tcPr>
            <w:tcW w:w="338" w:type="pct"/>
            <w:shd w:val="clear" w:color="auto" w:fill="FBFDFF"/>
            <w:noWrap/>
            <w:vAlign w:val="center"/>
          </w:tcPr>
          <w:p w14:paraId="6127A242"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4</w:t>
            </w:r>
          </w:p>
        </w:tc>
        <w:tc>
          <w:tcPr>
            <w:tcW w:w="377" w:type="pct"/>
            <w:shd w:val="clear" w:color="auto" w:fill="FBFDFF"/>
            <w:noWrap/>
            <w:vAlign w:val="center"/>
          </w:tcPr>
          <w:p w14:paraId="4888A873"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0..1</w:t>
            </w:r>
          </w:p>
        </w:tc>
        <w:tc>
          <w:tcPr>
            <w:tcW w:w="1352" w:type="pct"/>
            <w:shd w:val="clear" w:color="auto" w:fill="FBFDFF"/>
            <w:noWrap/>
            <w:vAlign w:val="center"/>
          </w:tcPr>
          <w:p w14:paraId="3DB321E3" w14:textId="77777777" w:rsidR="0064738E" w:rsidRPr="00570DE5" w:rsidRDefault="0064738E" w:rsidP="00AB279D">
            <w:pPr>
              <w:overflowPunct/>
              <w:autoSpaceDE/>
              <w:autoSpaceDN/>
              <w:adjustRightInd/>
              <w:spacing w:before="40" w:after="0"/>
              <w:jc w:val="left"/>
              <w:textAlignment w:val="auto"/>
              <w:rPr>
                <w:rFonts w:cs="Arial"/>
                <w:i/>
                <w:color w:val="000000"/>
                <w:sz w:val="16"/>
                <w:szCs w:val="16"/>
                <w:lang w:eastAsia="cs-CZ"/>
              </w:rPr>
            </w:pPr>
            <w:r w:rsidRPr="0060548E">
              <w:rPr>
                <w:rFonts w:cs="Arial"/>
                <w:color w:val="000000"/>
                <w:sz w:val="16"/>
                <w:szCs w:val="16"/>
                <w:lang w:eastAsia="cs-CZ"/>
              </w:rPr>
              <w:t>Povinné pole u inkasní rezervace.</w:t>
            </w:r>
            <w:r w:rsidR="00B804A6">
              <w:rPr>
                <w:rFonts w:cs="Arial"/>
                <w:color w:val="000000"/>
                <w:sz w:val="16"/>
                <w:szCs w:val="16"/>
                <w:lang w:eastAsia="cs-CZ"/>
              </w:rPr>
              <w:t xml:space="preserve"> </w:t>
            </w:r>
            <w:r w:rsidR="00F7007F">
              <w:rPr>
                <w:rFonts w:cs="Arial"/>
                <w:color w:val="000000"/>
                <w:sz w:val="16"/>
                <w:szCs w:val="16"/>
                <w:lang w:eastAsia="cs-CZ"/>
              </w:rPr>
              <w:t>Pro pole se provádí kontrola povolených znaků</w:t>
            </w:r>
            <w:r w:rsidR="00B804A6">
              <w:rPr>
                <w:rFonts w:cs="Arial"/>
                <w:color w:val="000000"/>
                <w:sz w:val="16"/>
                <w:szCs w:val="16"/>
                <w:lang w:eastAsia="cs-CZ"/>
              </w:rPr>
              <w:t xml:space="preserve"> typu „Číslo“.</w:t>
            </w:r>
            <w:r w:rsidR="00B94D65">
              <w:rPr>
                <w:rFonts w:cs="Arial"/>
                <w:color w:val="000000"/>
                <w:sz w:val="16"/>
                <w:szCs w:val="16"/>
                <w:lang w:eastAsia="cs-CZ"/>
              </w:rPr>
              <w:t xml:space="preserve"> Hodnotu lze pouze měnit, tj. starou hodnotu nelze vymazat, pouze aktualizovat.</w:t>
            </w:r>
          </w:p>
        </w:tc>
      </w:tr>
      <w:tr w:rsidR="0064738E" w:rsidRPr="00CE021E" w14:paraId="60BCBCE2" w14:textId="77777777" w:rsidTr="004F4C7D">
        <w:trPr>
          <w:trHeight w:val="359"/>
        </w:trPr>
        <w:tc>
          <w:tcPr>
            <w:tcW w:w="187" w:type="pct"/>
            <w:vMerge/>
            <w:shd w:val="clear" w:color="auto" w:fill="99CCFF"/>
            <w:vAlign w:val="center"/>
          </w:tcPr>
          <w:p w14:paraId="40E407B2" w14:textId="77777777" w:rsidR="0064738E" w:rsidRPr="00CE021E" w:rsidRDefault="0064738E"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07081B3F" w14:textId="77777777" w:rsidR="0064738E" w:rsidRDefault="0064738E"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SymbolVariabilni</w:t>
            </w:r>
          </w:p>
        </w:tc>
        <w:tc>
          <w:tcPr>
            <w:tcW w:w="949" w:type="pct"/>
            <w:shd w:val="clear" w:color="auto" w:fill="FBFDFF"/>
            <w:vAlign w:val="center"/>
          </w:tcPr>
          <w:p w14:paraId="5D0A02B9" w14:textId="77777777" w:rsidR="0064738E" w:rsidRDefault="0064738E" w:rsidP="008D3642">
            <w:pPr>
              <w:overflowPunct/>
              <w:autoSpaceDE/>
              <w:autoSpaceDN/>
              <w:adjustRightInd/>
              <w:spacing w:before="20" w:after="0"/>
              <w:jc w:val="left"/>
              <w:textAlignment w:val="auto"/>
              <w:rPr>
                <w:rFonts w:cs="Arial"/>
                <w:color w:val="000000"/>
                <w:sz w:val="16"/>
                <w:szCs w:val="16"/>
                <w:lang w:eastAsia="cs-CZ"/>
              </w:rPr>
            </w:pPr>
            <w:r w:rsidRPr="00CB6C50">
              <w:rPr>
                <w:rFonts w:cs="Arial"/>
                <w:color w:val="000000"/>
                <w:sz w:val="16"/>
                <w:szCs w:val="16"/>
                <w:lang w:eastAsia="cs-CZ"/>
              </w:rPr>
              <w:t>Variabilní symbol</w:t>
            </w:r>
          </w:p>
        </w:tc>
        <w:tc>
          <w:tcPr>
            <w:tcW w:w="380" w:type="pct"/>
            <w:shd w:val="clear" w:color="auto" w:fill="FBFDFF"/>
            <w:vAlign w:val="center"/>
          </w:tcPr>
          <w:p w14:paraId="64174DF1"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string</w:t>
            </w:r>
          </w:p>
        </w:tc>
        <w:tc>
          <w:tcPr>
            <w:tcW w:w="331" w:type="pct"/>
            <w:shd w:val="clear" w:color="auto" w:fill="FBFDFF"/>
            <w:vAlign w:val="center"/>
          </w:tcPr>
          <w:p w14:paraId="6D16157A"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w:t>
            </w:r>
          </w:p>
        </w:tc>
        <w:tc>
          <w:tcPr>
            <w:tcW w:w="338" w:type="pct"/>
            <w:shd w:val="clear" w:color="auto" w:fill="FBFDFF"/>
            <w:noWrap/>
            <w:vAlign w:val="center"/>
          </w:tcPr>
          <w:p w14:paraId="0342DDFD"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10</w:t>
            </w:r>
          </w:p>
        </w:tc>
        <w:tc>
          <w:tcPr>
            <w:tcW w:w="377" w:type="pct"/>
            <w:shd w:val="clear" w:color="auto" w:fill="FBFDFF"/>
            <w:noWrap/>
            <w:vAlign w:val="center"/>
          </w:tcPr>
          <w:p w14:paraId="374ADF58"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0..1</w:t>
            </w:r>
          </w:p>
        </w:tc>
        <w:tc>
          <w:tcPr>
            <w:tcW w:w="1352" w:type="pct"/>
            <w:shd w:val="clear" w:color="auto" w:fill="FBFDFF"/>
            <w:noWrap/>
            <w:vAlign w:val="center"/>
          </w:tcPr>
          <w:p w14:paraId="4E6701CC" w14:textId="77777777" w:rsidR="0064738E" w:rsidRDefault="0064738E" w:rsidP="0060548E">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Využitelné pouze u inkasní rezervace.</w:t>
            </w:r>
            <w:r w:rsidR="00B804A6">
              <w:rPr>
                <w:rFonts w:cs="Arial"/>
                <w:color w:val="000000"/>
                <w:sz w:val="16"/>
                <w:szCs w:val="16"/>
                <w:lang w:eastAsia="cs-CZ"/>
              </w:rPr>
              <w:t xml:space="preserve"> </w:t>
            </w:r>
            <w:r w:rsidR="00F7007F">
              <w:rPr>
                <w:rFonts w:cs="Arial"/>
                <w:color w:val="000000"/>
                <w:sz w:val="16"/>
                <w:szCs w:val="16"/>
                <w:lang w:eastAsia="cs-CZ"/>
              </w:rPr>
              <w:t>Pro pole se provádí kontrola povolených znaků</w:t>
            </w:r>
            <w:r w:rsidR="00B804A6">
              <w:rPr>
                <w:rFonts w:cs="Arial"/>
                <w:color w:val="000000"/>
                <w:sz w:val="16"/>
                <w:szCs w:val="16"/>
                <w:lang w:eastAsia="cs-CZ"/>
              </w:rPr>
              <w:t xml:space="preserve"> typu „Číslo“.</w:t>
            </w:r>
          </w:p>
        </w:tc>
      </w:tr>
      <w:tr w:rsidR="0064738E" w:rsidRPr="00CE021E" w14:paraId="307865B2" w14:textId="77777777" w:rsidTr="004F4C7D">
        <w:trPr>
          <w:trHeight w:val="359"/>
        </w:trPr>
        <w:tc>
          <w:tcPr>
            <w:tcW w:w="187" w:type="pct"/>
            <w:vMerge/>
            <w:shd w:val="clear" w:color="auto" w:fill="99CCFF"/>
            <w:vAlign w:val="center"/>
          </w:tcPr>
          <w:p w14:paraId="43A718C5" w14:textId="77777777" w:rsidR="0064738E" w:rsidRPr="00CE021E" w:rsidRDefault="0064738E"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7C6E2244" w14:textId="77777777" w:rsidR="0064738E" w:rsidRDefault="0064738E" w:rsidP="008D3642">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SymbolSpecificky</w:t>
            </w:r>
          </w:p>
        </w:tc>
        <w:tc>
          <w:tcPr>
            <w:tcW w:w="949" w:type="pct"/>
            <w:shd w:val="clear" w:color="auto" w:fill="FBFDFF"/>
            <w:vAlign w:val="center"/>
          </w:tcPr>
          <w:p w14:paraId="28258FB4" w14:textId="77777777" w:rsidR="0064738E" w:rsidRDefault="0064738E" w:rsidP="008D3642">
            <w:pPr>
              <w:overflowPunct/>
              <w:autoSpaceDE/>
              <w:autoSpaceDN/>
              <w:adjustRightInd/>
              <w:spacing w:before="20" w:after="0"/>
              <w:jc w:val="left"/>
              <w:textAlignment w:val="auto"/>
              <w:rPr>
                <w:rFonts w:cs="Arial"/>
                <w:color w:val="000000"/>
                <w:sz w:val="16"/>
                <w:szCs w:val="16"/>
                <w:lang w:eastAsia="cs-CZ"/>
              </w:rPr>
            </w:pPr>
            <w:r w:rsidRPr="00CB6C50">
              <w:rPr>
                <w:rFonts w:cs="Arial"/>
                <w:color w:val="000000"/>
                <w:sz w:val="16"/>
                <w:szCs w:val="16"/>
                <w:lang w:eastAsia="cs-CZ"/>
              </w:rPr>
              <w:t>Specifický symbol</w:t>
            </w:r>
          </w:p>
        </w:tc>
        <w:tc>
          <w:tcPr>
            <w:tcW w:w="380" w:type="pct"/>
            <w:tcBorders>
              <w:bottom w:val="single" w:sz="4" w:space="0" w:color="auto"/>
            </w:tcBorders>
            <w:shd w:val="clear" w:color="auto" w:fill="FBFDFF"/>
            <w:vAlign w:val="center"/>
          </w:tcPr>
          <w:p w14:paraId="4406AFC0"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string</w:t>
            </w:r>
          </w:p>
        </w:tc>
        <w:tc>
          <w:tcPr>
            <w:tcW w:w="331" w:type="pct"/>
            <w:tcBorders>
              <w:bottom w:val="single" w:sz="4" w:space="0" w:color="auto"/>
            </w:tcBorders>
            <w:shd w:val="clear" w:color="auto" w:fill="FBFDFF"/>
            <w:vAlign w:val="center"/>
          </w:tcPr>
          <w:p w14:paraId="4F913DE7"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w:t>
            </w:r>
          </w:p>
        </w:tc>
        <w:tc>
          <w:tcPr>
            <w:tcW w:w="338" w:type="pct"/>
            <w:tcBorders>
              <w:bottom w:val="single" w:sz="4" w:space="0" w:color="auto"/>
            </w:tcBorders>
            <w:shd w:val="clear" w:color="auto" w:fill="FBFDFF"/>
            <w:noWrap/>
            <w:vAlign w:val="center"/>
          </w:tcPr>
          <w:p w14:paraId="1200A901"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10</w:t>
            </w:r>
          </w:p>
        </w:tc>
        <w:tc>
          <w:tcPr>
            <w:tcW w:w="377" w:type="pct"/>
            <w:shd w:val="clear" w:color="auto" w:fill="FBFDFF"/>
            <w:noWrap/>
            <w:vAlign w:val="center"/>
          </w:tcPr>
          <w:p w14:paraId="3E6035EC"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0..1</w:t>
            </w:r>
          </w:p>
        </w:tc>
        <w:tc>
          <w:tcPr>
            <w:tcW w:w="1352" w:type="pct"/>
            <w:shd w:val="clear" w:color="auto" w:fill="FBFDFF"/>
            <w:noWrap/>
            <w:vAlign w:val="center"/>
          </w:tcPr>
          <w:p w14:paraId="0C017F2C"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Využitelné pouze u inkasní rezervace.</w:t>
            </w:r>
            <w:r w:rsidR="00B804A6">
              <w:rPr>
                <w:rFonts w:cs="Arial"/>
                <w:color w:val="000000"/>
                <w:sz w:val="16"/>
                <w:szCs w:val="16"/>
                <w:lang w:eastAsia="cs-CZ"/>
              </w:rPr>
              <w:t xml:space="preserve"> </w:t>
            </w:r>
            <w:r w:rsidR="00F7007F">
              <w:rPr>
                <w:rFonts w:cs="Arial"/>
                <w:color w:val="000000"/>
                <w:sz w:val="16"/>
                <w:szCs w:val="16"/>
                <w:lang w:eastAsia="cs-CZ"/>
              </w:rPr>
              <w:t>Pro pole se provádí kontrola povolených znaků</w:t>
            </w:r>
            <w:r w:rsidR="00B804A6">
              <w:rPr>
                <w:rFonts w:cs="Arial"/>
                <w:color w:val="000000"/>
                <w:sz w:val="16"/>
                <w:szCs w:val="16"/>
                <w:lang w:eastAsia="cs-CZ"/>
              </w:rPr>
              <w:t xml:space="preserve"> typu „Číslo“.</w:t>
            </w:r>
          </w:p>
        </w:tc>
      </w:tr>
      <w:tr w:rsidR="0064738E" w:rsidRPr="00CE021E" w14:paraId="61E46F47" w14:textId="77777777" w:rsidTr="004F4C7D">
        <w:trPr>
          <w:trHeight w:val="359"/>
        </w:trPr>
        <w:tc>
          <w:tcPr>
            <w:tcW w:w="187" w:type="pct"/>
            <w:vMerge/>
            <w:shd w:val="clear" w:color="auto" w:fill="99CCFF"/>
            <w:vAlign w:val="center"/>
          </w:tcPr>
          <w:p w14:paraId="15E225AC" w14:textId="77777777" w:rsidR="0064738E" w:rsidRPr="00CE021E" w:rsidRDefault="0064738E"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1FCC0051" w14:textId="77777777" w:rsidR="0064738E" w:rsidRDefault="0064738E" w:rsidP="008D3642">
            <w:pPr>
              <w:overflowPunct/>
              <w:autoSpaceDE/>
              <w:autoSpaceDN/>
              <w:adjustRightInd/>
              <w:spacing w:before="20" w:after="0"/>
              <w:jc w:val="left"/>
              <w:textAlignment w:val="auto"/>
              <w:rPr>
                <w:rFonts w:cs="Arial"/>
                <w:i/>
                <w:color w:val="000000"/>
                <w:sz w:val="16"/>
                <w:szCs w:val="16"/>
                <w:lang w:eastAsia="cs-CZ"/>
              </w:rPr>
            </w:pPr>
            <w:r w:rsidRPr="00CE021E">
              <w:rPr>
                <w:rFonts w:cs="Arial"/>
                <w:i/>
                <w:color w:val="000000"/>
                <w:sz w:val="16"/>
                <w:szCs w:val="16"/>
                <w:lang w:eastAsia="cs-CZ"/>
              </w:rPr>
              <w:t>Polozka</w:t>
            </w:r>
          </w:p>
        </w:tc>
        <w:tc>
          <w:tcPr>
            <w:tcW w:w="949" w:type="pct"/>
            <w:shd w:val="clear" w:color="auto" w:fill="FBFDFF"/>
            <w:vAlign w:val="center"/>
          </w:tcPr>
          <w:p w14:paraId="7034EC2E" w14:textId="77777777" w:rsidR="0064738E" w:rsidRDefault="0064738E"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Položky rezervace</w:t>
            </w:r>
          </w:p>
        </w:tc>
        <w:tc>
          <w:tcPr>
            <w:tcW w:w="380" w:type="pct"/>
            <w:shd w:val="clear" w:color="auto" w:fill="F3F3F3"/>
            <w:vAlign w:val="center"/>
          </w:tcPr>
          <w:p w14:paraId="395588DD"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p>
        </w:tc>
        <w:tc>
          <w:tcPr>
            <w:tcW w:w="331" w:type="pct"/>
            <w:shd w:val="clear" w:color="auto" w:fill="F3F3F3"/>
            <w:vAlign w:val="center"/>
          </w:tcPr>
          <w:p w14:paraId="21704C58"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p>
        </w:tc>
        <w:tc>
          <w:tcPr>
            <w:tcW w:w="338" w:type="pct"/>
            <w:shd w:val="clear" w:color="auto" w:fill="F3F3F3"/>
            <w:noWrap/>
            <w:vAlign w:val="center"/>
          </w:tcPr>
          <w:p w14:paraId="6C2D9F70"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p>
        </w:tc>
        <w:tc>
          <w:tcPr>
            <w:tcW w:w="377" w:type="pct"/>
            <w:shd w:val="clear" w:color="auto" w:fill="FBFDFF"/>
            <w:noWrap/>
            <w:vAlign w:val="center"/>
          </w:tcPr>
          <w:p w14:paraId="2D4A72DD"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w:t>
            </w:r>
            <w:r w:rsidRPr="00CE021E">
              <w:rPr>
                <w:rFonts w:cs="Arial"/>
                <w:color w:val="000000"/>
                <w:sz w:val="16"/>
                <w:szCs w:val="16"/>
                <w:lang w:eastAsia="cs-CZ"/>
              </w:rPr>
              <w:t>..999</w:t>
            </w:r>
          </w:p>
        </w:tc>
        <w:tc>
          <w:tcPr>
            <w:tcW w:w="1352" w:type="pct"/>
            <w:shd w:val="clear" w:color="auto" w:fill="FBFDFF"/>
            <w:noWrap/>
            <w:vAlign w:val="center"/>
          </w:tcPr>
          <w:p w14:paraId="1C2566C6" w14:textId="77777777" w:rsidR="0064738E" w:rsidRDefault="0064738E" w:rsidP="0060548E">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Maximální počet položek je ze systémových důvodů omezen na 999 položek jednoho dokumentu.</w:t>
            </w:r>
          </w:p>
        </w:tc>
      </w:tr>
      <w:tr w:rsidR="0064738E" w:rsidRPr="00CE021E" w14:paraId="058C7859" w14:textId="77777777" w:rsidTr="004F4C7D">
        <w:trPr>
          <w:trHeight w:val="359"/>
        </w:trPr>
        <w:tc>
          <w:tcPr>
            <w:tcW w:w="187" w:type="pct"/>
            <w:vMerge/>
            <w:shd w:val="clear" w:color="auto" w:fill="99CCFF"/>
            <w:vAlign w:val="center"/>
          </w:tcPr>
          <w:p w14:paraId="138DDD39" w14:textId="77777777" w:rsidR="0064738E" w:rsidRPr="00CE021E" w:rsidRDefault="0064738E"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446C92CC" w14:textId="77777777" w:rsidR="0064738E" w:rsidRDefault="0064738E" w:rsidP="002B6ABC">
            <w:pPr>
              <w:overflowPunct/>
              <w:autoSpaceDE/>
              <w:autoSpaceDN/>
              <w:adjustRightInd/>
              <w:spacing w:before="20" w:after="0"/>
              <w:ind w:left="145"/>
              <w:jc w:val="left"/>
              <w:textAlignment w:val="auto"/>
              <w:rPr>
                <w:rFonts w:cs="Arial"/>
                <w:i/>
                <w:color w:val="000000"/>
                <w:sz w:val="16"/>
                <w:szCs w:val="16"/>
                <w:lang w:eastAsia="cs-CZ"/>
              </w:rPr>
            </w:pPr>
            <w:r w:rsidRPr="00CE021E">
              <w:rPr>
                <w:rFonts w:cs="Arial"/>
                <w:i/>
                <w:color w:val="000000"/>
                <w:sz w:val="16"/>
                <w:szCs w:val="16"/>
                <w:lang w:eastAsia="cs-CZ"/>
              </w:rPr>
              <w:t>Cislo</w:t>
            </w:r>
          </w:p>
        </w:tc>
        <w:tc>
          <w:tcPr>
            <w:tcW w:w="949" w:type="pct"/>
            <w:shd w:val="clear" w:color="auto" w:fill="FBFDFF"/>
            <w:vAlign w:val="center"/>
          </w:tcPr>
          <w:p w14:paraId="144873B4" w14:textId="77777777" w:rsidR="0064738E" w:rsidRDefault="0064738E"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xml:space="preserve">Číslo položky </w:t>
            </w:r>
          </w:p>
        </w:tc>
        <w:tc>
          <w:tcPr>
            <w:tcW w:w="380" w:type="pct"/>
            <w:tcBorders>
              <w:bottom w:val="single" w:sz="4" w:space="0" w:color="auto"/>
            </w:tcBorders>
            <w:shd w:val="clear" w:color="auto" w:fill="FBFDFF"/>
            <w:vAlign w:val="center"/>
          </w:tcPr>
          <w:p w14:paraId="3A8B80D4"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1" w:type="pct"/>
            <w:tcBorders>
              <w:bottom w:val="single" w:sz="4" w:space="0" w:color="auto"/>
            </w:tcBorders>
            <w:shd w:val="clear" w:color="auto" w:fill="FBFDFF"/>
            <w:vAlign w:val="center"/>
          </w:tcPr>
          <w:p w14:paraId="14DA26F3"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8" w:type="pct"/>
            <w:tcBorders>
              <w:bottom w:val="single" w:sz="4" w:space="0" w:color="auto"/>
            </w:tcBorders>
            <w:shd w:val="clear" w:color="auto" w:fill="FBFDFF"/>
            <w:noWrap/>
            <w:vAlign w:val="center"/>
          </w:tcPr>
          <w:p w14:paraId="1014FB44" w14:textId="77777777" w:rsidR="0064738E" w:rsidRPr="00CE021E" w:rsidRDefault="0064738E"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3</w:t>
            </w:r>
          </w:p>
        </w:tc>
        <w:tc>
          <w:tcPr>
            <w:tcW w:w="377" w:type="pct"/>
            <w:shd w:val="clear" w:color="auto" w:fill="FBFDFF"/>
            <w:noWrap/>
            <w:vAlign w:val="center"/>
          </w:tcPr>
          <w:p w14:paraId="0FF82205"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352" w:type="pct"/>
            <w:shd w:val="clear" w:color="auto" w:fill="FBFDFF"/>
            <w:noWrap/>
            <w:vAlign w:val="center"/>
          </w:tcPr>
          <w:p w14:paraId="3D3DC3C7" w14:textId="77777777" w:rsidR="0064738E" w:rsidRDefault="0064738E" w:rsidP="0060548E">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Pořadové číslo položky</w:t>
            </w:r>
            <w:r>
              <w:rPr>
                <w:rFonts w:cs="Arial"/>
                <w:color w:val="000000"/>
                <w:sz w:val="16"/>
                <w:szCs w:val="16"/>
                <w:lang w:eastAsia="cs-CZ"/>
              </w:rPr>
              <w:t>, u které je požadována aktualizace</w:t>
            </w:r>
            <w:r w:rsidRPr="00CE021E">
              <w:rPr>
                <w:rFonts w:cs="Arial"/>
                <w:color w:val="000000"/>
                <w:sz w:val="16"/>
                <w:szCs w:val="16"/>
                <w:lang w:eastAsia="cs-CZ"/>
              </w:rPr>
              <w:t>.</w:t>
            </w:r>
            <w:r w:rsidRPr="00CE021E">
              <w:rPr>
                <w:rFonts w:cs="Arial"/>
                <w:b/>
                <w:color w:val="000000"/>
                <w:sz w:val="16"/>
                <w:szCs w:val="16"/>
                <w:lang w:eastAsia="cs-CZ"/>
              </w:rPr>
              <w:t xml:space="preserve"> Povinné pole.</w:t>
            </w:r>
            <w:r w:rsidR="00B804A6">
              <w:rPr>
                <w:rFonts w:cs="Arial"/>
                <w:color w:val="000000"/>
                <w:sz w:val="16"/>
                <w:szCs w:val="16"/>
                <w:lang w:eastAsia="cs-CZ"/>
              </w:rPr>
              <w:t xml:space="preserve"> </w:t>
            </w:r>
            <w:r w:rsidR="00F7007F">
              <w:rPr>
                <w:rFonts w:cs="Arial"/>
                <w:color w:val="000000"/>
                <w:sz w:val="16"/>
                <w:szCs w:val="16"/>
                <w:lang w:eastAsia="cs-CZ"/>
              </w:rPr>
              <w:t xml:space="preserve">Pro pole se </w:t>
            </w:r>
            <w:r w:rsidR="00F7007F">
              <w:rPr>
                <w:rFonts w:cs="Arial"/>
                <w:color w:val="000000"/>
                <w:sz w:val="16"/>
                <w:szCs w:val="16"/>
                <w:lang w:eastAsia="cs-CZ"/>
              </w:rPr>
              <w:lastRenderedPageBreak/>
              <w:t>provádí kontrola povolených znaků</w:t>
            </w:r>
            <w:r w:rsidR="00B804A6">
              <w:rPr>
                <w:rFonts w:cs="Arial"/>
                <w:color w:val="000000"/>
                <w:sz w:val="16"/>
                <w:szCs w:val="16"/>
                <w:lang w:eastAsia="cs-CZ"/>
              </w:rPr>
              <w:t xml:space="preserve"> typu „Číslo“.</w:t>
            </w:r>
          </w:p>
        </w:tc>
      </w:tr>
      <w:tr w:rsidR="0064738E" w:rsidRPr="00CE021E" w14:paraId="2EFE47F9" w14:textId="77777777" w:rsidTr="004F4C7D">
        <w:trPr>
          <w:trHeight w:val="359"/>
        </w:trPr>
        <w:tc>
          <w:tcPr>
            <w:tcW w:w="187" w:type="pct"/>
            <w:vMerge/>
            <w:shd w:val="clear" w:color="auto" w:fill="99CCFF"/>
            <w:vAlign w:val="center"/>
          </w:tcPr>
          <w:p w14:paraId="78F193A5" w14:textId="77777777" w:rsidR="0064738E" w:rsidRPr="00CE021E" w:rsidRDefault="0064738E"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66BA0C50" w14:textId="77777777" w:rsidR="0064738E" w:rsidRDefault="007B6A9E" w:rsidP="007B6A9E">
            <w:pPr>
              <w:overflowPunct/>
              <w:autoSpaceDE/>
              <w:autoSpaceDN/>
              <w:adjustRightInd/>
              <w:spacing w:before="40" w:after="0"/>
              <w:ind w:left="145"/>
              <w:jc w:val="left"/>
              <w:textAlignment w:val="auto"/>
              <w:rPr>
                <w:rFonts w:cs="Arial"/>
                <w:i/>
                <w:color w:val="000000"/>
                <w:sz w:val="16"/>
                <w:szCs w:val="16"/>
                <w:lang w:eastAsia="cs-CZ"/>
              </w:rPr>
            </w:pPr>
            <w:r>
              <w:rPr>
                <w:rFonts w:cs="Arial"/>
                <w:i/>
                <w:color w:val="000000"/>
                <w:sz w:val="16"/>
                <w:szCs w:val="16"/>
                <w:lang w:eastAsia="cs-CZ"/>
              </w:rPr>
              <w:t>Uzavreni</w:t>
            </w:r>
          </w:p>
        </w:tc>
        <w:tc>
          <w:tcPr>
            <w:tcW w:w="949" w:type="pct"/>
            <w:shd w:val="clear" w:color="auto" w:fill="FBFDFF"/>
            <w:vAlign w:val="center"/>
          </w:tcPr>
          <w:p w14:paraId="0A773E25" w14:textId="77777777" w:rsidR="0064738E" w:rsidRDefault="007B6A9E" w:rsidP="007B6A9E">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Struktura pro uzavírání nebo otevírání položky rezervace</w:t>
            </w:r>
          </w:p>
        </w:tc>
        <w:tc>
          <w:tcPr>
            <w:tcW w:w="380" w:type="pct"/>
            <w:shd w:val="clear" w:color="auto" w:fill="F3F3F3"/>
            <w:vAlign w:val="center"/>
          </w:tcPr>
          <w:p w14:paraId="1B97C632"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p>
        </w:tc>
        <w:tc>
          <w:tcPr>
            <w:tcW w:w="331" w:type="pct"/>
            <w:shd w:val="clear" w:color="auto" w:fill="F3F3F3"/>
            <w:vAlign w:val="center"/>
          </w:tcPr>
          <w:p w14:paraId="289B1AD9"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p>
        </w:tc>
        <w:tc>
          <w:tcPr>
            <w:tcW w:w="338" w:type="pct"/>
            <w:shd w:val="clear" w:color="auto" w:fill="F3F3F3"/>
            <w:noWrap/>
            <w:vAlign w:val="center"/>
          </w:tcPr>
          <w:p w14:paraId="6161B086"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p>
        </w:tc>
        <w:tc>
          <w:tcPr>
            <w:tcW w:w="377" w:type="pct"/>
            <w:shd w:val="clear" w:color="auto" w:fill="FBFDFF"/>
            <w:noWrap/>
            <w:vAlign w:val="center"/>
          </w:tcPr>
          <w:p w14:paraId="7BBDFFA2" w14:textId="77777777" w:rsidR="0064738E" w:rsidRDefault="0064738E"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352" w:type="pct"/>
            <w:shd w:val="clear" w:color="auto" w:fill="FBFDFF"/>
            <w:noWrap/>
            <w:vAlign w:val="center"/>
          </w:tcPr>
          <w:p w14:paraId="4304ECD4" w14:textId="77777777" w:rsidR="0064738E" w:rsidRDefault="00416755" w:rsidP="00416755">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Povinné pole při uzavírání nebo otevírání položky.</w:t>
            </w:r>
          </w:p>
        </w:tc>
      </w:tr>
      <w:tr w:rsidR="007B6A9E" w:rsidRPr="00CE021E" w14:paraId="23A611D5" w14:textId="77777777" w:rsidTr="004F4C7D">
        <w:trPr>
          <w:trHeight w:val="359"/>
        </w:trPr>
        <w:tc>
          <w:tcPr>
            <w:tcW w:w="187" w:type="pct"/>
            <w:vMerge/>
            <w:shd w:val="clear" w:color="auto" w:fill="99CCFF"/>
            <w:vAlign w:val="center"/>
          </w:tcPr>
          <w:p w14:paraId="6C1BF5D1" w14:textId="77777777" w:rsidR="007B6A9E" w:rsidRPr="00CE021E" w:rsidRDefault="007B6A9E"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07B25561" w14:textId="77777777" w:rsidR="007B6A9E" w:rsidRDefault="007B6A9E" w:rsidP="00572484">
            <w:pPr>
              <w:overflowPunct/>
              <w:autoSpaceDE/>
              <w:autoSpaceDN/>
              <w:adjustRightInd/>
              <w:spacing w:before="40" w:after="0"/>
              <w:ind w:left="287"/>
              <w:jc w:val="left"/>
              <w:textAlignment w:val="auto"/>
              <w:rPr>
                <w:rFonts w:cs="Arial"/>
                <w:i/>
                <w:color w:val="000000"/>
                <w:sz w:val="16"/>
                <w:szCs w:val="16"/>
                <w:lang w:eastAsia="cs-CZ"/>
              </w:rPr>
            </w:pPr>
            <w:r>
              <w:rPr>
                <w:rFonts w:cs="Arial"/>
                <w:i/>
                <w:color w:val="000000"/>
                <w:sz w:val="16"/>
                <w:szCs w:val="16"/>
                <w:lang w:eastAsia="cs-CZ"/>
              </w:rPr>
              <w:t>Priznak</w:t>
            </w:r>
          </w:p>
        </w:tc>
        <w:tc>
          <w:tcPr>
            <w:tcW w:w="949" w:type="pct"/>
            <w:shd w:val="clear" w:color="auto" w:fill="FBFDFF"/>
            <w:vAlign w:val="center"/>
          </w:tcPr>
          <w:p w14:paraId="5F8226DB" w14:textId="77777777" w:rsidR="007B6A9E" w:rsidDel="007B6A9E" w:rsidRDefault="007B6A9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Příznak uvolnění rezervované položky</w:t>
            </w:r>
          </w:p>
        </w:tc>
        <w:tc>
          <w:tcPr>
            <w:tcW w:w="380" w:type="pct"/>
            <w:shd w:val="clear" w:color="auto" w:fill="FBFDFF"/>
            <w:vAlign w:val="center"/>
          </w:tcPr>
          <w:p w14:paraId="1F197760" w14:textId="77777777" w:rsidR="007B6A9E" w:rsidRPr="00CE021E" w:rsidDel="007B6A9E" w:rsidRDefault="007B6A9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boolean</w:t>
            </w:r>
          </w:p>
        </w:tc>
        <w:tc>
          <w:tcPr>
            <w:tcW w:w="331" w:type="pct"/>
            <w:shd w:val="clear" w:color="auto" w:fill="FBFDFF"/>
            <w:vAlign w:val="center"/>
          </w:tcPr>
          <w:p w14:paraId="2F057338" w14:textId="77777777" w:rsidR="007B6A9E" w:rsidRPr="00CE021E" w:rsidDel="007B6A9E" w:rsidRDefault="007B6A9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w:t>
            </w:r>
          </w:p>
        </w:tc>
        <w:tc>
          <w:tcPr>
            <w:tcW w:w="338" w:type="pct"/>
            <w:shd w:val="clear" w:color="auto" w:fill="FBFDFF"/>
            <w:noWrap/>
            <w:vAlign w:val="center"/>
          </w:tcPr>
          <w:p w14:paraId="7F2200E9" w14:textId="77777777" w:rsidR="007B6A9E" w:rsidRPr="00CE021E" w:rsidDel="007B6A9E" w:rsidRDefault="007B6A9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w:t>
            </w:r>
          </w:p>
        </w:tc>
        <w:tc>
          <w:tcPr>
            <w:tcW w:w="377" w:type="pct"/>
            <w:shd w:val="clear" w:color="auto" w:fill="FBFDFF"/>
            <w:noWrap/>
            <w:vAlign w:val="center"/>
          </w:tcPr>
          <w:p w14:paraId="5689D51E" w14:textId="77777777" w:rsidR="007B6A9E" w:rsidRPr="00CE021E" w:rsidRDefault="007B6A9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1</w:t>
            </w:r>
          </w:p>
        </w:tc>
        <w:tc>
          <w:tcPr>
            <w:tcW w:w="1352" w:type="pct"/>
            <w:shd w:val="clear" w:color="auto" w:fill="FBFDFF"/>
            <w:noWrap/>
            <w:vAlign w:val="center"/>
          </w:tcPr>
          <w:p w14:paraId="00C1BE16" w14:textId="77777777" w:rsidR="007B6A9E" w:rsidRDefault="007B6A9E"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Povinné pole v případě uzavírání nebo otevírání položky.</w:t>
            </w:r>
          </w:p>
        </w:tc>
      </w:tr>
      <w:tr w:rsidR="00A33843" w:rsidRPr="00CE021E" w14:paraId="3D793E0B" w14:textId="77777777" w:rsidTr="004F4C7D">
        <w:trPr>
          <w:trHeight w:val="359"/>
        </w:trPr>
        <w:tc>
          <w:tcPr>
            <w:tcW w:w="187" w:type="pct"/>
            <w:vMerge/>
            <w:shd w:val="clear" w:color="auto" w:fill="99CCFF"/>
            <w:vAlign w:val="center"/>
          </w:tcPr>
          <w:p w14:paraId="3506E8EE"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6522BB8D" w14:textId="77777777" w:rsidR="00A33843" w:rsidRDefault="00A33843" w:rsidP="00C25FBD">
            <w:pPr>
              <w:overflowPunct/>
              <w:autoSpaceDE/>
              <w:autoSpaceDN/>
              <w:adjustRightInd/>
              <w:spacing w:before="40" w:after="0"/>
              <w:ind w:left="287"/>
              <w:jc w:val="left"/>
              <w:textAlignment w:val="auto"/>
              <w:rPr>
                <w:rFonts w:cs="Arial"/>
                <w:i/>
                <w:color w:val="000000"/>
                <w:sz w:val="16"/>
                <w:szCs w:val="16"/>
                <w:lang w:eastAsia="cs-CZ"/>
              </w:rPr>
            </w:pPr>
            <w:r>
              <w:rPr>
                <w:rFonts w:cs="Arial"/>
                <w:i/>
                <w:color w:val="000000"/>
                <w:sz w:val="16"/>
                <w:szCs w:val="16"/>
                <w:lang w:eastAsia="cs-CZ"/>
              </w:rPr>
              <w:t>CerpaniCastka</w:t>
            </w:r>
          </w:p>
        </w:tc>
        <w:tc>
          <w:tcPr>
            <w:tcW w:w="949" w:type="pct"/>
            <w:shd w:val="clear" w:color="auto" w:fill="FBFDFF"/>
            <w:vAlign w:val="center"/>
          </w:tcPr>
          <w:p w14:paraId="0082048E" w14:textId="77777777" w:rsidR="00A33843" w:rsidRDefault="00A33843" w:rsidP="009C2FD6">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 xml:space="preserve">Suma dosud </w:t>
            </w:r>
            <w:r w:rsidR="006F1F5E">
              <w:rPr>
                <w:rFonts w:cs="Arial"/>
                <w:color w:val="000000"/>
                <w:sz w:val="16"/>
                <w:szCs w:val="16"/>
                <w:lang w:eastAsia="cs-CZ"/>
              </w:rPr>
              <w:t>čerpaných</w:t>
            </w:r>
            <w:r>
              <w:rPr>
                <w:rFonts w:cs="Arial"/>
                <w:color w:val="000000"/>
                <w:sz w:val="16"/>
                <w:szCs w:val="16"/>
                <w:lang w:eastAsia="cs-CZ"/>
              </w:rPr>
              <w:t xml:space="preserve"> částek na dané rezervaci</w:t>
            </w:r>
          </w:p>
        </w:tc>
        <w:tc>
          <w:tcPr>
            <w:tcW w:w="380" w:type="pct"/>
            <w:shd w:val="clear" w:color="auto" w:fill="FBFDFF"/>
            <w:vAlign w:val="center"/>
          </w:tcPr>
          <w:p w14:paraId="16F55BCF" w14:textId="77777777" w:rsidR="00A33843"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dec</w:t>
            </w:r>
          </w:p>
        </w:tc>
        <w:tc>
          <w:tcPr>
            <w:tcW w:w="331" w:type="pct"/>
            <w:shd w:val="clear" w:color="auto" w:fill="FBFDFF"/>
            <w:vAlign w:val="center"/>
          </w:tcPr>
          <w:p w14:paraId="5DCFCBB9" w14:textId="77777777" w:rsidR="00A33843"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8" w:type="pct"/>
            <w:shd w:val="clear" w:color="auto" w:fill="FBFDFF"/>
            <w:noWrap/>
            <w:vAlign w:val="center"/>
          </w:tcPr>
          <w:p w14:paraId="07C74E0B" w14:textId="77777777" w:rsidR="00A33843"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15+2</w:t>
            </w:r>
          </w:p>
        </w:tc>
        <w:tc>
          <w:tcPr>
            <w:tcW w:w="377" w:type="pct"/>
            <w:shd w:val="clear" w:color="auto" w:fill="FBFDFF"/>
            <w:noWrap/>
            <w:vAlign w:val="center"/>
          </w:tcPr>
          <w:p w14:paraId="04099EEB" w14:textId="77777777" w:rsidR="00A33843"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352" w:type="pct"/>
            <w:shd w:val="clear" w:color="auto" w:fill="FBFDFF"/>
            <w:noWrap/>
            <w:vAlign w:val="center"/>
          </w:tcPr>
          <w:p w14:paraId="00224337" w14:textId="77777777" w:rsidR="00A33843" w:rsidRPr="00D87152" w:rsidRDefault="009B3808"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 xml:space="preserve">V případě, že je položka rezervace uzavírána, je nutné do IISSP zaslat informaci o celkovém čerpání finančních prostředků, které je navázáno na uzavíranou položku. </w:t>
            </w:r>
            <w:r w:rsidR="00D87152">
              <w:rPr>
                <w:rFonts w:cs="Arial"/>
                <w:b/>
                <w:color w:val="000000"/>
                <w:sz w:val="16"/>
                <w:szCs w:val="16"/>
                <w:lang w:eastAsia="cs-CZ"/>
              </w:rPr>
              <w:t>Povinné pole při uzavírání položky.</w:t>
            </w:r>
          </w:p>
        </w:tc>
      </w:tr>
      <w:tr w:rsidR="00A33843" w:rsidRPr="00CE021E" w14:paraId="752C485E" w14:textId="77777777" w:rsidTr="004F4C7D">
        <w:trPr>
          <w:trHeight w:val="359"/>
        </w:trPr>
        <w:tc>
          <w:tcPr>
            <w:tcW w:w="187" w:type="pct"/>
            <w:vMerge/>
            <w:shd w:val="clear" w:color="auto" w:fill="99CCFF"/>
            <w:vAlign w:val="center"/>
          </w:tcPr>
          <w:p w14:paraId="6F4DF427"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1C9C6153" w14:textId="77777777" w:rsidR="00A33843" w:rsidRDefault="00A33843" w:rsidP="00572484">
            <w:pPr>
              <w:overflowPunct/>
              <w:autoSpaceDE/>
              <w:autoSpaceDN/>
              <w:adjustRightInd/>
              <w:spacing w:before="40" w:after="0"/>
              <w:ind w:left="429"/>
              <w:jc w:val="left"/>
              <w:textAlignment w:val="auto"/>
              <w:rPr>
                <w:rFonts w:cs="Arial"/>
                <w:i/>
                <w:color w:val="000000"/>
                <w:sz w:val="16"/>
                <w:szCs w:val="16"/>
                <w:lang w:eastAsia="cs-CZ"/>
              </w:rPr>
            </w:pPr>
            <w:r w:rsidRPr="00CE021E">
              <w:rPr>
                <w:rFonts w:cs="Arial"/>
                <w:i/>
                <w:color w:val="000000"/>
                <w:sz w:val="16"/>
                <w:szCs w:val="16"/>
                <w:lang w:eastAsia="cs-CZ"/>
              </w:rPr>
              <w:t>atr.menaKod</w:t>
            </w:r>
          </w:p>
        </w:tc>
        <w:tc>
          <w:tcPr>
            <w:tcW w:w="949" w:type="pct"/>
            <w:shd w:val="clear" w:color="auto" w:fill="FBFDFF"/>
            <w:vAlign w:val="center"/>
          </w:tcPr>
          <w:p w14:paraId="364E6905" w14:textId="77777777" w:rsidR="00A33843"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Kód měny</w:t>
            </w:r>
          </w:p>
        </w:tc>
        <w:tc>
          <w:tcPr>
            <w:tcW w:w="380" w:type="pct"/>
            <w:tcBorders>
              <w:bottom w:val="single" w:sz="4" w:space="0" w:color="auto"/>
            </w:tcBorders>
            <w:shd w:val="clear" w:color="auto" w:fill="FBFDFF"/>
            <w:vAlign w:val="center"/>
          </w:tcPr>
          <w:p w14:paraId="791FC3AC"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1" w:type="pct"/>
            <w:tcBorders>
              <w:bottom w:val="single" w:sz="4" w:space="0" w:color="auto"/>
            </w:tcBorders>
            <w:shd w:val="clear" w:color="auto" w:fill="FBFDFF"/>
            <w:vAlign w:val="center"/>
          </w:tcPr>
          <w:p w14:paraId="52A29C0A"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3</w:t>
            </w:r>
          </w:p>
        </w:tc>
        <w:tc>
          <w:tcPr>
            <w:tcW w:w="338" w:type="pct"/>
            <w:tcBorders>
              <w:bottom w:val="single" w:sz="4" w:space="0" w:color="auto"/>
            </w:tcBorders>
            <w:shd w:val="clear" w:color="auto" w:fill="FBFDFF"/>
            <w:noWrap/>
            <w:vAlign w:val="center"/>
          </w:tcPr>
          <w:p w14:paraId="4348FD88"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3</w:t>
            </w:r>
          </w:p>
        </w:tc>
        <w:tc>
          <w:tcPr>
            <w:tcW w:w="377" w:type="pct"/>
            <w:shd w:val="clear" w:color="auto" w:fill="FBFDFF"/>
            <w:noWrap/>
            <w:vAlign w:val="center"/>
          </w:tcPr>
          <w:p w14:paraId="62331256"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1</w:t>
            </w:r>
          </w:p>
        </w:tc>
        <w:tc>
          <w:tcPr>
            <w:tcW w:w="1352" w:type="pct"/>
            <w:shd w:val="clear" w:color="auto" w:fill="FBFDFF"/>
            <w:noWrap/>
            <w:vAlign w:val="center"/>
          </w:tcPr>
          <w:p w14:paraId="5C535577" w14:textId="77777777" w:rsidR="00A33843" w:rsidRPr="00CE021E" w:rsidRDefault="00A33843" w:rsidP="00572446">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Plnit hodnotu CZK.</w:t>
            </w:r>
          </w:p>
          <w:p w14:paraId="0402A979" w14:textId="77777777" w:rsidR="00A33843"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 xml:space="preserve">(pole menaKod je v XML struktuře atributem elementu </w:t>
            </w:r>
            <w:r w:rsidR="009B3808">
              <w:rPr>
                <w:rFonts w:cs="Arial"/>
                <w:color w:val="000000"/>
                <w:sz w:val="16"/>
                <w:szCs w:val="16"/>
                <w:lang w:eastAsia="cs-CZ"/>
              </w:rPr>
              <w:t>Cerpani</w:t>
            </w:r>
            <w:r w:rsidRPr="00CE021E">
              <w:rPr>
                <w:rFonts w:cs="Arial"/>
                <w:color w:val="000000"/>
                <w:sz w:val="16"/>
                <w:szCs w:val="16"/>
                <w:lang w:eastAsia="cs-CZ"/>
              </w:rPr>
              <w:t xml:space="preserve">Castka). </w:t>
            </w:r>
            <w:r w:rsidRPr="00CE021E">
              <w:rPr>
                <w:rFonts w:cs="Arial"/>
                <w:b/>
                <w:color w:val="000000"/>
                <w:sz w:val="16"/>
                <w:szCs w:val="16"/>
                <w:lang w:eastAsia="cs-CZ"/>
              </w:rPr>
              <w:t>Povinné pole.</w:t>
            </w:r>
          </w:p>
        </w:tc>
      </w:tr>
      <w:tr w:rsidR="00A33843" w:rsidRPr="00CE021E" w14:paraId="35DB8D6A" w14:textId="77777777" w:rsidTr="004F4C7D">
        <w:trPr>
          <w:trHeight w:val="359"/>
        </w:trPr>
        <w:tc>
          <w:tcPr>
            <w:tcW w:w="187" w:type="pct"/>
            <w:vMerge/>
            <w:shd w:val="clear" w:color="auto" w:fill="99CCFF"/>
            <w:vAlign w:val="center"/>
          </w:tcPr>
          <w:p w14:paraId="3EE12DF1"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5FAC50B0" w14:textId="77777777" w:rsidR="00A33843" w:rsidRPr="00CE021E" w:rsidRDefault="00A33843" w:rsidP="008D3642">
            <w:pPr>
              <w:overflowPunct/>
              <w:autoSpaceDE/>
              <w:autoSpaceDN/>
              <w:adjustRightInd/>
              <w:spacing w:before="40" w:after="0"/>
              <w:ind w:left="145"/>
              <w:jc w:val="left"/>
              <w:textAlignment w:val="auto"/>
              <w:rPr>
                <w:rFonts w:cs="Arial"/>
                <w:i/>
                <w:color w:val="000000"/>
                <w:sz w:val="16"/>
                <w:szCs w:val="16"/>
                <w:lang w:eastAsia="cs-CZ"/>
              </w:rPr>
            </w:pPr>
            <w:r>
              <w:rPr>
                <w:rFonts w:cs="Arial"/>
                <w:i/>
                <w:color w:val="000000"/>
                <w:sz w:val="16"/>
                <w:szCs w:val="16"/>
                <w:lang w:eastAsia="cs-CZ"/>
              </w:rPr>
              <w:t>ReferenceRezervaceViceleta</w:t>
            </w:r>
          </w:p>
        </w:tc>
        <w:tc>
          <w:tcPr>
            <w:tcW w:w="949" w:type="pct"/>
            <w:shd w:val="clear" w:color="auto" w:fill="FBFDFF"/>
            <w:vAlign w:val="center"/>
          </w:tcPr>
          <w:p w14:paraId="70A05D7B"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Jednoznačný identifikátor nadřazené víceleté rezervace</w:t>
            </w:r>
          </w:p>
        </w:tc>
        <w:tc>
          <w:tcPr>
            <w:tcW w:w="380" w:type="pct"/>
            <w:shd w:val="clear" w:color="auto" w:fill="F3F3F3"/>
            <w:vAlign w:val="center"/>
          </w:tcPr>
          <w:p w14:paraId="532F26F4"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p>
        </w:tc>
        <w:tc>
          <w:tcPr>
            <w:tcW w:w="331" w:type="pct"/>
            <w:shd w:val="clear" w:color="auto" w:fill="F3F3F3"/>
            <w:vAlign w:val="center"/>
          </w:tcPr>
          <w:p w14:paraId="52F62E70"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p>
        </w:tc>
        <w:tc>
          <w:tcPr>
            <w:tcW w:w="338" w:type="pct"/>
            <w:shd w:val="clear" w:color="auto" w:fill="F3F3F3"/>
            <w:noWrap/>
            <w:vAlign w:val="center"/>
          </w:tcPr>
          <w:p w14:paraId="496069AF"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p>
        </w:tc>
        <w:tc>
          <w:tcPr>
            <w:tcW w:w="377" w:type="pct"/>
            <w:shd w:val="clear" w:color="auto" w:fill="FBFDFF"/>
            <w:noWrap/>
            <w:vAlign w:val="center"/>
          </w:tcPr>
          <w:p w14:paraId="12C3471A"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0..1</w:t>
            </w:r>
          </w:p>
        </w:tc>
        <w:tc>
          <w:tcPr>
            <w:tcW w:w="1352" w:type="pct"/>
            <w:shd w:val="clear" w:color="auto" w:fill="FBFDFF"/>
            <w:noWrap/>
            <w:vAlign w:val="center"/>
          </w:tcPr>
          <w:p w14:paraId="688B72D4" w14:textId="77777777" w:rsidR="00A33843" w:rsidRDefault="00A33843" w:rsidP="00D82183">
            <w:pPr>
              <w:overflowPunct/>
              <w:autoSpaceDE/>
              <w:autoSpaceDN/>
              <w:adjustRightInd/>
              <w:spacing w:after="0"/>
              <w:jc w:val="left"/>
              <w:textAlignment w:val="auto"/>
              <w:rPr>
                <w:rFonts w:cs="Arial"/>
                <w:color w:val="000000"/>
                <w:sz w:val="16"/>
                <w:szCs w:val="16"/>
                <w:lang w:eastAsia="cs-CZ"/>
              </w:rPr>
            </w:pPr>
            <w:r w:rsidRPr="00175733">
              <w:rPr>
                <w:rFonts w:cs="Arial"/>
                <w:color w:val="000000"/>
                <w:sz w:val="16"/>
                <w:szCs w:val="16"/>
                <w:lang w:eastAsia="cs-CZ"/>
              </w:rPr>
              <w:t>V</w:t>
            </w:r>
            <w:r>
              <w:rPr>
                <w:rFonts w:cs="Arial"/>
                <w:color w:val="000000"/>
                <w:sz w:val="16"/>
                <w:szCs w:val="16"/>
                <w:lang w:eastAsia="cs-CZ"/>
              </w:rPr>
              <w:t>yplněním vnořených polí lze rezervaci navázat na víceletou rezervaci.</w:t>
            </w:r>
          </w:p>
          <w:p w14:paraId="48C12CAC"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b/>
                <w:color w:val="000000"/>
                <w:sz w:val="16"/>
                <w:szCs w:val="16"/>
                <w:lang w:eastAsia="cs-CZ"/>
              </w:rPr>
              <w:t>UPOZORNĚNÍ: lze použít pouze při aktualizaci jednoleté rezervace.</w:t>
            </w:r>
          </w:p>
        </w:tc>
      </w:tr>
      <w:tr w:rsidR="00A33843" w:rsidRPr="00CE021E" w14:paraId="701FFE98" w14:textId="77777777" w:rsidTr="00C25FBD">
        <w:trPr>
          <w:trHeight w:val="408"/>
        </w:trPr>
        <w:tc>
          <w:tcPr>
            <w:tcW w:w="187" w:type="pct"/>
            <w:vMerge/>
            <w:shd w:val="clear" w:color="auto" w:fill="99CCFF"/>
            <w:vAlign w:val="center"/>
          </w:tcPr>
          <w:p w14:paraId="42CCE78F"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49DC40CD" w14:textId="77777777" w:rsidR="00A33843" w:rsidRPr="00CE021E" w:rsidRDefault="00A33843" w:rsidP="00DB6B88">
            <w:pPr>
              <w:overflowPunct/>
              <w:autoSpaceDE/>
              <w:autoSpaceDN/>
              <w:adjustRightInd/>
              <w:spacing w:before="40" w:after="0"/>
              <w:ind w:left="287"/>
              <w:jc w:val="left"/>
              <w:textAlignment w:val="auto"/>
              <w:rPr>
                <w:rFonts w:cs="Arial"/>
                <w:i/>
                <w:color w:val="000000"/>
                <w:sz w:val="16"/>
                <w:szCs w:val="16"/>
                <w:lang w:eastAsia="cs-CZ"/>
              </w:rPr>
            </w:pPr>
            <w:r>
              <w:rPr>
                <w:rFonts w:cs="Arial"/>
                <w:i/>
                <w:color w:val="000000"/>
                <w:sz w:val="16"/>
                <w:szCs w:val="16"/>
                <w:lang w:eastAsia="cs-CZ"/>
              </w:rPr>
              <w:t>Cislo</w:t>
            </w:r>
          </w:p>
        </w:tc>
        <w:tc>
          <w:tcPr>
            <w:tcW w:w="949" w:type="pct"/>
            <w:shd w:val="clear" w:color="auto" w:fill="FBFDFF"/>
            <w:vAlign w:val="center"/>
          </w:tcPr>
          <w:p w14:paraId="21AEC8DF"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Číslo víceleté rezervace</w:t>
            </w:r>
          </w:p>
        </w:tc>
        <w:tc>
          <w:tcPr>
            <w:tcW w:w="380" w:type="pct"/>
            <w:shd w:val="clear" w:color="auto" w:fill="FBFDFF"/>
            <w:vAlign w:val="center"/>
          </w:tcPr>
          <w:p w14:paraId="495CE907"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string</w:t>
            </w:r>
          </w:p>
        </w:tc>
        <w:tc>
          <w:tcPr>
            <w:tcW w:w="331" w:type="pct"/>
            <w:shd w:val="clear" w:color="auto" w:fill="FBFDFF"/>
            <w:vAlign w:val="center"/>
          </w:tcPr>
          <w:p w14:paraId="0C649F77"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w:t>
            </w:r>
          </w:p>
        </w:tc>
        <w:tc>
          <w:tcPr>
            <w:tcW w:w="338" w:type="pct"/>
            <w:shd w:val="clear" w:color="auto" w:fill="FBFDFF"/>
            <w:noWrap/>
            <w:vAlign w:val="center"/>
          </w:tcPr>
          <w:p w14:paraId="0B465D9E"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10</w:t>
            </w:r>
          </w:p>
        </w:tc>
        <w:tc>
          <w:tcPr>
            <w:tcW w:w="377" w:type="pct"/>
            <w:shd w:val="clear" w:color="auto" w:fill="FBFDFF"/>
            <w:noWrap/>
            <w:vAlign w:val="center"/>
          </w:tcPr>
          <w:p w14:paraId="25823185"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1</w:t>
            </w:r>
          </w:p>
        </w:tc>
        <w:tc>
          <w:tcPr>
            <w:tcW w:w="1352" w:type="pct"/>
            <w:shd w:val="clear" w:color="auto" w:fill="FBFDFF"/>
            <w:noWrap/>
            <w:vAlign w:val="center"/>
          </w:tcPr>
          <w:p w14:paraId="0EB27ADC"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E74FB8">
              <w:rPr>
                <w:rFonts w:cs="Arial"/>
                <w:color w:val="000000"/>
                <w:sz w:val="16"/>
                <w:szCs w:val="16"/>
                <w:lang w:eastAsia="cs-CZ"/>
              </w:rPr>
              <w:t>Číslo</w:t>
            </w:r>
            <w:r>
              <w:rPr>
                <w:rFonts w:cs="Arial"/>
                <w:color w:val="000000"/>
                <w:sz w:val="16"/>
                <w:szCs w:val="16"/>
                <w:lang w:eastAsia="cs-CZ"/>
              </w:rPr>
              <w:t xml:space="preserve"> víceleté rezervace v IISSP RISRE.</w:t>
            </w:r>
          </w:p>
        </w:tc>
      </w:tr>
      <w:tr w:rsidR="00A33843" w:rsidRPr="00CE021E" w14:paraId="76BC46BE" w14:textId="77777777" w:rsidTr="00C25FBD">
        <w:trPr>
          <w:trHeight w:val="408"/>
        </w:trPr>
        <w:tc>
          <w:tcPr>
            <w:tcW w:w="187" w:type="pct"/>
            <w:vMerge/>
            <w:shd w:val="clear" w:color="auto" w:fill="99CCFF"/>
            <w:vAlign w:val="center"/>
          </w:tcPr>
          <w:p w14:paraId="167701A9"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6E876E5C" w14:textId="77777777" w:rsidR="00A33843" w:rsidRPr="00CE021E" w:rsidRDefault="00A33843" w:rsidP="00DB6B88">
            <w:pPr>
              <w:overflowPunct/>
              <w:autoSpaceDE/>
              <w:autoSpaceDN/>
              <w:adjustRightInd/>
              <w:spacing w:before="40" w:after="0"/>
              <w:ind w:left="287"/>
              <w:jc w:val="left"/>
              <w:textAlignment w:val="auto"/>
              <w:rPr>
                <w:rFonts w:cs="Arial"/>
                <w:i/>
                <w:color w:val="000000"/>
                <w:sz w:val="16"/>
                <w:szCs w:val="16"/>
                <w:lang w:eastAsia="cs-CZ"/>
              </w:rPr>
            </w:pPr>
            <w:r>
              <w:rPr>
                <w:rFonts w:cs="Arial"/>
                <w:i/>
                <w:color w:val="000000"/>
                <w:sz w:val="16"/>
                <w:szCs w:val="16"/>
                <w:lang w:eastAsia="cs-CZ"/>
              </w:rPr>
              <w:t>PolozkaCislo</w:t>
            </w:r>
          </w:p>
        </w:tc>
        <w:tc>
          <w:tcPr>
            <w:tcW w:w="949" w:type="pct"/>
            <w:shd w:val="clear" w:color="auto" w:fill="FBFDFF"/>
            <w:vAlign w:val="center"/>
          </w:tcPr>
          <w:p w14:paraId="5CA1A194"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Číslo položky víceleté rezervace</w:t>
            </w:r>
          </w:p>
        </w:tc>
        <w:tc>
          <w:tcPr>
            <w:tcW w:w="380" w:type="pct"/>
            <w:shd w:val="clear" w:color="auto" w:fill="FBFDFF"/>
            <w:vAlign w:val="center"/>
          </w:tcPr>
          <w:p w14:paraId="3FC082CF"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integer</w:t>
            </w:r>
          </w:p>
        </w:tc>
        <w:tc>
          <w:tcPr>
            <w:tcW w:w="331" w:type="pct"/>
            <w:shd w:val="clear" w:color="auto" w:fill="FBFDFF"/>
            <w:vAlign w:val="center"/>
          </w:tcPr>
          <w:p w14:paraId="57670315"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1</w:t>
            </w:r>
          </w:p>
        </w:tc>
        <w:tc>
          <w:tcPr>
            <w:tcW w:w="338" w:type="pct"/>
            <w:shd w:val="clear" w:color="auto" w:fill="FBFDFF"/>
            <w:noWrap/>
            <w:vAlign w:val="center"/>
          </w:tcPr>
          <w:p w14:paraId="25EE2C33"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3</w:t>
            </w:r>
          </w:p>
        </w:tc>
        <w:tc>
          <w:tcPr>
            <w:tcW w:w="377" w:type="pct"/>
            <w:shd w:val="clear" w:color="auto" w:fill="FBFDFF"/>
            <w:noWrap/>
            <w:vAlign w:val="center"/>
          </w:tcPr>
          <w:p w14:paraId="3D2265C3" w14:textId="77777777" w:rsidR="00A33843" w:rsidRDefault="00A33843" w:rsidP="008D3642">
            <w:pPr>
              <w:overflowPunct/>
              <w:autoSpaceDE/>
              <w:autoSpaceDN/>
              <w:adjustRightInd/>
              <w:spacing w:before="40" w:after="0"/>
              <w:jc w:val="left"/>
              <w:textAlignment w:val="auto"/>
              <w:rPr>
                <w:rFonts w:cs="Arial"/>
                <w:color w:val="000000"/>
                <w:sz w:val="16"/>
                <w:szCs w:val="16"/>
                <w:lang w:val="en-US" w:eastAsia="cs-CZ"/>
              </w:rPr>
            </w:pPr>
            <w:r>
              <w:rPr>
                <w:rFonts w:cs="Arial"/>
                <w:color w:val="000000"/>
                <w:sz w:val="16"/>
                <w:szCs w:val="16"/>
                <w:lang w:eastAsia="cs-CZ"/>
              </w:rPr>
              <w:t>0..1</w:t>
            </w:r>
          </w:p>
        </w:tc>
        <w:tc>
          <w:tcPr>
            <w:tcW w:w="1352" w:type="pct"/>
            <w:shd w:val="clear" w:color="auto" w:fill="FBFDFF"/>
            <w:noWrap/>
            <w:vAlign w:val="center"/>
          </w:tcPr>
          <w:p w14:paraId="6BA6BD62" w14:textId="77777777" w:rsidR="00A33843" w:rsidRPr="003E3A8E" w:rsidRDefault="00A33843" w:rsidP="0021574F">
            <w:pPr>
              <w:overflowPunct/>
              <w:autoSpaceDE/>
              <w:autoSpaceDN/>
              <w:adjustRightInd/>
              <w:spacing w:before="20" w:after="0"/>
              <w:jc w:val="left"/>
              <w:textAlignment w:val="auto"/>
              <w:rPr>
                <w:rFonts w:cs="Arial"/>
                <w:b/>
                <w:color w:val="000000"/>
                <w:sz w:val="16"/>
                <w:szCs w:val="16"/>
                <w:lang w:eastAsia="cs-CZ"/>
              </w:rPr>
            </w:pPr>
            <w:r w:rsidRPr="00DB6B88">
              <w:rPr>
                <w:rFonts w:cs="Arial"/>
                <w:color w:val="000000"/>
                <w:sz w:val="16"/>
                <w:szCs w:val="16"/>
                <w:lang w:eastAsia="cs-CZ"/>
              </w:rPr>
              <w:t>Číslo položky víceleté rezervace, ke které má být položka jednoleté rezervace navázána.</w:t>
            </w:r>
          </w:p>
        </w:tc>
      </w:tr>
      <w:tr w:rsidR="00A33843" w:rsidRPr="00CE021E" w14:paraId="0007FB36" w14:textId="77777777" w:rsidTr="00C25FBD">
        <w:trPr>
          <w:trHeight w:val="408"/>
        </w:trPr>
        <w:tc>
          <w:tcPr>
            <w:tcW w:w="187" w:type="pct"/>
            <w:vMerge/>
            <w:shd w:val="clear" w:color="auto" w:fill="99CCFF"/>
            <w:vAlign w:val="center"/>
          </w:tcPr>
          <w:p w14:paraId="2FF2E7D4"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14B46CC9" w14:textId="77777777" w:rsidR="00A33843" w:rsidRPr="00CE021E" w:rsidRDefault="00A33843" w:rsidP="00DB6B88">
            <w:pPr>
              <w:overflowPunct/>
              <w:autoSpaceDE/>
              <w:autoSpaceDN/>
              <w:adjustRightInd/>
              <w:spacing w:before="40" w:after="0"/>
              <w:ind w:left="145"/>
              <w:jc w:val="left"/>
              <w:textAlignment w:val="auto"/>
              <w:rPr>
                <w:rFonts w:cs="Arial"/>
                <w:i/>
                <w:color w:val="000000"/>
                <w:sz w:val="16"/>
                <w:szCs w:val="16"/>
                <w:lang w:eastAsia="cs-CZ"/>
              </w:rPr>
            </w:pPr>
            <w:r w:rsidRPr="00CE021E">
              <w:rPr>
                <w:rFonts w:cs="Arial"/>
                <w:i/>
                <w:color w:val="000000"/>
                <w:sz w:val="16"/>
                <w:szCs w:val="16"/>
                <w:lang w:eastAsia="cs-CZ"/>
              </w:rPr>
              <w:t>SplatnostDatum</w:t>
            </w:r>
          </w:p>
        </w:tc>
        <w:tc>
          <w:tcPr>
            <w:tcW w:w="949" w:type="pct"/>
            <w:shd w:val="clear" w:color="auto" w:fill="FBFDFF"/>
            <w:vAlign w:val="center"/>
          </w:tcPr>
          <w:p w14:paraId="68BE1A68"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 xml:space="preserve">Datum </w:t>
            </w:r>
            <w:r>
              <w:rPr>
                <w:rFonts w:cs="Arial"/>
                <w:color w:val="000000"/>
                <w:sz w:val="16"/>
                <w:szCs w:val="16"/>
                <w:lang w:eastAsia="cs-CZ"/>
              </w:rPr>
              <w:t xml:space="preserve">očekávané </w:t>
            </w:r>
            <w:r w:rsidRPr="00CE021E">
              <w:rPr>
                <w:rFonts w:cs="Arial"/>
                <w:color w:val="000000"/>
                <w:sz w:val="16"/>
                <w:szCs w:val="16"/>
                <w:lang w:eastAsia="cs-CZ"/>
              </w:rPr>
              <w:t>splatnosti</w:t>
            </w:r>
          </w:p>
        </w:tc>
        <w:tc>
          <w:tcPr>
            <w:tcW w:w="380" w:type="pct"/>
            <w:shd w:val="clear" w:color="auto" w:fill="FBFDFF"/>
            <w:vAlign w:val="center"/>
          </w:tcPr>
          <w:p w14:paraId="6007FB3E"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date</w:t>
            </w:r>
          </w:p>
        </w:tc>
        <w:tc>
          <w:tcPr>
            <w:tcW w:w="331" w:type="pct"/>
            <w:shd w:val="clear" w:color="auto" w:fill="FBFDFF"/>
            <w:vAlign w:val="center"/>
          </w:tcPr>
          <w:p w14:paraId="2D3E7635"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w:t>
            </w:r>
          </w:p>
        </w:tc>
        <w:tc>
          <w:tcPr>
            <w:tcW w:w="338" w:type="pct"/>
            <w:shd w:val="clear" w:color="auto" w:fill="FBFDFF"/>
            <w:noWrap/>
            <w:vAlign w:val="center"/>
          </w:tcPr>
          <w:p w14:paraId="50498C52"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w:t>
            </w:r>
          </w:p>
        </w:tc>
        <w:tc>
          <w:tcPr>
            <w:tcW w:w="377" w:type="pct"/>
            <w:shd w:val="clear" w:color="auto" w:fill="FBFDFF"/>
            <w:noWrap/>
            <w:vAlign w:val="center"/>
          </w:tcPr>
          <w:p w14:paraId="3099010E" w14:textId="77777777" w:rsidR="00A33843" w:rsidRDefault="00A33843" w:rsidP="008D3642">
            <w:pPr>
              <w:overflowPunct/>
              <w:autoSpaceDE/>
              <w:autoSpaceDN/>
              <w:adjustRightInd/>
              <w:spacing w:before="40" w:after="0"/>
              <w:jc w:val="left"/>
              <w:textAlignment w:val="auto"/>
              <w:rPr>
                <w:rFonts w:cs="Arial"/>
                <w:color w:val="000000"/>
                <w:sz w:val="16"/>
                <w:szCs w:val="16"/>
                <w:lang w:val="en-US" w:eastAsia="cs-CZ"/>
              </w:rPr>
            </w:pPr>
            <w:r>
              <w:rPr>
                <w:rFonts w:cs="Arial"/>
                <w:color w:val="000000"/>
                <w:sz w:val="16"/>
                <w:szCs w:val="16"/>
                <w:lang w:val="en-US" w:eastAsia="cs-CZ"/>
              </w:rPr>
              <w:t>0..1</w:t>
            </w:r>
          </w:p>
        </w:tc>
        <w:tc>
          <w:tcPr>
            <w:tcW w:w="1352" w:type="pct"/>
            <w:shd w:val="clear" w:color="auto" w:fill="FBFDFF"/>
            <w:noWrap/>
            <w:vAlign w:val="center"/>
          </w:tcPr>
          <w:p w14:paraId="78CA32B3" w14:textId="77777777" w:rsidR="00A33843" w:rsidRPr="00CE021E" w:rsidRDefault="00A33843" w:rsidP="008D3642">
            <w:pPr>
              <w:overflowPunct/>
              <w:autoSpaceDE/>
              <w:autoSpaceDN/>
              <w:adjustRightInd/>
              <w:spacing w:before="20" w:after="0"/>
              <w:jc w:val="left"/>
              <w:textAlignment w:val="auto"/>
              <w:rPr>
                <w:rFonts w:cs="Arial"/>
                <w:color w:val="000000"/>
                <w:sz w:val="16"/>
                <w:szCs w:val="16"/>
                <w:lang w:eastAsia="cs-CZ"/>
              </w:rPr>
            </w:pPr>
          </w:p>
        </w:tc>
      </w:tr>
      <w:tr w:rsidR="00A33843" w:rsidRPr="00CE021E" w14:paraId="3EAC8D3E" w14:textId="77777777" w:rsidTr="00C25FBD">
        <w:trPr>
          <w:trHeight w:val="408"/>
        </w:trPr>
        <w:tc>
          <w:tcPr>
            <w:tcW w:w="187" w:type="pct"/>
            <w:vMerge/>
            <w:shd w:val="clear" w:color="auto" w:fill="99CCFF"/>
            <w:vAlign w:val="center"/>
          </w:tcPr>
          <w:p w14:paraId="4D3CF599"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36A6C427" w14:textId="77777777" w:rsidR="00A33843" w:rsidRPr="00CE021E" w:rsidRDefault="00A33843" w:rsidP="00DB6B88">
            <w:pPr>
              <w:overflowPunct/>
              <w:autoSpaceDE/>
              <w:autoSpaceDN/>
              <w:adjustRightInd/>
              <w:spacing w:before="40" w:after="0"/>
              <w:ind w:left="145"/>
              <w:jc w:val="left"/>
              <w:textAlignment w:val="auto"/>
              <w:rPr>
                <w:rFonts w:cs="Arial"/>
                <w:i/>
                <w:color w:val="000000"/>
                <w:sz w:val="16"/>
                <w:szCs w:val="16"/>
                <w:lang w:eastAsia="cs-CZ"/>
              </w:rPr>
            </w:pPr>
            <w:r w:rsidRPr="00CE021E">
              <w:rPr>
                <w:rFonts w:cs="Arial"/>
                <w:i/>
                <w:color w:val="000000"/>
                <w:sz w:val="16"/>
                <w:szCs w:val="16"/>
                <w:lang w:eastAsia="cs-CZ"/>
              </w:rPr>
              <w:t>Castka</w:t>
            </w:r>
          </w:p>
        </w:tc>
        <w:tc>
          <w:tcPr>
            <w:tcW w:w="949" w:type="pct"/>
            <w:shd w:val="clear" w:color="auto" w:fill="FBFDFF"/>
            <w:vAlign w:val="center"/>
          </w:tcPr>
          <w:p w14:paraId="36BFDDEA"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Rezervovaná částka</w:t>
            </w:r>
          </w:p>
        </w:tc>
        <w:tc>
          <w:tcPr>
            <w:tcW w:w="380" w:type="pct"/>
            <w:shd w:val="clear" w:color="auto" w:fill="FBFDFF"/>
            <w:vAlign w:val="center"/>
          </w:tcPr>
          <w:p w14:paraId="79B13A5D"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dec</w:t>
            </w:r>
          </w:p>
        </w:tc>
        <w:tc>
          <w:tcPr>
            <w:tcW w:w="331" w:type="pct"/>
            <w:shd w:val="clear" w:color="auto" w:fill="FBFDFF"/>
            <w:vAlign w:val="center"/>
          </w:tcPr>
          <w:p w14:paraId="1F18F241"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8" w:type="pct"/>
            <w:shd w:val="clear" w:color="auto" w:fill="FBFDFF"/>
            <w:noWrap/>
            <w:vAlign w:val="center"/>
          </w:tcPr>
          <w:p w14:paraId="1B1273D1"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15+2</w:t>
            </w:r>
          </w:p>
        </w:tc>
        <w:tc>
          <w:tcPr>
            <w:tcW w:w="377" w:type="pct"/>
            <w:shd w:val="clear" w:color="auto" w:fill="FBFDFF"/>
            <w:noWrap/>
            <w:vAlign w:val="center"/>
          </w:tcPr>
          <w:p w14:paraId="2DF1E85A" w14:textId="77777777" w:rsidR="00A33843" w:rsidRDefault="00A33843" w:rsidP="008D3642">
            <w:pPr>
              <w:overflowPunct/>
              <w:autoSpaceDE/>
              <w:autoSpaceDN/>
              <w:adjustRightInd/>
              <w:spacing w:before="40" w:after="0"/>
              <w:jc w:val="left"/>
              <w:textAlignment w:val="auto"/>
              <w:rPr>
                <w:rFonts w:cs="Arial"/>
                <w:color w:val="000000"/>
                <w:sz w:val="16"/>
                <w:szCs w:val="16"/>
                <w:lang w:val="en-US" w:eastAsia="cs-CZ"/>
              </w:rPr>
            </w:pPr>
            <w:r w:rsidRPr="00CE021E">
              <w:rPr>
                <w:rFonts w:cs="Arial"/>
                <w:color w:val="000000"/>
                <w:sz w:val="16"/>
                <w:szCs w:val="16"/>
                <w:lang w:eastAsia="cs-CZ"/>
              </w:rPr>
              <w:t>0..1</w:t>
            </w:r>
          </w:p>
        </w:tc>
        <w:tc>
          <w:tcPr>
            <w:tcW w:w="1352" w:type="pct"/>
            <w:shd w:val="clear" w:color="auto" w:fill="FBFDFF"/>
            <w:noWrap/>
            <w:vAlign w:val="center"/>
          </w:tcPr>
          <w:p w14:paraId="346B8CDA" w14:textId="77777777" w:rsidR="00A33843" w:rsidRDefault="00A33843" w:rsidP="00967159">
            <w:pPr>
              <w:overflowPunct/>
              <w:autoSpaceDE/>
              <w:autoSpaceDN/>
              <w:adjustRightInd/>
              <w:spacing w:before="20" w:after="0"/>
              <w:jc w:val="left"/>
              <w:textAlignment w:val="auto"/>
              <w:rPr>
                <w:rFonts w:cs="Arial"/>
                <w:b/>
                <w:color w:val="000000"/>
                <w:sz w:val="16"/>
                <w:szCs w:val="16"/>
                <w:lang w:eastAsia="cs-CZ"/>
              </w:rPr>
            </w:pPr>
            <w:r>
              <w:rPr>
                <w:rFonts w:cs="Arial"/>
                <w:b/>
                <w:color w:val="000000"/>
                <w:sz w:val="16"/>
                <w:szCs w:val="16"/>
                <w:lang w:eastAsia="cs-CZ"/>
              </w:rPr>
              <w:t xml:space="preserve">UPOZORNĚNÍ: </w:t>
            </w:r>
            <w:r w:rsidRPr="00240582">
              <w:rPr>
                <w:rFonts w:cs="Arial"/>
                <w:b/>
                <w:color w:val="000000"/>
                <w:sz w:val="16"/>
                <w:szCs w:val="16"/>
                <w:lang w:eastAsia="cs-CZ"/>
              </w:rPr>
              <w:t>Hodnota částky</w:t>
            </w:r>
            <w:r>
              <w:rPr>
                <w:rFonts w:cs="Arial"/>
                <w:b/>
                <w:color w:val="000000"/>
                <w:sz w:val="16"/>
                <w:szCs w:val="16"/>
                <w:lang w:eastAsia="cs-CZ"/>
              </w:rPr>
              <w:t xml:space="preserve"> představuje novou hodnotu dané položky rezervace. </w:t>
            </w:r>
            <w:r w:rsidRPr="00DE0FE3">
              <w:rPr>
                <w:rFonts w:cs="Arial"/>
                <w:color w:val="000000"/>
                <w:sz w:val="16"/>
                <w:szCs w:val="16"/>
                <w:lang w:eastAsia="cs-CZ"/>
              </w:rPr>
              <w:t>Původní hodnota rezervované částky je přepsána.</w:t>
            </w:r>
          </w:p>
          <w:p w14:paraId="1D075DF7" w14:textId="77777777" w:rsidR="00A33843" w:rsidRPr="00CE021E" w:rsidRDefault="00A33843" w:rsidP="005A555F">
            <w:pPr>
              <w:overflowPunct/>
              <w:autoSpaceDE/>
              <w:autoSpaceDN/>
              <w:adjustRightInd/>
              <w:spacing w:before="20" w:after="0"/>
              <w:jc w:val="left"/>
              <w:textAlignment w:val="auto"/>
              <w:rPr>
                <w:rFonts w:cs="Arial"/>
                <w:color w:val="000000"/>
                <w:sz w:val="16"/>
                <w:szCs w:val="16"/>
                <w:lang w:eastAsia="cs-CZ"/>
              </w:rPr>
            </w:pPr>
            <w:r w:rsidRPr="00CE021E">
              <w:rPr>
                <w:rFonts w:cs="Arial"/>
                <w:b/>
                <w:color w:val="000000"/>
                <w:sz w:val="16"/>
                <w:szCs w:val="16"/>
                <w:lang w:eastAsia="cs-CZ"/>
              </w:rPr>
              <w:t>Hodnota částky se uvádí v jednotkách Kč a haléřích za desetinným oddělovačem.</w:t>
            </w:r>
            <w:r>
              <w:rPr>
                <w:rFonts w:cs="Arial"/>
                <w:color w:val="000000"/>
                <w:sz w:val="16"/>
                <w:szCs w:val="16"/>
                <w:lang w:eastAsia="cs-CZ"/>
              </w:rPr>
              <w:t xml:space="preserve"> Pro pole se provádí kontrola povolených znaků typu „Částka“.</w:t>
            </w:r>
          </w:p>
        </w:tc>
      </w:tr>
      <w:tr w:rsidR="00A33843" w:rsidRPr="00CE021E" w14:paraId="2FCAC575" w14:textId="77777777" w:rsidTr="00C25FBD">
        <w:trPr>
          <w:trHeight w:val="408"/>
        </w:trPr>
        <w:tc>
          <w:tcPr>
            <w:tcW w:w="187" w:type="pct"/>
            <w:vMerge/>
            <w:shd w:val="clear" w:color="auto" w:fill="99CCFF"/>
            <w:vAlign w:val="center"/>
          </w:tcPr>
          <w:p w14:paraId="7CB36C6B"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0A535077" w14:textId="77777777" w:rsidR="00A33843" w:rsidRPr="00CE021E" w:rsidRDefault="00A33843" w:rsidP="00DB6B88">
            <w:pPr>
              <w:overflowPunct/>
              <w:autoSpaceDE/>
              <w:autoSpaceDN/>
              <w:adjustRightInd/>
              <w:spacing w:before="40" w:after="0"/>
              <w:ind w:left="287"/>
              <w:jc w:val="left"/>
              <w:textAlignment w:val="auto"/>
              <w:rPr>
                <w:rFonts w:cs="Arial"/>
                <w:i/>
                <w:color w:val="000000"/>
                <w:sz w:val="16"/>
                <w:szCs w:val="16"/>
                <w:lang w:eastAsia="cs-CZ"/>
              </w:rPr>
            </w:pPr>
            <w:r w:rsidRPr="00CE021E">
              <w:rPr>
                <w:rFonts w:cs="Arial"/>
                <w:i/>
                <w:color w:val="000000"/>
                <w:sz w:val="16"/>
                <w:szCs w:val="16"/>
                <w:lang w:eastAsia="cs-CZ"/>
              </w:rPr>
              <w:t>Castka atr.menaKod</w:t>
            </w:r>
          </w:p>
        </w:tc>
        <w:tc>
          <w:tcPr>
            <w:tcW w:w="949" w:type="pct"/>
            <w:shd w:val="clear" w:color="auto" w:fill="FBFDFF"/>
            <w:vAlign w:val="center"/>
          </w:tcPr>
          <w:p w14:paraId="3942A7FE"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Kód měny</w:t>
            </w:r>
          </w:p>
        </w:tc>
        <w:tc>
          <w:tcPr>
            <w:tcW w:w="380" w:type="pct"/>
            <w:shd w:val="clear" w:color="auto" w:fill="FBFDFF"/>
            <w:vAlign w:val="center"/>
          </w:tcPr>
          <w:p w14:paraId="4D338F0B"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1" w:type="pct"/>
            <w:shd w:val="clear" w:color="auto" w:fill="FBFDFF"/>
            <w:vAlign w:val="center"/>
          </w:tcPr>
          <w:p w14:paraId="4E0375AF"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3</w:t>
            </w:r>
          </w:p>
        </w:tc>
        <w:tc>
          <w:tcPr>
            <w:tcW w:w="338" w:type="pct"/>
            <w:shd w:val="clear" w:color="auto" w:fill="FBFDFF"/>
            <w:noWrap/>
            <w:vAlign w:val="center"/>
          </w:tcPr>
          <w:p w14:paraId="75C6887F"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3</w:t>
            </w:r>
          </w:p>
        </w:tc>
        <w:tc>
          <w:tcPr>
            <w:tcW w:w="377" w:type="pct"/>
            <w:shd w:val="clear" w:color="auto" w:fill="FBFDFF"/>
            <w:noWrap/>
            <w:vAlign w:val="center"/>
          </w:tcPr>
          <w:p w14:paraId="5C6F6CBE" w14:textId="77777777" w:rsidR="00A33843" w:rsidRPr="0084100F" w:rsidRDefault="00A33843" w:rsidP="008D3642">
            <w:pPr>
              <w:overflowPunct/>
              <w:autoSpaceDE/>
              <w:autoSpaceDN/>
              <w:adjustRightInd/>
              <w:spacing w:before="40" w:after="0"/>
              <w:jc w:val="left"/>
              <w:textAlignment w:val="auto"/>
              <w:rPr>
                <w:rFonts w:cs="Arial"/>
                <w:color w:val="000000"/>
                <w:sz w:val="16"/>
                <w:szCs w:val="16"/>
                <w:lang w:val="en-US" w:eastAsia="cs-CZ"/>
              </w:rPr>
            </w:pPr>
            <w:r>
              <w:rPr>
                <w:rFonts w:cs="Arial"/>
                <w:color w:val="000000"/>
                <w:sz w:val="16"/>
                <w:szCs w:val="16"/>
                <w:lang w:eastAsia="cs-CZ"/>
              </w:rPr>
              <w:t>1</w:t>
            </w:r>
          </w:p>
        </w:tc>
        <w:tc>
          <w:tcPr>
            <w:tcW w:w="1352" w:type="pct"/>
            <w:shd w:val="clear" w:color="auto" w:fill="FBFDFF"/>
            <w:noWrap/>
            <w:vAlign w:val="center"/>
          </w:tcPr>
          <w:p w14:paraId="39AB9190" w14:textId="77777777" w:rsidR="00A33843" w:rsidRPr="00CE021E" w:rsidRDefault="00A33843"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Plnit hodnotu CZK.</w:t>
            </w:r>
          </w:p>
          <w:p w14:paraId="05FC014E" w14:textId="77777777" w:rsidR="00A33843" w:rsidRPr="00CE021E" w:rsidRDefault="00A33843" w:rsidP="008D3642">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xml:space="preserve">(pole menaKod je v XML struktuře atributem elementu Castka). </w:t>
            </w:r>
            <w:r w:rsidRPr="00CE021E">
              <w:rPr>
                <w:rFonts w:cs="Arial"/>
                <w:b/>
                <w:color w:val="000000"/>
                <w:sz w:val="16"/>
                <w:szCs w:val="16"/>
                <w:lang w:eastAsia="cs-CZ"/>
              </w:rPr>
              <w:t>Povinné pole.</w:t>
            </w:r>
          </w:p>
        </w:tc>
      </w:tr>
      <w:tr w:rsidR="00A33843" w:rsidRPr="00CE021E" w14:paraId="4AC57FB7" w14:textId="77777777" w:rsidTr="00C25FBD">
        <w:trPr>
          <w:trHeight w:val="408"/>
        </w:trPr>
        <w:tc>
          <w:tcPr>
            <w:tcW w:w="187" w:type="pct"/>
            <w:vMerge/>
            <w:shd w:val="clear" w:color="auto" w:fill="99CCFF"/>
            <w:vAlign w:val="center"/>
          </w:tcPr>
          <w:p w14:paraId="1105F538"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2C9D2569" w14:textId="77777777" w:rsidR="00A33843" w:rsidRPr="00CE021E" w:rsidRDefault="00A33843" w:rsidP="008D3642">
            <w:pPr>
              <w:overflowPunct/>
              <w:autoSpaceDE/>
              <w:autoSpaceDN/>
              <w:adjustRightInd/>
              <w:spacing w:before="40" w:after="0"/>
              <w:ind w:left="145"/>
              <w:jc w:val="left"/>
              <w:textAlignment w:val="auto"/>
              <w:rPr>
                <w:rFonts w:cs="Arial"/>
                <w:i/>
                <w:color w:val="000000"/>
                <w:sz w:val="16"/>
                <w:szCs w:val="16"/>
                <w:lang w:eastAsia="cs-CZ"/>
              </w:rPr>
            </w:pPr>
            <w:r w:rsidRPr="00CE021E">
              <w:rPr>
                <w:rFonts w:cs="Arial"/>
                <w:i/>
                <w:color w:val="000000"/>
                <w:sz w:val="16"/>
                <w:szCs w:val="16"/>
                <w:lang w:eastAsia="cs-CZ"/>
              </w:rPr>
              <w:t>Text</w:t>
            </w:r>
          </w:p>
        </w:tc>
        <w:tc>
          <w:tcPr>
            <w:tcW w:w="949" w:type="pct"/>
            <w:shd w:val="clear" w:color="auto" w:fill="FBFDFF"/>
            <w:vAlign w:val="center"/>
          </w:tcPr>
          <w:p w14:paraId="23B0EC3C"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Text položky</w:t>
            </w:r>
          </w:p>
        </w:tc>
        <w:tc>
          <w:tcPr>
            <w:tcW w:w="380" w:type="pct"/>
            <w:shd w:val="clear" w:color="auto" w:fill="FBFDFF"/>
            <w:vAlign w:val="center"/>
          </w:tcPr>
          <w:p w14:paraId="55639163"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1" w:type="pct"/>
            <w:shd w:val="clear" w:color="auto" w:fill="FBFDFF"/>
            <w:vAlign w:val="center"/>
          </w:tcPr>
          <w:p w14:paraId="67CD69C4"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w:t>
            </w:r>
          </w:p>
        </w:tc>
        <w:tc>
          <w:tcPr>
            <w:tcW w:w="338" w:type="pct"/>
            <w:shd w:val="clear" w:color="auto" w:fill="FBFDFF"/>
            <w:noWrap/>
            <w:vAlign w:val="center"/>
          </w:tcPr>
          <w:p w14:paraId="4E5F6622"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60</w:t>
            </w:r>
          </w:p>
        </w:tc>
        <w:tc>
          <w:tcPr>
            <w:tcW w:w="377" w:type="pct"/>
            <w:shd w:val="clear" w:color="auto" w:fill="FBFDFF"/>
            <w:noWrap/>
            <w:vAlign w:val="center"/>
          </w:tcPr>
          <w:p w14:paraId="3CDE0FB4"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352" w:type="pct"/>
            <w:shd w:val="clear" w:color="auto" w:fill="FBFDFF"/>
            <w:noWrap/>
            <w:vAlign w:val="center"/>
          </w:tcPr>
          <w:p w14:paraId="2E0D2EB4" w14:textId="77777777" w:rsidR="00A33843" w:rsidRPr="00967159" w:rsidRDefault="00A33843" w:rsidP="00967159">
            <w:pPr>
              <w:overflowPunct/>
              <w:autoSpaceDE/>
              <w:autoSpaceDN/>
              <w:adjustRightInd/>
              <w:spacing w:before="20" w:after="0"/>
              <w:jc w:val="left"/>
              <w:textAlignment w:val="auto"/>
              <w:rPr>
                <w:rFonts w:cs="Arial"/>
                <w:b/>
                <w:color w:val="000000"/>
                <w:sz w:val="16"/>
                <w:szCs w:val="16"/>
                <w:lang w:eastAsia="cs-CZ"/>
              </w:rPr>
            </w:pPr>
            <w:r w:rsidRPr="00CE021E">
              <w:rPr>
                <w:rFonts w:cs="Arial"/>
                <w:color w:val="000000"/>
                <w:sz w:val="16"/>
                <w:szCs w:val="16"/>
                <w:lang w:eastAsia="cs-CZ"/>
              </w:rPr>
              <w:t>Text položky.</w:t>
            </w:r>
            <w:r>
              <w:rPr>
                <w:rFonts w:cs="Arial"/>
                <w:color w:val="000000"/>
                <w:sz w:val="16"/>
                <w:szCs w:val="16"/>
                <w:lang w:eastAsia="cs-CZ"/>
              </w:rPr>
              <w:t xml:space="preserve"> Pro pole se provádí kontrola povolených znaků typu „Text“.</w:t>
            </w:r>
          </w:p>
        </w:tc>
      </w:tr>
      <w:tr w:rsidR="00A33843" w:rsidRPr="00CE021E" w14:paraId="0158C1E5" w14:textId="77777777" w:rsidTr="00C25FBD">
        <w:trPr>
          <w:trHeight w:val="408"/>
        </w:trPr>
        <w:tc>
          <w:tcPr>
            <w:tcW w:w="187" w:type="pct"/>
            <w:vMerge/>
            <w:shd w:val="clear" w:color="auto" w:fill="99CCFF"/>
            <w:vAlign w:val="center"/>
          </w:tcPr>
          <w:p w14:paraId="15C15E88"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36545316" w14:textId="77777777" w:rsidR="00A33843" w:rsidRPr="00CE021E" w:rsidRDefault="00A33843" w:rsidP="00DB6B88">
            <w:pPr>
              <w:overflowPunct/>
              <w:autoSpaceDE/>
              <w:autoSpaceDN/>
              <w:adjustRightInd/>
              <w:spacing w:before="40" w:after="0"/>
              <w:ind w:left="145"/>
              <w:jc w:val="left"/>
              <w:textAlignment w:val="auto"/>
              <w:rPr>
                <w:rFonts w:cs="Arial"/>
                <w:i/>
                <w:color w:val="000000"/>
                <w:sz w:val="16"/>
                <w:szCs w:val="16"/>
                <w:lang w:eastAsia="cs-CZ"/>
              </w:rPr>
            </w:pPr>
            <w:r w:rsidRPr="00CE021E">
              <w:rPr>
                <w:rFonts w:cs="Arial"/>
                <w:i/>
                <w:color w:val="000000"/>
                <w:sz w:val="16"/>
                <w:szCs w:val="16"/>
                <w:lang w:eastAsia="cs-CZ"/>
              </w:rPr>
              <w:t>MistoFinancni</w:t>
            </w:r>
          </w:p>
        </w:tc>
        <w:tc>
          <w:tcPr>
            <w:tcW w:w="949" w:type="pct"/>
            <w:shd w:val="clear" w:color="auto" w:fill="FBFDFF"/>
            <w:vAlign w:val="center"/>
          </w:tcPr>
          <w:p w14:paraId="5C043800"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Finanční místo</w:t>
            </w:r>
          </w:p>
        </w:tc>
        <w:tc>
          <w:tcPr>
            <w:tcW w:w="380" w:type="pct"/>
            <w:shd w:val="clear" w:color="auto" w:fill="FBFDFF"/>
            <w:vAlign w:val="center"/>
          </w:tcPr>
          <w:p w14:paraId="28E53D01"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1" w:type="pct"/>
            <w:shd w:val="clear" w:color="auto" w:fill="FBFDFF"/>
            <w:vAlign w:val="center"/>
          </w:tcPr>
          <w:p w14:paraId="7D622381"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1 </w:t>
            </w:r>
          </w:p>
        </w:tc>
        <w:tc>
          <w:tcPr>
            <w:tcW w:w="338" w:type="pct"/>
            <w:shd w:val="clear" w:color="auto" w:fill="FBFDFF"/>
            <w:noWrap/>
            <w:vAlign w:val="center"/>
          </w:tcPr>
          <w:p w14:paraId="38F90B64"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16</w:t>
            </w:r>
          </w:p>
        </w:tc>
        <w:tc>
          <w:tcPr>
            <w:tcW w:w="377" w:type="pct"/>
            <w:shd w:val="clear" w:color="auto" w:fill="FBFDFF"/>
            <w:noWrap/>
            <w:vAlign w:val="center"/>
          </w:tcPr>
          <w:p w14:paraId="4536DB29"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w:t>
            </w:r>
            <w:r w:rsidRPr="00CE021E">
              <w:rPr>
                <w:rFonts w:cs="Arial"/>
                <w:color w:val="000000"/>
                <w:sz w:val="16"/>
                <w:szCs w:val="16"/>
                <w:lang w:eastAsia="cs-CZ"/>
              </w:rPr>
              <w:t>1</w:t>
            </w:r>
          </w:p>
        </w:tc>
        <w:tc>
          <w:tcPr>
            <w:tcW w:w="1352" w:type="pct"/>
            <w:shd w:val="clear" w:color="auto" w:fill="FBFDFF"/>
            <w:noWrap/>
            <w:vAlign w:val="center"/>
          </w:tcPr>
          <w:p w14:paraId="648299F2"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Dle číselníku hodnot.</w:t>
            </w:r>
          </w:p>
        </w:tc>
      </w:tr>
      <w:tr w:rsidR="00A33843" w:rsidRPr="00CE021E" w14:paraId="16BDB4C9" w14:textId="77777777" w:rsidTr="00C25FBD">
        <w:trPr>
          <w:trHeight w:val="408"/>
        </w:trPr>
        <w:tc>
          <w:tcPr>
            <w:tcW w:w="187" w:type="pct"/>
            <w:vMerge/>
            <w:shd w:val="clear" w:color="auto" w:fill="99CCFF"/>
            <w:vAlign w:val="center"/>
          </w:tcPr>
          <w:p w14:paraId="45130DA9"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06FFF154" w14:textId="77777777" w:rsidR="00A33843" w:rsidRPr="00CE021E" w:rsidRDefault="00A33843" w:rsidP="008D3642">
            <w:pPr>
              <w:overflowPunct/>
              <w:autoSpaceDE/>
              <w:autoSpaceDN/>
              <w:adjustRightInd/>
              <w:spacing w:before="40" w:after="0"/>
              <w:ind w:left="145"/>
              <w:jc w:val="left"/>
              <w:textAlignment w:val="auto"/>
              <w:rPr>
                <w:rFonts w:cs="Arial"/>
                <w:i/>
                <w:color w:val="000000"/>
                <w:sz w:val="16"/>
                <w:szCs w:val="16"/>
                <w:lang w:eastAsia="cs-CZ"/>
              </w:rPr>
            </w:pPr>
            <w:r w:rsidRPr="00CE021E">
              <w:rPr>
                <w:rFonts w:cs="Arial"/>
                <w:i/>
                <w:color w:val="000000"/>
                <w:sz w:val="16"/>
                <w:szCs w:val="16"/>
                <w:lang w:eastAsia="cs-CZ"/>
              </w:rPr>
              <w:t>Zdroj</w:t>
            </w:r>
          </w:p>
        </w:tc>
        <w:tc>
          <w:tcPr>
            <w:tcW w:w="949" w:type="pct"/>
            <w:shd w:val="clear" w:color="auto" w:fill="FBFDFF"/>
            <w:vAlign w:val="center"/>
          </w:tcPr>
          <w:p w14:paraId="23D9D5CB"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Zdroj</w:t>
            </w:r>
          </w:p>
        </w:tc>
        <w:tc>
          <w:tcPr>
            <w:tcW w:w="380" w:type="pct"/>
            <w:shd w:val="clear" w:color="auto" w:fill="FBFDFF"/>
            <w:vAlign w:val="center"/>
          </w:tcPr>
          <w:p w14:paraId="76EBA203"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1" w:type="pct"/>
            <w:shd w:val="clear" w:color="auto" w:fill="FBFDFF"/>
            <w:vAlign w:val="center"/>
          </w:tcPr>
          <w:p w14:paraId="48B3420D"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8" w:type="pct"/>
            <w:shd w:val="clear" w:color="auto" w:fill="FBFDFF"/>
            <w:noWrap/>
            <w:vAlign w:val="center"/>
          </w:tcPr>
          <w:p w14:paraId="1FF9DB65"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10</w:t>
            </w:r>
          </w:p>
        </w:tc>
        <w:tc>
          <w:tcPr>
            <w:tcW w:w="377" w:type="pct"/>
            <w:shd w:val="clear" w:color="auto" w:fill="FBFDFF"/>
            <w:noWrap/>
            <w:vAlign w:val="center"/>
          </w:tcPr>
          <w:p w14:paraId="4F627008"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w:t>
            </w:r>
            <w:r w:rsidRPr="00CE021E">
              <w:rPr>
                <w:rFonts w:cs="Arial"/>
                <w:color w:val="000000"/>
                <w:sz w:val="16"/>
                <w:szCs w:val="16"/>
                <w:lang w:eastAsia="cs-CZ"/>
              </w:rPr>
              <w:t>1</w:t>
            </w:r>
          </w:p>
        </w:tc>
        <w:tc>
          <w:tcPr>
            <w:tcW w:w="1352" w:type="pct"/>
            <w:shd w:val="clear" w:color="auto" w:fill="FBFDFF"/>
            <w:noWrap/>
            <w:vAlign w:val="center"/>
          </w:tcPr>
          <w:p w14:paraId="0E70C18B"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Dle číselníku hodnot</w:t>
            </w:r>
          </w:p>
        </w:tc>
      </w:tr>
      <w:tr w:rsidR="00A33843" w:rsidRPr="00CE021E" w14:paraId="334842B8" w14:textId="77777777" w:rsidTr="00C25FBD">
        <w:trPr>
          <w:trHeight w:val="408"/>
        </w:trPr>
        <w:tc>
          <w:tcPr>
            <w:tcW w:w="187" w:type="pct"/>
            <w:vMerge/>
            <w:shd w:val="clear" w:color="auto" w:fill="99CCFF"/>
            <w:vAlign w:val="center"/>
          </w:tcPr>
          <w:p w14:paraId="06CD3AD8"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0A573050" w14:textId="77777777" w:rsidR="00A33843" w:rsidRPr="00CE021E" w:rsidRDefault="00A33843" w:rsidP="008D3642">
            <w:pPr>
              <w:overflowPunct/>
              <w:autoSpaceDE/>
              <w:autoSpaceDN/>
              <w:adjustRightInd/>
              <w:spacing w:before="40" w:after="0"/>
              <w:ind w:left="145"/>
              <w:jc w:val="left"/>
              <w:textAlignment w:val="auto"/>
              <w:rPr>
                <w:rFonts w:cs="Arial"/>
                <w:i/>
                <w:color w:val="000000"/>
                <w:sz w:val="16"/>
                <w:szCs w:val="16"/>
                <w:lang w:eastAsia="cs-CZ"/>
              </w:rPr>
            </w:pPr>
            <w:r w:rsidRPr="00CE021E">
              <w:rPr>
                <w:rFonts w:cs="Arial"/>
                <w:i/>
                <w:color w:val="000000"/>
                <w:sz w:val="16"/>
                <w:szCs w:val="16"/>
                <w:lang w:eastAsia="cs-CZ"/>
              </w:rPr>
              <w:t>Paragraf</w:t>
            </w:r>
          </w:p>
        </w:tc>
        <w:tc>
          <w:tcPr>
            <w:tcW w:w="949" w:type="pct"/>
            <w:shd w:val="clear" w:color="auto" w:fill="FBFDFF"/>
            <w:vAlign w:val="center"/>
          </w:tcPr>
          <w:p w14:paraId="4DE5173F"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Odvětvové členění (Paragraf)</w:t>
            </w:r>
          </w:p>
        </w:tc>
        <w:tc>
          <w:tcPr>
            <w:tcW w:w="380" w:type="pct"/>
            <w:shd w:val="clear" w:color="auto" w:fill="FBFDFF"/>
            <w:vAlign w:val="center"/>
          </w:tcPr>
          <w:p w14:paraId="68B9AFD7"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1" w:type="pct"/>
            <w:shd w:val="clear" w:color="auto" w:fill="FBFDFF"/>
            <w:vAlign w:val="center"/>
          </w:tcPr>
          <w:p w14:paraId="369BB0C9"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8" w:type="pct"/>
            <w:shd w:val="clear" w:color="auto" w:fill="FBFDFF"/>
            <w:noWrap/>
            <w:vAlign w:val="center"/>
          </w:tcPr>
          <w:p w14:paraId="0DD9D528"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16</w:t>
            </w:r>
          </w:p>
        </w:tc>
        <w:tc>
          <w:tcPr>
            <w:tcW w:w="377" w:type="pct"/>
            <w:shd w:val="clear" w:color="auto" w:fill="FBFDFF"/>
            <w:noWrap/>
            <w:vAlign w:val="center"/>
          </w:tcPr>
          <w:p w14:paraId="78D3139A"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w:t>
            </w:r>
            <w:r w:rsidRPr="00CE021E">
              <w:rPr>
                <w:rFonts w:cs="Arial"/>
                <w:color w:val="000000"/>
                <w:sz w:val="16"/>
                <w:szCs w:val="16"/>
                <w:lang w:eastAsia="cs-CZ"/>
              </w:rPr>
              <w:t>1</w:t>
            </w:r>
          </w:p>
        </w:tc>
        <w:tc>
          <w:tcPr>
            <w:tcW w:w="1352" w:type="pct"/>
            <w:shd w:val="clear" w:color="auto" w:fill="FBFDFF"/>
            <w:noWrap/>
            <w:vAlign w:val="center"/>
          </w:tcPr>
          <w:p w14:paraId="54A4045D"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Dle číselníku hodnot.</w:t>
            </w:r>
          </w:p>
        </w:tc>
      </w:tr>
      <w:tr w:rsidR="00A33843" w:rsidRPr="00CE021E" w14:paraId="1C527C49" w14:textId="77777777" w:rsidTr="00C25FBD">
        <w:trPr>
          <w:trHeight w:val="408"/>
        </w:trPr>
        <w:tc>
          <w:tcPr>
            <w:tcW w:w="187" w:type="pct"/>
            <w:vMerge/>
            <w:shd w:val="clear" w:color="auto" w:fill="99CCFF"/>
            <w:vAlign w:val="center"/>
          </w:tcPr>
          <w:p w14:paraId="76346C00"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54203010" w14:textId="77777777" w:rsidR="00A33843" w:rsidRPr="00CE021E" w:rsidRDefault="00A33843" w:rsidP="008D3642">
            <w:pPr>
              <w:overflowPunct/>
              <w:autoSpaceDE/>
              <w:autoSpaceDN/>
              <w:adjustRightInd/>
              <w:spacing w:before="40" w:after="0"/>
              <w:ind w:left="145"/>
              <w:jc w:val="left"/>
              <w:textAlignment w:val="auto"/>
              <w:rPr>
                <w:rFonts w:cs="Arial"/>
                <w:i/>
                <w:color w:val="000000"/>
                <w:sz w:val="16"/>
                <w:szCs w:val="16"/>
                <w:lang w:eastAsia="cs-CZ"/>
              </w:rPr>
            </w:pPr>
            <w:r w:rsidRPr="00CE021E">
              <w:rPr>
                <w:rFonts w:cs="Arial"/>
                <w:i/>
                <w:color w:val="000000"/>
                <w:sz w:val="16"/>
                <w:szCs w:val="16"/>
                <w:lang w:eastAsia="cs-CZ"/>
              </w:rPr>
              <w:t>PolozkaRozpoctova</w:t>
            </w:r>
          </w:p>
        </w:tc>
        <w:tc>
          <w:tcPr>
            <w:tcW w:w="949" w:type="pct"/>
            <w:shd w:val="clear" w:color="auto" w:fill="FBFDFF"/>
            <w:vAlign w:val="center"/>
          </w:tcPr>
          <w:p w14:paraId="71E0BD96"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Druhové členění (Položkové)</w:t>
            </w:r>
          </w:p>
        </w:tc>
        <w:tc>
          <w:tcPr>
            <w:tcW w:w="380" w:type="pct"/>
            <w:shd w:val="clear" w:color="auto" w:fill="FBFDFF"/>
            <w:vAlign w:val="center"/>
          </w:tcPr>
          <w:p w14:paraId="55D61349"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1" w:type="pct"/>
            <w:shd w:val="clear" w:color="auto" w:fill="FBFDFF"/>
            <w:vAlign w:val="center"/>
          </w:tcPr>
          <w:p w14:paraId="10AEB1A9"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8" w:type="pct"/>
            <w:shd w:val="clear" w:color="auto" w:fill="FBFDFF"/>
            <w:noWrap/>
            <w:vAlign w:val="center"/>
          </w:tcPr>
          <w:p w14:paraId="18E26794"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24</w:t>
            </w:r>
          </w:p>
        </w:tc>
        <w:tc>
          <w:tcPr>
            <w:tcW w:w="377" w:type="pct"/>
            <w:shd w:val="clear" w:color="auto" w:fill="FBFDFF"/>
            <w:noWrap/>
            <w:vAlign w:val="center"/>
          </w:tcPr>
          <w:p w14:paraId="40AC61AC"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w:t>
            </w:r>
            <w:r w:rsidRPr="00CE021E">
              <w:rPr>
                <w:rFonts w:cs="Arial"/>
                <w:color w:val="000000"/>
                <w:sz w:val="16"/>
                <w:szCs w:val="16"/>
                <w:lang w:eastAsia="cs-CZ"/>
              </w:rPr>
              <w:t>1</w:t>
            </w:r>
          </w:p>
        </w:tc>
        <w:tc>
          <w:tcPr>
            <w:tcW w:w="1352" w:type="pct"/>
            <w:shd w:val="clear" w:color="auto" w:fill="FBFDFF"/>
            <w:noWrap/>
            <w:vAlign w:val="center"/>
          </w:tcPr>
          <w:p w14:paraId="302BD336"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Dle číselníku hodnot.</w:t>
            </w:r>
          </w:p>
        </w:tc>
      </w:tr>
      <w:tr w:rsidR="00A33843" w:rsidRPr="00CE021E" w14:paraId="5A838B74" w14:textId="77777777" w:rsidTr="00C25FBD">
        <w:trPr>
          <w:trHeight w:val="408"/>
        </w:trPr>
        <w:tc>
          <w:tcPr>
            <w:tcW w:w="187" w:type="pct"/>
            <w:vMerge/>
            <w:shd w:val="clear" w:color="auto" w:fill="99CCFF"/>
            <w:vAlign w:val="center"/>
          </w:tcPr>
          <w:p w14:paraId="2376C2CE"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1E1C1ADA" w14:textId="77777777" w:rsidR="00A33843" w:rsidRPr="00CE021E" w:rsidRDefault="00A33843" w:rsidP="008D3642">
            <w:pPr>
              <w:overflowPunct/>
              <w:autoSpaceDE/>
              <w:autoSpaceDN/>
              <w:adjustRightInd/>
              <w:spacing w:before="40" w:after="0"/>
              <w:ind w:left="145"/>
              <w:jc w:val="left"/>
              <w:textAlignment w:val="auto"/>
              <w:rPr>
                <w:rFonts w:cs="Arial"/>
                <w:i/>
                <w:color w:val="000000"/>
                <w:sz w:val="16"/>
                <w:szCs w:val="16"/>
                <w:lang w:eastAsia="cs-CZ"/>
              </w:rPr>
            </w:pPr>
            <w:r>
              <w:rPr>
                <w:rFonts w:cs="Arial"/>
                <w:i/>
                <w:color w:val="000000"/>
                <w:sz w:val="16"/>
                <w:szCs w:val="16"/>
                <w:lang w:eastAsia="cs-CZ"/>
              </w:rPr>
              <w:t>EdsSmvsAkce</w:t>
            </w:r>
          </w:p>
        </w:tc>
        <w:tc>
          <w:tcPr>
            <w:tcW w:w="949" w:type="pct"/>
            <w:shd w:val="clear" w:color="auto" w:fill="FBFDFF"/>
            <w:vAlign w:val="center"/>
          </w:tcPr>
          <w:p w14:paraId="373ED1A5" w14:textId="30623B7A"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Akce EDS/SMVS</w:t>
            </w:r>
            <w:r w:rsidR="009B783E">
              <w:rPr>
                <w:rFonts w:cs="Arial"/>
                <w:color w:val="000000"/>
                <w:sz w:val="16"/>
                <w:szCs w:val="16"/>
                <w:lang w:eastAsia="cs-CZ"/>
              </w:rPr>
              <w:t>/ZED</w:t>
            </w:r>
          </w:p>
        </w:tc>
        <w:tc>
          <w:tcPr>
            <w:tcW w:w="380" w:type="pct"/>
            <w:shd w:val="clear" w:color="auto" w:fill="FBFDFF"/>
            <w:vAlign w:val="center"/>
          </w:tcPr>
          <w:p w14:paraId="7FFD8679"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1" w:type="pct"/>
            <w:shd w:val="clear" w:color="auto" w:fill="FBFDFF"/>
            <w:vAlign w:val="center"/>
          </w:tcPr>
          <w:p w14:paraId="3C1CC080"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0</w:t>
            </w:r>
          </w:p>
        </w:tc>
        <w:tc>
          <w:tcPr>
            <w:tcW w:w="338" w:type="pct"/>
            <w:shd w:val="clear" w:color="auto" w:fill="FBFDFF"/>
            <w:noWrap/>
            <w:vAlign w:val="center"/>
          </w:tcPr>
          <w:p w14:paraId="3611C1BF"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15</w:t>
            </w:r>
          </w:p>
        </w:tc>
        <w:tc>
          <w:tcPr>
            <w:tcW w:w="377" w:type="pct"/>
            <w:shd w:val="clear" w:color="auto" w:fill="FBFDFF"/>
            <w:noWrap/>
            <w:vAlign w:val="center"/>
          </w:tcPr>
          <w:p w14:paraId="62428EA8"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352" w:type="pct"/>
            <w:shd w:val="clear" w:color="auto" w:fill="FBFDFF"/>
            <w:noWrap/>
            <w:vAlign w:val="center"/>
          </w:tcPr>
          <w:p w14:paraId="2E67ADCE" w14:textId="18D92934"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Dle číselníku hodnot</w:t>
            </w:r>
            <w:r>
              <w:rPr>
                <w:rFonts w:cs="Arial"/>
                <w:color w:val="000000"/>
                <w:sz w:val="16"/>
                <w:szCs w:val="16"/>
                <w:lang w:eastAsia="cs-CZ"/>
              </w:rPr>
              <w:t xml:space="preserve"> akcí</w:t>
            </w:r>
            <w:r w:rsidRPr="00CE021E">
              <w:rPr>
                <w:rFonts w:cs="Arial"/>
                <w:color w:val="000000"/>
                <w:sz w:val="16"/>
                <w:szCs w:val="16"/>
                <w:lang w:eastAsia="cs-CZ"/>
              </w:rPr>
              <w:t>.</w:t>
            </w:r>
            <w:r w:rsidR="009B783E">
              <w:rPr>
                <w:rFonts w:cs="Arial"/>
                <w:color w:val="000000"/>
                <w:sz w:val="16"/>
                <w:szCs w:val="16"/>
                <w:lang w:eastAsia="cs-CZ"/>
              </w:rPr>
              <w:t xml:space="preserve"> V poli je možné přenášet i kód ZED akce.</w:t>
            </w:r>
          </w:p>
        </w:tc>
      </w:tr>
      <w:tr w:rsidR="00A33843" w:rsidRPr="00CE021E" w14:paraId="5BC1900B" w14:textId="77777777" w:rsidTr="00C25FBD">
        <w:trPr>
          <w:trHeight w:val="408"/>
        </w:trPr>
        <w:tc>
          <w:tcPr>
            <w:tcW w:w="187" w:type="pct"/>
            <w:vMerge/>
            <w:shd w:val="clear" w:color="auto" w:fill="99CCFF"/>
            <w:vAlign w:val="center"/>
          </w:tcPr>
          <w:p w14:paraId="0389D642"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59ED51C8" w14:textId="77777777" w:rsidR="00A33843" w:rsidRPr="00CE021E" w:rsidRDefault="00A33843" w:rsidP="008D3642">
            <w:pPr>
              <w:overflowPunct/>
              <w:autoSpaceDE/>
              <w:autoSpaceDN/>
              <w:adjustRightInd/>
              <w:spacing w:before="20" w:after="0"/>
              <w:ind w:left="145"/>
              <w:jc w:val="left"/>
              <w:textAlignment w:val="auto"/>
              <w:rPr>
                <w:rFonts w:cs="Arial"/>
                <w:i/>
                <w:color w:val="000000"/>
                <w:sz w:val="16"/>
                <w:szCs w:val="16"/>
                <w:lang w:eastAsia="cs-CZ"/>
              </w:rPr>
            </w:pPr>
            <w:r w:rsidRPr="00CE021E">
              <w:rPr>
                <w:rFonts w:cs="Arial"/>
                <w:i/>
                <w:sz w:val="16"/>
                <w:szCs w:val="16"/>
                <w:lang w:eastAsia="cs-CZ"/>
              </w:rPr>
              <w:t>StrukturaPrijmovaVydajova</w:t>
            </w:r>
          </w:p>
        </w:tc>
        <w:tc>
          <w:tcPr>
            <w:tcW w:w="949" w:type="pct"/>
            <w:shd w:val="clear" w:color="auto" w:fill="FBFDFF"/>
            <w:vAlign w:val="center"/>
          </w:tcPr>
          <w:p w14:paraId="00673B27" w14:textId="77777777" w:rsidR="00A33843" w:rsidRPr="00CE021E" w:rsidRDefault="00A33843" w:rsidP="008D3642">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Příjmové a výdajové struktury (PVS)</w:t>
            </w:r>
          </w:p>
        </w:tc>
        <w:tc>
          <w:tcPr>
            <w:tcW w:w="380" w:type="pct"/>
            <w:shd w:val="clear" w:color="auto" w:fill="FBFDFF"/>
            <w:vAlign w:val="center"/>
          </w:tcPr>
          <w:p w14:paraId="13550450" w14:textId="77777777" w:rsidR="00A33843" w:rsidRPr="00CE021E" w:rsidRDefault="00A33843" w:rsidP="008D3642">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string</w:t>
            </w:r>
          </w:p>
        </w:tc>
        <w:tc>
          <w:tcPr>
            <w:tcW w:w="331" w:type="pct"/>
            <w:shd w:val="clear" w:color="auto" w:fill="FBFDFF"/>
            <w:vAlign w:val="center"/>
          </w:tcPr>
          <w:p w14:paraId="3F932CEF" w14:textId="77777777" w:rsidR="00A33843" w:rsidRPr="00CE021E" w:rsidRDefault="00A33843" w:rsidP="008D3642">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1</w:t>
            </w:r>
          </w:p>
        </w:tc>
        <w:tc>
          <w:tcPr>
            <w:tcW w:w="338" w:type="pct"/>
            <w:shd w:val="clear" w:color="auto" w:fill="FBFDFF"/>
            <w:noWrap/>
            <w:vAlign w:val="center"/>
          </w:tcPr>
          <w:p w14:paraId="0C2F93B1" w14:textId="77777777" w:rsidR="00A33843" w:rsidRPr="00CE021E" w:rsidRDefault="00A33843" w:rsidP="008D3642">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10</w:t>
            </w:r>
          </w:p>
        </w:tc>
        <w:tc>
          <w:tcPr>
            <w:tcW w:w="377" w:type="pct"/>
            <w:shd w:val="clear" w:color="auto" w:fill="FBFDFF"/>
            <w:noWrap/>
            <w:vAlign w:val="center"/>
          </w:tcPr>
          <w:p w14:paraId="1841A234" w14:textId="77777777" w:rsidR="00A33843" w:rsidRPr="00CE021E" w:rsidRDefault="00A33843" w:rsidP="008D3642">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0..1</w:t>
            </w:r>
          </w:p>
        </w:tc>
        <w:tc>
          <w:tcPr>
            <w:tcW w:w="1352" w:type="pct"/>
            <w:shd w:val="clear" w:color="auto" w:fill="FBFDFF"/>
            <w:noWrap/>
            <w:vAlign w:val="center"/>
          </w:tcPr>
          <w:p w14:paraId="28F86182" w14:textId="77777777" w:rsidR="00A33843" w:rsidRPr="00CE021E" w:rsidRDefault="00A33843" w:rsidP="008D3642">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Dle číselníku hodnot.</w:t>
            </w:r>
          </w:p>
        </w:tc>
      </w:tr>
      <w:tr w:rsidR="00A33843" w:rsidRPr="00CE021E" w14:paraId="7555DB16" w14:textId="77777777" w:rsidTr="00C25FBD">
        <w:trPr>
          <w:trHeight w:val="408"/>
        </w:trPr>
        <w:tc>
          <w:tcPr>
            <w:tcW w:w="187" w:type="pct"/>
            <w:vMerge/>
            <w:shd w:val="clear" w:color="auto" w:fill="99CCFF"/>
            <w:vAlign w:val="center"/>
          </w:tcPr>
          <w:p w14:paraId="2BBFCB57"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77E89E2C" w14:textId="77777777" w:rsidR="00A33843" w:rsidRPr="00CE021E" w:rsidRDefault="00A33843" w:rsidP="008D3642">
            <w:pPr>
              <w:overflowPunct/>
              <w:autoSpaceDE/>
              <w:autoSpaceDN/>
              <w:adjustRightInd/>
              <w:spacing w:before="40" w:after="0"/>
              <w:ind w:left="145"/>
              <w:jc w:val="left"/>
              <w:textAlignment w:val="auto"/>
              <w:rPr>
                <w:rFonts w:cs="Arial"/>
                <w:i/>
                <w:color w:val="000000"/>
                <w:sz w:val="16"/>
                <w:szCs w:val="16"/>
                <w:lang w:eastAsia="cs-CZ"/>
              </w:rPr>
            </w:pPr>
            <w:r w:rsidRPr="00CE021E">
              <w:rPr>
                <w:rFonts w:cs="Arial"/>
                <w:i/>
                <w:sz w:val="16"/>
                <w:szCs w:val="16"/>
                <w:lang w:eastAsia="cs-CZ"/>
              </w:rPr>
              <w:t>Ucel</w:t>
            </w:r>
          </w:p>
        </w:tc>
        <w:tc>
          <w:tcPr>
            <w:tcW w:w="949" w:type="pct"/>
            <w:shd w:val="clear" w:color="auto" w:fill="FBFDFF"/>
            <w:vAlign w:val="center"/>
          </w:tcPr>
          <w:p w14:paraId="3208E875"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sz w:val="16"/>
                <w:szCs w:val="16"/>
                <w:lang w:eastAsia="cs-CZ"/>
              </w:rPr>
              <w:t>Účel</w:t>
            </w:r>
          </w:p>
        </w:tc>
        <w:tc>
          <w:tcPr>
            <w:tcW w:w="380" w:type="pct"/>
            <w:shd w:val="clear" w:color="auto" w:fill="FBFDFF"/>
            <w:vAlign w:val="center"/>
          </w:tcPr>
          <w:p w14:paraId="1ACAAEB1"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sz w:val="16"/>
                <w:szCs w:val="16"/>
                <w:lang w:eastAsia="cs-CZ"/>
              </w:rPr>
              <w:t>s</w:t>
            </w:r>
            <w:r w:rsidRPr="00CE021E">
              <w:rPr>
                <w:rFonts w:cs="Arial"/>
                <w:sz w:val="16"/>
                <w:szCs w:val="16"/>
                <w:lang w:eastAsia="cs-CZ"/>
              </w:rPr>
              <w:t>tring</w:t>
            </w:r>
          </w:p>
        </w:tc>
        <w:tc>
          <w:tcPr>
            <w:tcW w:w="331" w:type="pct"/>
            <w:shd w:val="clear" w:color="auto" w:fill="FBFDFF"/>
            <w:vAlign w:val="center"/>
          </w:tcPr>
          <w:p w14:paraId="6C9C7C23"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sz w:val="16"/>
                <w:szCs w:val="16"/>
                <w:lang w:eastAsia="cs-CZ"/>
              </w:rPr>
              <w:t>0</w:t>
            </w:r>
          </w:p>
        </w:tc>
        <w:tc>
          <w:tcPr>
            <w:tcW w:w="338" w:type="pct"/>
            <w:shd w:val="clear" w:color="auto" w:fill="FBFDFF"/>
            <w:noWrap/>
            <w:vAlign w:val="center"/>
          </w:tcPr>
          <w:p w14:paraId="4A5341A0"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sz w:val="16"/>
                <w:szCs w:val="16"/>
                <w:lang w:eastAsia="cs-CZ"/>
              </w:rPr>
              <w:t>9</w:t>
            </w:r>
          </w:p>
        </w:tc>
        <w:tc>
          <w:tcPr>
            <w:tcW w:w="377" w:type="pct"/>
            <w:shd w:val="clear" w:color="auto" w:fill="FBFDFF"/>
            <w:noWrap/>
            <w:vAlign w:val="center"/>
          </w:tcPr>
          <w:p w14:paraId="77097B27"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sz w:val="16"/>
                <w:szCs w:val="16"/>
                <w:lang w:eastAsia="cs-CZ"/>
              </w:rPr>
              <w:t>0..1</w:t>
            </w:r>
          </w:p>
        </w:tc>
        <w:tc>
          <w:tcPr>
            <w:tcW w:w="1352" w:type="pct"/>
            <w:shd w:val="clear" w:color="auto" w:fill="FBFDFF"/>
            <w:noWrap/>
            <w:vAlign w:val="center"/>
          </w:tcPr>
          <w:p w14:paraId="41C673D0"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CE021E">
              <w:rPr>
                <w:rFonts w:cs="Arial"/>
                <w:sz w:val="16"/>
                <w:szCs w:val="16"/>
                <w:lang w:eastAsia="cs-CZ"/>
              </w:rPr>
              <w:t>Dle číselníku hodnot.</w:t>
            </w:r>
          </w:p>
        </w:tc>
      </w:tr>
      <w:tr w:rsidR="00A33843" w:rsidRPr="00CE021E" w14:paraId="5E5874AB" w14:textId="77777777" w:rsidTr="00C25FBD">
        <w:trPr>
          <w:trHeight w:val="408"/>
        </w:trPr>
        <w:tc>
          <w:tcPr>
            <w:tcW w:w="187" w:type="pct"/>
            <w:vMerge/>
            <w:shd w:val="clear" w:color="auto" w:fill="99CCFF"/>
            <w:vAlign w:val="center"/>
          </w:tcPr>
          <w:p w14:paraId="79C2C3BD"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3FDC2777" w14:textId="77777777" w:rsidR="00A33843" w:rsidRPr="00CE021E" w:rsidRDefault="00A33843" w:rsidP="008D3642">
            <w:pPr>
              <w:overflowPunct/>
              <w:autoSpaceDE/>
              <w:autoSpaceDN/>
              <w:adjustRightInd/>
              <w:spacing w:before="40" w:after="0"/>
              <w:ind w:left="145"/>
              <w:jc w:val="left"/>
              <w:textAlignment w:val="auto"/>
              <w:rPr>
                <w:rFonts w:cs="Arial"/>
                <w:i/>
                <w:color w:val="000000"/>
                <w:sz w:val="16"/>
                <w:szCs w:val="16"/>
                <w:lang w:eastAsia="cs-CZ"/>
              </w:rPr>
            </w:pPr>
            <w:r>
              <w:rPr>
                <w:rFonts w:cs="Arial"/>
                <w:i/>
                <w:sz w:val="16"/>
                <w:szCs w:val="16"/>
                <w:lang w:eastAsia="cs-CZ"/>
              </w:rPr>
              <w:t>JednotkaZaznamova</w:t>
            </w:r>
          </w:p>
        </w:tc>
        <w:tc>
          <w:tcPr>
            <w:tcW w:w="949" w:type="pct"/>
            <w:shd w:val="clear" w:color="auto" w:fill="FBFDFF"/>
            <w:vAlign w:val="center"/>
          </w:tcPr>
          <w:p w14:paraId="7BE2D92B"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sz w:val="16"/>
                <w:szCs w:val="16"/>
                <w:lang w:eastAsia="cs-CZ"/>
              </w:rPr>
              <w:t>Záznamová jednotka</w:t>
            </w:r>
          </w:p>
        </w:tc>
        <w:tc>
          <w:tcPr>
            <w:tcW w:w="380" w:type="pct"/>
            <w:shd w:val="clear" w:color="auto" w:fill="FBFDFF"/>
            <w:vAlign w:val="center"/>
          </w:tcPr>
          <w:p w14:paraId="48B237C3"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sz w:val="16"/>
                <w:szCs w:val="16"/>
                <w:lang w:eastAsia="cs-CZ"/>
              </w:rPr>
              <w:t>string</w:t>
            </w:r>
          </w:p>
        </w:tc>
        <w:tc>
          <w:tcPr>
            <w:tcW w:w="331" w:type="pct"/>
            <w:shd w:val="clear" w:color="auto" w:fill="FBFDFF"/>
            <w:vAlign w:val="center"/>
          </w:tcPr>
          <w:p w14:paraId="78121877"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sz w:val="16"/>
                <w:szCs w:val="16"/>
                <w:lang w:eastAsia="cs-CZ"/>
              </w:rPr>
              <w:t>0</w:t>
            </w:r>
          </w:p>
        </w:tc>
        <w:tc>
          <w:tcPr>
            <w:tcW w:w="338" w:type="pct"/>
            <w:shd w:val="clear" w:color="auto" w:fill="FBFDFF"/>
            <w:noWrap/>
            <w:vAlign w:val="center"/>
          </w:tcPr>
          <w:p w14:paraId="69418B42"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sz w:val="16"/>
                <w:szCs w:val="16"/>
                <w:lang w:eastAsia="cs-CZ"/>
              </w:rPr>
              <w:t>3</w:t>
            </w:r>
          </w:p>
        </w:tc>
        <w:tc>
          <w:tcPr>
            <w:tcW w:w="377" w:type="pct"/>
            <w:shd w:val="clear" w:color="auto" w:fill="FBFDFF"/>
            <w:noWrap/>
            <w:vAlign w:val="center"/>
          </w:tcPr>
          <w:p w14:paraId="128850E6"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Pr>
                <w:rFonts w:cs="Arial"/>
                <w:sz w:val="16"/>
                <w:szCs w:val="16"/>
                <w:lang w:eastAsia="cs-CZ"/>
              </w:rPr>
              <w:t>0..1</w:t>
            </w:r>
          </w:p>
        </w:tc>
        <w:tc>
          <w:tcPr>
            <w:tcW w:w="1352" w:type="pct"/>
            <w:shd w:val="clear" w:color="auto" w:fill="FBFDFF"/>
            <w:noWrap/>
            <w:vAlign w:val="center"/>
          </w:tcPr>
          <w:p w14:paraId="12944CF1" w14:textId="77777777" w:rsidR="00A33843" w:rsidRPr="00CE021E" w:rsidRDefault="00A33843" w:rsidP="008D3642">
            <w:pPr>
              <w:overflowPunct/>
              <w:autoSpaceDE/>
              <w:autoSpaceDN/>
              <w:adjustRightInd/>
              <w:spacing w:before="40" w:after="0"/>
              <w:jc w:val="left"/>
              <w:textAlignment w:val="auto"/>
              <w:rPr>
                <w:rFonts w:cs="Arial"/>
                <w:color w:val="000000"/>
                <w:sz w:val="16"/>
                <w:szCs w:val="16"/>
                <w:lang w:eastAsia="cs-CZ"/>
              </w:rPr>
            </w:pPr>
            <w:r w:rsidRPr="00AE320D">
              <w:rPr>
                <w:rFonts w:cs="Arial"/>
                <w:sz w:val="16"/>
                <w:szCs w:val="16"/>
                <w:lang w:eastAsia="cs-CZ"/>
              </w:rPr>
              <w:t>Dle číselníku hodnot.</w:t>
            </w:r>
          </w:p>
        </w:tc>
      </w:tr>
      <w:tr w:rsidR="00A33843" w:rsidRPr="00CE021E" w14:paraId="5FCA6DDD" w14:textId="77777777" w:rsidTr="00C25FBD">
        <w:trPr>
          <w:trHeight w:val="408"/>
        </w:trPr>
        <w:tc>
          <w:tcPr>
            <w:tcW w:w="187" w:type="pct"/>
            <w:vMerge/>
            <w:shd w:val="clear" w:color="auto" w:fill="99CCFF"/>
            <w:vAlign w:val="center"/>
          </w:tcPr>
          <w:p w14:paraId="0280AA07"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1D078338" w14:textId="77777777" w:rsidR="00A33843" w:rsidRPr="00CE021E" w:rsidRDefault="00A33843" w:rsidP="008D3642">
            <w:pPr>
              <w:overflowPunct/>
              <w:autoSpaceDE/>
              <w:autoSpaceDN/>
              <w:adjustRightInd/>
              <w:spacing w:before="40" w:after="0"/>
              <w:ind w:left="145"/>
              <w:jc w:val="left"/>
              <w:textAlignment w:val="auto"/>
              <w:rPr>
                <w:rFonts w:cs="Arial"/>
                <w:i/>
                <w:sz w:val="16"/>
                <w:szCs w:val="16"/>
                <w:lang w:eastAsia="cs-CZ"/>
              </w:rPr>
            </w:pPr>
            <w:r>
              <w:rPr>
                <w:rFonts w:cs="Arial"/>
                <w:i/>
                <w:sz w:val="16"/>
                <w:szCs w:val="16"/>
                <w:lang w:eastAsia="cs-CZ"/>
              </w:rPr>
              <w:t>JednotkaUzemni</w:t>
            </w:r>
          </w:p>
        </w:tc>
        <w:tc>
          <w:tcPr>
            <w:tcW w:w="949" w:type="pct"/>
            <w:shd w:val="clear" w:color="auto" w:fill="FBFDFF"/>
            <w:vAlign w:val="center"/>
          </w:tcPr>
          <w:p w14:paraId="4441C96C" w14:textId="77777777" w:rsidR="00A33843" w:rsidRPr="00CE021E" w:rsidRDefault="00A33843" w:rsidP="008D3642">
            <w:pPr>
              <w:overflowPunct/>
              <w:autoSpaceDE/>
              <w:autoSpaceDN/>
              <w:adjustRightInd/>
              <w:spacing w:before="20" w:after="0"/>
              <w:jc w:val="left"/>
              <w:textAlignment w:val="auto"/>
              <w:rPr>
                <w:rFonts w:cs="Arial"/>
                <w:sz w:val="16"/>
                <w:szCs w:val="16"/>
                <w:lang w:eastAsia="cs-CZ"/>
              </w:rPr>
            </w:pPr>
            <w:r>
              <w:rPr>
                <w:rFonts w:cs="Arial"/>
                <w:sz w:val="16"/>
                <w:szCs w:val="16"/>
                <w:lang w:eastAsia="cs-CZ"/>
              </w:rPr>
              <w:t>Územní jednotka</w:t>
            </w:r>
          </w:p>
        </w:tc>
        <w:tc>
          <w:tcPr>
            <w:tcW w:w="380" w:type="pct"/>
            <w:shd w:val="clear" w:color="auto" w:fill="FBFDFF"/>
            <w:vAlign w:val="center"/>
          </w:tcPr>
          <w:p w14:paraId="2AD9090E" w14:textId="77777777" w:rsidR="00A33843" w:rsidRPr="00CE021E" w:rsidRDefault="00A33843" w:rsidP="008D3642">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string</w:t>
            </w:r>
          </w:p>
        </w:tc>
        <w:tc>
          <w:tcPr>
            <w:tcW w:w="331" w:type="pct"/>
            <w:shd w:val="clear" w:color="auto" w:fill="FBFDFF"/>
            <w:vAlign w:val="center"/>
          </w:tcPr>
          <w:p w14:paraId="633D293D" w14:textId="77777777" w:rsidR="00A33843" w:rsidRPr="00CE021E" w:rsidRDefault="00A33843" w:rsidP="008D3642">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w:t>
            </w:r>
          </w:p>
        </w:tc>
        <w:tc>
          <w:tcPr>
            <w:tcW w:w="338" w:type="pct"/>
            <w:shd w:val="clear" w:color="auto" w:fill="FBFDFF"/>
            <w:noWrap/>
            <w:vAlign w:val="center"/>
          </w:tcPr>
          <w:p w14:paraId="3C63EA1E" w14:textId="77777777" w:rsidR="00A33843" w:rsidRPr="00CE021E" w:rsidRDefault="00A33843" w:rsidP="008D3642">
            <w:pPr>
              <w:overflowPunct/>
              <w:autoSpaceDE/>
              <w:autoSpaceDN/>
              <w:adjustRightInd/>
              <w:spacing w:before="40" w:after="0"/>
              <w:jc w:val="left"/>
              <w:textAlignment w:val="auto"/>
              <w:rPr>
                <w:rFonts w:cs="Arial"/>
                <w:sz w:val="16"/>
                <w:szCs w:val="16"/>
                <w:lang w:eastAsia="cs-CZ"/>
              </w:rPr>
            </w:pPr>
            <w:r>
              <w:rPr>
                <w:rFonts w:cs="Arial"/>
                <w:sz w:val="16"/>
                <w:szCs w:val="16"/>
                <w:lang w:eastAsia="cs-CZ"/>
              </w:rPr>
              <w:t>6</w:t>
            </w:r>
          </w:p>
        </w:tc>
        <w:tc>
          <w:tcPr>
            <w:tcW w:w="377" w:type="pct"/>
            <w:shd w:val="clear" w:color="auto" w:fill="FBFDFF"/>
            <w:noWrap/>
            <w:vAlign w:val="center"/>
          </w:tcPr>
          <w:p w14:paraId="60195C62" w14:textId="77777777" w:rsidR="00A33843" w:rsidRPr="00CE021E" w:rsidRDefault="00A33843" w:rsidP="008D3642">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0..1</w:t>
            </w:r>
          </w:p>
        </w:tc>
        <w:tc>
          <w:tcPr>
            <w:tcW w:w="1352" w:type="pct"/>
            <w:shd w:val="clear" w:color="auto" w:fill="FBFDFF"/>
            <w:noWrap/>
            <w:vAlign w:val="center"/>
          </w:tcPr>
          <w:p w14:paraId="47FA137D" w14:textId="77777777" w:rsidR="00A33843" w:rsidRPr="00CE021E" w:rsidRDefault="00A33843" w:rsidP="008D3642">
            <w:pPr>
              <w:overflowPunct/>
              <w:autoSpaceDE/>
              <w:autoSpaceDN/>
              <w:adjustRightInd/>
              <w:spacing w:before="40" w:after="0"/>
              <w:jc w:val="left"/>
              <w:textAlignment w:val="auto"/>
              <w:rPr>
                <w:rFonts w:cs="Arial"/>
                <w:sz w:val="16"/>
                <w:szCs w:val="16"/>
                <w:lang w:eastAsia="cs-CZ"/>
              </w:rPr>
            </w:pPr>
            <w:r w:rsidRPr="00AE320D">
              <w:rPr>
                <w:rFonts w:cs="Arial"/>
                <w:sz w:val="16"/>
                <w:szCs w:val="16"/>
                <w:lang w:eastAsia="cs-CZ"/>
              </w:rPr>
              <w:t>Dle číselníku hodnot.</w:t>
            </w:r>
          </w:p>
        </w:tc>
      </w:tr>
      <w:tr w:rsidR="00A33843" w:rsidRPr="00CE021E" w14:paraId="0E0AB502" w14:textId="77777777" w:rsidTr="00C25FBD">
        <w:trPr>
          <w:trHeight w:val="408"/>
        </w:trPr>
        <w:tc>
          <w:tcPr>
            <w:tcW w:w="187" w:type="pct"/>
            <w:vMerge/>
            <w:shd w:val="clear" w:color="auto" w:fill="99CCFF"/>
            <w:vAlign w:val="center"/>
          </w:tcPr>
          <w:p w14:paraId="73E58DC0" w14:textId="77777777" w:rsidR="00A33843" w:rsidRPr="00CE021E" w:rsidRDefault="00A33843" w:rsidP="008D3642">
            <w:pPr>
              <w:overflowPunct/>
              <w:autoSpaceDE/>
              <w:autoSpaceDN/>
              <w:adjustRightInd/>
              <w:spacing w:before="40" w:after="0"/>
              <w:jc w:val="left"/>
              <w:textAlignment w:val="auto"/>
              <w:rPr>
                <w:rFonts w:cs="Arial"/>
                <w:b/>
                <w:bCs/>
                <w:color w:val="000000"/>
                <w:sz w:val="16"/>
                <w:szCs w:val="16"/>
                <w:lang w:eastAsia="cs-CZ"/>
              </w:rPr>
            </w:pPr>
          </w:p>
        </w:tc>
        <w:tc>
          <w:tcPr>
            <w:tcW w:w="1086" w:type="pct"/>
            <w:shd w:val="clear" w:color="auto" w:fill="FBFDFF"/>
            <w:noWrap/>
            <w:vAlign w:val="center"/>
          </w:tcPr>
          <w:p w14:paraId="487BF01E" w14:textId="77777777" w:rsidR="00A33843" w:rsidRPr="00CE021E" w:rsidRDefault="00A33843" w:rsidP="008D3642">
            <w:pPr>
              <w:overflowPunct/>
              <w:autoSpaceDE/>
              <w:autoSpaceDN/>
              <w:adjustRightInd/>
              <w:spacing w:before="40" w:after="0"/>
              <w:ind w:left="145"/>
              <w:jc w:val="left"/>
              <w:textAlignment w:val="auto"/>
              <w:rPr>
                <w:rFonts w:cs="Arial"/>
                <w:i/>
                <w:sz w:val="16"/>
                <w:szCs w:val="16"/>
                <w:lang w:eastAsia="cs-CZ"/>
              </w:rPr>
            </w:pPr>
            <w:r>
              <w:rPr>
                <w:rFonts w:cs="Arial"/>
                <w:i/>
                <w:sz w:val="16"/>
                <w:szCs w:val="16"/>
                <w:lang w:eastAsia="cs-CZ"/>
              </w:rPr>
              <w:t>ZnakUcelovy</w:t>
            </w:r>
          </w:p>
        </w:tc>
        <w:tc>
          <w:tcPr>
            <w:tcW w:w="949" w:type="pct"/>
            <w:shd w:val="clear" w:color="auto" w:fill="FBFDFF"/>
            <w:vAlign w:val="center"/>
          </w:tcPr>
          <w:p w14:paraId="55B781FE" w14:textId="77777777" w:rsidR="00A33843" w:rsidRPr="00CE021E" w:rsidRDefault="00A33843" w:rsidP="008D3642">
            <w:pPr>
              <w:overflowPunct/>
              <w:autoSpaceDE/>
              <w:autoSpaceDN/>
              <w:adjustRightInd/>
              <w:spacing w:before="20" w:after="0"/>
              <w:jc w:val="left"/>
              <w:textAlignment w:val="auto"/>
              <w:rPr>
                <w:rFonts w:cs="Arial"/>
                <w:sz w:val="16"/>
                <w:szCs w:val="16"/>
                <w:lang w:eastAsia="cs-CZ"/>
              </w:rPr>
            </w:pPr>
            <w:r>
              <w:rPr>
                <w:rFonts w:cs="Arial"/>
                <w:sz w:val="16"/>
                <w:szCs w:val="16"/>
                <w:lang w:eastAsia="cs-CZ"/>
              </w:rPr>
              <w:t>Účelový znak</w:t>
            </w:r>
          </w:p>
        </w:tc>
        <w:tc>
          <w:tcPr>
            <w:tcW w:w="380" w:type="pct"/>
            <w:shd w:val="clear" w:color="auto" w:fill="FBFDFF"/>
            <w:vAlign w:val="center"/>
          </w:tcPr>
          <w:p w14:paraId="7C02D7F8" w14:textId="77777777" w:rsidR="00A33843" w:rsidRPr="00CE021E" w:rsidRDefault="00A33843" w:rsidP="008D3642">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string</w:t>
            </w:r>
          </w:p>
        </w:tc>
        <w:tc>
          <w:tcPr>
            <w:tcW w:w="331" w:type="pct"/>
            <w:shd w:val="clear" w:color="auto" w:fill="FBFDFF"/>
            <w:vAlign w:val="center"/>
          </w:tcPr>
          <w:p w14:paraId="1424381D" w14:textId="77777777" w:rsidR="00A33843" w:rsidRPr="00CE021E" w:rsidRDefault="00A33843" w:rsidP="008D3642">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w:t>
            </w:r>
          </w:p>
        </w:tc>
        <w:tc>
          <w:tcPr>
            <w:tcW w:w="338" w:type="pct"/>
            <w:shd w:val="clear" w:color="auto" w:fill="FBFDFF"/>
            <w:noWrap/>
            <w:vAlign w:val="center"/>
          </w:tcPr>
          <w:p w14:paraId="4C895D1E" w14:textId="77777777" w:rsidR="00A33843" w:rsidRPr="00CE021E" w:rsidRDefault="00A33843" w:rsidP="008D3642">
            <w:pPr>
              <w:overflowPunct/>
              <w:autoSpaceDE/>
              <w:autoSpaceDN/>
              <w:adjustRightInd/>
              <w:spacing w:before="40" w:after="0"/>
              <w:jc w:val="left"/>
              <w:textAlignment w:val="auto"/>
              <w:rPr>
                <w:rFonts w:cs="Arial"/>
                <w:sz w:val="16"/>
                <w:szCs w:val="16"/>
                <w:lang w:eastAsia="cs-CZ"/>
              </w:rPr>
            </w:pPr>
            <w:r>
              <w:rPr>
                <w:rFonts w:cs="Arial"/>
                <w:sz w:val="16"/>
                <w:szCs w:val="16"/>
                <w:lang w:eastAsia="cs-CZ"/>
              </w:rPr>
              <w:t>7</w:t>
            </w:r>
          </w:p>
        </w:tc>
        <w:tc>
          <w:tcPr>
            <w:tcW w:w="377" w:type="pct"/>
            <w:shd w:val="clear" w:color="auto" w:fill="FBFDFF"/>
            <w:noWrap/>
            <w:vAlign w:val="center"/>
          </w:tcPr>
          <w:p w14:paraId="4CC624A9" w14:textId="77777777" w:rsidR="00A33843" w:rsidRDefault="00A33843" w:rsidP="008D3642">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0..1</w:t>
            </w:r>
          </w:p>
        </w:tc>
        <w:tc>
          <w:tcPr>
            <w:tcW w:w="1352" w:type="pct"/>
            <w:shd w:val="clear" w:color="auto" w:fill="FBFDFF"/>
            <w:noWrap/>
            <w:vAlign w:val="center"/>
          </w:tcPr>
          <w:p w14:paraId="68793C49" w14:textId="77777777" w:rsidR="00A33843" w:rsidRPr="00CE021E" w:rsidRDefault="00A33843" w:rsidP="008D3642">
            <w:pPr>
              <w:overflowPunct/>
              <w:autoSpaceDE/>
              <w:autoSpaceDN/>
              <w:adjustRightInd/>
              <w:spacing w:before="40" w:after="0"/>
              <w:jc w:val="left"/>
              <w:textAlignment w:val="auto"/>
              <w:rPr>
                <w:rFonts w:cs="Arial"/>
                <w:sz w:val="16"/>
                <w:szCs w:val="16"/>
                <w:lang w:eastAsia="cs-CZ"/>
              </w:rPr>
            </w:pPr>
            <w:r w:rsidRPr="00AE320D">
              <w:rPr>
                <w:rFonts w:cs="Arial"/>
                <w:sz w:val="16"/>
                <w:szCs w:val="16"/>
                <w:lang w:eastAsia="cs-CZ"/>
              </w:rPr>
              <w:t>Dle číselníku hodnot.</w:t>
            </w:r>
          </w:p>
        </w:tc>
      </w:tr>
    </w:tbl>
    <w:p w14:paraId="4BCEC433" w14:textId="0AB2E54A" w:rsidR="004F4343" w:rsidRDefault="004F4343" w:rsidP="004F4343">
      <w:pPr>
        <w:pStyle w:val="Titulek"/>
        <w:ind w:left="0"/>
        <w:jc w:val="center"/>
        <w:rPr>
          <w:color w:val="000000"/>
          <w:lang w:val="cs-CZ"/>
        </w:rPr>
      </w:pPr>
      <w:bookmarkStart w:id="831" w:name="_Toc178776335"/>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982EC1">
        <w:rPr>
          <w:noProof/>
          <w:color w:val="000000"/>
          <w:lang w:val="cs-CZ"/>
        </w:rPr>
        <w:t>36</w:t>
      </w:r>
      <w:r w:rsidRPr="00CE021E">
        <w:rPr>
          <w:color w:val="000000"/>
          <w:lang w:val="cs-CZ"/>
        </w:rPr>
        <w:fldChar w:fldCharType="end"/>
      </w:r>
      <w:r w:rsidRPr="00CE021E">
        <w:rPr>
          <w:color w:val="000000"/>
          <w:lang w:val="cs-CZ"/>
        </w:rPr>
        <w:t xml:space="preserve"> - </w:t>
      </w:r>
      <w:r w:rsidR="00E828DC" w:rsidRPr="00CE021E">
        <w:rPr>
          <w:color w:val="000000"/>
          <w:lang w:val="cs-CZ"/>
        </w:rPr>
        <w:t xml:space="preserve">Struktura pro přenos </w:t>
      </w:r>
      <w:r w:rsidR="00D410DE">
        <w:rPr>
          <w:color w:val="000000"/>
          <w:lang w:val="cs-CZ"/>
        </w:rPr>
        <w:t>požadavku na aktualizaci</w:t>
      </w:r>
      <w:r w:rsidR="00E828DC">
        <w:rPr>
          <w:color w:val="000000"/>
          <w:lang w:val="cs-CZ"/>
        </w:rPr>
        <w:t xml:space="preserve"> </w:t>
      </w:r>
      <w:r w:rsidR="00E828DC" w:rsidRPr="00CE021E">
        <w:rPr>
          <w:color w:val="000000"/>
          <w:lang w:val="cs-CZ"/>
        </w:rPr>
        <w:t>rezervace prostředků</w:t>
      </w:r>
      <w:bookmarkEnd w:id="831"/>
    </w:p>
    <w:p w14:paraId="5649B463" w14:textId="77777777" w:rsidR="00E3207C" w:rsidRPr="002B6ABC" w:rsidRDefault="00E3207C" w:rsidP="002B6ABC"/>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1747"/>
        <w:gridCol w:w="1699"/>
        <w:gridCol w:w="680"/>
        <w:gridCol w:w="592"/>
        <w:gridCol w:w="607"/>
        <w:gridCol w:w="675"/>
        <w:gridCol w:w="2588"/>
      </w:tblGrid>
      <w:tr w:rsidR="00346242" w:rsidRPr="00CE021E" w14:paraId="09F029BB" w14:textId="77777777" w:rsidTr="004F4C7D">
        <w:trPr>
          <w:trHeight w:val="520"/>
        </w:trPr>
        <w:tc>
          <w:tcPr>
            <w:tcW w:w="5000" w:type="pct"/>
            <w:gridSpan w:val="8"/>
            <w:shd w:val="clear" w:color="auto" w:fill="00CCFF"/>
            <w:vAlign w:val="center"/>
          </w:tcPr>
          <w:p w14:paraId="649A2E54" w14:textId="77777777" w:rsidR="00346242" w:rsidRPr="00CE021E" w:rsidRDefault="00346242" w:rsidP="00E12D54">
            <w:pPr>
              <w:overflowPunct/>
              <w:autoSpaceDE/>
              <w:autoSpaceDN/>
              <w:adjustRightInd/>
              <w:spacing w:after="0"/>
              <w:jc w:val="center"/>
              <w:textAlignment w:val="auto"/>
              <w:rPr>
                <w:rFonts w:cs="Arial"/>
                <w:b/>
                <w:bCs/>
                <w:color w:val="000000"/>
                <w:lang w:eastAsia="cs-CZ"/>
              </w:rPr>
            </w:pPr>
            <w:r w:rsidRPr="00CE021E">
              <w:rPr>
                <w:rFonts w:cs="Arial"/>
                <w:b/>
                <w:bCs/>
                <w:color w:val="000000"/>
                <w:lang w:eastAsia="cs-CZ"/>
              </w:rPr>
              <w:t>Datová struktura pro přenos synchronní odpovědi</w:t>
            </w:r>
          </w:p>
        </w:tc>
      </w:tr>
      <w:tr w:rsidR="00346242" w:rsidRPr="00CE021E" w14:paraId="7167108E" w14:textId="77777777" w:rsidTr="004F4C7D">
        <w:trPr>
          <w:trHeight w:val="255"/>
        </w:trPr>
        <w:tc>
          <w:tcPr>
            <w:tcW w:w="1167" w:type="pct"/>
            <w:gridSpan w:val="2"/>
            <w:vMerge w:val="restart"/>
            <w:shd w:val="clear" w:color="auto" w:fill="00CCFF"/>
            <w:vAlign w:val="center"/>
          </w:tcPr>
          <w:p w14:paraId="5D7D9CE9" w14:textId="77777777" w:rsidR="00346242" w:rsidRPr="00CE021E" w:rsidRDefault="00346242" w:rsidP="00E12D54">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Název elementu</w:t>
            </w:r>
          </w:p>
        </w:tc>
        <w:tc>
          <w:tcPr>
            <w:tcW w:w="952" w:type="pct"/>
            <w:vMerge w:val="restart"/>
            <w:shd w:val="clear" w:color="auto" w:fill="00CCFF"/>
            <w:vAlign w:val="center"/>
          </w:tcPr>
          <w:p w14:paraId="36F97667" w14:textId="77777777" w:rsidR="00346242" w:rsidRPr="00CE021E" w:rsidRDefault="00346242" w:rsidP="00E12D54">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Popis</w:t>
            </w:r>
          </w:p>
        </w:tc>
        <w:tc>
          <w:tcPr>
            <w:tcW w:w="381" w:type="pct"/>
            <w:vMerge w:val="restart"/>
            <w:shd w:val="clear" w:color="auto" w:fill="00CCFF"/>
            <w:vAlign w:val="center"/>
          </w:tcPr>
          <w:p w14:paraId="1B402C81" w14:textId="77777777" w:rsidR="00346242" w:rsidRPr="00CE021E" w:rsidRDefault="00346242" w:rsidP="00E12D54">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Datový typ</w:t>
            </w:r>
          </w:p>
        </w:tc>
        <w:tc>
          <w:tcPr>
            <w:tcW w:w="332" w:type="pct"/>
            <w:vMerge w:val="restart"/>
            <w:shd w:val="clear" w:color="auto" w:fill="00CCFF"/>
            <w:vAlign w:val="center"/>
          </w:tcPr>
          <w:p w14:paraId="07F81799" w14:textId="77777777" w:rsidR="00346242" w:rsidRPr="00CE021E" w:rsidRDefault="00346242" w:rsidP="00E12D54">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Délka min</w:t>
            </w:r>
          </w:p>
        </w:tc>
        <w:tc>
          <w:tcPr>
            <w:tcW w:w="340" w:type="pct"/>
            <w:vMerge w:val="restart"/>
            <w:shd w:val="clear" w:color="auto" w:fill="00CCFF"/>
            <w:vAlign w:val="center"/>
          </w:tcPr>
          <w:p w14:paraId="53AE0E0A" w14:textId="77777777" w:rsidR="00346242" w:rsidRPr="00CE021E" w:rsidRDefault="00346242" w:rsidP="00E12D54">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Délka max</w:t>
            </w:r>
          </w:p>
        </w:tc>
        <w:tc>
          <w:tcPr>
            <w:tcW w:w="378" w:type="pct"/>
            <w:vMerge w:val="restart"/>
            <w:shd w:val="clear" w:color="auto" w:fill="00CCFF"/>
            <w:vAlign w:val="center"/>
          </w:tcPr>
          <w:p w14:paraId="575D7E15" w14:textId="77777777" w:rsidR="00346242" w:rsidRPr="00CE021E" w:rsidRDefault="00346242" w:rsidP="00E12D54">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Opakování</w:t>
            </w:r>
          </w:p>
        </w:tc>
        <w:tc>
          <w:tcPr>
            <w:tcW w:w="1452" w:type="pct"/>
            <w:vMerge w:val="restart"/>
            <w:shd w:val="clear" w:color="auto" w:fill="00CCFF"/>
            <w:vAlign w:val="center"/>
          </w:tcPr>
          <w:p w14:paraId="38BACD69" w14:textId="77777777" w:rsidR="00346242" w:rsidRPr="00CE021E" w:rsidRDefault="00346242" w:rsidP="00E12D54">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Poznámka</w:t>
            </w:r>
          </w:p>
        </w:tc>
      </w:tr>
      <w:tr w:rsidR="00346242" w:rsidRPr="00CE021E" w14:paraId="6C1BBB05" w14:textId="77777777" w:rsidTr="004F4C7D">
        <w:trPr>
          <w:trHeight w:val="255"/>
        </w:trPr>
        <w:tc>
          <w:tcPr>
            <w:tcW w:w="1167" w:type="pct"/>
            <w:gridSpan w:val="2"/>
            <w:vMerge/>
            <w:shd w:val="clear" w:color="auto" w:fill="00CCFF"/>
            <w:vAlign w:val="center"/>
          </w:tcPr>
          <w:p w14:paraId="19F30881" w14:textId="77777777" w:rsidR="00346242" w:rsidRPr="00CE021E" w:rsidRDefault="00346242" w:rsidP="00E12D54">
            <w:pPr>
              <w:overflowPunct/>
              <w:autoSpaceDE/>
              <w:autoSpaceDN/>
              <w:adjustRightInd/>
              <w:spacing w:before="40" w:after="0"/>
              <w:jc w:val="left"/>
              <w:textAlignment w:val="auto"/>
              <w:rPr>
                <w:rFonts w:cs="Arial"/>
                <w:b/>
                <w:bCs/>
                <w:color w:val="000000"/>
                <w:sz w:val="16"/>
                <w:szCs w:val="16"/>
                <w:lang w:eastAsia="cs-CZ"/>
              </w:rPr>
            </w:pPr>
          </w:p>
        </w:tc>
        <w:tc>
          <w:tcPr>
            <w:tcW w:w="952" w:type="pct"/>
            <w:vMerge/>
            <w:shd w:val="clear" w:color="auto" w:fill="00CCFF"/>
            <w:vAlign w:val="center"/>
          </w:tcPr>
          <w:p w14:paraId="1B9A0C84" w14:textId="77777777" w:rsidR="00346242" w:rsidRPr="00CE021E" w:rsidRDefault="00346242" w:rsidP="00E12D54">
            <w:pPr>
              <w:overflowPunct/>
              <w:autoSpaceDE/>
              <w:autoSpaceDN/>
              <w:adjustRightInd/>
              <w:spacing w:before="40" w:after="0"/>
              <w:jc w:val="left"/>
              <w:textAlignment w:val="auto"/>
              <w:rPr>
                <w:rFonts w:cs="Arial"/>
                <w:b/>
                <w:bCs/>
                <w:color w:val="000000"/>
                <w:sz w:val="16"/>
                <w:szCs w:val="16"/>
                <w:lang w:eastAsia="cs-CZ"/>
              </w:rPr>
            </w:pPr>
          </w:p>
        </w:tc>
        <w:tc>
          <w:tcPr>
            <w:tcW w:w="381" w:type="pct"/>
            <w:vMerge/>
            <w:tcBorders>
              <w:bottom w:val="single" w:sz="4" w:space="0" w:color="auto"/>
            </w:tcBorders>
            <w:shd w:val="clear" w:color="auto" w:fill="00CCFF"/>
            <w:vAlign w:val="center"/>
          </w:tcPr>
          <w:p w14:paraId="7FDEDAA6" w14:textId="77777777" w:rsidR="00346242" w:rsidRPr="00CE021E" w:rsidRDefault="00346242" w:rsidP="00E12D54">
            <w:pPr>
              <w:overflowPunct/>
              <w:autoSpaceDE/>
              <w:autoSpaceDN/>
              <w:adjustRightInd/>
              <w:spacing w:before="40" w:after="0"/>
              <w:jc w:val="left"/>
              <w:textAlignment w:val="auto"/>
              <w:rPr>
                <w:rFonts w:cs="Arial"/>
                <w:b/>
                <w:bCs/>
                <w:color w:val="000000"/>
                <w:sz w:val="16"/>
                <w:szCs w:val="16"/>
                <w:lang w:eastAsia="cs-CZ"/>
              </w:rPr>
            </w:pPr>
          </w:p>
        </w:tc>
        <w:tc>
          <w:tcPr>
            <w:tcW w:w="332" w:type="pct"/>
            <w:vMerge/>
            <w:tcBorders>
              <w:bottom w:val="single" w:sz="4" w:space="0" w:color="auto"/>
            </w:tcBorders>
            <w:shd w:val="clear" w:color="auto" w:fill="00CCFF"/>
            <w:vAlign w:val="center"/>
          </w:tcPr>
          <w:p w14:paraId="23770313" w14:textId="77777777" w:rsidR="00346242" w:rsidRPr="00CE021E" w:rsidRDefault="00346242" w:rsidP="00E12D54">
            <w:pPr>
              <w:overflowPunct/>
              <w:autoSpaceDE/>
              <w:autoSpaceDN/>
              <w:adjustRightInd/>
              <w:spacing w:before="40" w:after="0"/>
              <w:jc w:val="left"/>
              <w:textAlignment w:val="auto"/>
              <w:rPr>
                <w:rFonts w:cs="Arial"/>
                <w:b/>
                <w:bCs/>
                <w:color w:val="000000"/>
                <w:sz w:val="16"/>
                <w:szCs w:val="16"/>
                <w:lang w:eastAsia="cs-CZ"/>
              </w:rPr>
            </w:pPr>
          </w:p>
        </w:tc>
        <w:tc>
          <w:tcPr>
            <w:tcW w:w="340" w:type="pct"/>
            <w:vMerge/>
            <w:tcBorders>
              <w:bottom w:val="single" w:sz="4" w:space="0" w:color="auto"/>
            </w:tcBorders>
            <w:shd w:val="clear" w:color="auto" w:fill="00CCFF"/>
            <w:vAlign w:val="center"/>
          </w:tcPr>
          <w:p w14:paraId="27BDB19E" w14:textId="77777777" w:rsidR="00346242" w:rsidRPr="00CE021E" w:rsidRDefault="00346242" w:rsidP="00E12D54">
            <w:pPr>
              <w:overflowPunct/>
              <w:autoSpaceDE/>
              <w:autoSpaceDN/>
              <w:adjustRightInd/>
              <w:spacing w:before="40" w:after="0"/>
              <w:jc w:val="left"/>
              <w:textAlignment w:val="auto"/>
              <w:rPr>
                <w:rFonts w:cs="Arial"/>
                <w:b/>
                <w:bCs/>
                <w:color w:val="000000"/>
                <w:sz w:val="16"/>
                <w:szCs w:val="16"/>
                <w:lang w:eastAsia="cs-CZ"/>
              </w:rPr>
            </w:pPr>
          </w:p>
        </w:tc>
        <w:tc>
          <w:tcPr>
            <w:tcW w:w="378" w:type="pct"/>
            <w:vMerge/>
            <w:shd w:val="clear" w:color="auto" w:fill="00CCFF"/>
            <w:vAlign w:val="center"/>
          </w:tcPr>
          <w:p w14:paraId="3353B957" w14:textId="77777777" w:rsidR="00346242" w:rsidRPr="00CE021E" w:rsidRDefault="00346242" w:rsidP="00E12D54">
            <w:pPr>
              <w:overflowPunct/>
              <w:autoSpaceDE/>
              <w:autoSpaceDN/>
              <w:adjustRightInd/>
              <w:spacing w:before="40" w:after="0"/>
              <w:jc w:val="left"/>
              <w:textAlignment w:val="auto"/>
              <w:rPr>
                <w:rFonts w:cs="Arial"/>
                <w:b/>
                <w:bCs/>
                <w:color w:val="000000"/>
                <w:sz w:val="16"/>
                <w:szCs w:val="16"/>
                <w:lang w:eastAsia="cs-CZ"/>
              </w:rPr>
            </w:pPr>
          </w:p>
        </w:tc>
        <w:tc>
          <w:tcPr>
            <w:tcW w:w="1452" w:type="pct"/>
            <w:vMerge/>
            <w:shd w:val="clear" w:color="auto" w:fill="00CCFF"/>
            <w:vAlign w:val="center"/>
          </w:tcPr>
          <w:p w14:paraId="2DFA0843" w14:textId="77777777" w:rsidR="00346242" w:rsidRPr="00CE021E" w:rsidRDefault="00346242" w:rsidP="00E12D54">
            <w:pPr>
              <w:overflowPunct/>
              <w:autoSpaceDE/>
              <w:autoSpaceDN/>
              <w:adjustRightInd/>
              <w:spacing w:before="40" w:after="0"/>
              <w:jc w:val="left"/>
              <w:textAlignment w:val="auto"/>
              <w:rPr>
                <w:rFonts w:cs="Arial"/>
                <w:b/>
                <w:bCs/>
                <w:color w:val="000000"/>
                <w:sz w:val="16"/>
                <w:szCs w:val="16"/>
                <w:lang w:eastAsia="cs-CZ"/>
              </w:rPr>
            </w:pPr>
          </w:p>
        </w:tc>
      </w:tr>
      <w:tr w:rsidR="00CC2A6F" w:rsidRPr="00CE021E" w14:paraId="18CE6859" w14:textId="77777777" w:rsidTr="004F4C7D">
        <w:trPr>
          <w:trHeight w:val="551"/>
        </w:trPr>
        <w:tc>
          <w:tcPr>
            <w:tcW w:w="188" w:type="pct"/>
            <w:vMerge w:val="restart"/>
            <w:shd w:val="clear" w:color="auto" w:fill="99CCFF"/>
            <w:noWrap/>
            <w:textDirection w:val="btLr"/>
            <w:vAlign w:val="center"/>
          </w:tcPr>
          <w:p w14:paraId="7EE28FFF" w14:textId="77777777" w:rsidR="00CC2A6F" w:rsidRPr="00CE021E" w:rsidRDefault="00CC2A6F" w:rsidP="00E12D54">
            <w:pPr>
              <w:overflowPunct/>
              <w:autoSpaceDE/>
              <w:autoSpaceDN/>
              <w:adjustRightInd/>
              <w:spacing w:before="40" w:after="40"/>
              <w:jc w:val="center"/>
              <w:textAlignment w:val="auto"/>
              <w:rPr>
                <w:rFonts w:cs="Arial"/>
                <w:b/>
                <w:bCs/>
                <w:color w:val="000000"/>
                <w:sz w:val="18"/>
                <w:szCs w:val="18"/>
                <w:lang w:eastAsia="cs-CZ"/>
              </w:rPr>
            </w:pPr>
            <w:r w:rsidRPr="00CE021E">
              <w:rPr>
                <w:rFonts w:cs="Arial"/>
                <w:b/>
                <w:bCs/>
                <w:color w:val="000000"/>
                <w:sz w:val="18"/>
                <w:szCs w:val="18"/>
                <w:lang w:eastAsia="cs-CZ"/>
              </w:rPr>
              <w:t>RezervaceZmenaOdpoved</w:t>
            </w:r>
          </w:p>
        </w:tc>
        <w:tc>
          <w:tcPr>
            <w:tcW w:w="979" w:type="pct"/>
            <w:shd w:val="clear" w:color="auto" w:fill="FBFDFF"/>
            <w:noWrap/>
            <w:vAlign w:val="center"/>
          </w:tcPr>
          <w:p w14:paraId="54BB1A1A" w14:textId="77777777" w:rsidR="00CC2A6F" w:rsidRPr="00CE021E" w:rsidRDefault="00CC2A6F" w:rsidP="00E12D54">
            <w:pPr>
              <w:overflowPunct/>
              <w:autoSpaceDE/>
              <w:autoSpaceDN/>
              <w:adjustRightInd/>
              <w:spacing w:before="40" w:after="0"/>
              <w:jc w:val="left"/>
              <w:textAlignment w:val="auto"/>
              <w:rPr>
                <w:rFonts w:cs="Arial"/>
                <w:i/>
                <w:color w:val="000000"/>
                <w:sz w:val="16"/>
                <w:szCs w:val="16"/>
                <w:highlight w:val="yellow"/>
                <w:lang w:eastAsia="cs-CZ"/>
              </w:rPr>
            </w:pPr>
            <w:r w:rsidRPr="0075354B">
              <w:rPr>
                <w:rFonts w:cs="Arial"/>
                <w:i/>
                <w:color w:val="000000"/>
                <w:sz w:val="16"/>
                <w:szCs w:val="16"/>
                <w:lang w:eastAsia="cs-CZ"/>
              </w:rPr>
              <w:t>RezervaceAktualizovana</w:t>
            </w:r>
            <w:r>
              <w:rPr>
                <w:rFonts w:cs="Arial"/>
                <w:i/>
                <w:color w:val="000000"/>
                <w:sz w:val="16"/>
                <w:szCs w:val="16"/>
                <w:lang w:eastAsia="cs-CZ"/>
              </w:rPr>
              <w:t>Priznak</w:t>
            </w:r>
          </w:p>
        </w:tc>
        <w:tc>
          <w:tcPr>
            <w:tcW w:w="952" w:type="pct"/>
            <w:shd w:val="clear" w:color="auto" w:fill="FBFDFF"/>
            <w:vAlign w:val="center"/>
          </w:tcPr>
          <w:p w14:paraId="28E54A03"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Pr>
                <w:rFonts w:cs="Arial"/>
                <w:color w:val="000000"/>
                <w:sz w:val="16"/>
                <w:szCs w:val="16"/>
                <w:lang w:eastAsia="cs-CZ"/>
              </w:rPr>
              <w:t>Příznak aktualizované rezervace</w:t>
            </w:r>
          </w:p>
        </w:tc>
        <w:tc>
          <w:tcPr>
            <w:tcW w:w="381" w:type="pct"/>
            <w:tcBorders>
              <w:bottom w:val="single" w:sz="4" w:space="0" w:color="auto"/>
            </w:tcBorders>
            <w:shd w:val="clear" w:color="auto" w:fill="FBFDFF"/>
            <w:vAlign w:val="center"/>
          </w:tcPr>
          <w:p w14:paraId="7F552483"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Pr>
                <w:rFonts w:cs="Arial"/>
                <w:color w:val="000000"/>
                <w:sz w:val="16"/>
                <w:szCs w:val="16"/>
                <w:lang w:eastAsia="cs-CZ"/>
              </w:rPr>
              <w:t>boolean</w:t>
            </w:r>
          </w:p>
        </w:tc>
        <w:tc>
          <w:tcPr>
            <w:tcW w:w="332" w:type="pct"/>
            <w:tcBorders>
              <w:bottom w:val="single" w:sz="4" w:space="0" w:color="auto"/>
            </w:tcBorders>
            <w:shd w:val="clear" w:color="auto" w:fill="FBFDFF"/>
            <w:noWrap/>
            <w:vAlign w:val="center"/>
          </w:tcPr>
          <w:p w14:paraId="0066A41D" w14:textId="77777777" w:rsidR="00CC2A6F" w:rsidRPr="002B6ABC" w:rsidRDefault="002D4797" w:rsidP="00E12D54">
            <w:pPr>
              <w:overflowPunct/>
              <w:autoSpaceDE/>
              <w:autoSpaceDN/>
              <w:adjustRightInd/>
              <w:spacing w:before="40" w:after="0"/>
              <w:jc w:val="left"/>
              <w:textAlignment w:val="auto"/>
              <w:rPr>
                <w:rFonts w:cs="Arial"/>
                <w:color w:val="000000"/>
                <w:sz w:val="16"/>
                <w:szCs w:val="16"/>
                <w:lang w:eastAsia="cs-CZ"/>
              </w:rPr>
            </w:pPr>
            <w:r w:rsidRPr="002B6ABC">
              <w:rPr>
                <w:rFonts w:cs="Arial"/>
                <w:color w:val="000000"/>
                <w:sz w:val="16"/>
                <w:szCs w:val="16"/>
                <w:lang w:eastAsia="cs-CZ"/>
              </w:rPr>
              <w:t>-</w:t>
            </w:r>
          </w:p>
        </w:tc>
        <w:tc>
          <w:tcPr>
            <w:tcW w:w="340" w:type="pct"/>
            <w:tcBorders>
              <w:bottom w:val="single" w:sz="4" w:space="0" w:color="auto"/>
            </w:tcBorders>
            <w:shd w:val="clear" w:color="auto" w:fill="FBFDFF"/>
            <w:noWrap/>
            <w:vAlign w:val="center"/>
          </w:tcPr>
          <w:p w14:paraId="7CB29D03" w14:textId="77777777" w:rsidR="00CC2A6F" w:rsidRPr="002B6ABC" w:rsidRDefault="002D4797" w:rsidP="00E12D54">
            <w:pPr>
              <w:overflowPunct/>
              <w:autoSpaceDE/>
              <w:autoSpaceDN/>
              <w:adjustRightInd/>
              <w:spacing w:before="40" w:after="0"/>
              <w:jc w:val="left"/>
              <w:textAlignment w:val="auto"/>
              <w:rPr>
                <w:rFonts w:cs="Arial"/>
                <w:color w:val="000000"/>
                <w:sz w:val="16"/>
                <w:szCs w:val="16"/>
                <w:lang w:eastAsia="cs-CZ"/>
              </w:rPr>
            </w:pPr>
            <w:r w:rsidRPr="002B6ABC">
              <w:rPr>
                <w:rFonts w:cs="Arial"/>
                <w:color w:val="000000"/>
                <w:sz w:val="16"/>
                <w:szCs w:val="16"/>
                <w:lang w:eastAsia="cs-CZ"/>
              </w:rPr>
              <w:t>-</w:t>
            </w:r>
          </w:p>
        </w:tc>
        <w:tc>
          <w:tcPr>
            <w:tcW w:w="378" w:type="pct"/>
            <w:shd w:val="clear" w:color="auto" w:fill="FBFDFF"/>
            <w:noWrap/>
            <w:vAlign w:val="center"/>
          </w:tcPr>
          <w:p w14:paraId="6B3E69EF"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Pr>
                <w:rFonts w:cs="Arial"/>
                <w:color w:val="000000"/>
                <w:sz w:val="16"/>
                <w:szCs w:val="16"/>
                <w:lang w:eastAsia="cs-CZ"/>
              </w:rPr>
              <w:t>1</w:t>
            </w:r>
          </w:p>
        </w:tc>
        <w:tc>
          <w:tcPr>
            <w:tcW w:w="1452" w:type="pct"/>
            <w:shd w:val="clear" w:color="auto" w:fill="FBFDFF"/>
            <w:noWrap/>
            <w:vAlign w:val="center"/>
          </w:tcPr>
          <w:p w14:paraId="5472E8FD" w14:textId="77777777" w:rsidR="00CC2A6F" w:rsidRDefault="00CC2A6F" w:rsidP="0075354B">
            <w:pPr>
              <w:overflowPunct/>
              <w:autoSpaceDE/>
              <w:autoSpaceDN/>
              <w:adjustRightInd/>
              <w:spacing w:before="40" w:after="0"/>
              <w:jc w:val="left"/>
              <w:textAlignment w:val="auto"/>
              <w:rPr>
                <w:rFonts w:cs="Arial"/>
                <w:color w:val="000000"/>
                <w:sz w:val="16"/>
                <w:szCs w:val="16"/>
                <w:lang w:eastAsia="cs-CZ"/>
              </w:rPr>
            </w:pPr>
            <w:r w:rsidRPr="00CC2A6F">
              <w:rPr>
                <w:rFonts w:cs="Arial"/>
                <w:color w:val="000000"/>
                <w:sz w:val="16"/>
                <w:szCs w:val="16"/>
                <w:lang w:eastAsia="cs-CZ"/>
              </w:rPr>
              <w:t>Příznak</w:t>
            </w:r>
            <w:r>
              <w:rPr>
                <w:rFonts w:cs="Arial"/>
                <w:color w:val="000000"/>
                <w:sz w:val="16"/>
                <w:szCs w:val="16"/>
                <w:lang w:eastAsia="cs-CZ"/>
              </w:rPr>
              <w:t xml:space="preserve"> provedení aktualizace.</w:t>
            </w:r>
          </w:p>
          <w:p w14:paraId="576112CB" w14:textId="77777777" w:rsidR="00CC2A6F" w:rsidRDefault="00CC2A6F" w:rsidP="00CC2A6F">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„true“ – aktualizováno, „false“ – neaktualizováno.</w:t>
            </w:r>
          </w:p>
          <w:p w14:paraId="421ACA44"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b/>
                <w:color w:val="000000"/>
                <w:sz w:val="16"/>
                <w:szCs w:val="16"/>
                <w:lang w:eastAsia="cs-CZ"/>
              </w:rPr>
              <w:t>Povinné pole.</w:t>
            </w:r>
          </w:p>
        </w:tc>
      </w:tr>
      <w:tr w:rsidR="00CC2A6F" w:rsidRPr="00CE021E" w14:paraId="088021ED" w14:textId="77777777" w:rsidTr="008D2C21">
        <w:trPr>
          <w:trHeight w:val="255"/>
        </w:trPr>
        <w:tc>
          <w:tcPr>
            <w:tcW w:w="188" w:type="pct"/>
            <w:vMerge/>
            <w:shd w:val="clear" w:color="auto" w:fill="99CCFF"/>
            <w:noWrap/>
            <w:textDirection w:val="btLr"/>
            <w:vAlign w:val="center"/>
          </w:tcPr>
          <w:p w14:paraId="4185E969" w14:textId="77777777" w:rsidR="00CC2A6F" w:rsidRPr="00CE021E" w:rsidRDefault="00CC2A6F" w:rsidP="00E12D54">
            <w:pPr>
              <w:spacing w:before="40"/>
              <w:jc w:val="center"/>
              <w:rPr>
                <w:rFonts w:cs="Arial"/>
                <w:b/>
                <w:bCs/>
                <w:color w:val="000000"/>
                <w:sz w:val="16"/>
                <w:szCs w:val="16"/>
                <w:lang w:eastAsia="cs-CZ"/>
              </w:rPr>
            </w:pPr>
          </w:p>
        </w:tc>
        <w:tc>
          <w:tcPr>
            <w:tcW w:w="979" w:type="pct"/>
            <w:shd w:val="clear" w:color="auto" w:fill="FBFDFF"/>
            <w:noWrap/>
            <w:vAlign w:val="center"/>
          </w:tcPr>
          <w:p w14:paraId="49583B22" w14:textId="77777777" w:rsidR="00CC2A6F" w:rsidRPr="00CE021E" w:rsidRDefault="00CC2A6F" w:rsidP="00DE0FE3">
            <w:pPr>
              <w:overflowPunct/>
              <w:autoSpaceDE/>
              <w:autoSpaceDN/>
              <w:adjustRightInd/>
              <w:spacing w:before="40" w:after="0"/>
              <w:ind w:left="4"/>
              <w:jc w:val="left"/>
              <w:textAlignment w:val="auto"/>
              <w:rPr>
                <w:rFonts w:cs="Arial"/>
                <w:i/>
                <w:color w:val="000000"/>
                <w:sz w:val="16"/>
                <w:szCs w:val="16"/>
                <w:highlight w:val="yellow"/>
                <w:lang w:eastAsia="cs-CZ"/>
              </w:rPr>
            </w:pPr>
            <w:r w:rsidRPr="00CE021E">
              <w:rPr>
                <w:rFonts w:cs="Arial"/>
                <w:i/>
                <w:iCs/>
                <w:color w:val="000000"/>
                <w:sz w:val="16"/>
                <w:szCs w:val="16"/>
                <w:lang w:eastAsia="cs-CZ"/>
              </w:rPr>
              <w:t>ZpracovaniVysledek</w:t>
            </w:r>
          </w:p>
        </w:tc>
        <w:tc>
          <w:tcPr>
            <w:tcW w:w="952" w:type="pct"/>
            <w:shd w:val="clear" w:color="auto" w:fill="FBFDFF"/>
            <w:vAlign w:val="center"/>
          </w:tcPr>
          <w:p w14:paraId="58E166F5"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iCs/>
                <w:color w:val="000000"/>
                <w:sz w:val="16"/>
                <w:szCs w:val="16"/>
                <w:lang w:eastAsia="cs-CZ"/>
              </w:rPr>
              <w:t>Výsledek zpracování</w:t>
            </w:r>
          </w:p>
        </w:tc>
        <w:tc>
          <w:tcPr>
            <w:tcW w:w="381" w:type="pct"/>
            <w:tcBorders>
              <w:bottom w:val="single" w:sz="4" w:space="0" w:color="auto"/>
            </w:tcBorders>
            <w:shd w:val="clear" w:color="auto" w:fill="F2F2F2"/>
            <w:vAlign w:val="center"/>
          </w:tcPr>
          <w:p w14:paraId="5A37BC83"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p>
        </w:tc>
        <w:tc>
          <w:tcPr>
            <w:tcW w:w="332" w:type="pct"/>
            <w:tcBorders>
              <w:bottom w:val="single" w:sz="4" w:space="0" w:color="auto"/>
            </w:tcBorders>
            <w:shd w:val="clear" w:color="auto" w:fill="F2F2F2"/>
            <w:noWrap/>
            <w:vAlign w:val="center"/>
          </w:tcPr>
          <w:p w14:paraId="2747E2EE"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p>
        </w:tc>
        <w:tc>
          <w:tcPr>
            <w:tcW w:w="340" w:type="pct"/>
            <w:tcBorders>
              <w:bottom w:val="single" w:sz="4" w:space="0" w:color="auto"/>
            </w:tcBorders>
            <w:shd w:val="clear" w:color="auto" w:fill="F2F2F2"/>
            <w:noWrap/>
            <w:vAlign w:val="center"/>
          </w:tcPr>
          <w:p w14:paraId="0BD9892C"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p>
        </w:tc>
        <w:tc>
          <w:tcPr>
            <w:tcW w:w="378" w:type="pct"/>
            <w:shd w:val="clear" w:color="auto" w:fill="FBFDFF"/>
            <w:noWrap/>
            <w:vAlign w:val="center"/>
          </w:tcPr>
          <w:p w14:paraId="3370261E" w14:textId="77777777" w:rsidR="00CC2A6F" w:rsidRPr="00CE021E" w:rsidRDefault="005F0BC7" w:rsidP="00E12D54">
            <w:pPr>
              <w:overflowPunct/>
              <w:autoSpaceDE/>
              <w:autoSpaceDN/>
              <w:adjustRightInd/>
              <w:spacing w:before="40" w:after="0"/>
              <w:jc w:val="left"/>
              <w:textAlignment w:val="auto"/>
              <w:rPr>
                <w:rFonts w:cs="Arial"/>
                <w:color w:val="000000"/>
                <w:sz w:val="16"/>
                <w:szCs w:val="16"/>
                <w:highlight w:val="yellow"/>
                <w:lang w:eastAsia="cs-CZ"/>
              </w:rPr>
            </w:pPr>
            <w:r>
              <w:rPr>
                <w:rFonts w:cs="Arial"/>
                <w:color w:val="000000"/>
                <w:sz w:val="16"/>
                <w:szCs w:val="16"/>
                <w:lang w:eastAsia="cs-CZ"/>
              </w:rPr>
              <w:t>1</w:t>
            </w:r>
          </w:p>
        </w:tc>
        <w:tc>
          <w:tcPr>
            <w:tcW w:w="1452" w:type="pct"/>
            <w:shd w:val="clear" w:color="auto" w:fill="FBFDFF"/>
            <w:noWrap/>
            <w:vAlign w:val="center"/>
          </w:tcPr>
          <w:p w14:paraId="70730B29" w14:textId="77777777" w:rsidR="00CC2A6F" w:rsidRPr="00CE021E" w:rsidRDefault="00CC2A6F" w:rsidP="00A37DBB">
            <w:pPr>
              <w:overflowPunct/>
              <w:autoSpaceDE/>
              <w:autoSpaceDN/>
              <w:adjustRightInd/>
              <w:spacing w:before="40" w:after="0"/>
              <w:jc w:val="left"/>
              <w:textAlignment w:val="auto"/>
              <w:rPr>
                <w:rFonts w:cs="Arial"/>
                <w:color w:val="000000"/>
                <w:sz w:val="16"/>
                <w:szCs w:val="16"/>
                <w:highlight w:val="yellow"/>
                <w:lang w:eastAsia="cs-CZ"/>
              </w:rPr>
            </w:pPr>
            <w:r w:rsidRPr="00DE0FE3">
              <w:rPr>
                <w:rFonts w:cs="Arial"/>
                <w:color w:val="000000"/>
                <w:sz w:val="16"/>
                <w:szCs w:val="16"/>
                <w:lang w:eastAsia="cs-CZ"/>
              </w:rPr>
              <w:t>Hlášení</w:t>
            </w:r>
            <w:r>
              <w:rPr>
                <w:rFonts w:cs="Arial"/>
                <w:color w:val="000000"/>
                <w:sz w:val="16"/>
                <w:szCs w:val="16"/>
                <w:lang w:eastAsia="cs-CZ"/>
              </w:rPr>
              <w:t xml:space="preserve"> o zpracování. Při </w:t>
            </w:r>
            <w:r w:rsidR="00337E09">
              <w:rPr>
                <w:rFonts w:cs="Arial"/>
                <w:color w:val="000000"/>
                <w:sz w:val="16"/>
                <w:szCs w:val="16"/>
                <w:lang w:eastAsia="cs-CZ"/>
              </w:rPr>
              <w:t>chybě aktualizace je element povinný</w:t>
            </w:r>
            <w:r>
              <w:rPr>
                <w:rFonts w:cs="Arial"/>
                <w:color w:val="000000"/>
                <w:sz w:val="16"/>
                <w:szCs w:val="16"/>
                <w:lang w:eastAsia="cs-CZ"/>
              </w:rPr>
              <w:t>, tzn. vždy je vrácena zpráva o zpracování (tedy popis chyby).</w:t>
            </w:r>
          </w:p>
        </w:tc>
      </w:tr>
      <w:tr w:rsidR="00CC2A6F" w:rsidRPr="00CE021E" w14:paraId="3BC56EB1" w14:textId="77777777" w:rsidTr="008D2C21">
        <w:trPr>
          <w:trHeight w:val="255"/>
        </w:trPr>
        <w:tc>
          <w:tcPr>
            <w:tcW w:w="188" w:type="pct"/>
            <w:vMerge/>
            <w:shd w:val="clear" w:color="auto" w:fill="99CCFF"/>
            <w:noWrap/>
            <w:textDirection w:val="btLr"/>
            <w:vAlign w:val="center"/>
          </w:tcPr>
          <w:p w14:paraId="36A248A8" w14:textId="77777777" w:rsidR="00CC2A6F" w:rsidRPr="00CE021E" w:rsidRDefault="00CC2A6F" w:rsidP="00E12D54">
            <w:pPr>
              <w:spacing w:before="40"/>
              <w:jc w:val="center"/>
              <w:rPr>
                <w:rFonts w:cs="Arial"/>
                <w:b/>
                <w:bCs/>
                <w:color w:val="000000"/>
                <w:sz w:val="16"/>
                <w:szCs w:val="16"/>
                <w:lang w:eastAsia="cs-CZ"/>
              </w:rPr>
            </w:pPr>
          </w:p>
        </w:tc>
        <w:tc>
          <w:tcPr>
            <w:tcW w:w="979" w:type="pct"/>
            <w:shd w:val="clear" w:color="auto" w:fill="FBFDFF"/>
            <w:noWrap/>
            <w:vAlign w:val="center"/>
          </w:tcPr>
          <w:p w14:paraId="0ACA1A6B" w14:textId="77777777" w:rsidR="00CC2A6F" w:rsidRPr="00CE021E" w:rsidRDefault="00CC2A6F" w:rsidP="00E12D54">
            <w:pPr>
              <w:overflowPunct/>
              <w:autoSpaceDE/>
              <w:autoSpaceDN/>
              <w:adjustRightInd/>
              <w:spacing w:before="40" w:after="0"/>
              <w:ind w:left="118"/>
              <w:jc w:val="left"/>
              <w:textAlignment w:val="auto"/>
              <w:rPr>
                <w:rFonts w:cs="Arial"/>
                <w:i/>
                <w:color w:val="000000"/>
                <w:sz w:val="16"/>
                <w:szCs w:val="16"/>
                <w:lang w:eastAsia="cs-CZ"/>
              </w:rPr>
            </w:pPr>
            <w:r w:rsidRPr="00CE021E">
              <w:rPr>
                <w:rFonts w:cs="Arial"/>
                <w:i/>
                <w:iCs/>
                <w:color w:val="000000"/>
                <w:sz w:val="16"/>
                <w:szCs w:val="16"/>
                <w:lang w:eastAsia="cs-CZ"/>
              </w:rPr>
              <w:t>TypMaximum</w:t>
            </w:r>
          </w:p>
        </w:tc>
        <w:tc>
          <w:tcPr>
            <w:tcW w:w="952" w:type="pct"/>
            <w:shd w:val="clear" w:color="auto" w:fill="FBFDFF"/>
            <w:vAlign w:val="center"/>
          </w:tcPr>
          <w:p w14:paraId="066435FE" w14:textId="77777777" w:rsidR="00CC2A6F" w:rsidRPr="00CE021E" w:rsidRDefault="00CC2A6F" w:rsidP="00E12D54">
            <w:pPr>
              <w:overflowPunct/>
              <w:autoSpaceDE/>
              <w:autoSpaceDN/>
              <w:adjustRightInd/>
              <w:spacing w:before="40" w:after="0"/>
              <w:jc w:val="left"/>
              <w:textAlignment w:val="auto"/>
              <w:rPr>
                <w:rFonts w:cs="Arial"/>
                <w:color w:val="000000"/>
                <w:sz w:val="16"/>
                <w:szCs w:val="16"/>
                <w:lang w:eastAsia="cs-CZ"/>
              </w:rPr>
            </w:pPr>
            <w:r w:rsidRPr="00CE021E">
              <w:rPr>
                <w:rFonts w:cs="Arial"/>
                <w:iCs/>
                <w:color w:val="000000"/>
                <w:sz w:val="16"/>
                <w:szCs w:val="16"/>
                <w:lang w:eastAsia="cs-CZ"/>
              </w:rPr>
              <w:t>Maximální typ hlášení</w:t>
            </w:r>
          </w:p>
        </w:tc>
        <w:tc>
          <w:tcPr>
            <w:tcW w:w="381" w:type="pct"/>
            <w:tcBorders>
              <w:bottom w:val="single" w:sz="4" w:space="0" w:color="auto"/>
            </w:tcBorders>
            <w:shd w:val="clear" w:color="auto" w:fill="FBFDFF"/>
            <w:vAlign w:val="center"/>
          </w:tcPr>
          <w:p w14:paraId="4D7810D0" w14:textId="77777777" w:rsidR="00CC2A6F" w:rsidRPr="00CE021E" w:rsidRDefault="00CC2A6F" w:rsidP="00E12D54">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1229D69A" w14:textId="77777777" w:rsidR="00CC2A6F" w:rsidRPr="00CE021E" w:rsidRDefault="00CC2A6F" w:rsidP="00E12D54">
            <w:pPr>
              <w:overflowPunct/>
              <w:autoSpaceDE/>
              <w:autoSpaceDN/>
              <w:adjustRightInd/>
              <w:spacing w:before="4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40" w:type="pct"/>
            <w:tcBorders>
              <w:bottom w:val="single" w:sz="4" w:space="0" w:color="auto"/>
            </w:tcBorders>
            <w:shd w:val="clear" w:color="auto" w:fill="FBFDFF"/>
            <w:noWrap/>
            <w:vAlign w:val="center"/>
          </w:tcPr>
          <w:p w14:paraId="6A1AA005" w14:textId="77777777" w:rsidR="00CC2A6F" w:rsidRPr="00CE021E" w:rsidRDefault="00CC2A6F" w:rsidP="00E12D54">
            <w:pPr>
              <w:overflowPunct/>
              <w:autoSpaceDE/>
              <w:autoSpaceDN/>
              <w:adjustRightInd/>
              <w:spacing w:before="40" w:after="0"/>
              <w:jc w:val="left"/>
              <w:textAlignment w:val="auto"/>
              <w:rPr>
                <w:rFonts w:cs="Arial"/>
                <w:color w:val="000000"/>
                <w:sz w:val="16"/>
                <w:szCs w:val="16"/>
                <w:lang w:eastAsia="cs-CZ"/>
              </w:rPr>
            </w:pPr>
            <w:r w:rsidRPr="00CE021E">
              <w:rPr>
                <w:rFonts w:cs="Arial"/>
                <w:iCs/>
                <w:color w:val="000000"/>
                <w:sz w:val="16"/>
                <w:szCs w:val="16"/>
                <w:lang w:eastAsia="cs-CZ"/>
              </w:rPr>
              <w:t>1</w:t>
            </w:r>
          </w:p>
        </w:tc>
        <w:tc>
          <w:tcPr>
            <w:tcW w:w="378" w:type="pct"/>
            <w:shd w:val="clear" w:color="auto" w:fill="FBFDFF"/>
            <w:noWrap/>
            <w:vAlign w:val="center"/>
          </w:tcPr>
          <w:p w14:paraId="1A79C400" w14:textId="77777777" w:rsidR="00CC2A6F" w:rsidRPr="00CE021E" w:rsidRDefault="005F0BC7" w:rsidP="00E12D54">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1</w:t>
            </w:r>
          </w:p>
        </w:tc>
        <w:tc>
          <w:tcPr>
            <w:tcW w:w="1452" w:type="pct"/>
            <w:shd w:val="clear" w:color="auto" w:fill="FBFDFF"/>
            <w:noWrap/>
            <w:vAlign w:val="center"/>
          </w:tcPr>
          <w:p w14:paraId="4C60E1DB" w14:textId="77777777" w:rsidR="00CC2A6F" w:rsidRPr="00CE021E" w:rsidRDefault="00CC2A6F" w:rsidP="00A37DBB">
            <w:pPr>
              <w:overflowPunct/>
              <w:autoSpaceDE/>
              <w:autoSpaceDN/>
              <w:adjustRightInd/>
              <w:spacing w:before="40" w:after="0"/>
              <w:jc w:val="left"/>
              <w:textAlignment w:val="auto"/>
              <w:rPr>
                <w:rFonts w:cs="Arial"/>
                <w:color w:val="000000"/>
                <w:sz w:val="16"/>
                <w:szCs w:val="16"/>
                <w:lang w:eastAsia="cs-CZ"/>
              </w:rPr>
            </w:pPr>
            <w:r w:rsidRPr="00CE021E">
              <w:rPr>
                <w:rFonts w:cs="Arial"/>
                <w:color w:val="000000"/>
                <w:sz w:val="16"/>
                <w:szCs w:val="16"/>
                <w:lang w:eastAsia="cs-CZ"/>
              </w:rPr>
              <w:t>Maximální úroveň chyby, dle významnosti.</w:t>
            </w:r>
            <w:r w:rsidRPr="00CE021E">
              <w:rPr>
                <w:rFonts w:cs="Arial"/>
                <w:color w:val="000000"/>
                <w:sz w:val="16"/>
                <w:szCs w:val="16"/>
                <w:lang w:eastAsia="cs-CZ"/>
              </w:rPr>
              <w:br/>
              <w:t>E - chyba, W - varování, I - informace.</w:t>
            </w:r>
          </w:p>
        </w:tc>
      </w:tr>
      <w:tr w:rsidR="00CC2A6F" w:rsidRPr="00CE021E" w14:paraId="567FF66A" w14:textId="77777777" w:rsidTr="008D2C21">
        <w:trPr>
          <w:trHeight w:val="459"/>
        </w:trPr>
        <w:tc>
          <w:tcPr>
            <w:tcW w:w="188" w:type="pct"/>
            <w:vMerge/>
            <w:shd w:val="clear" w:color="auto" w:fill="99CCFF"/>
            <w:vAlign w:val="center"/>
          </w:tcPr>
          <w:p w14:paraId="203457DE" w14:textId="77777777" w:rsidR="00CC2A6F" w:rsidRPr="00CE021E" w:rsidRDefault="00CC2A6F" w:rsidP="00E12D54">
            <w:pPr>
              <w:spacing w:before="40"/>
              <w:jc w:val="center"/>
              <w:rPr>
                <w:rFonts w:cs="Arial"/>
                <w:b/>
                <w:bCs/>
                <w:color w:val="000000"/>
                <w:sz w:val="16"/>
                <w:szCs w:val="16"/>
                <w:lang w:eastAsia="cs-CZ"/>
              </w:rPr>
            </w:pPr>
          </w:p>
        </w:tc>
        <w:tc>
          <w:tcPr>
            <w:tcW w:w="979" w:type="pct"/>
            <w:shd w:val="clear" w:color="auto" w:fill="FBFDFF"/>
            <w:noWrap/>
            <w:vAlign w:val="center"/>
          </w:tcPr>
          <w:p w14:paraId="131B91C7" w14:textId="77777777" w:rsidR="00CC2A6F" w:rsidRPr="00CE021E" w:rsidRDefault="00CC2A6F" w:rsidP="00DE0FE3">
            <w:pPr>
              <w:overflowPunct/>
              <w:autoSpaceDE/>
              <w:autoSpaceDN/>
              <w:adjustRightInd/>
              <w:spacing w:before="40" w:after="0"/>
              <w:ind w:left="145"/>
              <w:jc w:val="left"/>
              <w:textAlignment w:val="auto"/>
              <w:rPr>
                <w:rFonts w:cs="Arial"/>
                <w:i/>
                <w:color w:val="000000"/>
                <w:sz w:val="16"/>
                <w:szCs w:val="16"/>
                <w:highlight w:val="yellow"/>
                <w:lang w:eastAsia="cs-CZ"/>
              </w:rPr>
            </w:pPr>
            <w:r w:rsidRPr="00CE021E">
              <w:rPr>
                <w:rFonts w:cs="Arial"/>
                <w:i/>
                <w:iCs/>
                <w:color w:val="000000"/>
                <w:sz w:val="16"/>
                <w:szCs w:val="16"/>
                <w:lang w:eastAsia="cs-CZ"/>
              </w:rPr>
              <w:t>Polozka</w:t>
            </w:r>
          </w:p>
        </w:tc>
        <w:tc>
          <w:tcPr>
            <w:tcW w:w="952" w:type="pct"/>
            <w:shd w:val="clear" w:color="auto" w:fill="FBFDFF"/>
            <w:vAlign w:val="center"/>
          </w:tcPr>
          <w:p w14:paraId="23B446A0"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iCs/>
                <w:color w:val="000000"/>
                <w:sz w:val="16"/>
                <w:szCs w:val="16"/>
                <w:lang w:eastAsia="cs-CZ"/>
              </w:rPr>
              <w:t>Položky hlášení</w:t>
            </w:r>
          </w:p>
        </w:tc>
        <w:tc>
          <w:tcPr>
            <w:tcW w:w="381" w:type="pct"/>
            <w:tcBorders>
              <w:bottom w:val="single" w:sz="4" w:space="0" w:color="auto"/>
            </w:tcBorders>
            <w:shd w:val="clear" w:color="auto" w:fill="F2F2F2"/>
            <w:vAlign w:val="center"/>
          </w:tcPr>
          <w:p w14:paraId="56063EF7"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p>
        </w:tc>
        <w:tc>
          <w:tcPr>
            <w:tcW w:w="332" w:type="pct"/>
            <w:tcBorders>
              <w:bottom w:val="single" w:sz="4" w:space="0" w:color="auto"/>
            </w:tcBorders>
            <w:shd w:val="clear" w:color="auto" w:fill="F2F2F2"/>
            <w:vAlign w:val="center"/>
          </w:tcPr>
          <w:p w14:paraId="48AA7793"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p>
        </w:tc>
        <w:tc>
          <w:tcPr>
            <w:tcW w:w="340" w:type="pct"/>
            <w:tcBorders>
              <w:bottom w:val="single" w:sz="4" w:space="0" w:color="auto"/>
            </w:tcBorders>
            <w:shd w:val="clear" w:color="auto" w:fill="F2F2F2"/>
            <w:noWrap/>
            <w:vAlign w:val="center"/>
          </w:tcPr>
          <w:p w14:paraId="4EBA272E"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p>
        </w:tc>
        <w:tc>
          <w:tcPr>
            <w:tcW w:w="378" w:type="pct"/>
            <w:shd w:val="clear" w:color="auto" w:fill="FBFDFF"/>
            <w:noWrap/>
            <w:vAlign w:val="center"/>
          </w:tcPr>
          <w:p w14:paraId="567DF550"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color w:val="000000"/>
                <w:sz w:val="16"/>
                <w:szCs w:val="16"/>
                <w:lang w:eastAsia="cs-CZ"/>
              </w:rPr>
              <w:t>0..n</w:t>
            </w:r>
          </w:p>
        </w:tc>
        <w:tc>
          <w:tcPr>
            <w:tcW w:w="1452" w:type="pct"/>
            <w:shd w:val="clear" w:color="auto" w:fill="FBFDFF"/>
            <w:noWrap/>
            <w:vAlign w:val="center"/>
          </w:tcPr>
          <w:p w14:paraId="3938E397" w14:textId="77777777" w:rsidR="00CC2A6F" w:rsidRPr="00CE021E" w:rsidRDefault="00CC2A6F" w:rsidP="00A37DBB">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color w:val="000000"/>
                <w:sz w:val="16"/>
                <w:szCs w:val="16"/>
                <w:lang w:eastAsia="cs-CZ"/>
              </w:rPr>
              <w:t> </w:t>
            </w:r>
          </w:p>
        </w:tc>
      </w:tr>
      <w:tr w:rsidR="00CC2A6F" w:rsidRPr="00CE021E" w14:paraId="7F565A8A" w14:textId="77777777" w:rsidTr="008D2C21">
        <w:trPr>
          <w:trHeight w:val="465"/>
        </w:trPr>
        <w:tc>
          <w:tcPr>
            <w:tcW w:w="188" w:type="pct"/>
            <w:vMerge/>
            <w:shd w:val="clear" w:color="auto" w:fill="99CCFF"/>
            <w:textDirection w:val="btLr"/>
            <w:vAlign w:val="center"/>
          </w:tcPr>
          <w:p w14:paraId="061D2331" w14:textId="77777777" w:rsidR="00CC2A6F" w:rsidRPr="00CE021E" w:rsidRDefault="00CC2A6F" w:rsidP="00E12D54">
            <w:pPr>
              <w:spacing w:before="40"/>
              <w:jc w:val="center"/>
              <w:rPr>
                <w:rFonts w:cs="Arial"/>
                <w:b/>
                <w:bCs/>
                <w:color w:val="000000"/>
                <w:sz w:val="18"/>
                <w:szCs w:val="18"/>
                <w:lang w:eastAsia="cs-CZ"/>
              </w:rPr>
            </w:pPr>
          </w:p>
        </w:tc>
        <w:tc>
          <w:tcPr>
            <w:tcW w:w="979" w:type="pct"/>
            <w:shd w:val="clear" w:color="auto" w:fill="FBFDFF"/>
            <w:noWrap/>
            <w:vAlign w:val="center"/>
          </w:tcPr>
          <w:p w14:paraId="26DBCABF" w14:textId="77777777" w:rsidR="00CC2A6F" w:rsidRPr="00CE021E" w:rsidRDefault="00CC2A6F" w:rsidP="00DE0FE3">
            <w:pPr>
              <w:overflowPunct/>
              <w:autoSpaceDE/>
              <w:autoSpaceDN/>
              <w:adjustRightInd/>
              <w:spacing w:before="40" w:after="0"/>
              <w:ind w:left="287"/>
              <w:jc w:val="left"/>
              <w:textAlignment w:val="auto"/>
              <w:rPr>
                <w:rFonts w:cs="Arial"/>
                <w:i/>
                <w:iCs/>
                <w:color w:val="000000"/>
                <w:sz w:val="16"/>
                <w:szCs w:val="16"/>
                <w:highlight w:val="yellow"/>
                <w:lang w:eastAsia="cs-CZ"/>
              </w:rPr>
            </w:pPr>
            <w:r w:rsidRPr="00CE021E">
              <w:rPr>
                <w:rFonts w:cs="Arial"/>
                <w:i/>
                <w:iCs/>
                <w:color w:val="000000"/>
                <w:sz w:val="16"/>
                <w:szCs w:val="16"/>
                <w:lang w:eastAsia="cs-CZ"/>
              </w:rPr>
              <w:t>Typ</w:t>
            </w:r>
          </w:p>
        </w:tc>
        <w:tc>
          <w:tcPr>
            <w:tcW w:w="952" w:type="pct"/>
            <w:shd w:val="clear" w:color="auto" w:fill="FBFDFF"/>
            <w:vAlign w:val="center"/>
          </w:tcPr>
          <w:p w14:paraId="58FDC0DA" w14:textId="77777777" w:rsidR="00CC2A6F" w:rsidRPr="00CE021E" w:rsidRDefault="00CC2A6F" w:rsidP="00E12D54">
            <w:pPr>
              <w:overflowPunct/>
              <w:autoSpaceDE/>
              <w:autoSpaceDN/>
              <w:adjustRightInd/>
              <w:spacing w:before="40" w:after="0"/>
              <w:jc w:val="left"/>
              <w:textAlignment w:val="auto"/>
              <w:rPr>
                <w:rFonts w:cs="Arial"/>
                <w:iCs/>
                <w:color w:val="000000"/>
                <w:sz w:val="16"/>
                <w:szCs w:val="16"/>
                <w:highlight w:val="yellow"/>
                <w:lang w:eastAsia="cs-CZ"/>
              </w:rPr>
            </w:pPr>
            <w:r w:rsidRPr="00CE021E">
              <w:rPr>
                <w:rFonts w:cs="Arial"/>
                <w:iCs/>
                <w:color w:val="000000"/>
                <w:sz w:val="16"/>
                <w:szCs w:val="16"/>
                <w:lang w:eastAsia="cs-CZ"/>
              </w:rPr>
              <w:t>Typ hlášení</w:t>
            </w:r>
          </w:p>
        </w:tc>
        <w:tc>
          <w:tcPr>
            <w:tcW w:w="381" w:type="pct"/>
            <w:shd w:val="clear" w:color="auto" w:fill="FBFDFF"/>
            <w:vAlign w:val="center"/>
          </w:tcPr>
          <w:p w14:paraId="19DC3F44"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color w:val="000000"/>
                <w:sz w:val="16"/>
                <w:szCs w:val="16"/>
                <w:lang w:eastAsia="cs-CZ"/>
              </w:rPr>
              <w:t>string</w:t>
            </w:r>
          </w:p>
        </w:tc>
        <w:tc>
          <w:tcPr>
            <w:tcW w:w="332" w:type="pct"/>
            <w:shd w:val="clear" w:color="auto" w:fill="FBFDFF"/>
            <w:noWrap/>
            <w:vAlign w:val="center"/>
          </w:tcPr>
          <w:p w14:paraId="3173E5E7" w14:textId="77777777" w:rsidR="00CC2A6F" w:rsidRPr="00CE021E" w:rsidRDefault="00CC2A6F" w:rsidP="00E12D54">
            <w:pPr>
              <w:overflowPunct/>
              <w:autoSpaceDE/>
              <w:autoSpaceDN/>
              <w:adjustRightInd/>
              <w:spacing w:before="40" w:after="0"/>
              <w:jc w:val="left"/>
              <w:textAlignment w:val="auto"/>
              <w:rPr>
                <w:rFonts w:cs="Arial"/>
                <w:iCs/>
                <w:color w:val="000000"/>
                <w:sz w:val="16"/>
                <w:szCs w:val="16"/>
                <w:highlight w:val="yellow"/>
                <w:lang w:eastAsia="cs-CZ"/>
              </w:rPr>
            </w:pPr>
            <w:r w:rsidRPr="00CE021E">
              <w:rPr>
                <w:rFonts w:cs="Arial"/>
                <w:iCs/>
                <w:color w:val="000000"/>
                <w:sz w:val="16"/>
                <w:szCs w:val="16"/>
                <w:lang w:eastAsia="cs-CZ"/>
              </w:rPr>
              <w:t>0</w:t>
            </w:r>
          </w:p>
        </w:tc>
        <w:tc>
          <w:tcPr>
            <w:tcW w:w="340" w:type="pct"/>
            <w:shd w:val="clear" w:color="auto" w:fill="FBFDFF"/>
            <w:noWrap/>
            <w:vAlign w:val="center"/>
          </w:tcPr>
          <w:p w14:paraId="46478C5C" w14:textId="77777777" w:rsidR="00CC2A6F" w:rsidRPr="00CE021E" w:rsidRDefault="00CC2A6F" w:rsidP="00E12D54">
            <w:pPr>
              <w:overflowPunct/>
              <w:autoSpaceDE/>
              <w:autoSpaceDN/>
              <w:adjustRightInd/>
              <w:spacing w:before="40" w:after="0"/>
              <w:jc w:val="left"/>
              <w:textAlignment w:val="auto"/>
              <w:rPr>
                <w:rFonts w:cs="Arial"/>
                <w:iCs/>
                <w:color w:val="000000"/>
                <w:sz w:val="16"/>
                <w:szCs w:val="16"/>
                <w:highlight w:val="yellow"/>
                <w:lang w:eastAsia="cs-CZ"/>
              </w:rPr>
            </w:pPr>
            <w:r w:rsidRPr="00CE021E">
              <w:rPr>
                <w:rFonts w:cs="Arial"/>
                <w:iCs/>
                <w:color w:val="000000"/>
                <w:sz w:val="16"/>
                <w:szCs w:val="16"/>
                <w:lang w:eastAsia="cs-CZ"/>
              </w:rPr>
              <w:t>1</w:t>
            </w:r>
          </w:p>
        </w:tc>
        <w:tc>
          <w:tcPr>
            <w:tcW w:w="378" w:type="pct"/>
            <w:shd w:val="clear" w:color="auto" w:fill="FBFDFF"/>
            <w:noWrap/>
            <w:vAlign w:val="center"/>
          </w:tcPr>
          <w:p w14:paraId="41E07D2A"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color w:val="000000"/>
                <w:sz w:val="16"/>
                <w:szCs w:val="16"/>
                <w:lang w:eastAsia="cs-CZ"/>
              </w:rPr>
              <w:t>0..1</w:t>
            </w:r>
          </w:p>
        </w:tc>
        <w:tc>
          <w:tcPr>
            <w:tcW w:w="1452" w:type="pct"/>
            <w:shd w:val="clear" w:color="auto" w:fill="FBFDFF"/>
            <w:vAlign w:val="center"/>
          </w:tcPr>
          <w:p w14:paraId="5C2E82A2" w14:textId="77777777" w:rsidR="00CC2A6F" w:rsidRPr="00CE021E" w:rsidRDefault="00CC2A6F" w:rsidP="00A37DBB">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color w:val="000000"/>
                <w:sz w:val="16"/>
                <w:szCs w:val="16"/>
                <w:lang w:eastAsia="cs-CZ"/>
              </w:rPr>
              <w:t>E - chyba, W - varování, I - informace.</w:t>
            </w:r>
          </w:p>
        </w:tc>
      </w:tr>
      <w:tr w:rsidR="00CC2A6F" w:rsidRPr="00CE021E" w14:paraId="2CCADBE5" w14:textId="77777777" w:rsidTr="004F4C7D">
        <w:trPr>
          <w:trHeight w:val="765"/>
        </w:trPr>
        <w:tc>
          <w:tcPr>
            <w:tcW w:w="188" w:type="pct"/>
            <w:vMerge/>
            <w:shd w:val="clear" w:color="auto" w:fill="99CCFF"/>
            <w:textDirection w:val="btLr"/>
            <w:vAlign w:val="center"/>
          </w:tcPr>
          <w:p w14:paraId="2EDC4A3C" w14:textId="77777777" w:rsidR="00CC2A6F" w:rsidRPr="00CE021E" w:rsidRDefault="00CC2A6F" w:rsidP="00E12D54">
            <w:pPr>
              <w:overflowPunct/>
              <w:autoSpaceDE/>
              <w:autoSpaceDN/>
              <w:adjustRightInd/>
              <w:spacing w:before="40" w:after="0"/>
              <w:jc w:val="center"/>
              <w:textAlignment w:val="auto"/>
              <w:rPr>
                <w:rFonts w:cs="Arial"/>
                <w:b/>
                <w:bCs/>
                <w:color w:val="000000"/>
                <w:sz w:val="18"/>
                <w:szCs w:val="18"/>
                <w:lang w:eastAsia="cs-CZ"/>
              </w:rPr>
            </w:pPr>
          </w:p>
        </w:tc>
        <w:tc>
          <w:tcPr>
            <w:tcW w:w="979" w:type="pct"/>
            <w:shd w:val="clear" w:color="auto" w:fill="FBFDFF"/>
            <w:noWrap/>
            <w:vAlign w:val="center"/>
          </w:tcPr>
          <w:p w14:paraId="54189B10" w14:textId="77777777" w:rsidR="00CC2A6F" w:rsidRPr="00CE021E" w:rsidRDefault="00CC2A6F" w:rsidP="00DE0FE3">
            <w:pPr>
              <w:overflowPunct/>
              <w:autoSpaceDE/>
              <w:autoSpaceDN/>
              <w:adjustRightInd/>
              <w:spacing w:before="40" w:after="0"/>
              <w:ind w:left="287"/>
              <w:jc w:val="left"/>
              <w:textAlignment w:val="auto"/>
              <w:rPr>
                <w:rFonts w:cs="Arial"/>
                <w:i/>
                <w:color w:val="000000"/>
                <w:sz w:val="16"/>
                <w:szCs w:val="16"/>
                <w:highlight w:val="yellow"/>
                <w:lang w:eastAsia="cs-CZ"/>
              </w:rPr>
            </w:pPr>
            <w:r w:rsidRPr="00CE021E">
              <w:rPr>
                <w:rFonts w:cs="Arial"/>
                <w:i/>
                <w:iCs/>
                <w:color w:val="000000"/>
                <w:sz w:val="16"/>
                <w:szCs w:val="16"/>
                <w:lang w:eastAsia="cs-CZ"/>
              </w:rPr>
              <w:t>Id</w:t>
            </w:r>
          </w:p>
        </w:tc>
        <w:tc>
          <w:tcPr>
            <w:tcW w:w="952" w:type="pct"/>
            <w:shd w:val="clear" w:color="auto" w:fill="FBFDFF"/>
            <w:vAlign w:val="center"/>
          </w:tcPr>
          <w:p w14:paraId="4F01A8A7"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iCs/>
                <w:color w:val="000000"/>
                <w:sz w:val="16"/>
                <w:szCs w:val="16"/>
                <w:lang w:eastAsia="cs-CZ"/>
              </w:rPr>
              <w:t>Identifikace (číslo) hlášení</w:t>
            </w:r>
          </w:p>
        </w:tc>
        <w:tc>
          <w:tcPr>
            <w:tcW w:w="381" w:type="pct"/>
            <w:shd w:val="clear" w:color="auto" w:fill="FBFDFF"/>
            <w:vAlign w:val="center"/>
          </w:tcPr>
          <w:p w14:paraId="0DAFE178"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color w:val="000000"/>
                <w:sz w:val="16"/>
                <w:szCs w:val="16"/>
                <w:lang w:eastAsia="cs-CZ"/>
              </w:rPr>
              <w:t>string</w:t>
            </w:r>
          </w:p>
        </w:tc>
        <w:tc>
          <w:tcPr>
            <w:tcW w:w="332" w:type="pct"/>
            <w:shd w:val="clear" w:color="auto" w:fill="FBFDFF"/>
            <w:noWrap/>
            <w:vAlign w:val="center"/>
          </w:tcPr>
          <w:p w14:paraId="2F69610E"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iCs/>
                <w:color w:val="000000"/>
                <w:sz w:val="16"/>
                <w:szCs w:val="16"/>
                <w:lang w:eastAsia="cs-CZ"/>
              </w:rPr>
              <w:t>0</w:t>
            </w:r>
          </w:p>
        </w:tc>
        <w:tc>
          <w:tcPr>
            <w:tcW w:w="340" w:type="pct"/>
            <w:shd w:val="clear" w:color="auto" w:fill="FBFDFF"/>
            <w:noWrap/>
            <w:vAlign w:val="center"/>
          </w:tcPr>
          <w:p w14:paraId="78BD3338"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iCs/>
                <w:color w:val="000000"/>
                <w:sz w:val="16"/>
                <w:szCs w:val="16"/>
                <w:lang w:eastAsia="cs-CZ"/>
              </w:rPr>
              <w:t>40</w:t>
            </w:r>
          </w:p>
        </w:tc>
        <w:tc>
          <w:tcPr>
            <w:tcW w:w="378" w:type="pct"/>
            <w:shd w:val="clear" w:color="auto" w:fill="FBFDFF"/>
            <w:noWrap/>
            <w:vAlign w:val="center"/>
          </w:tcPr>
          <w:p w14:paraId="0D62E315"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color w:val="000000"/>
                <w:sz w:val="16"/>
                <w:szCs w:val="16"/>
                <w:lang w:eastAsia="cs-CZ"/>
              </w:rPr>
              <w:t>0..1</w:t>
            </w:r>
          </w:p>
        </w:tc>
        <w:tc>
          <w:tcPr>
            <w:tcW w:w="1452" w:type="pct"/>
            <w:shd w:val="clear" w:color="auto" w:fill="FBFDFF"/>
            <w:vAlign w:val="center"/>
          </w:tcPr>
          <w:p w14:paraId="25AE5A4C" w14:textId="77777777" w:rsidR="00CC2A6F" w:rsidRPr="00CE021E" w:rsidRDefault="00CC2A6F" w:rsidP="00A37DBB">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color w:val="000000"/>
                <w:sz w:val="16"/>
                <w:szCs w:val="16"/>
                <w:lang w:eastAsia="cs-CZ"/>
              </w:rPr>
              <w:t>Identifikace hlášení z</w:t>
            </w:r>
            <w:r w:rsidRPr="00CE021E" w:rsidDel="00F76C42">
              <w:rPr>
                <w:rFonts w:cs="Arial"/>
                <w:color w:val="000000"/>
                <w:sz w:val="16"/>
                <w:szCs w:val="16"/>
                <w:lang w:eastAsia="cs-CZ"/>
              </w:rPr>
              <w:t xml:space="preserve"> </w:t>
            </w:r>
            <w:r w:rsidRPr="00CE021E">
              <w:rPr>
                <w:rFonts w:cs="Arial"/>
                <w:color w:val="000000"/>
                <w:sz w:val="16"/>
                <w:szCs w:val="16"/>
                <w:lang w:eastAsia="cs-CZ"/>
              </w:rPr>
              <w:t>IISSP RISRE. Poznámka: některé textové popisy hlášení jsou dodatečně generovány a nemají přiřazenu identifikaci.</w:t>
            </w:r>
          </w:p>
        </w:tc>
      </w:tr>
      <w:tr w:rsidR="00CC2A6F" w:rsidRPr="00CE021E" w14:paraId="777DEF9D" w14:textId="77777777" w:rsidTr="004F4C7D">
        <w:trPr>
          <w:trHeight w:val="255"/>
        </w:trPr>
        <w:tc>
          <w:tcPr>
            <w:tcW w:w="188" w:type="pct"/>
            <w:vMerge/>
            <w:tcBorders>
              <w:bottom w:val="single" w:sz="4" w:space="0" w:color="auto"/>
            </w:tcBorders>
            <w:shd w:val="clear" w:color="auto" w:fill="99CCFF"/>
            <w:vAlign w:val="center"/>
          </w:tcPr>
          <w:p w14:paraId="7D62A233" w14:textId="77777777" w:rsidR="00CC2A6F" w:rsidRPr="00CE021E" w:rsidRDefault="00CC2A6F" w:rsidP="00E12D54">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4BF57FB4" w14:textId="77777777" w:rsidR="00CC2A6F" w:rsidRPr="00CE021E" w:rsidRDefault="00CC2A6F" w:rsidP="00DE0FE3">
            <w:pPr>
              <w:overflowPunct/>
              <w:autoSpaceDE/>
              <w:autoSpaceDN/>
              <w:adjustRightInd/>
              <w:spacing w:before="40" w:after="0"/>
              <w:ind w:left="287"/>
              <w:jc w:val="left"/>
              <w:textAlignment w:val="auto"/>
              <w:rPr>
                <w:rFonts w:cs="Arial"/>
                <w:i/>
                <w:color w:val="000000"/>
                <w:sz w:val="16"/>
                <w:szCs w:val="16"/>
                <w:highlight w:val="yellow"/>
                <w:lang w:eastAsia="cs-CZ"/>
              </w:rPr>
            </w:pPr>
            <w:r w:rsidRPr="00CE021E">
              <w:rPr>
                <w:rFonts w:cs="Arial"/>
                <w:i/>
                <w:iCs/>
                <w:color w:val="000000"/>
                <w:sz w:val="16"/>
                <w:szCs w:val="16"/>
                <w:lang w:eastAsia="cs-CZ"/>
              </w:rPr>
              <w:t>Text</w:t>
            </w:r>
          </w:p>
        </w:tc>
        <w:tc>
          <w:tcPr>
            <w:tcW w:w="952" w:type="pct"/>
            <w:shd w:val="clear" w:color="auto" w:fill="FBFDFF"/>
            <w:vAlign w:val="center"/>
          </w:tcPr>
          <w:p w14:paraId="2430FBED"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iCs/>
                <w:color w:val="000000"/>
                <w:sz w:val="16"/>
                <w:szCs w:val="16"/>
                <w:lang w:eastAsia="cs-CZ"/>
              </w:rPr>
              <w:t>Text</w:t>
            </w:r>
          </w:p>
        </w:tc>
        <w:tc>
          <w:tcPr>
            <w:tcW w:w="381" w:type="pct"/>
            <w:shd w:val="clear" w:color="auto" w:fill="FBFDFF"/>
            <w:vAlign w:val="center"/>
          </w:tcPr>
          <w:p w14:paraId="063D7D48"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color w:val="000000"/>
                <w:sz w:val="16"/>
                <w:szCs w:val="16"/>
                <w:lang w:eastAsia="cs-CZ"/>
              </w:rPr>
              <w:t>string</w:t>
            </w:r>
          </w:p>
        </w:tc>
        <w:tc>
          <w:tcPr>
            <w:tcW w:w="332" w:type="pct"/>
            <w:shd w:val="clear" w:color="auto" w:fill="FBFDFF"/>
            <w:noWrap/>
            <w:vAlign w:val="center"/>
          </w:tcPr>
          <w:p w14:paraId="7FFBDFE3"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iCs/>
                <w:color w:val="000000"/>
                <w:sz w:val="16"/>
                <w:szCs w:val="16"/>
                <w:lang w:eastAsia="cs-CZ"/>
              </w:rPr>
              <w:t>0</w:t>
            </w:r>
          </w:p>
        </w:tc>
        <w:tc>
          <w:tcPr>
            <w:tcW w:w="340" w:type="pct"/>
            <w:shd w:val="clear" w:color="auto" w:fill="FBFDFF"/>
            <w:noWrap/>
            <w:vAlign w:val="center"/>
          </w:tcPr>
          <w:p w14:paraId="7CC8F229"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iCs/>
                <w:color w:val="000000"/>
                <w:sz w:val="16"/>
                <w:szCs w:val="16"/>
                <w:lang w:eastAsia="cs-CZ"/>
              </w:rPr>
              <w:t>200</w:t>
            </w:r>
          </w:p>
        </w:tc>
        <w:tc>
          <w:tcPr>
            <w:tcW w:w="378" w:type="pct"/>
            <w:shd w:val="clear" w:color="auto" w:fill="FBFDFF"/>
            <w:noWrap/>
            <w:vAlign w:val="center"/>
          </w:tcPr>
          <w:p w14:paraId="43FF01E9" w14:textId="77777777" w:rsidR="00CC2A6F" w:rsidRPr="00CE021E" w:rsidRDefault="00CC2A6F" w:rsidP="00E12D54">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color w:val="000000"/>
                <w:sz w:val="16"/>
                <w:szCs w:val="16"/>
                <w:lang w:eastAsia="cs-CZ"/>
              </w:rPr>
              <w:t>1</w:t>
            </w:r>
          </w:p>
        </w:tc>
        <w:tc>
          <w:tcPr>
            <w:tcW w:w="1452" w:type="pct"/>
            <w:shd w:val="clear" w:color="auto" w:fill="FBFDFF"/>
            <w:noWrap/>
            <w:vAlign w:val="center"/>
          </w:tcPr>
          <w:p w14:paraId="28F91A98" w14:textId="77777777" w:rsidR="00CC2A6F" w:rsidRPr="00CE021E" w:rsidRDefault="00CC2A6F" w:rsidP="00A37DBB">
            <w:pPr>
              <w:overflowPunct/>
              <w:autoSpaceDE/>
              <w:autoSpaceDN/>
              <w:adjustRightInd/>
              <w:spacing w:before="40" w:after="0"/>
              <w:jc w:val="left"/>
              <w:textAlignment w:val="auto"/>
              <w:rPr>
                <w:rFonts w:cs="Arial"/>
                <w:color w:val="000000"/>
                <w:sz w:val="16"/>
                <w:szCs w:val="16"/>
                <w:highlight w:val="yellow"/>
                <w:lang w:eastAsia="cs-CZ"/>
              </w:rPr>
            </w:pPr>
            <w:r w:rsidRPr="00CE021E">
              <w:rPr>
                <w:rFonts w:cs="Arial"/>
                <w:color w:val="000000"/>
                <w:sz w:val="16"/>
                <w:szCs w:val="16"/>
                <w:lang w:eastAsia="cs-CZ"/>
              </w:rPr>
              <w:t>Textový popis hlášení.</w:t>
            </w:r>
            <w:r w:rsidRPr="00CE021E">
              <w:rPr>
                <w:rFonts w:cs="Arial"/>
                <w:b/>
                <w:color w:val="000000"/>
                <w:sz w:val="16"/>
                <w:szCs w:val="16"/>
                <w:lang w:eastAsia="cs-CZ"/>
              </w:rPr>
              <w:t xml:space="preserve"> Povinné pole.</w:t>
            </w:r>
          </w:p>
        </w:tc>
      </w:tr>
    </w:tbl>
    <w:p w14:paraId="355E554B" w14:textId="79868336" w:rsidR="00346242" w:rsidRDefault="00346242" w:rsidP="00346242">
      <w:pPr>
        <w:pStyle w:val="Titulek"/>
        <w:ind w:left="0"/>
        <w:jc w:val="center"/>
        <w:rPr>
          <w:color w:val="000000"/>
          <w:lang w:val="cs-CZ"/>
        </w:rPr>
      </w:pPr>
      <w:bookmarkStart w:id="832" w:name="_Toc178776336"/>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982EC1">
        <w:rPr>
          <w:noProof/>
          <w:color w:val="000000"/>
          <w:lang w:val="cs-CZ"/>
        </w:rPr>
        <w:t>37</w:t>
      </w:r>
      <w:r w:rsidRPr="00CE021E">
        <w:rPr>
          <w:color w:val="000000"/>
          <w:lang w:val="cs-CZ"/>
        </w:rPr>
        <w:fldChar w:fldCharType="end"/>
      </w:r>
      <w:r w:rsidRPr="00CE021E">
        <w:rPr>
          <w:color w:val="000000"/>
          <w:lang w:val="cs-CZ"/>
        </w:rPr>
        <w:t xml:space="preserve"> - Struktura pro přenos odpovědi</w:t>
      </w:r>
      <w:bookmarkEnd w:id="832"/>
    </w:p>
    <w:p w14:paraId="7EFAF070" w14:textId="77777777" w:rsidR="00B1171A" w:rsidRDefault="00B1171A" w:rsidP="00B1171A">
      <w:pPr>
        <w:tabs>
          <w:tab w:val="left" w:pos="2520"/>
        </w:tabs>
        <w:spacing w:after="60"/>
        <w:rPr>
          <w:sz w:val="18"/>
          <w:szCs w:val="18"/>
        </w:rPr>
      </w:pPr>
      <w:r w:rsidRPr="00B1171A">
        <w:rPr>
          <w:b/>
          <w:sz w:val="22"/>
          <w:szCs w:val="22"/>
        </w:rPr>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B1171A" w:rsidRPr="00CE021E" w14:paraId="149F4F6D" w14:textId="77777777" w:rsidTr="004F4C7D">
        <w:tc>
          <w:tcPr>
            <w:tcW w:w="3060" w:type="dxa"/>
            <w:vMerge w:val="restart"/>
            <w:shd w:val="clear" w:color="auto" w:fill="00CCFF"/>
            <w:vAlign w:val="center"/>
          </w:tcPr>
          <w:p w14:paraId="7BE702DA" w14:textId="77777777" w:rsidR="00B1171A" w:rsidRPr="00CE021E" w:rsidRDefault="00B1171A" w:rsidP="002E3366">
            <w:pPr>
              <w:spacing w:before="60" w:after="60"/>
              <w:jc w:val="center"/>
              <w:rPr>
                <w:b/>
                <w:sz w:val="16"/>
                <w:szCs w:val="16"/>
              </w:rPr>
            </w:pPr>
            <w:r w:rsidRPr="00CE021E">
              <w:rPr>
                <w:b/>
                <w:sz w:val="16"/>
                <w:szCs w:val="16"/>
              </w:rPr>
              <w:t>Popis činnosti</w:t>
            </w:r>
          </w:p>
        </w:tc>
        <w:tc>
          <w:tcPr>
            <w:tcW w:w="6012" w:type="dxa"/>
            <w:gridSpan w:val="2"/>
            <w:tcBorders>
              <w:bottom w:val="single" w:sz="4" w:space="0" w:color="auto"/>
            </w:tcBorders>
            <w:shd w:val="clear" w:color="auto" w:fill="00CCFF"/>
            <w:vAlign w:val="center"/>
          </w:tcPr>
          <w:p w14:paraId="6865634C" w14:textId="77777777" w:rsidR="00B1171A" w:rsidRPr="00CE021E" w:rsidRDefault="00B1171A" w:rsidP="002E3366">
            <w:pPr>
              <w:spacing w:before="60" w:after="60"/>
              <w:jc w:val="center"/>
              <w:rPr>
                <w:b/>
                <w:sz w:val="16"/>
                <w:szCs w:val="16"/>
              </w:rPr>
            </w:pPr>
            <w:r w:rsidRPr="00CE021E">
              <w:rPr>
                <w:b/>
                <w:sz w:val="16"/>
                <w:szCs w:val="16"/>
              </w:rPr>
              <w:t>Příklady XML struktur jednotlivých obchodních procesů</w:t>
            </w:r>
          </w:p>
        </w:tc>
      </w:tr>
      <w:tr w:rsidR="00B1171A" w:rsidRPr="00CE021E" w14:paraId="6677426C" w14:textId="77777777" w:rsidTr="004F4C7D">
        <w:tc>
          <w:tcPr>
            <w:tcW w:w="3060" w:type="dxa"/>
            <w:vMerge/>
            <w:tcBorders>
              <w:bottom w:val="single" w:sz="4" w:space="0" w:color="auto"/>
            </w:tcBorders>
            <w:shd w:val="clear" w:color="auto" w:fill="00CCFF"/>
            <w:vAlign w:val="center"/>
          </w:tcPr>
          <w:p w14:paraId="3EB6C2E4" w14:textId="77777777" w:rsidR="00B1171A" w:rsidRPr="00CE021E" w:rsidRDefault="00B1171A" w:rsidP="002E3366">
            <w:pPr>
              <w:spacing w:before="60" w:after="60"/>
              <w:jc w:val="center"/>
              <w:rPr>
                <w:b/>
                <w:sz w:val="16"/>
                <w:szCs w:val="16"/>
              </w:rPr>
            </w:pPr>
          </w:p>
        </w:tc>
        <w:tc>
          <w:tcPr>
            <w:tcW w:w="3060" w:type="dxa"/>
            <w:tcBorders>
              <w:bottom w:val="single" w:sz="4" w:space="0" w:color="auto"/>
            </w:tcBorders>
            <w:shd w:val="clear" w:color="auto" w:fill="00CCFF"/>
            <w:vAlign w:val="center"/>
          </w:tcPr>
          <w:p w14:paraId="045F8ACF" w14:textId="77777777" w:rsidR="00B1171A" w:rsidRPr="00CE021E" w:rsidRDefault="00B1171A" w:rsidP="002E3366">
            <w:pPr>
              <w:spacing w:before="60" w:after="60"/>
              <w:jc w:val="center"/>
              <w:rPr>
                <w:b/>
                <w:sz w:val="16"/>
                <w:szCs w:val="16"/>
              </w:rPr>
            </w:pPr>
            <w:r w:rsidRPr="00CE021E">
              <w:rPr>
                <w:b/>
                <w:sz w:val="16"/>
                <w:szCs w:val="16"/>
              </w:rPr>
              <w:t>komunikace OSS -&gt; IISSP</w:t>
            </w:r>
          </w:p>
        </w:tc>
        <w:tc>
          <w:tcPr>
            <w:tcW w:w="2952" w:type="dxa"/>
            <w:tcBorders>
              <w:bottom w:val="single" w:sz="4" w:space="0" w:color="auto"/>
            </w:tcBorders>
            <w:shd w:val="clear" w:color="auto" w:fill="00CCFF"/>
            <w:vAlign w:val="center"/>
          </w:tcPr>
          <w:p w14:paraId="605CE2D7" w14:textId="77777777" w:rsidR="00B1171A" w:rsidRPr="00CE021E" w:rsidRDefault="00B1171A" w:rsidP="002E3366">
            <w:pPr>
              <w:spacing w:before="60" w:after="60"/>
              <w:jc w:val="center"/>
              <w:rPr>
                <w:b/>
                <w:sz w:val="16"/>
                <w:szCs w:val="16"/>
              </w:rPr>
            </w:pPr>
            <w:r w:rsidRPr="00CE021E">
              <w:rPr>
                <w:b/>
                <w:sz w:val="16"/>
                <w:szCs w:val="16"/>
              </w:rPr>
              <w:t>odpověď IISSP -&gt; OSS</w:t>
            </w:r>
          </w:p>
        </w:tc>
      </w:tr>
      <w:tr w:rsidR="00B1171A" w:rsidRPr="00CE021E" w14:paraId="2609EFF9" w14:textId="77777777" w:rsidTr="004F4C7D">
        <w:trPr>
          <w:trHeight w:val="437"/>
        </w:trPr>
        <w:tc>
          <w:tcPr>
            <w:tcW w:w="3060" w:type="dxa"/>
            <w:shd w:val="clear" w:color="auto" w:fill="99CCFF"/>
            <w:vAlign w:val="center"/>
          </w:tcPr>
          <w:p w14:paraId="083C0DCB" w14:textId="77777777" w:rsidR="00F773DB" w:rsidRPr="00CE021E" w:rsidRDefault="004E6823" w:rsidP="00F773DB">
            <w:pPr>
              <w:spacing w:after="0"/>
              <w:jc w:val="left"/>
              <w:rPr>
                <w:sz w:val="14"/>
                <w:szCs w:val="14"/>
              </w:rPr>
            </w:pPr>
            <w:r>
              <w:rPr>
                <w:sz w:val="14"/>
                <w:szCs w:val="14"/>
              </w:rPr>
              <w:t>Aktualizace – změna částky</w:t>
            </w:r>
            <w:r w:rsidR="00F773DB">
              <w:rPr>
                <w:sz w:val="14"/>
                <w:szCs w:val="14"/>
              </w:rPr>
              <w:t xml:space="preserve"> a přidání položky</w:t>
            </w:r>
          </w:p>
        </w:tc>
        <w:tc>
          <w:tcPr>
            <w:tcW w:w="3060" w:type="dxa"/>
            <w:shd w:val="clear" w:color="auto" w:fill="FBFDFF"/>
            <w:vAlign w:val="center"/>
          </w:tcPr>
          <w:p w14:paraId="02E9CF16" w14:textId="3DED973E" w:rsidR="00B1171A" w:rsidRPr="00CE021E" w:rsidRDefault="00F908A6" w:rsidP="00572484">
            <w:pPr>
              <w:spacing w:after="0"/>
              <w:jc w:val="center"/>
              <w:rPr>
                <w:sz w:val="14"/>
                <w:szCs w:val="14"/>
              </w:rPr>
            </w:pPr>
            <w:hyperlink r:id="rId122" w:history="1">
              <w:r w:rsidRPr="00801005">
                <w:rPr>
                  <w:rStyle w:val="Hypertextovodkaz"/>
                  <w:sz w:val="14"/>
                  <w:szCs w:val="14"/>
                </w:rPr>
                <w:t>Priklad_01_Aktualizace_Zmena_castky_a_nova_polozka_pozadavek.xml</w:t>
              </w:r>
            </w:hyperlink>
          </w:p>
        </w:tc>
        <w:tc>
          <w:tcPr>
            <w:tcW w:w="2952" w:type="dxa"/>
            <w:shd w:val="clear" w:color="auto" w:fill="FBFDFF"/>
            <w:vAlign w:val="center"/>
          </w:tcPr>
          <w:p w14:paraId="5EBA2428" w14:textId="578F3613" w:rsidR="00B1171A" w:rsidRPr="00CE021E" w:rsidRDefault="00F908A6" w:rsidP="00572484">
            <w:pPr>
              <w:spacing w:after="0"/>
              <w:jc w:val="center"/>
              <w:rPr>
                <w:sz w:val="14"/>
                <w:szCs w:val="14"/>
              </w:rPr>
            </w:pPr>
            <w:hyperlink r:id="rId123" w:history="1">
              <w:r w:rsidRPr="00801005">
                <w:rPr>
                  <w:rStyle w:val="Hypertextovodkaz"/>
                  <w:sz w:val="14"/>
                  <w:szCs w:val="14"/>
                </w:rPr>
                <w:t>Priklad_01_Aktualizace_Zmena_castky_a_nova_polozka_odpoved.xml</w:t>
              </w:r>
            </w:hyperlink>
          </w:p>
        </w:tc>
      </w:tr>
      <w:tr w:rsidR="00B1171A" w:rsidRPr="00CE021E" w14:paraId="0295114C" w14:textId="77777777" w:rsidTr="004F4C7D">
        <w:trPr>
          <w:trHeight w:val="469"/>
        </w:trPr>
        <w:tc>
          <w:tcPr>
            <w:tcW w:w="3060" w:type="dxa"/>
            <w:shd w:val="clear" w:color="auto" w:fill="99CCFF"/>
            <w:vAlign w:val="center"/>
          </w:tcPr>
          <w:p w14:paraId="6647DAFA" w14:textId="77777777" w:rsidR="00B1171A" w:rsidRPr="00CE021E" w:rsidRDefault="004E6823" w:rsidP="00F773DB">
            <w:pPr>
              <w:spacing w:after="0"/>
              <w:jc w:val="left"/>
              <w:rPr>
                <w:sz w:val="14"/>
                <w:szCs w:val="14"/>
              </w:rPr>
            </w:pPr>
            <w:r>
              <w:rPr>
                <w:sz w:val="14"/>
                <w:szCs w:val="14"/>
              </w:rPr>
              <w:t>Aktualizace – uzavření položky</w:t>
            </w:r>
          </w:p>
        </w:tc>
        <w:tc>
          <w:tcPr>
            <w:tcW w:w="3060" w:type="dxa"/>
            <w:shd w:val="clear" w:color="auto" w:fill="FBFDFF"/>
            <w:vAlign w:val="center"/>
          </w:tcPr>
          <w:p w14:paraId="6DA89983" w14:textId="3B911AB1" w:rsidR="00B1171A" w:rsidRPr="00CE021E" w:rsidRDefault="00F908A6" w:rsidP="00572484">
            <w:pPr>
              <w:spacing w:after="0"/>
              <w:jc w:val="center"/>
              <w:rPr>
                <w:sz w:val="14"/>
                <w:szCs w:val="14"/>
              </w:rPr>
            </w:pPr>
            <w:hyperlink r:id="rId124" w:history="1">
              <w:r w:rsidRPr="00801005">
                <w:rPr>
                  <w:rStyle w:val="Hypertextovodkaz"/>
                  <w:sz w:val="14"/>
                  <w:szCs w:val="14"/>
                </w:rPr>
                <w:t>Priklad_02_Aktualizace_Uzavreni_polozky_pozadavek.xml</w:t>
              </w:r>
            </w:hyperlink>
          </w:p>
        </w:tc>
        <w:tc>
          <w:tcPr>
            <w:tcW w:w="2952" w:type="dxa"/>
            <w:shd w:val="clear" w:color="auto" w:fill="FBFDFF"/>
            <w:vAlign w:val="center"/>
          </w:tcPr>
          <w:p w14:paraId="7816179E" w14:textId="5DE81E73" w:rsidR="00B1171A" w:rsidRPr="00CE021E" w:rsidRDefault="00F908A6" w:rsidP="00572484">
            <w:pPr>
              <w:spacing w:after="0"/>
              <w:jc w:val="center"/>
              <w:rPr>
                <w:sz w:val="14"/>
                <w:szCs w:val="14"/>
              </w:rPr>
            </w:pPr>
            <w:hyperlink r:id="rId125" w:history="1">
              <w:r w:rsidRPr="00801005">
                <w:rPr>
                  <w:rStyle w:val="Hypertextovodkaz"/>
                  <w:sz w:val="14"/>
                  <w:szCs w:val="14"/>
                </w:rPr>
                <w:t>Priklad_02_Aktualizace_Uzavreni_polozky_odpoved.xml</w:t>
              </w:r>
            </w:hyperlink>
          </w:p>
        </w:tc>
      </w:tr>
      <w:tr w:rsidR="00F773DB" w:rsidRPr="00CE021E" w14:paraId="0A56A9BB" w14:textId="77777777" w:rsidTr="004F4C7D">
        <w:trPr>
          <w:trHeight w:val="469"/>
        </w:trPr>
        <w:tc>
          <w:tcPr>
            <w:tcW w:w="3060" w:type="dxa"/>
            <w:shd w:val="clear" w:color="auto" w:fill="99CCFF"/>
            <w:vAlign w:val="center"/>
          </w:tcPr>
          <w:p w14:paraId="2BC53EB1" w14:textId="77777777" w:rsidR="00F773DB" w:rsidRDefault="00F773DB" w:rsidP="00F773DB">
            <w:pPr>
              <w:spacing w:after="0"/>
              <w:jc w:val="left"/>
              <w:rPr>
                <w:sz w:val="14"/>
                <w:szCs w:val="14"/>
              </w:rPr>
            </w:pPr>
            <w:r>
              <w:rPr>
                <w:sz w:val="14"/>
                <w:szCs w:val="14"/>
              </w:rPr>
              <w:lastRenderedPageBreak/>
              <w:t>Aktualizace – opětovné otevření položky</w:t>
            </w:r>
          </w:p>
        </w:tc>
        <w:tc>
          <w:tcPr>
            <w:tcW w:w="3060" w:type="dxa"/>
            <w:shd w:val="clear" w:color="auto" w:fill="FBFDFF"/>
            <w:vAlign w:val="center"/>
          </w:tcPr>
          <w:p w14:paraId="4902DAFA" w14:textId="45D1CAC1" w:rsidR="00F773DB" w:rsidRDefault="00F908A6" w:rsidP="00572484">
            <w:pPr>
              <w:spacing w:after="0"/>
              <w:jc w:val="center"/>
              <w:rPr>
                <w:sz w:val="14"/>
                <w:szCs w:val="14"/>
              </w:rPr>
            </w:pPr>
            <w:hyperlink r:id="rId126" w:history="1">
              <w:r w:rsidRPr="00801005">
                <w:rPr>
                  <w:rStyle w:val="Hypertextovodkaz"/>
                  <w:sz w:val="14"/>
                  <w:szCs w:val="14"/>
                </w:rPr>
                <w:t>Priklad_03_Aktualizace_Otevreni_polozky_pozadavek.xml</w:t>
              </w:r>
            </w:hyperlink>
          </w:p>
        </w:tc>
        <w:tc>
          <w:tcPr>
            <w:tcW w:w="2952" w:type="dxa"/>
            <w:shd w:val="clear" w:color="auto" w:fill="FBFDFF"/>
            <w:vAlign w:val="center"/>
          </w:tcPr>
          <w:p w14:paraId="0D978F07" w14:textId="7AC45F31" w:rsidR="00F773DB" w:rsidRDefault="00F908A6" w:rsidP="00572484">
            <w:pPr>
              <w:spacing w:after="0"/>
              <w:jc w:val="center"/>
              <w:rPr>
                <w:sz w:val="14"/>
                <w:szCs w:val="14"/>
              </w:rPr>
            </w:pPr>
            <w:hyperlink r:id="rId127" w:history="1">
              <w:r w:rsidRPr="00801005">
                <w:rPr>
                  <w:rStyle w:val="Hypertextovodkaz"/>
                  <w:sz w:val="14"/>
                  <w:szCs w:val="14"/>
                </w:rPr>
                <w:t>Priklad_03_Aktualizace_Otevreni_polozky_odpoved.xml</w:t>
              </w:r>
            </w:hyperlink>
          </w:p>
        </w:tc>
      </w:tr>
      <w:tr w:rsidR="00F773DB" w:rsidRPr="00CE021E" w14:paraId="185B2707" w14:textId="77777777" w:rsidTr="004F4C7D">
        <w:trPr>
          <w:trHeight w:val="469"/>
        </w:trPr>
        <w:tc>
          <w:tcPr>
            <w:tcW w:w="3060" w:type="dxa"/>
            <w:shd w:val="clear" w:color="auto" w:fill="99CCFF"/>
            <w:vAlign w:val="center"/>
          </w:tcPr>
          <w:p w14:paraId="39BA2886" w14:textId="77777777" w:rsidR="00F773DB" w:rsidRDefault="00F773DB" w:rsidP="00B53A69">
            <w:pPr>
              <w:spacing w:after="0"/>
              <w:jc w:val="left"/>
              <w:rPr>
                <w:sz w:val="14"/>
                <w:szCs w:val="14"/>
              </w:rPr>
            </w:pPr>
            <w:r>
              <w:rPr>
                <w:sz w:val="14"/>
                <w:szCs w:val="14"/>
              </w:rPr>
              <w:t xml:space="preserve">Aktualizace – </w:t>
            </w:r>
            <w:r w:rsidR="00B53A69">
              <w:rPr>
                <w:sz w:val="14"/>
                <w:szCs w:val="14"/>
              </w:rPr>
              <w:t xml:space="preserve">celkové  </w:t>
            </w:r>
            <w:r>
              <w:rPr>
                <w:sz w:val="14"/>
                <w:szCs w:val="14"/>
              </w:rPr>
              <w:t>uzavření</w:t>
            </w:r>
            <w:r>
              <w:t xml:space="preserve"> </w:t>
            </w:r>
            <w:r w:rsidRPr="00F773DB">
              <w:rPr>
                <w:sz w:val="14"/>
                <w:szCs w:val="14"/>
              </w:rPr>
              <w:t>rezervace</w:t>
            </w:r>
          </w:p>
        </w:tc>
        <w:tc>
          <w:tcPr>
            <w:tcW w:w="3060" w:type="dxa"/>
            <w:shd w:val="clear" w:color="auto" w:fill="FBFDFF"/>
            <w:vAlign w:val="center"/>
          </w:tcPr>
          <w:p w14:paraId="35B1825C" w14:textId="060D9DB1" w:rsidR="00F773DB" w:rsidRDefault="00F908A6" w:rsidP="00572484">
            <w:pPr>
              <w:spacing w:after="0"/>
              <w:jc w:val="center"/>
              <w:rPr>
                <w:sz w:val="14"/>
                <w:szCs w:val="14"/>
              </w:rPr>
            </w:pPr>
            <w:hyperlink r:id="rId128" w:history="1">
              <w:r w:rsidRPr="00801005">
                <w:rPr>
                  <w:rStyle w:val="Hypertextovodkaz"/>
                  <w:sz w:val="14"/>
                  <w:szCs w:val="14"/>
                </w:rPr>
                <w:t>Priklad_04_Aktualizace_Uzavreni_rezervace_pozadavek.xml</w:t>
              </w:r>
            </w:hyperlink>
          </w:p>
        </w:tc>
        <w:tc>
          <w:tcPr>
            <w:tcW w:w="2952" w:type="dxa"/>
            <w:shd w:val="clear" w:color="auto" w:fill="FBFDFF"/>
            <w:vAlign w:val="center"/>
          </w:tcPr>
          <w:p w14:paraId="75E2C98D" w14:textId="31D7EE46" w:rsidR="00F773DB" w:rsidRDefault="00F908A6" w:rsidP="00572484">
            <w:pPr>
              <w:spacing w:after="0"/>
              <w:jc w:val="center"/>
              <w:rPr>
                <w:sz w:val="14"/>
                <w:szCs w:val="14"/>
              </w:rPr>
            </w:pPr>
            <w:hyperlink r:id="rId129" w:history="1">
              <w:r w:rsidRPr="00801005">
                <w:rPr>
                  <w:rStyle w:val="Hypertextovodkaz"/>
                  <w:sz w:val="14"/>
                  <w:szCs w:val="14"/>
                </w:rPr>
                <w:t>Priklad_04_Aktualizace_Uzavreni_rezervace_odpoved.xml</w:t>
              </w:r>
            </w:hyperlink>
          </w:p>
        </w:tc>
      </w:tr>
      <w:tr w:rsidR="00F773DB" w:rsidRPr="00CE021E" w14:paraId="23AD53A9" w14:textId="77777777" w:rsidTr="004F4C7D">
        <w:trPr>
          <w:trHeight w:val="469"/>
        </w:trPr>
        <w:tc>
          <w:tcPr>
            <w:tcW w:w="3060" w:type="dxa"/>
            <w:shd w:val="clear" w:color="auto" w:fill="99CCFF"/>
            <w:vAlign w:val="center"/>
          </w:tcPr>
          <w:p w14:paraId="7BF4F44E" w14:textId="77777777" w:rsidR="00F773DB" w:rsidRDefault="00F773DB" w:rsidP="00F773DB">
            <w:pPr>
              <w:spacing w:after="0"/>
              <w:jc w:val="left"/>
              <w:rPr>
                <w:sz w:val="14"/>
                <w:szCs w:val="14"/>
              </w:rPr>
            </w:pPr>
            <w:r w:rsidRPr="00F773DB">
              <w:rPr>
                <w:sz w:val="14"/>
                <w:szCs w:val="14"/>
              </w:rPr>
              <w:t>Aktualizace</w:t>
            </w:r>
            <w:r>
              <w:rPr>
                <w:sz w:val="14"/>
                <w:szCs w:val="14"/>
              </w:rPr>
              <w:t xml:space="preserve"> </w:t>
            </w:r>
            <w:r w:rsidRPr="00F773DB">
              <w:rPr>
                <w:sz w:val="14"/>
                <w:szCs w:val="14"/>
              </w:rPr>
              <w:t xml:space="preserve">– </w:t>
            </w:r>
            <w:r>
              <w:rPr>
                <w:sz w:val="14"/>
                <w:szCs w:val="14"/>
              </w:rPr>
              <w:t>opětovné otevření celé rezervace</w:t>
            </w:r>
          </w:p>
        </w:tc>
        <w:tc>
          <w:tcPr>
            <w:tcW w:w="3060" w:type="dxa"/>
            <w:shd w:val="clear" w:color="auto" w:fill="FBFDFF"/>
            <w:vAlign w:val="center"/>
          </w:tcPr>
          <w:p w14:paraId="7F4D6073" w14:textId="231E6C9A" w:rsidR="00F773DB" w:rsidRDefault="00F908A6" w:rsidP="00572484">
            <w:pPr>
              <w:spacing w:after="0"/>
              <w:jc w:val="center"/>
              <w:rPr>
                <w:sz w:val="14"/>
                <w:szCs w:val="14"/>
              </w:rPr>
            </w:pPr>
            <w:hyperlink r:id="rId130" w:history="1">
              <w:r w:rsidRPr="00801005">
                <w:rPr>
                  <w:rStyle w:val="Hypertextovodkaz"/>
                  <w:sz w:val="14"/>
                  <w:szCs w:val="14"/>
                </w:rPr>
                <w:t>Priklad_05_Aktualizace_Otevreni_rezervace_odpoved.xml</w:t>
              </w:r>
            </w:hyperlink>
          </w:p>
        </w:tc>
        <w:tc>
          <w:tcPr>
            <w:tcW w:w="2952" w:type="dxa"/>
            <w:shd w:val="clear" w:color="auto" w:fill="FBFDFF"/>
            <w:vAlign w:val="center"/>
          </w:tcPr>
          <w:p w14:paraId="567A0F64" w14:textId="06D6AB7B" w:rsidR="00F773DB" w:rsidRDefault="00F908A6" w:rsidP="00572484">
            <w:pPr>
              <w:spacing w:after="0"/>
              <w:jc w:val="center"/>
              <w:rPr>
                <w:sz w:val="14"/>
                <w:szCs w:val="14"/>
              </w:rPr>
            </w:pPr>
            <w:hyperlink r:id="rId131" w:history="1">
              <w:r w:rsidRPr="00801005">
                <w:rPr>
                  <w:rStyle w:val="Hypertextovodkaz"/>
                  <w:sz w:val="14"/>
                  <w:szCs w:val="14"/>
                </w:rPr>
                <w:t>Priklad_05_Aktualizace_Otevreni_rezervace_pozadavek.xml</w:t>
              </w:r>
            </w:hyperlink>
          </w:p>
        </w:tc>
      </w:tr>
      <w:tr w:rsidR="00AA4892" w:rsidRPr="00CE021E" w14:paraId="5C131F76" w14:textId="77777777" w:rsidTr="004F4C7D">
        <w:trPr>
          <w:trHeight w:val="469"/>
        </w:trPr>
        <w:tc>
          <w:tcPr>
            <w:tcW w:w="3060" w:type="dxa"/>
            <w:shd w:val="clear" w:color="auto" w:fill="99CCFF"/>
            <w:vAlign w:val="center"/>
          </w:tcPr>
          <w:p w14:paraId="4B6F3630" w14:textId="77777777" w:rsidR="00AA4892" w:rsidRPr="00F773DB" w:rsidRDefault="00AA4892" w:rsidP="00F773DB">
            <w:pPr>
              <w:spacing w:after="0"/>
              <w:jc w:val="left"/>
              <w:rPr>
                <w:sz w:val="14"/>
                <w:szCs w:val="14"/>
              </w:rPr>
            </w:pPr>
            <w:r>
              <w:rPr>
                <w:sz w:val="14"/>
                <w:szCs w:val="14"/>
              </w:rPr>
              <w:t>Aktualizace – změna inkasovaného účtu</w:t>
            </w:r>
          </w:p>
        </w:tc>
        <w:tc>
          <w:tcPr>
            <w:tcW w:w="3060" w:type="dxa"/>
            <w:shd w:val="clear" w:color="auto" w:fill="FBFDFF"/>
            <w:vAlign w:val="center"/>
          </w:tcPr>
          <w:p w14:paraId="047EA755" w14:textId="2D932F78" w:rsidR="00AA4892" w:rsidRDefault="00BF2E6F" w:rsidP="00572484">
            <w:pPr>
              <w:spacing w:after="0"/>
              <w:jc w:val="center"/>
              <w:rPr>
                <w:sz w:val="14"/>
                <w:szCs w:val="14"/>
              </w:rPr>
            </w:pPr>
            <w:hyperlink r:id="rId132" w:history="1">
              <w:r w:rsidRPr="00BF2E6F">
                <w:rPr>
                  <w:rStyle w:val="Hypertextovodkaz"/>
                  <w:sz w:val="14"/>
                  <w:szCs w:val="14"/>
                </w:rPr>
                <w:t>Priklad_06_Aktualizace_Zmena_inkasovaneho_uctu_pozadavek.xml</w:t>
              </w:r>
            </w:hyperlink>
          </w:p>
        </w:tc>
        <w:tc>
          <w:tcPr>
            <w:tcW w:w="2952" w:type="dxa"/>
            <w:shd w:val="clear" w:color="auto" w:fill="FBFDFF"/>
            <w:vAlign w:val="center"/>
          </w:tcPr>
          <w:p w14:paraId="09E61DD5" w14:textId="3AB4EB90" w:rsidR="00AA4892" w:rsidRDefault="00BF2E6F" w:rsidP="00572484">
            <w:pPr>
              <w:spacing w:after="0"/>
              <w:jc w:val="center"/>
              <w:rPr>
                <w:sz w:val="14"/>
                <w:szCs w:val="14"/>
              </w:rPr>
            </w:pPr>
            <w:hyperlink r:id="rId133" w:history="1">
              <w:r w:rsidRPr="00BF2E6F">
                <w:rPr>
                  <w:rStyle w:val="Hypertextovodkaz"/>
                  <w:sz w:val="14"/>
                  <w:szCs w:val="14"/>
                </w:rPr>
                <w:t>Priklad_06_Aktualizace_Zmena_inkasovaneho_uctu_odpoved.xml</w:t>
              </w:r>
            </w:hyperlink>
          </w:p>
        </w:tc>
      </w:tr>
      <w:tr w:rsidR="00A31665" w:rsidRPr="00CE021E" w14:paraId="45CE042B" w14:textId="77777777" w:rsidTr="004F4C7D">
        <w:trPr>
          <w:trHeight w:val="323"/>
        </w:trPr>
        <w:tc>
          <w:tcPr>
            <w:tcW w:w="3060" w:type="dxa"/>
            <w:shd w:val="clear" w:color="auto" w:fill="99CCFF"/>
            <w:vAlign w:val="center"/>
          </w:tcPr>
          <w:p w14:paraId="64AADCB7" w14:textId="77777777" w:rsidR="00A31665" w:rsidRPr="007B187C" w:rsidRDefault="00A31665" w:rsidP="0071265D">
            <w:pPr>
              <w:spacing w:after="0"/>
              <w:jc w:val="left"/>
              <w:rPr>
                <w:sz w:val="14"/>
                <w:szCs w:val="14"/>
              </w:rPr>
            </w:pPr>
            <w:r>
              <w:rPr>
                <w:sz w:val="14"/>
                <w:szCs w:val="14"/>
              </w:rPr>
              <w:t>Hlášení aplikační chyby</w:t>
            </w:r>
          </w:p>
        </w:tc>
        <w:tc>
          <w:tcPr>
            <w:tcW w:w="6012" w:type="dxa"/>
            <w:gridSpan w:val="2"/>
            <w:shd w:val="clear" w:color="auto" w:fill="FBFDFF"/>
            <w:vAlign w:val="center"/>
          </w:tcPr>
          <w:p w14:paraId="09E23313" w14:textId="49E0E2B9" w:rsidR="00A31665" w:rsidRDefault="00A31665" w:rsidP="00A31665">
            <w:pPr>
              <w:spacing w:after="0"/>
              <w:jc w:val="center"/>
              <w:rPr>
                <w:sz w:val="14"/>
                <w:szCs w:val="14"/>
              </w:rPr>
            </w:pPr>
            <w:hyperlink r:id="rId134" w:history="1">
              <w:r w:rsidRPr="009439C4">
                <w:rPr>
                  <w:rStyle w:val="Hypertextovodkaz"/>
                  <w:sz w:val="14"/>
                  <w:szCs w:val="14"/>
                </w:rPr>
                <w:t>Priklad_XX_Odpoved_s_hlasenim_aplikacni_chyby.xml</w:t>
              </w:r>
            </w:hyperlink>
          </w:p>
        </w:tc>
      </w:tr>
    </w:tbl>
    <w:p w14:paraId="0B82BC2B" w14:textId="795C0965" w:rsidR="00B1171A" w:rsidRPr="00A568C1" w:rsidRDefault="00B1171A" w:rsidP="002B6ABC">
      <w:pPr>
        <w:pStyle w:val="Titulek"/>
        <w:ind w:left="0"/>
        <w:jc w:val="center"/>
        <w:rPr>
          <w:lang w:val="cs-CZ"/>
        </w:rPr>
      </w:pPr>
      <w:bookmarkStart w:id="833" w:name="_Toc178776337"/>
      <w:r w:rsidRPr="00B1171A">
        <w:rPr>
          <w:color w:val="000000"/>
          <w:lang w:val="cs-CZ"/>
        </w:rPr>
        <w:t xml:space="preserve">Tabulka </w:t>
      </w:r>
      <w:r w:rsidRPr="00B1171A">
        <w:rPr>
          <w:color w:val="000000"/>
          <w:lang w:val="cs-CZ"/>
        </w:rPr>
        <w:fldChar w:fldCharType="begin"/>
      </w:r>
      <w:r w:rsidRPr="00B1171A">
        <w:rPr>
          <w:color w:val="000000"/>
          <w:lang w:val="cs-CZ"/>
        </w:rPr>
        <w:instrText xml:space="preserve"> SEQ Tabulka \* ARABIC </w:instrText>
      </w:r>
      <w:r w:rsidRPr="00B1171A">
        <w:rPr>
          <w:color w:val="000000"/>
          <w:lang w:val="cs-CZ"/>
        </w:rPr>
        <w:fldChar w:fldCharType="separate"/>
      </w:r>
      <w:r w:rsidR="00982EC1">
        <w:rPr>
          <w:noProof/>
          <w:color w:val="000000"/>
          <w:lang w:val="cs-CZ"/>
        </w:rPr>
        <w:t>38</w:t>
      </w:r>
      <w:r w:rsidRPr="00B1171A">
        <w:rPr>
          <w:color w:val="000000"/>
          <w:lang w:val="cs-CZ"/>
        </w:rPr>
        <w:fldChar w:fldCharType="end"/>
      </w:r>
      <w:r w:rsidRPr="00B1171A">
        <w:rPr>
          <w:color w:val="000000"/>
          <w:lang w:val="cs-CZ"/>
        </w:rPr>
        <w:t xml:space="preserve"> - Příklady XML zpráv ke konkrétní situaci založení rozpočtového opatření</w:t>
      </w:r>
      <w:bookmarkEnd w:id="833"/>
    </w:p>
    <w:p w14:paraId="3179693B" w14:textId="0F75F6E8" w:rsidR="004F4343" w:rsidRPr="00CE021E" w:rsidRDefault="00830EF1" w:rsidP="003D0B5D">
      <w:pPr>
        <w:tabs>
          <w:tab w:val="left" w:pos="2520"/>
        </w:tabs>
        <w:spacing w:after="60"/>
        <w:rPr>
          <w:color w:val="000000"/>
        </w:rPr>
      </w:pPr>
      <w:r>
        <w:rPr>
          <w:color w:val="000000"/>
          <w:sz w:val="18"/>
          <w:szCs w:val="18"/>
        </w:rPr>
        <w:t>Poznámka: pro korektní zobrazení uvedených odkazů je nutné nastavit prohlížecí program pro soubory typu XML na internetový prohlížeč, případně jiný editor XML.</w:t>
      </w:r>
    </w:p>
    <w:p w14:paraId="19C6CB56" w14:textId="4AEE36FF" w:rsidR="004F4343" w:rsidRPr="00C90C2D" w:rsidRDefault="004F4343" w:rsidP="003D0B5D">
      <w:pPr>
        <w:spacing w:after="60"/>
        <w:rPr>
          <w:b/>
          <w:color w:val="000000"/>
        </w:rPr>
      </w:pPr>
      <w:r w:rsidRPr="00C90C2D">
        <w:rPr>
          <w:b/>
          <w:color w:val="000000"/>
        </w:rPr>
        <w:t xml:space="preserve">URL webové služby: </w:t>
      </w:r>
      <w:r w:rsidRPr="00C90C2D">
        <w:rPr>
          <w:color w:val="000000"/>
        </w:rPr>
        <w:t>https://portal3.statnipokladna.</w:t>
      </w:r>
      <w:ins w:id="834" w:author="Autor">
        <w:r w:rsidR="005923C9">
          <w:rPr>
            <w:color w:val="000000"/>
          </w:rPr>
          <w:t>cms2</w:t>
        </w:r>
        <w:r w:rsidR="002C60C1">
          <w:rPr>
            <w:color w:val="000000"/>
          </w:rPr>
          <w:t>.</w:t>
        </w:r>
      </w:ins>
      <w:r w:rsidRPr="00C90C2D">
        <w:rPr>
          <w:color w:val="000000"/>
        </w:rPr>
        <w:t>cz/risre/ws/</w:t>
      </w:r>
      <w:r w:rsidR="00044341" w:rsidRPr="00C90C2D">
        <w:rPr>
          <w:color w:val="000000"/>
        </w:rPr>
        <w:t>B_EKIS_SP_REZ_AKT</w:t>
      </w:r>
    </w:p>
    <w:p w14:paraId="7A735FFB" w14:textId="5DB3E4A0" w:rsidR="0028266A" w:rsidRPr="00CE021E" w:rsidRDefault="004F4343" w:rsidP="003D0B5D">
      <w:pPr>
        <w:spacing w:after="60"/>
      </w:pPr>
      <w:r w:rsidRPr="00C90C2D">
        <w:rPr>
          <w:b/>
          <w:color w:val="000000"/>
        </w:rPr>
        <w:t>Soubor WSDL:</w:t>
      </w:r>
      <w:r w:rsidRPr="00CE021E">
        <w:rPr>
          <w:b/>
          <w:color w:val="000000"/>
          <w:sz w:val="22"/>
          <w:szCs w:val="22"/>
        </w:rPr>
        <w:t xml:space="preserve"> </w:t>
      </w:r>
      <w:hyperlink r:id="rId135" w:history="1">
        <w:r w:rsidR="00AB40C4" w:rsidRPr="00AB40C4">
          <w:rPr>
            <w:rStyle w:val="Hypertextovodkaz"/>
            <w:sz w:val="18"/>
            <w:szCs w:val="18"/>
          </w:rPr>
          <w:t>Definice_sluzby_B_EKIS_SP_REZ_AKT.wsdl</w:t>
        </w:r>
      </w:hyperlink>
    </w:p>
    <w:p w14:paraId="373613CC" w14:textId="77777777" w:rsidR="00494D64" w:rsidRPr="00CE021E" w:rsidRDefault="00494D64" w:rsidP="00494D64">
      <w:pPr>
        <w:pStyle w:val="Nadpis4"/>
      </w:pPr>
      <w:bookmarkStart w:id="835" w:name="_Toc178776070"/>
      <w:r>
        <w:rPr>
          <w:lang w:val="cs-CZ"/>
        </w:rPr>
        <w:t>Aktualizace</w:t>
      </w:r>
      <w:r w:rsidRPr="00CE021E">
        <w:t xml:space="preserve"> rezervace rozpočtu</w:t>
      </w:r>
      <w:r>
        <w:t xml:space="preserve"> - alternativní způsob přenosu dat</w:t>
      </w:r>
      <w:bookmarkEnd w:id="835"/>
    </w:p>
    <w:p w14:paraId="30A25D71" w14:textId="77777777" w:rsidR="0028266A" w:rsidRPr="00E76D61" w:rsidRDefault="00A913F6" w:rsidP="003D0B5D">
      <w:pPr>
        <w:spacing w:after="60"/>
      </w:pPr>
      <w:r w:rsidRPr="00E76D61">
        <w:t xml:space="preserve">Na Portálu IISSP je připravena aplikace, ve které si uživatel zobrazí konkrétní rezervaci. Hodnoty dříve uložené rezervace je možné měnit pouze v případě, kdy stav rezervace vyhovuje podmínkám pro změnu rezervace. Pokud rezervaci již není možné editovat, hodnoty se zobrazí </w:t>
      </w:r>
      <w:r w:rsidR="00581E77" w:rsidRPr="00E76D61">
        <w:t>pouze v náhledu</w:t>
      </w:r>
      <w:r w:rsidRPr="00E76D61">
        <w:t>. Uživateli je zobrazeno informační hlášení.</w:t>
      </w:r>
    </w:p>
    <w:p w14:paraId="5FE773D8" w14:textId="77777777" w:rsidR="009F7AB7" w:rsidRPr="00E76D61" w:rsidRDefault="009F7AB7" w:rsidP="003D0B5D">
      <w:pPr>
        <w:spacing w:after="60"/>
      </w:pPr>
      <w:r w:rsidRPr="00E76D61">
        <w:t>V případě, že uživatel změní některou z hodnot rezervace a potvrdí změnu, je ihned vyzván k vytvoření digitálního podpisu. Po úspěšné validaci digitálního podpisu je v systému provedena aktualizace rezervace. Uživateli je zobrazeno informační hlášení.</w:t>
      </w:r>
    </w:p>
    <w:p w14:paraId="4D53FD5C" w14:textId="77777777" w:rsidR="005B6D69" w:rsidRDefault="00CB17D1" w:rsidP="005B6D69">
      <w:r w:rsidRPr="00E76D61">
        <w:t xml:space="preserve">Portálová aplikace umožňuje automatické nahrání datového souboru s požadavky na změnu rezervace / rezervací. </w:t>
      </w:r>
      <w:r w:rsidR="003E5417" w:rsidRPr="00E76D61">
        <w:t>Vstupní s</w:t>
      </w:r>
      <w:r w:rsidRPr="00E76D61">
        <w:t>oubor musí být ve formátu XML</w:t>
      </w:r>
      <w:r w:rsidR="00631550">
        <w:t xml:space="preserve"> v kódování „UTF-8“</w:t>
      </w:r>
      <w:r w:rsidRPr="00E76D61">
        <w:t xml:space="preserve">. </w:t>
      </w:r>
      <w:r w:rsidR="005B6D69">
        <w:t>Celkový obsah souboru musí být opatřen digitálním kvalifikovaným podpisem. Digitální podpis je možné do souboru vložit dvěma způsoby:</w:t>
      </w:r>
    </w:p>
    <w:p w14:paraId="2A2B8EBC" w14:textId="77777777" w:rsidR="005B6D69" w:rsidRDefault="005B6D69" w:rsidP="005B6D69">
      <w:pPr>
        <w:numPr>
          <w:ilvl w:val="0"/>
          <w:numId w:val="34"/>
        </w:numPr>
        <w:spacing w:after="40"/>
      </w:pPr>
      <w:r>
        <w:t>při vytváření dávkového souboru ve zdrojovém EKIS,</w:t>
      </w:r>
    </w:p>
    <w:p w14:paraId="640F93BE" w14:textId="51A2998D" w:rsidR="005B6D69" w:rsidRPr="00E76D61" w:rsidRDefault="005B6D69" w:rsidP="005B6D69">
      <w:pPr>
        <w:numPr>
          <w:ilvl w:val="0"/>
          <w:numId w:val="34"/>
        </w:numPr>
      </w:pPr>
      <w:r>
        <w:t xml:space="preserve">pokud </w:t>
      </w:r>
      <w:r w:rsidR="00664F3E">
        <w:t>není</w:t>
      </w:r>
      <w:r>
        <w:t xml:space="preserve"> digitální podpis v souboru obsažen ve chvíli nahrávání na Portál IISSP, </w:t>
      </w:r>
      <w:r w:rsidR="00664F3E">
        <w:t>je</w:t>
      </w:r>
      <w:r>
        <w:t xml:space="preserve"> uživatel po nahrání souboru dodatečně vyzván k vytvoření digitálního podpisu přímo na Portálu IISSP.</w:t>
      </w:r>
    </w:p>
    <w:p w14:paraId="44A3CADF" w14:textId="245B78BD" w:rsidR="00690F87" w:rsidRPr="00E76D61" w:rsidRDefault="00CB17D1" w:rsidP="00690F87">
      <w:pPr>
        <w:spacing w:after="60"/>
      </w:pPr>
      <w:r w:rsidRPr="00E76D61">
        <w:t xml:space="preserve">Definice struktury je uvedena v souboru </w:t>
      </w:r>
      <w:hyperlink r:id="rId136" w:history="1">
        <w:r w:rsidR="003D0B5D" w:rsidRPr="00E76D61">
          <w:rPr>
            <w:rStyle w:val="Hypertextovodkaz"/>
          </w:rPr>
          <w:t>iissp_risre_pa</w:t>
        </w:r>
        <w:r w:rsidR="00754AE1" w:rsidRPr="00E76D61">
          <w:rPr>
            <w:rStyle w:val="Hypertextovodkaz"/>
          </w:rPr>
          <w:t>_rezervace_zmena.xsd</w:t>
        </w:r>
      </w:hyperlink>
      <w:r w:rsidRPr="00E76D61">
        <w:t xml:space="preserve">, který je </w:t>
      </w:r>
      <w:r w:rsidR="007875A4">
        <w:t>spolu s příkladem dávkového souboru</w:t>
      </w:r>
      <w:r w:rsidR="007875A4" w:rsidRPr="00E76D61">
        <w:t xml:space="preserve"> </w:t>
      </w:r>
      <w:r w:rsidRPr="00E76D61">
        <w:t xml:space="preserve">zařazen mezi přílohy Technického manuálu. </w:t>
      </w:r>
      <w:r w:rsidR="00690F87" w:rsidRPr="00E76D61">
        <w:t xml:space="preserve">Po nahrání souboru je jeho struktura zkontrolována a v případě platnosti struktury je obsah souboru dále zpracován v IISSP RISRE. Pokud soubor obsahuje </w:t>
      </w:r>
      <w:r w:rsidR="008852DB" w:rsidRPr="00E76D61">
        <w:t xml:space="preserve">aktualizace </w:t>
      </w:r>
      <w:r w:rsidR="00690F87" w:rsidRPr="00E76D61">
        <w:t xml:space="preserve">více rezervací, jsou tyto zpracovávány sekvenčně dle pořadí v souboru. </w:t>
      </w:r>
      <w:r w:rsidR="008852DB" w:rsidRPr="00E76D61">
        <w:t xml:space="preserve">Jednotlivé požadavky na změnu rezervace jsou kontrolovány se stavem konkrétní rezervací v IISSP RISRE (jako je stav rezervace, stav čerpání prostředků atp.). </w:t>
      </w:r>
      <w:r w:rsidR="00690F87" w:rsidRPr="00E76D61">
        <w:t xml:space="preserve">Při splnění všech kontrol je </w:t>
      </w:r>
      <w:r w:rsidR="008852DB" w:rsidRPr="00E76D61">
        <w:t>konkrétní</w:t>
      </w:r>
      <w:r w:rsidR="00690F87" w:rsidRPr="00E76D61">
        <w:t xml:space="preserve"> rezervace</w:t>
      </w:r>
      <w:r w:rsidR="008852DB" w:rsidRPr="00E76D61">
        <w:t xml:space="preserve"> aktualizována</w:t>
      </w:r>
      <w:r w:rsidR="00690F87" w:rsidRPr="00E76D61">
        <w:t xml:space="preserve">. V opačném případě je zaznamenána chyba a zpracování pokračuje zpracováním dat další </w:t>
      </w:r>
      <w:r w:rsidR="008852DB" w:rsidRPr="00E76D61">
        <w:t xml:space="preserve">aktualizace </w:t>
      </w:r>
      <w:r w:rsidR="00690F87" w:rsidRPr="00E76D61">
        <w:t>rezervace.</w:t>
      </w:r>
    </w:p>
    <w:p w14:paraId="5AAAA799" w14:textId="77777777" w:rsidR="00690F87" w:rsidRDefault="00690F87" w:rsidP="00690F87">
      <w:pPr>
        <w:spacing w:after="60"/>
      </w:pPr>
      <w:r w:rsidRPr="00E76D61">
        <w:t>Vstupní soubor lze mimo jiné zpracovat v testovacím režimu. Při zpracování jsou prováděny veškeré kontroly a postupy jako u standardního zpracování, nicméně nedochází k vlastní</w:t>
      </w:r>
      <w:r w:rsidR="00F90D8B">
        <w:t xml:space="preserve"> aktualizaci </w:t>
      </w:r>
      <w:r w:rsidRPr="00E76D61">
        <w:t>rezervace.</w:t>
      </w:r>
    </w:p>
    <w:p w14:paraId="5FEC8993" w14:textId="77777777" w:rsidR="00F90D8B" w:rsidRPr="00E76D61" w:rsidRDefault="00F90D8B" w:rsidP="00690F87">
      <w:pPr>
        <w:spacing w:after="60"/>
      </w:pPr>
      <w:r w:rsidRPr="002F07EE">
        <w:t>V hlavním (root) elementu</w:t>
      </w:r>
      <w:r>
        <w:t xml:space="preserve"> vstupního dávkového souboru</w:t>
      </w:r>
      <w:r w:rsidRPr="002F07EE">
        <w:t xml:space="preserve"> je nutné vyplnit atribut </w:t>
      </w:r>
      <w:r w:rsidRPr="00644489">
        <w:rPr>
          <w:i/>
        </w:rPr>
        <w:t>DavkaID</w:t>
      </w:r>
      <w:r w:rsidRPr="002F07EE">
        <w:t xml:space="preserve">, jehož hodnota </w:t>
      </w:r>
      <w:r>
        <w:t>je</w:t>
      </w:r>
      <w:r w:rsidRPr="002F07EE">
        <w:t xml:space="preserve"> po zpracování </w:t>
      </w:r>
      <w:r>
        <w:t>uvedena ve</w:t>
      </w:r>
      <w:r w:rsidRPr="002F07EE">
        <w:t xml:space="preserve"> výstupní</w:t>
      </w:r>
      <w:r>
        <w:t>m</w:t>
      </w:r>
      <w:r w:rsidRPr="002F07EE">
        <w:t xml:space="preserve"> souboru s výsledkem zpracování. Hodnotu atributu je doporučeno generovat unikátní s</w:t>
      </w:r>
      <w:r>
        <w:t> </w:t>
      </w:r>
      <w:r w:rsidRPr="002F07EE">
        <w:t>ohledem</w:t>
      </w:r>
      <w:r>
        <w:t xml:space="preserve"> na provázání vstupního a výstupního souboru při zpracování </w:t>
      </w:r>
      <w:r w:rsidRPr="002F07EE">
        <w:t>více dávkových souborů najednou.</w:t>
      </w:r>
      <w:r w:rsidR="00E54892" w:rsidRPr="00E54892">
        <w:t xml:space="preserve"> </w:t>
      </w:r>
      <w:r w:rsidR="003111FF">
        <w:rPr>
          <w:color w:val="000000"/>
        </w:rPr>
        <w:t>V IISSP RISRE se kontroluje unikátnost identifikátoru dávky již nahraných souborů za danou OSS.</w:t>
      </w:r>
      <w:r w:rsidR="00E54892" w:rsidRPr="00E54892">
        <w:t xml:space="preserve"> V případě, že uživatel nahraje již jednou zpracovaný soubor, </w:t>
      </w:r>
      <w:r w:rsidR="00664F3E">
        <w:t>je</w:t>
      </w:r>
      <w:r w:rsidR="00664F3E" w:rsidRPr="00E54892">
        <w:t xml:space="preserve"> </w:t>
      </w:r>
      <w:r w:rsidR="00E54892" w:rsidRPr="00E54892">
        <w:t>mu zobrazeno varovné hlášení, zda chce soubor opravdu zpracovat.</w:t>
      </w:r>
    </w:p>
    <w:p w14:paraId="1066A2F3" w14:textId="77777777" w:rsidR="00CB17D1" w:rsidRPr="00E76D61" w:rsidRDefault="003E5417" w:rsidP="003D0B5D">
      <w:pPr>
        <w:spacing w:after="60"/>
      </w:pPr>
      <w:r w:rsidRPr="00E76D61">
        <w:t>Výsledek zpracování je zobrazen v tabulce s řádky pro každou předanou rezervaci. Dále je vygenerován výstupní soubor XML</w:t>
      </w:r>
      <w:r w:rsidR="00631550">
        <w:t xml:space="preserve"> v kódování „UTF-8“</w:t>
      </w:r>
      <w:r w:rsidRPr="00E76D61">
        <w:t xml:space="preserve"> s výsledkem zpracování. Definice struktury je uvedena spolu se strukturou vstupního souboru (viz. výše). Výstupní soubor lze uložit na lokální disk a použít pro přenos </w:t>
      </w:r>
      <w:r w:rsidR="008852DB" w:rsidRPr="00E76D61">
        <w:t xml:space="preserve">dat aktualizací </w:t>
      </w:r>
      <w:r w:rsidRPr="00E76D61">
        <w:t>do lokálního EKIS.</w:t>
      </w:r>
      <w:r w:rsidR="00CB17D1" w:rsidRPr="00E76D61">
        <w:t xml:space="preserve"> </w:t>
      </w:r>
    </w:p>
    <w:p w14:paraId="4C85EFE3" w14:textId="77777777" w:rsidR="000A008A" w:rsidRPr="00190A5F" w:rsidRDefault="000A008A" w:rsidP="00FE6C95">
      <w:r w:rsidRPr="00E76D61">
        <w:lastRenderedPageBreak/>
        <w:t>Detailní popis portálové aplikace s popisem jednotlivých kroků je uveden v Dokumentaci koncového uživatele.</w:t>
      </w:r>
    </w:p>
    <w:p w14:paraId="4950A65D" w14:textId="77777777" w:rsidR="009F0E11" w:rsidRPr="0053688C" w:rsidRDefault="009F0E11" w:rsidP="0053688C">
      <w:pPr>
        <w:pStyle w:val="Nadpis4"/>
        <w:rPr>
          <w:lang w:val="cs-CZ"/>
        </w:rPr>
      </w:pPr>
      <w:bookmarkStart w:id="836" w:name="_Toc178776071"/>
      <w:r w:rsidRPr="0053688C">
        <w:rPr>
          <w:lang w:val="cs-CZ"/>
        </w:rPr>
        <w:t>Pravidla při změně rezervace a seznam hlášení</w:t>
      </w:r>
      <w:bookmarkEnd w:id="836"/>
    </w:p>
    <w:p w14:paraId="360B21E4" w14:textId="77777777" w:rsidR="009F0E11" w:rsidRPr="005564F9" w:rsidRDefault="009F0E11" w:rsidP="005564F9">
      <w:pPr>
        <w:rPr>
          <w:sz w:val="22"/>
          <w:szCs w:val="22"/>
        </w:rPr>
      </w:pPr>
      <w:r w:rsidRPr="005564F9">
        <w:rPr>
          <w:sz w:val="22"/>
          <w:szCs w:val="22"/>
        </w:rPr>
        <w:t xml:space="preserve">Základní pravidla </w:t>
      </w:r>
      <w:r w:rsidRPr="009F0E11">
        <w:rPr>
          <w:sz w:val="22"/>
          <w:szCs w:val="22"/>
        </w:rPr>
        <w:t xml:space="preserve">pro </w:t>
      </w:r>
      <w:r>
        <w:rPr>
          <w:sz w:val="22"/>
          <w:szCs w:val="22"/>
        </w:rPr>
        <w:t>změnu rezervace</w:t>
      </w:r>
      <w:r w:rsidRPr="005564F9">
        <w:rPr>
          <w:sz w:val="22"/>
          <w:szCs w:val="22"/>
        </w:rPr>
        <w:t xml:space="preserve"> </w:t>
      </w:r>
      <w:r w:rsidRPr="009F0E11">
        <w:rPr>
          <w:sz w:val="22"/>
          <w:szCs w:val="22"/>
        </w:rPr>
        <w:t>v</w:t>
      </w:r>
      <w:r>
        <w:rPr>
          <w:sz w:val="22"/>
          <w:szCs w:val="22"/>
        </w:rPr>
        <w:t> </w:t>
      </w:r>
      <w:r w:rsidRPr="005564F9">
        <w:rPr>
          <w:sz w:val="22"/>
          <w:szCs w:val="22"/>
        </w:rPr>
        <w:t>IISSP</w:t>
      </w:r>
      <w:r>
        <w:rPr>
          <w:sz w:val="22"/>
          <w:szCs w:val="22"/>
        </w:rPr>
        <w:t xml:space="preserve"> RISRE</w:t>
      </w:r>
      <w:r w:rsidRPr="005564F9">
        <w:rPr>
          <w:sz w:val="22"/>
          <w:szCs w:val="22"/>
        </w:rPr>
        <w:t>:</w:t>
      </w:r>
    </w:p>
    <w:p w14:paraId="641FF514" w14:textId="77777777" w:rsidR="009F0E11" w:rsidRPr="009F0E11" w:rsidRDefault="009F0E11" w:rsidP="00374165">
      <w:pPr>
        <w:numPr>
          <w:ilvl w:val="0"/>
          <w:numId w:val="34"/>
        </w:numPr>
        <w:spacing w:after="40"/>
      </w:pPr>
      <w:r w:rsidRPr="009F0E11">
        <w:t>hodnota částky položky musí být vždy kladná,</w:t>
      </w:r>
    </w:p>
    <w:p w14:paraId="3909E485" w14:textId="77777777" w:rsidR="009F2B44" w:rsidRDefault="009F2B44" w:rsidP="00374165">
      <w:pPr>
        <w:numPr>
          <w:ilvl w:val="0"/>
          <w:numId w:val="34"/>
        </w:numPr>
        <w:spacing w:after="40"/>
      </w:pPr>
      <w:r>
        <w:t>lze uzavírat jednotlivé položky i celou rezervaci najednou,</w:t>
      </w:r>
    </w:p>
    <w:p w14:paraId="4B909D81" w14:textId="77777777" w:rsidR="009F2B44" w:rsidRDefault="009F2B44" w:rsidP="00374165">
      <w:pPr>
        <w:numPr>
          <w:ilvl w:val="0"/>
          <w:numId w:val="34"/>
        </w:numPr>
        <w:spacing w:after="40"/>
      </w:pPr>
      <w:r>
        <w:t>p</w:t>
      </w:r>
      <w:r w:rsidRPr="009F2B44">
        <w:t xml:space="preserve">ři uzavření celé rezervace </w:t>
      </w:r>
      <w:r w:rsidR="00677446">
        <w:t>je nutné uzavřít i všechny</w:t>
      </w:r>
      <w:r w:rsidRPr="009F2B44">
        <w:t xml:space="preserve"> neuzavřené položky</w:t>
      </w:r>
      <w:r w:rsidR="00677446">
        <w:t xml:space="preserve"> (viz. popis výše)</w:t>
      </w:r>
      <w:r w:rsidRPr="009F2B44">
        <w:t>. Při následném znovuotevření je nutné v požadavku specifikovat, které položky mají být otevřeny</w:t>
      </w:r>
      <w:r>
        <w:t>,</w:t>
      </w:r>
    </w:p>
    <w:p w14:paraId="05F739E1" w14:textId="77777777" w:rsidR="009F2B44" w:rsidRDefault="009F2B44" w:rsidP="00374165">
      <w:pPr>
        <w:numPr>
          <w:ilvl w:val="0"/>
          <w:numId w:val="34"/>
        </w:numPr>
        <w:spacing w:after="40"/>
      </w:pPr>
      <w:r w:rsidRPr="009F2B44">
        <w:t>uzavřenou rezervaci nebo položku nelze dodatečně aktualizovat</w:t>
      </w:r>
      <w:r>
        <w:t>. Nejprve je nutné rezervaci nebo položku znovu otevřít, resp. požadované hodnoty lze změnit zároveň se znovu otevřením rezervace nebo položky rezervace,</w:t>
      </w:r>
    </w:p>
    <w:p w14:paraId="7874224F" w14:textId="77777777" w:rsidR="009F2B44" w:rsidRDefault="009F2B44" w:rsidP="00374165">
      <w:pPr>
        <w:numPr>
          <w:ilvl w:val="0"/>
          <w:numId w:val="34"/>
        </w:numPr>
        <w:spacing w:after="40"/>
      </w:pPr>
      <w:r>
        <w:t>r</w:t>
      </w:r>
      <w:r w:rsidRPr="009F2B44">
        <w:t>ezervace, ze kterých ještě neby</w:t>
      </w:r>
      <w:r>
        <w:t>lo čerpáno lze měnit libovolně,</w:t>
      </w:r>
    </w:p>
    <w:p w14:paraId="1A552C09" w14:textId="77777777" w:rsidR="00677446" w:rsidRDefault="00677446" w:rsidP="00677446">
      <w:pPr>
        <w:numPr>
          <w:ilvl w:val="0"/>
          <w:numId w:val="34"/>
        </w:numPr>
        <w:spacing w:after="40"/>
      </w:pPr>
      <w:r w:rsidRPr="00677446">
        <w:t>elementy, jejichž minimální délk</w:t>
      </w:r>
      <w:r>
        <w:t>a je v definici struktury rovná</w:t>
      </w:r>
      <w:r w:rsidRPr="00677446">
        <w:t xml:space="preserve"> 0</w:t>
      </w:r>
      <w:r>
        <w:t>,</w:t>
      </w:r>
      <w:r w:rsidRPr="00677446">
        <w:t xml:space="preserve"> lze nastavit na iniciální </w:t>
      </w:r>
      <w:r>
        <w:t xml:space="preserve">(prázdnou) </w:t>
      </w:r>
      <w:r w:rsidRPr="00677446">
        <w:t>hodnot</w:t>
      </w:r>
      <w:r>
        <w:t>u.</w:t>
      </w:r>
      <w:r w:rsidRPr="00677446">
        <w:t xml:space="preserve"> </w:t>
      </w:r>
      <w:r>
        <w:t>P</w:t>
      </w:r>
      <w:r w:rsidRPr="00677446">
        <w:t>ro nastavení iniciální</w:t>
      </w:r>
      <w:r>
        <w:t xml:space="preserve"> (prázdné)</w:t>
      </w:r>
      <w:r w:rsidRPr="00677446">
        <w:t xml:space="preserve"> hodnoty je nutné v XML zprávě zaslat relevantní element bez hodnoty</w:t>
      </w:r>
      <w:r>
        <w:t>,</w:t>
      </w:r>
    </w:p>
    <w:p w14:paraId="50870825" w14:textId="77777777" w:rsidR="009F2B44" w:rsidRDefault="009F2B44" w:rsidP="00374165">
      <w:pPr>
        <w:numPr>
          <w:ilvl w:val="0"/>
          <w:numId w:val="34"/>
        </w:numPr>
        <w:spacing w:after="40"/>
      </w:pPr>
      <w:r>
        <w:t>l</w:t>
      </w:r>
      <w:r w:rsidRPr="009F2B44">
        <w:t>ze přidávat nové</w:t>
      </w:r>
      <w:r>
        <w:t xml:space="preserve"> (další)</w:t>
      </w:r>
      <w:r w:rsidRPr="009F2B44">
        <w:t xml:space="preserve"> položky rezervace</w:t>
      </w:r>
      <w:r>
        <w:t>. Při přidávání dalších položek je nutné dodržet správné postupné číslování položek,</w:t>
      </w:r>
    </w:p>
    <w:p w14:paraId="67505A17" w14:textId="77777777" w:rsidR="009F2B44" w:rsidRDefault="007B2402" w:rsidP="00374165">
      <w:pPr>
        <w:numPr>
          <w:ilvl w:val="0"/>
          <w:numId w:val="34"/>
        </w:numPr>
        <w:spacing w:after="40"/>
      </w:pPr>
      <w:r>
        <w:t xml:space="preserve">u </w:t>
      </w:r>
      <w:r w:rsidR="009F2B44">
        <w:t>polož</w:t>
      </w:r>
      <w:r>
        <w:t>e</w:t>
      </w:r>
      <w:r w:rsidR="009F2B44">
        <w:t>k rezervace, ze kterých již bylo čerpáno</w:t>
      </w:r>
      <w:r>
        <w:t>,</w:t>
      </w:r>
      <w:r w:rsidR="009F2B44">
        <w:t xml:space="preserve"> lze měnit pouze elementy:</w:t>
      </w:r>
    </w:p>
    <w:p w14:paraId="109D1EB7" w14:textId="77777777" w:rsidR="009F2B44" w:rsidRDefault="009F2B44" w:rsidP="00374165">
      <w:pPr>
        <w:numPr>
          <w:ilvl w:val="1"/>
          <w:numId w:val="34"/>
        </w:numPr>
        <w:spacing w:after="40"/>
      </w:pPr>
      <w:r>
        <w:t>SplatnostDatum (ovšem ne do minulosti),</w:t>
      </w:r>
    </w:p>
    <w:p w14:paraId="76B01DB5" w14:textId="77777777" w:rsidR="009F2B44" w:rsidRDefault="009F2B44" w:rsidP="00374165">
      <w:pPr>
        <w:numPr>
          <w:ilvl w:val="1"/>
          <w:numId w:val="34"/>
        </w:numPr>
        <w:spacing w:after="40"/>
      </w:pPr>
      <w:r>
        <w:t>Castka (ovšem ne do mínusu, tzn. hodnotu není možné snížit pod již vyčerpanou částku),</w:t>
      </w:r>
    </w:p>
    <w:p w14:paraId="5D7090AE" w14:textId="77777777" w:rsidR="009F0E11" w:rsidRPr="009F0E11" w:rsidRDefault="009F2B44" w:rsidP="002B6ABC">
      <w:pPr>
        <w:numPr>
          <w:ilvl w:val="1"/>
          <w:numId w:val="34"/>
        </w:numPr>
        <w:spacing w:after="40"/>
      </w:pPr>
      <w:r>
        <w:t>Text.</w:t>
      </w:r>
    </w:p>
    <w:p w14:paraId="426B3AA7" w14:textId="77777777" w:rsidR="009F0E11" w:rsidRDefault="009F0E11" w:rsidP="005564F9">
      <w:pPr>
        <w:rPr>
          <w:sz w:val="22"/>
          <w:szCs w:val="22"/>
        </w:rPr>
      </w:pPr>
      <w:r w:rsidRPr="009F0E11">
        <w:rPr>
          <w:sz w:val="22"/>
          <w:szCs w:val="22"/>
        </w:rPr>
        <w:t xml:space="preserve">Seznam možných hlášení při </w:t>
      </w:r>
      <w:r w:rsidR="009A2651">
        <w:rPr>
          <w:sz w:val="22"/>
          <w:szCs w:val="22"/>
        </w:rPr>
        <w:t>aktualizaci</w:t>
      </w:r>
      <w:r w:rsidR="007B4666">
        <w:rPr>
          <w:sz w:val="22"/>
          <w:szCs w:val="22"/>
        </w:rPr>
        <w:t xml:space="preserve"> rezervace</w:t>
      </w:r>
      <w:r w:rsidRPr="005564F9">
        <w:rPr>
          <w:sz w:val="22"/>
          <w:szCs w:val="22"/>
        </w:rPr>
        <w:t>:</w:t>
      </w:r>
    </w:p>
    <w:p w14:paraId="26B5F189" w14:textId="1BB22E1F" w:rsidR="00321E40" w:rsidRPr="005564F9" w:rsidRDefault="00321E40" w:rsidP="005564F9">
      <w:pPr>
        <w:rPr>
          <w:sz w:val="22"/>
          <w:szCs w:val="22"/>
        </w:rPr>
      </w:pPr>
      <w:r>
        <w:rPr>
          <w:sz w:val="22"/>
          <w:szCs w:val="22"/>
        </w:rPr>
        <w:t xml:space="preserve">Poznámka: při aktualizaci rezervace se provádějí stejné kontroly jako při založení rezervace. Je tedy možné, že při aktualizaci rezervace IISSP RISRE vrátí hlášení ze seznamu v kapitole </w:t>
      </w:r>
      <w:r>
        <w:rPr>
          <w:sz w:val="22"/>
          <w:szCs w:val="22"/>
        </w:rPr>
        <w:fldChar w:fldCharType="begin"/>
      </w:r>
      <w:r>
        <w:rPr>
          <w:sz w:val="22"/>
          <w:szCs w:val="22"/>
        </w:rPr>
        <w:instrText xml:space="preserve"> REF _Ref401652136 \r \h </w:instrText>
      </w:r>
      <w:r>
        <w:rPr>
          <w:sz w:val="22"/>
          <w:szCs w:val="22"/>
        </w:rPr>
      </w:r>
      <w:r>
        <w:rPr>
          <w:sz w:val="22"/>
          <w:szCs w:val="22"/>
        </w:rPr>
        <w:fldChar w:fldCharType="separate"/>
      </w:r>
      <w:r w:rsidR="00AC6D54">
        <w:rPr>
          <w:sz w:val="22"/>
          <w:szCs w:val="22"/>
        </w:rPr>
        <w:t>4.2.1.3</w:t>
      </w:r>
      <w:r>
        <w:rPr>
          <w:sz w:val="22"/>
          <w:szCs w:val="22"/>
        </w:rPr>
        <w:fldChar w:fldCharType="end"/>
      </w:r>
      <w:r>
        <w:rPr>
          <w:sz w:val="22"/>
          <w:szCs w:val="22"/>
        </w:rPr>
        <w:t xml:space="preserve">. Níže uvedený </w:t>
      </w:r>
      <w:r w:rsidR="0084212D">
        <w:rPr>
          <w:sz w:val="22"/>
          <w:szCs w:val="22"/>
        </w:rPr>
        <w:t>seznam</w:t>
      </w:r>
      <w:r>
        <w:rPr>
          <w:sz w:val="22"/>
          <w:szCs w:val="22"/>
        </w:rPr>
        <w:t xml:space="preserve"> hlášení je specifický pouze pro změnu rezervací.</w:t>
      </w:r>
    </w:p>
    <w:tbl>
      <w:tblPr>
        <w:tblW w:w="0" w:type="auto"/>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9F0E11" w:rsidRPr="009F0E11" w14:paraId="5A86A91B" w14:textId="77777777" w:rsidTr="008D2C21">
        <w:trPr>
          <w:trHeight w:val="289"/>
          <w:tblHeader/>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2CFFD895" w14:textId="77777777" w:rsidR="009F0E11" w:rsidRPr="009F0E11" w:rsidRDefault="009F0E11" w:rsidP="009F0E11">
            <w:pPr>
              <w:spacing w:before="60" w:after="60"/>
              <w:jc w:val="center"/>
              <w:rPr>
                <w:b/>
                <w:sz w:val="16"/>
                <w:szCs w:val="16"/>
              </w:rPr>
            </w:pPr>
            <w:r w:rsidRPr="009F0E11">
              <w:rPr>
                <w:b/>
                <w:sz w:val="16"/>
                <w:szCs w:val="16"/>
              </w:rPr>
              <w:t>Kód hlášení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6E248E5D" w14:textId="77777777" w:rsidR="009F0E11" w:rsidRPr="009F0E11" w:rsidRDefault="009F0E11" w:rsidP="009F0E11">
            <w:pPr>
              <w:spacing w:before="60" w:after="60"/>
              <w:jc w:val="center"/>
              <w:rPr>
                <w:b/>
                <w:sz w:val="16"/>
                <w:szCs w:val="16"/>
              </w:rPr>
            </w:pPr>
            <w:r w:rsidRPr="009F0E11">
              <w:rPr>
                <w:b/>
                <w:sz w:val="16"/>
                <w:szCs w:val="16"/>
              </w:rPr>
              <w:t>Text hlášení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0B767582" w14:textId="77777777" w:rsidR="009F0E11" w:rsidRPr="009F0E11" w:rsidRDefault="009F0E11" w:rsidP="009F0E11">
            <w:pPr>
              <w:spacing w:before="60" w:after="60"/>
              <w:jc w:val="center"/>
              <w:rPr>
                <w:b/>
                <w:sz w:val="16"/>
                <w:szCs w:val="16"/>
              </w:rPr>
            </w:pPr>
            <w:r w:rsidRPr="009F0E11">
              <w:rPr>
                <w:b/>
                <w:sz w:val="16"/>
                <w:szCs w:val="16"/>
              </w:rPr>
              <w:t>Význam hlášení / popis kontroly</w:t>
            </w:r>
          </w:p>
        </w:tc>
      </w:tr>
      <w:tr w:rsidR="005A555F" w:rsidRPr="009F0E11" w14:paraId="2234040D"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B126971" w14:textId="77777777" w:rsidR="005A555F" w:rsidRPr="009A6D4E" w:rsidRDefault="005A555F" w:rsidP="009F0E11">
            <w:pPr>
              <w:spacing w:after="0"/>
              <w:jc w:val="left"/>
              <w:rPr>
                <w:sz w:val="14"/>
                <w:szCs w:val="14"/>
                <w:lang w:val="en-US"/>
              </w:rPr>
            </w:pPr>
            <w:r>
              <w:rPr>
                <w:sz w:val="14"/>
                <w:szCs w:val="14"/>
                <w:lang w:val="en-US"/>
              </w:rPr>
              <w:t>ZZPIAPPL|003</w:t>
            </w:r>
          </w:p>
        </w:tc>
        <w:tc>
          <w:tcPr>
            <w:tcW w:w="3118" w:type="dxa"/>
            <w:tcBorders>
              <w:top w:val="single" w:sz="4" w:space="0" w:color="auto"/>
              <w:left w:val="nil"/>
              <w:bottom w:val="single" w:sz="4" w:space="0" w:color="auto"/>
              <w:right w:val="single" w:sz="4" w:space="0" w:color="auto"/>
            </w:tcBorders>
            <w:shd w:val="clear" w:color="auto" w:fill="FBFDFF"/>
          </w:tcPr>
          <w:p w14:paraId="0C63FED4" w14:textId="77777777" w:rsidR="005A555F" w:rsidRPr="00FA62DE" w:rsidRDefault="005A555F" w:rsidP="009A6D4E">
            <w:pPr>
              <w:spacing w:after="0"/>
              <w:jc w:val="left"/>
              <w:rPr>
                <w:sz w:val="14"/>
                <w:szCs w:val="14"/>
                <w:lang w:val="en-US"/>
              </w:rPr>
            </w:pPr>
            <w:r w:rsidRPr="005A555F">
              <w:rPr>
                <w:sz w:val="14"/>
                <w:szCs w:val="14"/>
              </w:rPr>
              <w:t xml:space="preserve">Zpracování dat aktualizace rezervace číslo: </w:t>
            </w:r>
            <w:r>
              <w:rPr>
                <w:sz w:val="14"/>
                <w:szCs w:val="14"/>
                <w:lang w:val="en-US"/>
              </w:rPr>
              <w:t>[id]</w:t>
            </w:r>
          </w:p>
        </w:tc>
        <w:tc>
          <w:tcPr>
            <w:tcW w:w="3969" w:type="dxa"/>
            <w:tcBorders>
              <w:top w:val="single" w:sz="4" w:space="0" w:color="auto"/>
              <w:left w:val="nil"/>
              <w:bottom w:val="single" w:sz="4" w:space="0" w:color="auto"/>
              <w:right w:val="single" w:sz="4" w:space="0" w:color="auto"/>
            </w:tcBorders>
            <w:shd w:val="clear" w:color="auto" w:fill="FBFDFF"/>
          </w:tcPr>
          <w:p w14:paraId="7333B858" w14:textId="77777777" w:rsidR="005A555F" w:rsidRDefault="005A555F" w:rsidP="009F0E11">
            <w:pPr>
              <w:spacing w:after="0"/>
              <w:jc w:val="left"/>
              <w:rPr>
                <w:sz w:val="14"/>
                <w:szCs w:val="14"/>
              </w:rPr>
            </w:pPr>
            <w:r>
              <w:rPr>
                <w:sz w:val="14"/>
                <w:szCs w:val="14"/>
              </w:rPr>
              <w:t>Informativní hlášení o zpracovávaných datech.</w:t>
            </w:r>
          </w:p>
        </w:tc>
      </w:tr>
      <w:tr w:rsidR="009F0E11" w:rsidRPr="009F0E11" w14:paraId="4B0A6953"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408C38C5" w14:textId="77777777" w:rsidR="009F0E11" w:rsidRPr="009F0E11" w:rsidRDefault="009A6D4E" w:rsidP="009F0E11">
            <w:pPr>
              <w:spacing w:after="0"/>
              <w:jc w:val="left"/>
              <w:rPr>
                <w:sz w:val="14"/>
                <w:szCs w:val="14"/>
                <w:lang w:val="en-US"/>
              </w:rPr>
            </w:pPr>
            <w:r w:rsidRPr="009A6D4E">
              <w:rPr>
                <w:sz w:val="14"/>
                <w:szCs w:val="14"/>
                <w:lang w:val="en-US"/>
              </w:rPr>
              <w:t>M1|004</w:t>
            </w:r>
          </w:p>
        </w:tc>
        <w:tc>
          <w:tcPr>
            <w:tcW w:w="3118" w:type="dxa"/>
            <w:tcBorders>
              <w:top w:val="single" w:sz="4" w:space="0" w:color="auto"/>
              <w:left w:val="nil"/>
              <w:bottom w:val="single" w:sz="4" w:space="0" w:color="auto"/>
              <w:right w:val="single" w:sz="4" w:space="0" w:color="auto"/>
            </w:tcBorders>
            <w:shd w:val="clear" w:color="auto" w:fill="FBFDFF"/>
            <w:hideMark/>
          </w:tcPr>
          <w:p w14:paraId="5E6AB36F" w14:textId="77777777" w:rsidR="009F0E11" w:rsidRPr="009F0E11" w:rsidRDefault="009A6D4E" w:rsidP="009A6D4E">
            <w:pPr>
              <w:spacing w:after="0"/>
              <w:jc w:val="left"/>
              <w:rPr>
                <w:sz w:val="14"/>
                <w:szCs w:val="14"/>
              </w:rPr>
            </w:pPr>
            <w:r w:rsidRPr="009A6D4E">
              <w:rPr>
                <w:sz w:val="14"/>
                <w:szCs w:val="14"/>
              </w:rPr>
              <w:t xml:space="preserve">Rezervace </w:t>
            </w:r>
            <w:r>
              <w:rPr>
                <w:sz w:val="14"/>
                <w:szCs w:val="14"/>
              </w:rPr>
              <w:t>[id]</w:t>
            </w:r>
            <w:r w:rsidRPr="009A6D4E">
              <w:rPr>
                <w:sz w:val="14"/>
                <w:szCs w:val="14"/>
              </w:rPr>
              <w:t xml:space="preserve"> neexistuje</w:t>
            </w:r>
          </w:p>
        </w:tc>
        <w:tc>
          <w:tcPr>
            <w:tcW w:w="3969" w:type="dxa"/>
            <w:tcBorders>
              <w:top w:val="single" w:sz="4" w:space="0" w:color="auto"/>
              <w:left w:val="nil"/>
              <w:bottom w:val="single" w:sz="4" w:space="0" w:color="auto"/>
              <w:right w:val="single" w:sz="4" w:space="0" w:color="auto"/>
            </w:tcBorders>
            <w:shd w:val="clear" w:color="auto" w:fill="FBFDFF"/>
            <w:hideMark/>
          </w:tcPr>
          <w:p w14:paraId="3E72894F" w14:textId="77777777" w:rsidR="009F0E11" w:rsidRPr="009F0E11" w:rsidRDefault="00D61A97" w:rsidP="009F0E11">
            <w:pPr>
              <w:spacing w:after="0"/>
              <w:jc w:val="left"/>
              <w:rPr>
                <w:sz w:val="14"/>
                <w:szCs w:val="14"/>
              </w:rPr>
            </w:pPr>
            <w:r>
              <w:rPr>
                <w:sz w:val="14"/>
                <w:szCs w:val="14"/>
              </w:rPr>
              <w:t>Požadavek na aktualizaci obsahuje neplatný identifikátor rezervace.</w:t>
            </w:r>
          </w:p>
        </w:tc>
      </w:tr>
      <w:tr w:rsidR="00D04507" w:rsidRPr="00D669C8" w14:paraId="46FFA937"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697775E2" w14:textId="77777777" w:rsidR="00D04507" w:rsidRPr="00D04507" w:rsidRDefault="00D04507" w:rsidP="00094BEE">
            <w:pPr>
              <w:spacing w:after="0"/>
              <w:jc w:val="left"/>
              <w:rPr>
                <w:sz w:val="14"/>
                <w:szCs w:val="14"/>
                <w:lang w:val="en-US"/>
              </w:rPr>
            </w:pPr>
            <w:r w:rsidRPr="00D04507">
              <w:rPr>
                <w:sz w:val="14"/>
                <w:szCs w:val="14"/>
                <w:lang w:val="en-US"/>
              </w:rPr>
              <w:t>ZRE_PS|038</w:t>
            </w:r>
          </w:p>
        </w:tc>
        <w:tc>
          <w:tcPr>
            <w:tcW w:w="3118" w:type="dxa"/>
            <w:tcBorders>
              <w:top w:val="single" w:sz="4" w:space="0" w:color="auto"/>
              <w:left w:val="nil"/>
              <w:bottom w:val="single" w:sz="4" w:space="0" w:color="auto"/>
              <w:right w:val="single" w:sz="4" w:space="0" w:color="auto"/>
            </w:tcBorders>
            <w:shd w:val="clear" w:color="auto" w:fill="FBFDFF"/>
            <w:hideMark/>
          </w:tcPr>
          <w:p w14:paraId="26F24C0D" w14:textId="77777777" w:rsidR="00D04507" w:rsidRPr="006F60E3" w:rsidRDefault="00D04507" w:rsidP="00094BEE">
            <w:pPr>
              <w:spacing w:after="0"/>
              <w:jc w:val="left"/>
              <w:rPr>
                <w:sz w:val="14"/>
                <w:szCs w:val="14"/>
              </w:rPr>
            </w:pPr>
            <w:r w:rsidRPr="00D04507">
              <w:rPr>
                <w:sz w:val="14"/>
                <w:szCs w:val="14"/>
              </w:rPr>
              <w:t xml:space="preserve">Identifikaci koruny na položce </w:t>
            </w:r>
            <w:r w:rsidR="006C0651">
              <w:rPr>
                <w:sz w:val="14"/>
                <w:szCs w:val="14"/>
                <w:lang w:val="en-US"/>
              </w:rPr>
              <w:t>[id]</w:t>
            </w:r>
            <w:r w:rsidRPr="00D04507">
              <w:rPr>
                <w:sz w:val="14"/>
                <w:szCs w:val="14"/>
              </w:rPr>
              <w:t xml:space="preserve"> nelze změnit. Již došlo k její spotřebě</w:t>
            </w:r>
          </w:p>
        </w:tc>
        <w:tc>
          <w:tcPr>
            <w:tcW w:w="3969" w:type="dxa"/>
            <w:tcBorders>
              <w:top w:val="single" w:sz="4" w:space="0" w:color="auto"/>
              <w:left w:val="nil"/>
              <w:bottom w:val="single" w:sz="4" w:space="0" w:color="auto"/>
              <w:right w:val="single" w:sz="4" w:space="0" w:color="auto"/>
            </w:tcBorders>
            <w:shd w:val="clear" w:color="auto" w:fill="FBFDFF"/>
            <w:hideMark/>
          </w:tcPr>
          <w:p w14:paraId="385C463F" w14:textId="77777777" w:rsidR="00D04507" w:rsidRDefault="00D04507" w:rsidP="00094BEE">
            <w:pPr>
              <w:spacing w:after="0"/>
              <w:jc w:val="left"/>
              <w:rPr>
                <w:sz w:val="14"/>
                <w:szCs w:val="14"/>
              </w:rPr>
            </w:pPr>
          </w:p>
        </w:tc>
      </w:tr>
      <w:tr w:rsidR="00254B8C" w:rsidRPr="00D669C8" w14:paraId="029ECF2C"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590B8403" w14:textId="77777777" w:rsidR="00254B8C" w:rsidRPr="00C90C2D" w:rsidRDefault="00254B8C" w:rsidP="00094BEE">
            <w:pPr>
              <w:spacing w:after="0"/>
              <w:jc w:val="left"/>
              <w:rPr>
                <w:sz w:val="14"/>
                <w:szCs w:val="14"/>
              </w:rPr>
            </w:pPr>
            <w:r>
              <w:rPr>
                <w:sz w:val="14"/>
                <w:szCs w:val="14"/>
                <w:lang w:val="en-US"/>
              </w:rPr>
              <w:t>ZRE_PS|</w:t>
            </w:r>
            <w:r>
              <w:rPr>
                <w:sz w:val="14"/>
                <w:szCs w:val="14"/>
              </w:rPr>
              <w:t>049</w:t>
            </w:r>
          </w:p>
        </w:tc>
        <w:tc>
          <w:tcPr>
            <w:tcW w:w="3118" w:type="dxa"/>
            <w:tcBorders>
              <w:top w:val="single" w:sz="4" w:space="0" w:color="auto"/>
              <w:left w:val="nil"/>
              <w:bottom w:val="single" w:sz="4" w:space="0" w:color="auto"/>
              <w:right w:val="single" w:sz="4" w:space="0" w:color="auto"/>
            </w:tcBorders>
            <w:shd w:val="clear" w:color="auto" w:fill="FBFDFF"/>
          </w:tcPr>
          <w:p w14:paraId="29D4498C" w14:textId="77777777" w:rsidR="00254B8C" w:rsidRPr="00D04507" w:rsidRDefault="00254B8C" w:rsidP="00094BEE">
            <w:pPr>
              <w:spacing w:after="0"/>
              <w:jc w:val="left"/>
              <w:rPr>
                <w:sz w:val="14"/>
                <w:szCs w:val="14"/>
              </w:rPr>
            </w:pPr>
            <w:r w:rsidRPr="00254B8C">
              <w:rPr>
                <w:sz w:val="14"/>
                <w:szCs w:val="14"/>
              </w:rPr>
              <w:t>Položka dávky neobsahuje chyby</w:t>
            </w:r>
          </w:p>
        </w:tc>
        <w:tc>
          <w:tcPr>
            <w:tcW w:w="3969" w:type="dxa"/>
            <w:tcBorders>
              <w:top w:val="single" w:sz="4" w:space="0" w:color="auto"/>
              <w:left w:val="nil"/>
              <w:bottom w:val="single" w:sz="4" w:space="0" w:color="auto"/>
              <w:right w:val="single" w:sz="4" w:space="0" w:color="auto"/>
            </w:tcBorders>
            <w:shd w:val="clear" w:color="auto" w:fill="FBFDFF"/>
          </w:tcPr>
          <w:p w14:paraId="50164D42" w14:textId="77777777" w:rsidR="00254B8C" w:rsidRDefault="00254B8C" w:rsidP="00D909AD">
            <w:pPr>
              <w:spacing w:after="0"/>
              <w:jc w:val="left"/>
              <w:rPr>
                <w:sz w:val="14"/>
                <w:szCs w:val="14"/>
              </w:rPr>
            </w:pPr>
            <w:r>
              <w:rPr>
                <w:sz w:val="14"/>
                <w:szCs w:val="14"/>
              </w:rPr>
              <w:t>Hlášení z dávkového zpracování.</w:t>
            </w:r>
          </w:p>
        </w:tc>
      </w:tr>
      <w:tr w:rsidR="00547744" w:rsidRPr="00D669C8" w14:paraId="67B9898C"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17E7792" w14:textId="77777777" w:rsidR="00547744" w:rsidRPr="00547744" w:rsidRDefault="00547744" w:rsidP="00094BEE">
            <w:pPr>
              <w:spacing w:after="0"/>
              <w:jc w:val="left"/>
              <w:rPr>
                <w:sz w:val="14"/>
                <w:szCs w:val="14"/>
                <w:lang w:val="en-US"/>
              </w:rPr>
            </w:pPr>
            <w:r w:rsidRPr="00547744">
              <w:rPr>
                <w:sz w:val="14"/>
                <w:szCs w:val="14"/>
                <w:lang w:val="en-US"/>
              </w:rPr>
              <w:t>ZRE_PS|066</w:t>
            </w:r>
          </w:p>
        </w:tc>
        <w:tc>
          <w:tcPr>
            <w:tcW w:w="3118" w:type="dxa"/>
            <w:tcBorders>
              <w:top w:val="single" w:sz="4" w:space="0" w:color="auto"/>
              <w:left w:val="nil"/>
              <w:bottom w:val="single" w:sz="4" w:space="0" w:color="auto"/>
              <w:right w:val="single" w:sz="4" w:space="0" w:color="auto"/>
            </w:tcBorders>
            <w:shd w:val="clear" w:color="auto" w:fill="FBFDFF"/>
            <w:hideMark/>
          </w:tcPr>
          <w:p w14:paraId="0BBDD271" w14:textId="77777777" w:rsidR="00547744" w:rsidRPr="006F60E3" w:rsidRDefault="00547744" w:rsidP="00094BEE">
            <w:pPr>
              <w:spacing w:after="0"/>
              <w:jc w:val="left"/>
              <w:rPr>
                <w:sz w:val="14"/>
                <w:szCs w:val="14"/>
              </w:rPr>
            </w:pPr>
            <w:r w:rsidRPr="00D04507">
              <w:rPr>
                <w:sz w:val="14"/>
                <w:szCs w:val="14"/>
              </w:rPr>
              <w:t>Rezervace má vazbu na inkaso. Číslo účtu nesmí být prázdné.</w:t>
            </w:r>
          </w:p>
        </w:tc>
        <w:tc>
          <w:tcPr>
            <w:tcW w:w="3969" w:type="dxa"/>
            <w:tcBorders>
              <w:top w:val="single" w:sz="4" w:space="0" w:color="auto"/>
              <w:left w:val="nil"/>
              <w:bottom w:val="single" w:sz="4" w:space="0" w:color="auto"/>
              <w:right w:val="single" w:sz="4" w:space="0" w:color="auto"/>
            </w:tcBorders>
            <w:shd w:val="clear" w:color="auto" w:fill="FBFDFF"/>
            <w:hideMark/>
          </w:tcPr>
          <w:p w14:paraId="0C3EFE96" w14:textId="77777777" w:rsidR="00547744" w:rsidRDefault="00547744" w:rsidP="00627387">
            <w:pPr>
              <w:spacing w:after="0"/>
              <w:jc w:val="left"/>
              <w:rPr>
                <w:sz w:val="14"/>
                <w:szCs w:val="14"/>
              </w:rPr>
            </w:pPr>
            <w:r>
              <w:rPr>
                <w:sz w:val="14"/>
                <w:szCs w:val="14"/>
              </w:rPr>
              <w:t>Při aktualizaci inkasní rezervace byl odstraněn povinný parametr</w:t>
            </w:r>
          </w:p>
        </w:tc>
      </w:tr>
      <w:tr w:rsidR="00547744" w:rsidRPr="00D669C8" w14:paraId="1C570E71"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3DE9D85" w14:textId="77777777" w:rsidR="00547744" w:rsidRPr="00547744" w:rsidRDefault="00547744" w:rsidP="00094BEE">
            <w:pPr>
              <w:spacing w:after="0"/>
              <w:jc w:val="left"/>
              <w:rPr>
                <w:sz w:val="14"/>
                <w:szCs w:val="14"/>
                <w:lang w:val="en-US"/>
              </w:rPr>
            </w:pPr>
            <w:r w:rsidRPr="00547744">
              <w:rPr>
                <w:sz w:val="14"/>
                <w:szCs w:val="14"/>
                <w:lang w:val="en-US"/>
              </w:rPr>
              <w:t>ZRE_PS|067</w:t>
            </w:r>
          </w:p>
        </w:tc>
        <w:tc>
          <w:tcPr>
            <w:tcW w:w="3118" w:type="dxa"/>
            <w:tcBorders>
              <w:top w:val="single" w:sz="4" w:space="0" w:color="auto"/>
              <w:left w:val="nil"/>
              <w:bottom w:val="single" w:sz="4" w:space="0" w:color="auto"/>
              <w:right w:val="single" w:sz="4" w:space="0" w:color="auto"/>
            </w:tcBorders>
            <w:shd w:val="clear" w:color="auto" w:fill="FBFDFF"/>
            <w:hideMark/>
          </w:tcPr>
          <w:p w14:paraId="1E4DD31B" w14:textId="77777777" w:rsidR="00547744" w:rsidRPr="006F60E3" w:rsidRDefault="00547744" w:rsidP="00094BEE">
            <w:pPr>
              <w:spacing w:after="0"/>
              <w:jc w:val="left"/>
              <w:rPr>
                <w:sz w:val="14"/>
                <w:szCs w:val="14"/>
              </w:rPr>
            </w:pPr>
            <w:r w:rsidRPr="00D04507">
              <w:rPr>
                <w:sz w:val="14"/>
                <w:szCs w:val="14"/>
              </w:rPr>
              <w:t>Rezervace nemá vazbu na inkaso. Číslo účtu nesmí být naplněné.</w:t>
            </w:r>
          </w:p>
        </w:tc>
        <w:tc>
          <w:tcPr>
            <w:tcW w:w="3969" w:type="dxa"/>
            <w:tcBorders>
              <w:top w:val="single" w:sz="4" w:space="0" w:color="auto"/>
              <w:left w:val="nil"/>
              <w:bottom w:val="single" w:sz="4" w:space="0" w:color="auto"/>
              <w:right w:val="single" w:sz="4" w:space="0" w:color="auto"/>
            </w:tcBorders>
            <w:shd w:val="clear" w:color="auto" w:fill="FBFDFF"/>
            <w:hideMark/>
          </w:tcPr>
          <w:p w14:paraId="2AA879D8" w14:textId="77777777" w:rsidR="00547744" w:rsidRDefault="00547744" w:rsidP="00627387">
            <w:pPr>
              <w:spacing w:after="0"/>
              <w:jc w:val="left"/>
              <w:rPr>
                <w:sz w:val="14"/>
                <w:szCs w:val="14"/>
              </w:rPr>
            </w:pPr>
            <w:r>
              <w:rPr>
                <w:sz w:val="14"/>
                <w:szCs w:val="14"/>
              </w:rPr>
              <w:t>Při aktualizaci rezervace byla předána neplatná hodnota</w:t>
            </w:r>
          </w:p>
        </w:tc>
      </w:tr>
      <w:tr w:rsidR="00547744" w:rsidRPr="00D669C8" w14:paraId="6540792A"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2D1B6A7" w14:textId="77777777" w:rsidR="00547744" w:rsidRPr="00547744" w:rsidRDefault="00547744" w:rsidP="00094BEE">
            <w:pPr>
              <w:spacing w:after="0"/>
              <w:jc w:val="left"/>
              <w:rPr>
                <w:sz w:val="14"/>
                <w:szCs w:val="14"/>
                <w:lang w:val="en-US"/>
              </w:rPr>
            </w:pPr>
            <w:r w:rsidRPr="00547744">
              <w:rPr>
                <w:sz w:val="14"/>
                <w:szCs w:val="14"/>
                <w:lang w:val="en-US"/>
              </w:rPr>
              <w:t>ZRE_PS|068</w:t>
            </w:r>
          </w:p>
        </w:tc>
        <w:tc>
          <w:tcPr>
            <w:tcW w:w="3118" w:type="dxa"/>
            <w:tcBorders>
              <w:top w:val="single" w:sz="4" w:space="0" w:color="auto"/>
              <w:left w:val="nil"/>
              <w:bottom w:val="single" w:sz="4" w:space="0" w:color="auto"/>
              <w:right w:val="single" w:sz="4" w:space="0" w:color="auto"/>
            </w:tcBorders>
            <w:shd w:val="clear" w:color="auto" w:fill="FBFDFF"/>
            <w:hideMark/>
          </w:tcPr>
          <w:p w14:paraId="525907F2" w14:textId="77777777" w:rsidR="00547744" w:rsidRPr="006F60E3" w:rsidRDefault="00547744" w:rsidP="00094BEE">
            <w:pPr>
              <w:spacing w:after="0"/>
              <w:jc w:val="left"/>
              <w:rPr>
                <w:sz w:val="14"/>
                <w:szCs w:val="14"/>
              </w:rPr>
            </w:pPr>
            <w:r w:rsidRPr="00D04507">
              <w:rPr>
                <w:sz w:val="14"/>
                <w:szCs w:val="14"/>
              </w:rPr>
              <w:t>Rezervace nemá vazbu na inkaso. Kód banky nesmí být naplněný.</w:t>
            </w:r>
          </w:p>
        </w:tc>
        <w:tc>
          <w:tcPr>
            <w:tcW w:w="3969" w:type="dxa"/>
            <w:tcBorders>
              <w:top w:val="single" w:sz="4" w:space="0" w:color="auto"/>
              <w:left w:val="nil"/>
              <w:bottom w:val="single" w:sz="4" w:space="0" w:color="auto"/>
              <w:right w:val="single" w:sz="4" w:space="0" w:color="auto"/>
            </w:tcBorders>
            <w:shd w:val="clear" w:color="auto" w:fill="FBFDFF"/>
            <w:hideMark/>
          </w:tcPr>
          <w:p w14:paraId="3C92C29B" w14:textId="77777777" w:rsidR="00547744" w:rsidRDefault="00547744" w:rsidP="00094BEE">
            <w:pPr>
              <w:spacing w:after="0"/>
              <w:jc w:val="left"/>
              <w:rPr>
                <w:sz w:val="14"/>
                <w:szCs w:val="14"/>
              </w:rPr>
            </w:pPr>
            <w:r>
              <w:rPr>
                <w:sz w:val="14"/>
                <w:szCs w:val="14"/>
              </w:rPr>
              <w:t>Při aktualizaci rezervace byla předána neplatná hodnota</w:t>
            </w:r>
          </w:p>
        </w:tc>
      </w:tr>
      <w:tr w:rsidR="00547744" w:rsidRPr="00D669C8" w14:paraId="6B10F645"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75753DAF" w14:textId="77777777" w:rsidR="00547744" w:rsidRPr="00547744" w:rsidRDefault="00547744" w:rsidP="00094BEE">
            <w:pPr>
              <w:spacing w:after="0"/>
              <w:jc w:val="left"/>
              <w:rPr>
                <w:sz w:val="14"/>
                <w:szCs w:val="14"/>
                <w:lang w:val="en-US"/>
              </w:rPr>
            </w:pPr>
            <w:r w:rsidRPr="00547744">
              <w:rPr>
                <w:sz w:val="14"/>
                <w:szCs w:val="14"/>
                <w:lang w:val="en-US"/>
              </w:rPr>
              <w:t>ZRE_PS|069</w:t>
            </w:r>
          </w:p>
        </w:tc>
        <w:tc>
          <w:tcPr>
            <w:tcW w:w="3118" w:type="dxa"/>
            <w:tcBorders>
              <w:top w:val="single" w:sz="4" w:space="0" w:color="auto"/>
              <w:left w:val="nil"/>
              <w:bottom w:val="single" w:sz="4" w:space="0" w:color="auto"/>
              <w:right w:val="single" w:sz="4" w:space="0" w:color="auto"/>
            </w:tcBorders>
            <w:shd w:val="clear" w:color="auto" w:fill="FBFDFF"/>
            <w:hideMark/>
          </w:tcPr>
          <w:p w14:paraId="2DCC6553" w14:textId="77777777" w:rsidR="00547744" w:rsidRPr="006F60E3" w:rsidRDefault="00547744" w:rsidP="00094BEE">
            <w:pPr>
              <w:spacing w:after="0"/>
              <w:jc w:val="left"/>
              <w:rPr>
                <w:sz w:val="14"/>
                <w:szCs w:val="14"/>
              </w:rPr>
            </w:pPr>
            <w:r w:rsidRPr="00D04507">
              <w:rPr>
                <w:sz w:val="14"/>
                <w:szCs w:val="14"/>
              </w:rPr>
              <w:t>Rezervace nemá vazbu na inkaso. Variabilní symbol nesmí být naplněný.</w:t>
            </w:r>
          </w:p>
        </w:tc>
        <w:tc>
          <w:tcPr>
            <w:tcW w:w="3969" w:type="dxa"/>
            <w:tcBorders>
              <w:top w:val="single" w:sz="4" w:space="0" w:color="auto"/>
              <w:left w:val="nil"/>
              <w:bottom w:val="single" w:sz="4" w:space="0" w:color="auto"/>
              <w:right w:val="single" w:sz="4" w:space="0" w:color="auto"/>
            </w:tcBorders>
            <w:shd w:val="clear" w:color="auto" w:fill="FBFDFF"/>
            <w:hideMark/>
          </w:tcPr>
          <w:p w14:paraId="1557F9A5" w14:textId="77777777" w:rsidR="00547744" w:rsidRDefault="00547744" w:rsidP="00094BEE">
            <w:pPr>
              <w:spacing w:after="0"/>
              <w:jc w:val="left"/>
              <w:rPr>
                <w:sz w:val="14"/>
                <w:szCs w:val="14"/>
              </w:rPr>
            </w:pPr>
            <w:r>
              <w:rPr>
                <w:sz w:val="14"/>
                <w:szCs w:val="14"/>
              </w:rPr>
              <w:t>Při aktualizaci rezervace byla předána neplatná hodnota</w:t>
            </w:r>
          </w:p>
        </w:tc>
      </w:tr>
      <w:tr w:rsidR="00547744" w:rsidRPr="00D669C8" w14:paraId="29DB8FBB"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4C4B247" w14:textId="77777777" w:rsidR="00547744" w:rsidRPr="00547744" w:rsidRDefault="00547744" w:rsidP="00094BEE">
            <w:pPr>
              <w:spacing w:after="0"/>
              <w:jc w:val="left"/>
              <w:rPr>
                <w:sz w:val="14"/>
                <w:szCs w:val="14"/>
                <w:lang w:val="en-US"/>
              </w:rPr>
            </w:pPr>
            <w:r w:rsidRPr="00547744">
              <w:rPr>
                <w:sz w:val="14"/>
                <w:szCs w:val="14"/>
                <w:lang w:val="en-US"/>
              </w:rPr>
              <w:t>ZRE_PS|070</w:t>
            </w:r>
          </w:p>
        </w:tc>
        <w:tc>
          <w:tcPr>
            <w:tcW w:w="3118" w:type="dxa"/>
            <w:tcBorders>
              <w:top w:val="single" w:sz="4" w:space="0" w:color="auto"/>
              <w:left w:val="nil"/>
              <w:bottom w:val="single" w:sz="4" w:space="0" w:color="auto"/>
              <w:right w:val="single" w:sz="4" w:space="0" w:color="auto"/>
            </w:tcBorders>
            <w:shd w:val="clear" w:color="auto" w:fill="FBFDFF"/>
            <w:hideMark/>
          </w:tcPr>
          <w:p w14:paraId="08F7EEFD" w14:textId="77777777" w:rsidR="00547744" w:rsidRPr="006F60E3" w:rsidRDefault="00547744" w:rsidP="00094BEE">
            <w:pPr>
              <w:spacing w:after="0"/>
              <w:jc w:val="left"/>
              <w:rPr>
                <w:sz w:val="14"/>
                <w:szCs w:val="14"/>
              </w:rPr>
            </w:pPr>
            <w:r w:rsidRPr="00D04507">
              <w:rPr>
                <w:sz w:val="14"/>
                <w:szCs w:val="14"/>
              </w:rPr>
              <w:t>Rezervace nemá vazbu na inkaso. Specifický symbol nesmí být naplněný.</w:t>
            </w:r>
          </w:p>
        </w:tc>
        <w:tc>
          <w:tcPr>
            <w:tcW w:w="3969" w:type="dxa"/>
            <w:tcBorders>
              <w:top w:val="single" w:sz="4" w:space="0" w:color="auto"/>
              <w:left w:val="nil"/>
              <w:bottom w:val="single" w:sz="4" w:space="0" w:color="auto"/>
              <w:right w:val="single" w:sz="4" w:space="0" w:color="auto"/>
            </w:tcBorders>
            <w:shd w:val="clear" w:color="auto" w:fill="FBFDFF"/>
            <w:hideMark/>
          </w:tcPr>
          <w:p w14:paraId="2A98254C" w14:textId="77777777" w:rsidR="00547744" w:rsidRDefault="00547744" w:rsidP="00094BEE">
            <w:pPr>
              <w:spacing w:after="0"/>
              <w:jc w:val="left"/>
              <w:rPr>
                <w:sz w:val="14"/>
                <w:szCs w:val="14"/>
              </w:rPr>
            </w:pPr>
            <w:r>
              <w:rPr>
                <w:sz w:val="14"/>
                <w:szCs w:val="14"/>
              </w:rPr>
              <w:t>Při aktualizaci rezervace byla předána neplatná hodnota</w:t>
            </w:r>
          </w:p>
        </w:tc>
      </w:tr>
      <w:tr w:rsidR="00547744" w:rsidRPr="00D669C8" w14:paraId="6225124B"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6725B879" w14:textId="77777777" w:rsidR="00547744" w:rsidRPr="00547744" w:rsidRDefault="00547744" w:rsidP="00094BEE">
            <w:pPr>
              <w:spacing w:after="0"/>
              <w:jc w:val="left"/>
              <w:rPr>
                <w:sz w:val="14"/>
                <w:szCs w:val="14"/>
                <w:lang w:val="en-US"/>
              </w:rPr>
            </w:pPr>
            <w:r w:rsidRPr="00547744">
              <w:rPr>
                <w:sz w:val="14"/>
                <w:szCs w:val="14"/>
                <w:lang w:val="en-US"/>
              </w:rPr>
              <w:t>ZRE_PS|071</w:t>
            </w:r>
          </w:p>
        </w:tc>
        <w:tc>
          <w:tcPr>
            <w:tcW w:w="3118" w:type="dxa"/>
            <w:tcBorders>
              <w:top w:val="single" w:sz="4" w:space="0" w:color="auto"/>
              <w:left w:val="nil"/>
              <w:bottom w:val="single" w:sz="4" w:space="0" w:color="auto"/>
              <w:right w:val="single" w:sz="4" w:space="0" w:color="auto"/>
            </w:tcBorders>
            <w:shd w:val="clear" w:color="auto" w:fill="FBFDFF"/>
            <w:hideMark/>
          </w:tcPr>
          <w:p w14:paraId="2D22D4FF" w14:textId="77777777" w:rsidR="00547744" w:rsidRPr="006F60E3" w:rsidRDefault="00547744" w:rsidP="00094BEE">
            <w:pPr>
              <w:spacing w:after="0"/>
              <w:jc w:val="left"/>
              <w:rPr>
                <w:sz w:val="14"/>
                <w:szCs w:val="14"/>
              </w:rPr>
            </w:pPr>
            <w:r w:rsidRPr="006F60E3">
              <w:rPr>
                <w:sz w:val="14"/>
                <w:szCs w:val="14"/>
              </w:rPr>
              <w:t>Rezervace má vazbu na inkaso. Kód banky nesmí být prázdný.</w:t>
            </w:r>
          </w:p>
        </w:tc>
        <w:tc>
          <w:tcPr>
            <w:tcW w:w="3969" w:type="dxa"/>
            <w:tcBorders>
              <w:top w:val="single" w:sz="4" w:space="0" w:color="auto"/>
              <w:left w:val="nil"/>
              <w:bottom w:val="single" w:sz="4" w:space="0" w:color="auto"/>
              <w:right w:val="single" w:sz="4" w:space="0" w:color="auto"/>
            </w:tcBorders>
            <w:shd w:val="clear" w:color="auto" w:fill="FBFDFF"/>
            <w:hideMark/>
          </w:tcPr>
          <w:p w14:paraId="2C5208B7" w14:textId="77777777" w:rsidR="00547744" w:rsidRDefault="00547744" w:rsidP="00094BEE">
            <w:pPr>
              <w:spacing w:after="0"/>
              <w:jc w:val="left"/>
              <w:rPr>
                <w:sz w:val="14"/>
                <w:szCs w:val="14"/>
              </w:rPr>
            </w:pPr>
            <w:r>
              <w:rPr>
                <w:sz w:val="14"/>
                <w:szCs w:val="14"/>
              </w:rPr>
              <w:t>Při aktualizaci inkasní rezervace byl odstraněn povinný parametr</w:t>
            </w:r>
          </w:p>
        </w:tc>
      </w:tr>
      <w:tr w:rsidR="00547744" w:rsidRPr="00D669C8" w14:paraId="2A9779A4"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433BC1D4" w14:textId="77777777" w:rsidR="00547744" w:rsidRPr="00547744" w:rsidRDefault="00547744" w:rsidP="00094BEE">
            <w:pPr>
              <w:spacing w:after="0"/>
              <w:jc w:val="left"/>
              <w:rPr>
                <w:sz w:val="14"/>
                <w:szCs w:val="14"/>
                <w:lang w:val="en-US"/>
              </w:rPr>
            </w:pPr>
            <w:r w:rsidRPr="00547744">
              <w:rPr>
                <w:sz w:val="14"/>
                <w:szCs w:val="14"/>
                <w:lang w:val="en-US"/>
              </w:rPr>
              <w:t>ZRE_PS|076</w:t>
            </w:r>
          </w:p>
        </w:tc>
        <w:tc>
          <w:tcPr>
            <w:tcW w:w="3118" w:type="dxa"/>
            <w:tcBorders>
              <w:top w:val="single" w:sz="4" w:space="0" w:color="auto"/>
              <w:left w:val="nil"/>
              <w:bottom w:val="single" w:sz="4" w:space="0" w:color="auto"/>
              <w:right w:val="single" w:sz="4" w:space="0" w:color="auto"/>
            </w:tcBorders>
            <w:shd w:val="clear" w:color="auto" w:fill="FBFDFF"/>
            <w:hideMark/>
          </w:tcPr>
          <w:p w14:paraId="6687C226" w14:textId="77777777" w:rsidR="00547744" w:rsidRPr="009F0E11" w:rsidRDefault="00547744" w:rsidP="00094BEE">
            <w:pPr>
              <w:spacing w:after="0"/>
              <w:jc w:val="left"/>
              <w:rPr>
                <w:sz w:val="14"/>
                <w:szCs w:val="14"/>
              </w:rPr>
            </w:pPr>
            <w:r w:rsidRPr="00D04507">
              <w:rPr>
                <w:sz w:val="14"/>
                <w:szCs w:val="14"/>
              </w:rPr>
              <w:t>Inkasní rezervace může obsahovat pouze jednu položku</w:t>
            </w:r>
          </w:p>
        </w:tc>
        <w:tc>
          <w:tcPr>
            <w:tcW w:w="3969" w:type="dxa"/>
            <w:tcBorders>
              <w:top w:val="single" w:sz="4" w:space="0" w:color="auto"/>
              <w:left w:val="nil"/>
              <w:bottom w:val="single" w:sz="4" w:space="0" w:color="auto"/>
              <w:right w:val="single" w:sz="4" w:space="0" w:color="auto"/>
            </w:tcBorders>
            <w:shd w:val="clear" w:color="auto" w:fill="FBFDFF"/>
            <w:hideMark/>
          </w:tcPr>
          <w:p w14:paraId="0130075F" w14:textId="77777777" w:rsidR="00547744" w:rsidRDefault="00547744" w:rsidP="00094BEE">
            <w:pPr>
              <w:spacing w:after="0"/>
              <w:jc w:val="left"/>
              <w:rPr>
                <w:sz w:val="14"/>
                <w:szCs w:val="14"/>
              </w:rPr>
            </w:pPr>
            <w:r>
              <w:rPr>
                <w:sz w:val="14"/>
                <w:szCs w:val="14"/>
              </w:rPr>
              <w:t>Při aktualizaci inkasní rezervace byla předána neplatná hodnota</w:t>
            </w:r>
          </w:p>
        </w:tc>
      </w:tr>
      <w:tr w:rsidR="00547744" w:rsidRPr="00D669C8" w14:paraId="1684DBD4"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10224FEA" w14:textId="77777777" w:rsidR="00547744" w:rsidRPr="00547744" w:rsidRDefault="00547744" w:rsidP="00094BEE">
            <w:pPr>
              <w:spacing w:after="0"/>
              <w:jc w:val="left"/>
              <w:rPr>
                <w:sz w:val="14"/>
                <w:szCs w:val="14"/>
                <w:lang w:val="en-US"/>
              </w:rPr>
            </w:pPr>
            <w:r w:rsidRPr="00547744">
              <w:rPr>
                <w:sz w:val="14"/>
                <w:szCs w:val="14"/>
                <w:lang w:val="en-US"/>
              </w:rPr>
              <w:t>ZRE_PS|078</w:t>
            </w:r>
          </w:p>
        </w:tc>
        <w:tc>
          <w:tcPr>
            <w:tcW w:w="3118" w:type="dxa"/>
            <w:tcBorders>
              <w:top w:val="single" w:sz="4" w:space="0" w:color="auto"/>
              <w:left w:val="nil"/>
              <w:bottom w:val="single" w:sz="4" w:space="0" w:color="auto"/>
              <w:right w:val="single" w:sz="4" w:space="0" w:color="auto"/>
            </w:tcBorders>
            <w:shd w:val="clear" w:color="auto" w:fill="FBFDFF"/>
            <w:hideMark/>
          </w:tcPr>
          <w:p w14:paraId="0F607FFE" w14:textId="77777777" w:rsidR="00547744" w:rsidRPr="006F60E3" w:rsidRDefault="00547744" w:rsidP="00094BEE">
            <w:pPr>
              <w:spacing w:after="0"/>
              <w:jc w:val="left"/>
              <w:rPr>
                <w:sz w:val="14"/>
                <w:szCs w:val="14"/>
              </w:rPr>
            </w:pPr>
            <w:r w:rsidRPr="009F0E11">
              <w:rPr>
                <w:sz w:val="14"/>
                <w:szCs w:val="14"/>
              </w:rPr>
              <w:t>Finanční místo nesmí být prázdné</w:t>
            </w:r>
          </w:p>
        </w:tc>
        <w:tc>
          <w:tcPr>
            <w:tcW w:w="3969" w:type="dxa"/>
            <w:tcBorders>
              <w:top w:val="single" w:sz="4" w:space="0" w:color="auto"/>
              <w:left w:val="nil"/>
              <w:bottom w:val="single" w:sz="4" w:space="0" w:color="auto"/>
              <w:right w:val="single" w:sz="4" w:space="0" w:color="auto"/>
            </w:tcBorders>
            <w:shd w:val="clear" w:color="auto" w:fill="FBFDFF"/>
            <w:hideMark/>
          </w:tcPr>
          <w:p w14:paraId="041AE30B" w14:textId="77777777" w:rsidR="00547744" w:rsidRDefault="00547744" w:rsidP="00094BEE">
            <w:pPr>
              <w:spacing w:after="0"/>
              <w:jc w:val="left"/>
              <w:rPr>
                <w:sz w:val="14"/>
                <w:szCs w:val="14"/>
              </w:rPr>
            </w:pPr>
            <w:r>
              <w:rPr>
                <w:sz w:val="14"/>
                <w:szCs w:val="14"/>
              </w:rPr>
              <w:t>Při aktualizaci rezervace nebyly předány všechny povinné parametry</w:t>
            </w:r>
          </w:p>
        </w:tc>
      </w:tr>
      <w:tr w:rsidR="00927DAB" w:rsidRPr="00D669C8" w14:paraId="0272BBDB"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1F2000A" w14:textId="77777777" w:rsidR="00927DAB" w:rsidRPr="00547744" w:rsidRDefault="00927DAB" w:rsidP="00094BEE">
            <w:pPr>
              <w:spacing w:after="0"/>
              <w:jc w:val="left"/>
              <w:rPr>
                <w:sz w:val="14"/>
                <w:szCs w:val="14"/>
                <w:lang w:val="en-US"/>
              </w:rPr>
            </w:pPr>
            <w:r>
              <w:rPr>
                <w:sz w:val="14"/>
                <w:szCs w:val="14"/>
                <w:lang w:val="en-US"/>
              </w:rPr>
              <w:t>ZRE_PS|088</w:t>
            </w:r>
          </w:p>
        </w:tc>
        <w:tc>
          <w:tcPr>
            <w:tcW w:w="3118" w:type="dxa"/>
            <w:tcBorders>
              <w:top w:val="single" w:sz="4" w:space="0" w:color="auto"/>
              <w:left w:val="nil"/>
              <w:bottom w:val="single" w:sz="4" w:space="0" w:color="auto"/>
              <w:right w:val="single" w:sz="4" w:space="0" w:color="auto"/>
            </w:tcBorders>
            <w:shd w:val="clear" w:color="auto" w:fill="FBFDFF"/>
          </w:tcPr>
          <w:p w14:paraId="3BF83B50" w14:textId="77777777" w:rsidR="00927DAB" w:rsidRPr="009F0E11" w:rsidRDefault="00927DAB" w:rsidP="00094BEE">
            <w:pPr>
              <w:spacing w:after="0"/>
              <w:jc w:val="left"/>
              <w:rPr>
                <w:sz w:val="14"/>
                <w:szCs w:val="14"/>
              </w:rPr>
            </w:pPr>
            <w:r w:rsidRPr="00927DAB">
              <w:rPr>
                <w:sz w:val="14"/>
                <w:szCs w:val="14"/>
              </w:rPr>
              <w:t>Vazbu na inkaso není možné z rezervace odstranit</w:t>
            </w:r>
            <w:r>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3D084CAF" w14:textId="77777777" w:rsidR="00927DAB" w:rsidRDefault="00927DAB" w:rsidP="00094BEE">
            <w:pPr>
              <w:spacing w:after="0"/>
              <w:jc w:val="left"/>
              <w:rPr>
                <w:sz w:val="14"/>
                <w:szCs w:val="14"/>
              </w:rPr>
            </w:pPr>
            <w:r>
              <w:rPr>
                <w:sz w:val="14"/>
                <w:szCs w:val="14"/>
              </w:rPr>
              <w:t>Neplatná aktualizace inkasní rezervace.</w:t>
            </w:r>
          </w:p>
        </w:tc>
      </w:tr>
      <w:tr w:rsidR="00547744" w:rsidRPr="00D669C8" w14:paraId="2686EDC7"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69D71B7" w14:textId="77777777" w:rsidR="00547744" w:rsidRPr="00547744" w:rsidRDefault="00547744" w:rsidP="00094BEE">
            <w:pPr>
              <w:spacing w:after="0"/>
              <w:jc w:val="left"/>
              <w:rPr>
                <w:sz w:val="14"/>
                <w:szCs w:val="14"/>
                <w:lang w:val="en-US"/>
              </w:rPr>
            </w:pPr>
            <w:r w:rsidRPr="00547744">
              <w:rPr>
                <w:sz w:val="14"/>
                <w:szCs w:val="14"/>
                <w:lang w:val="en-US"/>
              </w:rPr>
              <w:t>ZRE_PS|092</w:t>
            </w:r>
          </w:p>
        </w:tc>
        <w:tc>
          <w:tcPr>
            <w:tcW w:w="3118" w:type="dxa"/>
            <w:tcBorders>
              <w:top w:val="single" w:sz="4" w:space="0" w:color="auto"/>
              <w:left w:val="nil"/>
              <w:bottom w:val="single" w:sz="4" w:space="0" w:color="auto"/>
              <w:right w:val="single" w:sz="4" w:space="0" w:color="auto"/>
            </w:tcBorders>
            <w:shd w:val="clear" w:color="auto" w:fill="FBFDFF"/>
            <w:hideMark/>
          </w:tcPr>
          <w:p w14:paraId="612032F3" w14:textId="77777777" w:rsidR="00547744" w:rsidRPr="009F0E11" w:rsidRDefault="00547744" w:rsidP="00094BEE">
            <w:pPr>
              <w:spacing w:after="0"/>
              <w:jc w:val="left"/>
              <w:rPr>
                <w:sz w:val="14"/>
                <w:szCs w:val="14"/>
              </w:rPr>
            </w:pPr>
            <w:r w:rsidRPr="009F0E11">
              <w:rPr>
                <w:sz w:val="14"/>
                <w:szCs w:val="14"/>
              </w:rPr>
              <w:t>Splatnost víceleté rezervace nesmí být v aktuálním roce</w:t>
            </w:r>
          </w:p>
        </w:tc>
        <w:tc>
          <w:tcPr>
            <w:tcW w:w="3969" w:type="dxa"/>
            <w:tcBorders>
              <w:top w:val="single" w:sz="4" w:space="0" w:color="auto"/>
              <w:left w:val="nil"/>
              <w:bottom w:val="single" w:sz="4" w:space="0" w:color="auto"/>
              <w:right w:val="single" w:sz="4" w:space="0" w:color="auto"/>
            </w:tcBorders>
            <w:shd w:val="clear" w:color="auto" w:fill="FBFDFF"/>
            <w:hideMark/>
          </w:tcPr>
          <w:p w14:paraId="2B4F9153" w14:textId="77777777" w:rsidR="00547744" w:rsidRDefault="00547744" w:rsidP="00094BEE">
            <w:pPr>
              <w:spacing w:after="0"/>
              <w:jc w:val="left"/>
              <w:rPr>
                <w:sz w:val="14"/>
                <w:szCs w:val="14"/>
              </w:rPr>
            </w:pPr>
            <w:r>
              <w:rPr>
                <w:sz w:val="14"/>
                <w:szCs w:val="14"/>
              </w:rPr>
              <w:t>Při aktualizaci víceleté rezervace byla předána nesprávná hodnota</w:t>
            </w:r>
          </w:p>
        </w:tc>
      </w:tr>
      <w:tr w:rsidR="00547744" w:rsidRPr="00D669C8" w14:paraId="615CABC0"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15CAFDB" w14:textId="77777777" w:rsidR="00547744" w:rsidRPr="00547744" w:rsidRDefault="00547744" w:rsidP="00094BEE">
            <w:pPr>
              <w:spacing w:after="0"/>
              <w:jc w:val="left"/>
              <w:rPr>
                <w:sz w:val="14"/>
                <w:szCs w:val="14"/>
                <w:lang w:val="en-US"/>
              </w:rPr>
            </w:pPr>
            <w:r w:rsidRPr="00547744">
              <w:rPr>
                <w:sz w:val="14"/>
                <w:szCs w:val="14"/>
                <w:lang w:val="en-US"/>
              </w:rPr>
              <w:t>ZRE_PS|140</w:t>
            </w:r>
          </w:p>
        </w:tc>
        <w:tc>
          <w:tcPr>
            <w:tcW w:w="3118" w:type="dxa"/>
            <w:tcBorders>
              <w:top w:val="single" w:sz="4" w:space="0" w:color="auto"/>
              <w:left w:val="nil"/>
              <w:bottom w:val="single" w:sz="4" w:space="0" w:color="auto"/>
              <w:right w:val="single" w:sz="4" w:space="0" w:color="auto"/>
            </w:tcBorders>
            <w:shd w:val="clear" w:color="auto" w:fill="FBFDFF"/>
            <w:hideMark/>
          </w:tcPr>
          <w:p w14:paraId="7BD31FC0" w14:textId="77777777" w:rsidR="00547744" w:rsidRPr="009F0E11" w:rsidRDefault="00547744" w:rsidP="00094BEE">
            <w:pPr>
              <w:spacing w:after="0"/>
              <w:jc w:val="left"/>
              <w:rPr>
                <w:sz w:val="14"/>
                <w:szCs w:val="14"/>
              </w:rPr>
            </w:pPr>
            <w:r w:rsidRPr="009F0E11">
              <w:rPr>
                <w:sz w:val="14"/>
                <w:szCs w:val="14"/>
              </w:rPr>
              <w:t>Číslování položek je chybné. Musí být v souvislé řadě od čísla 1.</w:t>
            </w:r>
          </w:p>
        </w:tc>
        <w:tc>
          <w:tcPr>
            <w:tcW w:w="3969" w:type="dxa"/>
            <w:tcBorders>
              <w:top w:val="single" w:sz="4" w:space="0" w:color="auto"/>
              <w:left w:val="nil"/>
              <w:bottom w:val="single" w:sz="4" w:space="0" w:color="auto"/>
              <w:right w:val="single" w:sz="4" w:space="0" w:color="auto"/>
            </w:tcBorders>
            <w:shd w:val="clear" w:color="auto" w:fill="FBFDFF"/>
            <w:hideMark/>
          </w:tcPr>
          <w:p w14:paraId="6D75F59E" w14:textId="77777777" w:rsidR="00547744" w:rsidRDefault="00547744" w:rsidP="00094BEE">
            <w:pPr>
              <w:spacing w:after="0"/>
              <w:jc w:val="left"/>
              <w:rPr>
                <w:sz w:val="14"/>
                <w:szCs w:val="14"/>
              </w:rPr>
            </w:pPr>
            <w:r>
              <w:rPr>
                <w:sz w:val="14"/>
                <w:szCs w:val="14"/>
              </w:rPr>
              <w:t>Při aktualizaci rezervace byla detekována chyba číslování položek</w:t>
            </w:r>
          </w:p>
        </w:tc>
      </w:tr>
      <w:tr w:rsidR="00344DE1" w:rsidRPr="00AC6BE4" w14:paraId="7EEB289A"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B35E09B" w14:textId="77777777" w:rsidR="00344DE1" w:rsidRDefault="00344DE1" w:rsidP="00D850EC">
            <w:pPr>
              <w:spacing w:after="0"/>
              <w:jc w:val="left"/>
              <w:rPr>
                <w:sz w:val="14"/>
                <w:szCs w:val="14"/>
              </w:rPr>
            </w:pPr>
            <w:r>
              <w:rPr>
                <w:sz w:val="14"/>
                <w:szCs w:val="14"/>
              </w:rPr>
              <w:t>ZRE_PS|218</w:t>
            </w:r>
          </w:p>
        </w:tc>
        <w:tc>
          <w:tcPr>
            <w:tcW w:w="3118" w:type="dxa"/>
            <w:tcBorders>
              <w:top w:val="single" w:sz="4" w:space="0" w:color="auto"/>
              <w:left w:val="nil"/>
              <w:bottom w:val="single" w:sz="4" w:space="0" w:color="auto"/>
              <w:right w:val="single" w:sz="4" w:space="0" w:color="auto"/>
            </w:tcBorders>
            <w:shd w:val="clear" w:color="auto" w:fill="FBFDFF"/>
          </w:tcPr>
          <w:p w14:paraId="1CF67DD1" w14:textId="77777777" w:rsidR="00344DE1" w:rsidRPr="00474773" w:rsidRDefault="00344DE1" w:rsidP="00D850EC">
            <w:pPr>
              <w:spacing w:after="0"/>
              <w:jc w:val="left"/>
              <w:rPr>
                <w:sz w:val="14"/>
                <w:szCs w:val="14"/>
              </w:rPr>
            </w:pPr>
            <w:r w:rsidRPr="00344DE1">
              <w:rPr>
                <w:sz w:val="14"/>
                <w:szCs w:val="14"/>
              </w:rPr>
              <w:t xml:space="preserve">Inkasní rezervace pro účet </w:t>
            </w:r>
            <w:r>
              <w:rPr>
                <w:sz w:val="14"/>
                <w:szCs w:val="14"/>
              </w:rPr>
              <w:t>[bú]</w:t>
            </w:r>
            <w:r w:rsidRPr="00344DE1">
              <w:rPr>
                <w:sz w:val="14"/>
                <w:szCs w:val="14"/>
              </w:rPr>
              <w:t xml:space="preserve">, VS </w:t>
            </w:r>
            <w:r>
              <w:rPr>
                <w:sz w:val="14"/>
                <w:szCs w:val="14"/>
                <w:lang w:val="en-US"/>
              </w:rPr>
              <w:t>[id]</w:t>
            </w:r>
            <w:r w:rsidRPr="00344DE1">
              <w:rPr>
                <w:sz w:val="14"/>
                <w:szCs w:val="14"/>
              </w:rPr>
              <w:t xml:space="preserve"> a SS </w:t>
            </w:r>
            <w:r>
              <w:rPr>
                <w:sz w:val="14"/>
                <w:szCs w:val="14"/>
              </w:rPr>
              <w:t>[id]</w:t>
            </w:r>
            <w:r w:rsidRPr="00344DE1">
              <w:rPr>
                <w:sz w:val="14"/>
                <w:szCs w:val="14"/>
              </w:rPr>
              <w:t xml:space="preserve"> již existuje</w:t>
            </w:r>
            <w:r>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374576CB" w14:textId="77777777" w:rsidR="00344DE1" w:rsidRDefault="00344DE1" w:rsidP="00D850EC">
            <w:pPr>
              <w:spacing w:after="0"/>
              <w:jc w:val="left"/>
              <w:rPr>
                <w:sz w:val="14"/>
                <w:szCs w:val="14"/>
              </w:rPr>
            </w:pPr>
            <w:r>
              <w:rPr>
                <w:sz w:val="14"/>
                <w:szCs w:val="14"/>
              </w:rPr>
              <w:t>Inkasní rezervace se stejnou kombinací vstupních hodnot již existuje.</w:t>
            </w:r>
          </w:p>
        </w:tc>
      </w:tr>
      <w:tr w:rsidR="000B3F88" w:rsidRPr="00572484" w14:paraId="51BC7DC5"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E819A80" w14:textId="77777777" w:rsidR="000B3F88" w:rsidRDefault="000B3F88" w:rsidP="00786CAA">
            <w:pPr>
              <w:spacing w:after="0"/>
              <w:jc w:val="left"/>
              <w:rPr>
                <w:sz w:val="14"/>
                <w:szCs w:val="14"/>
              </w:rPr>
            </w:pPr>
            <w:r>
              <w:rPr>
                <w:sz w:val="14"/>
                <w:szCs w:val="14"/>
              </w:rPr>
              <w:t>ZRE_PS|</w:t>
            </w:r>
            <w:r w:rsidRPr="000B3F88">
              <w:rPr>
                <w:sz w:val="14"/>
                <w:szCs w:val="14"/>
              </w:rPr>
              <w:t>233</w:t>
            </w:r>
          </w:p>
        </w:tc>
        <w:tc>
          <w:tcPr>
            <w:tcW w:w="3118" w:type="dxa"/>
            <w:tcBorders>
              <w:top w:val="single" w:sz="4" w:space="0" w:color="auto"/>
              <w:left w:val="nil"/>
              <w:bottom w:val="single" w:sz="4" w:space="0" w:color="auto"/>
              <w:right w:val="single" w:sz="4" w:space="0" w:color="auto"/>
            </w:tcBorders>
            <w:shd w:val="clear" w:color="auto" w:fill="FBFDFF"/>
          </w:tcPr>
          <w:p w14:paraId="6D10F265" w14:textId="77777777" w:rsidR="000B3F88" w:rsidRPr="00474773" w:rsidRDefault="000B3F88" w:rsidP="000B3F88">
            <w:pPr>
              <w:spacing w:after="0"/>
              <w:jc w:val="left"/>
              <w:rPr>
                <w:sz w:val="14"/>
                <w:szCs w:val="14"/>
              </w:rPr>
            </w:pPr>
            <w:r w:rsidRPr="000B3F88">
              <w:rPr>
                <w:sz w:val="14"/>
                <w:szCs w:val="14"/>
              </w:rPr>
              <w:t xml:space="preserve">Spotřebovaná částka položky </w:t>
            </w:r>
            <w:r w:rsidRPr="00A568C1">
              <w:rPr>
                <w:sz w:val="14"/>
                <w:szCs w:val="14"/>
              </w:rPr>
              <w:t>[id]</w:t>
            </w:r>
            <w:r w:rsidRPr="00344DE1">
              <w:rPr>
                <w:sz w:val="14"/>
                <w:szCs w:val="14"/>
              </w:rPr>
              <w:t xml:space="preserve"> </w:t>
            </w:r>
            <w:r w:rsidRPr="000B3F88">
              <w:rPr>
                <w:sz w:val="14"/>
                <w:szCs w:val="14"/>
              </w:rPr>
              <w:t>se liší od stavu v IISSP a nelze uzavřít.</w:t>
            </w:r>
          </w:p>
        </w:tc>
        <w:tc>
          <w:tcPr>
            <w:tcW w:w="3969" w:type="dxa"/>
            <w:tcBorders>
              <w:top w:val="single" w:sz="4" w:space="0" w:color="auto"/>
              <w:left w:val="nil"/>
              <w:bottom w:val="single" w:sz="4" w:space="0" w:color="auto"/>
              <w:right w:val="single" w:sz="4" w:space="0" w:color="auto"/>
            </w:tcBorders>
            <w:shd w:val="clear" w:color="auto" w:fill="FBFDFF"/>
          </w:tcPr>
          <w:p w14:paraId="3E2FFAFC" w14:textId="77777777" w:rsidR="000B3F88" w:rsidRDefault="000B3F88" w:rsidP="00786CAA">
            <w:pPr>
              <w:spacing w:after="0"/>
              <w:jc w:val="left"/>
              <w:rPr>
                <w:sz w:val="14"/>
                <w:szCs w:val="14"/>
              </w:rPr>
            </w:pPr>
            <w:r>
              <w:rPr>
                <w:sz w:val="14"/>
                <w:szCs w:val="14"/>
              </w:rPr>
              <w:t>Při aktualizaci rezervace (uzavírání položky) nebyla dodržena stanovená pravidla.</w:t>
            </w:r>
          </w:p>
        </w:tc>
      </w:tr>
      <w:tr w:rsidR="000B3F88" w:rsidRPr="00572484" w14:paraId="0A7D9A5F"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4731E1CE" w14:textId="77777777" w:rsidR="000B3F88" w:rsidRDefault="000B3F88" w:rsidP="00786CAA">
            <w:pPr>
              <w:spacing w:after="0"/>
              <w:jc w:val="left"/>
              <w:rPr>
                <w:sz w:val="14"/>
                <w:szCs w:val="14"/>
              </w:rPr>
            </w:pPr>
            <w:r>
              <w:rPr>
                <w:sz w:val="14"/>
                <w:szCs w:val="14"/>
              </w:rPr>
              <w:lastRenderedPageBreak/>
              <w:t>ZRE_PS|</w:t>
            </w:r>
            <w:r w:rsidRPr="000B3F88">
              <w:rPr>
                <w:sz w:val="14"/>
                <w:szCs w:val="14"/>
              </w:rPr>
              <w:t>235</w:t>
            </w:r>
          </w:p>
        </w:tc>
        <w:tc>
          <w:tcPr>
            <w:tcW w:w="3118" w:type="dxa"/>
            <w:tcBorders>
              <w:top w:val="single" w:sz="4" w:space="0" w:color="auto"/>
              <w:left w:val="nil"/>
              <w:bottom w:val="single" w:sz="4" w:space="0" w:color="auto"/>
              <w:right w:val="single" w:sz="4" w:space="0" w:color="auto"/>
            </w:tcBorders>
            <w:shd w:val="clear" w:color="auto" w:fill="FBFDFF"/>
          </w:tcPr>
          <w:p w14:paraId="5FB0839C" w14:textId="77777777" w:rsidR="000B3F88" w:rsidRPr="00474773" w:rsidRDefault="000B3F88" w:rsidP="000B3F88">
            <w:pPr>
              <w:spacing w:after="0"/>
              <w:jc w:val="left"/>
              <w:rPr>
                <w:sz w:val="14"/>
                <w:szCs w:val="14"/>
              </w:rPr>
            </w:pPr>
            <w:r w:rsidRPr="000B3F88">
              <w:rPr>
                <w:sz w:val="14"/>
                <w:szCs w:val="14"/>
              </w:rPr>
              <w:t xml:space="preserve">V IISSP je k položce </w:t>
            </w:r>
            <w:r w:rsidRPr="00A568C1">
              <w:rPr>
                <w:sz w:val="14"/>
                <w:szCs w:val="14"/>
              </w:rPr>
              <w:t>[id]</w:t>
            </w:r>
            <w:r w:rsidRPr="000B3F88">
              <w:rPr>
                <w:sz w:val="14"/>
                <w:szCs w:val="14"/>
              </w:rPr>
              <w:t xml:space="preserve"> evidována spotřebovaná částka </w:t>
            </w:r>
            <w:r>
              <w:rPr>
                <w:sz w:val="14"/>
                <w:szCs w:val="14"/>
              </w:rPr>
              <w:t>[částka]</w:t>
            </w:r>
            <w:r w:rsidRPr="000B3F88">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11B5E778" w14:textId="77777777" w:rsidR="000B3F88" w:rsidRDefault="000B3F88" w:rsidP="00786CAA">
            <w:pPr>
              <w:spacing w:after="0"/>
              <w:jc w:val="left"/>
              <w:rPr>
                <w:sz w:val="14"/>
                <w:szCs w:val="14"/>
              </w:rPr>
            </w:pPr>
            <w:r>
              <w:rPr>
                <w:sz w:val="14"/>
                <w:szCs w:val="14"/>
              </w:rPr>
              <w:t>Při aktualizaci rezervace (uzavírání položky) nebyla dodržena stanovená pravidla.</w:t>
            </w:r>
          </w:p>
        </w:tc>
      </w:tr>
      <w:tr w:rsidR="000B3F88" w:rsidRPr="00572484" w14:paraId="4F9FB2DE"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F97F5B2" w14:textId="77777777" w:rsidR="000B3F88" w:rsidRDefault="000B3F88" w:rsidP="00786CAA">
            <w:pPr>
              <w:spacing w:after="0"/>
              <w:jc w:val="left"/>
              <w:rPr>
                <w:sz w:val="14"/>
                <w:szCs w:val="14"/>
              </w:rPr>
            </w:pPr>
            <w:r>
              <w:rPr>
                <w:sz w:val="14"/>
                <w:szCs w:val="14"/>
              </w:rPr>
              <w:t>ZRE_PS|</w:t>
            </w:r>
            <w:r w:rsidRPr="000B3F88">
              <w:rPr>
                <w:sz w:val="14"/>
                <w:szCs w:val="14"/>
              </w:rPr>
              <w:t>236</w:t>
            </w:r>
          </w:p>
        </w:tc>
        <w:tc>
          <w:tcPr>
            <w:tcW w:w="3118" w:type="dxa"/>
            <w:tcBorders>
              <w:top w:val="single" w:sz="4" w:space="0" w:color="auto"/>
              <w:left w:val="nil"/>
              <w:bottom w:val="single" w:sz="4" w:space="0" w:color="auto"/>
              <w:right w:val="single" w:sz="4" w:space="0" w:color="auto"/>
            </w:tcBorders>
            <w:shd w:val="clear" w:color="auto" w:fill="FBFDFF"/>
          </w:tcPr>
          <w:p w14:paraId="53B97692" w14:textId="77777777" w:rsidR="000B3F88" w:rsidRPr="00474773" w:rsidRDefault="000B3F88" w:rsidP="00786CAA">
            <w:pPr>
              <w:spacing w:after="0"/>
              <w:jc w:val="left"/>
              <w:rPr>
                <w:sz w:val="14"/>
                <w:szCs w:val="14"/>
              </w:rPr>
            </w:pPr>
            <w:r w:rsidRPr="000B3F88">
              <w:rPr>
                <w:sz w:val="14"/>
                <w:szCs w:val="14"/>
              </w:rPr>
              <w:t xml:space="preserve">Položka rezervace </w:t>
            </w:r>
            <w:r w:rsidRPr="00A568C1">
              <w:rPr>
                <w:sz w:val="14"/>
                <w:szCs w:val="14"/>
              </w:rPr>
              <w:t>[id]</w:t>
            </w:r>
            <w:r w:rsidRPr="000B3F88">
              <w:rPr>
                <w:sz w:val="14"/>
                <w:szCs w:val="14"/>
              </w:rPr>
              <w:t xml:space="preserve"> je stále otevřená.</w:t>
            </w:r>
          </w:p>
        </w:tc>
        <w:tc>
          <w:tcPr>
            <w:tcW w:w="3969" w:type="dxa"/>
            <w:tcBorders>
              <w:top w:val="single" w:sz="4" w:space="0" w:color="auto"/>
              <w:left w:val="nil"/>
              <w:bottom w:val="single" w:sz="4" w:space="0" w:color="auto"/>
              <w:right w:val="single" w:sz="4" w:space="0" w:color="auto"/>
            </w:tcBorders>
            <w:shd w:val="clear" w:color="auto" w:fill="FBFDFF"/>
          </w:tcPr>
          <w:p w14:paraId="0D068EC4" w14:textId="77777777" w:rsidR="000B3F88" w:rsidRDefault="000B3F88" w:rsidP="000B3F88">
            <w:pPr>
              <w:spacing w:after="0"/>
              <w:jc w:val="left"/>
              <w:rPr>
                <w:sz w:val="14"/>
                <w:szCs w:val="14"/>
              </w:rPr>
            </w:pPr>
            <w:r>
              <w:rPr>
                <w:sz w:val="14"/>
                <w:szCs w:val="14"/>
              </w:rPr>
              <w:t>Při aktualizaci rezervace (uzavírání celé rezervace) nebyla dodržena stanovená pravidla.</w:t>
            </w:r>
          </w:p>
        </w:tc>
      </w:tr>
      <w:tr w:rsidR="000B3F88" w:rsidRPr="00572484" w14:paraId="20BD70F0"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C9DDB4C" w14:textId="77777777" w:rsidR="000B3F88" w:rsidRDefault="000B3F88" w:rsidP="00786CAA">
            <w:pPr>
              <w:spacing w:after="0"/>
              <w:jc w:val="left"/>
              <w:rPr>
                <w:sz w:val="14"/>
                <w:szCs w:val="14"/>
              </w:rPr>
            </w:pPr>
            <w:r>
              <w:rPr>
                <w:sz w:val="14"/>
                <w:szCs w:val="14"/>
              </w:rPr>
              <w:t>ZRE_PS|</w:t>
            </w:r>
            <w:r w:rsidRPr="000B3F88">
              <w:rPr>
                <w:sz w:val="14"/>
                <w:szCs w:val="14"/>
              </w:rPr>
              <w:t>237</w:t>
            </w:r>
          </w:p>
        </w:tc>
        <w:tc>
          <w:tcPr>
            <w:tcW w:w="3118" w:type="dxa"/>
            <w:tcBorders>
              <w:top w:val="single" w:sz="4" w:space="0" w:color="auto"/>
              <w:left w:val="nil"/>
              <w:bottom w:val="single" w:sz="4" w:space="0" w:color="auto"/>
              <w:right w:val="single" w:sz="4" w:space="0" w:color="auto"/>
            </w:tcBorders>
            <w:shd w:val="clear" w:color="auto" w:fill="FBFDFF"/>
          </w:tcPr>
          <w:p w14:paraId="0EF2B4A0" w14:textId="77777777" w:rsidR="000B3F88" w:rsidRPr="00474773" w:rsidRDefault="000B3F88" w:rsidP="00786CAA">
            <w:pPr>
              <w:spacing w:after="0"/>
              <w:jc w:val="left"/>
              <w:rPr>
                <w:sz w:val="14"/>
                <w:szCs w:val="14"/>
              </w:rPr>
            </w:pPr>
            <w:r w:rsidRPr="000B3F88">
              <w:rPr>
                <w:sz w:val="14"/>
                <w:szCs w:val="14"/>
              </w:rPr>
              <w:t>Rezervaci nelze uzavřít.</w:t>
            </w:r>
          </w:p>
        </w:tc>
        <w:tc>
          <w:tcPr>
            <w:tcW w:w="3969" w:type="dxa"/>
            <w:tcBorders>
              <w:top w:val="single" w:sz="4" w:space="0" w:color="auto"/>
              <w:left w:val="nil"/>
              <w:bottom w:val="single" w:sz="4" w:space="0" w:color="auto"/>
              <w:right w:val="single" w:sz="4" w:space="0" w:color="auto"/>
            </w:tcBorders>
            <w:shd w:val="clear" w:color="auto" w:fill="FBFDFF"/>
          </w:tcPr>
          <w:p w14:paraId="10081294" w14:textId="77777777" w:rsidR="000B3F88" w:rsidRDefault="000B3F88" w:rsidP="000B3F88">
            <w:pPr>
              <w:spacing w:after="0"/>
              <w:jc w:val="left"/>
              <w:rPr>
                <w:sz w:val="14"/>
                <w:szCs w:val="14"/>
              </w:rPr>
            </w:pPr>
            <w:r>
              <w:rPr>
                <w:sz w:val="14"/>
                <w:szCs w:val="14"/>
              </w:rPr>
              <w:t>Při aktualizaci rezervace (uzavírání celé rezervace) nebyla dodržena stanovená pravidla.</w:t>
            </w:r>
          </w:p>
        </w:tc>
      </w:tr>
      <w:tr w:rsidR="00E21B47" w:rsidRPr="00AC6BE4" w14:paraId="5F9EBE5B"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EA2715E" w14:textId="77777777" w:rsidR="00E21B47" w:rsidRPr="00474773" w:rsidRDefault="00E21B47" w:rsidP="00786CAA">
            <w:pPr>
              <w:spacing w:after="0"/>
              <w:jc w:val="left"/>
              <w:rPr>
                <w:sz w:val="14"/>
                <w:szCs w:val="14"/>
              </w:rPr>
            </w:pPr>
            <w:r>
              <w:rPr>
                <w:sz w:val="14"/>
                <w:szCs w:val="14"/>
              </w:rPr>
              <w:t>ZRE_BNK_CNB</w:t>
            </w:r>
            <w:r>
              <w:rPr>
                <w:sz w:val="14"/>
                <w:szCs w:val="14"/>
                <w:lang w:val="en-US"/>
              </w:rPr>
              <w:t>|</w:t>
            </w:r>
            <w:r>
              <w:rPr>
                <w:sz w:val="14"/>
                <w:szCs w:val="14"/>
              </w:rPr>
              <w:t>051</w:t>
            </w:r>
          </w:p>
        </w:tc>
        <w:tc>
          <w:tcPr>
            <w:tcW w:w="3118" w:type="dxa"/>
            <w:tcBorders>
              <w:top w:val="single" w:sz="4" w:space="0" w:color="auto"/>
              <w:left w:val="nil"/>
              <w:bottom w:val="single" w:sz="4" w:space="0" w:color="auto"/>
              <w:right w:val="single" w:sz="4" w:space="0" w:color="auto"/>
            </w:tcBorders>
            <w:shd w:val="clear" w:color="auto" w:fill="FBFDFF"/>
          </w:tcPr>
          <w:p w14:paraId="58E3F63E" w14:textId="77777777" w:rsidR="00E21B47" w:rsidRPr="00AC6BE4" w:rsidRDefault="00E21B47" w:rsidP="00786CAA">
            <w:pPr>
              <w:spacing w:after="0"/>
              <w:jc w:val="left"/>
              <w:rPr>
                <w:sz w:val="14"/>
                <w:szCs w:val="14"/>
              </w:rPr>
            </w:pPr>
            <w:r w:rsidRPr="00474773">
              <w:rPr>
                <w:sz w:val="14"/>
                <w:szCs w:val="14"/>
              </w:rPr>
              <w:t xml:space="preserve">Číslo účtu obsahuje nepovolený znak </w:t>
            </w:r>
            <w:r>
              <w:rPr>
                <w:sz w:val="14"/>
                <w:szCs w:val="14"/>
              </w:rPr>
              <w:t>[znak].</w:t>
            </w:r>
          </w:p>
        </w:tc>
        <w:tc>
          <w:tcPr>
            <w:tcW w:w="3969" w:type="dxa"/>
            <w:tcBorders>
              <w:top w:val="single" w:sz="4" w:space="0" w:color="auto"/>
              <w:left w:val="nil"/>
              <w:bottom w:val="single" w:sz="4" w:space="0" w:color="auto"/>
              <w:right w:val="single" w:sz="4" w:space="0" w:color="auto"/>
            </w:tcBorders>
            <w:shd w:val="clear" w:color="auto" w:fill="FBFDFF"/>
          </w:tcPr>
          <w:p w14:paraId="3C6A9339" w14:textId="77777777" w:rsidR="00E21B47" w:rsidRPr="00AC6BE4" w:rsidRDefault="00E21B47" w:rsidP="00E1075D">
            <w:pPr>
              <w:spacing w:after="0"/>
              <w:jc w:val="left"/>
              <w:rPr>
                <w:sz w:val="14"/>
                <w:szCs w:val="14"/>
              </w:rPr>
            </w:pPr>
            <w:r>
              <w:rPr>
                <w:sz w:val="14"/>
                <w:szCs w:val="14"/>
              </w:rPr>
              <w:t>Při zakládání inkasní rezervace byl předán neplatný kód bankovního účtu.</w:t>
            </w:r>
          </w:p>
        </w:tc>
      </w:tr>
      <w:tr w:rsidR="00E21B47" w:rsidRPr="00AC6BE4" w14:paraId="5DC9BF0D"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7F9A24A" w14:textId="77777777" w:rsidR="00E21B47" w:rsidRPr="00AC6BE4" w:rsidRDefault="00E21B47" w:rsidP="00786CAA">
            <w:pPr>
              <w:spacing w:after="0"/>
              <w:jc w:val="left"/>
              <w:rPr>
                <w:sz w:val="14"/>
                <w:szCs w:val="14"/>
              </w:rPr>
            </w:pPr>
            <w:r>
              <w:rPr>
                <w:sz w:val="14"/>
                <w:szCs w:val="14"/>
              </w:rPr>
              <w:t>ZRE_BNK_CNB</w:t>
            </w:r>
            <w:r>
              <w:rPr>
                <w:sz w:val="14"/>
                <w:szCs w:val="14"/>
                <w:lang w:val="en-US"/>
              </w:rPr>
              <w:t>|</w:t>
            </w:r>
            <w:r>
              <w:rPr>
                <w:sz w:val="14"/>
                <w:szCs w:val="14"/>
              </w:rPr>
              <w:t>052</w:t>
            </w:r>
          </w:p>
        </w:tc>
        <w:tc>
          <w:tcPr>
            <w:tcW w:w="3118" w:type="dxa"/>
            <w:tcBorders>
              <w:top w:val="single" w:sz="4" w:space="0" w:color="auto"/>
              <w:left w:val="nil"/>
              <w:bottom w:val="single" w:sz="4" w:space="0" w:color="auto"/>
              <w:right w:val="single" w:sz="4" w:space="0" w:color="auto"/>
            </w:tcBorders>
            <w:shd w:val="clear" w:color="auto" w:fill="FBFDFF"/>
          </w:tcPr>
          <w:p w14:paraId="6ED3ED09" w14:textId="77777777" w:rsidR="00E21B47" w:rsidRPr="00AC6BE4" w:rsidRDefault="00E21B47" w:rsidP="00786CAA">
            <w:pPr>
              <w:spacing w:after="0"/>
              <w:jc w:val="left"/>
              <w:rPr>
                <w:sz w:val="14"/>
                <w:szCs w:val="14"/>
              </w:rPr>
            </w:pPr>
            <w:r w:rsidRPr="00474773">
              <w:rPr>
                <w:sz w:val="14"/>
                <w:szCs w:val="14"/>
              </w:rPr>
              <w:t>Číslo účtu může obsahovat pouze jednu pomlčku jako oddělovač předčíslí</w:t>
            </w:r>
            <w:r>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533971A6" w14:textId="77777777" w:rsidR="00E21B47" w:rsidRPr="00AC6BE4" w:rsidRDefault="00E21B47" w:rsidP="00E1075D">
            <w:pPr>
              <w:spacing w:after="0"/>
              <w:jc w:val="left"/>
              <w:rPr>
                <w:sz w:val="14"/>
                <w:szCs w:val="14"/>
              </w:rPr>
            </w:pPr>
            <w:r>
              <w:rPr>
                <w:sz w:val="14"/>
                <w:szCs w:val="14"/>
              </w:rPr>
              <w:t>Při zakládání inkasní rezervace byl předán neplatný kód bankovního účtu.</w:t>
            </w:r>
          </w:p>
        </w:tc>
      </w:tr>
      <w:tr w:rsidR="00E21B47" w:rsidRPr="00AC6BE4" w14:paraId="0474EB0F"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FB33615" w14:textId="77777777" w:rsidR="00E21B47" w:rsidRPr="00AC6BE4" w:rsidRDefault="00E21B47" w:rsidP="00786CAA">
            <w:pPr>
              <w:spacing w:after="0"/>
              <w:jc w:val="left"/>
              <w:rPr>
                <w:sz w:val="14"/>
                <w:szCs w:val="14"/>
              </w:rPr>
            </w:pPr>
            <w:r>
              <w:rPr>
                <w:sz w:val="14"/>
                <w:szCs w:val="14"/>
              </w:rPr>
              <w:t>ZRE_BNK_CNB</w:t>
            </w:r>
            <w:r>
              <w:rPr>
                <w:sz w:val="14"/>
                <w:szCs w:val="14"/>
                <w:lang w:val="en-US"/>
              </w:rPr>
              <w:t>|</w:t>
            </w:r>
            <w:r>
              <w:rPr>
                <w:sz w:val="14"/>
                <w:szCs w:val="14"/>
              </w:rPr>
              <w:t>053</w:t>
            </w:r>
          </w:p>
        </w:tc>
        <w:tc>
          <w:tcPr>
            <w:tcW w:w="3118" w:type="dxa"/>
            <w:tcBorders>
              <w:top w:val="single" w:sz="4" w:space="0" w:color="auto"/>
              <w:left w:val="nil"/>
              <w:bottom w:val="single" w:sz="4" w:space="0" w:color="auto"/>
              <w:right w:val="single" w:sz="4" w:space="0" w:color="auto"/>
            </w:tcBorders>
            <w:shd w:val="clear" w:color="auto" w:fill="FBFDFF"/>
          </w:tcPr>
          <w:p w14:paraId="392E8DBC" w14:textId="77777777" w:rsidR="00E21B47" w:rsidRPr="00AC6BE4" w:rsidRDefault="00E21B47" w:rsidP="00786CAA">
            <w:pPr>
              <w:spacing w:after="0"/>
              <w:jc w:val="left"/>
              <w:rPr>
                <w:sz w:val="14"/>
                <w:szCs w:val="14"/>
              </w:rPr>
            </w:pPr>
            <w:r w:rsidRPr="00474773">
              <w:rPr>
                <w:sz w:val="14"/>
                <w:szCs w:val="14"/>
              </w:rPr>
              <w:t>Číslo účtu nesmí začínat pomlčkou</w:t>
            </w:r>
          </w:p>
        </w:tc>
        <w:tc>
          <w:tcPr>
            <w:tcW w:w="3969" w:type="dxa"/>
            <w:tcBorders>
              <w:top w:val="single" w:sz="4" w:space="0" w:color="auto"/>
              <w:left w:val="nil"/>
              <w:bottom w:val="single" w:sz="4" w:space="0" w:color="auto"/>
              <w:right w:val="single" w:sz="4" w:space="0" w:color="auto"/>
            </w:tcBorders>
            <w:shd w:val="clear" w:color="auto" w:fill="FBFDFF"/>
          </w:tcPr>
          <w:p w14:paraId="4A00316C" w14:textId="77777777" w:rsidR="00E21B47" w:rsidRPr="00AC6BE4" w:rsidRDefault="00E21B47" w:rsidP="00E1075D">
            <w:pPr>
              <w:spacing w:after="0"/>
              <w:jc w:val="left"/>
              <w:rPr>
                <w:sz w:val="14"/>
                <w:szCs w:val="14"/>
              </w:rPr>
            </w:pPr>
            <w:r>
              <w:rPr>
                <w:sz w:val="14"/>
                <w:szCs w:val="14"/>
              </w:rPr>
              <w:t>Při zakládání inkasní rezervace byl předán neplatný kód bankovního účtu.</w:t>
            </w:r>
          </w:p>
        </w:tc>
      </w:tr>
      <w:tr w:rsidR="00E21B47" w:rsidRPr="00AC6BE4" w14:paraId="19A44888"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46A445E" w14:textId="77777777" w:rsidR="00E21B47" w:rsidRPr="00FB23D2" w:rsidRDefault="00E21B47" w:rsidP="00786CAA">
            <w:pPr>
              <w:spacing w:after="0"/>
              <w:jc w:val="left"/>
              <w:rPr>
                <w:sz w:val="14"/>
                <w:szCs w:val="14"/>
                <w:lang w:val="en-US"/>
              </w:rPr>
            </w:pPr>
            <w:r>
              <w:rPr>
                <w:sz w:val="14"/>
                <w:szCs w:val="14"/>
              </w:rPr>
              <w:t>ZRE_REGEX</w:t>
            </w:r>
            <w:r>
              <w:rPr>
                <w:sz w:val="14"/>
                <w:szCs w:val="14"/>
                <w:lang w:val="en-US"/>
              </w:rPr>
              <w:t>|001</w:t>
            </w:r>
          </w:p>
        </w:tc>
        <w:tc>
          <w:tcPr>
            <w:tcW w:w="3118" w:type="dxa"/>
            <w:tcBorders>
              <w:top w:val="single" w:sz="4" w:space="0" w:color="auto"/>
              <w:left w:val="nil"/>
              <w:bottom w:val="single" w:sz="4" w:space="0" w:color="auto"/>
              <w:right w:val="single" w:sz="4" w:space="0" w:color="auto"/>
            </w:tcBorders>
            <w:shd w:val="clear" w:color="auto" w:fill="FBFDFF"/>
          </w:tcPr>
          <w:p w14:paraId="4BCD7A2D" w14:textId="77777777" w:rsidR="00E21B47" w:rsidRPr="00AC6BE4" w:rsidRDefault="00E21B47" w:rsidP="00786CAA">
            <w:pPr>
              <w:spacing w:after="0"/>
              <w:jc w:val="left"/>
              <w:rPr>
                <w:sz w:val="14"/>
                <w:szCs w:val="14"/>
              </w:rPr>
            </w:pPr>
            <w:r>
              <w:rPr>
                <w:sz w:val="14"/>
                <w:szCs w:val="14"/>
              </w:rPr>
              <w:t>[nazev pole]</w:t>
            </w:r>
            <w:r w:rsidRPr="00E21B47">
              <w:rPr>
                <w:sz w:val="14"/>
                <w:szCs w:val="14"/>
              </w:rPr>
              <w:t xml:space="preserve"> na položce </w:t>
            </w:r>
            <w:r>
              <w:rPr>
                <w:sz w:val="14"/>
                <w:szCs w:val="14"/>
                <w:lang w:val="en-US"/>
              </w:rPr>
              <w:t>[id]</w:t>
            </w:r>
            <w:r w:rsidRPr="00E21B47">
              <w:rPr>
                <w:sz w:val="14"/>
                <w:szCs w:val="14"/>
              </w:rPr>
              <w:t xml:space="preserve"> '</w:t>
            </w:r>
            <w:r>
              <w:rPr>
                <w:sz w:val="14"/>
                <w:szCs w:val="14"/>
              </w:rPr>
              <w:t>[text]</w:t>
            </w:r>
            <w:r w:rsidRPr="00E21B47">
              <w:rPr>
                <w:sz w:val="14"/>
                <w:szCs w:val="14"/>
              </w:rPr>
              <w:t>' obsahuje nepovolené hodnoty</w:t>
            </w:r>
            <w:r>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24D4FABF" w14:textId="77777777" w:rsidR="00E21B47" w:rsidRPr="00AC6BE4" w:rsidRDefault="00E21B47" w:rsidP="00786CAA">
            <w:pPr>
              <w:spacing w:after="0"/>
              <w:jc w:val="left"/>
              <w:rPr>
                <w:sz w:val="14"/>
                <w:szCs w:val="14"/>
              </w:rPr>
            </w:pPr>
            <w:r>
              <w:rPr>
                <w:sz w:val="14"/>
                <w:szCs w:val="14"/>
              </w:rPr>
              <w:t>Zaslaná data obsahují řetězec, který obsahuje nepovolené znaky.</w:t>
            </w:r>
          </w:p>
        </w:tc>
      </w:tr>
      <w:tr w:rsidR="00E21B47" w:rsidRPr="00AC6BE4" w14:paraId="2F5BC5C4"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4E7F4666" w14:textId="77777777" w:rsidR="00E21B47" w:rsidRPr="00FB23D2" w:rsidRDefault="00E21B47" w:rsidP="00786CAA">
            <w:pPr>
              <w:spacing w:after="0"/>
              <w:jc w:val="left"/>
              <w:rPr>
                <w:sz w:val="14"/>
                <w:szCs w:val="14"/>
                <w:lang w:val="en-US"/>
              </w:rPr>
            </w:pPr>
            <w:r>
              <w:rPr>
                <w:sz w:val="14"/>
                <w:szCs w:val="14"/>
              </w:rPr>
              <w:t>ZRE_REGEX</w:t>
            </w:r>
            <w:r>
              <w:rPr>
                <w:sz w:val="14"/>
                <w:szCs w:val="14"/>
                <w:lang w:val="en-US"/>
              </w:rPr>
              <w:t>|002</w:t>
            </w:r>
          </w:p>
        </w:tc>
        <w:tc>
          <w:tcPr>
            <w:tcW w:w="3118" w:type="dxa"/>
            <w:tcBorders>
              <w:top w:val="single" w:sz="4" w:space="0" w:color="auto"/>
              <w:left w:val="nil"/>
              <w:bottom w:val="single" w:sz="4" w:space="0" w:color="auto"/>
              <w:right w:val="single" w:sz="4" w:space="0" w:color="auto"/>
            </w:tcBorders>
            <w:shd w:val="clear" w:color="auto" w:fill="FBFDFF"/>
          </w:tcPr>
          <w:p w14:paraId="03BC8B5A" w14:textId="77777777" w:rsidR="00E21B47" w:rsidRPr="00AC6BE4" w:rsidRDefault="00E21B47" w:rsidP="00786CAA">
            <w:pPr>
              <w:spacing w:after="0"/>
              <w:jc w:val="left"/>
              <w:rPr>
                <w:sz w:val="14"/>
                <w:szCs w:val="14"/>
              </w:rPr>
            </w:pPr>
            <w:r w:rsidRPr="00E21B47">
              <w:rPr>
                <w:sz w:val="14"/>
                <w:szCs w:val="14"/>
              </w:rPr>
              <w:t>Obsah '</w:t>
            </w:r>
            <w:r>
              <w:rPr>
                <w:sz w:val="14"/>
                <w:szCs w:val="14"/>
              </w:rPr>
              <w:t>[text]</w:t>
            </w:r>
            <w:r w:rsidRPr="00E21B47">
              <w:rPr>
                <w:sz w:val="14"/>
                <w:szCs w:val="14"/>
              </w:rPr>
              <w:t xml:space="preserve">' v poli </w:t>
            </w:r>
            <w:r>
              <w:rPr>
                <w:sz w:val="14"/>
                <w:szCs w:val="14"/>
              </w:rPr>
              <w:t>[nazev pole]</w:t>
            </w:r>
            <w:r w:rsidRPr="00E21B47">
              <w:rPr>
                <w:sz w:val="14"/>
                <w:szCs w:val="14"/>
              </w:rPr>
              <w:t xml:space="preserve"> obsahuje nepovolené hodnoty</w:t>
            </w:r>
            <w:r>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733ABC6E" w14:textId="77777777" w:rsidR="00E21B47" w:rsidRPr="00AC6BE4" w:rsidRDefault="00E21B47" w:rsidP="00786CAA">
            <w:pPr>
              <w:spacing w:after="0"/>
              <w:jc w:val="left"/>
              <w:rPr>
                <w:sz w:val="14"/>
                <w:szCs w:val="14"/>
              </w:rPr>
            </w:pPr>
            <w:r>
              <w:rPr>
                <w:sz w:val="14"/>
                <w:szCs w:val="14"/>
              </w:rPr>
              <w:t>Zaslaná data obsahují řetězec, který obsahuje nepovolené znaky.</w:t>
            </w:r>
          </w:p>
        </w:tc>
      </w:tr>
      <w:tr w:rsidR="000808CF" w:rsidRPr="00AC6BE4" w14:paraId="7142C31F"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6EBEC924" w14:textId="77777777" w:rsidR="000808CF" w:rsidRPr="00AC6BE4" w:rsidRDefault="000808CF" w:rsidP="00415758">
            <w:pPr>
              <w:spacing w:after="0"/>
              <w:jc w:val="left"/>
              <w:rPr>
                <w:sz w:val="14"/>
                <w:szCs w:val="14"/>
              </w:rPr>
            </w:pPr>
            <w:r w:rsidRPr="00AC6BE4">
              <w:rPr>
                <w:sz w:val="14"/>
                <w:szCs w:val="14"/>
              </w:rPr>
              <w:t>ZZRE</w:t>
            </w:r>
            <w:r>
              <w:rPr>
                <w:sz w:val="14"/>
                <w:szCs w:val="14"/>
              </w:rPr>
              <w:t>|</w:t>
            </w:r>
            <w:r w:rsidRPr="00AC6BE4">
              <w:rPr>
                <w:sz w:val="14"/>
                <w:szCs w:val="14"/>
              </w:rPr>
              <w:t>086</w:t>
            </w:r>
          </w:p>
        </w:tc>
        <w:tc>
          <w:tcPr>
            <w:tcW w:w="3118" w:type="dxa"/>
            <w:tcBorders>
              <w:top w:val="single" w:sz="4" w:space="0" w:color="auto"/>
              <w:left w:val="nil"/>
              <w:bottom w:val="single" w:sz="4" w:space="0" w:color="auto"/>
              <w:right w:val="single" w:sz="4" w:space="0" w:color="auto"/>
            </w:tcBorders>
            <w:shd w:val="clear" w:color="auto" w:fill="FBFDFF"/>
            <w:hideMark/>
          </w:tcPr>
          <w:p w14:paraId="28375B39" w14:textId="77777777" w:rsidR="000808CF" w:rsidRPr="00AC6BE4" w:rsidRDefault="000808CF" w:rsidP="00415758">
            <w:pPr>
              <w:spacing w:after="0"/>
              <w:jc w:val="left"/>
              <w:rPr>
                <w:sz w:val="14"/>
                <w:szCs w:val="14"/>
              </w:rPr>
            </w:pPr>
            <w:r w:rsidRPr="00AC6BE4">
              <w:rPr>
                <w:sz w:val="14"/>
                <w:szCs w:val="14"/>
              </w:rPr>
              <w:t>PVS [id] je typu [příjem/výdaj], Rozp.položka [id] musí být také typu [příjem/výdaj].</w:t>
            </w:r>
          </w:p>
        </w:tc>
        <w:tc>
          <w:tcPr>
            <w:tcW w:w="3969" w:type="dxa"/>
            <w:tcBorders>
              <w:top w:val="single" w:sz="4" w:space="0" w:color="auto"/>
              <w:left w:val="nil"/>
              <w:bottom w:val="single" w:sz="4" w:space="0" w:color="auto"/>
              <w:right w:val="single" w:sz="4" w:space="0" w:color="auto"/>
            </w:tcBorders>
            <w:shd w:val="clear" w:color="auto" w:fill="FBFDFF"/>
            <w:hideMark/>
          </w:tcPr>
          <w:p w14:paraId="6EB357F8" w14:textId="77777777" w:rsidR="000808CF" w:rsidRPr="00AC6BE4" w:rsidRDefault="000808CF" w:rsidP="000808CF">
            <w:pPr>
              <w:spacing w:after="0"/>
              <w:jc w:val="left"/>
              <w:rPr>
                <w:sz w:val="14"/>
                <w:szCs w:val="14"/>
              </w:rPr>
            </w:pPr>
            <w:r w:rsidRPr="00AC6BE4">
              <w:rPr>
                <w:sz w:val="14"/>
                <w:szCs w:val="14"/>
              </w:rPr>
              <w:t xml:space="preserve">Kontrola PVS a rozpočtové položky v rámci položky </w:t>
            </w:r>
            <w:r>
              <w:rPr>
                <w:sz w:val="14"/>
                <w:szCs w:val="14"/>
              </w:rPr>
              <w:t>rezervace</w:t>
            </w:r>
            <w:r w:rsidRPr="00AC6BE4">
              <w:rPr>
                <w:sz w:val="14"/>
                <w:szCs w:val="14"/>
              </w:rPr>
              <w:t>.</w:t>
            </w:r>
          </w:p>
        </w:tc>
      </w:tr>
      <w:tr w:rsidR="000808CF" w:rsidRPr="00AC6BE4" w14:paraId="195F9A58"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9446A2F" w14:textId="77777777" w:rsidR="000808CF" w:rsidRPr="00AC6BE4" w:rsidRDefault="000808CF" w:rsidP="00415758">
            <w:pPr>
              <w:spacing w:after="0"/>
              <w:jc w:val="left"/>
              <w:rPr>
                <w:sz w:val="14"/>
                <w:szCs w:val="14"/>
              </w:rPr>
            </w:pPr>
            <w:r w:rsidRPr="00AC6BE4">
              <w:rPr>
                <w:sz w:val="14"/>
                <w:szCs w:val="14"/>
              </w:rPr>
              <w:t>ZZRE</w:t>
            </w:r>
            <w:r>
              <w:rPr>
                <w:sz w:val="14"/>
                <w:szCs w:val="14"/>
              </w:rPr>
              <w:t>|</w:t>
            </w:r>
            <w:r w:rsidRPr="00AC6BE4">
              <w:rPr>
                <w:sz w:val="14"/>
                <w:szCs w:val="14"/>
              </w:rPr>
              <w:t>060</w:t>
            </w:r>
          </w:p>
        </w:tc>
        <w:tc>
          <w:tcPr>
            <w:tcW w:w="3118" w:type="dxa"/>
            <w:tcBorders>
              <w:top w:val="single" w:sz="4" w:space="0" w:color="auto"/>
              <w:left w:val="nil"/>
              <w:bottom w:val="single" w:sz="4" w:space="0" w:color="auto"/>
              <w:right w:val="single" w:sz="4" w:space="0" w:color="auto"/>
            </w:tcBorders>
            <w:shd w:val="clear" w:color="auto" w:fill="FBFDFF"/>
            <w:hideMark/>
          </w:tcPr>
          <w:p w14:paraId="40AA5288" w14:textId="77777777" w:rsidR="000808CF" w:rsidRPr="00AC6BE4" w:rsidRDefault="000808CF" w:rsidP="00415758">
            <w:pPr>
              <w:spacing w:after="0"/>
              <w:jc w:val="left"/>
              <w:rPr>
                <w:sz w:val="14"/>
                <w:szCs w:val="14"/>
              </w:rPr>
            </w:pPr>
            <w:r w:rsidRPr="00AC6BE4">
              <w:rPr>
                <w:sz w:val="14"/>
                <w:szCs w:val="14"/>
              </w:rPr>
              <w:t>Rozp.položka [id] je typu příjem, paragraf proto musí obsahovat hodnotu 000000.</w:t>
            </w:r>
          </w:p>
        </w:tc>
        <w:tc>
          <w:tcPr>
            <w:tcW w:w="3969" w:type="dxa"/>
            <w:tcBorders>
              <w:top w:val="single" w:sz="4" w:space="0" w:color="auto"/>
              <w:left w:val="nil"/>
              <w:bottom w:val="single" w:sz="4" w:space="0" w:color="auto"/>
              <w:right w:val="single" w:sz="4" w:space="0" w:color="auto"/>
            </w:tcBorders>
            <w:shd w:val="clear" w:color="auto" w:fill="FBFDFF"/>
            <w:hideMark/>
          </w:tcPr>
          <w:p w14:paraId="612D13DB" w14:textId="77777777" w:rsidR="000808CF" w:rsidRPr="00AC6BE4" w:rsidRDefault="000808CF" w:rsidP="00415758">
            <w:pPr>
              <w:spacing w:after="0"/>
              <w:jc w:val="left"/>
              <w:rPr>
                <w:sz w:val="14"/>
                <w:szCs w:val="14"/>
              </w:rPr>
            </w:pPr>
            <w:r w:rsidRPr="00AC6BE4">
              <w:rPr>
                <w:sz w:val="14"/>
                <w:szCs w:val="14"/>
              </w:rPr>
              <w:t>Pro příjmy musí být paragraf 000000.</w:t>
            </w:r>
          </w:p>
        </w:tc>
      </w:tr>
      <w:tr w:rsidR="000808CF" w:rsidRPr="00AC6BE4" w14:paraId="199B0B16"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3B0D706" w14:textId="77777777" w:rsidR="000808CF" w:rsidRPr="00AC6BE4" w:rsidRDefault="000808CF" w:rsidP="00415758">
            <w:pPr>
              <w:spacing w:after="0"/>
              <w:jc w:val="left"/>
              <w:rPr>
                <w:sz w:val="14"/>
                <w:szCs w:val="14"/>
              </w:rPr>
            </w:pPr>
            <w:r w:rsidRPr="00AC6BE4">
              <w:rPr>
                <w:sz w:val="14"/>
                <w:szCs w:val="14"/>
              </w:rPr>
              <w:t>ZZRE</w:t>
            </w:r>
            <w:r>
              <w:rPr>
                <w:sz w:val="14"/>
                <w:szCs w:val="14"/>
              </w:rPr>
              <w:t>|</w:t>
            </w:r>
            <w:r w:rsidRPr="00AC6BE4">
              <w:rPr>
                <w:sz w:val="14"/>
                <w:szCs w:val="14"/>
              </w:rPr>
              <w:t>061</w:t>
            </w:r>
          </w:p>
        </w:tc>
        <w:tc>
          <w:tcPr>
            <w:tcW w:w="3118" w:type="dxa"/>
            <w:tcBorders>
              <w:top w:val="single" w:sz="4" w:space="0" w:color="auto"/>
              <w:left w:val="nil"/>
              <w:bottom w:val="single" w:sz="4" w:space="0" w:color="auto"/>
              <w:right w:val="single" w:sz="4" w:space="0" w:color="auto"/>
            </w:tcBorders>
            <w:shd w:val="clear" w:color="auto" w:fill="FBFDFF"/>
            <w:hideMark/>
          </w:tcPr>
          <w:p w14:paraId="3235A55F" w14:textId="77777777" w:rsidR="000808CF" w:rsidRPr="00AC6BE4" w:rsidRDefault="000808CF" w:rsidP="00415758">
            <w:pPr>
              <w:spacing w:after="0"/>
              <w:jc w:val="left"/>
              <w:rPr>
                <w:sz w:val="14"/>
                <w:szCs w:val="14"/>
              </w:rPr>
            </w:pPr>
            <w:r w:rsidRPr="00AC6BE4">
              <w:rPr>
                <w:sz w:val="14"/>
                <w:szCs w:val="14"/>
              </w:rPr>
              <w:t>Rozp.položka [id] je typu výdaj, paragraf proto nesmí být 000000.</w:t>
            </w:r>
          </w:p>
        </w:tc>
        <w:tc>
          <w:tcPr>
            <w:tcW w:w="3969" w:type="dxa"/>
            <w:tcBorders>
              <w:top w:val="single" w:sz="4" w:space="0" w:color="auto"/>
              <w:left w:val="nil"/>
              <w:bottom w:val="single" w:sz="4" w:space="0" w:color="auto"/>
              <w:right w:val="single" w:sz="4" w:space="0" w:color="auto"/>
            </w:tcBorders>
            <w:shd w:val="clear" w:color="auto" w:fill="FBFDFF"/>
            <w:hideMark/>
          </w:tcPr>
          <w:p w14:paraId="4F15FD16" w14:textId="77777777" w:rsidR="000808CF" w:rsidRPr="00AC6BE4" w:rsidRDefault="000808CF" w:rsidP="00415758">
            <w:pPr>
              <w:spacing w:after="0"/>
              <w:jc w:val="left"/>
              <w:rPr>
                <w:sz w:val="14"/>
                <w:szCs w:val="14"/>
              </w:rPr>
            </w:pPr>
            <w:r w:rsidRPr="00AC6BE4">
              <w:rPr>
                <w:sz w:val="14"/>
                <w:szCs w:val="14"/>
              </w:rPr>
              <w:t>Paragraf 000000 nesmí být použit pro výdaje.</w:t>
            </w:r>
          </w:p>
        </w:tc>
      </w:tr>
    </w:tbl>
    <w:p w14:paraId="6C051984" w14:textId="29C202AE" w:rsidR="009A2651" w:rsidRPr="00CE021E" w:rsidRDefault="009A2651" w:rsidP="005564F9">
      <w:pPr>
        <w:pStyle w:val="Titulek"/>
        <w:ind w:left="0"/>
        <w:jc w:val="center"/>
        <w:rPr>
          <w:lang w:val="cs-CZ"/>
        </w:rPr>
      </w:pPr>
      <w:bookmarkStart w:id="837" w:name="_Toc178776338"/>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39</w:t>
      </w:r>
      <w:r w:rsidRPr="00CE021E">
        <w:rPr>
          <w:lang w:val="cs-CZ"/>
        </w:rPr>
        <w:fldChar w:fldCharType="end"/>
      </w:r>
      <w:r w:rsidRPr="00CE021E">
        <w:rPr>
          <w:lang w:val="cs-CZ"/>
        </w:rPr>
        <w:t xml:space="preserve"> - </w:t>
      </w:r>
      <w:r>
        <w:rPr>
          <w:lang w:val="cs-CZ"/>
        </w:rPr>
        <w:t>Seznam možných hlášení při aktualizaci rezervace</w:t>
      </w:r>
      <w:bookmarkEnd w:id="837"/>
    </w:p>
    <w:p w14:paraId="1AB0C495" w14:textId="77777777" w:rsidR="00A21C46" w:rsidRDefault="00A21C46" w:rsidP="00A21C46">
      <w:pPr>
        <w:pStyle w:val="Nadpis3"/>
        <w:jc w:val="left"/>
        <w:rPr>
          <w:color w:val="000000"/>
          <w:lang w:val="cs-CZ"/>
        </w:rPr>
      </w:pPr>
      <w:bookmarkStart w:id="838" w:name="_Toc329962104"/>
      <w:bookmarkStart w:id="839" w:name="_Toc178776072"/>
      <w:bookmarkEnd w:id="838"/>
      <w:r w:rsidRPr="00CE021E">
        <w:rPr>
          <w:color w:val="000000"/>
          <w:lang w:val="cs-CZ"/>
        </w:rPr>
        <w:t>Rozhraní pro přenášení informací o rezervací</w:t>
      </w:r>
      <w:r>
        <w:rPr>
          <w:color w:val="000000"/>
          <w:lang w:val="cs-CZ"/>
        </w:rPr>
        <w:t>ch</w:t>
      </w:r>
      <w:r w:rsidRPr="00CE021E">
        <w:rPr>
          <w:color w:val="000000"/>
          <w:lang w:val="cs-CZ"/>
        </w:rPr>
        <w:t xml:space="preserve"> z IISSP RISRE </w:t>
      </w:r>
      <w:r>
        <w:rPr>
          <w:color w:val="000000"/>
          <w:lang w:val="cs-CZ"/>
        </w:rPr>
        <w:t xml:space="preserve">do </w:t>
      </w:r>
      <w:r w:rsidRPr="00CE021E">
        <w:rPr>
          <w:color w:val="000000"/>
          <w:lang w:val="cs-CZ"/>
        </w:rPr>
        <w:t>OSS (EKIS)</w:t>
      </w:r>
      <w:bookmarkEnd w:id="839"/>
    </w:p>
    <w:p w14:paraId="0A7243B3" w14:textId="77777777" w:rsidR="00A21C46" w:rsidRPr="00CE021E" w:rsidRDefault="00A21C46" w:rsidP="00A21C46">
      <w:pPr>
        <w:pStyle w:val="Nadpis4"/>
        <w:rPr>
          <w:lang w:val="cs-CZ"/>
        </w:rPr>
      </w:pPr>
      <w:bookmarkStart w:id="840" w:name="_Toc178776073"/>
      <w:r w:rsidRPr="00CE021E">
        <w:rPr>
          <w:lang w:val="cs-CZ"/>
        </w:rPr>
        <w:t xml:space="preserve">Zaslání žádosti na předání </w:t>
      </w:r>
      <w:r>
        <w:rPr>
          <w:lang w:val="cs-CZ"/>
        </w:rPr>
        <w:t>aktuálního stavu</w:t>
      </w:r>
      <w:r w:rsidRPr="00CE021E">
        <w:rPr>
          <w:lang w:val="cs-CZ"/>
        </w:rPr>
        <w:t xml:space="preserve"> </w:t>
      </w:r>
      <w:r>
        <w:rPr>
          <w:lang w:val="cs-CZ"/>
        </w:rPr>
        <w:t>rezervace</w:t>
      </w:r>
      <w:bookmarkEnd w:id="840"/>
    </w:p>
    <w:p w14:paraId="5C9BED03" w14:textId="5A48D256" w:rsidR="00A21C46" w:rsidRPr="00E76D61" w:rsidRDefault="00A21C46" w:rsidP="00A21C46">
      <w:pPr>
        <w:spacing w:after="60"/>
      </w:pPr>
      <w:r w:rsidRPr="00E76D61">
        <w:rPr>
          <w:b/>
        </w:rPr>
        <w:t>Identifikátor rozhraní:</w:t>
      </w:r>
      <w:r w:rsidRPr="00E76D61">
        <w:t xml:space="preserve"> B_SP_EKIS_R</w:t>
      </w:r>
      <w:r>
        <w:t>EZ</w:t>
      </w:r>
    </w:p>
    <w:p w14:paraId="64E074C3" w14:textId="47D8913E" w:rsidR="00A21C46" w:rsidRPr="00E76D61" w:rsidRDefault="00A21C46" w:rsidP="00A21C46">
      <w:pPr>
        <w:spacing w:after="60"/>
      </w:pPr>
      <w:r w:rsidRPr="00E76D61">
        <w:rPr>
          <w:b/>
        </w:rPr>
        <w:t xml:space="preserve">Typ rozhraní: </w:t>
      </w:r>
      <w:r w:rsidRPr="00E76D61">
        <w:t>synchronní komunikace</w:t>
      </w:r>
    </w:p>
    <w:p w14:paraId="11EC5388" w14:textId="14CE4277" w:rsidR="00A21C46" w:rsidRPr="00E76D61" w:rsidRDefault="00A21C46" w:rsidP="00A21C46">
      <w:pPr>
        <w:spacing w:after="60"/>
      </w:pPr>
      <w:r w:rsidRPr="00E76D61">
        <w:rPr>
          <w:b/>
        </w:rPr>
        <w:t>Směr komunikace:</w:t>
      </w:r>
      <w:r w:rsidRPr="00E76D61">
        <w:t xml:space="preserve"> EKIS -&gt; IISSP RISRE</w:t>
      </w:r>
    </w:p>
    <w:p w14:paraId="324D3118" w14:textId="71819F6E" w:rsidR="00A21C46" w:rsidRPr="00E76D61" w:rsidRDefault="00A21C46" w:rsidP="00A21C46">
      <w:pPr>
        <w:spacing w:after="60"/>
      </w:pPr>
      <w:r w:rsidRPr="00E76D61">
        <w:rPr>
          <w:b/>
        </w:rPr>
        <w:t xml:space="preserve">Směr toku aplikačních dat: </w:t>
      </w:r>
      <w:r w:rsidRPr="00E76D61">
        <w:t>IISSP RISRE -&gt; EKIS</w:t>
      </w:r>
    </w:p>
    <w:p w14:paraId="56613165" w14:textId="02FE514D" w:rsidR="00A21C46" w:rsidRPr="00E76D61" w:rsidRDefault="00A21C46" w:rsidP="00A21C46">
      <w:pPr>
        <w:spacing w:after="60"/>
      </w:pPr>
      <w:r w:rsidRPr="00E76D61">
        <w:rPr>
          <w:b/>
        </w:rPr>
        <w:t>Popis přenášených dat:</w:t>
      </w:r>
      <w:r w:rsidRPr="00E76D61">
        <w:t xml:space="preserve"> data r</w:t>
      </w:r>
      <w:r>
        <w:t>ezervace</w:t>
      </w:r>
      <w:r w:rsidRPr="00E76D61">
        <w:t xml:space="preserve"> z IISSP RISRE </w:t>
      </w:r>
    </w:p>
    <w:p w14:paraId="69B0DB10" w14:textId="22D29080" w:rsidR="00A21C46" w:rsidRPr="00E76D61" w:rsidRDefault="00A21C46" w:rsidP="00A21C46">
      <w:pPr>
        <w:spacing w:after="60"/>
      </w:pPr>
      <w:r w:rsidRPr="00E76D61">
        <w:rPr>
          <w:b/>
        </w:rPr>
        <w:t xml:space="preserve">Prvky zabezpečení: </w:t>
      </w:r>
      <w:r w:rsidRPr="00E76D61">
        <w:t xml:space="preserve">autorizace zdrojového systému pomocí klientského certifikátu, kontrola vazby „ID zdrojového systému – IČ OSS – ID oprávněné osoby“, kontrola XML struktury </w:t>
      </w:r>
      <w:r w:rsidR="00E1214D">
        <w:t>oproti XSD definici</w:t>
      </w:r>
      <w:r w:rsidRPr="00E76D61">
        <w:t>, kontrola autorizace oprávněné osoby k</w:t>
      </w:r>
      <w:r w:rsidR="00E04279">
        <w:t> výběru požadovaných</w:t>
      </w:r>
      <w:r w:rsidRPr="00E76D61">
        <w:t xml:space="preserve"> dat, kontrola věcné správnosti dat.</w:t>
      </w:r>
    </w:p>
    <w:p w14:paraId="40D0D9D1" w14:textId="77777777" w:rsidR="00A21C46" w:rsidRPr="00E76D61" w:rsidRDefault="00A21C46" w:rsidP="00A21C46">
      <w:pPr>
        <w:spacing w:after="0"/>
      </w:pPr>
      <w:r w:rsidRPr="00E76D61">
        <w:rPr>
          <w:b/>
        </w:rPr>
        <w:t>Popis rozhraní a průběh zpracování:</w:t>
      </w:r>
      <w:r w:rsidRPr="00E76D61">
        <w:t xml:space="preserve"> </w:t>
      </w:r>
    </w:p>
    <w:p w14:paraId="2740FB12" w14:textId="77777777" w:rsidR="00A21C46" w:rsidRDefault="000E1BC9" w:rsidP="00A21C46">
      <w:r>
        <w:t>Pokud v EKIS vznikne potřeba načíst z IISSP RISRE aktuální stav rezervace, lze</w:t>
      </w:r>
      <w:r w:rsidR="00A21C46" w:rsidRPr="00E76D61">
        <w:t xml:space="preserve"> využít funkcionalitu rozhraní pro předání aktuálních dat </w:t>
      </w:r>
      <w:r>
        <w:t>rezervace</w:t>
      </w:r>
      <w:r w:rsidR="00A21C46" w:rsidRPr="00E76D61">
        <w:t>.</w:t>
      </w:r>
    </w:p>
    <w:p w14:paraId="02ECBAB5" w14:textId="77777777" w:rsidR="000E1BC9" w:rsidRDefault="000E1BC9" w:rsidP="000E1BC9">
      <w:pPr>
        <w:spacing w:after="80"/>
      </w:pPr>
      <w:r w:rsidRPr="00E76D61">
        <w:t>Na základě uživatelského požadavku nebo automatické úlohy EKIS vygeneruje požadavek na zaslání aktuálníh</w:t>
      </w:r>
      <w:r>
        <w:t>o</w:t>
      </w:r>
      <w:r w:rsidRPr="00E76D61">
        <w:t xml:space="preserve"> </w:t>
      </w:r>
      <w:r>
        <w:t>stavu rezervace</w:t>
      </w:r>
      <w:r w:rsidRPr="00E76D61">
        <w:t xml:space="preserve">. </w:t>
      </w:r>
      <w:r>
        <w:t>Do požadavku je nutné uvést jednoznačný identifikátor rezervace, který je tvořen:</w:t>
      </w:r>
    </w:p>
    <w:p w14:paraId="4EC36B13" w14:textId="77777777" w:rsidR="000E1BC9" w:rsidRPr="009F0E11" w:rsidRDefault="000E1BC9" w:rsidP="000E1BC9">
      <w:pPr>
        <w:numPr>
          <w:ilvl w:val="0"/>
          <w:numId w:val="34"/>
        </w:numPr>
        <w:spacing w:after="40"/>
      </w:pPr>
      <w:r>
        <w:t>číslem rezervace v IISSP RISRE</w:t>
      </w:r>
      <w:r w:rsidRPr="009F0E11">
        <w:t>,</w:t>
      </w:r>
    </w:p>
    <w:p w14:paraId="39EF9005" w14:textId="77777777" w:rsidR="000E1BC9" w:rsidRDefault="000E1BC9" w:rsidP="000E1BC9">
      <w:pPr>
        <w:numPr>
          <w:ilvl w:val="0"/>
          <w:numId w:val="34"/>
        </w:numPr>
        <w:spacing w:after="40"/>
      </w:pPr>
      <w:r>
        <w:t xml:space="preserve">externím identifikátorem rezervace, který je tvořen párem hodnot </w:t>
      </w:r>
      <w:r w:rsidR="001A0B21">
        <w:t>„</w:t>
      </w:r>
      <w:r w:rsidR="001A0B21">
        <w:rPr>
          <w:i/>
        </w:rPr>
        <w:t>původní číslo dokladu</w:t>
      </w:r>
      <w:r w:rsidR="001A0B21">
        <w:t>“ a „</w:t>
      </w:r>
      <w:r w:rsidR="001A0B21">
        <w:rPr>
          <w:i/>
        </w:rPr>
        <w:t>finanční místo</w:t>
      </w:r>
      <w:r w:rsidR="001A0B21">
        <w:t>“.</w:t>
      </w:r>
    </w:p>
    <w:p w14:paraId="3674F1AC" w14:textId="77777777" w:rsidR="00AD6381" w:rsidRDefault="00AD6381" w:rsidP="000E1BC9">
      <w:pPr>
        <w:spacing w:after="80"/>
      </w:pPr>
      <w:r>
        <w:t>V IISSP RISRE se dle typu jednoznačného identifikátoru zvolí způsob vyhledání a pro něj i možnost naplnění synchronní odpovědi.</w:t>
      </w:r>
    </w:p>
    <w:p w14:paraId="3F6835DE" w14:textId="77777777" w:rsidR="000E1BC9" w:rsidRDefault="00AD6381" w:rsidP="000E1BC9">
      <w:pPr>
        <w:spacing w:after="80"/>
      </w:pPr>
      <w:r>
        <w:t xml:space="preserve">Pro identifikátor s interním číslem rezervace v IISSP se přímo vyhledá požadovaná rezervace. </w:t>
      </w:r>
      <w:r w:rsidR="000E1BC9" w:rsidRPr="00E76D61">
        <w:t>Synchronní odpověď obsah</w:t>
      </w:r>
      <w:r w:rsidR="00664F3E">
        <w:t>uje</w:t>
      </w:r>
      <w:r w:rsidR="000E1BC9" w:rsidRPr="00E76D61">
        <w:t xml:space="preserve"> </w:t>
      </w:r>
      <w:r>
        <w:t xml:space="preserve">buď </w:t>
      </w:r>
      <w:r w:rsidR="000E1BC9" w:rsidRPr="00E76D61">
        <w:t xml:space="preserve">požadované </w:t>
      </w:r>
      <w:r>
        <w:t>data dané rezervace a informativní hlášení o úspěšném zpracování, nebo pouze hlášení, že požadovaná rezervace nebyla nalezena</w:t>
      </w:r>
      <w:r w:rsidR="000E1BC9" w:rsidRPr="00E76D61">
        <w:t>.</w:t>
      </w:r>
    </w:p>
    <w:p w14:paraId="1BE74C15" w14:textId="77777777" w:rsidR="00E51F26" w:rsidRPr="00E76D61" w:rsidRDefault="00E51F26" w:rsidP="000E1BC9">
      <w:pPr>
        <w:spacing w:after="80"/>
      </w:pPr>
      <w:r>
        <w:t>Při požadavku o vyhledání rezervace na základě externího identifikátoru se nejdříve zjistí, pro kolik rezervací vyhovuje externí identifikátor. V případě, že externímu identifikátoru je přiřazena jedna nebo žádná rezervace, synchronní odpověď se sestaví obdobným způsobem jako při výběru rezervace pomocí interního čísla v IISSP. Pokud jsou pro daný externí identifikátor nalezeny dvě a více rezervací, synchronní odpověď obsah</w:t>
      </w:r>
      <w:r w:rsidR="00664F3E">
        <w:t>uje</w:t>
      </w:r>
      <w:r>
        <w:t xml:space="preserve"> pouze seznam čísel rezervací a jejich datum založení.</w:t>
      </w:r>
    </w:p>
    <w:p w14:paraId="135E9195" w14:textId="77777777" w:rsidR="00DB4146" w:rsidRPr="00E76D61" w:rsidRDefault="00DB4146" w:rsidP="002B6ABC">
      <w:pPr>
        <w:keepNext/>
        <w:spacing w:after="80"/>
        <w:rPr>
          <w:b/>
        </w:rPr>
      </w:pPr>
      <w:r w:rsidRPr="00E76D61">
        <w:rPr>
          <w:b/>
        </w:rPr>
        <w:lastRenderedPageBreak/>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1747"/>
        <w:gridCol w:w="1699"/>
        <w:gridCol w:w="680"/>
        <w:gridCol w:w="592"/>
        <w:gridCol w:w="607"/>
        <w:gridCol w:w="675"/>
        <w:gridCol w:w="2588"/>
      </w:tblGrid>
      <w:tr w:rsidR="00DB4146" w:rsidRPr="00CE021E" w14:paraId="5E1D9C86" w14:textId="77777777" w:rsidTr="004F4C7D">
        <w:trPr>
          <w:trHeight w:val="520"/>
        </w:trPr>
        <w:tc>
          <w:tcPr>
            <w:tcW w:w="5000" w:type="pct"/>
            <w:gridSpan w:val="8"/>
            <w:shd w:val="clear" w:color="auto" w:fill="00CCFF"/>
            <w:vAlign w:val="center"/>
          </w:tcPr>
          <w:p w14:paraId="2E03AD57" w14:textId="77777777" w:rsidR="00DB4146" w:rsidRPr="00CE021E" w:rsidRDefault="00DB4146" w:rsidP="00DB4146">
            <w:pPr>
              <w:overflowPunct/>
              <w:autoSpaceDE/>
              <w:autoSpaceDN/>
              <w:adjustRightInd/>
              <w:spacing w:after="0"/>
              <w:jc w:val="center"/>
              <w:textAlignment w:val="auto"/>
              <w:rPr>
                <w:rFonts w:cs="Arial"/>
                <w:b/>
                <w:bCs/>
                <w:lang w:eastAsia="cs-CZ"/>
              </w:rPr>
            </w:pPr>
            <w:r w:rsidRPr="00CE021E">
              <w:rPr>
                <w:rFonts w:cs="Arial"/>
                <w:b/>
                <w:bCs/>
                <w:lang w:eastAsia="cs-CZ"/>
              </w:rPr>
              <w:t xml:space="preserve">Datová struktura pro přenos požadavku na zaslání </w:t>
            </w:r>
            <w:r>
              <w:rPr>
                <w:rFonts w:cs="Arial"/>
                <w:b/>
                <w:bCs/>
                <w:lang w:eastAsia="cs-CZ"/>
              </w:rPr>
              <w:t>stavu</w:t>
            </w:r>
            <w:r w:rsidRPr="00CE021E">
              <w:rPr>
                <w:rFonts w:cs="Arial"/>
                <w:b/>
                <w:bCs/>
                <w:lang w:eastAsia="cs-CZ"/>
              </w:rPr>
              <w:t xml:space="preserve"> </w:t>
            </w:r>
            <w:r>
              <w:rPr>
                <w:rFonts w:cs="Arial"/>
                <w:b/>
                <w:bCs/>
                <w:lang w:eastAsia="cs-CZ"/>
              </w:rPr>
              <w:t>rezervace</w:t>
            </w:r>
          </w:p>
        </w:tc>
      </w:tr>
      <w:tr w:rsidR="00DB4146" w:rsidRPr="00CE021E" w14:paraId="7FE8F47F" w14:textId="77777777" w:rsidTr="004F4C7D">
        <w:trPr>
          <w:trHeight w:val="255"/>
        </w:trPr>
        <w:tc>
          <w:tcPr>
            <w:tcW w:w="1167" w:type="pct"/>
            <w:gridSpan w:val="2"/>
            <w:vMerge w:val="restart"/>
            <w:shd w:val="clear" w:color="auto" w:fill="00CCFF"/>
            <w:vAlign w:val="center"/>
          </w:tcPr>
          <w:p w14:paraId="310AAA2E" w14:textId="77777777" w:rsidR="00DB4146" w:rsidRPr="00CE021E" w:rsidRDefault="00DB4146" w:rsidP="004E5C00">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Název elementu</w:t>
            </w:r>
          </w:p>
        </w:tc>
        <w:tc>
          <w:tcPr>
            <w:tcW w:w="952" w:type="pct"/>
            <w:vMerge w:val="restart"/>
            <w:shd w:val="clear" w:color="auto" w:fill="00CCFF"/>
            <w:vAlign w:val="center"/>
          </w:tcPr>
          <w:p w14:paraId="012F76F7" w14:textId="77777777" w:rsidR="00DB4146" w:rsidRPr="00CE021E" w:rsidRDefault="00DB4146" w:rsidP="004E5C00">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Popis</w:t>
            </w:r>
          </w:p>
        </w:tc>
        <w:tc>
          <w:tcPr>
            <w:tcW w:w="381" w:type="pct"/>
            <w:vMerge w:val="restart"/>
            <w:shd w:val="clear" w:color="auto" w:fill="00CCFF"/>
            <w:vAlign w:val="center"/>
          </w:tcPr>
          <w:p w14:paraId="14F38373" w14:textId="77777777" w:rsidR="00DB4146" w:rsidRPr="00CE021E" w:rsidRDefault="00DB4146" w:rsidP="004E5C00">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Datový typ</w:t>
            </w:r>
          </w:p>
        </w:tc>
        <w:tc>
          <w:tcPr>
            <w:tcW w:w="332" w:type="pct"/>
            <w:vMerge w:val="restart"/>
            <w:shd w:val="clear" w:color="auto" w:fill="00CCFF"/>
            <w:vAlign w:val="center"/>
          </w:tcPr>
          <w:p w14:paraId="5D06A293" w14:textId="77777777" w:rsidR="00DB4146" w:rsidRPr="00CE021E" w:rsidRDefault="00DB4146" w:rsidP="004E5C00">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min</w:t>
            </w:r>
          </w:p>
        </w:tc>
        <w:tc>
          <w:tcPr>
            <w:tcW w:w="340" w:type="pct"/>
            <w:vMerge w:val="restart"/>
            <w:shd w:val="clear" w:color="auto" w:fill="00CCFF"/>
            <w:vAlign w:val="center"/>
          </w:tcPr>
          <w:p w14:paraId="6297D7E6" w14:textId="77777777" w:rsidR="00DB4146" w:rsidRPr="00CE021E" w:rsidRDefault="00DB4146" w:rsidP="004E5C00">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max</w:t>
            </w:r>
          </w:p>
        </w:tc>
        <w:tc>
          <w:tcPr>
            <w:tcW w:w="378" w:type="pct"/>
            <w:vMerge w:val="restart"/>
            <w:shd w:val="clear" w:color="auto" w:fill="00CCFF"/>
            <w:vAlign w:val="center"/>
          </w:tcPr>
          <w:p w14:paraId="764289B0" w14:textId="77777777" w:rsidR="00DB4146" w:rsidRPr="00CE021E" w:rsidRDefault="00DB4146" w:rsidP="004E5C00">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Opakování</w:t>
            </w:r>
          </w:p>
        </w:tc>
        <w:tc>
          <w:tcPr>
            <w:tcW w:w="1452" w:type="pct"/>
            <w:vMerge w:val="restart"/>
            <w:shd w:val="clear" w:color="auto" w:fill="00CCFF"/>
            <w:vAlign w:val="center"/>
          </w:tcPr>
          <w:p w14:paraId="71A91DCB" w14:textId="77777777" w:rsidR="00DB4146" w:rsidRPr="00CE021E" w:rsidRDefault="00DB4146" w:rsidP="004E5C00">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Poznámka</w:t>
            </w:r>
          </w:p>
        </w:tc>
      </w:tr>
      <w:tr w:rsidR="00DB4146" w:rsidRPr="00CE021E" w14:paraId="293E9DA2" w14:textId="77777777" w:rsidTr="004F4C7D">
        <w:trPr>
          <w:trHeight w:val="255"/>
        </w:trPr>
        <w:tc>
          <w:tcPr>
            <w:tcW w:w="1167" w:type="pct"/>
            <w:gridSpan w:val="2"/>
            <w:vMerge/>
            <w:shd w:val="clear" w:color="auto" w:fill="00CCFF"/>
            <w:vAlign w:val="center"/>
          </w:tcPr>
          <w:p w14:paraId="26F8A0CD" w14:textId="77777777" w:rsidR="00DB4146" w:rsidRPr="00CE021E" w:rsidRDefault="00DB4146" w:rsidP="004E5C00">
            <w:pPr>
              <w:overflowPunct/>
              <w:autoSpaceDE/>
              <w:autoSpaceDN/>
              <w:adjustRightInd/>
              <w:spacing w:before="40" w:after="0"/>
              <w:jc w:val="left"/>
              <w:textAlignment w:val="auto"/>
              <w:rPr>
                <w:rFonts w:cs="Arial"/>
                <w:b/>
                <w:bCs/>
                <w:sz w:val="16"/>
                <w:szCs w:val="16"/>
                <w:lang w:eastAsia="cs-CZ"/>
              </w:rPr>
            </w:pPr>
          </w:p>
        </w:tc>
        <w:tc>
          <w:tcPr>
            <w:tcW w:w="952" w:type="pct"/>
            <w:vMerge/>
            <w:shd w:val="clear" w:color="auto" w:fill="00CCFF"/>
            <w:vAlign w:val="center"/>
          </w:tcPr>
          <w:p w14:paraId="2B3DAB45" w14:textId="77777777" w:rsidR="00DB4146" w:rsidRPr="00CE021E" w:rsidRDefault="00DB4146" w:rsidP="004E5C00">
            <w:pPr>
              <w:overflowPunct/>
              <w:autoSpaceDE/>
              <w:autoSpaceDN/>
              <w:adjustRightInd/>
              <w:spacing w:before="40" w:after="0"/>
              <w:jc w:val="left"/>
              <w:textAlignment w:val="auto"/>
              <w:rPr>
                <w:rFonts w:cs="Arial"/>
                <w:b/>
                <w:bCs/>
                <w:sz w:val="16"/>
                <w:szCs w:val="16"/>
                <w:lang w:eastAsia="cs-CZ"/>
              </w:rPr>
            </w:pPr>
          </w:p>
        </w:tc>
        <w:tc>
          <w:tcPr>
            <w:tcW w:w="381" w:type="pct"/>
            <w:vMerge/>
            <w:shd w:val="clear" w:color="auto" w:fill="00CCFF"/>
            <w:vAlign w:val="center"/>
          </w:tcPr>
          <w:p w14:paraId="77E044E3" w14:textId="77777777" w:rsidR="00DB4146" w:rsidRPr="00CE021E" w:rsidRDefault="00DB4146" w:rsidP="004E5C00">
            <w:pPr>
              <w:overflowPunct/>
              <w:autoSpaceDE/>
              <w:autoSpaceDN/>
              <w:adjustRightInd/>
              <w:spacing w:before="40" w:after="0"/>
              <w:jc w:val="left"/>
              <w:textAlignment w:val="auto"/>
              <w:rPr>
                <w:rFonts w:cs="Arial"/>
                <w:b/>
                <w:bCs/>
                <w:sz w:val="16"/>
                <w:szCs w:val="16"/>
                <w:lang w:eastAsia="cs-CZ"/>
              </w:rPr>
            </w:pPr>
          </w:p>
        </w:tc>
        <w:tc>
          <w:tcPr>
            <w:tcW w:w="332" w:type="pct"/>
            <w:vMerge/>
            <w:shd w:val="clear" w:color="auto" w:fill="00CCFF"/>
            <w:vAlign w:val="center"/>
          </w:tcPr>
          <w:p w14:paraId="71BFBBF6" w14:textId="77777777" w:rsidR="00DB4146" w:rsidRPr="00CE021E" w:rsidRDefault="00DB4146" w:rsidP="004E5C00">
            <w:pPr>
              <w:overflowPunct/>
              <w:autoSpaceDE/>
              <w:autoSpaceDN/>
              <w:adjustRightInd/>
              <w:spacing w:before="40" w:after="0"/>
              <w:jc w:val="left"/>
              <w:textAlignment w:val="auto"/>
              <w:rPr>
                <w:rFonts w:cs="Arial"/>
                <w:b/>
                <w:bCs/>
                <w:sz w:val="16"/>
                <w:szCs w:val="16"/>
                <w:lang w:eastAsia="cs-CZ"/>
              </w:rPr>
            </w:pPr>
          </w:p>
        </w:tc>
        <w:tc>
          <w:tcPr>
            <w:tcW w:w="340" w:type="pct"/>
            <w:vMerge/>
            <w:shd w:val="clear" w:color="auto" w:fill="00CCFF"/>
            <w:vAlign w:val="center"/>
          </w:tcPr>
          <w:p w14:paraId="639AC42D" w14:textId="77777777" w:rsidR="00DB4146" w:rsidRPr="00CE021E" w:rsidRDefault="00DB4146" w:rsidP="004E5C00">
            <w:pPr>
              <w:overflowPunct/>
              <w:autoSpaceDE/>
              <w:autoSpaceDN/>
              <w:adjustRightInd/>
              <w:spacing w:before="40" w:after="0"/>
              <w:jc w:val="left"/>
              <w:textAlignment w:val="auto"/>
              <w:rPr>
                <w:rFonts w:cs="Arial"/>
                <w:b/>
                <w:bCs/>
                <w:sz w:val="16"/>
                <w:szCs w:val="16"/>
                <w:lang w:eastAsia="cs-CZ"/>
              </w:rPr>
            </w:pPr>
          </w:p>
        </w:tc>
        <w:tc>
          <w:tcPr>
            <w:tcW w:w="378" w:type="pct"/>
            <w:vMerge/>
            <w:shd w:val="clear" w:color="auto" w:fill="00CCFF"/>
            <w:vAlign w:val="center"/>
          </w:tcPr>
          <w:p w14:paraId="4364DD45" w14:textId="77777777" w:rsidR="00DB4146" w:rsidRPr="00CE021E" w:rsidRDefault="00DB4146" w:rsidP="004E5C00">
            <w:pPr>
              <w:overflowPunct/>
              <w:autoSpaceDE/>
              <w:autoSpaceDN/>
              <w:adjustRightInd/>
              <w:spacing w:before="40" w:after="0"/>
              <w:jc w:val="left"/>
              <w:textAlignment w:val="auto"/>
              <w:rPr>
                <w:rFonts w:cs="Arial"/>
                <w:b/>
                <w:bCs/>
                <w:sz w:val="16"/>
                <w:szCs w:val="16"/>
                <w:lang w:eastAsia="cs-CZ"/>
              </w:rPr>
            </w:pPr>
          </w:p>
        </w:tc>
        <w:tc>
          <w:tcPr>
            <w:tcW w:w="1452" w:type="pct"/>
            <w:vMerge/>
            <w:shd w:val="clear" w:color="auto" w:fill="00CCFF"/>
            <w:vAlign w:val="center"/>
          </w:tcPr>
          <w:p w14:paraId="0F8981A0" w14:textId="77777777" w:rsidR="00DB4146" w:rsidRPr="00CE021E" w:rsidRDefault="00DB4146" w:rsidP="004E5C00">
            <w:pPr>
              <w:overflowPunct/>
              <w:autoSpaceDE/>
              <w:autoSpaceDN/>
              <w:adjustRightInd/>
              <w:spacing w:before="40" w:after="0"/>
              <w:jc w:val="left"/>
              <w:textAlignment w:val="auto"/>
              <w:rPr>
                <w:rFonts w:cs="Arial"/>
                <w:b/>
                <w:bCs/>
                <w:sz w:val="16"/>
                <w:szCs w:val="16"/>
                <w:lang w:eastAsia="cs-CZ"/>
              </w:rPr>
            </w:pPr>
          </w:p>
        </w:tc>
      </w:tr>
      <w:tr w:rsidR="00DB4146" w:rsidRPr="00CE021E" w14:paraId="3A2652B3" w14:textId="77777777" w:rsidTr="004F4C7D">
        <w:trPr>
          <w:trHeight w:val="255"/>
        </w:trPr>
        <w:tc>
          <w:tcPr>
            <w:tcW w:w="188" w:type="pct"/>
            <w:vMerge w:val="restart"/>
            <w:shd w:val="clear" w:color="auto" w:fill="99CCFF"/>
            <w:noWrap/>
            <w:textDirection w:val="btLr"/>
            <w:vAlign w:val="center"/>
          </w:tcPr>
          <w:p w14:paraId="623226C4" w14:textId="77777777" w:rsidR="00DB4146" w:rsidRPr="00CE021E" w:rsidRDefault="00DB4146" w:rsidP="004E5C00">
            <w:pPr>
              <w:overflowPunct/>
              <w:autoSpaceDE/>
              <w:autoSpaceDN/>
              <w:adjustRightInd/>
              <w:spacing w:before="40" w:after="0"/>
              <w:jc w:val="center"/>
              <w:textAlignment w:val="auto"/>
              <w:rPr>
                <w:rFonts w:cs="Arial"/>
                <w:b/>
                <w:bCs/>
                <w:sz w:val="18"/>
                <w:szCs w:val="18"/>
                <w:lang w:eastAsia="cs-CZ"/>
              </w:rPr>
            </w:pPr>
            <w:r>
              <w:rPr>
                <w:rFonts w:cs="Arial"/>
                <w:b/>
                <w:bCs/>
                <w:sz w:val="18"/>
                <w:szCs w:val="18"/>
                <w:lang w:eastAsia="cs-CZ"/>
              </w:rPr>
              <w:t>Rezervace</w:t>
            </w:r>
            <w:r w:rsidRPr="00CE021E">
              <w:rPr>
                <w:rFonts w:cs="Arial"/>
                <w:b/>
                <w:bCs/>
                <w:sz w:val="18"/>
                <w:szCs w:val="18"/>
                <w:lang w:eastAsia="cs-CZ"/>
              </w:rPr>
              <w:t>Dotaz</w:t>
            </w:r>
          </w:p>
        </w:tc>
        <w:tc>
          <w:tcPr>
            <w:tcW w:w="979" w:type="pct"/>
            <w:shd w:val="clear" w:color="auto" w:fill="FBFDFF"/>
            <w:noWrap/>
            <w:vAlign w:val="center"/>
          </w:tcPr>
          <w:p w14:paraId="39062204" w14:textId="77777777" w:rsidR="00DB4146" w:rsidRPr="00CE021E" w:rsidRDefault="00DB4146" w:rsidP="004E5C00">
            <w:pPr>
              <w:overflowPunct/>
              <w:autoSpaceDE/>
              <w:autoSpaceDN/>
              <w:adjustRightInd/>
              <w:spacing w:before="40" w:after="0"/>
              <w:jc w:val="left"/>
              <w:textAlignment w:val="auto"/>
              <w:rPr>
                <w:rFonts w:cs="Arial"/>
                <w:i/>
                <w:sz w:val="16"/>
                <w:szCs w:val="16"/>
                <w:lang w:eastAsia="cs-CZ"/>
              </w:rPr>
            </w:pPr>
            <w:r w:rsidRPr="00CE021E">
              <w:rPr>
                <w:rFonts w:cs="Arial"/>
                <w:i/>
                <w:color w:val="000000"/>
                <w:sz w:val="16"/>
                <w:szCs w:val="16"/>
                <w:lang w:eastAsia="cs-CZ"/>
              </w:rPr>
              <w:t>RezervaceCislo</w:t>
            </w:r>
          </w:p>
        </w:tc>
        <w:tc>
          <w:tcPr>
            <w:tcW w:w="952" w:type="pct"/>
            <w:shd w:val="clear" w:color="auto" w:fill="FBFDFF"/>
            <w:vAlign w:val="center"/>
          </w:tcPr>
          <w:p w14:paraId="3B53D41C"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Číslo dokladu</w:t>
            </w:r>
          </w:p>
        </w:tc>
        <w:tc>
          <w:tcPr>
            <w:tcW w:w="381" w:type="pct"/>
            <w:shd w:val="clear" w:color="auto" w:fill="FBFDFF"/>
            <w:vAlign w:val="center"/>
          </w:tcPr>
          <w:p w14:paraId="19FD1C27"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string</w:t>
            </w:r>
          </w:p>
        </w:tc>
        <w:tc>
          <w:tcPr>
            <w:tcW w:w="332" w:type="pct"/>
            <w:shd w:val="clear" w:color="auto" w:fill="FBFDFF"/>
            <w:noWrap/>
            <w:vAlign w:val="center"/>
          </w:tcPr>
          <w:p w14:paraId="1E2DBFD0"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1</w:t>
            </w:r>
          </w:p>
        </w:tc>
        <w:tc>
          <w:tcPr>
            <w:tcW w:w="340" w:type="pct"/>
            <w:shd w:val="clear" w:color="auto" w:fill="FBFDFF"/>
            <w:noWrap/>
            <w:vAlign w:val="center"/>
          </w:tcPr>
          <w:p w14:paraId="5C245884"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10</w:t>
            </w:r>
          </w:p>
        </w:tc>
        <w:tc>
          <w:tcPr>
            <w:tcW w:w="378" w:type="pct"/>
            <w:shd w:val="clear" w:color="auto" w:fill="FBFDFF"/>
            <w:noWrap/>
            <w:vAlign w:val="center"/>
          </w:tcPr>
          <w:p w14:paraId="7964A481"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Pr>
                <w:rFonts w:cs="Arial"/>
                <w:color w:val="000000"/>
                <w:sz w:val="16"/>
                <w:szCs w:val="16"/>
                <w:lang w:eastAsia="cs-CZ"/>
              </w:rPr>
              <w:t>0..</w:t>
            </w:r>
            <w:r w:rsidRPr="00CE021E">
              <w:rPr>
                <w:rFonts w:cs="Arial"/>
                <w:color w:val="000000"/>
                <w:sz w:val="16"/>
                <w:szCs w:val="16"/>
                <w:lang w:eastAsia="cs-CZ"/>
              </w:rPr>
              <w:t>1</w:t>
            </w:r>
          </w:p>
        </w:tc>
        <w:tc>
          <w:tcPr>
            <w:tcW w:w="1452" w:type="pct"/>
            <w:shd w:val="clear" w:color="auto" w:fill="FBFDFF"/>
            <w:noWrap/>
            <w:vAlign w:val="center"/>
          </w:tcPr>
          <w:p w14:paraId="2507DFED"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 xml:space="preserve">Číslo dokladu rezervace prostředků v IISSP RISRE. </w:t>
            </w:r>
            <w:r w:rsidRPr="00CE021E">
              <w:rPr>
                <w:rFonts w:cs="Arial"/>
                <w:b/>
                <w:color w:val="000000"/>
                <w:sz w:val="16"/>
                <w:szCs w:val="16"/>
                <w:lang w:eastAsia="cs-CZ"/>
              </w:rPr>
              <w:t>Povinné pole</w:t>
            </w:r>
            <w:r>
              <w:rPr>
                <w:rFonts w:cs="Arial"/>
                <w:b/>
                <w:color w:val="000000"/>
                <w:sz w:val="16"/>
                <w:szCs w:val="16"/>
                <w:lang w:eastAsia="cs-CZ"/>
              </w:rPr>
              <w:t xml:space="preserve"> při výběru pomocí interního identifikátoru IISSP RISRE</w:t>
            </w:r>
            <w:r w:rsidRPr="00CE021E">
              <w:rPr>
                <w:rFonts w:cs="Arial"/>
                <w:b/>
                <w:color w:val="000000"/>
                <w:sz w:val="16"/>
                <w:szCs w:val="16"/>
                <w:lang w:eastAsia="cs-CZ"/>
              </w:rPr>
              <w:t>.</w:t>
            </w:r>
          </w:p>
        </w:tc>
      </w:tr>
      <w:tr w:rsidR="00DB4146" w:rsidRPr="00CE021E" w14:paraId="51136A98" w14:textId="77777777" w:rsidTr="004F4C7D">
        <w:trPr>
          <w:trHeight w:val="255"/>
        </w:trPr>
        <w:tc>
          <w:tcPr>
            <w:tcW w:w="188" w:type="pct"/>
            <w:vMerge/>
            <w:shd w:val="clear" w:color="auto" w:fill="99CCFF"/>
            <w:noWrap/>
            <w:textDirection w:val="btLr"/>
            <w:vAlign w:val="center"/>
          </w:tcPr>
          <w:p w14:paraId="6B3F816E" w14:textId="77777777" w:rsidR="00DB4146" w:rsidRPr="00CE021E" w:rsidRDefault="00DB4146" w:rsidP="004E5C00">
            <w:pPr>
              <w:overflowPunct/>
              <w:autoSpaceDE/>
              <w:autoSpaceDN/>
              <w:adjustRightInd/>
              <w:spacing w:before="40" w:after="0"/>
              <w:jc w:val="center"/>
              <w:textAlignment w:val="auto"/>
              <w:rPr>
                <w:rFonts w:cs="Arial"/>
                <w:b/>
                <w:bCs/>
                <w:sz w:val="16"/>
                <w:szCs w:val="16"/>
                <w:lang w:eastAsia="cs-CZ"/>
              </w:rPr>
            </w:pPr>
          </w:p>
        </w:tc>
        <w:tc>
          <w:tcPr>
            <w:tcW w:w="979" w:type="pct"/>
            <w:shd w:val="clear" w:color="auto" w:fill="FBFDFF"/>
            <w:noWrap/>
            <w:vAlign w:val="center"/>
          </w:tcPr>
          <w:p w14:paraId="7E554215" w14:textId="77777777" w:rsidR="00DB4146" w:rsidRPr="00CE021E" w:rsidRDefault="00DB4146" w:rsidP="004E5C00">
            <w:pPr>
              <w:overflowPunct/>
              <w:autoSpaceDE/>
              <w:autoSpaceDN/>
              <w:adjustRightInd/>
              <w:spacing w:before="40" w:after="0"/>
              <w:jc w:val="left"/>
              <w:textAlignment w:val="auto"/>
              <w:rPr>
                <w:rFonts w:cs="Arial"/>
                <w:i/>
                <w:sz w:val="16"/>
                <w:szCs w:val="16"/>
                <w:lang w:eastAsia="cs-CZ"/>
              </w:rPr>
            </w:pPr>
            <w:r w:rsidRPr="00CE021E">
              <w:rPr>
                <w:rFonts w:cs="Arial"/>
                <w:i/>
                <w:color w:val="000000"/>
                <w:sz w:val="16"/>
                <w:szCs w:val="16"/>
                <w:lang w:eastAsia="cs-CZ"/>
              </w:rPr>
              <w:t>DokladPuvodniCislo</w:t>
            </w:r>
          </w:p>
        </w:tc>
        <w:tc>
          <w:tcPr>
            <w:tcW w:w="952" w:type="pct"/>
            <w:shd w:val="clear" w:color="auto" w:fill="FBFDFF"/>
            <w:vAlign w:val="center"/>
          </w:tcPr>
          <w:p w14:paraId="27D519D7"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 xml:space="preserve">Číslo </w:t>
            </w:r>
            <w:r>
              <w:rPr>
                <w:rFonts w:cs="Arial"/>
                <w:color w:val="000000"/>
                <w:sz w:val="16"/>
                <w:szCs w:val="16"/>
                <w:lang w:eastAsia="cs-CZ"/>
              </w:rPr>
              <w:t>rezervace</w:t>
            </w:r>
            <w:r w:rsidRPr="00CE021E">
              <w:rPr>
                <w:rFonts w:cs="Arial"/>
                <w:color w:val="000000"/>
                <w:sz w:val="16"/>
                <w:szCs w:val="16"/>
                <w:lang w:eastAsia="cs-CZ"/>
              </w:rPr>
              <w:t xml:space="preserve"> v </w:t>
            </w:r>
            <w:r>
              <w:rPr>
                <w:rFonts w:cs="Arial"/>
                <w:color w:val="000000"/>
                <w:sz w:val="16"/>
                <w:szCs w:val="16"/>
                <w:lang w:eastAsia="cs-CZ"/>
              </w:rPr>
              <w:t>EKIS</w:t>
            </w:r>
          </w:p>
        </w:tc>
        <w:tc>
          <w:tcPr>
            <w:tcW w:w="381" w:type="pct"/>
            <w:shd w:val="clear" w:color="auto" w:fill="FBFDFF"/>
            <w:vAlign w:val="center"/>
          </w:tcPr>
          <w:p w14:paraId="354D0A79"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string</w:t>
            </w:r>
          </w:p>
        </w:tc>
        <w:tc>
          <w:tcPr>
            <w:tcW w:w="332" w:type="pct"/>
            <w:shd w:val="clear" w:color="auto" w:fill="FBFDFF"/>
            <w:noWrap/>
            <w:vAlign w:val="center"/>
          </w:tcPr>
          <w:p w14:paraId="679794BA"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1</w:t>
            </w:r>
          </w:p>
        </w:tc>
        <w:tc>
          <w:tcPr>
            <w:tcW w:w="340" w:type="pct"/>
            <w:shd w:val="clear" w:color="auto" w:fill="FBFDFF"/>
            <w:noWrap/>
            <w:vAlign w:val="center"/>
          </w:tcPr>
          <w:p w14:paraId="3D319C6E"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20</w:t>
            </w:r>
          </w:p>
        </w:tc>
        <w:tc>
          <w:tcPr>
            <w:tcW w:w="378" w:type="pct"/>
            <w:shd w:val="clear" w:color="auto" w:fill="FBFDFF"/>
            <w:noWrap/>
            <w:vAlign w:val="center"/>
          </w:tcPr>
          <w:p w14:paraId="334B0147"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Pr>
                <w:rFonts w:cs="Arial"/>
                <w:color w:val="000000"/>
                <w:sz w:val="16"/>
                <w:szCs w:val="16"/>
                <w:lang w:eastAsia="cs-CZ"/>
              </w:rPr>
              <w:t>0..</w:t>
            </w:r>
            <w:r w:rsidRPr="00CE021E">
              <w:rPr>
                <w:rFonts w:cs="Arial"/>
                <w:color w:val="000000"/>
                <w:sz w:val="16"/>
                <w:szCs w:val="16"/>
                <w:lang w:eastAsia="cs-CZ"/>
              </w:rPr>
              <w:t>1</w:t>
            </w:r>
          </w:p>
        </w:tc>
        <w:tc>
          <w:tcPr>
            <w:tcW w:w="1452" w:type="pct"/>
            <w:shd w:val="clear" w:color="auto" w:fill="FBFDFF"/>
            <w:noWrap/>
            <w:vAlign w:val="center"/>
          </w:tcPr>
          <w:p w14:paraId="5F7CC80C" w14:textId="77777777" w:rsidR="00DB4146" w:rsidRPr="00CE021E" w:rsidRDefault="00DB4146" w:rsidP="00DB4146">
            <w:pPr>
              <w:overflowPunct/>
              <w:autoSpaceDE/>
              <w:autoSpaceDN/>
              <w:adjustRightInd/>
              <w:spacing w:before="40" w:after="0"/>
              <w:jc w:val="left"/>
              <w:textAlignment w:val="auto"/>
              <w:rPr>
                <w:rFonts w:cs="Arial"/>
                <w:sz w:val="16"/>
                <w:szCs w:val="16"/>
                <w:lang w:eastAsia="cs-CZ"/>
              </w:rPr>
            </w:pPr>
            <w:r>
              <w:rPr>
                <w:rFonts w:cs="Arial"/>
                <w:color w:val="000000"/>
                <w:sz w:val="16"/>
                <w:szCs w:val="16"/>
                <w:lang w:eastAsia="cs-CZ"/>
              </w:rPr>
              <w:t>Číslo rezervace v EKIS. V IISSP RISRE evidováno pro orientační účely. Pro pole se provádí kontrola povolených znaků typu „Text“.</w:t>
            </w:r>
            <w:r w:rsidRPr="00CE021E">
              <w:rPr>
                <w:rFonts w:cs="Arial"/>
                <w:b/>
                <w:color w:val="000000"/>
                <w:sz w:val="16"/>
                <w:szCs w:val="16"/>
                <w:lang w:eastAsia="cs-CZ"/>
              </w:rPr>
              <w:t xml:space="preserve"> Povinné pole</w:t>
            </w:r>
            <w:r>
              <w:rPr>
                <w:rFonts w:cs="Arial"/>
                <w:b/>
                <w:color w:val="000000"/>
                <w:sz w:val="16"/>
                <w:szCs w:val="16"/>
                <w:lang w:eastAsia="cs-CZ"/>
              </w:rPr>
              <w:t xml:space="preserve"> při výběru pomocí externího identifikátoru</w:t>
            </w:r>
            <w:r w:rsidRPr="00CE021E">
              <w:rPr>
                <w:rFonts w:cs="Arial"/>
                <w:b/>
                <w:color w:val="000000"/>
                <w:sz w:val="16"/>
                <w:szCs w:val="16"/>
                <w:lang w:eastAsia="cs-CZ"/>
              </w:rPr>
              <w:t>.</w:t>
            </w:r>
          </w:p>
        </w:tc>
      </w:tr>
      <w:tr w:rsidR="00DB4146" w:rsidRPr="00CE021E" w14:paraId="2ED283C3" w14:textId="77777777" w:rsidTr="004F4C7D">
        <w:trPr>
          <w:trHeight w:val="427"/>
        </w:trPr>
        <w:tc>
          <w:tcPr>
            <w:tcW w:w="188" w:type="pct"/>
            <w:vMerge/>
            <w:shd w:val="clear" w:color="auto" w:fill="99CCFF"/>
            <w:vAlign w:val="center"/>
          </w:tcPr>
          <w:p w14:paraId="70ED3B2F" w14:textId="77777777" w:rsidR="00DB4146" w:rsidRPr="00CE021E" w:rsidRDefault="00DB4146" w:rsidP="004E5C00">
            <w:pPr>
              <w:overflowPunct/>
              <w:autoSpaceDE/>
              <w:autoSpaceDN/>
              <w:adjustRightInd/>
              <w:spacing w:before="40" w:after="0"/>
              <w:jc w:val="left"/>
              <w:textAlignment w:val="auto"/>
              <w:rPr>
                <w:rFonts w:cs="Arial"/>
                <w:b/>
                <w:bCs/>
                <w:sz w:val="16"/>
                <w:szCs w:val="16"/>
                <w:lang w:eastAsia="cs-CZ"/>
              </w:rPr>
            </w:pPr>
          </w:p>
        </w:tc>
        <w:tc>
          <w:tcPr>
            <w:tcW w:w="979" w:type="pct"/>
            <w:shd w:val="clear" w:color="auto" w:fill="FBFDFF"/>
            <w:noWrap/>
            <w:vAlign w:val="center"/>
          </w:tcPr>
          <w:p w14:paraId="58045E7A" w14:textId="77777777" w:rsidR="00DB4146" w:rsidRPr="00CE021E" w:rsidRDefault="00DB4146" w:rsidP="004E5C00">
            <w:pPr>
              <w:overflowPunct/>
              <w:autoSpaceDE/>
              <w:autoSpaceDN/>
              <w:adjustRightInd/>
              <w:spacing w:before="40" w:after="0"/>
              <w:jc w:val="left"/>
              <w:textAlignment w:val="auto"/>
              <w:rPr>
                <w:rFonts w:cs="Arial"/>
                <w:i/>
                <w:sz w:val="16"/>
                <w:szCs w:val="16"/>
                <w:lang w:eastAsia="cs-CZ"/>
              </w:rPr>
            </w:pPr>
            <w:r w:rsidRPr="00CE021E">
              <w:rPr>
                <w:rFonts w:cs="Arial"/>
                <w:i/>
                <w:color w:val="000000"/>
                <w:sz w:val="16"/>
                <w:szCs w:val="16"/>
                <w:lang w:eastAsia="cs-CZ"/>
              </w:rPr>
              <w:t>MistoFinancni</w:t>
            </w:r>
          </w:p>
        </w:tc>
        <w:tc>
          <w:tcPr>
            <w:tcW w:w="952" w:type="pct"/>
            <w:shd w:val="clear" w:color="auto" w:fill="FBFDFF"/>
            <w:vAlign w:val="center"/>
          </w:tcPr>
          <w:p w14:paraId="3AA95772"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Finanční místo</w:t>
            </w:r>
          </w:p>
        </w:tc>
        <w:tc>
          <w:tcPr>
            <w:tcW w:w="381" w:type="pct"/>
            <w:shd w:val="clear" w:color="auto" w:fill="FBFDFF"/>
            <w:vAlign w:val="center"/>
          </w:tcPr>
          <w:p w14:paraId="0D8C8430"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string</w:t>
            </w:r>
          </w:p>
        </w:tc>
        <w:tc>
          <w:tcPr>
            <w:tcW w:w="332" w:type="pct"/>
            <w:shd w:val="clear" w:color="auto" w:fill="FBFDFF"/>
            <w:vAlign w:val="center"/>
          </w:tcPr>
          <w:p w14:paraId="62B7DBC2"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1 </w:t>
            </w:r>
          </w:p>
        </w:tc>
        <w:tc>
          <w:tcPr>
            <w:tcW w:w="340" w:type="pct"/>
            <w:shd w:val="clear" w:color="auto" w:fill="FBFDFF"/>
            <w:noWrap/>
            <w:vAlign w:val="center"/>
          </w:tcPr>
          <w:p w14:paraId="427695C4"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16</w:t>
            </w:r>
          </w:p>
        </w:tc>
        <w:tc>
          <w:tcPr>
            <w:tcW w:w="378" w:type="pct"/>
            <w:shd w:val="clear" w:color="auto" w:fill="FBFDFF"/>
            <w:noWrap/>
            <w:vAlign w:val="center"/>
          </w:tcPr>
          <w:p w14:paraId="5A5C5672"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1</w:t>
            </w:r>
          </w:p>
        </w:tc>
        <w:tc>
          <w:tcPr>
            <w:tcW w:w="1452" w:type="pct"/>
            <w:shd w:val="clear" w:color="auto" w:fill="FBFDFF"/>
            <w:noWrap/>
            <w:vAlign w:val="center"/>
          </w:tcPr>
          <w:p w14:paraId="236D2FE1" w14:textId="77777777" w:rsidR="00DB4146" w:rsidRPr="00CE021E" w:rsidRDefault="00DB4146" w:rsidP="004E5C00">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Dle číselníku hodnot.</w:t>
            </w:r>
            <w:r w:rsidRPr="00CE021E">
              <w:rPr>
                <w:rFonts w:cs="Arial"/>
                <w:b/>
                <w:color w:val="000000"/>
                <w:sz w:val="16"/>
                <w:szCs w:val="16"/>
                <w:lang w:eastAsia="cs-CZ"/>
              </w:rPr>
              <w:t xml:space="preserve"> Povinné pole</w:t>
            </w:r>
            <w:r>
              <w:rPr>
                <w:rFonts w:cs="Arial"/>
                <w:b/>
                <w:color w:val="000000"/>
                <w:sz w:val="16"/>
                <w:szCs w:val="16"/>
                <w:lang w:eastAsia="cs-CZ"/>
              </w:rPr>
              <w:t xml:space="preserve"> při výběru pomocí externího identifikátoru</w:t>
            </w:r>
            <w:r w:rsidRPr="00CE021E">
              <w:rPr>
                <w:rFonts w:cs="Arial"/>
                <w:b/>
                <w:color w:val="000000"/>
                <w:sz w:val="16"/>
                <w:szCs w:val="16"/>
                <w:lang w:eastAsia="cs-CZ"/>
              </w:rPr>
              <w:t>.</w:t>
            </w:r>
          </w:p>
        </w:tc>
      </w:tr>
    </w:tbl>
    <w:p w14:paraId="5D158C15" w14:textId="551DBFE3" w:rsidR="00DB4146" w:rsidRDefault="00DB4146" w:rsidP="00DB4146">
      <w:pPr>
        <w:pStyle w:val="Titulek"/>
        <w:ind w:left="0"/>
        <w:jc w:val="center"/>
        <w:rPr>
          <w:lang w:val="cs-CZ"/>
        </w:rPr>
      </w:pPr>
      <w:bookmarkStart w:id="841" w:name="_Toc178776339"/>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40</w:t>
      </w:r>
      <w:r w:rsidRPr="00CE021E">
        <w:rPr>
          <w:lang w:val="cs-CZ"/>
        </w:rPr>
        <w:fldChar w:fldCharType="end"/>
      </w:r>
      <w:r w:rsidRPr="00CE021E">
        <w:rPr>
          <w:lang w:val="cs-CZ"/>
        </w:rPr>
        <w:t xml:space="preserve"> - Struktura pro přenos identifikace </w:t>
      </w:r>
      <w:r>
        <w:rPr>
          <w:lang w:val="cs-CZ"/>
        </w:rPr>
        <w:t>rezervace</w:t>
      </w:r>
      <w:bookmarkEnd w:id="841"/>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8"/>
        <w:gridCol w:w="1757"/>
        <w:gridCol w:w="1570"/>
        <w:gridCol w:w="935"/>
        <w:gridCol w:w="460"/>
        <w:gridCol w:w="605"/>
        <w:gridCol w:w="694"/>
        <w:gridCol w:w="2564"/>
      </w:tblGrid>
      <w:tr w:rsidR="00DB4146" w:rsidRPr="00CE021E" w14:paraId="7FD3BBE7" w14:textId="77777777" w:rsidTr="004F4C7D">
        <w:trPr>
          <w:trHeight w:val="520"/>
          <w:tblHeader/>
        </w:trPr>
        <w:tc>
          <w:tcPr>
            <w:tcW w:w="5000" w:type="pct"/>
            <w:gridSpan w:val="8"/>
            <w:shd w:val="clear" w:color="auto" w:fill="00CCFF"/>
            <w:vAlign w:val="center"/>
          </w:tcPr>
          <w:p w14:paraId="4248D9AE" w14:textId="77777777" w:rsidR="00DB4146" w:rsidRPr="00CE021E" w:rsidRDefault="00DB4146" w:rsidP="004E5C00">
            <w:pPr>
              <w:overflowPunct/>
              <w:autoSpaceDE/>
              <w:autoSpaceDN/>
              <w:adjustRightInd/>
              <w:spacing w:before="20" w:after="0"/>
              <w:jc w:val="center"/>
              <w:textAlignment w:val="auto"/>
              <w:rPr>
                <w:rFonts w:cs="Arial"/>
                <w:b/>
                <w:bCs/>
                <w:color w:val="000000"/>
                <w:lang w:eastAsia="cs-CZ"/>
              </w:rPr>
            </w:pPr>
            <w:r w:rsidRPr="00CE021E">
              <w:rPr>
                <w:rFonts w:cs="Arial"/>
                <w:b/>
                <w:bCs/>
                <w:color w:val="000000"/>
                <w:lang w:eastAsia="cs-CZ"/>
              </w:rPr>
              <w:t>Datová struktura pro přenos</w:t>
            </w:r>
            <w:r>
              <w:rPr>
                <w:rFonts w:cs="Arial"/>
                <w:b/>
                <w:bCs/>
                <w:color w:val="000000"/>
                <w:lang w:eastAsia="cs-CZ"/>
              </w:rPr>
              <w:t xml:space="preserve"> informace o rezervaci</w:t>
            </w:r>
          </w:p>
        </w:tc>
      </w:tr>
      <w:tr w:rsidR="00DB4146" w:rsidRPr="00CE021E" w14:paraId="021C6E2A" w14:textId="77777777" w:rsidTr="00871EF5">
        <w:trPr>
          <w:trHeight w:val="255"/>
          <w:tblHeader/>
        </w:trPr>
        <w:tc>
          <w:tcPr>
            <w:tcW w:w="1173" w:type="pct"/>
            <w:gridSpan w:val="2"/>
            <w:vMerge w:val="restart"/>
            <w:shd w:val="clear" w:color="auto" w:fill="00CCFF"/>
            <w:vAlign w:val="center"/>
          </w:tcPr>
          <w:p w14:paraId="78DC88FF" w14:textId="77777777" w:rsidR="00DB4146" w:rsidRPr="00CE021E" w:rsidRDefault="00DB4146" w:rsidP="004E5C00">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Název elementu</w:t>
            </w:r>
          </w:p>
        </w:tc>
        <w:tc>
          <w:tcPr>
            <w:tcW w:w="880" w:type="pct"/>
            <w:vMerge w:val="restart"/>
            <w:shd w:val="clear" w:color="auto" w:fill="00CCFF"/>
            <w:vAlign w:val="center"/>
          </w:tcPr>
          <w:p w14:paraId="3F80970C" w14:textId="77777777" w:rsidR="00DB4146" w:rsidRPr="00CE021E" w:rsidRDefault="00DB4146" w:rsidP="004E5C00">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Popis</w:t>
            </w:r>
          </w:p>
        </w:tc>
        <w:tc>
          <w:tcPr>
            <w:tcW w:w="524" w:type="pct"/>
            <w:vMerge w:val="restart"/>
            <w:shd w:val="clear" w:color="auto" w:fill="00CCFF"/>
            <w:vAlign w:val="center"/>
          </w:tcPr>
          <w:p w14:paraId="432F7D4D" w14:textId="77777777" w:rsidR="00DB4146" w:rsidRPr="00CE021E" w:rsidRDefault="00DB4146" w:rsidP="004E5C00">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Datový typ</w:t>
            </w:r>
          </w:p>
        </w:tc>
        <w:tc>
          <w:tcPr>
            <w:tcW w:w="258" w:type="pct"/>
            <w:vMerge w:val="restart"/>
            <w:shd w:val="clear" w:color="auto" w:fill="00CCFF"/>
            <w:vAlign w:val="center"/>
          </w:tcPr>
          <w:p w14:paraId="0FE6D9ED" w14:textId="77777777" w:rsidR="00DB4146" w:rsidRPr="00CE021E" w:rsidRDefault="00DB4146" w:rsidP="004E5C00">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Délka min</w:t>
            </w:r>
          </w:p>
        </w:tc>
        <w:tc>
          <w:tcPr>
            <w:tcW w:w="339" w:type="pct"/>
            <w:vMerge w:val="restart"/>
            <w:shd w:val="clear" w:color="auto" w:fill="00CCFF"/>
            <w:vAlign w:val="center"/>
          </w:tcPr>
          <w:p w14:paraId="2643229B" w14:textId="77777777" w:rsidR="00DB4146" w:rsidRPr="00CE021E" w:rsidRDefault="00DB4146" w:rsidP="004E5C00">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Délka max</w:t>
            </w:r>
          </w:p>
        </w:tc>
        <w:tc>
          <w:tcPr>
            <w:tcW w:w="389" w:type="pct"/>
            <w:vMerge w:val="restart"/>
            <w:shd w:val="clear" w:color="auto" w:fill="00CCFF"/>
            <w:vAlign w:val="center"/>
          </w:tcPr>
          <w:p w14:paraId="78934F0D" w14:textId="77777777" w:rsidR="00DB4146" w:rsidRPr="00CE021E" w:rsidRDefault="00DB4146" w:rsidP="004E5C00">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Opakování</w:t>
            </w:r>
          </w:p>
        </w:tc>
        <w:tc>
          <w:tcPr>
            <w:tcW w:w="1438" w:type="pct"/>
            <w:vMerge w:val="restart"/>
            <w:shd w:val="clear" w:color="auto" w:fill="00CCFF"/>
            <w:vAlign w:val="center"/>
          </w:tcPr>
          <w:p w14:paraId="464C8F26" w14:textId="77777777" w:rsidR="00DB4146" w:rsidRPr="00CE021E" w:rsidRDefault="00DB4146" w:rsidP="004E5C00">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Poznámka</w:t>
            </w:r>
          </w:p>
        </w:tc>
      </w:tr>
      <w:tr w:rsidR="00DB4146" w:rsidRPr="00CE021E" w14:paraId="3BE88A99" w14:textId="77777777" w:rsidTr="00871EF5">
        <w:trPr>
          <w:trHeight w:val="255"/>
        </w:trPr>
        <w:tc>
          <w:tcPr>
            <w:tcW w:w="1173" w:type="pct"/>
            <w:gridSpan w:val="2"/>
            <w:vMerge/>
            <w:shd w:val="clear" w:color="auto" w:fill="00CCFF"/>
            <w:vAlign w:val="center"/>
          </w:tcPr>
          <w:p w14:paraId="17BAEE11" w14:textId="77777777" w:rsidR="00DB4146" w:rsidRPr="00CE021E" w:rsidRDefault="00DB4146" w:rsidP="004E5C00">
            <w:pPr>
              <w:overflowPunct/>
              <w:autoSpaceDE/>
              <w:autoSpaceDN/>
              <w:adjustRightInd/>
              <w:spacing w:before="20" w:after="0"/>
              <w:jc w:val="left"/>
              <w:textAlignment w:val="auto"/>
              <w:rPr>
                <w:rFonts w:cs="Arial"/>
                <w:b/>
                <w:bCs/>
                <w:color w:val="000000"/>
                <w:sz w:val="16"/>
                <w:szCs w:val="16"/>
                <w:lang w:eastAsia="cs-CZ"/>
              </w:rPr>
            </w:pPr>
          </w:p>
        </w:tc>
        <w:tc>
          <w:tcPr>
            <w:tcW w:w="880" w:type="pct"/>
            <w:vMerge/>
            <w:shd w:val="clear" w:color="auto" w:fill="00CCFF"/>
            <w:vAlign w:val="center"/>
          </w:tcPr>
          <w:p w14:paraId="794BCD7A" w14:textId="77777777" w:rsidR="00DB4146" w:rsidRPr="00CE021E" w:rsidRDefault="00DB4146" w:rsidP="004E5C00">
            <w:pPr>
              <w:overflowPunct/>
              <w:autoSpaceDE/>
              <w:autoSpaceDN/>
              <w:adjustRightInd/>
              <w:spacing w:before="20" w:after="0"/>
              <w:jc w:val="left"/>
              <w:textAlignment w:val="auto"/>
              <w:rPr>
                <w:rFonts w:cs="Arial"/>
                <w:b/>
                <w:bCs/>
                <w:color w:val="000000"/>
                <w:sz w:val="16"/>
                <w:szCs w:val="16"/>
                <w:lang w:eastAsia="cs-CZ"/>
              </w:rPr>
            </w:pPr>
          </w:p>
        </w:tc>
        <w:tc>
          <w:tcPr>
            <w:tcW w:w="524" w:type="pct"/>
            <w:vMerge/>
            <w:tcBorders>
              <w:bottom w:val="single" w:sz="4" w:space="0" w:color="auto"/>
            </w:tcBorders>
            <w:shd w:val="clear" w:color="auto" w:fill="00CCFF"/>
            <w:vAlign w:val="center"/>
          </w:tcPr>
          <w:p w14:paraId="6C16C737" w14:textId="77777777" w:rsidR="00DB4146" w:rsidRPr="00CE021E" w:rsidRDefault="00DB4146" w:rsidP="004E5C00">
            <w:pPr>
              <w:overflowPunct/>
              <w:autoSpaceDE/>
              <w:autoSpaceDN/>
              <w:adjustRightInd/>
              <w:spacing w:before="20" w:after="0"/>
              <w:jc w:val="left"/>
              <w:textAlignment w:val="auto"/>
              <w:rPr>
                <w:rFonts w:cs="Arial"/>
                <w:b/>
                <w:bCs/>
                <w:color w:val="000000"/>
                <w:sz w:val="16"/>
                <w:szCs w:val="16"/>
                <w:lang w:eastAsia="cs-CZ"/>
              </w:rPr>
            </w:pPr>
          </w:p>
        </w:tc>
        <w:tc>
          <w:tcPr>
            <w:tcW w:w="258" w:type="pct"/>
            <w:vMerge/>
            <w:tcBorders>
              <w:bottom w:val="single" w:sz="4" w:space="0" w:color="auto"/>
            </w:tcBorders>
            <w:shd w:val="clear" w:color="auto" w:fill="00CCFF"/>
            <w:vAlign w:val="center"/>
          </w:tcPr>
          <w:p w14:paraId="40E57999" w14:textId="77777777" w:rsidR="00DB4146" w:rsidRPr="00CE021E" w:rsidRDefault="00DB4146" w:rsidP="004E5C00">
            <w:pPr>
              <w:overflowPunct/>
              <w:autoSpaceDE/>
              <w:autoSpaceDN/>
              <w:adjustRightInd/>
              <w:spacing w:before="20" w:after="0"/>
              <w:jc w:val="left"/>
              <w:textAlignment w:val="auto"/>
              <w:rPr>
                <w:rFonts w:cs="Arial"/>
                <w:b/>
                <w:bCs/>
                <w:color w:val="000000"/>
                <w:sz w:val="16"/>
                <w:szCs w:val="16"/>
                <w:lang w:eastAsia="cs-CZ"/>
              </w:rPr>
            </w:pPr>
          </w:p>
        </w:tc>
        <w:tc>
          <w:tcPr>
            <w:tcW w:w="339" w:type="pct"/>
            <w:vMerge/>
            <w:tcBorders>
              <w:bottom w:val="single" w:sz="4" w:space="0" w:color="auto"/>
            </w:tcBorders>
            <w:shd w:val="clear" w:color="auto" w:fill="00CCFF"/>
            <w:vAlign w:val="center"/>
          </w:tcPr>
          <w:p w14:paraId="3E76BCB9" w14:textId="77777777" w:rsidR="00DB4146" w:rsidRPr="00CE021E" w:rsidRDefault="00DB4146" w:rsidP="004E5C00">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6C32CC63" w14:textId="77777777" w:rsidR="00DB4146" w:rsidRPr="00CE021E" w:rsidRDefault="00DB4146" w:rsidP="004E5C00">
            <w:pPr>
              <w:overflowPunct/>
              <w:autoSpaceDE/>
              <w:autoSpaceDN/>
              <w:adjustRightInd/>
              <w:spacing w:before="20" w:after="0"/>
              <w:jc w:val="left"/>
              <w:textAlignment w:val="auto"/>
              <w:rPr>
                <w:rFonts w:cs="Arial"/>
                <w:b/>
                <w:bCs/>
                <w:color w:val="000000"/>
                <w:sz w:val="16"/>
                <w:szCs w:val="16"/>
                <w:lang w:eastAsia="cs-CZ"/>
              </w:rPr>
            </w:pPr>
          </w:p>
        </w:tc>
        <w:tc>
          <w:tcPr>
            <w:tcW w:w="1438" w:type="pct"/>
            <w:vMerge/>
            <w:shd w:val="clear" w:color="auto" w:fill="00CCFF"/>
            <w:vAlign w:val="center"/>
          </w:tcPr>
          <w:p w14:paraId="73D7E13B" w14:textId="77777777" w:rsidR="00DB4146" w:rsidRPr="00CE021E" w:rsidRDefault="00DB4146" w:rsidP="004E5C00">
            <w:pPr>
              <w:overflowPunct/>
              <w:autoSpaceDE/>
              <w:autoSpaceDN/>
              <w:adjustRightInd/>
              <w:spacing w:before="20" w:after="0"/>
              <w:jc w:val="left"/>
              <w:textAlignment w:val="auto"/>
              <w:rPr>
                <w:rFonts w:cs="Arial"/>
                <w:b/>
                <w:bCs/>
                <w:color w:val="000000"/>
                <w:sz w:val="16"/>
                <w:szCs w:val="16"/>
                <w:lang w:eastAsia="cs-CZ"/>
              </w:rPr>
            </w:pPr>
          </w:p>
        </w:tc>
      </w:tr>
      <w:tr w:rsidR="001E09E5" w:rsidRPr="00CE021E" w14:paraId="4AE6D144" w14:textId="77777777" w:rsidTr="00871EF5">
        <w:trPr>
          <w:trHeight w:val="255"/>
        </w:trPr>
        <w:tc>
          <w:tcPr>
            <w:tcW w:w="189" w:type="pct"/>
            <w:vMerge w:val="restart"/>
            <w:shd w:val="clear" w:color="auto" w:fill="99CCFF"/>
            <w:noWrap/>
            <w:textDirection w:val="btLr"/>
            <w:vAlign w:val="center"/>
          </w:tcPr>
          <w:p w14:paraId="6319D44A" w14:textId="77777777" w:rsidR="001E09E5" w:rsidRPr="00CE021E" w:rsidRDefault="001E09E5" w:rsidP="004E5C00">
            <w:pPr>
              <w:spacing w:before="20" w:after="0"/>
              <w:jc w:val="center"/>
              <w:rPr>
                <w:rFonts w:cs="Arial"/>
                <w:b/>
                <w:bCs/>
                <w:color w:val="000000"/>
                <w:sz w:val="18"/>
                <w:szCs w:val="18"/>
                <w:lang w:eastAsia="cs-CZ"/>
              </w:rPr>
            </w:pPr>
            <w:r>
              <w:rPr>
                <w:rFonts w:cs="Arial"/>
                <w:b/>
                <w:bCs/>
                <w:sz w:val="18"/>
                <w:szCs w:val="18"/>
                <w:lang w:eastAsia="cs-CZ"/>
              </w:rPr>
              <w:t>RezervaceVypis</w:t>
            </w:r>
          </w:p>
        </w:tc>
        <w:tc>
          <w:tcPr>
            <w:tcW w:w="984" w:type="pct"/>
            <w:shd w:val="clear" w:color="auto" w:fill="FBFDFF"/>
            <w:noWrap/>
            <w:vAlign w:val="center"/>
          </w:tcPr>
          <w:p w14:paraId="70F20A60" w14:textId="77777777" w:rsidR="001E09E5" w:rsidRDefault="001E09E5" w:rsidP="004E5C00">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RezervaceDoklad</w:t>
            </w:r>
          </w:p>
        </w:tc>
        <w:tc>
          <w:tcPr>
            <w:tcW w:w="880" w:type="pct"/>
            <w:shd w:val="clear" w:color="auto" w:fill="FBFDFF"/>
            <w:vAlign w:val="center"/>
          </w:tcPr>
          <w:p w14:paraId="1084E982"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Data dokladu rezervace</w:t>
            </w:r>
          </w:p>
        </w:tc>
        <w:tc>
          <w:tcPr>
            <w:tcW w:w="524" w:type="pct"/>
            <w:shd w:val="clear" w:color="auto" w:fill="F3F3F3"/>
            <w:vAlign w:val="center"/>
          </w:tcPr>
          <w:p w14:paraId="55FED19A"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3F3F3"/>
            <w:noWrap/>
            <w:vAlign w:val="center"/>
          </w:tcPr>
          <w:p w14:paraId="2BBBF5AF"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p>
        </w:tc>
        <w:tc>
          <w:tcPr>
            <w:tcW w:w="339" w:type="pct"/>
            <w:shd w:val="clear" w:color="auto" w:fill="F3F3F3"/>
            <w:noWrap/>
            <w:vAlign w:val="center"/>
          </w:tcPr>
          <w:p w14:paraId="64CD1443"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2A8F3871"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53750251" w14:textId="77777777" w:rsidR="001E09E5" w:rsidRPr="002B6ABC"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Kompletní data dokladu rezervace</w:t>
            </w:r>
          </w:p>
        </w:tc>
      </w:tr>
      <w:tr w:rsidR="001E09E5" w:rsidRPr="00CE021E" w14:paraId="6EA8D819" w14:textId="77777777" w:rsidTr="00871EF5">
        <w:trPr>
          <w:trHeight w:val="255"/>
        </w:trPr>
        <w:tc>
          <w:tcPr>
            <w:tcW w:w="189" w:type="pct"/>
            <w:vMerge/>
            <w:shd w:val="clear" w:color="auto" w:fill="99CCFF"/>
            <w:noWrap/>
            <w:textDirection w:val="btLr"/>
            <w:vAlign w:val="center"/>
          </w:tcPr>
          <w:p w14:paraId="13F6F080" w14:textId="77777777" w:rsidR="001E09E5" w:rsidRPr="00CE021E" w:rsidRDefault="001E09E5" w:rsidP="00C25FBD">
            <w:pPr>
              <w:spacing w:before="20" w:after="0"/>
              <w:jc w:val="center"/>
              <w:rPr>
                <w:rFonts w:cs="Arial"/>
                <w:b/>
                <w:bCs/>
                <w:color w:val="000000"/>
                <w:sz w:val="18"/>
                <w:szCs w:val="18"/>
                <w:lang w:eastAsia="cs-CZ"/>
              </w:rPr>
            </w:pPr>
          </w:p>
        </w:tc>
        <w:tc>
          <w:tcPr>
            <w:tcW w:w="984" w:type="pct"/>
            <w:shd w:val="clear" w:color="auto" w:fill="FBFDFF"/>
            <w:noWrap/>
            <w:vAlign w:val="center"/>
          </w:tcPr>
          <w:p w14:paraId="03752D54" w14:textId="77777777" w:rsidR="001E09E5" w:rsidRDefault="001E09E5" w:rsidP="002B6ABC">
            <w:pPr>
              <w:overflowPunct/>
              <w:autoSpaceDE/>
              <w:autoSpaceDN/>
              <w:adjustRightInd/>
              <w:spacing w:before="20" w:after="0"/>
              <w:ind w:left="143"/>
              <w:jc w:val="left"/>
              <w:textAlignment w:val="auto"/>
              <w:rPr>
                <w:rFonts w:cs="Arial"/>
                <w:i/>
                <w:color w:val="000000"/>
                <w:sz w:val="16"/>
                <w:szCs w:val="16"/>
                <w:lang w:eastAsia="cs-CZ"/>
              </w:rPr>
            </w:pPr>
            <w:r w:rsidRPr="00CE021E">
              <w:rPr>
                <w:rFonts w:cs="Arial"/>
                <w:i/>
                <w:color w:val="000000"/>
                <w:sz w:val="16"/>
                <w:szCs w:val="16"/>
                <w:lang w:eastAsia="cs-CZ"/>
              </w:rPr>
              <w:t>RezervaceCislo</w:t>
            </w:r>
          </w:p>
        </w:tc>
        <w:tc>
          <w:tcPr>
            <w:tcW w:w="880" w:type="pct"/>
            <w:shd w:val="clear" w:color="auto" w:fill="FBFDFF"/>
            <w:vAlign w:val="center"/>
          </w:tcPr>
          <w:p w14:paraId="4158A64A"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Číslo dokladu</w:t>
            </w:r>
          </w:p>
        </w:tc>
        <w:tc>
          <w:tcPr>
            <w:tcW w:w="524" w:type="pct"/>
            <w:shd w:val="clear" w:color="auto" w:fill="FBFDFF"/>
            <w:vAlign w:val="center"/>
          </w:tcPr>
          <w:p w14:paraId="00F03642"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noWrap/>
            <w:vAlign w:val="center"/>
          </w:tcPr>
          <w:p w14:paraId="1A5E3F7F"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2CB6A37C"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10</w:t>
            </w:r>
          </w:p>
        </w:tc>
        <w:tc>
          <w:tcPr>
            <w:tcW w:w="389" w:type="pct"/>
            <w:shd w:val="clear" w:color="auto" w:fill="FBFDFF"/>
            <w:noWrap/>
            <w:vAlign w:val="center"/>
          </w:tcPr>
          <w:p w14:paraId="75AAA1CD"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2E0E1E30" w14:textId="77777777" w:rsidR="001E09E5" w:rsidRPr="00E47D85"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xml:space="preserve">Číslo dokladu rezervace prostředků v IISSP RISRE. </w:t>
            </w:r>
            <w:r w:rsidRPr="00CE021E">
              <w:rPr>
                <w:rFonts w:cs="Arial"/>
                <w:b/>
                <w:color w:val="000000"/>
                <w:sz w:val="16"/>
                <w:szCs w:val="16"/>
                <w:lang w:eastAsia="cs-CZ"/>
              </w:rPr>
              <w:t>Povinné pole</w:t>
            </w:r>
            <w:r>
              <w:rPr>
                <w:rFonts w:cs="Arial"/>
                <w:b/>
                <w:color w:val="000000"/>
                <w:sz w:val="16"/>
                <w:szCs w:val="16"/>
                <w:lang w:eastAsia="cs-CZ"/>
              </w:rPr>
              <w:t>.</w:t>
            </w:r>
          </w:p>
        </w:tc>
      </w:tr>
      <w:tr w:rsidR="001E09E5" w:rsidRPr="00CE021E" w14:paraId="0656C932" w14:textId="77777777" w:rsidTr="00871EF5">
        <w:trPr>
          <w:trHeight w:val="255"/>
        </w:trPr>
        <w:tc>
          <w:tcPr>
            <w:tcW w:w="189" w:type="pct"/>
            <w:vMerge/>
            <w:shd w:val="clear" w:color="auto" w:fill="99CCFF"/>
            <w:noWrap/>
            <w:textDirection w:val="btLr"/>
            <w:vAlign w:val="center"/>
          </w:tcPr>
          <w:p w14:paraId="5E772DEB" w14:textId="77777777" w:rsidR="001E09E5" w:rsidRPr="00CE021E" w:rsidRDefault="001E09E5" w:rsidP="00C25FBD">
            <w:pPr>
              <w:spacing w:before="20" w:after="0"/>
              <w:jc w:val="center"/>
              <w:rPr>
                <w:rFonts w:cs="Arial"/>
                <w:b/>
                <w:bCs/>
                <w:color w:val="000000"/>
                <w:sz w:val="18"/>
                <w:szCs w:val="18"/>
                <w:lang w:eastAsia="cs-CZ"/>
              </w:rPr>
            </w:pPr>
          </w:p>
        </w:tc>
        <w:tc>
          <w:tcPr>
            <w:tcW w:w="984" w:type="pct"/>
            <w:shd w:val="clear" w:color="auto" w:fill="FBFDFF"/>
            <w:noWrap/>
            <w:vAlign w:val="center"/>
          </w:tcPr>
          <w:p w14:paraId="1D296D82" w14:textId="77777777" w:rsidR="001E09E5" w:rsidRDefault="001E09E5" w:rsidP="002B6ABC">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RezervaceTyp</w:t>
            </w:r>
          </w:p>
        </w:tc>
        <w:tc>
          <w:tcPr>
            <w:tcW w:w="880" w:type="pct"/>
            <w:shd w:val="clear" w:color="auto" w:fill="FBFDFF"/>
            <w:vAlign w:val="center"/>
          </w:tcPr>
          <w:p w14:paraId="595AE599"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typu rezervace</w:t>
            </w:r>
          </w:p>
        </w:tc>
        <w:tc>
          <w:tcPr>
            <w:tcW w:w="524" w:type="pct"/>
            <w:shd w:val="clear" w:color="auto" w:fill="FBFDFF"/>
            <w:vAlign w:val="center"/>
          </w:tcPr>
          <w:p w14:paraId="0F270277"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integer</w:t>
            </w:r>
          </w:p>
        </w:tc>
        <w:tc>
          <w:tcPr>
            <w:tcW w:w="258" w:type="pct"/>
            <w:shd w:val="clear" w:color="auto" w:fill="FBFDFF"/>
            <w:noWrap/>
            <w:vAlign w:val="center"/>
          </w:tcPr>
          <w:p w14:paraId="66964793"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2E44C305"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89" w:type="pct"/>
            <w:shd w:val="clear" w:color="auto" w:fill="FBFDFF"/>
            <w:noWrap/>
            <w:vAlign w:val="center"/>
          </w:tcPr>
          <w:p w14:paraId="1EFA70E2"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08C94E52" w14:textId="77777777" w:rsidR="001E09E5" w:rsidRPr="00E47D85" w:rsidRDefault="001E09E5" w:rsidP="004E5C00">
            <w:pPr>
              <w:overflowPunct/>
              <w:autoSpaceDE/>
              <w:autoSpaceDN/>
              <w:adjustRightInd/>
              <w:spacing w:before="20" w:after="0"/>
              <w:jc w:val="left"/>
              <w:textAlignment w:val="auto"/>
              <w:rPr>
                <w:rFonts w:cs="Arial"/>
                <w:color w:val="000000"/>
                <w:sz w:val="16"/>
                <w:szCs w:val="16"/>
                <w:lang w:eastAsia="cs-CZ"/>
              </w:rPr>
            </w:pPr>
            <w:r w:rsidRPr="00E47D85">
              <w:rPr>
                <w:rFonts w:cs="Arial"/>
                <w:color w:val="000000"/>
                <w:sz w:val="16"/>
                <w:szCs w:val="16"/>
                <w:lang w:eastAsia="cs-CZ"/>
              </w:rPr>
              <w:t xml:space="preserve">Dle číselníku </w:t>
            </w:r>
            <w:r>
              <w:rPr>
                <w:rFonts w:cs="Arial"/>
                <w:color w:val="000000"/>
                <w:sz w:val="16"/>
                <w:szCs w:val="16"/>
                <w:lang w:eastAsia="cs-CZ"/>
              </w:rPr>
              <w:t>možných hodnot.</w:t>
            </w:r>
          </w:p>
          <w:p w14:paraId="2DCE4674" w14:textId="77777777" w:rsidR="001E09E5" w:rsidRPr="00FA62DE" w:rsidRDefault="001E09E5" w:rsidP="00E53B23">
            <w:pPr>
              <w:overflowPunct/>
              <w:autoSpaceDE/>
              <w:autoSpaceDN/>
              <w:adjustRightInd/>
              <w:spacing w:after="0"/>
              <w:jc w:val="left"/>
              <w:textAlignment w:val="auto"/>
              <w:rPr>
                <w:rFonts w:cs="Arial"/>
                <w:color w:val="000000"/>
                <w:sz w:val="14"/>
                <w:szCs w:val="14"/>
                <w:lang w:eastAsia="cs-CZ"/>
              </w:rPr>
            </w:pPr>
            <w:r w:rsidRPr="00FA62DE">
              <w:rPr>
                <w:rFonts w:cs="Arial"/>
                <w:color w:val="000000"/>
                <w:sz w:val="14"/>
                <w:szCs w:val="14"/>
                <w:lang w:eastAsia="cs-CZ"/>
              </w:rPr>
              <w:t>1 - víceletá rezervace (dlouhodobá rezervace),</w:t>
            </w:r>
          </w:p>
          <w:p w14:paraId="5D719F7D" w14:textId="77777777" w:rsidR="001E09E5" w:rsidRPr="00FA62DE" w:rsidRDefault="001E09E5" w:rsidP="00E53B23">
            <w:pPr>
              <w:overflowPunct/>
              <w:autoSpaceDE/>
              <w:autoSpaceDN/>
              <w:adjustRightInd/>
              <w:spacing w:after="0"/>
              <w:jc w:val="left"/>
              <w:textAlignment w:val="auto"/>
              <w:rPr>
                <w:rFonts w:cs="Arial"/>
                <w:color w:val="000000"/>
                <w:sz w:val="14"/>
                <w:szCs w:val="14"/>
                <w:lang w:eastAsia="cs-CZ"/>
              </w:rPr>
            </w:pPr>
            <w:r w:rsidRPr="00FA62DE">
              <w:rPr>
                <w:rFonts w:cs="Arial"/>
                <w:color w:val="000000"/>
                <w:sz w:val="14"/>
                <w:szCs w:val="14"/>
                <w:lang w:eastAsia="cs-CZ"/>
              </w:rPr>
              <w:t>3 - jednoletá rezervace,</w:t>
            </w:r>
          </w:p>
          <w:p w14:paraId="6B0065F5" w14:textId="77777777" w:rsidR="001E09E5" w:rsidRPr="00FA62DE" w:rsidRDefault="001E09E5" w:rsidP="00E53B23">
            <w:pPr>
              <w:overflowPunct/>
              <w:autoSpaceDE/>
              <w:autoSpaceDN/>
              <w:adjustRightInd/>
              <w:spacing w:after="0"/>
              <w:jc w:val="left"/>
              <w:textAlignment w:val="auto"/>
              <w:rPr>
                <w:rFonts w:cs="Arial"/>
                <w:color w:val="000000"/>
                <w:sz w:val="14"/>
                <w:szCs w:val="14"/>
                <w:lang w:eastAsia="cs-CZ"/>
              </w:rPr>
            </w:pPr>
            <w:r w:rsidRPr="00FA62DE">
              <w:rPr>
                <w:rFonts w:cs="Arial"/>
                <w:color w:val="000000"/>
                <w:sz w:val="14"/>
                <w:szCs w:val="14"/>
                <w:lang w:eastAsia="cs-CZ"/>
              </w:rPr>
              <w:t>4 - očekávané příjmy.</w:t>
            </w:r>
          </w:p>
          <w:p w14:paraId="09546942" w14:textId="77777777" w:rsidR="001E09E5" w:rsidRPr="00E47D85" w:rsidRDefault="001E09E5" w:rsidP="004E5C00">
            <w:pPr>
              <w:overflowPunct/>
              <w:autoSpaceDE/>
              <w:autoSpaceDN/>
              <w:adjustRightInd/>
              <w:spacing w:before="20" w:after="0"/>
              <w:jc w:val="left"/>
              <w:textAlignment w:val="auto"/>
              <w:rPr>
                <w:rFonts w:cs="Arial"/>
                <w:color w:val="000000"/>
                <w:sz w:val="16"/>
                <w:szCs w:val="16"/>
                <w:lang w:eastAsia="cs-CZ"/>
              </w:rPr>
            </w:pPr>
            <w:r w:rsidRPr="003E3A8E">
              <w:rPr>
                <w:rFonts w:cs="Arial"/>
                <w:b/>
                <w:color w:val="000000"/>
                <w:sz w:val="16"/>
                <w:szCs w:val="16"/>
                <w:lang w:eastAsia="cs-CZ"/>
              </w:rPr>
              <w:t>Povinné pole.</w:t>
            </w:r>
          </w:p>
        </w:tc>
      </w:tr>
      <w:tr w:rsidR="001E09E5" w:rsidRPr="00CE021E" w14:paraId="365223C0" w14:textId="77777777" w:rsidTr="00871EF5">
        <w:trPr>
          <w:trHeight w:val="255"/>
        </w:trPr>
        <w:tc>
          <w:tcPr>
            <w:tcW w:w="189" w:type="pct"/>
            <w:vMerge/>
            <w:shd w:val="clear" w:color="auto" w:fill="99CCFF"/>
            <w:noWrap/>
            <w:textDirection w:val="btLr"/>
            <w:vAlign w:val="center"/>
          </w:tcPr>
          <w:p w14:paraId="4A7129D4" w14:textId="77777777" w:rsidR="001E09E5" w:rsidRPr="00CE021E" w:rsidRDefault="001E09E5" w:rsidP="00C25FBD">
            <w:pPr>
              <w:spacing w:before="20" w:after="0"/>
              <w:jc w:val="center"/>
              <w:rPr>
                <w:rFonts w:cs="Arial"/>
                <w:b/>
                <w:bCs/>
                <w:color w:val="000000"/>
                <w:sz w:val="18"/>
                <w:szCs w:val="18"/>
                <w:lang w:eastAsia="cs-CZ"/>
              </w:rPr>
            </w:pPr>
          </w:p>
        </w:tc>
        <w:tc>
          <w:tcPr>
            <w:tcW w:w="984" w:type="pct"/>
            <w:shd w:val="clear" w:color="auto" w:fill="FBFDFF"/>
            <w:noWrap/>
            <w:vAlign w:val="center"/>
          </w:tcPr>
          <w:p w14:paraId="725E795D" w14:textId="77777777" w:rsidR="001E09E5" w:rsidRPr="00CE021E" w:rsidRDefault="001E09E5" w:rsidP="002B6ABC">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RezervaceDruh</w:t>
            </w:r>
          </w:p>
        </w:tc>
        <w:tc>
          <w:tcPr>
            <w:tcW w:w="880" w:type="pct"/>
            <w:shd w:val="clear" w:color="auto" w:fill="FBFDFF"/>
            <w:vAlign w:val="center"/>
          </w:tcPr>
          <w:p w14:paraId="2D62CC56"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Druh rezervace</w:t>
            </w:r>
          </w:p>
        </w:tc>
        <w:tc>
          <w:tcPr>
            <w:tcW w:w="524" w:type="pct"/>
            <w:shd w:val="clear" w:color="auto" w:fill="FBFDFF"/>
            <w:vAlign w:val="center"/>
          </w:tcPr>
          <w:p w14:paraId="4245DA48"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258" w:type="pct"/>
            <w:shd w:val="clear" w:color="auto" w:fill="FBFDFF"/>
            <w:noWrap/>
            <w:vAlign w:val="center"/>
          </w:tcPr>
          <w:p w14:paraId="0CD3CA3C"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2</w:t>
            </w:r>
          </w:p>
        </w:tc>
        <w:tc>
          <w:tcPr>
            <w:tcW w:w="339" w:type="pct"/>
            <w:shd w:val="clear" w:color="auto" w:fill="FBFDFF"/>
            <w:noWrap/>
            <w:vAlign w:val="center"/>
          </w:tcPr>
          <w:p w14:paraId="34021D9D"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2</w:t>
            </w:r>
          </w:p>
        </w:tc>
        <w:tc>
          <w:tcPr>
            <w:tcW w:w="389" w:type="pct"/>
            <w:shd w:val="clear" w:color="auto" w:fill="FBFDFF"/>
            <w:noWrap/>
            <w:vAlign w:val="center"/>
          </w:tcPr>
          <w:p w14:paraId="5036E441"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64DF71BF"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Dle číselníku hodnot.</w:t>
            </w:r>
          </w:p>
          <w:p w14:paraId="6B1B87F2" w14:textId="77777777" w:rsidR="001E09E5" w:rsidRDefault="001E09E5" w:rsidP="00E53B23">
            <w:pPr>
              <w:overflowPunct/>
              <w:autoSpaceDE/>
              <w:autoSpaceDN/>
              <w:adjustRightInd/>
              <w:spacing w:after="0"/>
              <w:jc w:val="left"/>
              <w:textAlignment w:val="auto"/>
              <w:rPr>
                <w:rFonts w:cs="Arial"/>
                <w:color w:val="000000"/>
                <w:sz w:val="14"/>
                <w:szCs w:val="14"/>
                <w:lang w:eastAsia="cs-CZ"/>
              </w:rPr>
            </w:pPr>
            <w:r w:rsidRPr="00E36050">
              <w:rPr>
                <w:rFonts w:cs="Arial"/>
                <w:color w:val="000000"/>
                <w:sz w:val="14"/>
                <w:szCs w:val="14"/>
                <w:lang w:eastAsia="cs-CZ"/>
              </w:rPr>
              <w:t>RP</w:t>
            </w:r>
            <w:r>
              <w:rPr>
                <w:rFonts w:cs="Arial"/>
                <w:color w:val="000000"/>
                <w:sz w:val="14"/>
                <w:szCs w:val="14"/>
                <w:lang w:eastAsia="cs-CZ"/>
              </w:rPr>
              <w:t xml:space="preserve"> -</w:t>
            </w:r>
            <w:r w:rsidRPr="00E36050">
              <w:rPr>
                <w:rFonts w:cs="Arial"/>
                <w:color w:val="000000"/>
                <w:sz w:val="14"/>
                <w:szCs w:val="14"/>
                <w:lang w:eastAsia="cs-CZ"/>
              </w:rPr>
              <w:t xml:space="preserve"> rezervace</w:t>
            </w:r>
            <w:r>
              <w:rPr>
                <w:rFonts w:cs="Arial"/>
                <w:color w:val="000000"/>
                <w:sz w:val="14"/>
                <w:szCs w:val="14"/>
                <w:lang w:eastAsia="cs-CZ"/>
              </w:rPr>
              <w:t xml:space="preserve"> prostředků,</w:t>
            </w:r>
          </w:p>
          <w:p w14:paraId="1A3B4DC5" w14:textId="77777777" w:rsidR="00565C82" w:rsidRDefault="00565C82" w:rsidP="00E53B23">
            <w:pPr>
              <w:overflowPunct/>
              <w:autoSpaceDE/>
              <w:autoSpaceDN/>
              <w:adjustRightInd/>
              <w:spacing w:after="0"/>
              <w:jc w:val="left"/>
              <w:textAlignment w:val="auto"/>
              <w:rPr>
                <w:rFonts w:cs="Arial"/>
                <w:color w:val="000000"/>
                <w:sz w:val="14"/>
                <w:szCs w:val="14"/>
                <w:lang w:eastAsia="cs-CZ"/>
              </w:rPr>
            </w:pPr>
            <w:r w:rsidRPr="00565C82">
              <w:rPr>
                <w:rFonts w:cs="Arial"/>
                <w:color w:val="000000"/>
                <w:sz w:val="14"/>
                <w:szCs w:val="14"/>
                <w:lang w:eastAsia="cs-CZ"/>
              </w:rPr>
              <w:t>ZT - rezervace zálohy na transfery (pouze pro rezervace s datem aktualizace vyšším nebo rovným 1.1.2015),</w:t>
            </w:r>
          </w:p>
          <w:p w14:paraId="702345F8" w14:textId="77777777" w:rsidR="001E09E5" w:rsidRDefault="001E09E5" w:rsidP="00E53B23">
            <w:pPr>
              <w:overflowPunct/>
              <w:autoSpaceDE/>
              <w:autoSpaceDN/>
              <w:adjustRightInd/>
              <w:spacing w:after="0"/>
              <w:jc w:val="left"/>
              <w:textAlignment w:val="auto"/>
              <w:rPr>
                <w:rFonts w:cs="Arial"/>
                <w:color w:val="000000"/>
                <w:sz w:val="14"/>
                <w:szCs w:val="14"/>
                <w:lang w:eastAsia="cs-CZ"/>
              </w:rPr>
            </w:pPr>
            <w:r>
              <w:rPr>
                <w:rFonts w:cs="Arial"/>
                <w:color w:val="000000"/>
                <w:sz w:val="14"/>
                <w:szCs w:val="14"/>
                <w:lang w:eastAsia="cs-CZ"/>
              </w:rPr>
              <w:t>VR - víceletá rezervace (základní typ),</w:t>
            </w:r>
          </w:p>
          <w:p w14:paraId="14403F45" w14:textId="77777777" w:rsidR="001E09E5" w:rsidRDefault="001E09E5" w:rsidP="00E53B23">
            <w:pPr>
              <w:overflowPunct/>
              <w:autoSpaceDE/>
              <w:autoSpaceDN/>
              <w:adjustRightInd/>
              <w:spacing w:after="0"/>
              <w:jc w:val="left"/>
              <w:textAlignment w:val="auto"/>
              <w:rPr>
                <w:rFonts w:cs="Arial"/>
                <w:color w:val="000000"/>
                <w:sz w:val="14"/>
                <w:szCs w:val="14"/>
                <w:lang w:eastAsia="cs-CZ"/>
              </w:rPr>
            </w:pPr>
            <w:r>
              <w:rPr>
                <w:rFonts w:cs="Arial"/>
                <w:color w:val="000000"/>
                <w:sz w:val="14"/>
                <w:szCs w:val="14"/>
                <w:lang w:eastAsia="cs-CZ"/>
              </w:rPr>
              <w:t>OP - očekávané příjmy.</w:t>
            </w:r>
          </w:p>
          <w:p w14:paraId="7FC7FD6C" w14:textId="77777777" w:rsidR="001E09E5" w:rsidRPr="00D82C8F" w:rsidRDefault="001E09E5" w:rsidP="004E5C00">
            <w:pPr>
              <w:overflowPunct/>
              <w:autoSpaceDE/>
              <w:autoSpaceDN/>
              <w:adjustRightInd/>
              <w:spacing w:before="20" w:after="0"/>
              <w:jc w:val="left"/>
              <w:textAlignment w:val="auto"/>
              <w:rPr>
                <w:rFonts w:cs="Arial"/>
                <w:b/>
                <w:color w:val="000000"/>
                <w:sz w:val="16"/>
                <w:szCs w:val="16"/>
                <w:lang w:eastAsia="cs-CZ"/>
              </w:rPr>
            </w:pPr>
            <w:r>
              <w:rPr>
                <w:rFonts w:cs="Arial"/>
                <w:b/>
                <w:color w:val="000000"/>
                <w:sz w:val="16"/>
                <w:szCs w:val="16"/>
                <w:lang w:eastAsia="cs-CZ"/>
              </w:rPr>
              <w:t>P</w:t>
            </w:r>
            <w:r w:rsidRPr="00CE021E">
              <w:rPr>
                <w:rFonts w:cs="Arial"/>
                <w:b/>
                <w:color w:val="000000"/>
                <w:sz w:val="16"/>
                <w:szCs w:val="16"/>
                <w:lang w:eastAsia="cs-CZ"/>
              </w:rPr>
              <w:t>ovinné pole.</w:t>
            </w:r>
          </w:p>
        </w:tc>
      </w:tr>
      <w:tr w:rsidR="001E09E5" w:rsidRPr="00CE021E" w14:paraId="02991476" w14:textId="77777777" w:rsidTr="00871EF5">
        <w:trPr>
          <w:trHeight w:val="255"/>
        </w:trPr>
        <w:tc>
          <w:tcPr>
            <w:tcW w:w="189" w:type="pct"/>
            <w:vMerge/>
            <w:shd w:val="clear" w:color="auto" w:fill="99CCFF"/>
            <w:noWrap/>
            <w:textDirection w:val="btLr"/>
            <w:vAlign w:val="center"/>
          </w:tcPr>
          <w:p w14:paraId="08325EFC" w14:textId="77777777" w:rsidR="001E09E5" w:rsidRPr="00CE021E" w:rsidRDefault="001E09E5" w:rsidP="00C25FBD">
            <w:pPr>
              <w:spacing w:before="20" w:after="0"/>
              <w:jc w:val="center"/>
              <w:rPr>
                <w:rFonts w:cs="Arial"/>
                <w:b/>
                <w:bCs/>
                <w:color w:val="000000"/>
                <w:sz w:val="18"/>
                <w:szCs w:val="18"/>
                <w:lang w:eastAsia="cs-CZ"/>
              </w:rPr>
            </w:pPr>
          </w:p>
        </w:tc>
        <w:tc>
          <w:tcPr>
            <w:tcW w:w="984" w:type="pct"/>
            <w:shd w:val="clear" w:color="auto" w:fill="FBFDFF"/>
            <w:noWrap/>
            <w:vAlign w:val="center"/>
          </w:tcPr>
          <w:p w14:paraId="0F72A20C" w14:textId="77777777" w:rsidR="001E09E5" w:rsidRDefault="001E09E5" w:rsidP="00C25FBD">
            <w:pPr>
              <w:overflowPunct/>
              <w:autoSpaceDE/>
              <w:autoSpaceDN/>
              <w:adjustRightInd/>
              <w:spacing w:before="20" w:after="0"/>
              <w:ind w:left="143"/>
              <w:jc w:val="left"/>
              <w:textAlignment w:val="auto"/>
              <w:rPr>
                <w:rFonts w:cs="Arial"/>
                <w:i/>
                <w:color w:val="000000"/>
                <w:sz w:val="16"/>
                <w:szCs w:val="16"/>
                <w:lang w:eastAsia="cs-CZ"/>
              </w:rPr>
            </w:pPr>
            <w:r w:rsidRPr="00CE021E">
              <w:rPr>
                <w:rFonts w:cs="Arial"/>
                <w:i/>
                <w:color w:val="000000"/>
                <w:sz w:val="16"/>
                <w:szCs w:val="16"/>
                <w:lang w:eastAsia="cs-CZ"/>
              </w:rPr>
              <w:t>U</w:t>
            </w:r>
            <w:r>
              <w:rPr>
                <w:rFonts w:cs="Arial"/>
                <w:i/>
                <w:color w:val="000000"/>
                <w:sz w:val="16"/>
                <w:szCs w:val="16"/>
                <w:lang w:eastAsia="cs-CZ"/>
              </w:rPr>
              <w:t>zavreniPriznak</w:t>
            </w:r>
          </w:p>
        </w:tc>
        <w:tc>
          <w:tcPr>
            <w:tcW w:w="880" w:type="pct"/>
            <w:shd w:val="clear" w:color="auto" w:fill="FBFDFF"/>
            <w:vAlign w:val="center"/>
          </w:tcPr>
          <w:p w14:paraId="3BBF5830"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Příznak uzavření </w:t>
            </w:r>
            <w:r w:rsidRPr="00CE021E">
              <w:rPr>
                <w:rFonts w:cs="Arial"/>
                <w:color w:val="000000"/>
                <w:sz w:val="16"/>
                <w:szCs w:val="16"/>
                <w:lang w:eastAsia="cs-CZ"/>
              </w:rPr>
              <w:t xml:space="preserve">celé rezervace </w:t>
            </w:r>
          </w:p>
        </w:tc>
        <w:tc>
          <w:tcPr>
            <w:tcW w:w="524" w:type="pct"/>
            <w:shd w:val="clear" w:color="auto" w:fill="FBFDFF"/>
            <w:vAlign w:val="center"/>
          </w:tcPr>
          <w:p w14:paraId="36A6FB43"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boolean</w:t>
            </w:r>
          </w:p>
        </w:tc>
        <w:tc>
          <w:tcPr>
            <w:tcW w:w="258" w:type="pct"/>
            <w:shd w:val="clear" w:color="auto" w:fill="FBFDFF"/>
            <w:noWrap/>
            <w:vAlign w:val="center"/>
          </w:tcPr>
          <w:p w14:paraId="3F01FA4E"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w:t>
            </w:r>
          </w:p>
        </w:tc>
        <w:tc>
          <w:tcPr>
            <w:tcW w:w="339" w:type="pct"/>
            <w:shd w:val="clear" w:color="auto" w:fill="FBFDFF"/>
            <w:noWrap/>
            <w:vAlign w:val="center"/>
          </w:tcPr>
          <w:p w14:paraId="49EC4852"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w:t>
            </w:r>
          </w:p>
        </w:tc>
        <w:tc>
          <w:tcPr>
            <w:tcW w:w="389" w:type="pct"/>
            <w:shd w:val="clear" w:color="auto" w:fill="FBFDFF"/>
            <w:noWrap/>
            <w:vAlign w:val="center"/>
          </w:tcPr>
          <w:p w14:paraId="089F3E4B" w14:textId="77777777" w:rsidR="001E09E5" w:rsidRDefault="00E25158"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6025882E"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Jednoznačný indikátor stavu rezervace:</w:t>
            </w:r>
          </w:p>
          <w:p w14:paraId="1AE62AC0" w14:textId="77777777" w:rsidR="001E09E5" w:rsidRPr="002B6ABC" w:rsidRDefault="001E09E5" w:rsidP="00E53B23">
            <w:pPr>
              <w:overflowPunct/>
              <w:autoSpaceDE/>
              <w:autoSpaceDN/>
              <w:adjustRightInd/>
              <w:spacing w:after="0"/>
              <w:jc w:val="left"/>
              <w:textAlignment w:val="auto"/>
              <w:rPr>
                <w:rFonts w:cs="Arial"/>
                <w:color w:val="000000"/>
                <w:sz w:val="14"/>
                <w:szCs w:val="14"/>
                <w:lang w:eastAsia="cs-CZ"/>
              </w:rPr>
            </w:pPr>
            <w:r w:rsidRPr="002B6ABC">
              <w:rPr>
                <w:rFonts w:cs="Arial"/>
                <w:color w:val="000000"/>
                <w:sz w:val="14"/>
                <w:szCs w:val="14"/>
                <w:lang w:eastAsia="cs-CZ"/>
              </w:rPr>
              <w:t>false - rezervace je otevřená</w:t>
            </w:r>
          </w:p>
          <w:p w14:paraId="0B02B9A8" w14:textId="77777777" w:rsidR="001E09E5" w:rsidRPr="00CE021E" w:rsidRDefault="001E09E5" w:rsidP="00E53B23">
            <w:pPr>
              <w:overflowPunct/>
              <w:autoSpaceDE/>
              <w:autoSpaceDN/>
              <w:adjustRightInd/>
              <w:spacing w:after="0"/>
              <w:jc w:val="left"/>
              <w:textAlignment w:val="auto"/>
              <w:rPr>
                <w:rFonts w:cs="Arial"/>
                <w:color w:val="000000"/>
                <w:sz w:val="16"/>
                <w:szCs w:val="16"/>
                <w:lang w:eastAsia="cs-CZ"/>
              </w:rPr>
            </w:pPr>
            <w:r w:rsidRPr="002B6ABC">
              <w:rPr>
                <w:rFonts w:cs="Arial"/>
                <w:color w:val="000000"/>
                <w:sz w:val="14"/>
                <w:szCs w:val="14"/>
                <w:lang w:eastAsia="cs-CZ"/>
              </w:rPr>
              <w:t>true - rezervace je uzavřená</w:t>
            </w:r>
          </w:p>
        </w:tc>
      </w:tr>
      <w:tr w:rsidR="001E09E5" w:rsidRPr="00CE021E" w14:paraId="43FC88D2" w14:textId="77777777" w:rsidTr="00871EF5">
        <w:trPr>
          <w:trHeight w:val="255"/>
        </w:trPr>
        <w:tc>
          <w:tcPr>
            <w:tcW w:w="189" w:type="pct"/>
            <w:vMerge/>
            <w:shd w:val="clear" w:color="auto" w:fill="99CCFF"/>
            <w:noWrap/>
            <w:textDirection w:val="btLr"/>
            <w:vAlign w:val="center"/>
          </w:tcPr>
          <w:p w14:paraId="45B2AFB5" w14:textId="77777777" w:rsidR="001E09E5" w:rsidRPr="00CE021E" w:rsidRDefault="001E09E5" w:rsidP="00C25FBD">
            <w:pPr>
              <w:spacing w:before="20" w:after="0"/>
              <w:jc w:val="center"/>
              <w:rPr>
                <w:rFonts w:cs="Arial"/>
                <w:b/>
                <w:bCs/>
                <w:color w:val="000000"/>
                <w:sz w:val="16"/>
                <w:szCs w:val="16"/>
                <w:lang w:eastAsia="cs-CZ"/>
              </w:rPr>
            </w:pPr>
          </w:p>
        </w:tc>
        <w:tc>
          <w:tcPr>
            <w:tcW w:w="984" w:type="pct"/>
            <w:shd w:val="clear" w:color="auto" w:fill="FBFDFF"/>
            <w:noWrap/>
            <w:vAlign w:val="center"/>
          </w:tcPr>
          <w:p w14:paraId="730B9F79" w14:textId="77777777" w:rsidR="001E09E5" w:rsidRPr="00CE021E" w:rsidRDefault="001E09E5" w:rsidP="002B6ABC">
            <w:pPr>
              <w:overflowPunct/>
              <w:autoSpaceDE/>
              <w:autoSpaceDN/>
              <w:adjustRightInd/>
              <w:spacing w:before="20" w:after="0"/>
              <w:ind w:left="143"/>
              <w:jc w:val="left"/>
              <w:textAlignment w:val="auto"/>
              <w:rPr>
                <w:rFonts w:cs="Arial"/>
                <w:i/>
                <w:color w:val="000000"/>
                <w:sz w:val="16"/>
                <w:szCs w:val="16"/>
                <w:lang w:eastAsia="cs-CZ"/>
              </w:rPr>
            </w:pPr>
            <w:r w:rsidRPr="00CE021E">
              <w:rPr>
                <w:rFonts w:cs="Arial"/>
                <w:i/>
                <w:color w:val="000000"/>
                <w:sz w:val="16"/>
                <w:szCs w:val="16"/>
                <w:lang w:eastAsia="cs-CZ"/>
              </w:rPr>
              <w:t>DokladPuvodniCislo</w:t>
            </w:r>
          </w:p>
        </w:tc>
        <w:tc>
          <w:tcPr>
            <w:tcW w:w="880" w:type="pct"/>
            <w:shd w:val="clear" w:color="auto" w:fill="FBFDFF"/>
            <w:vAlign w:val="center"/>
          </w:tcPr>
          <w:p w14:paraId="1FF1EB4E"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xml:space="preserve">Číslo </w:t>
            </w:r>
            <w:r>
              <w:rPr>
                <w:rFonts w:cs="Arial"/>
                <w:color w:val="000000"/>
                <w:sz w:val="16"/>
                <w:szCs w:val="16"/>
                <w:lang w:eastAsia="cs-CZ"/>
              </w:rPr>
              <w:t>rezervace</w:t>
            </w:r>
            <w:r w:rsidRPr="00CE021E">
              <w:rPr>
                <w:rFonts w:cs="Arial"/>
                <w:color w:val="000000"/>
                <w:sz w:val="16"/>
                <w:szCs w:val="16"/>
                <w:lang w:eastAsia="cs-CZ"/>
              </w:rPr>
              <w:t xml:space="preserve"> v </w:t>
            </w:r>
            <w:r>
              <w:rPr>
                <w:rFonts w:cs="Arial"/>
                <w:color w:val="000000"/>
                <w:sz w:val="16"/>
                <w:szCs w:val="16"/>
                <w:lang w:eastAsia="cs-CZ"/>
              </w:rPr>
              <w:t>EKIS</w:t>
            </w:r>
          </w:p>
        </w:tc>
        <w:tc>
          <w:tcPr>
            <w:tcW w:w="524" w:type="pct"/>
            <w:shd w:val="clear" w:color="auto" w:fill="FBFDFF"/>
            <w:vAlign w:val="center"/>
          </w:tcPr>
          <w:p w14:paraId="1EDCDD0A"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noWrap/>
            <w:vAlign w:val="center"/>
          </w:tcPr>
          <w:p w14:paraId="1A1889F9"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3A71D7EB"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20</w:t>
            </w:r>
          </w:p>
        </w:tc>
        <w:tc>
          <w:tcPr>
            <w:tcW w:w="389" w:type="pct"/>
            <w:shd w:val="clear" w:color="auto" w:fill="FBFDFF"/>
            <w:noWrap/>
            <w:vAlign w:val="center"/>
          </w:tcPr>
          <w:p w14:paraId="3C7530A2"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w:t>
            </w:r>
            <w:r w:rsidRPr="00CE021E">
              <w:rPr>
                <w:rFonts w:cs="Arial"/>
                <w:color w:val="000000"/>
                <w:sz w:val="16"/>
                <w:szCs w:val="16"/>
                <w:lang w:eastAsia="cs-CZ"/>
              </w:rPr>
              <w:t>1</w:t>
            </w:r>
          </w:p>
        </w:tc>
        <w:tc>
          <w:tcPr>
            <w:tcW w:w="1438" w:type="pct"/>
            <w:shd w:val="clear" w:color="auto" w:fill="FBFDFF"/>
            <w:noWrap/>
            <w:vAlign w:val="center"/>
          </w:tcPr>
          <w:p w14:paraId="76D77DA8"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Číslo rezervace v EKIS. V IISSP RISRE evidováno pro orientační účely.</w:t>
            </w:r>
          </w:p>
        </w:tc>
      </w:tr>
      <w:tr w:rsidR="001E09E5" w:rsidRPr="00CE021E" w14:paraId="448B56E0" w14:textId="77777777" w:rsidTr="00871EF5">
        <w:trPr>
          <w:trHeight w:val="510"/>
        </w:trPr>
        <w:tc>
          <w:tcPr>
            <w:tcW w:w="189" w:type="pct"/>
            <w:vMerge/>
            <w:shd w:val="clear" w:color="auto" w:fill="99CCFF"/>
            <w:vAlign w:val="center"/>
          </w:tcPr>
          <w:p w14:paraId="4A19C49E"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5998C38E" w14:textId="77777777" w:rsidR="001E09E5" w:rsidRDefault="001E09E5" w:rsidP="002B6ABC">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RozpocetAktualizaceDatum</w:t>
            </w:r>
          </w:p>
        </w:tc>
        <w:tc>
          <w:tcPr>
            <w:tcW w:w="880" w:type="pct"/>
            <w:shd w:val="clear" w:color="auto" w:fill="FBFDFF"/>
            <w:vAlign w:val="center"/>
          </w:tcPr>
          <w:p w14:paraId="5492F67A"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Datum aktualizace rozpočtu</w:t>
            </w:r>
          </w:p>
        </w:tc>
        <w:tc>
          <w:tcPr>
            <w:tcW w:w="524" w:type="pct"/>
            <w:shd w:val="clear" w:color="auto" w:fill="FBFDFF"/>
            <w:vAlign w:val="center"/>
          </w:tcPr>
          <w:p w14:paraId="250682A2"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shd w:val="clear" w:color="auto" w:fill="FBFDFF"/>
            <w:vAlign w:val="center"/>
          </w:tcPr>
          <w:p w14:paraId="05CE524D"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shd w:val="clear" w:color="auto" w:fill="FBFDFF"/>
            <w:noWrap/>
            <w:vAlign w:val="center"/>
          </w:tcPr>
          <w:p w14:paraId="57381875"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1E0F1B18"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448F3259" w14:textId="77777777" w:rsidR="001E09E5" w:rsidRPr="00E27253" w:rsidRDefault="001E09E5" w:rsidP="004E5C00">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Rozhodné datum čerpání rozpočtu pro jednoleté rezervace.</w:t>
            </w:r>
          </w:p>
        </w:tc>
      </w:tr>
      <w:tr w:rsidR="001E09E5" w:rsidRPr="00CE021E" w14:paraId="0D68F7A7" w14:textId="77777777" w:rsidTr="00871EF5">
        <w:trPr>
          <w:trHeight w:val="344"/>
        </w:trPr>
        <w:tc>
          <w:tcPr>
            <w:tcW w:w="189" w:type="pct"/>
            <w:vMerge/>
            <w:shd w:val="clear" w:color="auto" w:fill="99CCFF"/>
            <w:vAlign w:val="center"/>
          </w:tcPr>
          <w:p w14:paraId="3090A159"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378AA23B" w14:textId="77777777" w:rsidR="001E09E5" w:rsidRPr="00CE021E" w:rsidRDefault="001E09E5" w:rsidP="002B6ABC">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Poznamka</w:t>
            </w:r>
          </w:p>
        </w:tc>
        <w:tc>
          <w:tcPr>
            <w:tcW w:w="880" w:type="pct"/>
            <w:shd w:val="clear" w:color="auto" w:fill="FBFDFF"/>
            <w:vAlign w:val="center"/>
          </w:tcPr>
          <w:p w14:paraId="5C7E9589"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Poznámka</w:t>
            </w:r>
          </w:p>
        </w:tc>
        <w:tc>
          <w:tcPr>
            <w:tcW w:w="524" w:type="pct"/>
            <w:shd w:val="clear" w:color="auto" w:fill="FBFDFF"/>
            <w:vAlign w:val="center"/>
          </w:tcPr>
          <w:p w14:paraId="7F3B9C61"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2CEB3FDB"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57FD8FE5"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80</w:t>
            </w:r>
          </w:p>
        </w:tc>
        <w:tc>
          <w:tcPr>
            <w:tcW w:w="389" w:type="pct"/>
            <w:shd w:val="clear" w:color="auto" w:fill="FBFDFF"/>
            <w:noWrap/>
            <w:vAlign w:val="center"/>
          </w:tcPr>
          <w:p w14:paraId="35862E24"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38" w:type="pct"/>
            <w:shd w:val="clear" w:color="auto" w:fill="FBFDFF"/>
            <w:noWrap/>
            <w:vAlign w:val="center"/>
          </w:tcPr>
          <w:p w14:paraId="77A4EEC5" w14:textId="77777777" w:rsidR="001E09E5" w:rsidRPr="007526AB" w:rsidDel="00FA1101" w:rsidRDefault="001E09E5" w:rsidP="004E5C00">
            <w:pPr>
              <w:overflowPunct/>
              <w:autoSpaceDE/>
              <w:autoSpaceDN/>
              <w:adjustRightInd/>
              <w:spacing w:after="0"/>
              <w:jc w:val="left"/>
              <w:textAlignment w:val="auto"/>
              <w:rPr>
                <w:rFonts w:cs="Arial"/>
                <w:color w:val="000000"/>
                <w:sz w:val="16"/>
                <w:szCs w:val="16"/>
                <w:lang w:eastAsia="cs-CZ"/>
              </w:rPr>
            </w:pPr>
            <w:r w:rsidRPr="007526AB">
              <w:rPr>
                <w:rFonts w:cs="Arial"/>
                <w:color w:val="000000"/>
                <w:sz w:val="16"/>
                <w:szCs w:val="16"/>
                <w:lang w:eastAsia="cs-CZ"/>
              </w:rPr>
              <w:t>Text</w:t>
            </w:r>
            <w:r>
              <w:rPr>
                <w:rFonts w:cs="Arial"/>
                <w:color w:val="000000"/>
                <w:sz w:val="16"/>
                <w:szCs w:val="16"/>
                <w:lang w:eastAsia="cs-CZ"/>
              </w:rPr>
              <w:t xml:space="preserve"> hlavičky rezervace.</w:t>
            </w:r>
          </w:p>
        </w:tc>
      </w:tr>
      <w:tr w:rsidR="001E09E5" w:rsidRPr="00CE021E" w14:paraId="3A692180" w14:textId="77777777" w:rsidTr="00871EF5">
        <w:trPr>
          <w:trHeight w:val="510"/>
        </w:trPr>
        <w:tc>
          <w:tcPr>
            <w:tcW w:w="189" w:type="pct"/>
            <w:vMerge/>
            <w:shd w:val="clear" w:color="auto" w:fill="99CCFF"/>
            <w:vAlign w:val="center"/>
          </w:tcPr>
          <w:p w14:paraId="0EF16D5B"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5EFCEB90" w14:textId="77777777" w:rsidR="001E09E5" w:rsidRDefault="001E09E5" w:rsidP="002B6ABC">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Popis</w:t>
            </w:r>
          </w:p>
        </w:tc>
        <w:tc>
          <w:tcPr>
            <w:tcW w:w="880" w:type="pct"/>
            <w:shd w:val="clear" w:color="auto" w:fill="FBFDFF"/>
            <w:vAlign w:val="center"/>
          </w:tcPr>
          <w:p w14:paraId="27E5D34C"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Popis rezervace</w:t>
            </w:r>
          </w:p>
        </w:tc>
        <w:tc>
          <w:tcPr>
            <w:tcW w:w="524" w:type="pct"/>
            <w:shd w:val="clear" w:color="auto" w:fill="FBFDFF"/>
            <w:vAlign w:val="center"/>
          </w:tcPr>
          <w:p w14:paraId="36E7D83C"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258" w:type="pct"/>
            <w:shd w:val="clear" w:color="auto" w:fill="FBFDFF"/>
            <w:vAlign w:val="center"/>
          </w:tcPr>
          <w:p w14:paraId="775F5687"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1F8765FE"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4096</w:t>
            </w:r>
          </w:p>
        </w:tc>
        <w:tc>
          <w:tcPr>
            <w:tcW w:w="389" w:type="pct"/>
            <w:shd w:val="clear" w:color="auto" w:fill="FBFDFF"/>
            <w:noWrap/>
            <w:vAlign w:val="center"/>
          </w:tcPr>
          <w:p w14:paraId="286078F2"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180CB42F" w14:textId="77777777" w:rsidR="001E09E5" w:rsidRPr="005A555F" w:rsidRDefault="001E09E5" w:rsidP="004E5C00">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Doplňující text pro vložení detailního popisu účelu rezervace.</w:t>
            </w:r>
          </w:p>
        </w:tc>
      </w:tr>
      <w:tr w:rsidR="001E09E5" w:rsidRPr="00CE021E" w14:paraId="6FD67D05" w14:textId="77777777" w:rsidTr="00871EF5">
        <w:trPr>
          <w:trHeight w:val="510"/>
        </w:trPr>
        <w:tc>
          <w:tcPr>
            <w:tcW w:w="189" w:type="pct"/>
            <w:vMerge/>
            <w:shd w:val="clear" w:color="auto" w:fill="99CCFF"/>
            <w:vAlign w:val="center"/>
          </w:tcPr>
          <w:p w14:paraId="6E370EB4"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513BFC1C" w14:textId="77777777" w:rsidR="001E09E5" w:rsidRDefault="001E09E5" w:rsidP="002B6ABC">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ZakazkaVerejnaCisloEvidencni</w:t>
            </w:r>
          </w:p>
        </w:tc>
        <w:tc>
          <w:tcPr>
            <w:tcW w:w="880" w:type="pct"/>
            <w:shd w:val="clear" w:color="auto" w:fill="FBFDFF"/>
            <w:vAlign w:val="center"/>
          </w:tcPr>
          <w:p w14:paraId="0543AD98" w14:textId="77777777" w:rsidR="001E09E5" w:rsidRDefault="001E09E5" w:rsidP="006B4755">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Evidenční číslo veřejné zakázky </w:t>
            </w:r>
          </w:p>
        </w:tc>
        <w:tc>
          <w:tcPr>
            <w:tcW w:w="524" w:type="pct"/>
            <w:shd w:val="clear" w:color="auto" w:fill="FBFDFF"/>
            <w:vAlign w:val="center"/>
          </w:tcPr>
          <w:p w14:paraId="10675785"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258" w:type="pct"/>
            <w:shd w:val="clear" w:color="auto" w:fill="FBFDFF"/>
            <w:vAlign w:val="center"/>
          </w:tcPr>
          <w:p w14:paraId="67953EBD" w14:textId="77777777" w:rsidR="001E09E5" w:rsidRDefault="00A467C6"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6394C60E" w14:textId="77777777" w:rsidR="001E09E5" w:rsidRDefault="000F6210"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15</w:t>
            </w:r>
          </w:p>
        </w:tc>
        <w:tc>
          <w:tcPr>
            <w:tcW w:w="389" w:type="pct"/>
            <w:shd w:val="clear" w:color="auto" w:fill="FBFDFF"/>
            <w:noWrap/>
            <w:vAlign w:val="center"/>
          </w:tcPr>
          <w:p w14:paraId="5D7EE86B"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68A728D6" w14:textId="77777777" w:rsidR="001E09E5" w:rsidRPr="00F124F9" w:rsidRDefault="006B4755" w:rsidP="00DE1312">
            <w:pPr>
              <w:overflowPunct/>
              <w:autoSpaceDE/>
              <w:autoSpaceDN/>
              <w:adjustRightInd/>
              <w:spacing w:after="0"/>
              <w:jc w:val="left"/>
              <w:textAlignment w:val="auto"/>
              <w:rPr>
                <w:rFonts w:cs="Arial"/>
                <w:color w:val="000000"/>
                <w:sz w:val="16"/>
                <w:szCs w:val="16"/>
                <w:lang w:eastAsia="cs-CZ"/>
              </w:rPr>
            </w:pPr>
            <w:r w:rsidRPr="00F124F9">
              <w:rPr>
                <w:rFonts w:cs="Arial"/>
                <w:color w:val="000000"/>
                <w:sz w:val="16"/>
                <w:szCs w:val="16"/>
                <w:lang w:eastAsia="cs-CZ"/>
              </w:rPr>
              <w:t xml:space="preserve">Pokud je </w:t>
            </w:r>
            <w:r>
              <w:rPr>
                <w:rFonts w:cs="Arial"/>
                <w:color w:val="000000"/>
                <w:sz w:val="16"/>
                <w:szCs w:val="16"/>
                <w:lang w:eastAsia="cs-CZ"/>
              </w:rPr>
              <w:t>rezervace vázána na veřejnou zakázku a při vytvoření rezervace bylo vyplněno evidenční číslo veřejné zakázky, je pole vyplněno.</w:t>
            </w:r>
          </w:p>
        </w:tc>
      </w:tr>
      <w:tr w:rsidR="001E09E5" w:rsidRPr="00CE021E" w14:paraId="027333B6" w14:textId="77777777" w:rsidTr="00871EF5">
        <w:trPr>
          <w:trHeight w:val="510"/>
        </w:trPr>
        <w:tc>
          <w:tcPr>
            <w:tcW w:w="189" w:type="pct"/>
            <w:vMerge/>
            <w:shd w:val="clear" w:color="auto" w:fill="99CCFF"/>
            <w:vAlign w:val="center"/>
          </w:tcPr>
          <w:p w14:paraId="12871C82"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645D6C15" w14:textId="77777777" w:rsidR="001E09E5" w:rsidRDefault="001E09E5" w:rsidP="002B6ABC">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KontrolaRidiciPriznak</w:t>
            </w:r>
          </w:p>
        </w:tc>
        <w:tc>
          <w:tcPr>
            <w:tcW w:w="880" w:type="pct"/>
            <w:shd w:val="clear" w:color="auto" w:fill="FBFDFF"/>
            <w:vAlign w:val="center"/>
          </w:tcPr>
          <w:p w14:paraId="6F085F0E"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Příznak proběhnutí předběžné řídící kontroly</w:t>
            </w:r>
          </w:p>
        </w:tc>
        <w:tc>
          <w:tcPr>
            <w:tcW w:w="524" w:type="pct"/>
            <w:shd w:val="clear" w:color="auto" w:fill="FBFDFF"/>
            <w:vAlign w:val="center"/>
          </w:tcPr>
          <w:p w14:paraId="2F339ED6"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boolean</w:t>
            </w:r>
          </w:p>
        </w:tc>
        <w:tc>
          <w:tcPr>
            <w:tcW w:w="258" w:type="pct"/>
            <w:shd w:val="clear" w:color="auto" w:fill="FBFDFF"/>
            <w:vAlign w:val="center"/>
          </w:tcPr>
          <w:p w14:paraId="6A61503B"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shd w:val="clear" w:color="auto" w:fill="FBFDFF"/>
            <w:noWrap/>
            <w:vAlign w:val="center"/>
          </w:tcPr>
          <w:p w14:paraId="324FD521"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3BB029D5"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704197DC" w14:textId="77777777" w:rsidR="001E09E5" w:rsidRDefault="001E09E5" w:rsidP="004E5C00">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 xml:space="preserve">Příznak potvrzení, že byly provedeny </w:t>
            </w:r>
            <w:r w:rsidRPr="00F124F9">
              <w:rPr>
                <w:rFonts w:cs="Arial"/>
                <w:color w:val="000000"/>
                <w:sz w:val="16"/>
                <w:szCs w:val="16"/>
                <w:lang w:eastAsia="cs-CZ"/>
              </w:rPr>
              <w:t>předběžné řídící kontroly dle zákona 320/2000 Sb.</w:t>
            </w:r>
          </w:p>
          <w:p w14:paraId="1F6BB7B4" w14:textId="77777777" w:rsidR="001E09E5" w:rsidRPr="00F124F9" w:rsidDel="00FA1101" w:rsidRDefault="001E09E5" w:rsidP="004E5C00">
            <w:pPr>
              <w:overflowPunct/>
              <w:autoSpaceDE/>
              <w:autoSpaceDN/>
              <w:adjustRightInd/>
              <w:spacing w:after="0"/>
              <w:jc w:val="left"/>
              <w:textAlignment w:val="auto"/>
              <w:rPr>
                <w:rFonts w:cs="Arial"/>
                <w:color w:val="000000"/>
                <w:sz w:val="16"/>
                <w:szCs w:val="16"/>
                <w:lang w:eastAsia="cs-CZ"/>
              </w:rPr>
            </w:pPr>
            <w:r w:rsidRPr="00967159">
              <w:rPr>
                <w:rFonts w:cs="Arial"/>
                <w:b/>
                <w:color w:val="000000"/>
                <w:sz w:val="16"/>
                <w:szCs w:val="16"/>
                <w:lang w:eastAsia="cs-CZ"/>
              </w:rPr>
              <w:t>Povinné pole.</w:t>
            </w:r>
          </w:p>
        </w:tc>
      </w:tr>
      <w:tr w:rsidR="001E09E5" w:rsidRPr="00CE021E" w14:paraId="4F054141" w14:textId="77777777" w:rsidTr="00871EF5">
        <w:trPr>
          <w:trHeight w:val="510"/>
        </w:trPr>
        <w:tc>
          <w:tcPr>
            <w:tcW w:w="189" w:type="pct"/>
            <w:vMerge/>
            <w:shd w:val="clear" w:color="auto" w:fill="99CCFF"/>
            <w:vAlign w:val="center"/>
          </w:tcPr>
          <w:p w14:paraId="18936CE4"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6AC51AE7" w14:textId="77777777" w:rsidR="001E09E5" w:rsidRDefault="001E09E5" w:rsidP="002B6ABC">
            <w:pPr>
              <w:overflowPunct/>
              <w:autoSpaceDE/>
              <w:autoSpaceDN/>
              <w:adjustRightInd/>
              <w:spacing w:before="20" w:after="0"/>
              <w:ind w:left="143"/>
              <w:jc w:val="left"/>
              <w:textAlignment w:val="auto"/>
              <w:rPr>
                <w:rFonts w:cs="Arial"/>
                <w:i/>
                <w:color w:val="000000"/>
                <w:sz w:val="16"/>
                <w:szCs w:val="16"/>
                <w:lang w:eastAsia="cs-CZ"/>
              </w:rPr>
            </w:pPr>
            <w:r w:rsidRPr="00570DE5">
              <w:rPr>
                <w:rFonts w:cs="Arial"/>
                <w:i/>
                <w:color w:val="000000"/>
                <w:sz w:val="16"/>
                <w:szCs w:val="16"/>
                <w:lang w:eastAsia="cs-CZ"/>
              </w:rPr>
              <w:t>RezervaceInkasniPriznak</w:t>
            </w:r>
          </w:p>
        </w:tc>
        <w:tc>
          <w:tcPr>
            <w:tcW w:w="880" w:type="pct"/>
            <w:shd w:val="clear" w:color="auto" w:fill="FBFDFF"/>
            <w:vAlign w:val="center"/>
          </w:tcPr>
          <w:p w14:paraId="26A609FA"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Rezervace se vztahuje k inkasní platbě</w:t>
            </w:r>
          </w:p>
        </w:tc>
        <w:tc>
          <w:tcPr>
            <w:tcW w:w="524" w:type="pct"/>
            <w:shd w:val="clear" w:color="auto" w:fill="FBFDFF"/>
            <w:vAlign w:val="center"/>
          </w:tcPr>
          <w:p w14:paraId="4AD9919D"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boolean</w:t>
            </w:r>
          </w:p>
        </w:tc>
        <w:tc>
          <w:tcPr>
            <w:tcW w:w="258" w:type="pct"/>
            <w:shd w:val="clear" w:color="auto" w:fill="FBFDFF"/>
            <w:vAlign w:val="center"/>
          </w:tcPr>
          <w:p w14:paraId="17B40D0E"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shd w:val="clear" w:color="auto" w:fill="FBFDFF"/>
            <w:noWrap/>
            <w:vAlign w:val="center"/>
          </w:tcPr>
          <w:p w14:paraId="71657D77"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5D8B44F3"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42E10EE5" w14:textId="77777777" w:rsidR="001E09E5" w:rsidRPr="00967159" w:rsidDel="00FA1101" w:rsidRDefault="001E09E5" w:rsidP="004E5C00">
            <w:pPr>
              <w:overflowPunct/>
              <w:autoSpaceDE/>
              <w:autoSpaceDN/>
              <w:adjustRightInd/>
              <w:spacing w:after="0"/>
              <w:jc w:val="left"/>
              <w:textAlignment w:val="auto"/>
              <w:rPr>
                <w:rFonts w:cs="Arial"/>
                <w:b/>
                <w:color w:val="000000"/>
                <w:sz w:val="16"/>
                <w:szCs w:val="16"/>
                <w:lang w:eastAsia="cs-CZ"/>
              </w:rPr>
            </w:pPr>
            <w:r>
              <w:rPr>
                <w:rFonts w:cs="Arial"/>
                <w:color w:val="000000"/>
                <w:sz w:val="16"/>
                <w:szCs w:val="16"/>
                <w:lang w:eastAsia="cs-CZ"/>
              </w:rPr>
              <w:t xml:space="preserve">Pokud je rezervace tvořena pro následné platby, která je inkasní, je příznakové pole nastaveno na „true“ a elementy </w:t>
            </w:r>
            <w:r>
              <w:rPr>
                <w:rFonts w:cs="Arial"/>
                <w:i/>
                <w:color w:val="000000"/>
                <w:sz w:val="16"/>
                <w:szCs w:val="16"/>
                <w:lang w:eastAsia="cs-CZ"/>
              </w:rPr>
              <w:t>InkasniUcetBankovniCislo,</w:t>
            </w:r>
            <w:r>
              <w:rPr>
                <w:rFonts w:cs="Arial"/>
                <w:color w:val="000000"/>
                <w:sz w:val="16"/>
                <w:szCs w:val="16"/>
                <w:lang w:eastAsia="cs-CZ"/>
              </w:rPr>
              <w:t xml:space="preserve"> </w:t>
            </w:r>
            <w:r w:rsidRPr="00570DE5">
              <w:rPr>
                <w:rFonts w:cs="Arial"/>
                <w:i/>
                <w:color w:val="000000"/>
                <w:sz w:val="16"/>
                <w:szCs w:val="16"/>
                <w:lang w:eastAsia="cs-CZ"/>
              </w:rPr>
              <w:t>OrganizaceInkasujiciUcetBankovniCislo</w:t>
            </w:r>
            <w:r w:rsidRPr="00570DE5">
              <w:rPr>
                <w:rFonts w:cs="Arial"/>
                <w:color w:val="000000"/>
                <w:sz w:val="16"/>
                <w:szCs w:val="16"/>
                <w:lang w:eastAsia="cs-CZ"/>
              </w:rPr>
              <w:t xml:space="preserve"> </w:t>
            </w:r>
            <w:r>
              <w:rPr>
                <w:rFonts w:cs="Arial"/>
                <w:color w:val="000000"/>
                <w:sz w:val="16"/>
                <w:szCs w:val="16"/>
                <w:lang w:eastAsia="cs-CZ"/>
              </w:rPr>
              <w:t xml:space="preserve">a </w:t>
            </w:r>
            <w:r w:rsidRPr="0060548E">
              <w:rPr>
                <w:rFonts w:cs="Arial"/>
                <w:i/>
                <w:color w:val="000000"/>
                <w:sz w:val="16"/>
                <w:szCs w:val="16"/>
                <w:lang w:eastAsia="cs-CZ"/>
              </w:rPr>
              <w:t>OrganizaceInkasujiciUcetBankaKod</w:t>
            </w:r>
            <w:r>
              <w:rPr>
                <w:rFonts w:cs="Arial"/>
                <w:color w:val="000000"/>
                <w:sz w:val="16"/>
                <w:szCs w:val="16"/>
                <w:lang w:eastAsia="cs-CZ"/>
              </w:rPr>
              <w:t xml:space="preserve"> jsou</w:t>
            </w:r>
            <w:r w:rsidRPr="00570DE5">
              <w:rPr>
                <w:rFonts w:cs="Arial"/>
                <w:color w:val="000000"/>
                <w:sz w:val="16"/>
                <w:szCs w:val="16"/>
                <w:lang w:eastAsia="cs-CZ"/>
              </w:rPr>
              <w:t xml:space="preserve"> vyplněn</w:t>
            </w:r>
            <w:r>
              <w:rPr>
                <w:rFonts w:cs="Arial"/>
                <w:color w:val="000000"/>
                <w:sz w:val="16"/>
                <w:szCs w:val="16"/>
                <w:lang w:eastAsia="cs-CZ"/>
              </w:rPr>
              <w:t>y.</w:t>
            </w:r>
          </w:p>
        </w:tc>
      </w:tr>
      <w:tr w:rsidR="001E09E5" w:rsidRPr="00CE021E" w14:paraId="1105BDAE" w14:textId="77777777" w:rsidTr="00871EF5">
        <w:trPr>
          <w:trHeight w:val="510"/>
        </w:trPr>
        <w:tc>
          <w:tcPr>
            <w:tcW w:w="189" w:type="pct"/>
            <w:vMerge/>
            <w:shd w:val="clear" w:color="auto" w:fill="99CCFF"/>
            <w:vAlign w:val="center"/>
          </w:tcPr>
          <w:p w14:paraId="17A54131"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39C2C1D4" w14:textId="77777777" w:rsidR="001E09E5" w:rsidRDefault="001E09E5" w:rsidP="002B6ABC">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UcetBankovniInkasovanyCislo</w:t>
            </w:r>
          </w:p>
        </w:tc>
        <w:tc>
          <w:tcPr>
            <w:tcW w:w="880" w:type="pct"/>
            <w:shd w:val="clear" w:color="auto" w:fill="FBFDFF"/>
            <w:vAlign w:val="center"/>
          </w:tcPr>
          <w:p w14:paraId="7F92B15C" w14:textId="77777777" w:rsidR="001E09E5" w:rsidRPr="00BE2F82" w:rsidRDefault="001E09E5" w:rsidP="00997CA8">
            <w:pPr>
              <w:overflowPunct/>
              <w:autoSpaceDE/>
              <w:autoSpaceDN/>
              <w:adjustRightInd/>
              <w:spacing w:before="20" w:after="0"/>
              <w:jc w:val="left"/>
              <w:textAlignment w:val="auto"/>
              <w:rPr>
                <w:rFonts w:cs="Arial"/>
                <w:color w:val="000000"/>
                <w:sz w:val="16"/>
                <w:szCs w:val="16"/>
                <w:lang w:eastAsia="cs-CZ"/>
              </w:rPr>
            </w:pPr>
            <w:r w:rsidRPr="00BE2F82">
              <w:rPr>
                <w:rFonts w:cs="Arial"/>
                <w:color w:val="000000"/>
                <w:sz w:val="16"/>
                <w:szCs w:val="16"/>
                <w:lang w:eastAsia="cs-CZ"/>
              </w:rPr>
              <w:t>Číslo bankovního účtu</w:t>
            </w:r>
            <w:r>
              <w:rPr>
                <w:rFonts w:cs="Arial"/>
                <w:color w:val="000000"/>
                <w:sz w:val="16"/>
                <w:szCs w:val="16"/>
                <w:lang w:eastAsia="cs-CZ"/>
              </w:rPr>
              <w:t xml:space="preserve">, ze kterého </w:t>
            </w:r>
            <w:r w:rsidR="00664F3E">
              <w:rPr>
                <w:rFonts w:cs="Arial"/>
                <w:color w:val="000000"/>
                <w:sz w:val="16"/>
                <w:szCs w:val="16"/>
                <w:lang w:eastAsia="cs-CZ"/>
              </w:rPr>
              <w:t>má být</w:t>
            </w:r>
            <w:r>
              <w:rPr>
                <w:rFonts w:cs="Arial"/>
                <w:color w:val="000000"/>
                <w:sz w:val="16"/>
                <w:szCs w:val="16"/>
                <w:lang w:eastAsia="cs-CZ"/>
              </w:rPr>
              <w:t xml:space="preserve"> provedena inkasní platba</w:t>
            </w:r>
          </w:p>
        </w:tc>
        <w:tc>
          <w:tcPr>
            <w:tcW w:w="524" w:type="pct"/>
            <w:shd w:val="clear" w:color="auto" w:fill="FBFDFF"/>
            <w:vAlign w:val="center"/>
          </w:tcPr>
          <w:p w14:paraId="39AB2456"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258" w:type="pct"/>
            <w:shd w:val="clear" w:color="auto" w:fill="FBFDFF"/>
            <w:vAlign w:val="center"/>
          </w:tcPr>
          <w:p w14:paraId="759DD247" w14:textId="77777777" w:rsidR="001E09E5" w:rsidRDefault="001E09E5" w:rsidP="004E5C00">
            <w:pPr>
              <w:overflowPunct/>
              <w:autoSpaceDE/>
              <w:autoSpaceDN/>
              <w:adjustRightInd/>
              <w:spacing w:before="20" w:after="0"/>
              <w:jc w:val="left"/>
              <w:textAlignment w:val="auto"/>
              <w:rPr>
                <w:rFonts w:cs="Arial"/>
                <w:color w:val="000000"/>
                <w:sz w:val="16"/>
                <w:szCs w:val="16"/>
                <w:lang w:val="en-US" w:eastAsia="cs-CZ"/>
              </w:rPr>
            </w:pPr>
            <w:r>
              <w:rPr>
                <w:rFonts w:cs="Arial"/>
                <w:color w:val="000000"/>
                <w:sz w:val="16"/>
                <w:szCs w:val="16"/>
                <w:lang w:val="en-US" w:eastAsia="cs-CZ"/>
              </w:rPr>
              <w:t>1</w:t>
            </w:r>
          </w:p>
        </w:tc>
        <w:tc>
          <w:tcPr>
            <w:tcW w:w="339" w:type="pct"/>
            <w:shd w:val="clear" w:color="auto" w:fill="FBFDFF"/>
            <w:noWrap/>
            <w:vAlign w:val="center"/>
          </w:tcPr>
          <w:p w14:paraId="4298E23B"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16</w:t>
            </w:r>
          </w:p>
        </w:tc>
        <w:tc>
          <w:tcPr>
            <w:tcW w:w="389" w:type="pct"/>
            <w:shd w:val="clear" w:color="auto" w:fill="FBFDFF"/>
            <w:noWrap/>
            <w:vAlign w:val="center"/>
          </w:tcPr>
          <w:p w14:paraId="7E2BD5C2"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72B47BFE" w14:textId="77777777" w:rsidR="001E09E5" w:rsidRDefault="001E09E5" w:rsidP="004E5C00">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Povinné pole u inkasní rezervace. Obsahuje kód bankovního účtu, na který je v bance zaregistrován souhlas k provádění inkasních plateb.</w:t>
            </w:r>
          </w:p>
        </w:tc>
      </w:tr>
      <w:tr w:rsidR="001E09E5" w:rsidRPr="00CE021E" w14:paraId="231FDD82" w14:textId="77777777" w:rsidTr="00871EF5">
        <w:trPr>
          <w:trHeight w:val="510"/>
        </w:trPr>
        <w:tc>
          <w:tcPr>
            <w:tcW w:w="189" w:type="pct"/>
            <w:vMerge/>
            <w:shd w:val="clear" w:color="auto" w:fill="99CCFF"/>
            <w:vAlign w:val="center"/>
          </w:tcPr>
          <w:p w14:paraId="244A802C"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5923E828" w14:textId="77777777" w:rsidR="001E09E5" w:rsidRDefault="001E09E5" w:rsidP="002B6ABC">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OrganizaceInkasujiciUcetBankovniCislo</w:t>
            </w:r>
          </w:p>
        </w:tc>
        <w:tc>
          <w:tcPr>
            <w:tcW w:w="880" w:type="pct"/>
            <w:shd w:val="clear" w:color="auto" w:fill="FBFDFF"/>
            <w:vAlign w:val="center"/>
          </w:tcPr>
          <w:p w14:paraId="518E2E02" w14:textId="77777777" w:rsidR="001E09E5" w:rsidRPr="00BE2F82" w:rsidRDefault="001E09E5" w:rsidP="004E5C00">
            <w:pPr>
              <w:overflowPunct/>
              <w:autoSpaceDE/>
              <w:autoSpaceDN/>
              <w:adjustRightInd/>
              <w:spacing w:before="20" w:after="0"/>
              <w:jc w:val="left"/>
              <w:textAlignment w:val="auto"/>
              <w:rPr>
                <w:rFonts w:cs="Arial"/>
                <w:color w:val="000000"/>
                <w:sz w:val="16"/>
                <w:szCs w:val="16"/>
                <w:lang w:eastAsia="cs-CZ"/>
              </w:rPr>
            </w:pPr>
            <w:r w:rsidRPr="00BE2F82">
              <w:rPr>
                <w:rFonts w:cs="Arial"/>
                <w:color w:val="000000"/>
                <w:sz w:val="16"/>
                <w:szCs w:val="16"/>
                <w:lang w:eastAsia="cs-CZ"/>
              </w:rPr>
              <w:t>Číslo bankovního účtu inkasující organizace</w:t>
            </w:r>
          </w:p>
        </w:tc>
        <w:tc>
          <w:tcPr>
            <w:tcW w:w="524" w:type="pct"/>
            <w:shd w:val="clear" w:color="auto" w:fill="FBFDFF"/>
            <w:vAlign w:val="center"/>
          </w:tcPr>
          <w:p w14:paraId="5687D6A5"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258" w:type="pct"/>
            <w:shd w:val="clear" w:color="auto" w:fill="FBFDFF"/>
            <w:vAlign w:val="center"/>
          </w:tcPr>
          <w:p w14:paraId="34426291" w14:textId="77777777" w:rsidR="001E09E5" w:rsidRDefault="001E09E5" w:rsidP="004E5C00">
            <w:pPr>
              <w:overflowPunct/>
              <w:autoSpaceDE/>
              <w:autoSpaceDN/>
              <w:adjustRightInd/>
              <w:spacing w:before="20" w:after="0"/>
              <w:jc w:val="left"/>
              <w:textAlignment w:val="auto"/>
              <w:rPr>
                <w:rFonts w:cs="Arial"/>
                <w:color w:val="000000"/>
                <w:sz w:val="16"/>
                <w:szCs w:val="16"/>
                <w:lang w:val="en-US" w:eastAsia="cs-CZ"/>
              </w:rPr>
            </w:pPr>
            <w:r>
              <w:rPr>
                <w:rFonts w:cs="Arial"/>
                <w:color w:val="000000"/>
                <w:sz w:val="16"/>
                <w:szCs w:val="16"/>
                <w:lang w:val="en-US" w:eastAsia="cs-CZ"/>
              </w:rPr>
              <w:t>1</w:t>
            </w:r>
          </w:p>
        </w:tc>
        <w:tc>
          <w:tcPr>
            <w:tcW w:w="339" w:type="pct"/>
            <w:shd w:val="clear" w:color="auto" w:fill="FBFDFF"/>
            <w:noWrap/>
            <w:vAlign w:val="center"/>
          </w:tcPr>
          <w:p w14:paraId="71CC1A5B"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16</w:t>
            </w:r>
          </w:p>
        </w:tc>
        <w:tc>
          <w:tcPr>
            <w:tcW w:w="389" w:type="pct"/>
            <w:shd w:val="clear" w:color="auto" w:fill="FBFDFF"/>
            <w:noWrap/>
            <w:vAlign w:val="center"/>
          </w:tcPr>
          <w:p w14:paraId="3E1C126A"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55FB4200" w14:textId="77777777" w:rsidR="001E09E5" w:rsidRDefault="001E09E5" w:rsidP="004E5C00">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Povinné pole u inkasní rezervace.</w:t>
            </w:r>
          </w:p>
        </w:tc>
      </w:tr>
      <w:tr w:rsidR="001E09E5" w:rsidRPr="00CE021E" w14:paraId="0EC4BF42" w14:textId="77777777" w:rsidTr="00871EF5">
        <w:trPr>
          <w:trHeight w:val="510"/>
        </w:trPr>
        <w:tc>
          <w:tcPr>
            <w:tcW w:w="189" w:type="pct"/>
            <w:vMerge/>
            <w:shd w:val="clear" w:color="auto" w:fill="99CCFF"/>
            <w:vAlign w:val="center"/>
          </w:tcPr>
          <w:p w14:paraId="18818019"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3B1BF794" w14:textId="77777777" w:rsidR="001E09E5" w:rsidRDefault="001E09E5" w:rsidP="002B6ABC">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OrganizaceInkasujiciUcetBankaKod</w:t>
            </w:r>
          </w:p>
        </w:tc>
        <w:tc>
          <w:tcPr>
            <w:tcW w:w="880" w:type="pct"/>
            <w:shd w:val="clear" w:color="auto" w:fill="FBFDFF"/>
            <w:vAlign w:val="center"/>
          </w:tcPr>
          <w:p w14:paraId="3AF5C0F5"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BE2F82">
              <w:rPr>
                <w:rFonts w:cs="Arial"/>
                <w:color w:val="000000"/>
                <w:sz w:val="16"/>
                <w:szCs w:val="16"/>
                <w:lang w:eastAsia="cs-CZ"/>
              </w:rPr>
              <w:t>Kód banky inkasující organizace</w:t>
            </w:r>
          </w:p>
        </w:tc>
        <w:tc>
          <w:tcPr>
            <w:tcW w:w="524" w:type="pct"/>
            <w:shd w:val="clear" w:color="auto" w:fill="FBFDFF"/>
            <w:vAlign w:val="center"/>
          </w:tcPr>
          <w:p w14:paraId="00F848D4"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258" w:type="pct"/>
            <w:shd w:val="clear" w:color="auto" w:fill="FBFDFF"/>
            <w:vAlign w:val="center"/>
          </w:tcPr>
          <w:p w14:paraId="500EADFA" w14:textId="77777777" w:rsidR="001E09E5" w:rsidRPr="00BE2F82" w:rsidRDefault="001E09E5" w:rsidP="004E5C00">
            <w:pPr>
              <w:overflowPunct/>
              <w:autoSpaceDE/>
              <w:autoSpaceDN/>
              <w:adjustRightInd/>
              <w:spacing w:before="20" w:after="0"/>
              <w:jc w:val="left"/>
              <w:textAlignment w:val="auto"/>
              <w:rPr>
                <w:rFonts w:cs="Arial"/>
                <w:color w:val="000000"/>
                <w:sz w:val="16"/>
                <w:szCs w:val="16"/>
                <w:lang w:val="en-US" w:eastAsia="cs-CZ"/>
              </w:rPr>
            </w:pPr>
            <w:r>
              <w:rPr>
                <w:rFonts w:cs="Arial"/>
                <w:color w:val="000000"/>
                <w:sz w:val="16"/>
                <w:szCs w:val="16"/>
                <w:lang w:eastAsia="cs-CZ"/>
              </w:rPr>
              <w:t>1</w:t>
            </w:r>
          </w:p>
        </w:tc>
        <w:tc>
          <w:tcPr>
            <w:tcW w:w="339" w:type="pct"/>
            <w:shd w:val="clear" w:color="auto" w:fill="FBFDFF"/>
            <w:noWrap/>
            <w:vAlign w:val="center"/>
          </w:tcPr>
          <w:p w14:paraId="5E353C2B"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4</w:t>
            </w:r>
          </w:p>
        </w:tc>
        <w:tc>
          <w:tcPr>
            <w:tcW w:w="389" w:type="pct"/>
            <w:shd w:val="clear" w:color="auto" w:fill="FBFDFF"/>
            <w:noWrap/>
            <w:vAlign w:val="center"/>
          </w:tcPr>
          <w:p w14:paraId="3B521596"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5712FEC5" w14:textId="77777777" w:rsidR="001E09E5" w:rsidRDefault="001E09E5" w:rsidP="004E5C00">
            <w:pPr>
              <w:overflowPunct/>
              <w:autoSpaceDE/>
              <w:autoSpaceDN/>
              <w:adjustRightInd/>
              <w:spacing w:after="0"/>
              <w:jc w:val="left"/>
              <w:textAlignment w:val="auto"/>
              <w:rPr>
                <w:rFonts w:cs="Arial"/>
                <w:color w:val="000000"/>
                <w:sz w:val="16"/>
                <w:szCs w:val="16"/>
                <w:lang w:eastAsia="cs-CZ"/>
              </w:rPr>
            </w:pPr>
            <w:r w:rsidRPr="0060548E">
              <w:rPr>
                <w:rFonts w:cs="Arial"/>
                <w:color w:val="000000"/>
                <w:sz w:val="16"/>
                <w:szCs w:val="16"/>
                <w:lang w:eastAsia="cs-CZ"/>
              </w:rPr>
              <w:t xml:space="preserve">Povinné pole u </w:t>
            </w:r>
            <w:r>
              <w:rPr>
                <w:rFonts w:cs="Arial"/>
                <w:color w:val="000000"/>
                <w:sz w:val="16"/>
                <w:szCs w:val="16"/>
                <w:lang w:eastAsia="cs-CZ"/>
              </w:rPr>
              <w:t xml:space="preserve">inkasní </w:t>
            </w:r>
            <w:r w:rsidRPr="0060548E">
              <w:rPr>
                <w:rFonts w:cs="Arial"/>
                <w:color w:val="000000"/>
                <w:sz w:val="16"/>
                <w:szCs w:val="16"/>
                <w:lang w:eastAsia="cs-CZ"/>
              </w:rPr>
              <w:t>rezervace.</w:t>
            </w:r>
          </w:p>
        </w:tc>
      </w:tr>
      <w:tr w:rsidR="001E09E5" w:rsidRPr="00CE021E" w14:paraId="4B076879" w14:textId="77777777" w:rsidTr="00871EF5">
        <w:trPr>
          <w:trHeight w:val="510"/>
        </w:trPr>
        <w:tc>
          <w:tcPr>
            <w:tcW w:w="189" w:type="pct"/>
            <w:vMerge/>
            <w:shd w:val="clear" w:color="auto" w:fill="99CCFF"/>
            <w:vAlign w:val="center"/>
          </w:tcPr>
          <w:p w14:paraId="2CEA0BD6"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29D4E7CF" w14:textId="77777777" w:rsidR="001E09E5" w:rsidRDefault="001E09E5" w:rsidP="002B6ABC">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SymbolVariabilni</w:t>
            </w:r>
          </w:p>
        </w:tc>
        <w:tc>
          <w:tcPr>
            <w:tcW w:w="880" w:type="pct"/>
            <w:shd w:val="clear" w:color="auto" w:fill="FBFDFF"/>
            <w:vAlign w:val="center"/>
          </w:tcPr>
          <w:p w14:paraId="67CDCC95"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BE2F82">
              <w:rPr>
                <w:rFonts w:cs="Arial"/>
                <w:color w:val="000000"/>
                <w:sz w:val="16"/>
                <w:szCs w:val="16"/>
                <w:lang w:eastAsia="cs-CZ"/>
              </w:rPr>
              <w:t>Variabilní symbol</w:t>
            </w:r>
          </w:p>
        </w:tc>
        <w:tc>
          <w:tcPr>
            <w:tcW w:w="524" w:type="pct"/>
            <w:shd w:val="clear" w:color="auto" w:fill="FBFDFF"/>
            <w:vAlign w:val="center"/>
          </w:tcPr>
          <w:p w14:paraId="5D2E6EE8"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258" w:type="pct"/>
            <w:shd w:val="clear" w:color="auto" w:fill="FBFDFF"/>
            <w:vAlign w:val="center"/>
          </w:tcPr>
          <w:p w14:paraId="5961A102"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116AA4B1"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10</w:t>
            </w:r>
          </w:p>
        </w:tc>
        <w:tc>
          <w:tcPr>
            <w:tcW w:w="389" w:type="pct"/>
            <w:shd w:val="clear" w:color="auto" w:fill="FBFDFF"/>
            <w:noWrap/>
            <w:vAlign w:val="center"/>
          </w:tcPr>
          <w:p w14:paraId="433CE168"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11A03B16" w14:textId="77777777" w:rsidR="001E09E5" w:rsidRDefault="001E09E5" w:rsidP="004E5C00">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Využitelné pouze u inkasní rezervace. V ostatních případech se hodnota v IISSP RISRE nezpracovává.</w:t>
            </w:r>
          </w:p>
        </w:tc>
      </w:tr>
      <w:tr w:rsidR="001E09E5" w:rsidRPr="00CE021E" w14:paraId="1ACF5E91" w14:textId="77777777" w:rsidTr="00871EF5">
        <w:trPr>
          <w:trHeight w:val="510"/>
        </w:trPr>
        <w:tc>
          <w:tcPr>
            <w:tcW w:w="189" w:type="pct"/>
            <w:vMerge/>
            <w:shd w:val="clear" w:color="auto" w:fill="99CCFF"/>
            <w:vAlign w:val="center"/>
          </w:tcPr>
          <w:p w14:paraId="763FCD9C"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08BFC9D8" w14:textId="77777777" w:rsidR="001E09E5" w:rsidRDefault="001E09E5" w:rsidP="002B6ABC">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SymbolSpecificky</w:t>
            </w:r>
          </w:p>
        </w:tc>
        <w:tc>
          <w:tcPr>
            <w:tcW w:w="880" w:type="pct"/>
            <w:shd w:val="clear" w:color="auto" w:fill="FBFDFF"/>
            <w:vAlign w:val="center"/>
          </w:tcPr>
          <w:p w14:paraId="40AF13CC"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BE2F82">
              <w:rPr>
                <w:rFonts w:cs="Arial"/>
                <w:color w:val="000000"/>
                <w:sz w:val="16"/>
                <w:szCs w:val="16"/>
                <w:lang w:eastAsia="cs-CZ"/>
              </w:rPr>
              <w:t>Specifický symbol</w:t>
            </w:r>
          </w:p>
        </w:tc>
        <w:tc>
          <w:tcPr>
            <w:tcW w:w="524" w:type="pct"/>
            <w:shd w:val="clear" w:color="auto" w:fill="FBFDFF"/>
            <w:vAlign w:val="center"/>
          </w:tcPr>
          <w:p w14:paraId="17975905"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258" w:type="pct"/>
            <w:shd w:val="clear" w:color="auto" w:fill="FBFDFF"/>
            <w:vAlign w:val="center"/>
          </w:tcPr>
          <w:p w14:paraId="243EDB7A"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1A7695D0"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10</w:t>
            </w:r>
          </w:p>
        </w:tc>
        <w:tc>
          <w:tcPr>
            <w:tcW w:w="389" w:type="pct"/>
            <w:shd w:val="clear" w:color="auto" w:fill="FBFDFF"/>
            <w:noWrap/>
            <w:vAlign w:val="center"/>
          </w:tcPr>
          <w:p w14:paraId="525E12C5"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7E02F0F8" w14:textId="77777777" w:rsidR="001E09E5" w:rsidRDefault="001E09E5" w:rsidP="004E5C00">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Využitelné pouze u inkasní rezervace.</w:t>
            </w:r>
          </w:p>
          <w:p w14:paraId="51E35F64" w14:textId="77777777" w:rsidR="001E09E5" w:rsidRDefault="001E09E5" w:rsidP="004E5C00">
            <w:pPr>
              <w:overflowPunct/>
              <w:autoSpaceDE/>
              <w:autoSpaceDN/>
              <w:adjustRightInd/>
              <w:spacing w:after="0"/>
              <w:jc w:val="left"/>
              <w:textAlignment w:val="auto"/>
              <w:rPr>
                <w:rFonts w:cs="Arial"/>
                <w:color w:val="000000"/>
                <w:sz w:val="16"/>
                <w:szCs w:val="16"/>
                <w:lang w:eastAsia="cs-CZ"/>
              </w:rPr>
            </w:pPr>
            <w:r w:rsidRPr="00AD43A4">
              <w:rPr>
                <w:rFonts w:cs="Arial"/>
                <w:color w:val="000000"/>
                <w:sz w:val="16"/>
                <w:szCs w:val="16"/>
                <w:lang w:eastAsia="cs-CZ"/>
              </w:rPr>
              <w:t>V ostatních případech se hodnota v IISSP RISRE nezpracovává.</w:t>
            </w:r>
          </w:p>
        </w:tc>
      </w:tr>
      <w:tr w:rsidR="001E09E5" w:rsidRPr="00CE021E" w14:paraId="4038E8E7" w14:textId="77777777" w:rsidTr="00871EF5">
        <w:trPr>
          <w:trHeight w:val="510"/>
        </w:trPr>
        <w:tc>
          <w:tcPr>
            <w:tcW w:w="189" w:type="pct"/>
            <w:vMerge/>
            <w:shd w:val="clear" w:color="auto" w:fill="99CCFF"/>
            <w:vAlign w:val="center"/>
          </w:tcPr>
          <w:p w14:paraId="206B8EFC"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595916C3" w14:textId="77777777" w:rsidR="001E09E5" w:rsidRDefault="001E09E5" w:rsidP="002B6ABC">
            <w:pPr>
              <w:overflowPunct/>
              <w:autoSpaceDE/>
              <w:autoSpaceDN/>
              <w:adjustRightInd/>
              <w:spacing w:before="20" w:after="0"/>
              <w:ind w:left="143"/>
              <w:jc w:val="left"/>
              <w:textAlignment w:val="auto"/>
              <w:rPr>
                <w:rFonts w:cs="Arial"/>
                <w:i/>
                <w:color w:val="000000"/>
                <w:sz w:val="16"/>
                <w:szCs w:val="16"/>
                <w:lang w:eastAsia="cs-CZ"/>
              </w:rPr>
            </w:pPr>
            <w:r w:rsidRPr="00CE021E">
              <w:rPr>
                <w:rFonts w:cs="Arial"/>
                <w:i/>
                <w:color w:val="000000"/>
                <w:sz w:val="16"/>
                <w:szCs w:val="16"/>
                <w:lang w:eastAsia="cs-CZ"/>
              </w:rPr>
              <w:t>Polozka</w:t>
            </w:r>
          </w:p>
        </w:tc>
        <w:tc>
          <w:tcPr>
            <w:tcW w:w="880" w:type="pct"/>
            <w:shd w:val="clear" w:color="auto" w:fill="FBFDFF"/>
            <w:vAlign w:val="center"/>
          </w:tcPr>
          <w:p w14:paraId="49CB200A"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Položky rezervace</w:t>
            </w:r>
          </w:p>
        </w:tc>
        <w:tc>
          <w:tcPr>
            <w:tcW w:w="524" w:type="pct"/>
            <w:shd w:val="clear" w:color="auto" w:fill="F3F3F3"/>
            <w:vAlign w:val="center"/>
          </w:tcPr>
          <w:p w14:paraId="1098FA60"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3F3F3"/>
            <w:vAlign w:val="center"/>
          </w:tcPr>
          <w:p w14:paraId="57C9E713"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p>
        </w:tc>
        <w:tc>
          <w:tcPr>
            <w:tcW w:w="339" w:type="pct"/>
            <w:shd w:val="clear" w:color="auto" w:fill="F3F3F3"/>
            <w:noWrap/>
            <w:vAlign w:val="center"/>
          </w:tcPr>
          <w:p w14:paraId="77B2B890"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1E5F6566"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1..999</w:t>
            </w:r>
          </w:p>
        </w:tc>
        <w:tc>
          <w:tcPr>
            <w:tcW w:w="1438" w:type="pct"/>
            <w:shd w:val="clear" w:color="auto" w:fill="FBFDFF"/>
            <w:noWrap/>
            <w:vAlign w:val="center"/>
          </w:tcPr>
          <w:p w14:paraId="4CC1C1E9" w14:textId="77777777" w:rsidR="001E09E5" w:rsidRDefault="001E09E5" w:rsidP="004E5C00">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Maximální počet položek je ze systémových důvodů omezen na 999 položek jednoho dokumentu.</w:t>
            </w:r>
          </w:p>
        </w:tc>
      </w:tr>
      <w:tr w:rsidR="001E09E5" w:rsidRPr="00CE021E" w14:paraId="245BD007" w14:textId="77777777" w:rsidTr="00871EF5">
        <w:trPr>
          <w:trHeight w:val="366"/>
        </w:trPr>
        <w:tc>
          <w:tcPr>
            <w:tcW w:w="189" w:type="pct"/>
            <w:vMerge/>
            <w:shd w:val="clear" w:color="auto" w:fill="99CCFF"/>
            <w:vAlign w:val="center"/>
          </w:tcPr>
          <w:p w14:paraId="624BB6EA"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0DB5166A" w14:textId="77777777" w:rsidR="001E09E5" w:rsidRPr="00CE021E" w:rsidRDefault="001E09E5" w:rsidP="002B6ABC">
            <w:pPr>
              <w:overflowPunct/>
              <w:autoSpaceDE/>
              <w:autoSpaceDN/>
              <w:adjustRightInd/>
              <w:spacing w:before="20" w:after="0"/>
              <w:ind w:left="285"/>
              <w:jc w:val="left"/>
              <w:textAlignment w:val="auto"/>
              <w:rPr>
                <w:rFonts w:cs="Arial"/>
                <w:i/>
                <w:color w:val="000000"/>
                <w:sz w:val="16"/>
                <w:szCs w:val="16"/>
                <w:lang w:eastAsia="cs-CZ"/>
              </w:rPr>
            </w:pPr>
            <w:r w:rsidRPr="00CE021E">
              <w:rPr>
                <w:rFonts w:cs="Arial"/>
                <w:i/>
                <w:color w:val="000000"/>
                <w:sz w:val="16"/>
                <w:szCs w:val="16"/>
                <w:lang w:eastAsia="cs-CZ"/>
              </w:rPr>
              <w:t>Cislo</w:t>
            </w:r>
          </w:p>
        </w:tc>
        <w:tc>
          <w:tcPr>
            <w:tcW w:w="880" w:type="pct"/>
            <w:shd w:val="clear" w:color="auto" w:fill="FBFDFF"/>
            <w:vAlign w:val="center"/>
          </w:tcPr>
          <w:p w14:paraId="77298718"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xml:space="preserve">Číslo položky </w:t>
            </w:r>
          </w:p>
        </w:tc>
        <w:tc>
          <w:tcPr>
            <w:tcW w:w="524" w:type="pct"/>
            <w:tcBorders>
              <w:bottom w:val="single" w:sz="4" w:space="0" w:color="auto"/>
            </w:tcBorders>
            <w:shd w:val="clear" w:color="auto" w:fill="FBFDFF"/>
            <w:vAlign w:val="center"/>
          </w:tcPr>
          <w:p w14:paraId="0F309277"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integer</w:t>
            </w:r>
          </w:p>
        </w:tc>
        <w:tc>
          <w:tcPr>
            <w:tcW w:w="258" w:type="pct"/>
            <w:tcBorders>
              <w:bottom w:val="single" w:sz="4" w:space="0" w:color="auto"/>
            </w:tcBorders>
            <w:shd w:val="clear" w:color="auto" w:fill="FBFDFF"/>
            <w:noWrap/>
            <w:vAlign w:val="center"/>
          </w:tcPr>
          <w:p w14:paraId="556FA4B0"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tcBorders>
              <w:bottom w:val="single" w:sz="4" w:space="0" w:color="auto"/>
            </w:tcBorders>
            <w:shd w:val="clear" w:color="auto" w:fill="FBFDFF"/>
            <w:noWrap/>
            <w:vAlign w:val="center"/>
          </w:tcPr>
          <w:p w14:paraId="370DDC63"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3</w:t>
            </w:r>
          </w:p>
        </w:tc>
        <w:tc>
          <w:tcPr>
            <w:tcW w:w="389" w:type="pct"/>
            <w:shd w:val="clear" w:color="auto" w:fill="FBFDFF"/>
            <w:noWrap/>
            <w:vAlign w:val="center"/>
          </w:tcPr>
          <w:p w14:paraId="29CCA3BF"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2AB2B1CD" w14:textId="77777777" w:rsidR="001E09E5" w:rsidRPr="00CE021E" w:rsidRDefault="001E09E5" w:rsidP="004E5C00">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Pořadové číslo položky.</w:t>
            </w:r>
          </w:p>
        </w:tc>
      </w:tr>
      <w:tr w:rsidR="001E09E5" w:rsidRPr="00CE021E" w14:paraId="53EC2F17" w14:textId="77777777" w:rsidTr="00871EF5">
        <w:trPr>
          <w:trHeight w:val="510"/>
        </w:trPr>
        <w:tc>
          <w:tcPr>
            <w:tcW w:w="189" w:type="pct"/>
            <w:vMerge/>
            <w:shd w:val="clear" w:color="auto" w:fill="99CCFF"/>
            <w:vAlign w:val="center"/>
          </w:tcPr>
          <w:p w14:paraId="71486C1D"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026890FF" w14:textId="77777777" w:rsidR="001E09E5" w:rsidRDefault="001E09E5" w:rsidP="002B6ABC">
            <w:pPr>
              <w:overflowPunct/>
              <w:autoSpaceDE/>
              <w:autoSpaceDN/>
              <w:adjustRightInd/>
              <w:spacing w:before="20" w:after="0"/>
              <w:ind w:left="285"/>
              <w:jc w:val="left"/>
              <w:textAlignment w:val="auto"/>
              <w:rPr>
                <w:rFonts w:cs="Arial"/>
                <w:i/>
                <w:color w:val="000000"/>
                <w:sz w:val="16"/>
                <w:szCs w:val="16"/>
                <w:lang w:eastAsia="cs-CZ"/>
              </w:rPr>
            </w:pPr>
            <w:r>
              <w:rPr>
                <w:rFonts w:cs="Arial"/>
                <w:i/>
                <w:color w:val="000000"/>
                <w:sz w:val="16"/>
                <w:szCs w:val="16"/>
                <w:lang w:eastAsia="cs-CZ"/>
              </w:rPr>
              <w:t>ReferenceRezervaceViceleta</w:t>
            </w:r>
          </w:p>
        </w:tc>
        <w:tc>
          <w:tcPr>
            <w:tcW w:w="880" w:type="pct"/>
            <w:shd w:val="clear" w:color="auto" w:fill="FBFDFF"/>
            <w:vAlign w:val="center"/>
          </w:tcPr>
          <w:p w14:paraId="008F2EE1"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Jednoznačný identifikátor nadřazené víceleté rezervace</w:t>
            </w:r>
          </w:p>
        </w:tc>
        <w:tc>
          <w:tcPr>
            <w:tcW w:w="524" w:type="pct"/>
            <w:shd w:val="clear" w:color="auto" w:fill="F2F2F2"/>
            <w:vAlign w:val="center"/>
          </w:tcPr>
          <w:p w14:paraId="10060F9D"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2F2F2"/>
            <w:noWrap/>
            <w:vAlign w:val="center"/>
          </w:tcPr>
          <w:p w14:paraId="5391A20A"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p>
        </w:tc>
        <w:tc>
          <w:tcPr>
            <w:tcW w:w="339" w:type="pct"/>
            <w:shd w:val="clear" w:color="auto" w:fill="F2F2F2"/>
            <w:noWrap/>
            <w:vAlign w:val="center"/>
          </w:tcPr>
          <w:p w14:paraId="15024690"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1359C1B4"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7568E37D" w14:textId="77777777" w:rsidR="001E09E5" w:rsidRDefault="001E09E5" w:rsidP="004E5C00">
            <w:pPr>
              <w:overflowPunct/>
              <w:autoSpaceDE/>
              <w:autoSpaceDN/>
              <w:adjustRightInd/>
              <w:spacing w:after="0"/>
              <w:jc w:val="left"/>
              <w:textAlignment w:val="auto"/>
              <w:rPr>
                <w:rFonts w:cs="Arial"/>
                <w:color w:val="000000"/>
                <w:sz w:val="16"/>
                <w:szCs w:val="16"/>
                <w:lang w:eastAsia="cs-CZ"/>
              </w:rPr>
            </w:pPr>
            <w:r w:rsidRPr="003E3A8E">
              <w:rPr>
                <w:rFonts w:cs="Arial"/>
                <w:color w:val="000000"/>
                <w:sz w:val="16"/>
                <w:szCs w:val="16"/>
                <w:lang w:eastAsia="cs-CZ"/>
              </w:rPr>
              <w:t>V</w:t>
            </w:r>
            <w:r>
              <w:rPr>
                <w:rFonts w:cs="Arial"/>
                <w:color w:val="000000"/>
                <w:sz w:val="16"/>
                <w:szCs w:val="16"/>
                <w:lang w:eastAsia="cs-CZ"/>
              </w:rPr>
              <w:t>yplněním vnořených polí lze rezervaci navázat na víceletou rezervaci.</w:t>
            </w:r>
          </w:p>
        </w:tc>
      </w:tr>
      <w:tr w:rsidR="001E09E5" w:rsidRPr="00CE021E" w14:paraId="45318CC6" w14:textId="77777777" w:rsidTr="00871EF5">
        <w:trPr>
          <w:trHeight w:val="510"/>
        </w:trPr>
        <w:tc>
          <w:tcPr>
            <w:tcW w:w="189" w:type="pct"/>
            <w:vMerge/>
            <w:shd w:val="clear" w:color="auto" w:fill="99CCFF"/>
            <w:vAlign w:val="center"/>
          </w:tcPr>
          <w:p w14:paraId="26D768CA"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30DBC249" w14:textId="77777777" w:rsidR="001E09E5" w:rsidRPr="00CE021E" w:rsidRDefault="001E09E5" w:rsidP="002B6ABC">
            <w:pPr>
              <w:overflowPunct/>
              <w:autoSpaceDE/>
              <w:autoSpaceDN/>
              <w:adjustRightInd/>
              <w:spacing w:before="20" w:after="0"/>
              <w:ind w:left="427"/>
              <w:jc w:val="left"/>
              <w:textAlignment w:val="auto"/>
              <w:rPr>
                <w:rFonts w:cs="Arial"/>
                <w:i/>
                <w:color w:val="000000"/>
                <w:sz w:val="16"/>
                <w:szCs w:val="16"/>
                <w:lang w:eastAsia="cs-CZ"/>
              </w:rPr>
            </w:pPr>
            <w:r>
              <w:rPr>
                <w:rFonts w:cs="Arial"/>
                <w:i/>
                <w:color w:val="000000"/>
                <w:sz w:val="16"/>
                <w:szCs w:val="16"/>
                <w:lang w:eastAsia="cs-CZ"/>
              </w:rPr>
              <w:t>Cislo</w:t>
            </w:r>
          </w:p>
        </w:tc>
        <w:tc>
          <w:tcPr>
            <w:tcW w:w="880" w:type="pct"/>
            <w:shd w:val="clear" w:color="auto" w:fill="FBFDFF"/>
            <w:vAlign w:val="center"/>
          </w:tcPr>
          <w:p w14:paraId="79B92722"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Číslo víceleté rezervace</w:t>
            </w:r>
          </w:p>
        </w:tc>
        <w:tc>
          <w:tcPr>
            <w:tcW w:w="524" w:type="pct"/>
            <w:shd w:val="clear" w:color="auto" w:fill="FBFDFF"/>
            <w:vAlign w:val="center"/>
          </w:tcPr>
          <w:p w14:paraId="4F1F4188"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258" w:type="pct"/>
            <w:shd w:val="clear" w:color="auto" w:fill="FBFDFF"/>
            <w:noWrap/>
            <w:vAlign w:val="center"/>
          </w:tcPr>
          <w:p w14:paraId="7D21D3BF"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15C54252"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10</w:t>
            </w:r>
          </w:p>
        </w:tc>
        <w:tc>
          <w:tcPr>
            <w:tcW w:w="389" w:type="pct"/>
            <w:shd w:val="clear" w:color="auto" w:fill="FBFDFF"/>
            <w:noWrap/>
            <w:vAlign w:val="center"/>
          </w:tcPr>
          <w:p w14:paraId="4B8E080C"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22D7A068" w14:textId="77777777" w:rsidR="001E09E5" w:rsidRPr="00E74FB8" w:rsidRDefault="001E09E5" w:rsidP="004E5C00">
            <w:pPr>
              <w:overflowPunct/>
              <w:autoSpaceDE/>
              <w:autoSpaceDN/>
              <w:adjustRightInd/>
              <w:spacing w:after="0"/>
              <w:jc w:val="left"/>
              <w:textAlignment w:val="auto"/>
              <w:rPr>
                <w:rFonts w:cs="Arial"/>
                <w:b/>
                <w:color w:val="000000"/>
                <w:sz w:val="16"/>
                <w:szCs w:val="16"/>
                <w:lang w:eastAsia="cs-CZ"/>
              </w:rPr>
            </w:pPr>
            <w:r w:rsidRPr="00E74FB8">
              <w:rPr>
                <w:rFonts w:cs="Arial"/>
                <w:color w:val="000000"/>
                <w:sz w:val="16"/>
                <w:szCs w:val="16"/>
                <w:lang w:eastAsia="cs-CZ"/>
              </w:rPr>
              <w:t>Číslo</w:t>
            </w:r>
            <w:r>
              <w:rPr>
                <w:rFonts w:cs="Arial"/>
                <w:color w:val="000000"/>
                <w:sz w:val="16"/>
                <w:szCs w:val="16"/>
                <w:lang w:eastAsia="cs-CZ"/>
              </w:rPr>
              <w:t xml:space="preserve"> víceleté rezervace v IISSP RISRE.</w:t>
            </w:r>
          </w:p>
        </w:tc>
      </w:tr>
      <w:tr w:rsidR="001E09E5" w:rsidRPr="00CE021E" w14:paraId="5C0C8352" w14:textId="77777777" w:rsidTr="00871EF5">
        <w:trPr>
          <w:trHeight w:val="510"/>
        </w:trPr>
        <w:tc>
          <w:tcPr>
            <w:tcW w:w="189" w:type="pct"/>
            <w:vMerge/>
            <w:shd w:val="clear" w:color="auto" w:fill="99CCFF"/>
            <w:vAlign w:val="center"/>
          </w:tcPr>
          <w:p w14:paraId="18F25D5A"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24F3FBDF" w14:textId="77777777" w:rsidR="001E09E5" w:rsidRPr="00CE021E" w:rsidRDefault="001E09E5" w:rsidP="002B6ABC">
            <w:pPr>
              <w:overflowPunct/>
              <w:autoSpaceDE/>
              <w:autoSpaceDN/>
              <w:adjustRightInd/>
              <w:spacing w:before="20" w:after="0"/>
              <w:ind w:left="427"/>
              <w:jc w:val="left"/>
              <w:textAlignment w:val="auto"/>
              <w:rPr>
                <w:rFonts w:cs="Arial"/>
                <w:i/>
                <w:color w:val="000000"/>
                <w:sz w:val="16"/>
                <w:szCs w:val="16"/>
                <w:lang w:eastAsia="cs-CZ"/>
              </w:rPr>
            </w:pPr>
            <w:r>
              <w:rPr>
                <w:rFonts w:cs="Arial"/>
                <w:i/>
                <w:color w:val="000000"/>
                <w:sz w:val="16"/>
                <w:szCs w:val="16"/>
                <w:lang w:eastAsia="cs-CZ"/>
              </w:rPr>
              <w:t>PolozkaCislo</w:t>
            </w:r>
          </w:p>
        </w:tc>
        <w:tc>
          <w:tcPr>
            <w:tcW w:w="880" w:type="pct"/>
            <w:shd w:val="clear" w:color="auto" w:fill="FBFDFF"/>
            <w:vAlign w:val="center"/>
          </w:tcPr>
          <w:p w14:paraId="3F125A00"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Číslo položky víceleté rezervace</w:t>
            </w:r>
          </w:p>
        </w:tc>
        <w:tc>
          <w:tcPr>
            <w:tcW w:w="524" w:type="pct"/>
            <w:shd w:val="clear" w:color="auto" w:fill="FBFDFF"/>
            <w:vAlign w:val="center"/>
          </w:tcPr>
          <w:p w14:paraId="3E13907C"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integer</w:t>
            </w:r>
          </w:p>
        </w:tc>
        <w:tc>
          <w:tcPr>
            <w:tcW w:w="258" w:type="pct"/>
            <w:shd w:val="clear" w:color="auto" w:fill="FBFDFF"/>
            <w:noWrap/>
            <w:vAlign w:val="center"/>
          </w:tcPr>
          <w:p w14:paraId="0F9AC0C3"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3EE1B8E7"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3</w:t>
            </w:r>
          </w:p>
        </w:tc>
        <w:tc>
          <w:tcPr>
            <w:tcW w:w="389" w:type="pct"/>
            <w:shd w:val="clear" w:color="auto" w:fill="FBFDFF"/>
            <w:noWrap/>
            <w:vAlign w:val="center"/>
          </w:tcPr>
          <w:p w14:paraId="747F5B5E"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54E1231A" w14:textId="77777777" w:rsidR="001E09E5" w:rsidRPr="00E74FB8" w:rsidRDefault="001E09E5" w:rsidP="004E5C00">
            <w:pPr>
              <w:overflowPunct/>
              <w:autoSpaceDE/>
              <w:autoSpaceDN/>
              <w:adjustRightInd/>
              <w:spacing w:after="0"/>
              <w:jc w:val="left"/>
              <w:textAlignment w:val="auto"/>
              <w:rPr>
                <w:rFonts w:cs="Arial"/>
                <w:color w:val="000000"/>
                <w:sz w:val="16"/>
                <w:szCs w:val="16"/>
                <w:lang w:eastAsia="cs-CZ"/>
              </w:rPr>
            </w:pPr>
            <w:r w:rsidRPr="00DB6B88">
              <w:rPr>
                <w:rFonts w:cs="Arial"/>
                <w:color w:val="000000"/>
                <w:sz w:val="16"/>
                <w:szCs w:val="16"/>
                <w:lang w:eastAsia="cs-CZ"/>
              </w:rPr>
              <w:t>Číslo položky víceleté rezervace, ke které má být položka jednoleté rezervace navázána.</w:t>
            </w:r>
          </w:p>
        </w:tc>
      </w:tr>
      <w:tr w:rsidR="001E09E5" w:rsidRPr="00CE021E" w14:paraId="7C24E5F3" w14:textId="77777777" w:rsidTr="00871EF5">
        <w:trPr>
          <w:trHeight w:val="510"/>
        </w:trPr>
        <w:tc>
          <w:tcPr>
            <w:tcW w:w="189" w:type="pct"/>
            <w:vMerge/>
            <w:shd w:val="clear" w:color="auto" w:fill="99CCFF"/>
            <w:vAlign w:val="center"/>
          </w:tcPr>
          <w:p w14:paraId="6716C9B0"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70444A2A" w14:textId="77777777" w:rsidR="001E09E5" w:rsidRPr="00CE021E" w:rsidRDefault="001E09E5" w:rsidP="00C25FBD">
            <w:pPr>
              <w:overflowPunct/>
              <w:autoSpaceDE/>
              <w:autoSpaceDN/>
              <w:adjustRightInd/>
              <w:spacing w:before="20" w:after="0"/>
              <w:ind w:left="285"/>
              <w:jc w:val="left"/>
              <w:textAlignment w:val="auto"/>
              <w:rPr>
                <w:rFonts w:cs="Arial"/>
                <w:i/>
                <w:color w:val="000000"/>
                <w:sz w:val="16"/>
                <w:szCs w:val="16"/>
                <w:lang w:eastAsia="cs-CZ"/>
              </w:rPr>
            </w:pPr>
            <w:r w:rsidRPr="00CE021E">
              <w:rPr>
                <w:rFonts w:cs="Arial"/>
                <w:i/>
                <w:color w:val="000000"/>
                <w:sz w:val="16"/>
                <w:szCs w:val="16"/>
                <w:lang w:eastAsia="cs-CZ"/>
              </w:rPr>
              <w:t>U</w:t>
            </w:r>
            <w:r>
              <w:rPr>
                <w:rFonts w:cs="Arial"/>
                <w:i/>
                <w:color w:val="000000"/>
                <w:sz w:val="16"/>
                <w:szCs w:val="16"/>
                <w:lang w:eastAsia="cs-CZ"/>
              </w:rPr>
              <w:t>zavreniPriznak</w:t>
            </w:r>
          </w:p>
        </w:tc>
        <w:tc>
          <w:tcPr>
            <w:tcW w:w="880" w:type="pct"/>
            <w:shd w:val="clear" w:color="auto" w:fill="FBFDFF"/>
            <w:vAlign w:val="center"/>
          </w:tcPr>
          <w:p w14:paraId="06DE1650"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Příznak uzavření položky</w:t>
            </w:r>
            <w:r w:rsidRPr="00CE021E">
              <w:rPr>
                <w:rFonts w:cs="Arial"/>
                <w:color w:val="000000"/>
                <w:sz w:val="16"/>
                <w:szCs w:val="16"/>
                <w:lang w:eastAsia="cs-CZ"/>
              </w:rPr>
              <w:t xml:space="preserve"> rezervace </w:t>
            </w:r>
          </w:p>
        </w:tc>
        <w:tc>
          <w:tcPr>
            <w:tcW w:w="524" w:type="pct"/>
            <w:shd w:val="clear" w:color="auto" w:fill="FBFDFF"/>
            <w:vAlign w:val="center"/>
          </w:tcPr>
          <w:p w14:paraId="110AA1A7"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boolean</w:t>
            </w:r>
          </w:p>
        </w:tc>
        <w:tc>
          <w:tcPr>
            <w:tcW w:w="258" w:type="pct"/>
            <w:shd w:val="clear" w:color="auto" w:fill="FBFDFF"/>
            <w:noWrap/>
            <w:vAlign w:val="center"/>
          </w:tcPr>
          <w:p w14:paraId="5FE84C0C"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w:t>
            </w:r>
          </w:p>
        </w:tc>
        <w:tc>
          <w:tcPr>
            <w:tcW w:w="339" w:type="pct"/>
            <w:shd w:val="clear" w:color="auto" w:fill="FBFDFF"/>
            <w:noWrap/>
            <w:vAlign w:val="center"/>
          </w:tcPr>
          <w:p w14:paraId="6DBA5407"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w:t>
            </w:r>
          </w:p>
        </w:tc>
        <w:tc>
          <w:tcPr>
            <w:tcW w:w="389" w:type="pct"/>
            <w:shd w:val="clear" w:color="auto" w:fill="FBFDFF"/>
            <w:noWrap/>
            <w:vAlign w:val="center"/>
          </w:tcPr>
          <w:p w14:paraId="2036916C" w14:textId="77777777" w:rsidR="001E09E5" w:rsidRDefault="00E25158"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68759FE4"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Jednoznačný indikátor stavu </w:t>
            </w:r>
            <w:r w:rsidR="006F1F5E">
              <w:rPr>
                <w:rFonts w:cs="Arial"/>
                <w:color w:val="000000"/>
                <w:sz w:val="16"/>
                <w:szCs w:val="16"/>
                <w:lang w:eastAsia="cs-CZ"/>
              </w:rPr>
              <w:t>položky rezervace</w:t>
            </w:r>
            <w:r>
              <w:rPr>
                <w:rFonts w:cs="Arial"/>
                <w:color w:val="000000"/>
                <w:sz w:val="16"/>
                <w:szCs w:val="16"/>
                <w:lang w:eastAsia="cs-CZ"/>
              </w:rPr>
              <w:t>:</w:t>
            </w:r>
          </w:p>
          <w:p w14:paraId="0383EEDC" w14:textId="77777777" w:rsidR="001E09E5" w:rsidRPr="00E93CC8" w:rsidRDefault="001E09E5" w:rsidP="004E5C00">
            <w:pPr>
              <w:overflowPunct/>
              <w:autoSpaceDE/>
              <w:autoSpaceDN/>
              <w:adjustRightInd/>
              <w:spacing w:before="20" w:after="0"/>
              <w:jc w:val="left"/>
              <w:textAlignment w:val="auto"/>
              <w:rPr>
                <w:rFonts w:cs="Arial"/>
                <w:color w:val="000000"/>
                <w:sz w:val="14"/>
                <w:szCs w:val="14"/>
                <w:lang w:eastAsia="cs-CZ"/>
              </w:rPr>
            </w:pPr>
            <w:r w:rsidRPr="00E93CC8">
              <w:rPr>
                <w:rFonts w:cs="Arial"/>
                <w:color w:val="000000"/>
                <w:sz w:val="14"/>
                <w:szCs w:val="14"/>
                <w:lang w:eastAsia="cs-CZ"/>
              </w:rPr>
              <w:t>false - rezervace je otevřená</w:t>
            </w:r>
          </w:p>
          <w:p w14:paraId="776F1927" w14:textId="77777777" w:rsidR="001E09E5" w:rsidRDefault="001E09E5" w:rsidP="004E5C00">
            <w:pPr>
              <w:overflowPunct/>
              <w:autoSpaceDE/>
              <w:autoSpaceDN/>
              <w:adjustRightInd/>
              <w:spacing w:after="0"/>
              <w:jc w:val="left"/>
              <w:textAlignment w:val="auto"/>
              <w:rPr>
                <w:rFonts w:cs="Arial"/>
                <w:b/>
                <w:color w:val="000000"/>
                <w:sz w:val="16"/>
                <w:szCs w:val="16"/>
                <w:lang w:eastAsia="cs-CZ"/>
              </w:rPr>
            </w:pPr>
            <w:r w:rsidRPr="00E93CC8">
              <w:rPr>
                <w:rFonts w:cs="Arial"/>
                <w:color w:val="000000"/>
                <w:sz w:val="14"/>
                <w:szCs w:val="14"/>
                <w:lang w:eastAsia="cs-CZ"/>
              </w:rPr>
              <w:t>true - rezervace je uzavřená</w:t>
            </w:r>
          </w:p>
        </w:tc>
      </w:tr>
      <w:tr w:rsidR="001E09E5" w:rsidRPr="00CE021E" w14:paraId="1168657F" w14:textId="77777777" w:rsidTr="00871EF5">
        <w:trPr>
          <w:trHeight w:val="510"/>
        </w:trPr>
        <w:tc>
          <w:tcPr>
            <w:tcW w:w="189" w:type="pct"/>
            <w:vMerge/>
            <w:shd w:val="clear" w:color="auto" w:fill="99CCFF"/>
            <w:vAlign w:val="center"/>
          </w:tcPr>
          <w:p w14:paraId="2E9693FD"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61B81C5C" w14:textId="77777777" w:rsidR="001E09E5" w:rsidRDefault="001E09E5" w:rsidP="002B6ABC">
            <w:pPr>
              <w:overflowPunct/>
              <w:autoSpaceDE/>
              <w:autoSpaceDN/>
              <w:adjustRightInd/>
              <w:spacing w:before="20" w:after="0"/>
              <w:ind w:left="285"/>
              <w:jc w:val="left"/>
              <w:textAlignment w:val="auto"/>
              <w:rPr>
                <w:rFonts w:cs="Arial"/>
                <w:i/>
                <w:color w:val="000000"/>
                <w:sz w:val="16"/>
                <w:szCs w:val="16"/>
                <w:lang w:eastAsia="cs-CZ"/>
              </w:rPr>
            </w:pPr>
            <w:r w:rsidRPr="00CE021E">
              <w:rPr>
                <w:rFonts w:cs="Arial"/>
                <w:i/>
                <w:color w:val="000000"/>
                <w:sz w:val="16"/>
                <w:szCs w:val="16"/>
                <w:lang w:eastAsia="cs-CZ"/>
              </w:rPr>
              <w:t>SplatnostDatum</w:t>
            </w:r>
          </w:p>
        </w:tc>
        <w:tc>
          <w:tcPr>
            <w:tcW w:w="880" w:type="pct"/>
            <w:shd w:val="clear" w:color="auto" w:fill="FBFDFF"/>
            <w:vAlign w:val="center"/>
          </w:tcPr>
          <w:p w14:paraId="6F24F240"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xml:space="preserve">Datum </w:t>
            </w:r>
            <w:r>
              <w:rPr>
                <w:rFonts w:cs="Arial"/>
                <w:color w:val="000000"/>
                <w:sz w:val="16"/>
                <w:szCs w:val="16"/>
                <w:lang w:eastAsia="cs-CZ"/>
              </w:rPr>
              <w:t xml:space="preserve">očekávané </w:t>
            </w:r>
            <w:r w:rsidRPr="00CE021E">
              <w:rPr>
                <w:rFonts w:cs="Arial"/>
                <w:color w:val="000000"/>
                <w:sz w:val="16"/>
                <w:szCs w:val="16"/>
                <w:lang w:eastAsia="cs-CZ"/>
              </w:rPr>
              <w:t>splatnosti</w:t>
            </w:r>
          </w:p>
        </w:tc>
        <w:tc>
          <w:tcPr>
            <w:tcW w:w="524" w:type="pct"/>
            <w:shd w:val="clear" w:color="auto" w:fill="FBFDFF"/>
            <w:vAlign w:val="center"/>
          </w:tcPr>
          <w:p w14:paraId="776E729D"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date</w:t>
            </w:r>
          </w:p>
        </w:tc>
        <w:tc>
          <w:tcPr>
            <w:tcW w:w="258" w:type="pct"/>
            <w:shd w:val="clear" w:color="auto" w:fill="FBFDFF"/>
            <w:noWrap/>
            <w:vAlign w:val="center"/>
          </w:tcPr>
          <w:p w14:paraId="632FEA7E"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w:t>
            </w:r>
          </w:p>
        </w:tc>
        <w:tc>
          <w:tcPr>
            <w:tcW w:w="339" w:type="pct"/>
            <w:shd w:val="clear" w:color="auto" w:fill="FBFDFF"/>
            <w:noWrap/>
            <w:vAlign w:val="center"/>
          </w:tcPr>
          <w:p w14:paraId="4043CE8C"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w:t>
            </w:r>
          </w:p>
        </w:tc>
        <w:tc>
          <w:tcPr>
            <w:tcW w:w="389" w:type="pct"/>
            <w:shd w:val="clear" w:color="auto" w:fill="FBFDFF"/>
            <w:noWrap/>
            <w:vAlign w:val="center"/>
          </w:tcPr>
          <w:p w14:paraId="0457A47C"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314DD16F" w14:textId="77777777" w:rsidR="001E09E5" w:rsidRPr="00E74FB8" w:rsidRDefault="001E09E5" w:rsidP="004E5C00">
            <w:pPr>
              <w:overflowPunct/>
              <w:autoSpaceDE/>
              <w:autoSpaceDN/>
              <w:adjustRightInd/>
              <w:spacing w:after="0"/>
              <w:jc w:val="left"/>
              <w:textAlignment w:val="auto"/>
              <w:rPr>
                <w:rFonts w:cs="Arial"/>
                <w:color w:val="000000"/>
                <w:sz w:val="16"/>
                <w:szCs w:val="16"/>
                <w:lang w:eastAsia="cs-CZ"/>
              </w:rPr>
            </w:pPr>
            <w:r>
              <w:rPr>
                <w:rFonts w:cs="Arial"/>
                <w:b/>
                <w:color w:val="000000"/>
                <w:sz w:val="16"/>
                <w:szCs w:val="16"/>
                <w:lang w:eastAsia="cs-CZ"/>
              </w:rPr>
              <w:t>P</w:t>
            </w:r>
            <w:r w:rsidRPr="00CE021E">
              <w:rPr>
                <w:rFonts w:cs="Arial"/>
                <w:b/>
                <w:color w:val="000000"/>
                <w:sz w:val="16"/>
                <w:szCs w:val="16"/>
                <w:lang w:eastAsia="cs-CZ"/>
              </w:rPr>
              <w:t>ovinné pole.</w:t>
            </w:r>
          </w:p>
        </w:tc>
      </w:tr>
      <w:tr w:rsidR="001E09E5" w:rsidRPr="00CE021E" w14:paraId="126B0195" w14:textId="77777777" w:rsidTr="00871EF5">
        <w:trPr>
          <w:trHeight w:val="510"/>
        </w:trPr>
        <w:tc>
          <w:tcPr>
            <w:tcW w:w="189" w:type="pct"/>
            <w:vMerge/>
            <w:shd w:val="clear" w:color="auto" w:fill="99CCFF"/>
            <w:vAlign w:val="center"/>
          </w:tcPr>
          <w:p w14:paraId="6D0A6844"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434EDC35" w14:textId="77777777" w:rsidR="001E09E5" w:rsidRPr="00CE021E" w:rsidRDefault="001E09E5" w:rsidP="002B6ABC">
            <w:pPr>
              <w:overflowPunct/>
              <w:autoSpaceDE/>
              <w:autoSpaceDN/>
              <w:adjustRightInd/>
              <w:spacing w:before="20" w:after="0"/>
              <w:ind w:left="285"/>
              <w:jc w:val="left"/>
              <w:textAlignment w:val="auto"/>
              <w:rPr>
                <w:rFonts w:cs="Arial"/>
                <w:i/>
                <w:color w:val="000000"/>
                <w:sz w:val="16"/>
                <w:szCs w:val="16"/>
                <w:lang w:eastAsia="cs-CZ"/>
              </w:rPr>
            </w:pPr>
            <w:r w:rsidRPr="00CE021E">
              <w:rPr>
                <w:rFonts w:cs="Arial"/>
                <w:i/>
                <w:color w:val="000000"/>
                <w:sz w:val="16"/>
                <w:szCs w:val="16"/>
                <w:lang w:eastAsia="cs-CZ"/>
              </w:rPr>
              <w:t>Castka</w:t>
            </w:r>
          </w:p>
        </w:tc>
        <w:tc>
          <w:tcPr>
            <w:tcW w:w="880" w:type="pct"/>
            <w:shd w:val="clear" w:color="auto" w:fill="FBFDFF"/>
            <w:vAlign w:val="center"/>
          </w:tcPr>
          <w:p w14:paraId="4362BF7C"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Rezervovaná částka</w:t>
            </w:r>
          </w:p>
        </w:tc>
        <w:tc>
          <w:tcPr>
            <w:tcW w:w="524" w:type="pct"/>
            <w:shd w:val="clear" w:color="auto" w:fill="FBFDFF"/>
            <w:vAlign w:val="center"/>
          </w:tcPr>
          <w:p w14:paraId="3E58D6E8"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dec</w:t>
            </w:r>
          </w:p>
        </w:tc>
        <w:tc>
          <w:tcPr>
            <w:tcW w:w="258" w:type="pct"/>
            <w:shd w:val="clear" w:color="auto" w:fill="FBFDFF"/>
            <w:noWrap/>
            <w:vAlign w:val="center"/>
          </w:tcPr>
          <w:p w14:paraId="71395A78"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4050A5C7"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15+2</w:t>
            </w:r>
          </w:p>
        </w:tc>
        <w:tc>
          <w:tcPr>
            <w:tcW w:w="389" w:type="pct"/>
            <w:shd w:val="clear" w:color="auto" w:fill="FBFDFF"/>
            <w:noWrap/>
            <w:vAlign w:val="center"/>
          </w:tcPr>
          <w:p w14:paraId="70F4AA9E"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75425BBE" w14:textId="77777777" w:rsidR="001E09E5" w:rsidRPr="002B6ABC" w:rsidRDefault="001E09E5" w:rsidP="004E5C00">
            <w:pPr>
              <w:overflowPunct/>
              <w:autoSpaceDE/>
              <w:autoSpaceDN/>
              <w:adjustRightInd/>
              <w:spacing w:before="20" w:after="0"/>
              <w:jc w:val="left"/>
              <w:textAlignment w:val="auto"/>
              <w:rPr>
                <w:rFonts w:cs="Arial"/>
                <w:color w:val="000000"/>
                <w:sz w:val="16"/>
                <w:szCs w:val="16"/>
                <w:lang w:eastAsia="cs-CZ"/>
              </w:rPr>
            </w:pPr>
            <w:r w:rsidRPr="002B6ABC">
              <w:rPr>
                <w:rFonts w:cs="Arial"/>
                <w:color w:val="000000"/>
                <w:sz w:val="16"/>
                <w:szCs w:val="16"/>
                <w:lang w:eastAsia="cs-CZ"/>
              </w:rPr>
              <w:t>Hodnota částky se uvádí v jednotkách Kč a haléřích za desetinným oddělovačem.</w:t>
            </w:r>
          </w:p>
          <w:p w14:paraId="0DC67B0B" w14:textId="77777777" w:rsidR="001E09E5" w:rsidRPr="00045F1B" w:rsidRDefault="001E09E5" w:rsidP="004E5C00">
            <w:pPr>
              <w:overflowPunct/>
              <w:autoSpaceDE/>
              <w:autoSpaceDN/>
              <w:adjustRightInd/>
              <w:spacing w:after="0"/>
              <w:jc w:val="left"/>
              <w:textAlignment w:val="auto"/>
              <w:rPr>
                <w:rFonts w:cs="Arial"/>
                <w:color w:val="000000"/>
                <w:sz w:val="16"/>
                <w:szCs w:val="16"/>
                <w:lang w:eastAsia="cs-CZ"/>
              </w:rPr>
            </w:pPr>
            <w:r w:rsidRPr="00CE021E">
              <w:rPr>
                <w:rFonts w:cs="Arial"/>
                <w:b/>
                <w:color w:val="000000"/>
                <w:sz w:val="16"/>
                <w:szCs w:val="16"/>
                <w:lang w:eastAsia="cs-CZ"/>
              </w:rPr>
              <w:t>Povinné pole.</w:t>
            </w:r>
          </w:p>
        </w:tc>
      </w:tr>
      <w:tr w:rsidR="001E09E5" w:rsidRPr="00CE021E" w14:paraId="743DDE50" w14:textId="77777777" w:rsidTr="00871EF5">
        <w:trPr>
          <w:trHeight w:val="510"/>
        </w:trPr>
        <w:tc>
          <w:tcPr>
            <w:tcW w:w="189" w:type="pct"/>
            <w:vMerge/>
            <w:shd w:val="clear" w:color="auto" w:fill="99CCFF"/>
            <w:vAlign w:val="center"/>
          </w:tcPr>
          <w:p w14:paraId="2E286787"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5F187AEF" w14:textId="77777777" w:rsidR="001E09E5" w:rsidRPr="00CE021E" w:rsidRDefault="001E09E5" w:rsidP="002B6ABC">
            <w:pPr>
              <w:overflowPunct/>
              <w:autoSpaceDE/>
              <w:autoSpaceDN/>
              <w:adjustRightInd/>
              <w:spacing w:before="20" w:after="0"/>
              <w:ind w:left="427"/>
              <w:jc w:val="left"/>
              <w:textAlignment w:val="auto"/>
              <w:rPr>
                <w:rFonts w:cs="Arial"/>
                <w:i/>
                <w:color w:val="000000"/>
                <w:sz w:val="16"/>
                <w:szCs w:val="16"/>
                <w:lang w:eastAsia="cs-CZ"/>
              </w:rPr>
            </w:pPr>
            <w:r w:rsidRPr="00CE021E">
              <w:rPr>
                <w:rFonts w:cs="Arial"/>
                <w:i/>
                <w:color w:val="000000"/>
                <w:sz w:val="16"/>
                <w:szCs w:val="16"/>
                <w:lang w:eastAsia="cs-CZ"/>
              </w:rPr>
              <w:t>Castka atr.menaKod</w:t>
            </w:r>
          </w:p>
        </w:tc>
        <w:tc>
          <w:tcPr>
            <w:tcW w:w="880" w:type="pct"/>
            <w:shd w:val="clear" w:color="auto" w:fill="FBFDFF"/>
            <w:vAlign w:val="center"/>
          </w:tcPr>
          <w:p w14:paraId="49311B4F"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Kód měny</w:t>
            </w:r>
          </w:p>
        </w:tc>
        <w:tc>
          <w:tcPr>
            <w:tcW w:w="524" w:type="pct"/>
            <w:shd w:val="clear" w:color="auto" w:fill="FBFDFF"/>
            <w:vAlign w:val="center"/>
          </w:tcPr>
          <w:p w14:paraId="7BF18288"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noWrap/>
            <w:vAlign w:val="center"/>
          </w:tcPr>
          <w:p w14:paraId="7B299DA1"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3</w:t>
            </w:r>
          </w:p>
        </w:tc>
        <w:tc>
          <w:tcPr>
            <w:tcW w:w="339" w:type="pct"/>
            <w:shd w:val="clear" w:color="auto" w:fill="FBFDFF"/>
            <w:noWrap/>
            <w:vAlign w:val="center"/>
          </w:tcPr>
          <w:p w14:paraId="06911E01"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3</w:t>
            </w:r>
          </w:p>
        </w:tc>
        <w:tc>
          <w:tcPr>
            <w:tcW w:w="389" w:type="pct"/>
            <w:shd w:val="clear" w:color="auto" w:fill="FBFDFF"/>
            <w:noWrap/>
            <w:vAlign w:val="center"/>
          </w:tcPr>
          <w:p w14:paraId="0838D13A"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06BF4EC7" w14:textId="77777777" w:rsidR="001E09E5" w:rsidRPr="00CE021E" w:rsidRDefault="001E09E5" w:rsidP="004E5C00">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CE021E">
              <w:rPr>
                <w:rFonts w:cs="Arial"/>
                <w:color w:val="000000"/>
                <w:sz w:val="16"/>
                <w:szCs w:val="16"/>
                <w:lang w:eastAsia="cs-CZ"/>
              </w:rPr>
              <w:t>ole menaKod je v XML stru</w:t>
            </w:r>
            <w:r>
              <w:rPr>
                <w:rFonts w:cs="Arial"/>
                <w:color w:val="000000"/>
                <w:sz w:val="16"/>
                <w:szCs w:val="16"/>
                <w:lang w:eastAsia="cs-CZ"/>
              </w:rPr>
              <w:t>ktuře atributem elementu Castka</w:t>
            </w:r>
            <w:r w:rsidRPr="00CE021E">
              <w:rPr>
                <w:rFonts w:cs="Arial"/>
                <w:color w:val="000000"/>
                <w:sz w:val="16"/>
                <w:szCs w:val="16"/>
                <w:lang w:eastAsia="cs-CZ"/>
              </w:rPr>
              <w:t xml:space="preserve">. </w:t>
            </w:r>
            <w:r w:rsidRPr="00CE021E">
              <w:rPr>
                <w:rFonts w:cs="Arial"/>
                <w:b/>
                <w:color w:val="000000"/>
                <w:sz w:val="16"/>
                <w:szCs w:val="16"/>
                <w:lang w:eastAsia="cs-CZ"/>
              </w:rPr>
              <w:t>Povinné pole.</w:t>
            </w:r>
          </w:p>
        </w:tc>
      </w:tr>
      <w:tr w:rsidR="001E09E5" w:rsidRPr="00CE021E" w14:paraId="46683FD9" w14:textId="77777777" w:rsidTr="00871EF5">
        <w:trPr>
          <w:trHeight w:val="510"/>
        </w:trPr>
        <w:tc>
          <w:tcPr>
            <w:tcW w:w="189" w:type="pct"/>
            <w:vMerge/>
            <w:shd w:val="clear" w:color="auto" w:fill="99CCFF"/>
            <w:vAlign w:val="center"/>
          </w:tcPr>
          <w:p w14:paraId="0486A1D8"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3BFB9BD5" w14:textId="77777777" w:rsidR="001E09E5" w:rsidRPr="00CE021E" w:rsidRDefault="001E09E5" w:rsidP="002B6ABC">
            <w:pPr>
              <w:overflowPunct/>
              <w:autoSpaceDE/>
              <w:autoSpaceDN/>
              <w:adjustRightInd/>
              <w:spacing w:before="20" w:after="0"/>
              <w:ind w:left="285"/>
              <w:jc w:val="left"/>
              <w:textAlignment w:val="auto"/>
              <w:rPr>
                <w:rFonts w:cs="Arial"/>
                <w:i/>
                <w:color w:val="000000"/>
                <w:sz w:val="16"/>
                <w:szCs w:val="16"/>
                <w:lang w:eastAsia="cs-CZ"/>
              </w:rPr>
            </w:pPr>
            <w:r>
              <w:rPr>
                <w:rFonts w:cs="Arial"/>
                <w:i/>
                <w:color w:val="000000"/>
                <w:sz w:val="16"/>
                <w:szCs w:val="16"/>
                <w:lang w:eastAsia="cs-CZ"/>
              </w:rPr>
              <w:t>Cerpani</w:t>
            </w:r>
            <w:r w:rsidRPr="00CE021E">
              <w:rPr>
                <w:rFonts w:cs="Arial"/>
                <w:i/>
                <w:color w:val="000000"/>
                <w:sz w:val="16"/>
                <w:szCs w:val="16"/>
                <w:lang w:eastAsia="cs-CZ"/>
              </w:rPr>
              <w:t>Castka</w:t>
            </w:r>
          </w:p>
        </w:tc>
        <w:tc>
          <w:tcPr>
            <w:tcW w:w="880" w:type="pct"/>
            <w:shd w:val="clear" w:color="auto" w:fill="FBFDFF"/>
            <w:vAlign w:val="center"/>
          </w:tcPr>
          <w:p w14:paraId="3E961558"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Vyčerpaná</w:t>
            </w:r>
            <w:r w:rsidRPr="00CE021E">
              <w:rPr>
                <w:rFonts w:cs="Arial"/>
                <w:color w:val="000000"/>
                <w:sz w:val="16"/>
                <w:szCs w:val="16"/>
                <w:lang w:eastAsia="cs-CZ"/>
              </w:rPr>
              <w:t xml:space="preserve"> částka</w:t>
            </w:r>
          </w:p>
        </w:tc>
        <w:tc>
          <w:tcPr>
            <w:tcW w:w="524" w:type="pct"/>
            <w:shd w:val="clear" w:color="auto" w:fill="FBFDFF"/>
            <w:vAlign w:val="center"/>
          </w:tcPr>
          <w:p w14:paraId="1EBD9814"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dec</w:t>
            </w:r>
          </w:p>
        </w:tc>
        <w:tc>
          <w:tcPr>
            <w:tcW w:w="258" w:type="pct"/>
            <w:shd w:val="clear" w:color="auto" w:fill="FBFDFF"/>
            <w:noWrap/>
            <w:vAlign w:val="center"/>
          </w:tcPr>
          <w:p w14:paraId="6A7FF933"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4A8813BC"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15+2</w:t>
            </w:r>
          </w:p>
        </w:tc>
        <w:tc>
          <w:tcPr>
            <w:tcW w:w="389" w:type="pct"/>
            <w:shd w:val="clear" w:color="auto" w:fill="FBFDFF"/>
            <w:noWrap/>
            <w:vAlign w:val="center"/>
          </w:tcPr>
          <w:p w14:paraId="6169F6F3"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3933B872" w14:textId="77777777" w:rsidR="001E09E5" w:rsidRPr="00E93CC8" w:rsidRDefault="001E09E5" w:rsidP="000C1BC6">
            <w:pPr>
              <w:overflowPunct/>
              <w:autoSpaceDE/>
              <w:autoSpaceDN/>
              <w:adjustRightInd/>
              <w:spacing w:before="20" w:after="0"/>
              <w:jc w:val="left"/>
              <w:textAlignment w:val="auto"/>
              <w:rPr>
                <w:rFonts w:cs="Arial"/>
                <w:color w:val="000000"/>
                <w:sz w:val="16"/>
                <w:szCs w:val="16"/>
                <w:lang w:eastAsia="cs-CZ"/>
              </w:rPr>
            </w:pPr>
            <w:r w:rsidRPr="00E93CC8">
              <w:rPr>
                <w:rFonts w:cs="Arial"/>
                <w:color w:val="000000"/>
                <w:sz w:val="16"/>
                <w:szCs w:val="16"/>
                <w:lang w:eastAsia="cs-CZ"/>
              </w:rPr>
              <w:t>Hodnota částky se uvádí v jednotkách Kč a haléřích za desetinným oddělovačem.</w:t>
            </w:r>
          </w:p>
          <w:p w14:paraId="1037C409" w14:textId="77777777" w:rsidR="001E09E5" w:rsidRPr="00CE021E" w:rsidRDefault="001E09E5" w:rsidP="000C1BC6">
            <w:pPr>
              <w:overflowPunct/>
              <w:autoSpaceDE/>
              <w:autoSpaceDN/>
              <w:adjustRightInd/>
              <w:spacing w:after="0"/>
              <w:jc w:val="left"/>
              <w:textAlignment w:val="auto"/>
              <w:rPr>
                <w:rFonts w:cs="Arial"/>
                <w:color w:val="000000"/>
                <w:sz w:val="16"/>
                <w:szCs w:val="16"/>
                <w:lang w:eastAsia="cs-CZ"/>
              </w:rPr>
            </w:pPr>
            <w:r w:rsidRPr="00CE021E">
              <w:rPr>
                <w:rFonts w:cs="Arial"/>
                <w:b/>
                <w:color w:val="000000"/>
                <w:sz w:val="16"/>
                <w:szCs w:val="16"/>
                <w:lang w:eastAsia="cs-CZ"/>
              </w:rPr>
              <w:lastRenderedPageBreak/>
              <w:t>Povinné pole.</w:t>
            </w:r>
          </w:p>
        </w:tc>
      </w:tr>
      <w:tr w:rsidR="001E09E5" w:rsidRPr="00CE021E" w14:paraId="259EC43C" w14:textId="77777777" w:rsidTr="00871EF5">
        <w:trPr>
          <w:trHeight w:val="510"/>
        </w:trPr>
        <w:tc>
          <w:tcPr>
            <w:tcW w:w="189" w:type="pct"/>
            <w:vMerge/>
            <w:shd w:val="clear" w:color="auto" w:fill="99CCFF"/>
            <w:vAlign w:val="center"/>
          </w:tcPr>
          <w:p w14:paraId="2866329D"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73B06F26" w14:textId="77777777" w:rsidR="001E09E5" w:rsidRPr="00CE021E" w:rsidRDefault="001E09E5" w:rsidP="002B6ABC">
            <w:pPr>
              <w:overflowPunct/>
              <w:autoSpaceDE/>
              <w:autoSpaceDN/>
              <w:adjustRightInd/>
              <w:spacing w:before="20" w:after="0"/>
              <w:ind w:left="427"/>
              <w:jc w:val="left"/>
              <w:textAlignment w:val="auto"/>
              <w:rPr>
                <w:rFonts w:cs="Arial"/>
                <w:i/>
                <w:color w:val="000000"/>
                <w:sz w:val="16"/>
                <w:szCs w:val="16"/>
                <w:lang w:eastAsia="cs-CZ"/>
              </w:rPr>
            </w:pPr>
            <w:r>
              <w:rPr>
                <w:rFonts w:cs="Arial"/>
                <w:i/>
                <w:color w:val="000000"/>
                <w:sz w:val="16"/>
                <w:szCs w:val="16"/>
                <w:lang w:eastAsia="cs-CZ"/>
              </w:rPr>
              <w:t>Cerpani</w:t>
            </w:r>
            <w:r w:rsidRPr="00CE021E">
              <w:rPr>
                <w:rFonts w:cs="Arial"/>
                <w:i/>
                <w:color w:val="000000"/>
                <w:sz w:val="16"/>
                <w:szCs w:val="16"/>
                <w:lang w:eastAsia="cs-CZ"/>
              </w:rPr>
              <w:t>Castka atr.menaKod</w:t>
            </w:r>
          </w:p>
        </w:tc>
        <w:tc>
          <w:tcPr>
            <w:tcW w:w="880" w:type="pct"/>
            <w:shd w:val="clear" w:color="auto" w:fill="FBFDFF"/>
            <w:vAlign w:val="center"/>
          </w:tcPr>
          <w:p w14:paraId="52A4F4E6"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Kód měny</w:t>
            </w:r>
          </w:p>
        </w:tc>
        <w:tc>
          <w:tcPr>
            <w:tcW w:w="524" w:type="pct"/>
            <w:shd w:val="clear" w:color="auto" w:fill="FBFDFF"/>
            <w:vAlign w:val="center"/>
          </w:tcPr>
          <w:p w14:paraId="1D53EB35"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noWrap/>
            <w:vAlign w:val="center"/>
          </w:tcPr>
          <w:p w14:paraId="377306F4"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3</w:t>
            </w:r>
          </w:p>
        </w:tc>
        <w:tc>
          <w:tcPr>
            <w:tcW w:w="339" w:type="pct"/>
            <w:shd w:val="clear" w:color="auto" w:fill="FBFDFF"/>
            <w:noWrap/>
            <w:vAlign w:val="center"/>
          </w:tcPr>
          <w:p w14:paraId="52DE890B"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3</w:t>
            </w:r>
          </w:p>
        </w:tc>
        <w:tc>
          <w:tcPr>
            <w:tcW w:w="389" w:type="pct"/>
            <w:shd w:val="clear" w:color="auto" w:fill="FBFDFF"/>
            <w:noWrap/>
            <w:vAlign w:val="center"/>
          </w:tcPr>
          <w:p w14:paraId="3E3C52FF"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2B48DEF9" w14:textId="77777777" w:rsidR="001E09E5" w:rsidRPr="00CE021E" w:rsidRDefault="001E09E5" w:rsidP="004E5C00">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CE021E">
              <w:rPr>
                <w:rFonts w:cs="Arial"/>
                <w:color w:val="000000"/>
                <w:sz w:val="16"/>
                <w:szCs w:val="16"/>
                <w:lang w:eastAsia="cs-CZ"/>
              </w:rPr>
              <w:t xml:space="preserve">ole menaKod je v XML struktuře atributem elementu </w:t>
            </w:r>
            <w:r>
              <w:rPr>
                <w:rFonts w:cs="Arial"/>
                <w:color w:val="000000"/>
                <w:sz w:val="16"/>
                <w:szCs w:val="16"/>
                <w:lang w:eastAsia="cs-CZ"/>
              </w:rPr>
              <w:t>Cerpani</w:t>
            </w:r>
            <w:r w:rsidRPr="00CE021E">
              <w:rPr>
                <w:rFonts w:cs="Arial"/>
                <w:color w:val="000000"/>
                <w:sz w:val="16"/>
                <w:szCs w:val="16"/>
                <w:lang w:eastAsia="cs-CZ"/>
              </w:rPr>
              <w:t>Castka</w:t>
            </w:r>
            <w:r>
              <w:rPr>
                <w:rFonts w:cs="Arial"/>
                <w:color w:val="000000"/>
                <w:sz w:val="16"/>
                <w:szCs w:val="16"/>
                <w:lang w:eastAsia="cs-CZ"/>
              </w:rPr>
              <w:t>.</w:t>
            </w:r>
            <w:r w:rsidRPr="00CE021E">
              <w:rPr>
                <w:rFonts w:cs="Arial"/>
                <w:color w:val="000000"/>
                <w:sz w:val="16"/>
                <w:szCs w:val="16"/>
                <w:lang w:eastAsia="cs-CZ"/>
              </w:rPr>
              <w:t xml:space="preserve"> </w:t>
            </w:r>
            <w:r w:rsidRPr="00CE021E">
              <w:rPr>
                <w:rFonts w:cs="Arial"/>
                <w:b/>
                <w:color w:val="000000"/>
                <w:sz w:val="16"/>
                <w:szCs w:val="16"/>
                <w:lang w:eastAsia="cs-CZ"/>
              </w:rPr>
              <w:t>Povinné pole.</w:t>
            </w:r>
          </w:p>
        </w:tc>
      </w:tr>
      <w:tr w:rsidR="001E09E5" w:rsidRPr="00CE021E" w14:paraId="635F913E" w14:textId="77777777" w:rsidTr="00871EF5">
        <w:trPr>
          <w:trHeight w:val="327"/>
        </w:trPr>
        <w:tc>
          <w:tcPr>
            <w:tcW w:w="189" w:type="pct"/>
            <w:vMerge/>
            <w:shd w:val="clear" w:color="auto" w:fill="99CCFF"/>
            <w:vAlign w:val="center"/>
          </w:tcPr>
          <w:p w14:paraId="56DAFA1A"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29B99C27" w14:textId="77777777" w:rsidR="001E09E5" w:rsidRPr="00CE021E" w:rsidRDefault="001E09E5" w:rsidP="002B6ABC">
            <w:pPr>
              <w:overflowPunct/>
              <w:autoSpaceDE/>
              <w:autoSpaceDN/>
              <w:adjustRightInd/>
              <w:spacing w:before="20" w:after="0"/>
              <w:ind w:left="285"/>
              <w:jc w:val="left"/>
              <w:textAlignment w:val="auto"/>
              <w:rPr>
                <w:rFonts w:cs="Arial"/>
                <w:i/>
                <w:color w:val="000000"/>
                <w:sz w:val="16"/>
                <w:szCs w:val="16"/>
                <w:lang w:eastAsia="cs-CZ"/>
              </w:rPr>
            </w:pPr>
            <w:r w:rsidRPr="00CE021E">
              <w:rPr>
                <w:rFonts w:cs="Arial"/>
                <w:i/>
                <w:color w:val="000000"/>
                <w:sz w:val="16"/>
                <w:szCs w:val="16"/>
                <w:lang w:eastAsia="cs-CZ"/>
              </w:rPr>
              <w:t>Text</w:t>
            </w:r>
          </w:p>
        </w:tc>
        <w:tc>
          <w:tcPr>
            <w:tcW w:w="880" w:type="pct"/>
            <w:shd w:val="clear" w:color="auto" w:fill="FBFDFF"/>
            <w:vAlign w:val="center"/>
          </w:tcPr>
          <w:p w14:paraId="50A83C70"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Text položky</w:t>
            </w:r>
          </w:p>
        </w:tc>
        <w:tc>
          <w:tcPr>
            <w:tcW w:w="524" w:type="pct"/>
            <w:shd w:val="clear" w:color="auto" w:fill="FBFDFF"/>
            <w:vAlign w:val="center"/>
          </w:tcPr>
          <w:p w14:paraId="61237E56"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noWrap/>
            <w:vAlign w:val="center"/>
          </w:tcPr>
          <w:p w14:paraId="29B2876E"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410246CD"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60</w:t>
            </w:r>
          </w:p>
        </w:tc>
        <w:tc>
          <w:tcPr>
            <w:tcW w:w="389" w:type="pct"/>
            <w:shd w:val="clear" w:color="auto" w:fill="FBFDFF"/>
            <w:noWrap/>
            <w:vAlign w:val="center"/>
          </w:tcPr>
          <w:p w14:paraId="0F62F706"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38" w:type="pct"/>
            <w:shd w:val="clear" w:color="auto" w:fill="FBFDFF"/>
            <w:noWrap/>
            <w:vAlign w:val="center"/>
          </w:tcPr>
          <w:p w14:paraId="62AB5EC5" w14:textId="77777777" w:rsidR="001E09E5" w:rsidRPr="00CE021E" w:rsidRDefault="001E09E5" w:rsidP="004E5C00">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Text položky.</w:t>
            </w:r>
          </w:p>
        </w:tc>
      </w:tr>
      <w:tr w:rsidR="001E09E5" w:rsidRPr="00CE021E" w14:paraId="74392306" w14:textId="77777777" w:rsidTr="00871EF5">
        <w:trPr>
          <w:trHeight w:val="343"/>
        </w:trPr>
        <w:tc>
          <w:tcPr>
            <w:tcW w:w="189" w:type="pct"/>
            <w:vMerge/>
            <w:shd w:val="clear" w:color="auto" w:fill="99CCFF"/>
            <w:vAlign w:val="center"/>
          </w:tcPr>
          <w:p w14:paraId="6453E405"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015F6E42" w14:textId="77777777" w:rsidR="001E09E5" w:rsidRPr="00CE021E" w:rsidRDefault="001E09E5" w:rsidP="002B6ABC">
            <w:pPr>
              <w:overflowPunct/>
              <w:autoSpaceDE/>
              <w:autoSpaceDN/>
              <w:adjustRightInd/>
              <w:spacing w:before="20" w:after="0"/>
              <w:ind w:left="285"/>
              <w:jc w:val="left"/>
              <w:textAlignment w:val="auto"/>
              <w:rPr>
                <w:rFonts w:cs="Arial"/>
                <w:i/>
                <w:color w:val="000000"/>
                <w:sz w:val="16"/>
                <w:szCs w:val="16"/>
                <w:lang w:eastAsia="cs-CZ"/>
              </w:rPr>
            </w:pPr>
            <w:r w:rsidRPr="00CE021E">
              <w:rPr>
                <w:rFonts w:cs="Arial"/>
                <w:i/>
                <w:color w:val="000000"/>
                <w:sz w:val="16"/>
                <w:szCs w:val="16"/>
                <w:lang w:eastAsia="cs-CZ"/>
              </w:rPr>
              <w:t>MistoFinancni</w:t>
            </w:r>
          </w:p>
        </w:tc>
        <w:tc>
          <w:tcPr>
            <w:tcW w:w="880" w:type="pct"/>
            <w:shd w:val="clear" w:color="auto" w:fill="FBFDFF"/>
            <w:vAlign w:val="center"/>
          </w:tcPr>
          <w:p w14:paraId="451596AB"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Finanční místo</w:t>
            </w:r>
          </w:p>
        </w:tc>
        <w:tc>
          <w:tcPr>
            <w:tcW w:w="524" w:type="pct"/>
            <w:shd w:val="clear" w:color="auto" w:fill="FBFDFF"/>
            <w:vAlign w:val="center"/>
          </w:tcPr>
          <w:p w14:paraId="6841FCE8"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noWrap/>
            <w:vAlign w:val="center"/>
          </w:tcPr>
          <w:p w14:paraId="46902CF8"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1 </w:t>
            </w:r>
          </w:p>
        </w:tc>
        <w:tc>
          <w:tcPr>
            <w:tcW w:w="339" w:type="pct"/>
            <w:shd w:val="clear" w:color="auto" w:fill="FBFDFF"/>
            <w:noWrap/>
            <w:vAlign w:val="center"/>
          </w:tcPr>
          <w:p w14:paraId="2419F405"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16</w:t>
            </w:r>
          </w:p>
        </w:tc>
        <w:tc>
          <w:tcPr>
            <w:tcW w:w="389" w:type="pct"/>
            <w:shd w:val="clear" w:color="auto" w:fill="FBFDFF"/>
            <w:noWrap/>
            <w:vAlign w:val="center"/>
          </w:tcPr>
          <w:p w14:paraId="12B33A10"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00C72DEA"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Dle číselníku hodnot.</w:t>
            </w:r>
            <w:r w:rsidRPr="00CE021E">
              <w:rPr>
                <w:rFonts w:cs="Arial"/>
                <w:b/>
                <w:color w:val="000000"/>
                <w:sz w:val="16"/>
                <w:szCs w:val="16"/>
                <w:lang w:eastAsia="cs-CZ"/>
              </w:rPr>
              <w:t xml:space="preserve"> Povinné pole.</w:t>
            </w:r>
          </w:p>
        </w:tc>
      </w:tr>
      <w:tr w:rsidR="001E09E5" w:rsidRPr="00CE021E" w14:paraId="59CE7B8F" w14:textId="77777777" w:rsidTr="00871EF5">
        <w:trPr>
          <w:trHeight w:val="337"/>
        </w:trPr>
        <w:tc>
          <w:tcPr>
            <w:tcW w:w="189" w:type="pct"/>
            <w:vMerge/>
            <w:shd w:val="clear" w:color="auto" w:fill="99CCFF"/>
            <w:vAlign w:val="center"/>
          </w:tcPr>
          <w:p w14:paraId="4F01A626"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0D4FE6AF" w14:textId="77777777" w:rsidR="001E09E5" w:rsidRPr="00CE021E" w:rsidRDefault="001E09E5" w:rsidP="002B6ABC">
            <w:pPr>
              <w:overflowPunct/>
              <w:autoSpaceDE/>
              <w:autoSpaceDN/>
              <w:adjustRightInd/>
              <w:spacing w:before="20" w:after="0"/>
              <w:ind w:left="285"/>
              <w:jc w:val="left"/>
              <w:textAlignment w:val="auto"/>
              <w:rPr>
                <w:rFonts w:cs="Arial"/>
                <w:i/>
                <w:color w:val="000000"/>
                <w:sz w:val="16"/>
                <w:szCs w:val="16"/>
                <w:lang w:eastAsia="cs-CZ"/>
              </w:rPr>
            </w:pPr>
            <w:r w:rsidRPr="00CE021E">
              <w:rPr>
                <w:rFonts w:cs="Arial"/>
                <w:i/>
                <w:color w:val="000000"/>
                <w:sz w:val="16"/>
                <w:szCs w:val="16"/>
                <w:lang w:eastAsia="cs-CZ"/>
              </w:rPr>
              <w:t>Zdroj</w:t>
            </w:r>
          </w:p>
        </w:tc>
        <w:tc>
          <w:tcPr>
            <w:tcW w:w="880" w:type="pct"/>
            <w:shd w:val="clear" w:color="auto" w:fill="FBFDFF"/>
            <w:vAlign w:val="center"/>
          </w:tcPr>
          <w:p w14:paraId="4D518A1C"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Zdroj</w:t>
            </w:r>
          </w:p>
        </w:tc>
        <w:tc>
          <w:tcPr>
            <w:tcW w:w="524" w:type="pct"/>
            <w:shd w:val="clear" w:color="auto" w:fill="FBFDFF"/>
            <w:vAlign w:val="center"/>
          </w:tcPr>
          <w:p w14:paraId="4C2C3966"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noWrap/>
            <w:vAlign w:val="center"/>
          </w:tcPr>
          <w:p w14:paraId="57A2E71A"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1F88C39D"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10</w:t>
            </w:r>
          </w:p>
        </w:tc>
        <w:tc>
          <w:tcPr>
            <w:tcW w:w="389" w:type="pct"/>
            <w:shd w:val="clear" w:color="auto" w:fill="FBFDFF"/>
            <w:noWrap/>
            <w:vAlign w:val="center"/>
          </w:tcPr>
          <w:p w14:paraId="5CC5187A"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1048F43D"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Dle číselníku hodnot.</w:t>
            </w:r>
            <w:r w:rsidRPr="00CE021E">
              <w:rPr>
                <w:rFonts w:cs="Arial"/>
                <w:b/>
                <w:color w:val="000000"/>
                <w:sz w:val="16"/>
                <w:szCs w:val="16"/>
                <w:lang w:eastAsia="cs-CZ"/>
              </w:rPr>
              <w:t xml:space="preserve"> Povinné pole.</w:t>
            </w:r>
          </w:p>
        </w:tc>
      </w:tr>
      <w:tr w:rsidR="001E09E5" w:rsidRPr="00CE021E" w14:paraId="60005D87" w14:textId="77777777" w:rsidTr="00871EF5">
        <w:trPr>
          <w:trHeight w:val="236"/>
        </w:trPr>
        <w:tc>
          <w:tcPr>
            <w:tcW w:w="189" w:type="pct"/>
            <w:vMerge/>
            <w:shd w:val="clear" w:color="auto" w:fill="99CCFF"/>
            <w:vAlign w:val="center"/>
          </w:tcPr>
          <w:p w14:paraId="61670E04"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49918CF7" w14:textId="77777777" w:rsidR="001E09E5" w:rsidRPr="00CE021E" w:rsidRDefault="001E09E5" w:rsidP="002B6ABC">
            <w:pPr>
              <w:overflowPunct/>
              <w:autoSpaceDE/>
              <w:autoSpaceDN/>
              <w:adjustRightInd/>
              <w:spacing w:before="20" w:after="0"/>
              <w:ind w:left="285"/>
              <w:jc w:val="left"/>
              <w:textAlignment w:val="auto"/>
              <w:rPr>
                <w:rFonts w:cs="Arial"/>
                <w:i/>
                <w:color w:val="000000"/>
                <w:sz w:val="16"/>
                <w:szCs w:val="16"/>
                <w:lang w:eastAsia="cs-CZ"/>
              </w:rPr>
            </w:pPr>
            <w:r w:rsidRPr="00CE021E">
              <w:rPr>
                <w:rFonts w:cs="Arial"/>
                <w:i/>
                <w:color w:val="000000"/>
                <w:sz w:val="16"/>
                <w:szCs w:val="16"/>
                <w:lang w:eastAsia="cs-CZ"/>
              </w:rPr>
              <w:t>Paragraf</w:t>
            </w:r>
          </w:p>
        </w:tc>
        <w:tc>
          <w:tcPr>
            <w:tcW w:w="880" w:type="pct"/>
            <w:shd w:val="clear" w:color="auto" w:fill="FBFDFF"/>
            <w:vAlign w:val="center"/>
          </w:tcPr>
          <w:p w14:paraId="6FD9AD94"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Odvětvové členění (Paragraf)</w:t>
            </w:r>
          </w:p>
        </w:tc>
        <w:tc>
          <w:tcPr>
            <w:tcW w:w="524" w:type="pct"/>
            <w:shd w:val="clear" w:color="auto" w:fill="FBFDFF"/>
            <w:vAlign w:val="center"/>
          </w:tcPr>
          <w:p w14:paraId="0CE4FC68"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noWrap/>
            <w:vAlign w:val="center"/>
          </w:tcPr>
          <w:p w14:paraId="47B3DC26"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5A118AC0"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16</w:t>
            </w:r>
          </w:p>
        </w:tc>
        <w:tc>
          <w:tcPr>
            <w:tcW w:w="389" w:type="pct"/>
            <w:shd w:val="clear" w:color="auto" w:fill="FBFDFF"/>
            <w:noWrap/>
            <w:vAlign w:val="center"/>
          </w:tcPr>
          <w:p w14:paraId="6E04C5A2"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481EC88B"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Dle číselníku hodnot.</w:t>
            </w:r>
            <w:r w:rsidRPr="00CE021E">
              <w:rPr>
                <w:rFonts w:cs="Arial"/>
                <w:b/>
                <w:color w:val="000000"/>
                <w:sz w:val="16"/>
                <w:szCs w:val="16"/>
                <w:lang w:eastAsia="cs-CZ"/>
              </w:rPr>
              <w:t xml:space="preserve"> Povinné pole.</w:t>
            </w:r>
          </w:p>
        </w:tc>
      </w:tr>
      <w:tr w:rsidR="001E09E5" w:rsidRPr="00CE021E" w14:paraId="502A3A62" w14:textId="77777777" w:rsidTr="00871EF5">
        <w:trPr>
          <w:trHeight w:val="406"/>
        </w:trPr>
        <w:tc>
          <w:tcPr>
            <w:tcW w:w="189" w:type="pct"/>
            <w:vMerge/>
            <w:shd w:val="clear" w:color="auto" w:fill="99CCFF"/>
            <w:vAlign w:val="center"/>
          </w:tcPr>
          <w:p w14:paraId="0910E681"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686789E6" w14:textId="77777777" w:rsidR="001E09E5" w:rsidRPr="00CE021E" w:rsidRDefault="001E09E5" w:rsidP="002B6ABC">
            <w:pPr>
              <w:overflowPunct/>
              <w:autoSpaceDE/>
              <w:autoSpaceDN/>
              <w:adjustRightInd/>
              <w:spacing w:before="20" w:after="0"/>
              <w:ind w:left="285"/>
              <w:jc w:val="left"/>
              <w:textAlignment w:val="auto"/>
              <w:rPr>
                <w:rFonts w:cs="Arial"/>
                <w:i/>
                <w:color w:val="000000"/>
                <w:sz w:val="16"/>
                <w:szCs w:val="16"/>
                <w:lang w:eastAsia="cs-CZ"/>
              </w:rPr>
            </w:pPr>
            <w:r w:rsidRPr="00CE021E">
              <w:rPr>
                <w:rFonts w:cs="Arial"/>
                <w:i/>
                <w:color w:val="000000"/>
                <w:sz w:val="16"/>
                <w:szCs w:val="16"/>
                <w:lang w:eastAsia="cs-CZ"/>
              </w:rPr>
              <w:t>PolozkaRozpoctova</w:t>
            </w:r>
          </w:p>
        </w:tc>
        <w:tc>
          <w:tcPr>
            <w:tcW w:w="880" w:type="pct"/>
            <w:shd w:val="clear" w:color="auto" w:fill="FBFDFF"/>
            <w:vAlign w:val="center"/>
          </w:tcPr>
          <w:p w14:paraId="67222EBE"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Druhové členění (Položkové)</w:t>
            </w:r>
          </w:p>
        </w:tc>
        <w:tc>
          <w:tcPr>
            <w:tcW w:w="524" w:type="pct"/>
            <w:shd w:val="clear" w:color="auto" w:fill="FBFDFF"/>
            <w:vAlign w:val="center"/>
          </w:tcPr>
          <w:p w14:paraId="25682856"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noWrap/>
            <w:vAlign w:val="center"/>
          </w:tcPr>
          <w:p w14:paraId="27E021A4"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5C776578"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24</w:t>
            </w:r>
          </w:p>
        </w:tc>
        <w:tc>
          <w:tcPr>
            <w:tcW w:w="389" w:type="pct"/>
            <w:shd w:val="clear" w:color="auto" w:fill="FBFDFF"/>
            <w:noWrap/>
            <w:vAlign w:val="center"/>
          </w:tcPr>
          <w:p w14:paraId="6B7CA513"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27D5CD1B"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xml:space="preserve">Dle číselníku hodnot. </w:t>
            </w:r>
            <w:r w:rsidRPr="00CE021E">
              <w:rPr>
                <w:rFonts w:cs="Arial"/>
                <w:b/>
                <w:color w:val="000000"/>
                <w:sz w:val="16"/>
                <w:szCs w:val="16"/>
                <w:lang w:eastAsia="cs-CZ"/>
              </w:rPr>
              <w:t>Povinné pole.</w:t>
            </w:r>
          </w:p>
        </w:tc>
      </w:tr>
      <w:tr w:rsidR="001E09E5" w:rsidRPr="00CE021E" w14:paraId="768F88B1" w14:textId="77777777" w:rsidTr="00871EF5">
        <w:trPr>
          <w:trHeight w:val="372"/>
        </w:trPr>
        <w:tc>
          <w:tcPr>
            <w:tcW w:w="189" w:type="pct"/>
            <w:vMerge/>
            <w:shd w:val="clear" w:color="auto" w:fill="99CCFF"/>
            <w:vAlign w:val="center"/>
          </w:tcPr>
          <w:p w14:paraId="7F0E9691"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6DB33820" w14:textId="77777777" w:rsidR="001E09E5" w:rsidRPr="00CE021E" w:rsidRDefault="001E09E5" w:rsidP="002B6ABC">
            <w:pPr>
              <w:overflowPunct/>
              <w:autoSpaceDE/>
              <w:autoSpaceDN/>
              <w:adjustRightInd/>
              <w:spacing w:before="20" w:after="0"/>
              <w:ind w:left="285"/>
              <w:jc w:val="left"/>
              <w:textAlignment w:val="auto"/>
              <w:rPr>
                <w:rFonts w:cs="Arial"/>
                <w:i/>
                <w:color w:val="000000"/>
                <w:sz w:val="16"/>
                <w:szCs w:val="16"/>
                <w:lang w:eastAsia="cs-CZ"/>
              </w:rPr>
            </w:pPr>
            <w:r>
              <w:rPr>
                <w:rFonts w:cs="Arial"/>
                <w:i/>
                <w:color w:val="000000"/>
                <w:sz w:val="16"/>
                <w:szCs w:val="16"/>
                <w:lang w:eastAsia="cs-CZ"/>
              </w:rPr>
              <w:t>EdsSmvsAkce</w:t>
            </w:r>
          </w:p>
        </w:tc>
        <w:tc>
          <w:tcPr>
            <w:tcW w:w="880" w:type="pct"/>
            <w:shd w:val="clear" w:color="auto" w:fill="FBFDFF"/>
            <w:vAlign w:val="center"/>
          </w:tcPr>
          <w:p w14:paraId="0F7D22C8" w14:textId="5B6C6630"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Akce EDS/SMVS</w:t>
            </w:r>
            <w:r w:rsidR="009B783E">
              <w:rPr>
                <w:rFonts w:cs="Arial"/>
                <w:color w:val="000000"/>
                <w:sz w:val="16"/>
                <w:szCs w:val="16"/>
                <w:lang w:eastAsia="cs-CZ"/>
              </w:rPr>
              <w:t>/ZED</w:t>
            </w:r>
          </w:p>
        </w:tc>
        <w:tc>
          <w:tcPr>
            <w:tcW w:w="524" w:type="pct"/>
            <w:shd w:val="clear" w:color="auto" w:fill="FBFDFF"/>
            <w:vAlign w:val="center"/>
          </w:tcPr>
          <w:p w14:paraId="4EAC0F93"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noWrap/>
            <w:vAlign w:val="center"/>
          </w:tcPr>
          <w:p w14:paraId="39DE47BB"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1F7295CC"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15</w:t>
            </w:r>
          </w:p>
        </w:tc>
        <w:tc>
          <w:tcPr>
            <w:tcW w:w="389" w:type="pct"/>
            <w:shd w:val="clear" w:color="auto" w:fill="FBFDFF"/>
            <w:noWrap/>
            <w:vAlign w:val="center"/>
          </w:tcPr>
          <w:p w14:paraId="09E963D1"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38" w:type="pct"/>
            <w:shd w:val="clear" w:color="auto" w:fill="FBFDFF"/>
            <w:noWrap/>
            <w:vAlign w:val="center"/>
          </w:tcPr>
          <w:p w14:paraId="59A6FEF3" w14:textId="54490C04"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Dle číselníku hodnot</w:t>
            </w:r>
            <w:r>
              <w:rPr>
                <w:rFonts w:cs="Arial"/>
                <w:color w:val="000000"/>
                <w:sz w:val="16"/>
                <w:szCs w:val="16"/>
                <w:lang w:eastAsia="cs-CZ"/>
              </w:rPr>
              <w:t xml:space="preserve"> akcí</w:t>
            </w:r>
            <w:r w:rsidRPr="00CE021E">
              <w:rPr>
                <w:rFonts w:cs="Arial"/>
                <w:color w:val="000000"/>
                <w:sz w:val="16"/>
                <w:szCs w:val="16"/>
                <w:lang w:eastAsia="cs-CZ"/>
              </w:rPr>
              <w:t>.</w:t>
            </w:r>
            <w:r w:rsidR="009B783E">
              <w:rPr>
                <w:rFonts w:cs="Arial"/>
                <w:color w:val="000000"/>
                <w:sz w:val="16"/>
                <w:szCs w:val="16"/>
                <w:lang w:eastAsia="cs-CZ"/>
              </w:rPr>
              <w:t xml:space="preserve"> V poli je možné přenášet i kód ZED akce.</w:t>
            </w:r>
          </w:p>
        </w:tc>
      </w:tr>
      <w:tr w:rsidR="001E09E5" w:rsidRPr="00CE021E" w14:paraId="1CD7B551" w14:textId="77777777" w:rsidTr="00871EF5">
        <w:trPr>
          <w:trHeight w:val="329"/>
        </w:trPr>
        <w:tc>
          <w:tcPr>
            <w:tcW w:w="189" w:type="pct"/>
            <w:vMerge/>
            <w:shd w:val="clear" w:color="auto" w:fill="99CCFF"/>
            <w:vAlign w:val="center"/>
          </w:tcPr>
          <w:p w14:paraId="7B7BD506"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58A84894" w14:textId="77777777" w:rsidR="001E09E5" w:rsidRPr="00CE021E" w:rsidRDefault="001E09E5" w:rsidP="002B6ABC">
            <w:pPr>
              <w:overflowPunct/>
              <w:autoSpaceDE/>
              <w:autoSpaceDN/>
              <w:adjustRightInd/>
              <w:spacing w:before="20" w:after="0"/>
              <w:ind w:left="285"/>
              <w:jc w:val="left"/>
              <w:textAlignment w:val="auto"/>
              <w:rPr>
                <w:rFonts w:cs="Arial"/>
                <w:i/>
                <w:color w:val="000000"/>
                <w:sz w:val="16"/>
                <w:szCs w:val="16"/>
                <w:lang w:eastAsia="cs-CZ"/>
              </w:rPr>
            </w:pPr>
            <w:r w:rsidRPr="00CE021E">
              <w:rPr>
                <w:rFonts w:cs="Arial"/>
                <w:i/>
                <w:sz w:val="16"/>
                <w:szCs w:val="16"/>
                <w:lang w:eastAsia="cs-CZ"/>
              </w:rPr>
              <w:t>StrukturaPrijmovaVydajova</w:t>
            </w:r>
          </w:p>
        </w:tc>
        <w:tc>
          <w:tcPr>
            <w:tcW w:w="880" w:type="pct"/>
            <w:shd w:val="clear" w:color="auto" w:fill="FBFDFF"/>
            <w:vAlign w:val="center"/>
          </w:tcPr>
          <w:p w14:paraId="4AF54A47"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Příjmové a výdajové struktury (PVS)</w:t>
            </w:r>
          </w:p>
        </w:tc>
        <w:tc>
          <w:tcPr>
            <w:tcW w:w="524" w:type="pct"/>
            <w:shd w:val="clear" w:color="auto" w:fill="FBFDFF"/>
            <w:vAlign w:val="center"/>
          </w:tcPr>
          <w:p w14:paraId="3F2F70F1"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string</w:t>
            </w:r>
          </w:p>
        </w:tc>
        <w:tc>
          <w:tcPr>
            <w:tcW w:w="258" w:type="pct"/>
            <w:shd w:val="clear" w:color="auto" w:fill="FBFDFF"/>
            <w:noWrap/>
            <w:vAlign w:val="center"/>
          </w:tcPr>
          <w:p w14:paraId="1A0C9DA7"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1</w:t>
            </w:r>
          </w:p>
        </w:tc>
        <w:tc>
          <w:tcPr>
            <w:tcW w:w="339" w:type="pct"/>
            <w:shd w:val="clear" w:color="auto" w:fill="FBFDFF"/>
            <w:noWrap/>
            <w:vAlign w:val="center"/>
          </w:tcPr>
          <w:p w14:paraId="7108C9CF"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10</w:t>
            </w:r>
          </w:p>
        </w:tc>
        <w:tc>
          <w:tcPr>
            <w:tcW w:w="389" w:type="pct"/>
            <w:shd w:val="clear" w:color="auto" w:fill="FBFDFF"/>
            <w:noWrap/>
            <w:vAlign w:val="center"/>
          </w:tcPr>
          <w:p w14:paraId="7933089A"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1</w:t>
            </w:r>
          </w:p>
        </w:tc>
        <w:tc>
          <w:tcPr>
            <w:tcW w:w="1438" w:type="pct"/>
            <w:shd w:val="clear" w:color="auto" w:fill="FBFDFF"/>
            <w:noWrap/>
            <w:vAlign w:val="center"/>
          </w:tcPr>
          <w:p w14:paraId="35DDE645"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Dle číselníku hodnot.</w:t>
            </w:r>
            <w:r>
              <w:rPr>
                <w:rFonts w:cs="Arial"/>
                <w:sz w:val="16"/>
                <w:szCs w:val="16"/>
                <w:lang w:eastAsia="cs-CZ"/>
              </w:rPr>
              <w:t xml:space="preserve"> </w:t>
            </w:r>
            <w:r w:rsidRPr="00DE0FE3">
              <w:rPr>
                <w:rFonts w:cs="Arial"/>
                <w:b/>
                <w:sz w:val="16"/>
                <w:szCs w:val="16"/>
                <w:lang w:eastAsia="cs-CZ"/>
              </w:rPr>
              <w:t>Povinné pole.</w:t>
            </w:r>
          </w:p>
        </w:tc>
      </w:tr>
      <w:tr w:rsidR="001E09E5" w:rsidRPr="00CE021E" w14:paraId="672878FE" w14:textId="77777777" w:rsidTr="00871EF5">
        <w:trPr>
          <w:trHeight w:val="352"/>
        </w:trPr>
        <w:tc>
          <w:tcPr>
            <w:tcW w:w="189" w:type="pct"/>
            <w:vMerge/>
            <w:shd w:val="clear" w:color="auto" w:fill="99CCFF"/>
            <w:vAlign w:val="center"/>
          </w:tcPr>
          <w:p w14:paraId="1A53AC82"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170DC707" w14:textId="77777777" w:rsidR="001E09E5" w:rsidRPr="00CE021E" w:rsidRDefault="001E09E5" w:rsidP="002B6ABC">
            <w:pPr>
              <w:overflowPunct/>
              <w:autoSpaceDE/>
              <w:autoSpaceDN/>
              <w:adjustRightInd/>
              <w:spacing w:before="20" w:after="0"/>
              <w:ind w:left="285"/>
              <w:jc w:val="left"/>
              <w:textAlignment w:val="auto"/>
              <w:rPr>
                <w:rFonts w:cs="Arial"/>
                <w:i/>
                <w:color w:val="000000"/>
                <w:sz w:val="16"/>
                <w:szCs w:val="16"/>
                <w:lang w:eastAsia="cs-CZ"/>
              </w:rPr>
            </w:pPr>
            <w:r w:rsidRPr="00CE021E">
              <w:rPr>
                <w:rFonts w:cs="Arial"/>
                <w:i/>
                <w:sz w:val="16"/>
                <w:szCs w:val="16"/>
                <w:lang w:eastAsia="cs-CZ"/>
              </w:rPr>
              <w:t>Ucel</w:t>
            </w:r>
          </w:p>
        </w:tc>
        <w:tc>
          <w:tcPr>
            <w:tcW w:w="880" w:type="pct"/>
            <w:shd w:val="clear" w:color="auto" w:fill="FBFDFF"/>
            <w:vAlign w:val="center"/>
          </w:tcPr>
          <w:p w14:paraId="06991C2E"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Účel</w:t>
            </w:r>
          </w:p>
        </w:tc>
        <w:tc>
          <w:tcPr>
            <w:tcW w:w="524" w:type="pct"/>
            <w:shd w:val="clear" w:color="auto" w:fill="FBFDFF"/>
            <w:vAlign w:val="center"/>
          </w:tcPr>
          <w:p w14:paraId="3ADAD2E0"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s</w:t>
            </w:r>
            <w:r w:rsidRPr="00CE021E">
              <w:rPr>
                <w:rFonts w:cs="Arial"/>
                <w:sz w:val="16"/>
                <w:szCs w:val="16"/>
                <w:lang w:eastAsia="cs-CZ"/>
              </w:rPr>
              <w:t>tring</w:t>
            </w:r>
          </w:p>
        </w:tc>
        <w:tc>
          <w:tcPr>
            <w:tcW w:w="258" w:type="pct"/>
            <w:shd w:val="clear" w:color="auto" w:fill="FBFDFF"/>
            <w:noWrap/>
            <w:vAlign w:val="center"/>
          </w:tcPr>
          <w:p w14:paraId="77D89DC2"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1</w:t>
            </w:r>
          </w:p>
        </w:tc>
        <w:tc>
          <w:tcPr>
            <w:tcW w:w="339" w:type="pct"/>
            <w:shd w:val="clear" w:color="auto" w:fill="FBFDFF"/>
            <w:noWrap/>
            <w:vAlign w:val="center"/>
          </w:tcPr>
          <w:p w14:paraId="4C291922"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9</w:t>
            </w:r>
          </w:p>
        </w:tc>
        <w:tc>
          <w:tcPr>
            <w:tcW w:w="389" w:type="pct"/>
            <w:shd w:val="clear" w:color="auto" w:fill="FBFDFF"/>
            <w:noWrap/>
            <w:vAlign w:val="center"/>
          </w:tcPr>
          <w:p w14:paraId="5FB5F85A"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0..1</w:t>
            </w:r>
          </w:p>
        </w:tc>
        <w:tc>
          <w:tcPr>
            <w:tcW w:w="1438" w:type="pct"/>
            <w:shd w:val="clear" w:color="auto" w:fill="FBFDFF"/>
            <w:noWrap/>
            <w:vAlign w:val="center"/>
          </w:tcPr>
          <w:p w14:paraId="63058E14"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sz w:val="16"/>
                <w:szCs w:val="16"/>
                <w:lang w:eastAsia="cs-CZ"/>
              </w:rPr>
              <w:t>Dle číselníku hodnot.</w:t>
            </w:r>
          </w:p>
        </w:tc>
      </w:tr>
      <w:tr w:rsidR="001E09E5" w:rsidRPr="00CE021E" w14:paraId="18492C42" w14:textId="77777777" w:rsidTr="00871EF5">
        <w:trPr>
          <w:trHeight w:val="413"/>
        </w:trPr>
        <w:tc>
          <w:tcPr>
            <w:tcW w:w="189" w:type="pct"/>
            <w:vMerge/>
            <w:shd w:val="clear" w:color="auto" w:fill="99CCFF"/>
            <w:vAlign w:val="center"/>
          </w:tcPr>
          <w:p w14:paraId="16B69F6A"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770E51A3" w14:textId="77777777" w:rsidR="001E09E5" w:rsidRPr="00CE021E" w:rsidRDefault="001E09E5" w:rsidP="002B6ABC">
            <w:pPr>
              <w:overflowPunct/>
              <w:autoSpaceDE/>
              <w:autoSpaceDN/>
              <w:adjustRightInd/>
              <w:spacing w:before="20" w:after="0"/>
              <w:ind w:left="285"/>
              <w:jc w:val="left"/>
              <w:textAlignment w:val="auto"/>
              <w:rPr>
                <w:rFonts w:cs="Arial"/>
                <w:i/>
                <w:color w:val="000000"/>
                <w:sz w:val="16"/>
                <w:szCs w:val="16"/>
                <w:lang w:eastAsia="cs-CZ"/>
              </w:rPr>
            </w:pPr>
            <w:r>
              <w:rPr>
                <w:rFonts w:cs="Arial"/>
                <w:i/>
                <w:sz w:val="16"/>
                <w:szCs w:val="16"/>
                <w:lang w:eastAsia="cs-CZ"/>
              </w:rPr>
              <w:t>JednotkaZaznamova</w:t>
            </w:r>
          </w:p>
        </w:tc>
        <w:tc>
          <w:tcPr>
            <w:tcW w:w="880" w:type="pct"/>
            <w:shd w:val="clear" w:color="auto" w:fill="FBFDFF"/>
            <w:vAlign w:val="center"/>
          </w:tcPr>
          <w:p w14:paraId="7B5ED9E4"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Záznamová jednotka</w:t>
            </w:r>
          </w:p>
        </w:tc>
        <w:tc>
          <w:tcPr>
            <w:tcW w:w="524" w:type="pct"/>
            <w:shd w:val="clear" w:color="auto" w:fill="FBFDFF"/>
            <w:vAlign w:val="center"/>
          </w:tcPr>
          <w:p w14:paraId="00D9ED74"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string</w:t>
            </w:r>
          </w:p>
        </w:tc>
        <w:tc>
          <w:tcPr>
            <w:tcW w:w="258" w:type="pct"/>
            <w:shd w:val="clear" w:color="auto" w:fill="FBFDFF"/>
            <w:noWrap/>
            <w:vAlign w:val="center"/>
          </w:tcPr>
          <w:p w14:paraId="437724BA"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1</w:t>
            </w:r>
          </w:p>
        </w:tc>
        <w:tc>
          <w:tcPr>
            <w:tcW w:w="339" w:type="pct"/>
            <w:shd w:val="clear" w:color="auto" w:fill="FBFDFF"/>
            <w:noWrap/>
            <w:vAlign w:val="center"/>
          </w:tcPr>
          <w:p w14:paraId="4CC8C624"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3</w:t>
            </w:r>
          </w:p>
        </w:tc>
        <w:tc>
          <w:tcPr>
            <w:tcW w:w="389" w:type="pct"/>
            <w:shd w:val="clear" w:color="auto" w:fill="FBFDFF"/>
            <w:noWrap/>
            <w:vAlign w:val="center"/>
          </w:tcPr>
          <w:p w14:paraId="4D663ED3"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0..1</w:t>
            </w:r>
          </w:p>
        </w:tc>
        <w:tc>
          <w:tcPr>
            <w:tcW w:w="1438" w:type="pct"/>
            <w:shd w:val="clear" w:color="auto" w:fill="FBFDFF"/>
            <w:noWrap/>
            <w:vAlign w:val="center"/>
          </w:tcPr>
          <w:p w14:paraId="66850622"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AE320D">
              <w:rPr>
                <w:rFonts w:cs="Arial"/>
                <w:sz w:val="16"/>
                <w:szCs w:val="16"/>
                <w:lang w:eastAsia="cs-CZ"/>
              </w:rPr>
              <w:t>Dle číselníku hodnot.</w:t>
            </w:r>
          </w:p>
        </w:tc>
      </w:tr>
      <w:tr w:rsidR="001E09E5" w:rsidRPr="00CE021E" w14:paraId="7206BD24" w14:textId="77777777" w:rsidTr="00871EF5">
        <w:trPr>
          <w:trHeight w:val="357"/>
        </w:trPr>
        <w:tc>
          <w:tcPr>
            <w:tcW w:w="189" w:type="pct"/>
            <w:vMerge/>
            <w:shd w:val="clear" w:color="auto" w:fill="99CCFF"/>
            <w:vAlign w:val="center"/>
          </w:tcPr>
          <w:p w14:paraId="4A3394A7"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37DA98BE" w14:textId="77777777" w:rsidR="001E09E5" w:rsidRPr="00CE021E" w:rsidRDefault="001E09E5" w:rsidP="002B6ABC">
            <w:pPr>
              <w:overflowPunct/>
              <w:autoSpaceDE/>
              <w:autoSpaceDN/>
              <w:adjustRightInd/>
              <w:spacing w:before="20" w:after="0"/>
              <w:ind w:left="285"/>
              <w:jc w:val="left"/>
              <w:textAlignment w:val="auto"/>
              <w:rPr>
                <w:rFonts w:cs="Arial"/>
                <w:i/>
                <w:color w:val="000000"/>
                <w:sz w:val="16"/>
                <w:szCs w:val="16"/>
                <w:lang w:eastAsia="cs-CZ"/>
              </w:rPr>
            </w:pPr>
            <w:r>
              <w:rPr>
                <w:rFonts w:cs="Arial"/>
                <w:i/>
                <w:sz w:val="16"/>
                <w:szCs w:val="16"/>
                <w:lang w:eastAsia="cs-CZ"/>
              </w:rPr>
              <w:t>JednotkaUzemni</w:t>
            </w:r>
          </w:p>
        </w:tc>
        <w:tc>
          <w:tcPr>
            <w:tcW w:w="880" w:type="pct"/>
            <w:shd w:val="clear" w:color="auto" w:fill="FBFDFF"/>
            <w:vAlign w:val="center"/>
          </w:tcPr>
          <w:p w14:paraId="58229534"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Územní jednotka</w:t>
            </w:r>
          </w:p>
        </w:tc>
        <w:tc>
          <w:tcPr>
            <w:tcW w:w="524" w:type="pct"/>
            <w:shd w:val="clear" w:color="auto" w:fill="FBFDFF"/>
            <w:vAlign w:val="center"/>
          </w:tcPr>
          <w:p w14:paraId="41C2C01C"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string</w:t>
            </w:r>
          </w:p>
        </w:tc>
        <w:tc>
          <w:tcPr>
            <w:tcW w:w="258" w:type="pct"/>
            <w:shd w:val="clear" w:color="auto" w:fill="FBFDFF"/>
            <w:noWrap/>
            <w:vAlign w:val="center"/>
          </w:tcPr>
          <w:p w14:paraId="6750D24E"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1</w:t>
            </w:r>
          </w:p>
        </w:tc>
        <w:tc>
          <w:tcPr>
            <w:tcW w:w="339" w:type="pct"/>
            <w:shd w:val="clear" w:color="auto" w:fill="FBFDFF"/>
            <w:noWrap/>
            <w:vAlign w:val="center"/>
          </w:tcPr>
          <w:p w14:paraId="22A0D5E7"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6</w:t>
            </w:r>
          </w:p>
        </w:tc>
        <w:tc>
          <w:tcPr>
            <w:tcW w:w="389" w:type="pct"/>
            <w:shd w:val="clear" w:color="auto" w:fill="FBFDFF"/>
            <w:noWrap/>
            <w:vAlign w:val="center"/>
          </w:tcPr>
          <w:p w14:paraId="0F3AB10C"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0..1</w:t>
            </w:r>
          </w:p>
        </w:tc>
        <w:tc>
          <w:tcPr>
            <w:tcW w:w="1438" w:type="pct"/>
            <w:shd w:val="clear" w:color="auto" w:fill="FBFDFF"/>
            <w:noWrap/>
            <w:vAlign w:val="center"/>
          </w:tcPr>
          <w:p w14:paraId="59A6E0B1"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AE320D">
              <w:rPr>
                <w:rFonts w:cs="Arial"/>
                <w:sz w:val="16"/>
                <w:szCs w:val="16"/>
                <w:lang w:eastAsia="cs-CZ"/>
              </w:rPr>
              <w:t>Dle číselníku hodnot.</w:t>
            </w:r>
          </w:p>
        </w:tc>
      </w:tr>
      <w:tr w:rsidR="001E09E5" w:rsidRPr="00CE021E" w14:paraId="39D2ED29" w14:textId="77777777" w:rsidTr="00871EF5">
        <w:trPr>
          <w:trHeight w:val="318"/>
        </w:trPr>
        <w:tc>
          <w:tcPr>
            <w:tcW w:w="189" w:type="pct"/>
            <w:vMerge/>
            <w:shd w:val="clear" w:color="auto" w:fill="99CCFF"/>
            <w:vAlign w:val="center"/>
          </w:tcPr>
          <w:p w14:paraId="0792FBED"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2CD771AA" w14:textId="77777777" w:rsidR="001E09E5" w:rsidRPr="00CE021E" w:rsidRDefault="001E09E5" w:rsidP="002B6ABC">
            <w:pPr>
              <w:overflowPunct/>
              <w:autoSpaceDE/>
              <w:autoSpaceDN/>
              <w:adjustRightInd/>
              <w:spacing w:before="20" w:after="0"/>
              <w:ind w:left="285"/>
              <w:jc w:val="left"/>
              <w:textAlignment w:val="auto"/>
              <w:rPr>
                <w:rFonts w:cs="Arial"/>
                <w:i/>
                <w:color w:val="000000"/>
                <w:sz w:val="16"/>
                <w:szCs w:val="16"/>
                <w:lang w:eastAsia="cs-CZ"/>
              </w:rPr>
            </w:pPr>
            <w:r>
              <w:rPr>
                <w:rFonts w:cs="Arial"/>
                <w:i/>
                <w:sz w:val="16"/>
                <w:szCs w:val="16"/>
                <w:lang w:eastAsia="cs-CZ"/>
              </w:rPr>
              <w:t>ZnakUcelovy</w:t>
            </w:r>
          </w:p>
        </w:tc>
        <w:tc>
          <w:tcPr>
            <w:tcW w:w="880" w:type="pct"/>
            <w:shd w:val="clear" w:color="auto" w:fill="FBFDFF"/>
            <w:vAlign w:val="center"/>
          </w:tcPr>
          <w:p w14:paraId="603053EF"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Účelový znak</w:t>
            </w:r>
          </w:p>
        </w:tc>
        <w:tc>
          <w:tcPr>
            <w:tcW w:w="524" w:type="pct"/>
            <w:tcBorders>
              <w:bottom w:val="single" w:sz="4" w:space="0" w:color="auto"/>
            </w:tcBorders>
            <w:shd w:val="clear" w:color="auto" w:fill="FBFDFF"/>
            <w:vAlign w:val="center"/>
          </w:tcPr>
          <w:p w14:paraId="3910D51C"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string</w:t>
            </w:r>
          </w:p>
        </w:tc>
        <w:tc>
          <w:tcPr>
            <w:tcW w:w="258" w:type="pct"/>
            <w:tcBorders>
              <w:bottom w:val="single" w:sz="4" w:space="0" w:color="auto"/>
            </w:tcBorders>
            <w:shd w:val="clear" w:color="auto" w:fill="FBFDFF"/>
            <w:noWrap/>
            <w:vAlign w:val="center"/>
          </w:tcPr>
          <w:p w14:paraId="55CC727B"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1</w:t>
            </w:r>
          </w:p>
        </w:tc>
        <w:tc>
          <w:tcPr>
            <w:tcW w:w="339" w:type="pct"/>
            <w:tcBorders>
              <w:bottom w:val="single" w:sz="4" w:space="0" w:color="auto"/>
            </w:tcBorders>
            <w:shd w:val="clear" w:color="auto" w:fill="FBFDFF"/>
            <w:noWrap/>
            <w:vAlign w:val="center"/>
          </w:tcPr>
          <w:p w14:paraId="1F50B453"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7</w:t>
            </w:r>
          </w:p>
        </w:tc>
        <w:tc>
          <w:tcPr>
            <w:tcW w:w="389" w:type="pct"/>
            <w:shd w:val="clear" w:color="auto" w:fill="FBFDFF"/>
            <w:noWrap/>
            <w:vAlign w:val="center"/>
          </w:tcPr>
          <w:p w14:paraId="76228D3F"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0..1</w:t>
            </w:r>
          </w:p>
        </w:tc>
        <w:tc>
          <w:tcPr>
            <w:tcW w:w="1438" w:type="pct"/>
            <w:shd w:val="clear" w:color="auto" w:fill="FBFDFF"/>
            <w:noWrap/>
            <w:vAlign w:val="center"/>
          </w:tcPr>
          <w:p w14:paraId="26919376"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AE320D">
              <w:rPr>
                <w:rFonts w:cs="Arial"/>
                <w:sz w:val="16"/>
                <w:szCs w:val="16"/>
                <w:lang w:eastAsia="cs-CZ"/>
              </w:rPr>
              <w:t>Dle číselníku hodnot.</w:t>
            </w:r>
          </w:p>
        </w:tc>
      </w:tr>
      <w:tr w:rsidR="001E09E5" w:rsidRPr="00CE021E" w14:paraId="44035737" w14:textId="77777777" w:rsidTr="00871EF5">
        <w:trPr>
          <w:trHeight w:val="510"/>
        </w:trPr>
        <w:tc>
          <w:tcPr>
            <w:tcW w:w="189" w:type="pct"/>
            <w:vMerge/>
            <w:shd w:val="clear" w:color="auto" w:fill="99CCFF"/>
            <w:vAlign w:val="center"/>
          </w:tcPr>
          <w:p w14:paraId="6BE108D2"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331C52B5" w14:textId="77777777" w:rsidR="001E09E5" w:rsidRPr="00CE021E" w:rsidRDefault="001E09E5" w:rsidP="00C25FBD">
            <w:pPr>
              <w:overflowPunct/>
              <w:autoSpaceDE/>
              <w:autoSpaceDN/>
              <w:adjustRightInd/>
              <w:spacing w:before="20" w:after="0"/>
              <w:jc w:val="left"/>
              <w:textAlignment w:val="auto"/>
              <w:rPr>
                <w:rFonts w:cs="Arial"/>
                <w:i/>
                <w:iCs/>
                <w:color w:val="000000"/>
                <w:sz w:val="16"/>
                <w:szCs w:val="16"/>
                <w:lang w:eastAsia="cs-CZ"/>
              </w:rPr>
            </w:pPr>
            <w:r w:rsidRPr="001E09E5">
              <w:rPr>
                <w:rFonts w:cs="Arial"/>
                <w:i/>
                <w:iCs/>
                <w:color w:val="000000"/>
                <w:sz w:val="16"/>
                <w:szCs w:val="16"/>
                <w:lang w:eastAsia="cs-CZ"/>
              </w:rPr>
              <w:t>SeznamRezervaceStav</w:t>
            </w:r>
          </w:p>
        </w:tc>
        <w:tc>
          <w:tcPr>
            <w:tcW w:w="880" w:type="pct"/>
            <w:shd w:val="clear" w:color="auto" w:fill="FBFDFF"/>
            <w:vAlign w:val="center"/>
          </w:tcPr>
          <w:p w14:paraId="609DAB51" w14:textId="77777777" w:rsidR="001E09E5" w:rsidRPr="00CE021E" w:rsidRDefault="001E09E5" w:rsidP="004E5C00">
            <w:pPr>
              <w:overflowPunct/>
              <w:autoSpaceDE/>
              <w:autoSpaceDN/>
              <w:adjustRightInd/>
              <w:spacing w:before="20" w:after="0"/>
              <w:jc w:val="left"/>
              <w:textAlignment w:val="auto"/>
              <w:rPr>
                <w:rFonts w:cs="Arial"/>
                <w:iCs/>
                <w:color w:val="000000"/>
                <w:sz w:val="16"/>
                <w:szCs w:val="16"/>
                <w:lang w:eastAsia="cs-CZ"/>
              </w:rPr>
            </w:pPr>
            <w:r>
              <w:rPr>
                <w:rFonts w:cs="Arial"/>
                <w:iCs/>
                <w:color w:val="000000"/>
                <w:sz w:val="16"/>
                <w:szCs w:val="16"/>
                <w:lang w:eastAsia="cs-CZ"/>
              </w:rPr>
              <w:t>Seznam nalezených rezervací</w:t>
            </w:r>
          </w:p>
        </w:tc>
        <w:tc>
          <w:tcPr>
            <w:tcW w:w="524" w:type="pct"/>
            <w:shd w:val="clear" w:color="auto" w:fill="F3F3F3"/>
            <w:vAlign w:val="center"/>
          </w:tcPr>
          <w:p w14:paraId="1BC219CB" w14:textId="77777777" w:rsidR="001E09E5" w:rsidRDefault="001E09E5" w:rsidP="004E5C00">
            <w:pPr>
              <w:overflowPunct/>
              <w:autoSpaceDE/>
              <w:autoSpaceDN/>
              <w:adjustRightInd/>
              <w:spacing w:before="20" w:after="0"/>
              <w:jc w:val="left"/>
              <w:textAlignment w:val="auto"/>
              <w:rPr>
                <w:rFonts w:cs="Arial"/>
                <w:sz w:val="16"/>
                <w:szCs w:val="16"/>
                <w:lang w:eastAsia="cs-CZ"/>
              </w:rPr>
            </w:pPr>
          </w:p>
        </w:tc>
        <w:tc>
          <w:tcPr>
            <w:tcW w:w="258" w:type="pct"/>
            <w:shd w:val="clear" w:color="auto" w:fill="F3F3F3"/>
            <w:noWrap/>
            <w:vAlign w:val="center"/>
          </w:tcPr>
          <w:p w14:paraId="006452A6" w14:textId="77777777" w:rsidR="001E09E5" w:rsidRDefault="001E09E5" w:rsidP="004E5C00">
            <w:pPr>
              <w:overflowPunct/>
              <w:autoSpaceDE/>
              <w:autoSpaceDN/>
              <w:adjustRightInd/>
              <w:spacing w:before="20" w:after="0"/>
              <w:jc w:val="left"/>
              <w:textAlignment w:val="auto"/>
              <w:rPr>
                <w:rFonts w:cs="Arial"/>
                <w:sz w:val="16"/>
                <w:szCs w:val="16"/>
                <w:lang w:eastAsia="cs-CZ"/>
              </w:rPr>
            </w:pPr>
          </w:p>
        </w:tc>
        <w:tc>
          <w:tcPr>
            <w:tcW w:w="339" w:type="pct"/>
            <w:shd w:val="clear" w:color="auto" w:fill="F3F3F3"/>
            <w:noWrap/>
            <w:vAlign w:val="center"/>
          </w:tcPr>
          <w:p w14:paraId="23C34BE0" w14:textId="77777777" w:rsidR="001E09E5" w:rsidRDefault="001E09E5" w:rsidP="004E5C00">
            <w:pPr>
              <w:overflowPunct/>
              <w:autoSpaceDE/>
              <w:autoSpaceDN/>
              <w:adjustRightInd/>
              <w:spacing w:before="20" w:after="0"/>
              <w:jc w:val="left"/>
              <w:textAlignment w:val="auto"/>
              <w:rPr>
                <w:rFonts w:cs="Arial"/>
                <w:sz w:val="16"/>
                <w:szCs w:val="16"/>
                <w:lang w:eastAsia="cs-CZ"/>
              </w:rPr>
            </w:pPr>
          </w:p>
        </w:tc>
        <w:tc>
          <w:tcPr>
            <w:tcW w:w="389" w:type="pct"/>
            <w:shd w:val="clear" w:color="auto" w:fill="FBFDFF"/>
            <w:noWrap/>
            <w:vAlign w:val="center"/>
          </w:tcPr>
          <w:p w14:paraId="1642923E"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12F1096D" w14:textId="77777777" w:rsidR="001E09E5" w:rsidRPr="00DE0FE3"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V případě nalezení dvou a více rezervací je v elementu přenášen seznam nalezených rezervací</w:t>
            </w:r>
          </w:p>
        </w:tc>
      </w:tr>
      <w:tr w:rsidR="001E09E5" w:rsidRPr="00CE021E" w14:paraId="14E72DF5" w14:textId="77777777" w:rsidTr="00871EF5">
        <w:trPr>
          <w:trHeight w:val="510"/>
        </w:trPr>
        <w:tc>
          <w:tcPr>
            <w:tcW w:w="189" w:type="pct"/>
            <w:vMerge/>
            <w:shd w:val="clear" w:color="auto" w:fill="99CCFF"/>
            <w:vAlign w:val="center"/>
          </w:tcPr>
          <w:p w14:paraId="4F35B0CC"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59CC5774" w14:textId="77777777" w:rsidR="001E09E5" w:rsidRPr="00CE021E" w:rsidRDefault="001E09E5" w:rsidP="002B6ABC">
            <w:pPr>
              <w:overflowPunct/>
              <w:autoSpaceDE/>
              <w:autoSpaceDN/>
              <w:adjustRightInd/>
              <w:spacing w:before="20" w:after="0"/>
              <w:ind w:left="143"/>
              <w:jc w:val="left"/>
              <w:textAlignment w:val="auto"/>
              <w:rPr>
                <w:rFonts w:cs="Arial"/>
                <w:i/>
                <w:iCs/>
                <w:color w:val="000000"/>
                <w:sz w:val="16"/>
                <w:szCs w:val="16"/>
                <w:lang w:eastAsia="cs-CZ"/>
              </w:rPr>
            </w:pPr>
            <w:r>
              <w:rPr>
                <w:rFonts w:cs="Arial"/>
                <w:i/>
                <w:iCs/>
                <w:color w:val="000000"/>
                <w:sz w:val="16"/>
                <w:szCs w:val="16"/>
                <w:lang w:eastAsia="cs-CZ"/>
              </w:rPr>
              <w:t>RezervaceStav</w:t>
            </w:r>
          </w:p>
        </w:tc>
        <w:tc>
          <w:tcPr>
            <w:tcW w:w="880" w:type="pct"/>
            <w:shd w:val="clear" w:color="auto" w:fill="FBFDFF"/>
            <w:vAlign w:val="center"/>
          </w:tcPr>
          <w:p w14:paraId="0F43D2B6" w14:textId="77777777" w:rsidR="001E09E5" w:rsidRPr="00CE021E" w:rsidRDefault="001E09E5" w:rsidP="004E5C00">
            <w:pPr>
              <w:overflowPunct/>
              <w:autoSpaceDE/>
              <w:autoSpaceDN/>
              <w:adjustRightInd/>
              <w:spacing w:before="20" w:after="0"/>
              <w:jc w:val="left"/>
              <w:textAlignment w:val="auto"/>
              <w:rPr>
                <w:rFonts w:cs="Arial"/>
                <w:iCs/>
                <w:color w:val="000000"/>
                <w:sz w:val="16"/>
                <w:szCs w:val="16"/>
                <w:lang w:eastAsia="cs-CZ"/>
              </w:rPr>
            </w:pPr>
            <w:r>
              <w:rPr>
                <w:rFonts w:cs="Arial"/>
                <w:iCs/>
                <w:color w:val="000000"/>
                <w:sz w:val="16"/>
                <w:szCs w:val="16"/>
                <w:lang w:eastAsia="cs-CZ"/>
              </w:rPr>
              <w:t>Základní informace o rezervaci</w:t>
            </w:r>
          </w:p>
        </w:tc>
        <w:tc>
          <w:tcPr>
            <w:tcW w:w="524" w:type="pct"/>
            <w:tcBorders>
              <w:bottom w:val="single" w:sz="4" w:space="0" w:color="auto"/>
            </w:tcBorders>
            <w:shd w:val="clear" w:color="auto" w:fill="F3F3F3"/>
            <w:vAlign w:val="center"/>
          </w:tcPr>
          <w:p w14:paraId="37F7543A" w14:textId="77777777" w:rsidR="001E09E5" w:rsidRDefault="001E09E5" w:rsidP="004E5C00">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3F3F3"/>
            <w:noWrap/>
            <w:vAlign w:val="center"/>
          </w:tcPr>
          <w:p w14:paraId="2667132F" w14:textId="77777777" w:rsidR="001E09E5" w:rsidRDefault="001E09E5" w:rsidP="004E5C00">
            <w:pPr>
              <w:overflowPunct/>
              <w:autoSpaceDE/>
              <w:autoSpaceDN/>
              <w:adjustRightInd/>
              <w:spacing w:before="20" w:after="0"/>
              <w:jc w:val="left"/>
              <w:textAlignment w:val="auto"/>
              <w:rPr>
                <w:rFonts w:cs="Arial"/>
                <w:sz w:val="16"/>
                <w:szCs w:val="16"/>
                <w:lang w:eastAsia="cs-CZ"/>
              </w:rPr>
            </w:pPr>
          </w:p>
        </w:tc>
        <w:tc>
          <w:tcPr>
            <w:tcW w:w="339" w:type="pct"/>
            <w:tcBorders>
              <w:bottom w:val="single" w:sz="4" w:space="0" w:color="auto"/>
            </w:tcBorders>
            <w:shd w:val="clear" w:color="auto" w:fill="F3F3F3"/>
            <w:noWrap/>
            <w:vAlign w:val="center"/>
          </w:tcPr>
          <w:p w14:paraId="5B57AAF2" w14:textId="77777777" w:rsidR="001E09E5" w:rsidRDefault="001E09E5" w:rsidP="004E5C00">
            <w:pPr>
              <w:overflowPunct/>
              <w:autoSpaceDE/>
              <w:autoSpaceDN/>
              <w:adjustRightInd/>
              <w:spacing w:before="20" w:after="0"/>
              <w:jc w:val="left"/>
              <w:textAlignment w:val="auto"/>
              <w:rPr>
                <w:rFonts w:cs="Arial"/>
                <w:sz w:val="16"/>
                <w:szCs w:val="16"/>
                <w:lang w:eastAsia="cs-CZ"/>
              </w:rPr>
            </w:pPr>
          </w:p>
        </w:tc>
        <w:tc>
          <w:tcPr>
            <w:tcW w:w="389" w:type="pct"/>
            <w:shd w:val="clear" w:color="auto" w:fill="FBFDFF"/>
            <w:noWrap/>
            <w:vAlign w:val="center"/>
          </w:tcPr>
          <w:p w14:paraId="4D45DA95"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1..n</w:t>
            </w:r>
          </w:p>
        </w:tc>
        <w:tc>
          <w:tcPr>
            <w:tcW w:w="1438" w:type="pct"/>
            <w:shd w:val="clear" w:color="auto" w:fill="FBFDFF"/>
            <w:noWrap/>
          </w:tcPr>
          <w:p w14:paraId="0BDF69B6" w14:textId="77777777" w:rsidR="001E09E5" w:rsidRPr="00DE0FE3" w:rsidRDefault="001E09E5" w:rsidP="004E5C00">
            <w:pPr>
              <w:overflowPunct/>
              <w:autoSpaceDE/>
              <w:autoSpaceDN/>
              <w:adjustRightInd/>
              <w:spacing w:before="20" w:after="0"/>
              <w:jc w:val="left"/>
              <w:textAlignment w:val="auto"/>
              <w:rPr>
                <w:rFonts w:cs="Arial"/>
                <w:color w:val="000000"/>
                <w:sz w:val="16"/>
                <w:szCs w:val="16"/>
                <w:lang w:eastAsia="cs-CZ"/>
              </w:rPr>
            </w:pPr>
          </w:p>
        </w:tc>
      </w:tr>
      <w:tr w:rsidR="001E09E5" w:rsidRPr="00CE021E" w14:paraId="37139C44" w14:textId="77777777" w:rsidTr="00871EF5">
        <w:trPr>
          <w:trHeight w:val="510"/>
        </w:trPr>
        <w:tc>
          <w:tcPr>
            <w:tcW w:w="189" w:type="pct"/>
            <w:vMerge/>
            <w:shd w:val="clear" w:color="auto" w:fill="99CCFF"/>
            <w:vAlign w:val="center"/>
          </w:tcPr>
          <w:p w14:paraId="03DAC462"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7AAC95CD" w14:textId="77777777" w:rsidR="001E09E5" w:rsidRPr="00CE021E" w:rsidRDefault="001E09E5" w:rsidP="002B6ABC">
            <w:pPr>
              <w:overflowPunct/>
              <w:autoSpaceDE/>
              <w:autoSpaceDN/>
              <w:adjustRightInd/>
              <w:spacing w:before="20" w:after="0"/>
              <w:ind w:left="285"/>
              <w:jc w:val="left"/>
              <w:textAlignment w:val="auto"/>
              <w:rPr>
                <w:rFonts w:cs="Arial"/>
                <w:i/>
                <w:iCs/>
                <w:color w:val="000000"/>
                <w:sz w:val="16"/>
                <w:szCs w:val="16"/>
                <w:lang w:eastAsia="cs-CZ"/>
              </w:rPr>
            </w:pPr>
            <w:r w:rsidRPr="00CE021E">
              <w:rPr>
                <w:rFonts w:cs="Arial"/>
                <w:i/>
                <w:color w:val="000000"/>
                <w:sz w:val="16"/>
                <w:szCs w:val="16"/>
                <w:lang w:eastAsia="cs-CZ"/>
              </w:rPr>
              <w:t>RezervaceCislo</w:t>
            </w:r>
          </w:p>
        </w:tc>
        <w:tc>
          <w:tcPr>
            <w:tcW w:w="880" w:type="pct"/>
            <w:shd w:val="clear" w:color="auto" w:fill="FBFDFF"/>
            <w:vAlign w:val="center"/>
          </w:tcPr>
          <w:p w14:paraId="49FBCE23" w14:textId="77777777" w:rsidR="001E09E5" w:rsidRPr="00CE021E" w:rsidRDefault="001E09E5" w:rsidP="004E5C00">
            <w:pPr>
              <w:overflowPunct/>
              <w:autoSpaceDE/>
              <w:autoSpaceDN/>
              <w:adjustRightInd/>
              <w:spacing w:before="20" w:after="0"/>
              <w:jc w:val="left"/>
              <w:textAlignment w:val="auto"/>
              <w:rPr>
                <w:rFonts w:cs="Arial"/>
                <w:iCs/>
                <w:color w:val="000000"/>
                <w:sz w:val="16"/>
                <w:szCs w:val="16"/>
                <w:lang w:eastAsia="cs-CZ"/>
              </w:rPr>
            </w:pPr>
            <w:r w:rsidRPr="00CE021E">
              <w:rPr>
                <w:rFonts w:cs="Arial"/>
                <w:color w:val="000000"/>
                <w:sz w:val="16"/>
                <w:szCs w:val="16"/>
                <w:lang w:eastAsia="cs-CZ"/>
              </w:rPr>
              <w:t>Číslo dokladu</w:t>
            </w:r>
          </w:p>
        </w:tc>
        <w:tc>
          <w:tcPr>
            <w:tcW w:w="524" w:type="pct"/>
            <w:shd w:val="clear" w:color="auto" w:fill="FBFDFF"/>
            <w:vAlign w:val="center"/>
          </w:tcPr>
          <w:p w14:paraId="5C1FE782" w14:textId="77777777" w:rsidR="001E09E5" w:rsidRDefault="001E09E5" w:rsidP="004E5C00">
            <w:pPr>
              <w:overflowPunct/>
              <w:autoSpaceDE/>
              <w:autoSpaceDN/>
              <w:adjustRightInd/>
              <w:spacing w:before="20" w:after="0"/>
              <w:jc w:val="left"/>
              <w:textAlignment w:val="auto"/>
              <w:rPr>
                <w:rFonts w:cs="Arial"/>
                <w:sz w:val="16"/>
                <w:szCs w:val="16"/>
                <w:lang w:eastAsia="cs-CZ"/>
              </w:rPr>
            </w:pPr>
            <w:r w:rsidRPr="00CE021E">
              <w:rPr>
                <w:rFonts w:cs="Arial"/>
                <w:color w:val="000000"/>
                <w:sz w:val="16"/>
                <w:szCs w:val="16"/>
                <w:lang w:eastAsia="cs-CZ"/>
              </w:rPr>
              <w:t>string</w:t>
            </w:r>
          </w:p>
        </w:tc>
        <w:tc>
          <w:tcPr>
            <w:tcW w:w="258" w:type="pct"/>
            <w:shd w:val="clear" w:color="auto" w:fill="FBFDFF"/>
            <w:noWrap/>
            <w:vAlign w:val="center"/>
          </w:tcPr>
          <w:p w14:paraId="4F015B6A" w14:textId="77777777" w:rsidR="001E09E5" w:rsidRDefault="001E09E5" w:rsidP="004E5C00">
            <w:pPr>
              <w:overflowPunct/>
              <w:autoSpaceDE/>
              <w:autoSpaceDN/>
              <w:adjustRightInd/>
              <w:spacing w:before="20" w:after="0"/>
              <w:jc w:val="left"/>
              <w:textAlignment w:val="auto"/>
              <w:rPr>
                <w:rFonts w:cs="Arial"/>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021CCEA6" w14:textId="77777777" w:rsidR="001E09E5" w:rsidRDefault="001E09E5" w:rsidP="004E5C00">
            <w:pPr>
              <w:overflowPunct/>
              <w:autoSpaceDE/>
              <w:autoSpaceDN/>
              <w:adjustRightInd/>
              <w:spacing w:before="20" w:after="0"/>
              <w:jc w:val="left"/>
              <w:textAlignment w:val="auto"/>
              <w:rPr>
                <w:rFonts w:cs="Arial"/>
                <w:sz w:val="16"/>
                <w:szCs w:val="16"/>
                <w:lang w:eastAsia="cs-CZ"/>
              </w:rPr>
            </w:pPr>
            <w:r w:rsidRPr="00CE021E">
              <w:rPr>
                <w:rFonts w:cs="Arial"/>
                <w:color w:val="000000"/>
                <w:sz w:val="16"/>
                <w:szCs w:val="16"/>
                <w:lang w:eastAsia="cs-CZ"/>
              </w:rPr>
              <w:t>10</w:t>
            </w:r>
          </w:p>
        </w:tc>
        <w:tc>
          <w:tcPr>
            <w:tcW w:w="389" w:type="pct"/>
            <w:shd w:val="clear" w:color="auto" w:fill="FBFDFF"/>
            <w:noWrap/>
            <w:vAlign w:val="center"/>
          </w:tcPr>
          <w:p w14:paraId="26306151"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29121DF2" w14:textId="77777777" w:rsidR="001E09E5" w:rsidRPr="00DE0FE3"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xml:space="preserve">Číslo dokladu rezervace prostředků v IISSP RISRE. </w:t>
            </w:r>
            <w:r w:rsidRPr="00CE021E">
              <w:rPr>
                <w:rFonts w:cs="Arial"/>
                <w:b/>
                <w:color w:val="000000"/>
                <w:sz w:val="16"/>
                <w:szCs w:val="16"/>
                <w:lang w:eastAsia="cs-CZ"/>
              </w:rPr>
              <w:t>Povinné pole</w:t>
            </w:r>
            <w:r>
              <w:rPr>
                <w:rFonts w:cs="Arial"/>
                <w:b/>
                <w:color w:val="000000"/>
                <w:sz w:val="16"/>
                <w:szCs w:val="16"/>
                <w:lang w:eastAsia="cs-CZ"/>
              </w:rPr>
              <w:t>.</w:t>
            </w:r>
          </w:p>
        </w:tc>
      </w:tr>
      <w:tr w:rsidR="001E09E5" w:rsidRPr="00CE021E" w14:paraId="5C315DB9" w14:textId="77777777" w:rsidTr="00871EF5">
        <w:trPr>
          <w:trHeight w:val="510"/>
        </w:trPr>
        <w:tc>
          <w:tcPr>
            <w:tcW w:w="189" w:type="pct"/>
            <w:vMerge/>
            <w:shd w:val="clear" w:color="auto" w:fill="99CCFF"/>
            <w:vAlign w:val="center"/>
          </w:tcPr>
          <w:p w14:paraId="065E9DE5"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76DC0EB7" w14:textId="77777777" w:rsidR="001E09E5" w:rsidRPr="00CE021E" w:rsidRDefault="001E09E5" w:rsidP="00C25FBD">
            <w:pPr>
              <w:overflowPunct/>
              <w:autoSpaceDE/>
              <w:autoSpaceDN/>
              <w:adjustRightInd/>
              <w:spacing w:before="20" w:after="0"/>
              <w:ind w:left="285"/>
              <w:jc w:val="left"/>
              <w:textAlignment w:val="auto"/>
              <w:rPr>
                <w:rFonts w:cs="Arial"/>
                <w:i/>
                <w:color w:val="000000"/>
                <w:sz w:val="16"/>
                <w:szCs w:val="16"/>
                <w:lang w:eastAsia="cs-CZ"/>
              </w:rPr>
            </w:pPr>
            <w:r>
              <w:rPr>
                <w:rFonts w:cs="Arial"/>
                <w:i/>
                <w:color w:val="000000"/>
                <w:sz w:val="16"/>
                <w:szCs w:val="16"/>
                <w:lang w:eastAsia="cs-CZ"/>
              </w:rPr>
              <w:t>RozpocetAktualizaceDatum</w:t>
            </w:r>
          </w:p>
        </w:tc>
        <w:tc>
          <w:tcPr>
            <w:tcW w:w="880" w:type="pct"/>
            <w:shd w:val="clear" w:color="auto" w:fill="FBFDFF"/>
            <w:vAlign w:val="center"/>
          </w:tcPr>
          <w:p w14:paraId="732D68FB"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Datum aktualizace rozpočtu</w:t>
            </w:r>
          </w:p>
        </w:tc>
        <w:tc>
          <w:tcPr>
            <w:tcW w:w="524" w:type="pct"/>
            <w:shd w:val="clear" w:color="auto" w:fill="FBFDFF"/>
            <w:vAlign w:val="center"/>
          </w:tcPr>
          <w:p w14:paraId="3021519B"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shd w:val="clear" w:color="auto" w:fill="FBFDFF"/>
            <w:noWrap/>
            <w:vAlign w:val="center"/>
          </w:tcPr>
          <w:p w14:paraId="09447ADB"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shd w:val="clear" w:color="auto" w:fill="FBFDFF"/>
            <w:noWrap/>
            <w:vAlign w:val="center"/>
          </w:tcPr>
          <w:p w14:paraId="2329EB58"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1A3642E6"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2EB12050"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Rozhodné datum čerpání rozpočtu pro jednoleté rezervace.</w:t>
            </w:r>
          </w:p>
        </w:tc>
      </w:tr>
      <w:tr w:rsidR="001E09E5" w:rsidRPr="00CE021E" w14:paraId="33A3EBE3" w14:textId="77777777" w:rsidTr="00871EF5">
        <w:trPr>
          <w:trHeight w:val="510"/>
        </w:trPr>
        <w:tc>
          <w:tcPr>
            <w:tcW w:w="189" w:type="pct"/>
            <w:vMerge/>
            <w:shd w:val="clear" w:color="auto" w:fill="99CCFF"/>
            <w:vAlign w:val="center"/>
          </w:tcPr>
          <w:p w14:paraId="6CE5790A"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3A6177FC" w14:textId="77777777" w:rsidR="001E09E5" w:rsidRDefault="001E09E5" w:rsidP="00C25FBD">
            <w:pPr>
              <w:overflowPunct/>
              <w:autoSpaceDE/>
              <w:autoSpaceDN/>
              <w:adjustRightInd/>
              <w:spacing w:before="20" w:after="0"/>
              <w:ind w:left="285"/>
              <w:jc w:val="left"/>
              <w:textAlignment w:val="auto"/>
              <w:rPr>
                <w:rFonts w:cs="Arial"/>
                <w:i/>
                <w:color w:val="000000"/>
                <w:sz w:val="16"/>
                <w:szCs w:val="16"/>
                <w:lang w:eastAsia="cs-CZ"/>
              </w:rPr>
            </w:pPr>
            <w:r>
              <w:rPr>
                <w:rFonts w:cs="Arial"/>
                <w:i/>
                <w:color w:val="000000"/>
                <w:sz w:val="16"/>
                <w:szCs w:val="16"/>
                <w:lang w:eastAsia="cs-CZ"/>
              </w:rPr>
              <w:t>ZalozeniDatumCas</w:t>
            </w:r>
          </w:p>
        </w:tc>
        <w:tc>
          <w:tcPr>
            <w:tcW w:w="880" w:type="pct"/>
            <w:shd w:val="clear" w:color="auto" w:fill="FBFDFF"/>
            <w:vAlign w:val="center"/>
          </w:tcPr>
          <w:p w14:paraId="4844C20F"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Datum založení rezervace v IISSP RISRE</w:t>
            </w:r>
          </w:p>
        </w:tc>
        <w:tc>
          <w:tcPr>
            <w:tcW w:w="524" w:type="pct"/>
            <w:shd w:val="clear" w:color="auto" w:fill="FBFDFF"/>
            <w:vAlign w:val="center"/>
          </w:tcPr>
          <w:p w14:paraId="10D5862E"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shd w:val="clear" w:color="auto" w:fill="FBFDFF"/>
            <w:noWrap/>
            <w:vAlign w:val="center"/>
          </w:tcPr>
          <w:p w14:paraId="6A89462F"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shd w:val="clear" w:color="auto" w:fill="FBFDFF"/>
            <w:noWrap/>
            <w:vAlign w:val="center"/>
          </w:tcPr>
          <w:p w14:paraId="2F56711C"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223E1890"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43411A8A"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Interní datum založení rezervace v IISSP RISRE.</w:t>
            </w:r>
          </w:p>
        </w:tc>
      </w:tr>
      <w:tr w:rsidR="001E09E5" w:rsidRPr="00CE021E" w14:paraId="1C3CB25D" w14:textId="77777777" w:rsidTr="00871EF5">
        <w:trPr>
          <w:trHeight w:val="510"/>
        </w:trPr>
        <w:tc>
          <w:tcPr>
            <w:tcW w:w="189" w:type="pct"/>
            <w:vMerge/>
            <w:shd w:val="clear" w:color="auto" w:fill="99CCFF"/>
            <w:vAlign w:val="center"/>
          </w:tcPr>
          <w:p w14:paraId="329D2F71"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5331E2EF" w14:textId="77777777" w:rsidR="001E09E5" w:rsidRDefault="001E09E5" w:rsidP="002B6ABC">
            <w:pPr>
              <w:overflowPunct/>
              <w:autoSpaceDE/>
              <w:autoSpaceDN/>
              <w:adjustRightInd/>
              <w:spacing w:before="20" w:after="0"/>
              <w:jc w:val="left"/>
              <w:textAlignment w:val="auto"/>
              <w:rPr>
                <w:rFonts w:cs="Arial"/>
                <w:i/>
                <w:sz w:val="16"/>
                <w:szCs w:val="16"/>
                <w:lang w:eastAsia="cs-CZ"/>
              </w:rPr>
            </w:pPr>
            <w:r w:rsidRPr="00CE021E">
              <w:rPr>
                <w:rFonts w:cs="Arial"/>
                <w:i/>
                <w:iCs/>
                <w:color w:val="000000"/>
                <w:sz w:val="16"/>
                <w:szCs w:val="16"/>
                <w:lang w:eastAsia="cs-CZ"/>
              </w:rPr>
              <w:t>ZpracovaniVysledek</w:t>
            </w:r>
          </w:p>
        </w:tc>
        <w:tc>
          <w:tcPr>
            <w:tcW w:w="880" w:type="pct"/>
            <w:shd w:val="clear" w:color="auto" w:fill="FBFDFF"/>
            <w:vAlign w:val="center"/>
          </w:tcPr>
          <w:p w14:paraId="3BDBBF58" w14:textId="77777777" w:rsidR="001E09E5" w:rsidRDefault="001E09E5" w:rsidP="004E5C00">
            <w:pPr>
              <w:overflowPunct/>
              <w:autoSpaceDE/>
              <w:autoSpaceDN/>
              <w:adjustRightInd/>
              <w:spacing w:before="20" w:after="0"/>
              <w:jc w:val="left"/>
              <w:textAlignment w:val="auto"/>
              <w:rPr>
                <w:rFonts w:cs="Arial"/>
                <w:sz w:val="16"/>
                <w:szCs w:val="16"/>
                <w:lang w:eastAsia="cs-CZ"/>
              </w:rPr>
            </w:pPr>
            <w:r w:rsidRPr="00CE021E">
              <w:rPr>
                <w:rFonts w:cs="Arial"/>
                <w:iCs/>
                <w:color w:val="000000"/>
                <w:sz w:val="16"/>
                <w:szCs w:val="16"/>
                <w:lang w:eastAsia="cs-CZ"/>
              </w:rPr>
              <w:t>Výsledek zpracování</w:t>
            </w:r>
          </w:p>
        </w:tc>
        <w:tc>
          <w:tcPr>
            <w:tcW w:w="524" w:type="pct"/>
            <w:tcBorders>
              <w:bottom w:val="single" w:sz="4" w:space="0" w:color="auto"/>
            </w:tcBorders>
            <w:shd w:val="clear" w:color="auto" w:fill="F3F3F3"/>
            <w:vAlign w:val="center"/>
          </w:tcPr>
          <w:p w14:paraId="7848689C" w14:textId="77777777" w:rsidR="001E09E5" w:rsidRDefault="001E09E5" w:rsidP="004E5C00">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3F3F3"/>
            <w:noWrap/>
            <w:vAlign w:val="center"/>
          </w:tcPr>
          <w:p w14:paraId="0CE21A1E" w14:textId="77777777" w:rsidR="001E09E5" w:rsidRDefault="001E09E5" w:rsidP="004E5C00">
            <w:pPr>
              <w:overflowPunct/>
              <w:autoSpaceDE/>
              <w:autoSpaceDN/>
              <w:adjustRightInd/>
              <w:spacing w:before="20" w:after="0"/>
              <w:jc w:val="left"/>
              <w:textAlignment w:val="auto"/>
              <w:rPr>
                <w:rFonts w:cs="Arial"/>
                <w:sz w:val="16"/>
                <w:szCs w:val="16"/>
                <w:lang w:eastAsia="cs-CZ"/>
              </w:rPr>
            </w:pPr>
          </w:p>
        </w:tc>
        <w:tc>
          <w:tcPr>
            <w:tcW w:w="339" w:type="pct"/>
            <w:tcBorders>
              <w:bottom w:val="single" w:sz="4" w:space="0" w:color="auto"/>
            </w:tcBorders>
            <w:shd w:val="clear" w:color="auto" w:fill="F3F3F3"/>
            <w:noWrap/>
            <w:vAlign w:val="center"/>
          </w:tcPr>
          <w:p w14:paraId="5910A4AC" w14:textId="77777777" w:rsidR="001E09E5" w:rsidRDefault="001E09E5" w:rsidP="004E5C00">
            <w:pPr>
              <w:overflowPunct/>
              <w:autoSpaceDE/>
              <w:autoSpaceDN/>
              <w:adjustRightInd/>
              <w:spacing w:before="20" w:after="0"/>
              <w:jc w:val="left"/>
              <w:textAlignment w:val="auto"/>
              <w:rPr>
                <w:rFonts w:cs="Arial"/>
                <w:sz w:val="16"/>
                <w:szCs w:val="16"/>
                <w:lang w:eastAsia="cs-CZ"/>
              </w:rPr>
            </w:pPr>
          </w:p>
        </w:tc>
        <w:tc>
          <w:tcPr>
            <w:tcW w:w="389" w:type="pct"/>
            <w:shd w:val="clear" w:color="auto" w:fill="FBFDFF"/>
            <w:noWrap/>
            <w:vAlign w:val="center"/>
          </w:tcPr>
          <w:p w14:paraId="6E8A4807" w14:textId="77777777" w:rsidR="001E09E5" w:rsidRDefault="001E09E5" w:rsidP="004E5C00">
            <w:pPr>
              <w:overflowPunct/>
              <w:autoSpaceDE/>
              <w:autoSpaceDN/>
              <w:adjustRightInd/>
              <w:spacing w:before="20" w:after="0"/>
              <w:jc w:val="left"/>
              <w:textAlignment w:val="auto"/>
              <w:rPr>
                <w:rFonts w:cs="Arial"/>
                <w:sz w:val="16"/>
                <w:szCs w:val="16"/>
                <w:lang w:eastAsia="cs-CZ"/>
              </w:rPr>
            </w:pPr>
            <w:r>
              <w:rPr>
                <w:rFonts w:cs="Arial"/>
                <w:color w:val="000000"/>
                <w:sz w:val="16"/>
                <w:szCs w:val="16"/>
                <w:lang w:eastAsia="cs-CZ"/>
              </w:rPr>
              <w:t>1</w:t>
            </w:r>
          </w:p>
        </w:tc>
        <w:tc>
          <w:tcPr>
            <w:tcW w:w="1438" w:type="pct"/>
            <w:shd w:val="clear" w:color="auto" w:fill="FBFDFF"/>
            <w:noWrap/>
            <w:vAlign w:val="center"/>
          </w:tcPr>
          <w:p w14:paraId="49FA23D0" w14:textId="77777777" w:rsidR="001E09E5" w:rsidRPr="00AE320D" w:rsidRDefault="001E09E5" w:rsidP="004E5C00">
            <w:pPr>
              <w:overflowPunct/>
              <w:autoSpaceDE/>
              <w:autoSpaceDN/>
              <w:adjustRightInd/>
              <w:spacing w:before="20" w:after="0"/>
              <w:jc w:val="left"/>
              <w:textAlignment w:val="auto"/>
              <w:rPr>
                <w:rFonts w:cs="Arial"/>
                <w:sz w:val="16"/>
                <w:szCs w:val="16"/>
                <w:lang w:eastAsia="cs-CZ"/>
              </w:rPr>
            </w:pPr>
            <w:r w:rsidRPr="00DE0FE3">
              <w:rPr>
                <w:rFonts w:cs="Arial"/>
                <w:color w:val="000000"/>
                <w:sz w:val="16"/>
                <w:szCs w:val="16"/>
                <w:lang w:eastAsia="cs-CZ"/>
              </w:rPr>
              <w:t>Hlášení</w:t>
            </w:r>
            <w:r>
              <w:rPr>
                <w:rFonts w:cs="Arial"/>
                <w:color w:val="000000"/>
                <w:sz w:val="16"/>
                <w:szCs w:val="16"/>
                <w:lang w:eastAsia="cs-CZ"/>
              </w:rPr>
              <w:t xml:space="preserve"> o zpracování. Při chybě aktualizace je element povinný, tzn. vždy je vrácena zpráva o zpracování (tedy popis chyby).</w:t>
            </w:r>
          </w:p>
        </w:tc>
      </w:tr>
      <w:tr w:rsidR="001E09E5" w:rsidRPr="00CE021E" w14:paraId="0589DD29" w14:textId="77777777" w:rsidTr="00871EF5">
        <w:trPr>
          <w:trHeight w:val="510"/>
        </w:trPr>
        <w:tc>
          <w:tcPr>
            <w:tcW w:w="189" w:type="pct"/>
            <w:vMerge/>
            <w:shd w:val="clear" w:color="auto" w:fill="99CCFF"/>
            <w:vAlign w:val="center"/>
          </w:tcPr>
          <w:p w14:paraId="5F935E6B"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339A1766" w14:textId="77777777" w:rsidR="001E09E5" w:rsidRPr="00CE021E" w:rsidRDefault="001E09E5" w:rsidP="004E5C00">
            <w:pPr>
              <w:overflowPunct/>
              <w:autoSpaceDE/>
              <w:autoSpaceDN/>
              <w:adjustRightInd/>
              <w:spacing w:before="20" w:after="0"/>
              <w:ind w:left="116"/>
              <w:jc w:val="left"/>
              <w:textAlignment w:val="auto"/>
              <w:rPr>
                <w:rFonts w:cs="Arial"/>
                <w:i/>
                <w:iCs/>
                <w:color w:val="000000"/>
                <w:sz w:val="16"/>
                <w:szCs w:val="16"/>
                <w:lang w:eastAsia="cs-CZ"/>
              </w:rPr>
            </w:pPr>
            <w:r w:rsidRPr="00CE021E">
              <w:rPr>
                <w:rFonts w:cs="Arial"/>
                <w:i/>
                <w:iCs/>
                <w:color w:val="000000"/>
                <w:sz w:val="16"/>
                <w:szCs w:val="16"/>
                <w:lang w:eastAsia="cs-CZ"/>
              </w:rPr>
              <w:t>TypMaximum</w:t>
            </w:r>
          </w:p>
        </w:tc>
        <w:tc>
          <w:tcPr>
            <w:tcW w:w="880" w:type="pct"/>
            <w:shd w:val="clear" w:color="auto" w:fill="FBFDFF"/>
            <w:vAlign w:val="center"/>
          </w:tcPr>
          <w:p w14:paraId="39806671" w14:textId="77777777" w:rsidR="001E09E5" w:rsidRPr="00CE021E" w:rsidRDefault="001E09E5" w:rsidP="004E5C00">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Maximální typ hlášení</w:t>
            </w:r>
          </w:p>
        </w:tc>
        <w:tc>
          <w:tcPr>
            <w:tcW w:w="524" w:type="pct"/>
            <w:tcBorders>
              <w:bottom w:val="single" w:sz="4" w:space="0" w:color="auto"/>
            </w:tcBorders>
            <w:shd w:val="clear" w:color="auto" w:fill="FBFDFF"/>
            <w:vAlign w:val="center"/>
          </w:tcPr>
          <w:p w14:paraId="0DE6D458" w14:textId="77777777" w:rsidR="001E09E5" w:rsidRDefault="001E09E5" w:rsidP="004E5C00">
            <w:pPr>
              <w:overflowPunct/>
              <w:autoSpaceDE/>
              <w:autoSpaceDN/>
              <w:adjustRightInd/>
              <w:spacing w:before="20" w:after="0"/>
              <w:jc w:val="left"/>
              <w:textAlignment w:val="auto"/>
              <w:rPr>
                <w:rFonts w:cs="Arial"/>
                <w:sz w:val="16"/>
                <w:szCs w:val="16"/>
                <w:lang w:eastAsia="cs-CZ"/>
              </w:rPr>
            </w:pPr>
            <w:r w:rsidRPr="00CE021E">
              <w:rPr>
                <w:rFonts w:cs="Arial"/>
                <w:color w:val="000000"/>
                <w:sz w:val="16"/>
                <w:szCs w:val="16"/>
                <w:lang w:eastAsia="cs-CZ"/>
              </w:rPr>
              <w:t>string</w:t>
            </w:r>
          </w:p>
        </w:tc>
        <w:tc>
          <w:tcPr>
            <w:tcW w:w="258" w:type="pct"/>
            <w:tcBorders>
              <w:bottom w:val="single" w:sz="4" w:space="0" w:color="auto"/>
            </w:tcBorders>
            <w:shd w:val="clear" w:color="auto" w:fill="FBFDFF"/>
            <w:noWrap/>
            <w:vAlign w:val="center"/>
          </w:tcPr>
          <w:p w14:paraId="6B6CFEE5" w14:textId="77777777" w:rsidR="001E09E5" w:rsidRDefault="001E09E5" w:rsidP="004E5C00">
            <w:pPr>
              <w:overflowPunct/>
              <w:autoSpaceDE/>
              <w:autoSpaceDN/>
              <w:adjustRightInd/>
              <w:spacing w:before="20" w:after="0"/>
              <w:jc w:val="left"/>
              <w:textAlignment w:val="auto"/>
              <w:rPr>
                <w:rFonts w:cs="Arial"/>
                <w:sz w:val="16"/>
                <w:szCs w:val="16"/>
                <w:lang w:eastAsia="cs-CZ"/>
              </w:rPr>
            </w:pPr>
            <w:r w:rsidRPr="00CE021E">
              <w:rPr>
                <w:rFonts w:cs="Arial"/>
                <w:iCs/>
                <w:color w:val="000000"/>
                <w:sz w:val="16"/>
                <w:szCs w:val="16"/>
                <w:lang w:eastAsia="cs-CZ"/>
              </w:rPr>
              <w:t>0</w:t>
            </w:r>
          </w:p>
        </w:tc>
        <w:tc>
          <w:tcPr>
            <w:tcW w:w="339" w:type="pct"/>
            <w:tcBorders>
              <w:bottom w:val="single" w:sz="4" w:space="0" w:color="auto"/>
            </w:tcBorders>
            <w:shd w:val="clear" w:color="auto" w:fill="FBFDFF"/>
            <w:noWrap/>
            <w:vAlign w:val="center"/>
          </w:tcPr>
          <w:p w14:paraId="4F7B899B" w14:textId="77777777" w:rsidR="001E09E5" w:rsidRDefault="001E09E5" w:rsidP="004E5C00">
            <w:pPr>
              <w:overflowPunct/>
              <w:autoSpaceDE/>
              <w:autoSpaceDN/>
              <w:adjustRightInd/>
              <w:spacing w:before="20" w:after="0"/>
              <w:jc w:val="left"/>
              <w:textAlignment w:val="auto"/>
              <w:rPr>
                <w:rFonts w:cs="Arial"/>
                <w:sz w:val="16"/>
                <w:szCs w:val="16"/>
                <w:lang w:eastAsia="cs-CZ"/>
              </w:rPr>
            </w:pPr>
            <w:r w:rsidRPr="00CE021E">
              <w:rPr>
                <w:rFonts w:cs="Arial"/>
                <w:iCs/>
                <w:color w:val="000000"/>
                <w:sz w:val="16"/>
                <w:szCs w:val="16"/>
                <w:lang w:eastAsia="cs-CZ"/>
              </w:rPr>
              <w:t>1</w:t>
            </w:r>
          </w:p>
        </w:tc>
        <w:tc>
          <w:tcPr>
            <w:tcW w:w="389" w:type="pct"/>
            <w:shd w:val="clear" w:color="auto" w:fill="FBFDFF"/>
            <w:noWrap/>
            <w:vAlign w:val="center"/>
          </w:tcPr>
          <w:p w14:paraId="515AE73C"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2765C02A" w14:textId="77777777" w:rsidR="001E09E5" w:rsidRPr="00DE0FE3"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Maximální úroveň chyby, dle významnosti.</w:t>
            </w:r>
            <w:r w:rsidRPr="00CE021E">
              <w:rPr>
                <w:rFonts w:cs="Arial"/>
                <w:color w:val="000000"/>
                <w:sz w:val="16"/>
                <w:szCs w:val="16"/>
                <w:lang w:eastAsia="cs-CZ"/>
              </w:rPr>
              <w:br/>
              <w:t>E - chyba, W - varování, I - informace.</w:t>
            </w:r>
          </w:p>
        </w:tc>
      </w:tr>
      <w:tr w:rsidR="001E09E5" w:rsidRPr="00CE021E" w14:paraId="254A5F7E" w14:textId="77777777" w:rsidTr="00871EF5">
        <w:trPr>
          <w:trHeight w:val="306"/>
        </w:trPr>
        <w:tc>
          <w:tcPr>
            <w:tcW w:w="189" w:type="pct"/>
            <w:vMerge/>
            <w:shd w:val="clear" w:color="auto" w:fill="99CCFF"/>
            <w:vAlign w:val="center"/>
          </w:tcPr>
          <w:p w14:paraId="14F60F77"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3EBC0A18" w14:textId="77777777" w:rsidR="001E09E5" w:rsidRPr="00CE021E" w:rsidRDefault="001E09E5" w:rsidP="004E5C00">
            <w:pPr>
              <w:overflowPunct/>
              <w:autoSpaceDE/>
              <w:autoSpaceDN/>
              <w:adjustRightInd/>
              <w:spacing w:before="20" w:after="0"/>
              <w:ind w:left="116"/>
              <w:jc w:val="left"/>
              <w:textAlignment w:val="auto"/>
              <w:rPr>
                <w:rFonts w:cs="Arial"/>
                <w:i/>
                <w:iCs/>
                <w:color w:val="000000"/>
                <w:sz w:val="16"/>
                <w:szCs w:val="16"/>
                <w:lang w:eastAsia="cs-CZ"/>
              </w:rPr>
            </w:pPr>
            <w:r w:rsidRPr="00CE021E">
              <w:rPr>
                <w:rFonts w:cs="Arial"/>
                <w:i/>
                <w:iCs/>
                <w:color w:val="000000"/>
                <w:sz w:val="16"/>
                <w:szCs w:val="16"/>
                <w:lang w:eastAsia="cs-CZ"/>
              </w:rPr>
              <w:t>Polozka</w:t>
            </w:r>
          </w:p>
        </w:tc>
        <w:tc>
          <w:tcPr>
            <w:tcW w:w="880" w:type="pct"/>
            <w:shd w:val="clear" w:color="auto" w:fill="FBFDFF"/>
            <w:vAlign w:val="center"/>
          </w:tcPr>
          <w:p w14:paraId="4EDC0798" w14:textId="77777777" w:rsidR="001E09E5" w:rsidRPr="00CE021E" w:rsidRDefault="001E09E5" w:rsidP="004E5C00">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Položky hlášení</w:t>
            </w:r>
          </w:p>
        </w:tc>
        <w:tc>
          <w:tcPr>
            <w:tcW w:w="524" w:type="pct"/>
            <w:tcBorders>
              <w:bottom w:val="single" w:sz="4" w:space="0" w:color="auto"/>
            </w:tcBorders>
            <w:shd w:val="clear" w:color="auto" w:fill="F3F3F3"/>
            <w:vAlign w:val="center"/>
          </w:tcPr>
          <w:p w14:paraId="6A1C39FE"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noWrap/>
            <w:vAlign w:val="center"/>
          </w:tcPr>
          <w:p w14:paraId="57E9B511" w14:textId="77777777" w:rsidR="001E09E5" w:rsidRPr="00CE021E" w:rsidRDefault="001E09E5" w:rsidP="004E5C00">
            <w:pPr>
              <w:overflowPunct/>
              <w:autoSpaceDE/>
              <w:autoSpaceDN/>
              <w:adjustRightInd/>
              <w:spacing w:before="20" w:after="0"/>
              <w:jc w:val="left"/>
              <w:textAlignment w:val="auto"/>
              <w:rPr>
                <w:rFonts w:cs="Arial"/>
                <w:iCs/>
                <w:color w:val="000000"/>
                <w:sz w:val="16"/>
                <w:szCs w:val="16"/>
                <w:lang w:eastAsia="cs-CZ"/>
              </w:rPr>
            </w:pPr>
          </w:p>
        </w:tc>
        <w:tc>
          <w:tcPr>
            <w:tcW w:w="339" w:type="pct"/>
            <w:tcBorders>
              <w:bottom w:val="single" w:sz="4" w:space="0" w:color="auto"/>
            </w:tcBorders>
            <w:shd w:val="clear" w:color="auto" w:fill="F3F3F3"/>
            <w:noWrap/>
            <w:vAlign w:val="center"/>
          </w:tcPr>
          <w:p w14:paraId="3BD42751" w14:textId="77777777" w:rsidR="001E09E5" w:rsidRPr="00CE021E" w:rsidRDefault="001E09E5" w:rsidP="004E5C00">
            <w:pPr>
              <w:overflowPunct/>
              <w:autoSpaceDE/>
              <w:autoSpaceDN/>
              <w:adjustRightInd/>
              <w:spacing w:before="20" w:after="0"/>
              <w:jc w:val="left"/>
              <w:textAlignment w:val="auto"/>
              <w:rPr>
                <w:rFonts w:cs="Arial"/>
                <w:iCs/>
                <w:color w:val="000000"/>
                <w:sz w:val="16"/>
                <w:szCs w:val="16"/>
                <w:lang w:eastAsia="cs-CZ"/>
              </w:rPr>
            </w:pPr>
          </w:p>
        </w:tc>
        <w:tc>
          <w:tcPr>
            <w:tcW w:w="389" w:type="pct"/>
            <w:shd w:val="clear" w:color="auto" w:fill="FBFDFF"/>
            <w:noWrap/>
            <w:vAlign w:val="center"/>
          </w:tcPr>
          <w:p w14:paraId="54F5159B" w14:textId="77777777" w:rsidR="001E09E5"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0..n</w:t>
            </w:r>
          </w:p>
        </w:tc>
        <w:tc>
          <w:tcPr>
            <w:tcW w:w="1438" w:type="pct"/>
            <w:shd w:val="clear" w:color="auto" w:fill="FBFDFF"/>
            <w:noWrap/>
            <w:vAlign w:val="center"/>
          </w:tcPr>
          <w:p w14:paraId="594ACA93"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w:t>
            </w:r>
          </w:p>
        </w:tc>
      </w:tr>
      <w:tr w:rsidR="001E09E5" w:rsidRPr="00CE021E" w14:paraId="46B4ED1C" w14:textId="77777777" w:rsidTr="00871EF5">
        <w:trPr>
          <w:trHeight w:val="253"/>
        </w:trPr>
        <w:tc>
          <w:tcPr>
            <w:tcW w:w="189" w:type="pct"/>
            <w:vMerge/>
            <w:shd w:val="clear" w:color="auto" w:fill="99CCFF"/>
            <w:vAlign w:val="center"/>
          </w:tcPr>
          <w:p w14:paraId="313E2271"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37BC0F56" w14:textId="77777777" w:rsidR="001E09E5" w:rsidRPr="00CE021E" w:rsidRDefault="001E09E5" w:rsidP="002B6ABC">
            <w:pPr>
              <w:overflowPunct/>
              <w:autoSpaceDE/>
              <w:autoSpaceDN/>
              <w:adjustRightInd/>
              <w:spacing w:before="20" w:after="0"/>
              <w:ind w:left="285"/>
              <w:jc w:val="left"/>
              <w:textAlignment w:val="auto"/>
              <w:rPr>
                <w:rFonts w:cs="Arial"/>
                <w:i/>
                <w:iCs/>
                <w:color w:val="000000"/>
                <w:sz w:val="16"/>
                <w:szCs w:val="16"/>
                <w:lang w:eastAsia="cs-CZ"/>
              </w:rPr>
            </w:pPr>
            <w:r w:rsidRPr="00CE021E">
              <w:rPr>
                <w:rFonts w:cs="Arial"/>
                <w:i/>
                <w:iCs/>
                <w:color w:val="000000"/>
                <w:sz w:val="16"/>
                <w:szCs w:val="16"/>
                <w:lang w:eastAsia="cs-CZ"/>
              </w:rPr>
              <w:t>Typ</w:t>
            </w:r>
          </w:p>
        </w:tc>
        <w:tc>
          <w:tcPr>
            <w:tcW w:w="880" w:type="pct"/>
            <w:shd w:val="clear" w:color="auto" w:fill="FBFDFF"/>
            <w:vAlign w:val="center"/>
          </w:tcPr>
          <w:p w14:paraId="44A51841" w14:textId="77777777" w:rsidR="001E09E5" w:rsidRPr="00CE021E" w:rsidRDefault="001E09E5" w:rsidP="004E5C00">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Typ hlášení</w:t>
            </w:r>
          </w:p>
        </w:tc>
        <w:tc>
          <w:tcPr>
            <w:tcW w:w="524" w:type="pct"/>
            <w:shd w:val="clear" w:color="auto" w:fill="FBFDFF"/>
            <w:vAlign w:val="center"/>
          </w:tcPr>
          <w:p w14:paraId="0CA0506E"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noWrap/>
            <w:vAlign w:val="center"/>
          </w:tcPr>
          <w:p w14:paraId="7D3A4521" w14:textId="77777777" w:rsidR="001E09E5" w:rsidRPr="00CE021E" w:rsidRDefault="001E09E5" w:rsidP="004E5C00">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0</w:t>
            </w:r>
          </w:p>
        </w:tc>
        <w:tc>
          <w:tcPr>
            <w:tcW w:w="339" w:type="pct"/>
            <w:shd w:val="clear" w:color="auto" w:fill="FBFDFF"/>
            <w:noWrap/>
            <w:vAlign w:val="center"/>
          </w:tcPr>
          <w:p w14:paraId="3F7AF388" w14:textId="77777777" w:rsidR="001E09E5" w:rsidRPr="00CE021E" w:rsidRDefault="001E09E5" w:rsidP="004E5C00">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1</w:t>
            </w:r>
          </w:p>
        </w:tc>
        <w:tc>
          <w:tcPr>
            <w:tcW w:w="389" w:type="pct"/>
            <w:shd w:val="clear" w:color="auto" w:fill="FBFDFF"/>
            <w:noWrap/>
            <w:vAlign w:val="center"/>
          </w:tcPr>
          <w:p w14:paraId="6ADD7BA6"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38" w:type="pct"/>
            <w:shd w:val="clear" w:color="auto" w:fill="FBFDFF"/>
            <w:noWrap/>
            <w:vAlign w:val="center"/>
          </w:tcPr>
          <w:p w14:paraId="4DDD87F0"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E - chyba, W - varování, I - informace.</w:t>
            </w:r>
          </w:p>
        </w:tc>
      </w:tr>
      <w:tr w:rsidR="001E09E5" w:rsidRPr="00CE021E" w14:paraId="7DA77260" w14:textId="77777777" w:rsidTr="00871EF5">
        <w:trPr>
          <w:trHeight w:val="510"/>
        </w:trPr>
        <w:tc>
          <w:tcPr>
            <w:tcW w:w="189" w:type="pct"/>
            <w:vMerge/>
            <w:shd w:val="clear" w:color="auto" w:fill="99CCFF"/>
            <w:vAlign w:val="center"/>
          </w:tcPr>
          <w:p w14:paraId="25F92CBB"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6335C870" w14:textId="77777777" w:rsidR="001E09E5" w:rsidRPr="00CE021E" w:rsidRDefault="001E09E5" w:rsidP="002B6ABC">
            <w:pPr>
              <w:overflowPunct/>
              <w:autoSpaceDE/>
              <w:autoSpaceDN/>
              <w:adjustRightInd/>
              <w:spacing w:before="20" w:after="0"/>
              <w:ind w:left="285"/>
              <w:jc w:val="left"/>
              <w:textAlignment w:val="auto"/>
              <w:rPr>
                <w:rFonts w:cs="Arial"/>
                <w:i/>
                <w:iCs/>
                <w:color w:val="000000"/>
                <w:sz w:val="16"/>
                <w:szCs w:val="16"/>
                <w:lang w:eastAsia="cs-CZ"/>
              </w:rPr>
            </w:pPr>
            <w:r w:rsidRPr="00CE021E">
              <w:rPr>
                <w:rFonts w:cs="Arial"/>
                <w:i/>
                <w:iCs/>
                <w:color w:val="000000"/>
                <w:sz w:val="16"/>
                <w:szCs w:val="16"/>
                <w:lang w:eastAsia="cs-CZ"/>
              </w:rPr>
              <w:t>Id</w:t>
            </w:r>
          </w:p>
        </w:tc>
        <w:tc>
          <w:tcPr>
            <w:tcW w:w="880" w:type="pct"/>
            <w:shd w:val="clear" w:color="auto" w:fill="FBFDFF"/>
            <w:vAlign w:val="center"/>
          </w:tcPr>
          <w:p w14:paraId="21576DF8" w14:textId="77777777" w:rsidR="001E09E5" w:rsidRPr="00CE021E" w:rsidRDefault="001E09E5" w:rsidP="004E5C00">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Identifikace (číslo) hlášení</w:t>
            </w:r>
          </w:p>
        </w:tc>
        <w:tc>
          <w:tcPr>
            <w:tcW w:w="524" w:type="pct"/>
            <w:shd w:val="clear" w:color="auto" w:fill="FBFDFF"/>
            <w:vAlign w:val="center"/>
          </w:tcPr>
          <w:p w14:paraId="3222918B"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noWrap/>
            <w:vAlign w:val="center"/>
          </w:tcPr>
          <w:p w14:paraId="73366227" w14:textId="77777777" w:rsidR="001E09E5" w:rsidRPr="00CE021E" w:rsidRDefault="001E09E5" w:rsidP="004E5C00">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0</w:t>
            </w:r>
          </w:p>
        </w:tc>
        <w:tc>
          <w:tcPr>
            <w:tcW w:w="339" w:type="pct"/>
            <w:shd w:val="clear" w:color="auto" w:fill="FBFDFF"/>
            <w:noWrap/>
            <w:vAlign w:val="center"/>
          </w:tcPr>
          <w:p w14:paraId="08605826" w14:textId="77777777" w:rsidR="001E09E5" w:rsidRPr="00CE021E" w:rsidRDefault="001E09E5" w:rsidP="004E5C00">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40</w:t>
            </w:r>
          </w:p>
        </w:tc>
        <w:tc>
          <w:tcPr>
            <w:tcW w:w="389" w:type="pct"/>
            <w:shd w:val="clear" w:color="auto" w:fill="FBFDFF"/>
            <w:noWrap/>
            <w:vAlign w:val="center"/>
          </w:tcPr>
          <w:p w14:paraId="73226585"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38" w:type="pct"/>
            <w:shd w:val="clear" w:color="auto" w:fill="FBFDFF"/>
            <w:noWrap/>
            <w:vAlign w:val="center"/>
          </w:tcPr>
          <w:p w14:paraId="099D969B"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Identifikace hlášení z</w:t>
            </w:r>
            <w:r w:rsidRPr="00CE021E" w:rsidDel="00F76C42">
              <w:rPr>
                <w:rFonts w:cs="Arial"/>
                <w:color w:val="000000"/>
                <w:sz w:val="16"/>
                <w:szCs w:val="16"/>
                <w:lang w:eastAsia="cs-CZ"/>
              </w:rPr>
              <w:t xml:space="preserve"> </w:t>
            </w:r>
            <w:r w:rsidRPr="00CE021E">
              <w:rPr>
                <w:rFonts w:cs="Arial"/>
                <w:color w:val="000000"/>
                <w:sz w:val="16"/>
                <w:szCs w:val="16"/>
                <w:lang w:eastAsia="cs-CZ"/>
              </w:rPr>
              <w:t>IISSP RISRE. Poznámka: některé textové popisy hlášení jsou dodatečně generovány a nemají přiřazenu identifikaci.</w:t>
            </w:r>
          </w:p>
        </w:tc>
      </w:tr>
      <w:tr w:rsidR="001E09E5" w:rsidRPr="00CE021E" w14:paraId="1DDB2494" w14:textId="77777777" w:rsidTr="00871EF5">
        <w:trPr>
          <w:trHeight w:val="297"/>
        </w:trPr>
        <w:tc>
          <w:tcPr>
            <w:tcW w:w="189" w:type="pct"/>
            <w:vMerge/>
            <w:shd w:val="clear" w:color="auto" w:fill="99CCFF"/>
            <w:vAlign w:val="center"/>
          </w:tcPr>
          <w:p w14:paraId="1BDBC450" w14:textId="77777777" w:rsidR="001E09E5" w:rsidRPr="00CE021E" w:rsidRDefault="001E09E5" w:rsidP="00C25FBD">
            <w:pPr>
              <w:spacing w:before="20"/>
              <w:jc w:val="center"/>
              <w:rPr>
                <w:rFonts w:cs="Arial"/>
                <w:b/>
                <w:bCs/>
                <w:color w:val="000000"/>
                <w:sz w:val="16"/>
                <w:szCs w:val="16"/>
                <w:lang w:eastAsia="cs-CZ"/>
              </w:rPr>
            </w:pPr>
          </w:p>
        </w:tc>
        <w:tc>
          <w:tcPr>
            <w:tcW w:w="984" w:type="pct"/>
            <w:shd w:val="clear" w:color="auto" w:fill="FBFDFF"/>
            <w:noWrap/>
            <w:vAlign w:val="center"/>
          </w:tcPr>
          <w:p w14:paraId="5906F938" w14:textId="77777777" w:rsidR="001E09E5" w:rsidRPr="00CE021E" w:rsidRDefault="001E09E5" w:rsidP="002B6ABC">
            <w:pPr>
              <w:overflowPunct/>
              <w:autoSpaceDE/>
              <w:autoSpaceDN/>
              <w:adjustRightInd/>
              <w:spacing w:before="20" w:after="0"/>
              <w:ind w:left="285"/>
              <w:jc w:val="left"/>
              <w:textAlignment w:val="auto"/>
              <w:rPr>
                <w:rFonts w:cs="Arial"/>
                <w:i/>
                <w:iCs/>
                <w:color w:val="000000"/>
                <w:sz w:val="16"/>
                <w:szCs w:val="16"/>
                <w:lang w:eastAsia="cs-CZ"/>
              </w:rPr>
            </w:pPr>
            <w:r w:rsidRPr="00CE021E">
              <w:rPr>
                <w:rFonts w:cs="Arial"/>
                <w:i/>
                <w:iCs/>
                <w:color w:val="000000"/>
                <w:sz w:val="16"/>
                <w:szCs w:val="16"/>
                <w:lang w:eastAsia="cs-CZ"/>
              </w:rPr>
              <w:t>Text</w:t>
            </w:r>
          </w:p>
        </w:tc>
        <w:tc>
          <w:tcPr>
            <w:tcW w:w="880" w:type="pct"/>
            <w:shd w:val="clear" w:color="auto" w:fill="FBFDFF"/>
            <w:vAlign w:val="center"/>
          </w:tcPr>
          <w:p w14:paraId="7B93B01B" w14:textId="77777777" w:rsidR="001E09E5" w:rsidRPr="00CE021E" w:rsidRDefault="001E09E5" w:rsidP="004E5C00">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Text</w:t>
            </w:r>
          </w:p>
        </w:tc>
        <w:tc>
          <w:tcPr>
            <w:tcW w:w="524" w:type="pct"/>
            <w:shd w:val="clear" w:color="auto" w:fill="FBFDFF"/>
            <w:vAlign w:val="center"/>
          </w:tcPr>
          <w:p w14:paraId="6BD8090C"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noWrap/>
            <w:vAlign w:val="center"/>
          </w:tcPr>
          <w:p w14:paraId="59DFFA55" w14:textId="77777777" w:rsidR="001E09E5" w:rsidRPr="00CE021E" w:rsidRDefault="001E09E5" w:rsidP="004E5C00">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0</w:t>
            </w:r>
          </w:p>
        </w:tc>
        <w:tc>
          <w:tcPr>
            <w:tcW w:w="339" w:type="pct"/>
            <w:shd w:val="clear" w:color="auto" w:fill="FBFDFF"/>
            <w:noWrap/>
            <w:vAlign w:val="center"/>
          </w:tcPr>
          <w:p w14:paraId="00937B28" w14:textId="77777777" w:rsidR="001E09E5" w:rsidRPr="00CE021E" w:rsidRDefault="001E09E5" w:rsidP="004E5C00">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200</w:t>
            </w:r>
          </w:p>
        </w:tc>
        <w:tc>
          <w:tcPr>
            <w:tcW w:w="389" w:type="pct"/>
            <w:shd w:val="clear" w:color="auto" w:fill="FBFDFF"/>
            <w:noWrap/>
            <w:vAlign w:val="center"/>
          </w:tcPr>
          <w:p w14:paraId="34E84CB4"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4ED35E72" w14:textId="77777777" w:rsidR="001E09E5" w:rsidRPr="00CE021E" w:rsidRDefault="001E09E5" w:rsidP="004E5C00">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Textový popis hlášení.</w:t>
            </w:r>
            <w:r w:rsidRPr="00CE021E">
              <w:rPr>
                <w:rFonts w:cs="Arial"/>
                <w:b/>
                <w:color w:val="000000"/>
                <w:sz w:val="16"/>
                <w:szCs w:val="16"/>
                <w:lang w:eastAsia="cs-CZ"/>
              </w:rPr>
              <w:t xml:space="preserve"> Povinné pole.</w:t>
            </w:r>
          </w:p>
        </w:tc>
      </w:tr>
    </w:tbl>
    <w:p w14:paraId="7B1705CC" w14:textId="5802FF96" w:rsidR="004E5C00" w:rsidRDefault="004E5C00" w:rsidP="004E5C00">
      <w:pPr>
        <w:pStyle w:val="Titulek"/>
        <w:ind w:left="0"/>
        <w:jc w:val="center"/>
        <w:rPr>
          <w:lang w:val="cs-CZ"/>
        </w:rPr>
      </w:pPr>
      <w:bookmarkStart w:id="842" w:name="_Toc178776340"/>
      <w:r w:rsidRPr="00CE021E">
        <w:rPr>
          <w:lang w:val="cs-CZ"/>
        </w:rPr>
        <w:lastRenderedPageBreak/>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41</w:t>
      </w:r>
      <w:r w:rsidRPr="00CE021E">
        <w:rPr>
          <w:lang w:val="cs-CZ"/>
        </w:rPr>
        <w:fldChar w:fldCharType="end"/>
      </w:r>
      <w:r w:rsidRPr="00CE021E">
        <w:rPr>
          <w:lang w:val="cs-CZ"/>
        </w:rPr>
        <w:t xml:space="preserve"> - Struktura pro přenos dat </w:t>
      </w:r>
      <w:r>
        <w:rPr>
          <w:lang w:val="cs-CZ"/>
        </w:rPr>
        <w:t>dokladu rezervace</w:t>
      </w:r>
      <w:bookmarkEnd w:id="842"/>
    </w:p>
    <w:p w14:paraId="3D46609D" w14:textId="77777777" w:rsidR="00E55777" w:rsidRPr="00CE021E" w:rsidRDefault="00E55777" w:rsidP="00E55777">
      <w:pPr>
        <w:spacing w:after="80"/>
        <w:rPr>
          <w:b/>
          <w:sz w:val="22"/>
          <w:szCs w:val="22"/>
        </w:rPr>
      </w:pPr>
      <w:r w:rsidRPr="00CE021E">
        <w:rPr>
          <w:b/>
          <w:sz w:val="22"/>
          <w:szCs w:val="22"/>
        </w:rPr>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E55777" w:rsidRPr="00CE021E" w14:paraId="189ECEC2" w14:textId="77777777" w:rsidTr="004F4C7D">
        <w:tc>
          <w:tcPr>
            <w:tcW w:w="3060" w:type="dxa"/>
            <w:vMerge w:val="restart"/>
            <w:shd w:val="clear" w:color="auto" w:fill="00CCFF"/>
            <w:vAlign w:val="center"/>
          </w:tcPr>
          <w:p w14:paraId="4FF54A77" w14:textId="77777777" w:rsidR="00E55777" w:rsidRPr="00CE021E" w:rsidRDefault="00E55777" w:rsidP="00EF58A7">
            <w:pPr>
              <w:spacing w:before="60" w:after="60"/>
              <w:jc w:val="center"/>
              <w:rPr>
                <w:b/>
                <w:sz w:val="16"/>
                <w:szCs w:val="16"/>
              </w:rPr>
            </w:pPr>
            <w:r w:rsidRPr="00CE021E">
              <w:rPr>
                <w:b/>
                <w:sz w:val="16"/>
                <w:szCs w:val="16"/>
              </w:rPr>
              <w:t>Popis činnosti</w:t>
            </w:r>
          </w:p>
        </w:tc>
        <w:tc>
          <w:tcPr>
            <w:tcW w:w="6012" w:type="dxa"/>
            <w:gridSpan w:val="2"/>
            <w:tcBorders>
              <w:bottom w:val="single" w:sz="4" w:space="0" w:color="auto"/>
            </w:tcBorders>
            <w:shd w:val="clear" w:color="auto" w:fill="00CCFF"/>
            <w:vAlign w:val="center"/>
          </w:tcPr>
          <w:p w14:paraId="1036927F" w14:textId="77777777" w:rsidR="00E55777" w:rsidRPr="00CE021E" w:rsidRDefault="00E55777" w:rsidP="00EF58A7">
            <w:pPr>
              <w:spacing w:before="60" w:after="60"/>
              <w:jc w:val="center"/>
              <w:rPr>
                <w:b/>
                <w:sz w:val="16"/>
                <w:szCs w:val="16"/>
              </w:rPr>
            </w:pPr>
            <w:r w:rsidRPr="00CE021E">
              <w:rPr>
                <w:b/>
                <w:sz w:val="16"/>
                <w:szCs w:val="16"/>
              </w:rPr>
              <w:t>Příklady XML struktur jednotlivých obchodních procesů</w:t>
            </w:r>
          </w:p>
        </w:tc>
      </w:tr>
      <w:tr w:rsidR="00E55777" w:rsidRPr="00CE021E" w14:paraId="7E3C720A" w14:textId="77777777" w:rsidTr="004F4C7D">
        <w:tc>
          <w:tcPr>
            <w:tcW w:w="3060" w:type="dxa"/>
            <w:vMerge/>
            <w:tcBorders>
              <w:bottom w:val="single" w:sz="4" w:space="0" w:color="auto"/>
            </w:tcBorders>
            <w:shd w:val="clear" w:color="auto" w:fill="00CCFF"/>
            <w:vAlign w:val="center"/>
          </w:tcPr>
          <w:p w14:paraId="1F6E99EE" w14:textId="77777777" w:rsidR="00E55777" w:rsidRPr="00CE021E" w:rsidRDefault="00E55777" w:rsidP="00EF58A7">
            <w:pPr>
              <w:spacing w:before="60" w:after="60"/>
              <w:jc w:val="center"/>
              <w:rPr>
                <w:b/>
                <w:sz w:val="16"/>
                <w:szCs w:val="16"/>
              </w:rPr>
            </w:pPr>
          </w:p>
        </w:tc>
        <w:tc>
          <w:tcPr>
            <w:tcW w:w="3060" w:type="dxa"/>
            <w:tcBorders>
              <w:bottom w:val="single" w:sz="4" w:space="0" w:color="auto"/>
            </w:tcBorders>
            <w:shd w:val="clear" w:color="auto" w:fill="00CCFF"/>
            <w:vAlign w:val="center"/>
          </w:tcPr>
          <w:p w14:paraId="711414CD" w14:textId="77777777" w:rsidR="00E55777" w:rsidRPr="00CE021E" w:rsidRDefault="00E55777" w:rsidP="00EF58A7">
            <w:pPr>
              <w:spacing w:before="60" w:after="60"/>
              <w:jc w:val="center"/>
              <w:rPr>
                <w:b/>
                <w:sz w:val="16"/>
                <w:szCs w:val="16"/>
              </w:rPr>
            </w:pPr>
            <w:r w:rsidRPr="00CE021E">
              <w:rPr>
                <w:b/>
                <w:sz w:val="16"/>
                <w:szCs w:val="16"/>
              </w:rPr>
              <w:t>komunikace OSS -&gt; IISSP</w:t>
            </w:r>
          </w:p>
        </w:tc>
        <w:tc>
          <w:tcPr>
            <w:tcW w:w="2952" w:type="dxa"/>
            <w:tcBorders>
              <w:bottom w:val="single" w:sz="4" w:space="0" w:color="auto"/>
            </w:tcBorders>
            <w:shd w:val="clear" w:color="auto" w:fill="00CCFF"/>
            <w:vAlign w:val="center"/>
          </w:tcPr>
          <w:p w14:paraId="2A6EF868" w14:textId="77777777" w:rsidR="00E55777" w:rsidRPr="00CE021E" w:rsidRDefault="00E55777" w:rsidP="00EF58A7">
            <w:pPr>
              <w:spacing w:before="60" w:after="60"/>
              <w:jc w:val="center"/>
              <w:rPr>
                <w:b/>
                <w:sz w:val="16"/>
                <w:szCs w:val="16"/>
              </w:rPr>
            </w:pPr>
            <w:r w:rsidRPr="00CE021E">
              <w:rPr>
                <w:b/>
                <w:sz w:val="16"/>
                <w:szCs w:val="16"/>
              </w:rPr>
              <w:t>odpověď IISSP -&gt; OSS</w:t>
            </w:r>
          </w:p>
        </w:tc>
      </w:tr>
      <w:tr w:rsidR="00E55777" w:rsidRPr="00CE021E" w14:paraId="1D4D69E4" w14:textId="77777777" w:rsidTr="004F4C7D">
        <w:trPr>
          <w:trHeight w:val="440"/>
        </w:trPr>
        <w:tc>
          <w:tcPr>
            <w:tcW w:w="3060" w:type="dxa"/>
            <w:shd w:val="clear" w:color="auto" w:fill="99CCFF"/>
            <w:vAlign w:val="center"/>
          </w:tcPr>
          <w:p w14:paraId="6FEFD5AD" w14:textId="77777777" w:rsidR="00E55777" w:rsidRPr="00CE021E" w:rsidRDefault="00E55777" w:rsidP="00EF58A7">
            <w:pPr>
              <w:spacing w:after="0"/>
              <w:jc w:val="left"/>
              <w:rPr>
                <w:sz w:val="14"/>
                <w:szCs w:val="14"/>
              </w:rPr>
            </w:pPr>
            <w:r>
              <w:rPr>
                <w:sz w:val="14"/>
                <w:szCs w:val="14"/>
              </w:rPr>
              <w:t>Dotaz na stav rezervace pomocí interního identifikátoru IISSP</w:t>
            </w:r>
          </w:p>
        </w:tc>
        <w:tc>
          <w:tcPr>
            <w:tcW w:w="3060" w:type="dxa"/>
            <w:shd w:val="clear" w:color="auto" w:fill="FBFDFF"/>
            <w:vAlign w:val="center"/>
          </w:tcPr>
          <w:p w14:paraId="5EE54B5A" w14:textId="5E1133E7" w:rsidR="00E55777" w:rsidRPr="00CE021E" w:rsidRDefault="00E55777" w:rsidP="002B6ABC">
            <w:pPr>
              <w:spacing w:after="0"/>
              <w:jc w:val="center"/>
              <w:rPr>
                <w:sz w:val="14"/>
                <w:szCs w:val="14"/>
              </w:rPr>
            </w:pPr>
            <w:hyperlink r:id="rId137" w:history="1">
              <w:r w:rsidRPr="00E55777">
                <w:rPr>
                  <w:rStyle w:val="Hypertextovodkaz"/>
                  <w:sz w:val="14"/>
                  <w:szCs w:val="14"/>
                </w:rPr>
                <w:t>Priklad_01_REZData_pozadavek.xml</w:t>
              </w:r>
            </w:hyperlink>
          </w:p>
        </w:tc>
        <w:tc>
          <w:tcPr>
            <w:tcW w:w="2952" w:type="dxa"/>
            <w:shd w:val="clear" w:color="auto" w:fill="FBFDFF"/>
            <w:vAlign w:val="center"/>
          </w:tcPr>
          <w:p w14:paraId="1D889F21" w14:textId="253F9952" w:rsidR="00E55777" w:rsidRPr="00CE021E" w:rsidRDefault="00E55777" w:rsidP="002B6ABC">
            <w:pPr>
              <w:spacing w:after="0"/>
              <w:jc w:val="center"/>
              <w:rPr>
                <w:sz w:val="14"/>
                <w:szCs w:val="14"/>
              </w:rPr>
            </w:pPr>
            <w:hyperlink r:id="rId138" w:history="1">
              <w:r w:rsidRPr="007F39FF">
                <w:rPr>
                  <w:rStyle w:val="Hypertextovodkaz"/>
                  <w:sz w:val="14"/>
                  <w:szCs w:val="14"/>
                </w:rPr>
                <w:t>Priklad_01_REZData_odpoved.xml</w:t>
              </w:r>
            </w:hyperlink>
          </w:p>
        </w:tc>
      </w:tr>
      <w:tr w:rsidR="00E55777" w:rsidRPr="00CE021E" w14:paraId="6E38E643" w14:textId="77777777" w:rsidTr="004F4C7D">
        <w:trPr>
          <w:trHeight w:val="469"/>
        </w:trPr>
        <w:tc>
          <w:tcPr>
            <w:tcW w:w="3060" w:type="dxa"/>
            <w:shd w:val="clear" w:color="auto" w:fill="99CCFF"/>
            <w:vAlign w:val="center"/>
          </w:tcPr>
          <w:p w14:paraId="3DE40C72" w14:textId="77777777" w:rsidR="00E55777" w:rsidRPr="00D37A60" w:rsidRDefault="00E55777" w:rsidP="0024525F">
            <w:pPr>
              <w:spacing w:after="0"/>
              <w:jc w:val="left"/>
              <w:rPr>
                <w:sz w:val="14"/>
                <w:szCs w:val="14"/>
              </w:rPr>
            </w:pPr>
            <w:r>
              <w:rPr>
                <w:sz w:val="14"/>
                <w:szCs w:val="14"/>
              </w:rPr>
              <w:t>Dotaz na stav rezervace pomocí externího identifikátoru</w:t>
            </w:r>
          </w:p>
        </w:tc>
        <w:tc>
          <w:tcPr>
            <w:tcW w:w="3060" w:type="dxa"/>
            <w:shd w:val="clear" w:color="auto" w:fill="FBFDFF"/>
            <w:vAlign w:val="center"/>
          </w:tcPr>
          <w:p w14:paraId="70BE493A" w14:textId="7FF3AA38" w:rsidR="00E55777" w:rsidRDefault="00E55777" w:rsidP="002B6ABC">
            <w:pPr>
              <w:spacing w:after="0"/>
              <w:jc w:val="center"/>
              <w:rPr>
                <w:sz w:val="14"/>
                <w:szCs w:val="14"/>
              </w:rPr>
            </w:pPr>
            <w:hyperlink r:id="rId139" w:history="1">
              <w:r w:rsidRPr="00E55777">
                <w:rPr>
                  <w:rStyle w:val="Hypertextovodkaz"/>
                  <w:sz w:val="14"/>
                  <w:szCs w:val="14"/>
                </w:rPr>
                <w:t>Priklad_02_REZData_pozadavek.xml</w:t>
              </w:r>
            </w:hyperlink>
          </w:p>
        </w:tc>
        <w:tc>
          <w:tcPr>
            <w:tcW w:w="2952" w:type="dxa"/>
            <w:shd w:val="clear" w:color="auto" w:fill="FBFDFF"/>
            <w:vAlign w:val="center"/>
          </w:tcPr>
          <w:p w14:paraId="4F0C31C7" w14:textId="6AD2B25C" w:rsidR="00E55777" w:rsidRDefault="00E55777" w:rsidP="002B6ABC">
            <w:pPr>
              <w:spacing w:after="0"/>
              <w:jc w:val="center"/>
              <w:rPr>
                <w:rStyle w:val="Hypertextovodkaz"/>
                <w:sz w:val="14"/>
                <w:szCs w:val="14"/>
              </w:rPr>
            </w:pPr>
            <w:hyperlink r:id="rId140" w:history="1">
              <w:r w:rsidRPr="007F39FF">
                <w:rPr>
                  <w:rStyle w:val="Hypertextovodkaz"/>
                  <w:sz w:val="14"/>
                  <w:szCs w:val="14"/>
                </w:rPr>
                <w:t>Priklad_01_REZData_odpoved.xml</w:t>
              </w:r>
            </w:hyperlink>
            <w:r>
              <w:rPr>
                <w:sz w:val="14"/>
                <w:szCs w:val="14"/>
              </w:rPr>
              <w:t>,</w:t>
            </w:r>
          </w:p>
          <w:p w14:paraId="21DE74F0" w14:textId="73ECF586" w:rsidR="00E55777" w:rsidRPr="00DD618A" w:rsidRDefault="00E55777" w:rsidP="002B6ABC">
            <w:pPr>
              <w:spacing w:after="0"/>
              <w:jc w:val="center"/>
              <w:rPr>
                <w:rStyle w:val="Hypertextovodkaz"/>
                <w:sz w:val="14"/>
                <w:szCs w:val="14"/>
              </w:rPr>
            </w:pPr>
            <w:hyperlink r:id="rId141" w:history="1">
              <w:r w:rsidRPr="007F39FF">
                <w:rPr>
                  <w:rStyle w:val="Hypertextovodkaz"/>
                  <w:sz w:val="14"/>
                  <w:szCs w:val="14"/>
                </w:rPr>
                <w:t>Priklad_02_REZData_odpoved.xml</w:t>
              </w:r>
            </w:hyperlink>
          </w:p>
        </w:tc>
      </w:tr>
      <w:tr w:rsidR="00E55777" w:rsidRPr="00CE021E" w14:paraId="3BC5A4AA" w14:textId="77777777" w:rsidTr="004F4C7D">
        <w:trPr>
          <w:trHeight w:val="237"/>
        </w:trPr>
        <w:tc>
          <w:tcPr>
            <w:tcW w:w="3060" w:type="dxa"/>
            <w:shd w:val="clear" w:color="auto" w:fill="99CCFF"/>
            <w:vAlign w:val="center"/>
          </w:tcPr>
          <w:p w14:paraId="17E698B2" w14:textId="77777777" w:rsidR="00E55777" w:rsidRPr="00BD4162" w:rsidRDefault="00E55777" w:rsidP="00EF58A7">
            <w:pPr>
              <w:spacing w:after="0"/>
              <w:jc w:val="left"/>
              <w:rPr>
                <w:sz w:val="14"/>
                <w:szCs w:val="14"/>
              </w:rPr>
            </w:pPr>
            <w:r>
              <w:rPr>
                <w:sz w:val="14"/>
                <w:szCs w:val="14"/>
              </w:rPr>
              <w:t>Hlášení aplikační chyby</w:t>
            </w:r>
          </w:p>
        </w:tc>
        <w:tc>
          <w:tcPr>
            <w:tcW w:w="6012" w:type="dxa"/>
            <w:gridSpan w:val="2"/>
            <w:shd w:val="clear" w:color="auto" w:fill="FBFDFF"/>
            <w:vAlign w:val="center"/>
          </w:tcPr>
          <w:p w14:paraId="047C9DFD" w14:textId="5A928653" w:rsidR="00E55777" w:rsidRDefault="00E55777" w:rsidP="00EF58A7">
            <w:pPr>
              <w:spacing w:after="0"/>
              <w:jc w:val="center"/>
              <w:rPr>
                <w:sz w:val="14"/>
                <w:szCs w:val="14"/>
              </w:rPr>
            </w:pPr>
            <w:hyperlink r:id="rId142" w:history="1">
              <w:r w:rsidRPr="009439C4">
                <w:rPr>
                  <w:rStyle w:val="Hypertextovodkaz"/>
                  <w:sz w:val="14"/>
                  <w:szCs w:val="14"/>
                </w:rPr>
                <w:t>Priklad_XX_Odpoved_s_hlasenim_aplikacni_chyby.xml</w:t>
              </w:r>
            </w:hyperlink>
          </w:p>
        </w:tc>
      </w:tr>
    </w:tbl>
    <w:p w14:paraId="284AD89D" w14:textId="3836CB98" w:rsidR="00E55777" w:rsidRPr="00CE021E" w:rsidRDefault="00E55777" w:rsidP="00E55777">
      <w:pPr>
        <w:pStyle w:val="Titulek"/>
        <w:ind w:left="0"/>
        <w:jc w:val="center"/>
        <w:rPr>
          <w:lang w:val="cs-CZ"/>
        </w:rPr>
      </w:pPr>
      <w:bookmarkStart w:id="843" w:name="_Toc178776341"/>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42</w:t>
      </w:r>
      <w:r w:rsidRPr="00CE021E">
        <w:rPr>
          <w:lang w:val="cs-CZ"/>
        </w:rPr>
        <w:fldChar w:fldCharType="end"/>
      </w:r>
      <w:r w:rsidRPr="00CE021E">
        <w:rPr>
          <w:lang w:val="cs-CZ"/>
        </w:rPr>
        <w:t xml:space="preserve"> - Příklady XML zpráv ke konkrétní situaci</w:t>
      </w:r>
      <w:r>
        <w:rPr>
          <w:lang w:val="cs-CZ"/>
        </w:rPr>
        <w:t xml:space="preserve"> dotazu na stav rezervace</w:t>
      </w:r>
      <w:bookmarkEnd w:id="843"/>
    </w:p>
    <w:p w14:paraId="5A64C41E" w14:textId="4BA76124" w:rsidR="004E5C00" w:rsidRPr="00CE021E" w:rsidRDefault="00830EF1" w:rsidP="004E5C00">
      <w:pPr>
        <w:tabs>
          <w:tab w:val="left" w:pos="2520"/>
        </w:tabs>
        <w:spacing w:after="60"/>
        <w:rPr>
          <w:sz w:val="22"/>
          <w:szCs w:val="22"/>
        </w:rPr>
      </w:pPr>
      <w:r>
        <w:rPr>
          <w:sz w:val="18"/>
          <w:szCs w:val="18"/>
        </w:rPr>
        <w:t>Poznámka: pro korektní zobrazení uvedených odkazů je nutné nastavit prohlížecí program pro soubory typu XML na internetový prohlížeč, případně jiný editor XML.</w:t>
      </w:r>
    </w:p>
    <w:p w14:paraId="66C49EDE" w14:textId="3308AD6C" w:rsidR="004E5C00" w:rsidRPr="00C90C2D" w:rsidRDefault="004E5C00" w:rsidP="004E5C00">
      <w:pPr>
        <w:spacing w:after="60"/>
        <w:rPr>
          <w:b/>
        </w:rPr>
      </w:pPr>
      <w:r w:rsidRPr="00C90C2D">
        <w:rPr>
          <w:b/>
        </w:rPr>
        <w:t xml:space="preserve">URL webové služby: </w:t>
      </w:r>
      <w:r w:rsidRPr="00C90C2D">
        <w:t>https://portal3.statnipokladna.</w:t>
      </w:r>
      <w:ins w:id="844" w:author="Autor">
        <w:r w:rsidR="005923C9">
          <w:t>cms2</w:t>
        </w:r>
        <w:r w:rsidR="002C60C1">
          <w:t>.</w:t>
        </w:r>
      </w:ins>
      <w:r w:rsidRPr="00C90C2D">
        <w:t>cz/risre/ws/B_SP_EKIS_REZ</w:t>
      </w:r>
    </w:p>
    <w:p w14:paraId="200FA10A" w14:textId="411791AE" w:rsidR="004E5C00" w:rsidRPr="00CE021E" w:rsidRDefault="004E5C00" w:rsidP="004E5C00">
      <w:pPr>
        <w:spacing w:after="60"/>
        <w:rPr>
          <w:b/>
          <w:sz w:val="22"/>
          <w:szCs w:val="22"/>
        </w:rPr>
      </w:pPr>
      <w:r w:rsidRPr="00C90C2D">
        <w:rPr>
          <w:b/>
        </w:rPr>
        <w:t xml:space="preserve">Soubor WSDL: </w:t>
      </w:r>
      <w:hyperlink r:id="rId143" w:history="1">
        <w:r w:rsidRPr="00D14906">
          <w:rPr>
            <w:rStyle w:val="Hypertextovodkaz"/>
            <w:sz w:val="18"/>
            <w:szCs w:val="18"/>
          </w:rPr>
          <w:t>Definice_sluzby_B_SP_EKIS_R</w:t>
        </w:r>
        <w:r>
          <w:rPr>
            <w:rStyle w:val="Hypertextovodkaz"/>
            <w:sz w:val="18"/>
            <w:szCs w:val="18"/>
          </w:rPr>
          <w:t>EZ</w:t>
        </w:r>
        <w:r w:rsidRPr="00D14906">
          <w:rPr>
            <w:rStyle w:val="Hypertextovodkaz"/>
            <w:sz w:val="18"/>
            <w:szCs w:val="18"/>
          </w:rPr>
          <w:t>.wsdl</w:t>
        </w:r>
      </w:hyperlink>
    </w:p>
    <w:p w14:paraId="12A1AFD0" w14:textId="77777777" w:rsidR="00214DAD" w:rsidRPr="002B6ABC" w:rsidRDefault="00214DAD" w:rsidP="00214DAD">
      <w:pPr>
        <w:pStyle w:val="Nadpis4"/>
        <w:rPr>
          <w:lang w:val="cs-CZ"/>
        </w:rPr>
      </w:pPr>
      <w:bookmarkStart w:id="845" w:name="_Toc178776074"/>
      <w:r w:rsidRPr="009C2FD6">
        <w:rPr>
          <w:lang w:val="cs-CZ"/>
        </w:rPr>
        <w:t xml:space="preserve">Alternativní způsob stažení </w:t>
      </w:r>
      <w:r w:rsidRPr="002B6ABC">
        <w:rPr>
          <w:lang w:val="cs-CZ"/>
        </w:rPr>
        <w:t>aktu</w:t>
      </w:r>
      <w:r w:rsidRPr="009C2FD6">
        <w:rPr>
          <w:lang w:val="cs-CZ"/>
        </w:rPr>
        <w:t>á</w:t>
      </w:r>
      <w:r w:rsidRPr="002B6ABC">
        <w:rPr>
          <w:lang w:val="cs-CZ"/>
        </w:rPr>
        <w:t>l</w:t>
      </w:r>
      <w:r w:rsidRPr="009C2FD6">
        <w:rPr>
          <w:lang w:val="cs-CZ"/>
        </w:rPr>
        <w:t>ních stavů</w:t>
      </w:r>
      <w:r w:rsidRPr="002B6ABC">
        <w:rPr>
          <w:lang w:val="cs-CZ"/>
        </w:rPr>
        <w:t xml:space="preserve"> </w:t>
      </w:r>
      <w:r w:rsidR="003B71DA" w:rsidRPr="009C2FD6">
        <w:rPr>
          <w:lang w:val="cs-CZ"/>
        </w:rPr>
        <w:t>rezervací</w:t>
      </w:r>
      <w:bookmarkEnd w:id="845"/>
    </w:p>
    <w:p w14:paraId="5FE2745C" w14:textId="77777777" w:rsidR="00214DAD" w:rsidRPr="002B6ABC" w:rsidRDefault="00214DAD" w:rsidP="00214DAD">
      <w:pPr>
        <w:rPr>
          <w:color w:val="000000"/>
        </w:rPr>
      </w:pPr>
      <w:r w:rsidRPr="002B6ABC">
        <w:rPr>
          <w:color w:val="000000"/>
        </w:rPr>
        <w:t xml:space="preserve">Na </w:t>
      </w:r>
      <w:r w:rsidR="00F16EC3">
        <w:rPr>
          <w:color w:val="000000"/>
        </w:rPr>
        <w:t>P</w:t>
      </w:r>
      <w:r w:rsidRPr="002B6ABC">
        <w:rPr>
          <w:color w:val="000000"/>
        </w:rPr>
        <w:t xml:space="preserve">ortálu IISSP je připravena aplikace pro zobrazení seznamu rezervací pro konkrétní OSS nebo kapitolu. Obsah seznamu rezervací </w:t>
      </w:r>
      <w:r w:rsidR="00664F3E">
        <w:rPr>
          <w:color w:val="000000"/>
        </w:rPr>
        <w:t>je</w:t>
      </w:r>
      <w:r w:rsidRPr="002B6ABC">
        <w:rPr>
          <w:color w:val="000000"/>
        </w:rPr>
        <w:t xml:space="preserve"> možné omezit výběrovými kritérii.</w:t>
      </w:r>
    </w:p>
    <w:p w14:paraId="0D96D74D" w14:textId="40A4799E" w:rsidR="00214DAD" w:rsidRPr="002B6ABC" w:rsidRDefault="00214DAD" w:rsidP="00214DAD">
      <w:pPr>
        <w:rPr>
          <w:color w:val="000000"/>
        </w:rPr>
      </w:pPr>
      <w:r w:rsidRPr="002B6ABC">
        <w:rPr>
          <w:color w:val="000000"/>
        </w:rPr>
        <w:t xml:space="preserve">Kromě interaktivního náhledu poskytuje portálová aplikace i možnost exportu vybraného seznamu do XML souboru. Definice struktury je uvedena v souboru </w:t>
      </w:r>
      <w:hyperlink r:id="rId144" w:history="1">
        <w:r w:rsidRPr="002B6ABC">
          <w:rPr>
            <w:rStyle w:val="Hypertextovodkaz"/>
          </w:rPr>
          <w:t>iissp_risre_pa_rezervace_export.xsd</w:t>
        </w:r>
      </w:hyperlink>
      <w:r w:rsidRPr="002B6ABC">
        <w:rPr>
          <w:color w:val="000000"/>
        </w:rPr>
        <w:t>, který je zařazen mezi přílohy Technického manuálu.</w:t>
      </w:r>
    </w:p>
    <w:p w14:paraId="6ECE4B55" w14:textId="77777777" w:rsidR="00214DAD" w:rsidRPr="00A37DBB" w:rsidRDefault="00214DAD" w:rsidP="00214DAD">
      <w:r w:rsidRPr="002B6ABC">
        <w:rPr>
          <w:color w:val="000000"/>
        </w:rPr>
        <w:t>Detailní popis možností portálové aplikace s popisem jednotlivých kroků je uveden v Dokumentaci koncového uživatele.</w:t>
      </w:r>
    </w:p>
    <w:p w14:paraId="7B2CFC14" w14:textId="77777777" w:rsidR="00214DAD" w:rsidRPr="0053688C" w:rsidRDefault="00214DAD" w:rsidP="00214DAD">
      <w:pPr>
        <w:pStyle w:val="Nadpis4"/>
        <w:rPr>
          <w:lang w:val="cs-CZ"/>
        </w:rPr>
      </w:pPr>
      <w:bookmarkStart w:id="846" w:name="_Toc178776075"/>
      <w:r w:rsidRPr="0053688C">
        <w:rPr>
          <w:lang w:val="cs-CZ"/>
        </w:rPr>
        <w:t xml:space="preserve">Pravidla pro zjištění stavu </w:t>
      </w:r>
      <w:r>
        <w:rPr>
          <w:lang w:val="cs-CZ"/>
        </w:rPr>
        <w:t>rezervace</w:t>
      </w:r>
      <w:r w:rsidRPr="0053688C">
        <w:rPr>
          <w:lang w:val="cs-CZ"/>
        </w:rPr>
        <w:t xml:space="preserve"> a seznam hlášení</w:t>
      </w:r>
      <w:bookmarkEnd w:id="846"/>
    </w:p>
    <w:p w14:paraId="07CF8361" w14:textId="77777777" w:rsidR="00214DAD" w:rsidRPr="005564F9" w:rsidRDefault="00214DAD" w:rsidP="00214DAD">
      <w:pPr>
        <w:rPr>
          <w:sz w:val="22"/>
          <w:szCs w:val="22"/>
        </w:rPr>
      </w:pPr>
      <w:r w:rsidRPr="005564F9">
        <w:rPr>
          <w:sz w:val="22"/>
          <w:szCs w:val="22"/>
        </w:rPr>
        <w:t xml:space="preserve">Základní pravidla </w:t>
      </w:r>
      <w:r>
        <w:rPr>
          <w:sz w:val="22"/>
          <w:szCs w:val="22"/>
        </w:rPr>
        <w:t>pro zjištění stavu</w:t>
      </w:r>
      <w:r w:rsidRPr="005564F9">
        <w:rPr>
          <w:sz w:val="22"/>
          <w:szCs w:val="22"/>
        </w:rPr>
        <w:t xml:space="preserve"> </w:t>
      </w:r>
      <w:r>
        <w:rPr>
          <w:sz w:val="22"/>
          <w:szCs w:val="22"/>
        </w:rPr>
        <w:t>rezervace</w:t>
      </w:r>
      <w:r w:rsidRPr="005564F9">
        <w:rPr>
          <w:sz w:val="22"/>
          <w:szCs w:val="22"/>
        </w:rPr>
        <w:t xml:space="preserve"> </w:t>
      </w:r>
      <w:r>
        <w:rPr>
          <w:sz w:val="22"/>
          <w:szCs w:val="22"/>
        </w:rPr>
        <w:t>v </w:t>
      </w:r>
      <w:r w:rsidRPr="005564F9">
        <w:rPr>
          <w:sz w:val="22"/>
          <w:szCs w:val="22"/>
        </w:rPr>
        <w:t>IISSP</w:t>
      </w:r>
      <w:r>
        <w:rPr>
          <w:sz w:val="22"/>
          <w:szCs w:val="22"/>
        </w:rPr>
        <w:t xml:space="preserve"> RISRE</w:t>
      </w:r>
      <w:r w:rsidRPr="005564F9">
        <w:rPr>
          <w:sz w:val="22"/>
          <w:szCs w:val="22"/>
        </w:rPr>
        <w:t>:</w:t>
      </w:r>
    </w:p>
    <w:p w14:paraId="3EEFDA4F" w14:textId="77777777" w:rsidR="00214DAD" w:rsidRDefault="00214DAD" w:rsidP="00214DAD">
      <w:pPr>
        <w:numPr>
          <w:ilvl w:val="0"/>
          <w:numId w:val="34"/>
        </w:numPr>
        <w:spacing w:after="40"/>
      </w:pPr>
      <w:r>
        <w:t>je možno se dotázat vždy na jednu konkrétní rezervaci,</w:t>
      </w:r>
    </w:p>
    <w:p w14:paraId="1296D9C6" w14:textId="77777777" w:rsidR="00214DAD" w:rsidRDefault="00214DAD" w:rsidP="00214DAD">
      <w:pPr>
        <w:numPr>
          <w:ilvl w:val="0"/>
          <w:numId w:val="34"/>
        </w:numPr>
        <w:spacing w:after="40"/>
      </w:pPr>
      <w:r>
        <w:t>k identifikaci rezervace v dotazu je nutné použít buď číslo rezervace v IISSP RISRE (interní identifikátor) nebo původní číslo rezervace v EKIS a kód finančního místa (externí identifikátor),</w:t>
      </w:r>
    </w:p>
    <w:p w14:paraId="402D48F0" w14:textId="77777777" w:rsidR="00214DAD" w:rsidRPr="005564F9" w:rsidRDefault="00214DAD" w:rsidP="00214DAD">
      <w:pPr>
        <w:numPr>
          <w:ilvl w:val="0"/>
          <w:numId w:val="34"/>
        </w:numPr>
        <w:spacing w:after="40"/>
      </w:pPr>
      <w:r>
        <w:t>při zakládání rezervace není vyplnění externího čísla dokladu striktně vyžadováno a nehlídá se tedy jeho unikátnost. Z toho důvodu je při dotazu pomocí externího identifikátoru nutné počítat, že externímu identifikátoru je přiřazeno více rezervací.</w:t>
      </w:r>
    </w:p>
    <w:p w14:paraId="2453E805" w14:textId="77777777" w:rsidR="00214DAD" w:rsidRPr="005564F9" w:rsidRDefault="00214DAD" w:rsidP="00214DAD">
      <w:pPr>
        <w:rPr>
          <w:sz w:val="22"/>
          <w:szCs w:val="22"/>
        </w:rPr>
      </w:pPr>
      <w:r w:rsidRPr="004A7FB8">
        <w:rPr>
          <w:sz w:val="22"/>
          <w:szCs w:val="22"/>
        </w:rPr>
        <w:t xml:space="preserve">Seznam možných hlášení při </w:t>
      </w:r>
      <w:r>
        <w:rPr>
          <w:sz w:val="22"/>
          <w:szCs w:val="22"/>
        </w:rPr>
        <w:t>dotazu na stav</w:t>
      </w:r>
      <w:r w:rsidRPr="004A7FB8">
        <w:rPr>
          <w:sz w:val="22"/>
          <w:szCs w:val="22"/>
        </w:rPr>
        <w:t xml:space="preserve"> </w:t>
      </w:r>
      <w:r>
        <w:rPr>
          <w:sz w:val="22"/>
          <w:szCs w:val="22"/>
        </w:rPr>
        <w:t>rezervace</w:t>
      </w:r>
      <w:r w:rsidRPr="005564F9">
        <w:rPr>
          <w:sz w:val="22"/>
          <w:szCs w:val="22"/>
        </w:rPr>
        <w:t>:</w:t>
      </w:r>
    </w:p>
    <w:tbl>
      <w:tblPr>
        <w:tblW w:w="0" w:type="auto"/>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214DAD" w:rsidRPr="004A7FB8" w14:paraId="7DD575A6"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41F8D092" w14:textId="77777777" w:rsidR="00214DAD" w:rsidRPr="004A7FB8" w:rsidRDefault="00214DAD" w:rsidP="00EF58A7">
            <w:pPr>
              <w:spacing w:before="60" w:after="60"/>
              <w:jc w:val="center"/>
              <w:rPr>
                <w:b/>
                <w:sz w:val="16"/>
                <w:szCs w:val="16"/>
              </w:rPr>
            </w:pPr>
            <w:r w:rsidRPr="004A7FB8">
              <w:rPr>
                <w:b/>
                <w:sz w:val="16"/>
                <w:szCs w:val="16"/>
              </w:rPr>
              <w:t>Kód hlášení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01665932" w14:textId="77777777" w:rsidR="00214DAD" w:rsidRPr="004A7FB8" w:rsidRDefault="00214DAD" w:rsidP="00EF58A7">
            <w:pPr>
              <w:spacing w:before="60" w:after="60"/>
              <w:jc w:val="center"/>
              <w:rPr>
                <w:b/>
                <w:sz w:val="16"/>
                <w:szCs w:val="16"/>
              </w:rPr>
            </w:pPr>
            <w:r w:rsidRPr="004A7FB8">
              <w:rPr>
                <w:b/>
                <w:sz w:val="16"/>
                <w:szCs w:val="16"/>
              </w:rPr>
              <w:t>Text hlášení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4E7872B5" w14:textId="77777777" w:rsidR="00214DAD" w:rsidRPr="004A7FB8" w:rsidRDefault="00214DAD" w:rsidP="00EF58A7">
            <w:pPr>
              <w:spacing w:before="60" w:after="60"/>
              <w:jc w:val="center"/>
              <w:rPr>
                <w:b/>
                <w:sz w:val="16"/>
                <w:szCs w:val="16"/>
              </w:rPr>
            </w:pPr>
            <w:r>
              <w:rPr>
                <w:b/>
                <w:sz w:val="16"/>
                <w:szCs w:val="16"/>
              </w:rPr>
              <w:t>Význam hlášení / p</w:t>
            </w:r>
            <w:r w:rsidRPr="004A7FB8">
              <w:rPr>
                <w:b/>
                <w:sz w:val="16"/>
                <w:szCs w:val="16"/>
              </w:rPr>
              <w:t>opis kontroly</w:t>
            </w:r>
          </w:p>
        </w:tc>
      </w:tr>
      <w:tr w:rsidR="00214DAD" w:rsidRPr="004A7FB8" w14:paraId="6BA38034"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10F5C31" w14:textId="77777777" w:rsidR="00214DAD" w:rsidRPr="004A7FB8" w:rsidRDefault="00BD28F6" w:rsidP="00EF58A7">
            <w:pPr>
              <w:spacing w:after="0"/>
              <w:jc w:val="left"/>
              <w:rPr>
                <w:sz w:val="14"/>
                <w:szCs w:val="14"/>
              </w:rPr>
            </w:pPr>
            <w:r w:rsidRPr="00BD28F6">
              <w:rPr>
                <w:sz w:val="14"/>
                <w:szCs w:val="14"/>
              </w:rPr>
              <w:t>PSM_ESOA|007</w:t>
            </w:r>
          </w:p>
        </w:tc>
        <w:tc>
          <w:tcPr>
            <w:tcW w:w="3118" w:type="dxa"/>
            <w:tcBorders>
              <w:top w:val="single" w:sz="4" w:space="0" w:color="auto"/>
              <w:left w:val="nil"/>
              <w:bottom w:val="single" w:sz="4" w:space="0" w:color="auto"/>
              <w:right w:val="single" w:sz="4" w:space="0" w:color="auto"/>
            </w:tcBorders>
            <w:shd w:val="clear" w:color="auto" w:fill="FBFDFF"/>
            <w:hideMark/>
          </w:tcPr>
          <w:p w14:paraId="45507315" w14:textId="77777777" w:rsidR="00214DAD" w:rsidRPr="004A7FB8" w:rsidRDefault="00BD28F6" w:rsidP="00EF58A7">
            <w:pPr>
              <w:spacing w:after="0"/>
              <w:jc w:val="left"/>
              <w:rPr>
                <w:sz w:val="14"/>
                <w:szCs w:val="14"/>
              </w:rPr>
            </w:pPr>
            <w:r w:rsidRPr="00BD28F6">
              <w:rPr>
                <w:sz w:val="14"/>
                <w:szCs w:val="14"/>
              </w:rPr>
              <w:t>Operace úspěšně uzavřena</w:t>
            </w:r>
          </w:p>
        </w:tc>
        <w:tc>
          <w:tcPr>
            <w:tcW w:w="3969" w:type="dxa"/>
            <w:tcBorders>
              <w:top w:val="single" w:sz="4" w:space="0" w:color="auto"/>
              <w:left w:val="nil"/>
              <w:bottom w:val="single" w:sz="4" w:space="0" w:color="auto"/>
              <w:right w:val="single" w:sz="4" w:space="0" w:color="auto"/>
            </w:tcBorders>
            <w:shd w:val="clear" w:color="auto" w:fill="FBFDFF"/>
            <w:hideMark/>
          </w:tcPr>
          <w:p w14:paraId="3A5BB7B5" w14:textId="77777777" w:rsidR="00214DAD" w:rsidRPr="004A7FB8" w:rsidRDefault="00BD28F6" w:rsidP="00EF58A7">
            <w:pPr>
              <w:spacing w:after="0"/>
              <w:jc w:val="left"/>
              <w:rPr>
                <w:sz w:val="14"/>
                <w:szCs w:val="14"/>
              </w:rPr>
            </w:pPr>
            <w:r>
              <w:rPr>
                <w:sz w:val="14"/>
                <w:szCs w:val="14"/>
              </w:rPr>
              <w:t>Hlášení o úspěšném výběru.</w:t>
            </w:r>
          </w:p>
        </w:tc>
      </w:tr>
      <w:tr w:rsidR="00BD28F6" w:rsidRPr="004A7FB8" w14:paraId="555B56BF"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A7A48D8" w14:textId="77777777" w:rsidR="00BD28F6" w:rsidRPr="00BD28F6" w:rsidRDefault="00BD28F6" w:rsidP="00EF58A7">
            <w:pPr>
              <w:spacing w:after="0"/>
              <w:jc w:val="left"/>
              <w:rPr>
                <w:sz w:val="14"/>
                <w:szCs w:val="14"/>
              </w:rPr>
            </w:pPr>
            <w:r w:rsidRPr="00BD28F6">
              <w:rPr>
                <w:sz w:val="14"/>
                <w:szCs w:val="14"/>
              </w:rPr>
              <w:t>ZRE_PS|254</w:t>
            </w:r>
          </w:p>
        </w:tc>
        <w:tc>
          <w:tcPr>
            <w:tcW w:w="3118" w:type="dxa"/>
            <w:tcBorders>
              <w:top w:val="single" w:sz="4" w:space="0" w:color="auto"/>
              <w:left w:val="nil"/>
              <w:bottom w:val="single" w:sz="4" w:space="0" w:color="auto"/>
              <w:right w:val="single" w:sz="4" w:space="0" w:color="auto"/>
            </w:tcBorders>
            <w:shd w:val="clear" w:color="auto" w:fill="FBFDFF"/>
          </w:tcPr>
          <w:p w14:paraId="40496D58" w14:textId="77777777" w:rsidR="00BD28F6" w:rsidRPr="00BD28F6" w:rsidRDefault="00BD28F6" w:rsidP="00BD28F6">
            <w:pPr>
              <w:spacing w:after="0"/>
              <w:jc w:val="left"/>
              <w:rPr>
                <w:sz w:val="14"/>
                <w:szCs w:val="14"/>
              </w:rPr>
            </w:pPr>
            <w:r w:rsidRPr="00BD28F6">
              <w:rPr>
                <w:sz w:val="14"/>
                <w:szCs w:val="14"/>
              </w:rPr>
              <w:t xml:space="preserve">Při výběru rezervace pomocí externího klíče bylo nalezeno </w:t>
            </w:r>
            <w:r>
              <w:rPr>
                <w:sz w:val="14"/>
                <w:szCs w:val="14"/>
              </w:rPr>
              <w:t>[pocet]</w:t>
            </w:r>
            <w:r w:rsidRPr="00BD28F6">
              <w:rPr>
                <w:sz w:val="14"/>
                <w:szCs w:val="14"/>
              </w:rPr>
              <w:t xml:space="preserve"> rezervací.</w:t>
            </w:r>
          </w:p>
        </w:tc>
        <w:tc>
          <w:tcPr>
            <w:tcW w:w="3969" w:type="dxa"/>
            <w:tcBorders>
              <w:top w:val="single" w:sz="4" w:space="0" w:color="auto"/>
              <w:left w:val="nil"/>
              <w:bottom w:val="single" w:sz="4" w:space="0" w:color="auto"/>
              <w:right w:val="single" w:sz="4" w:space="0" w:color="auto"/>
            </w:tcBorders>
            <w:shd w:val="clear" w:color="auto" w:fill="FBFDFF"/>
          </w:tcPr>
          <w:p w14:paraId="5BF4B1F1" w14:textId="77777777" w:rsidR="00BD28F6" w:rsidRDefault="00BD28F6" w:rsidP="00EF58A7">
            <w:pPr>
              <w:spacing w:after="0"/>
              <w:jc w:val="left"/>
              <w:rPr>
                <w:sz w:val="14"/>
                <w:szCs w:val="14"/>
              </w:rPr>
            </w:pPr>
            <w:r>
              <w:rPr>
                <w:sz w:val="14"/>
                <w:szCs w:val="14"/>
              </w:rPr>
              <w:t>Hlášení při výběru rezervace přes externí identifikátor, kdy je v IISSP nalezena více jak jedna rezervace.</w:t>
            </w:r>
          </w:p>
        </w:tc>
      </w:tr>
      <w:tr w:rsidR="00BD28F6" w:rsidRPr="004A7FB8" w14:paraId="7EC97DBD"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C1BC251" w14:textId="77777777" w:rsidR="00BD28F6" w:rsidRPr="00BD28F6" w:rsidRDefault="00BD28F6" w:rsidP="00EF58A7">
            <w:pPr>
              <w:spacing w:after="0"/>
              <w:jc w:val="left"/>
              <w:rPr>
                <w:sz w:val="14"/>
                <w:szCs w:val="14"/>
              </w:rPr>
            </w:pPr>
            <w:r w:rsidRPr="00BD28F6">
              <w:rPr>
                <w:sz w:val="14"/>
                <w:szCs w:val="14"/>
              </w:rPr>
              <w:t>M1|004</w:t>
            </w:r>
          </w:p>
        </w:tc>
        <w:tc>
          <w:tcPr>
            <w:tcW w:w="3118" w:type="dxa"/>
            <w:tcBorders>
              <w:top w:val="single" w:sz="4" w:space="0" w:color="auto"/>
              <w:left w:val="nil"/>
              <w:bottom w:val="single" w:sz="4" w:space="0" w:color="auto"/>
              <w:right w:val="single" w:sz="4" w:space="0" w:color="auto"/>
            </w:tcBorders>
            <w:shd w:val="clear" w:color="auto" w:fill="FBFDFF"/>
          </w:tcPr>
          <w:p w14:paraId="3FFA6A9A" w14:textId="77777777" w:rsidR="00BD28F6" w:rsidRPr="00BD28F6" w:rsidRDefault="00BD28F6" w:rsidP="00BD28F6">
            <w:pPr>
              <w:spacing w:after="0"/>
              <w:jc w:val="left"/>
              <w:rPr>
                <w:sz w:val="14"/>
                <w:szCs w:val="14"/>
              </w:rPr>
            </w:pPr>
            <w:r w:rsidRPr="00BD28F6">
              <w:rPr>
                <w:sz w:val="14"/>
                <w:szCs w:val="14"/>
              </w:rPr>
              <w:t xml:space="preserve">Rezervace </w:t>
            </w:r>
            <w:r>
              <w:rPr>
                <w:sz w:val="14"/>
                <w:szCs w:val="14"/>
              </w:rPr>
              <w:t>[id]</w:t>
            </w:r>
            <w:r w:rsidRPr="00BD28F6">
              <w:rPr>
                <w:sz w:val="14"/>
                <w:szCs w:val="14"/>
              </w:rPr>
              <w:t xml:space="preserve"> neexistuje</w:t>
            </w:r>
          </w:p>
        </w:tc>
        <w:tc>
          <w:tcPr>
            <w:tcW w:w="3969" w:type="dxa"/>
            <w:tcBorders>
              <w:top w:val="single" w:sz="4" w:space="0" w:color="auto"/>
              <w:left w:val="nil"/>
              <w:bottom w:val="single" w:sz="4" w:space="0" w:color="auto"/>
              <w:right w:val="single" w:sz="4" w:space="0" w:color="auto"/>
            </w:tcBorders>
            <w:shd w:val="clear" w:color="auto" w:fill="FBFDFF"/>
          </w:tcPr>
          <w:p w14:paraId="04D8733C" w14:textId="77777777" w:rsidR="00BD28F6" w:rsidRDefault="00BD28F6" w:rsidP="00EF58A7">
            <w:pPr>
              <w:spacing w:after="0"/>
              <w:jc w:val="left"/>
              <w:rPr>
                <w:sz w:val="14"/>
                <w:szCs w:val="14"/>
              </w:rPr>
            </w:pPr>
            <w:r>
              <w:rPr>
                <w:sz w:val="14"/>
                <w:szCs w:val="14"/>
              </w:rPr>
              <w:t>Hlášení o neúspěšném výběru pomocí čísla rezervace v IISSP.</w:t>
            </w:r>
          </w:p>
        </w:tc>
      </w:tr>
      <w:tr w:rsidR="00BD28F6" w:rsidRPr="004A7FB8" w14:paraId="40177DAD"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2E9BDAA" w14:textId="77777777" w:rsidR="00BD28F6" w:rsidRPr="00BD28F6" w:rsidRDefault="00BD28F6" w:rsidP="00EF58A7">
            <w:pPr>
              <w:spacing w:after="0"/>
              <w:jc w:val="left"/>
              <w:rPr>
                <w:sz w:val="14"/>
                <w:szCs w:val="14"/>
              </w:rPr>
            </w:pPr>
            <w:r w:rsidRPr="00BD28F6">
              <w:rPr>
                <w:sz w:val="14"/>
                <w:szCs w:val="14"/>
              </w:rPr>
              <w:t>ZRE_PS|252</w:t>
            </w:r>
          </w:p>
        </w:tc>
        <w:tc>
          <w:tcPr>
            <w:tcW w:w="3118" w:type="dxa"/>
            <w:tcBorders>
              <w:top w:val="single" w:sz="4" w:space="0" w:color="auto"/>
              <w:left w:val="nil"/>
              <w:bottom w:val="single" w:sz="4" w:space="0" w:color="auto"/>
              <w:right w:val="single" w:sz="4" w:space="0" w:color="auto"/>
            </w:tcBorders>
            <w:shd w:val="clear" w:color="auto" w:fill="FBFDFF"/>
          </w:tcPr>
          <w:p w14:paraId="2C1DDBEE" w14:textId="77777777" w:rsidR="00BD28F6" w:rsidRPr="00BD28F6" w:rsidRDefault="00BD28F6" w:rsidP="00BD28F6">
            <w:pPr>
              <w:spacing w:after="0"/>
              <w:jc w:val="left"/>
              <w:rPr>
                <w:sz w:val="14"/>
                <w:szCs w:val="14"/>
              </w:rPr>
            </w:pPr>
            <w:r w:rsidRPr="00BD28F6">
              <w:rPr>
                <w:sz w:val="14"/>
                <w:szCs w:val="14"/>
              </w:rPr>
              <w:t xml:space="preserve">Pro externí číslo rezervace </w:t>
            </w:r>
            <w:r>
              <w:rPr>
                <w:sz w:val="14"/>
                <w:szCs w:val="14"/>
              </w:rPr>
              <w:t>[id]</w:t>
            </w:r>
            <w:r w:rsidRPr="00BD28F6">
              <w:rPr>
                <w:sz w:val="14"/>
                <w:szCs w:val="14"/>
              </w:rPr>
              <w:t xml:space="preserve"> a fin.místo </w:t>
            </w:r>
            <w:r>
              <w:rPr>
                <w:sz w:val="14"/>
                <w:szCs w:val="14"/>
              </w:rPr>
              <w:t>[id]</w:t>
            </w:r>
            <w:r w:rsidRPr="00BD28F6">
              <w:rPr>
                <w:sz w:val="14"/>
                <w:szCs w:val="14"/>
              </w:rPr>
              <w:t xml:space="preserve"> neexistují žádné rezervace.</w:t>
            </w:r>
          </w:p>
        </w:tc>
        <w:tc>
          <w:tcPr>
            <w:tcW w:w="3969" w:type="dxa"/>
            <w:tcBorders>
              <w:top w:val="single" w:sz="4" w:space="0" w:color="auto"/>
              <w:left w:val="nil"/>
              <w:bottom w:val="single" w:sz="4" w:space="0" w:color="auto"/>
              <w:right w:val="single" w:sz="4" w:space="0" w:color="auto"/>
            </w:tcBorders>
            <w:shd w:val="clear" w:color="auto" w:fill="FBFDFF"/>
          </w:tcPr>
          <w:p w14:paraId="108B03A5" w14:textId="77777777" w:rsidR="00BD28F6" w:rsidRDefault="00BD28F6" w:rsidP="00BD28F6">
            <w:pPr>
              <w:spacing w:after="0"/>
              <w:jc w:val="left"/>
              <w:rPr>
                <w:sz w:val="14"/>
                <w:szCs w:val="14"/>
              </w:rPr>
            </w:pPr>
            <w:r>
              <w:rPr>
                <w:sz w:val="14"/>
                <w:szCs w:val="14"/>
              </w:rPr>
              <w:t>Hlášení o neúspěšném výběru pomocí externího identifikátoru rezervace (detailní popis).</w:t>
            </w:r>
          </w:p>
        </w:tc>
      </w:tr>
    </w:tbl>
    <w:p w14:paraId="603D1A2E" w14:textId="40E24864" w:rsidR="00A21C46" w:rsidRPr="00A568C1" w:rsidRDefault="00214DAD" w:rsidP="002B6ABC">
      <w:pPr>
        <w:pStyle w:val="Titulek"/>
        <w:ind w:left="0"/>
        <w:jc w:val="center"/>
        <w:rPr>
          <w:color w:val="000000"/>
          <w:sz w:val="22"/>
          <w:szCs w:val="22"/>
          <w:lang w:val="cs-CZ"/>
        </w:rPr>
      </w:pPr>
      <w:bookmarkStart w:id="847" w:name="_Toc178776342"/>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43</w:t>
      </w:r>
      <w:r w:rsidRPr="00CE021E">
        <w:rPr>
          <w:lang w:val="cs-CZ"/>
        </w:rPr>
        <w:fldChar w:fldCharType="end"/>
      </w:r>
      <w:r w:rsidRPr="00CE021E">
        <w:rPr>
          <w:lang w:val="cs-CZ"/>
        </w:rPr>
        <w:t xml:space="preserve"> - </w:t>
      </w:r>
      <w:r>
        <w:rPr>
          <w:lang w:val="cs-CZ"/>
        </w:rPr>
        <w:t>Seznam možných hlášení při dotazu na stav rezervace</w:t>
      </w:r>
      <w:bookmarkEnd w:id="847"/>
    </w:p>
    <w:p w14:paraId="232249BA" w14:textId="77777777" w:rsidR="00511327" w:rsidRDefault="0024525F" w:rsidP="00511327">
      <w:pPr>
        <w:pStyle w:val="Nadpis2"/>
        <w:rPr>
          <w:color w:val="000000"/>
          <w:lang w:val="cs-CZ"/>
        </w:rPr>
      </w:pPr>
      <w:bookmarkStart w:id="848" w:name="_Ref330297466"/>
      <w:bookmarkStart w:id="849" w:name="_Toc178776076"/>
      <w:r w:rsidRPr="00CE021E">
        <w:rPr>
          <w:color w:val="000000"/>
          <w:lang w:val="cs-CZ"/>
        </w:rPr>
        <w:t xml:space="preserve">Rozhraní pro přenos </w:t>
      </w:r>
      <w:r>
        <w:rPr>
          <w:color w:val="000000"/>
          <w:lang w:val="cs-CZ"/>
        </w:rPr>
        <w:t>dat</w:t>
      </w:r>
      <w:r w:rsidRPr="00CE021E">
        <w:rPr>
          <w:color w:val="000000"/>
          <w:lang w:val="cs-CZ"/>
        </w:rPr>
        <w:t xml:space="preserve"> </w:t>
      </w:r>
      <w:r w:rsidR="009556DA">
        <w:rPr>
          <w:color w:val="000000"/>
          <w:lang w:val="cs-CZ"/>
        </w:rPr>
        <w:t>přeúčtování skutečnosti</w:t>
      </w:r>
      <w:r w:rsidR="005107DE">
        <w:rPr>
          <w:color w:val="000000"/>
          <w:lang w:val="cs-CZ"/>
        </w:rPr>
        <w:t>,</w:t>
      </w:r>
      <w:r w:rsidR="009556DA">
        <w:rPr>
          <w:color w:val="000000"/>
          <w:lang w:val="cs-CZ"/>
        </w:rPr>
        <w:t xml:space="preserve"> stavu čerpání</w:t>
      </w:r>
      <w:bookmarkEnd w:id="848"/>
      <w:r w:rsidR="005107DE">
        <w:rPr>
          <w:color w:val="000000"/>
          <w:lang w:val="cs-CZ"/>
        </w:rPr>
        <w:t xml:space="preserve"> rozpočtu a stavu skutečnosti</w:t>
      </w:r>
      <w:r w:rsidR="005A6913">
        <w:rPr>
          <w:color w:val="000000"/>
          <w:lang w:val="cs-CZ"/>
        </w:rPr>
        <w:t xml:space="preserve"> na rezervaci</w:t>
      </w:r>
      <w:bookmarkEnd w:id="849"/>
    </w:p>
    <w:p w14:paraId="75733770" w14:textId="77777777" w:rsidR="00511327" w:rsidRPr="00CE021E" w:rsidRDefault="00511327" w:rsidP="00511327">
      <w:pPr>
        <w:rPr>
          <w:color w:val="000000"/>
          <w:sz w:val="22"/>
          <w:szCs w:val="22"/>
        </w:rPr>
      </w:pPr>
      <w:r w:rsidRPr="00CE021E">
        <w:rPr>
          <w:color w:val="000000"/>
          <w:sz w:val="22"/>
          <w:szCs w:val="22"/>
        </w:rPr>
        <w:t>Pro přenos požadavků</w:t>
      </w:r>
      <w:r>
        <w:rPr>
          <w:color w:val="000000"/>
          <w:sz w:val="22"/>
          <w:szCs w:val="22"/>
        </w:rPr>
        <w:t xml:space="preserve"> nebo dat</w:t>
      </w:r>
      <w:r w:rsidRPr="00CE021E">
        <w:rPr>
          <w:color w:val="000000"/>
          <w:sz w:val="22"/>
          <w:szCs w:val="22"/>
        </w:rPr>
        <w:t xml:space="preserve"> </w:t>
      </w:r>
      <w:r>
        <w:rPr>
          <w:color w:val="000000"/>
          <w:sz w:val="22"/>
          <w:szCs w:val="22"/>
        </w:rPr>
        <w:t>přeúčtování skutečnosti</w:t>
      </w:r>
      <w:r w:rsidR="005107DE">
        <w:rPr>
          <w:color w:val="000000"/>
          <w:sz w:val="22"/>
          <w:szCs w:val="22"/>
        </w:rPr>
        <w:t>,</w:t>
      </w:r>
      <w:r>
        <w:rPr>
          <w:color w:val="000000"/>
          <w:sz w:val="22"/>
          <w:szCs w:val="22"/>
        </w:rPr>
        <w:t xml:space="preserve"> stavu čerpání</w:t>
      </w:r>
      <w:r w:rsidRPr="00CE021E">
        <w:rPr>
          <w:color w:val="000000"/>
          <w:sz w:val="22"/>
          <w:szCs w:val="22"/>
        </w:rPr>
        <w:t xml:space="preserve"> rozpočtu</w:t>
      </w:r>
      <w:r w:rsidR="005107DE">
        <w:rPr>
          <w:color w:val="000000"/>
          <w:sz w:val="22"/>
          <w:szCs w:val="22"/>
        </w:rPr>
        <w:t xml:space="preserve"> a stavu skutečnosti</w:t>
      </w:r>
      <w:r w:rsidR="005A6913">
        <w:rPr>
          <w:color w:val="000000"/>
          <w:sz w:val="22"/>
          <w:szCs w:val="22"/>
        </w:rPr>
        <w:t xml:space="preserve"> na rezervaci</w:t>
      </w:r>
      <w:r w:rsidRPr="00CE021E">
        <w:rPr>
          <w:color w:val="000000"/>
          <w:sz w:val="22"/>
          <w:szCs w:val="22"/>
        </w:rPr>
        <w:t xml:space="preserve"> byla definována rozhraní:</w:t>
      </w:r>
    </w:p>
    <w:p w14:paraId="6022BFD8" w14:textId="77777777" w:rsidR="00511327" w:rsidRDefault="00511327" w:rsidP="002B6ABC">
      <w:pPr>
        <w:numPr>
          <w:ilvl w:val="0"/>
          <w:numId w:val="19"/>
        </w:numPr>
        <w:spacing w:after="40"/>
        <w:rPr>
          <w:color w:val="000000"/>
          <w:sz w:val="22"/>
          <w:szCs w:val="22"/>
        </w:rPr>
      </w:pPr>
      <w:r w:rsidRPr="00CE021E">
        <w:rPr>
          <w:color w:val="000000"/>
          <w:sz w:val="22"/>
          <w:szCs w:val="22"/>
        </w:rPr>
        <w:lastRenderedPageBreak/>
        <w:t xml:space="preserve">rozhraní pro </w:t>
      </w:r>
      <w:r>
        <w:rPr>
          <w:color w:val="000000"/>
          <w:sz w:val="22"/>
          <w:szCs w:val="22"/>
        </w:rPr>
        <w:t>dokladové přeúčtování skutečnosti</w:t>
      </w:r>
      <w:r w:rsidRPr="00CE021E">
        <w:rPr>
          <w:color w:val="000000"/>
          <w:sz w:val="22"/>
          <w:szCs w:val="22"/>
        </w:rPr>
        <w:t xml:space="preserve">. </w:t>
      </w:r>
      <w:r>
        <w:rPr>
          <w:color w:val="000000"/>
          <w:sz w:val="22"/>
          <w:szCs w:val="22"/>
        </w:rPr>
        <w:t xml:space="preserve">Data jsou </w:t>
      </w:r>
      <w:r w:rsidRPr="00CE021E">
        <w:rPr>
          <w:color w:val="000000"/>
          <w:sz w:val="22"/>
          <w:szCs w:val="22"/>
        </w:rPr>
        <w:t>přenášen</w:t>
      </w:r>
      <w:r>
        <w:rPr>
          <w:color w:val="000000"/>
          <w:sz w:val="22"/>
          <w:szCs w:val="22"/>
        </w:rPr>
        <w:t>a</w:t>
      </w:r>
      <w:r w:rsidRPr="00CE021E">
        <w:rPr>
          <w:color w:val="000000"/>
          <w:sz w:val="22"/>
          <w:szCs w:val="22"/>
        </w:rPr>
        <w:t xml:space="preserve"> z EKIS jednotlivých OSS do IISSP RISRE</w:t>
      </w:r>
      <w:r w:rsidR="005107DE">
        <w:rPr>
          <w:color w:val="000000"/>
          <w:sz w:val="22"/>
          <w:szCs w:val="22"/>
        </w:rPr>
        <w:t xml:space="preserve"> v synchronním režimu, systém EKIS obdrží odpověď ihned po dokončení zpracování</w:t>
      </w:r>
      <w:r>
        <w:rPr>
          <w:color w:val="000000"/>
          <w:sz w:val="22"/>
          <w:szCs w:val="22"/>
        </w:rPr>
        <w:t>,</w:t>
      </w:r>
    </w:p>
    <w:p w14:paraId="30269A8F" w14:textId="77777777" w:rsidR="005107DE" w:rsidRPr="00CE021E" w:rsidRDefault="000D2D28" w:rsidP="002B6ABC">
      <w:pPr>
        <w:numPr>
          <w:ilvl w:val="0"/>
          <w:numId w:val="19"/>
        </w:numPr>
        <w:spacing w:after="40"/>
        <w:rPr>
          <w:color w:val="000000"/>
          <w:sz w:val="22"/>
          <w:szCs w:val="22"/>
        </w:rPr>
      </w:pPr>
      <w:r>
        <w:rPr>
          <w:color w:val="000000"/>
          <w:sz w:val="22"/>
          <w:szCs w:val="22"/>
        </w:rPr>
        <w:t>rozhraní pro dotaz na stav zpracování přeúčtování skutečnosti v synchronním režimu. V případě, že zdrojový systém EKIS během čekání na výsledek zpracování ztratí spojení s IISSP RISRE, může využít dotazovací rozhraní a pomocí vlastního identifikátoru přeúčtování skutečnosti obdržet aktuální stav zpracování v IISSP RISRE,</w:t>
      </w:r>
    </w:p>
    <w:p w14:paraId="540438AA" w14:textId="77777777" w:rsidR="00511327" w:rsidRDefault="00511327" w:rsidP="002B6ABC">
      <w:pPr>
        <w:numPr>
          <w:ilvl w:val="0"/>
          <w:numId w:val="19"/>
        </w:numPr>
        <w:spacing w:after="40"/>
        <w:rPr>
          <w:color w:val="000000"/>
          <w:sz w:val="22"/>
          <w:szCs w:val="22"/>
        </w:rPr>
      </w:pPr>
      <w:r w:rsidRPr="00CE021E">
        <w:rPr>
          <w:color w:val="000000"/>
          <w:sz w:val="22"/>
          <w:szCs w:val="22"/>
        </w:rPr>
        <w:t xml:space="preserve">rozhraní pro </w:t>
      </w:r>
      <w:r>
        <w:rPr>
          <w:color w:val="000000"/>
          <w:sz w:val="22"/>
          <w:szCs w:val="22"/>
        </w:rPr>
        <w:t>dávkové přeúčtování skutečnosti</w:t>
      </w:r>
      <w:r w:rsidRPr="00CE021E">
        <w:rPr>
          <w:color w:val="000000"/>
          <w:sz w:val="22"/>
          <w:szCs w:val="22"/>
        </w:rPr>
        <w:t>.</w:t>
      </w:r>
      <w:r>
        <w:rPr>
          <w:color w:val="000000"/>
          <w:sz w:val="22"/>
          <w:szCs w:val="22"/>
        </w:rPr>
        <w:t xml:space="preserve"> Data jsou stejně jako u dokladového přeúčtování skutečnosti</w:t>
      </w:r>
      <w:r w:rsidRPr="00CE021E">
        <w:rPr>
          <w:color w:val="000000"/>
          <w:sz w:val="22"/>
          <w:szCs w:val="22"/>
        </w:rPr>
        <w:t xml:space="preserve"> přenášen</w:t>
      </w:r>
      <w:r>
        <w:rPr>
          <w:color w:val="000000"/>
          <w:sz w:val="22"/>
          <w:szCs w:val="22"/>
        </w:rPr>
        <w:t>a</w:t>
      </w:r>
      <w:r w:rsidRPr="00CE021E">
        <w:rPr>
          <w:color w:val="000000"/>
          <w:sz w:val="22"/>
          <w:szCs w:val="22"/>
        </w:rPr>
        <w:t xml:space="preserve"> z EKIS jednotlivých OSS do IISSP RISRE</w:t>
      </w:r>
      <w:r>
        <w:rPr>
          <w:color w:val="000000"/>
          <w:sz w:val="22"/>
          <w:szCs w:val="22"/>
        </w:rPr>
        <w:t>, nicméně je možn</w:t>
      </w:r>
      <w:r w:rsidR="006E642D">
        <w:rPr>
          <w:color w:val="000000"/>
          <w:sz w:val="22"/>
          <w:szCs w:val="22"/>
        </w:rPr>
        <w:t>é přenést více jak jeden doklad v jednom volání.</w:t>
      </w:r>
      <w:r>
        <w:rPr>
          <w:color w:val="000000"/>
          <w:sz w:val="22"/>
          <w:szCs w:val="22"/>
        </w:rPr>
        <w:t xml:space="preserve"> Z důvodu většího objemu dat </w:t>
      </w:r>
      <w:r w:rsidR="006E642D">
        <w:rPr>
          <w:color w:val="000000"/>
          <w:sz w:val="22"/>
          <w:szCs w:val="22"/>
        </w:rPr>
        <w:t>je</w:t>
      </w:r>
      <w:r>
        <w:rPr>
          <w:color w:val="000000"/>
          <w:sz w:val="22"/>
          <w:szCs w:val="22"/>
        </w:rPr>
        <w:t xml:space="preserve"> zpracování v IISSP RISRE </w:t>
      </w:r>
      <w:r w:rsidR="006E642D">
        <w:rPr>
          <w:color w:val="000000"/>
          <w:sz w:val="22"/>
          <w:szCs w:val="22"/>
        </w:rPr>
        <w:t>a</w:t>
      </w:r>
      <w:r>
        <w:rPr>
          <w:color w:val="000000"/>
          <w:sz w:val="22"/>
          <w:szCs w:val="22"/>
        </w:rPr>
        <w:t>synchronní a EKIS tedy nedostává zprávu o zpracování ihned.</w:t>
      </w:r>
      <w:r w:rsidR="006E642D">
        <w:rPr>
          <w:color w:val="000000"/>
          <w:sz w:val="22"/>
          <w:szCs w:val="22"/>
        </w:rPr>
        <w:t xml:space="preserve"> Výsledek zpracování je nutné dodatečně stáhnout z INBOX.</w:t>
      </w:r>
    </w:p>
    <w:p w14:paraId="40FEADFF" w14:textId="77777777" w:rsidR="00511327" w:rsidRPr="00CE021E" w:rsidRDefault="005107DE" w:rsidP="002B6ABC">
      <w:pPr>
        <w:numPr>
          <w:ilvl w:val="0"/>
          <w:numId w:val="19"/>
        </w:numPr>
        <w:rPr>
          <w:color w:val="000000"/>
          <w:sz w:val="22"/>
          <w:szCs w:val="22"/>
        </w:rPr>
      </w:pPr>
      <w:r>
        <w:rPr>
          <w:color w:val="000000"/>
          <w:sz w:val="22"/>
          <w:szCs w:val="22"/>
        </w:rPr>
        <w:t xml:space="preserve">dvě </w:t>
      </w:r>
      <w:r w:rsidR="00511327">
        <w:rPr>
          <w:color w:val="000000"/>
          <w:sz w:val="22"/>
          <w:szCs w:val="22"/>
        </w:rPr>
        <w:t xml:space="preserve">rozhraní pro přenos </w:t>
      </w:r>
      <w:r w:rsidR="00D31058" w:rsidRPr="00D31058">
        <w:rPr>
          <w:b/>
          <w:color w:val="000000"/>
          <w:sz w:val="22"/>
          <w:szCs w:val="22"/>
        </w:rPr>
        <w:t>stavu čerpání rozpočtu za období</w:t>
      </w:r>
      <w:r w:rsidR="00511327">
        <w:rPr>
          <w:color w:val="000000"/>
          <w:sz w:val="22"/>
          <w:szCs w:val="22"/>
        </w:rPr>
        <w:t xml:space="preserve"> </w:t>
      </w:r>
      <w:r>
        <w:rPr>
          <w:color w:val="000000"/>
          <w:sz w:val="22"/>
          <w:szCs w:val="22"/>
        </w:rPr>
        <w:t>nebo stavu skutečnosti</w:t>
      </w:r>
      <w:r w:rsidR="005A6913">
        <w:rPr>
          <w:color w:val="000000"/>
          <w:sz w:val="22"/>
          <w:szCs w:val="22"/>
        </w:rPr>
        <w:t xml:space="preserve"> na rezervaci</w:t>
      </w:r>
      <w:r>
        <w:rPr>
          <w:color w:val="000000"/>
          <w:sz w:val="22"/>
          <w:szCs w:val="22"/>
        </w:rPr>
        <w:t xml:space="preserve"> </w:t>
      </w:r>
      <w:r w:rsidR="00511327">
        <w:rPr>
          <w:color w:val="000000"/>
          <w:sz w:val="22"/>
          <w:szCs w:val="22"/>
        </w:rPr>
        <w:t>z IISSP RISRE do EKIS.</w:t>
      </w:r>
      <w:r w:rsidR="006E642D">
        <w:rPr>
          <w:color w:val="000000"/>
          <w:sz w:val="22"/>
          <w:szCs w:val="22"/>
        </w:rPr>
        <w:t xml:space="preserve"> Jedná se o dávkov</w:t>
      </w:r>
      <w:r>
        <w:rPr>
          <w:color w:val="000000"/>
          <w:sz w:val="22"/>
          <w:szCs w:val="22"/>
        </w:rPr>
        <w:t>á</w:t>
      </w:r>
      <w:r w:rsidR="006E642D">
        <w:rPr>
          <w:color w:val="000000"/>
          <w:sz w:val="22"/>
          <w:szCs w:val="22"/>
        </w:rPr>
        <w:t xml:space="preserve"> zpracování, kdy je do IISSP RISRE odeslán požadavek </w:t>
      </w:r>
      <w:r w:rsidR="00551AFA">
        <w:rPr>
          <w:color w:val="000000"/>
          <w:sz w:val="22"/>
          <w:szCs w:val="22"/>
        </w:rPr>
        <w:t>na</w:t>
      </w:r>
      <w:r w:rsidR="006E642D">
        <w:rPr>
          <w:color w:val="000000"/>
          <w:sz w:val="22"/>
          <w:szCs w:val="22"/>
        </w:rPr>
        <w:t xml:space="preserve"> distribuci dat, která jsou asynchronně sestavena a připravena v INBOX k pozdějšímu vyzvednutí.</w:t>
      </w:r>
    </w:p>
    <w:p w14:paraId="0565DA1F" w14:textId="77777777" w:rsidR="00511327" w:rsidRDefault="00511327" w:rsidP="00C5393D">
      <w:pPr>
        <w:keepNext/>
        <w:spacing w:after="80"/>
        <w:rPr>
          <w:color w:val="000000"/>
          <w:sz w:val="22"/>
          <w:szCs w:val="22"/>
        </w:rPr>
      </w:pPr>
      <w:r w:rsidRPr="00CE021E">
        <w:rPr>
          <w:color w:val="000000"/>
          <w:sz w:val="22"/>
          <w:szCs w:val="22"/>
        </w:rPr>
        <w:t>Vazby mezi EKIS a IISSP RISRE při zakládání nebo změně rezervace jsou uvedeny na následujícím obrázku:</w:t>
      </w:r>
    </w:p>
    <w:p w14:paraId="2F6D7981" w14:textId="77777777" w:rsidR="00380A6F" w:rsidRDefault="00380A6F" w:rsidP="00511327">
      <w:pPr>
        <w:spacing w:after="80"/>
      </w:pPr>
    </w:p>
    <w:p w14:paraId="15DB2414" w14:textId="7CCB3294" w:rsidR="005107DE" w:rsidRDefault="00D246AD" w:rsidP="005107DE">
      <w:pPr>
        <w:spacing w:after="80"/>
      </w:pPr>
      <w:r>
        <w:rPr>
          <w:noProof/>
        </w:rPr>
        <w:object w:dxaOrig="10823" w:dyaOrig="12810" w14:anchorId="4F05F190">
          <v:shape id="_x0000_i1032" type="#_x0000_t75" style="width:456.15pt;height:540pt" o:ole="">
            <v:imagedata r:id="rId145" o:title=""/>
          </v:shape>
          <o:OLEObject Type="Embed" ProgID="Visio.Drawing.11" ShapeID="_x0000_i1032" DrawAspect="Content" ObjectID="_1789389074" r:id="rId146"/>
        </w:object>
      </w:r>
    </w:p>
    <w:p w14:paraId="1303E16B" w14:textId="7EE3E551" w:rsidR="00380A6F" w:rsidRPr="00CE021E" w:rsidRDefault="00380A6F" w:rsidP="002B6ABC">
      <w:pPr>
        <w:pStyle w:val="Titulek"/>
        <w:ind w:left="0"/>
        <w:jc w:val="center"/>
        <w:rPr>
          <w:lang w:val="cs-CZ"/>
        </w:rPr>
      </w:pPr>
      <w:bookmarkStart w:id="850" w:name="_Toc126165833"/>
      <w:r w:rsidRPr="00CE021E">
        <w:rPr>
          <w:lang w:val="cs-CZ"/>
        </w:rPr>
        <w:t xml:space="preserve">Obrázek </w:t>
      </w:r>
      <w:r w:rsidRPr="00CE021E">
        <w:rPr>
          <w:lang w:val="cs-CZ"/>
        </w:rPr>
        <w:fldChar w:fldCharType="begin"/>
      </w:r>
      <w:r w:rsidRPr="00CE021E">
        <w:rPr>
          <w:lang w:val="cs-CZ"/>
        </w:rPr>
        <w:instrText xml:space="preserve"> SEQ Obrázek \* ARABIC </w:instrText>
      </w:r>
      <w:r w:rsidRPr="00CE021E">
        <w:rPr>
          <w:lang w:val="cs-CZ"/>
        </w:rPr>
        <w:fldChar w:fldCharType="separate"/>
      </w:r>
      <w:r w:rsidR="00AC6D54">
        <w:rPr>
          <w:noProof/>
          <w:lang w:val="cs-CZ"/>
        </w:rPr>
        <w:t>9</w:t>
      </w:r>
      <w:r w:rsidRPr="00CE021E">
        <w:rPr>
          <w:lang w:val="cs-CZ"/>
        </w:rPr>
        <w:fldChar w:fldCharType="end"/>
      </w:r>
      <w:r w:rsidRPr="00CE021E">
        <w:rPr>
          <w:lang w:val="cs-CZ"/>
        </w:rPr>
        <w:t xml:space="preserve"> - Diagram přenosu dat </w:t>
      </w:r>
      <w:r>
        <w:rPr>
          <w:lang w:val="cs-CZ"/>
        </w:rPr>
        <w:t>přeúčtování skutečnosti</w:t>
      </w:r>
      <w:r w:rsidR="005107DE">
        <w:rPr>
          <w:lang w:val="cs-CZ"/>
        </w:rPr>
        <w:t>, stavu</w:t>
      </w:r>
      <w:r>
        <w:rPr>
          <w:lang w:val="cs-CZ"/>
        </w:rPr>
        <w:t xml:space="preserve"> čerpání rozpočtu</w:t>
      </w:r>
      <w:r w:rsidRPr="00CE021E">
        <w:rPr>
          <w:lang w:val="cs-CZ"/>
        </w:rPr>
        <w:t xml:space="preserve"> </w:t>
      </w:r>
      <w:r w:rsidR="005107DE">
        <w:rPr>
          <w:lang w:val="cs-CZ"/>
        </w:rPr>
        <w:t xml:space="preserve">a stavu skutečnosti </w:t>
      </w:r>
      <w:r w:rsidR="005A6913">
        <w:rPr>
          <w:lang w:val="cs-CZ"/>
        </w:rPr>
        <w:t xml:space="preserve">na rezervaci </w:t>
      </w:r>
      <w:r w:rsidRPr="00CE021E">
        <w:rPr>
          <w:lang w:val="cs-CZ"/>
        </w:rPr>
        <w:t>mezi EKIS a IISSP RISRE</w:t>
      </w:r>
      <w:bookmarkEnd w:id="850"/>
    </w:p>
    <w:p w14:paraId="16EB8AA8" w14:textId="77777777" w:rsidR="00511327" w:rsidRPr="00CE021E" w:rsidRDefault="00511327" w:rsidP="00511327">
      <w:pPr>
        <w:pStyle w:val="Nadpis3"/>
        <w:jc w:val="left"/>
        <w:rPr>
          <w:color w:val="000000"/>
          <w:lang w:val="cs-CZ"/>
        </w:rPr>
      </w:pPr>
      <w:bookmarkStart w:id="851" w:name="_Toc343255880"/>
      <w:bookmarkStart w:id="852" w:name="_Toc343266250"/>
      <w:bookmarkStart w:id="853" w:name="_Toc178776077"/>
      <w:bookmarkEnd w:id="851"/>
      <w:bookmarkEnd w:id="852"/>
      <w:r w:rsidRPr="00CE021E">
        <w:rPr>
          <w:color w:val="000000"/>
          <w:lang w:val="cs-CZ"/>
        </w:rPr>
        <w:lastRenderedPageBreak/>
        <w:t xml:space="preserve">Rozhraní pro přenášení informací o </w:t>
      </w:r>
      <w:r>
        <w:rPr>
          <w:color w:val="000000"/>
          <w:lang w:val="cs-CZ"/>
        </w:rPr>
        <w:t>přeúčtování skutečnosti</w:t>
      </w:r>
      <w:r w:rsidRPr="00CE021E">
        <w:rPr>
          <w:color w:val="000000"/>
          <w:lang w:val="cs-CZ"/>
        </w:rPr>
        <w:t xml:space="preserve"> z OSS (EKIS) do IISSP RISRE</w:t>
      </w:r>
      <w:bookmarkEnd w:id="853"/>
    </w:p>
    <w:p w14:paraId="65331F21" w14:textId="77777777" w:rsidR="00620C30" w:rsidRDefault="00620C30" w:rsidP="003E5DA6">
      <w:pPr>
        <w:rPr>
          <w:color w:val="000000"/>
          <w:sz w:val="22"/>
          <w:szCs w:val="22"/>
        </w:rPr>
      </w:pPr>
      <w:r>
        <w:rPr>
          <w:color w:val="000000"/>
          <w:sz w:val="22"/>
          <w:szCs w:val="22"/>
        </w:rPr>
        <w:t>V rámci interního procesu OSS, kdy se po nahrání bankovního výpisu do EKIS vyp</w:t>
      </w:r>
      <w:r w:rsidR="006B0D09">
        <w:rPr>
          <w:color w:val="000000"/>
          <w:sz w:val="22"/>
          <w:szCs w:val="22"/>
        </w:rPr>
        <w:t>ořádají nespárované nebo neznámé</w:t>
      </w:r>
      <w:r>
        <w:rPr>
          <w:color w:val="000000"/>
          <w:sz w:val="22"/>
          <w:szCs w:val="22"/>
        </w:rPr>
        <w:t xml:space="preserve"> platby, je nutné přenést informace o </w:t>
      </w:r>
      <w:r w:rsidR="00C23115">
        <w:rPr>
          <w:color w:val="000000"/>
          <w:sz w:val="22"/>
          <w:szCs w:val="22"/>
        </w:rPr>
        <w:t>přeúčtování</w:t>
      </w:r>
      <w:r>
        <w:rPr>
          <w:color w:val="000000"/>
          <w:sz w:val="22"/>
          <w:szCs w:val="22"/>
        </w:rPr>
        <w:t xml:space="preserve"> skutečnosti do IISSP RISRE.</w:t>
      </w:r>
    </w:p>
    <w:p w14:paraId="753E157E" w14:textId="77777777" w:rsidR="00E85E66" w:rsidRDefault="009556DA" w:rsidP="006B0D09">
      <w:pPr>
        <w:rPr>
          <w:color w:val="000000"/>
          <w:sz w:val="22"/>
          <w:szCs w:val="22"/>
        </w:rPr>
      </w:pPr>
      <w:r>
        <w:rPr>
          <w:color w:val="000000"/>
          <w:sz w:val="22"/>
          <w:szCs w:val="22"/>
        </w:rPr>
        <w:t>Z aplikačního hlediska se r</w:t>
      </w:r>
      <w:r w:rsidR="006B0D09">
        <w:rPr>
          <w:color w:val="000000"/>
          <w:sz w:val="22"/>
          <w:szCs w:val="22"/>
        </w:rPr>
        <w:t xml:space="preserve">ozlišují </w:t>
      </w:r>
      <w:r w:rsidR="006B0D09" w:rsidRPr="006B0D09">
        <w:rPr>
          <w:color w:val="000000"/>
          <w:sz w:val="22"/>
          <w:szCs w:val="22"/>
        </w:rPr>
        <w:t>dva typy přeúčtování skutečnosti:</w:t>
      </w:r>
    </w:p>
    <w:p w14:paraId="69CB812D" w14:textId="77777777" w:rsidR="00E85E66" w:rsidRDefault="00E85E66" w:rsidP="00E85E66">
      <w:pPr>
        <w:numPr>
          <w:ilvl w:val="0"/>
          <w:numId w:val="19"/>
        </w:numPr>
        <w:spacing w:after="80"/>
        <w:rPr>
          <w:color w:val="000000"/>
          <w:sz w:val="22"/>
          <w:szCs w:val="22"/>
        </w:rPr>
      </w:pPr>
      <w:r>
        <w:rPr>
          <w:color w:val="000000"/>
          <w:sz w:val="22"/>
          <w:szCs w:val="22"/>
        </w:rPr>
        <w:t>dokladové,</w:t>
      </w:r>
    </w:p>
    <w:p w14:paraId="3F2785AC" w14:textId="77777777" w:rsidR="00E85E66" w:rsidRDefault="00E85E66" w:rsidP="00E85E66">
      <w:pPr>
        <w:numPr>
          <w:ilvl w:val="0"/>
          <w:numId w:val="19"/>
        </w:numPr>
        <w:spacing w:after="80"/>
        <w:rPr>
          <w:color w:val="000000"/>
          <w:sz w:val="22"/>
          <w:szCs w:val="22"/>
        </w:rPr>
      </w:pPr>
      <w:r>
        <w:rPr>
          <w:color w:val="000000"/>
          <w:sz w:val="22"/>
          <w:szCs w:val="22"/>
        </w:rPr>
        <w:t xml:space="preserve">stavové. </w:t>
      </w:r>
    </w:p>
    <w:p w14:paraId="6A3FE7A8" w14:textId="77777777" w:rsidR="00E85E66" w:rsidRDefault="002765FA" w:rsidP="006B0D09">
      <w:pPr>
        <w:rPr>
          <w:color w:val="000000"/>
          <w:sz w:val="22"/>
          <w:szCs w:val="22"/>
        </w:rPr>
      </w:pPr>
      <w:r>
        <w:rPr>
          <w:color w:val="000000"/>
          <w:sz w:val="22"/>
          <w:szCs w:val="22"/>
        </w:rPr>
        <w:t>Dokladové přeúčtování skutečnosti reflektuje jednotlivá přeúčtování skutečnosti, ke kterým došlo v EKIS.</w:t>
      </w:r>
      <w:r w:rsidR="005946ED">
        <w:rPr>
          <w:color w:val="000000"/>
          <w:sz w:val="22"/>
          <w:szCs w:val="22"/>
        </w:rPr>
        <w:t xml:space="preserve"> </w:t>
      </w:r>
      <w:r w:rsidR="00E85E66">
        <w:rPr>
          <w:color w:val="000000"/>
          <w:sz w:val="22"/>
          <w:szCs w:val="22"/>
        </w:rPr>
        <w:t>V datové struktuře je vždy naplněný parametr rozlišující odesílající a přijímající identifikaci koruny. Vstupní soubor nebo XML zpráva vždy obsahuje pohyby na obou stranách (příjemce i odesílatel) a je vybilancovaný, tzn. suma pohybů na straně příjemce se rovná sumě pohybů na straně odesílatele.</w:t>
      </w:r>
    </w:p>
    <w:p w14:paraId="30A6FF82" w14:textId="77777777" w:rsidR="00370A40" w:rsidRDefault="005946ED" w:rsidP="006B0D09">
      <w:pPr>
        <w:rPr>
          <w:color w:val="000000"/>
          <w:sz w:val="22"/>
          <w:szCs w:val="22"/>
        </w:rPr>
      </w:pPr>
      <w:r>
        <w:rPr>
          <w:color w:val="000000"/>
          <w:sz w:val="22"/>
          <w:szCs w:val="22"/>
        </w:rPr>
        <w:t>Stav</w:t>
      </w:r>
      <w:r w:rsidR="002765FA">
        <w:rPr>
          <w:color w:val="000000"/>
          <w:sz w:val="22"/>
          <w:szCs w:val="22"/>
        </w:rPr>
        <w:t xml:space="preserve">ové přeúčtování skutečnosti reflektuje stav </w:t>
      </w:r>
      <w:r w:rsidR="007B224C">
        <w:rPr>
          <w:color w:val="000000"/>
          <w:sz w:val="22"/>
          <w:szCs w:val="22"/>
        </w:rPr>
        <w:t>skutečnosti</w:t>
      </w:r>
      <w:r w:rsidR="002765FA">
        <w:rPr>
          <w:color w:val="000000"/>
          <w:sz w:val="22"/>
          <w:szCs w:val="22"/>
        </w:rPr>
        <w:t xml:space="preserve"> rozpočtu v EKIS k určitému dni. </w:t>
      </w:r>
      <w:r w:rsidR="002765FA" w:rsidRPr="002765FA">
        <w:rPr>
          <w:color w:val="000000"/>
          <w:sz w:val="22"/>
          <w:szCs w:val="22"/>
        </w:rPr>
        <w:t xml:space="preserve">Rozlišení mezi jednotlivými typy vstupu </w:t>
      </w:r>
      <w:r w:rsidR="002765FA">
        <w:rPr>
          <w:color w:val="000000"/>
          <w:sz w:val="22"/>
          <w:szCs w:val="22"/>
        </w:rPr>
        <w:t>je realizováno</w:t>
      </w:r>
      <w:r w:rsidR="002765FA" w:rsidRPr="002765FA">
        <w:rPr>
          <w:color w:val="000000"/>
          <w:sz w:val="22"/>
          <w:szCs w:val="22"/>
        </w:rPr>
        <w:t xml:space="preserve"> prostřednictvím druhu dokladu na hlavičce přeúčtování skutečnosti.</w:t>
      </w:r>
      <w:r w:rsidR="00A559FC">
        <w:rPr>
          <w:color w:val="000000"/>
          <w:sz w:val="22"/>
          <w:szCs w:val="22"/>
        </w:rPr>
        <w:t xml:space="preserve"> </w:t>
      </w:r>
      <w:r w:rsidR="00370A40">
        <w:rPr>
          <w:color w:val="000000"/>
          <w:sz w:val="22"/>
          <w:szCs w:val="22"/>
        </w:rPr>
        <w:t>V datech přeúčtování skutečnosti nesmí být naplněný parametr rozlišující odesílající a přijímající identifikaci koruny. Vstupní data obsahují pouze stav skutečného čerpání rozpočtu.</w:t>
      </w:r>
    </w:p>
    <w:p w14:paraId="11A4F226" w14:textId="77777777" w:rsidR="00370A40" w:rsidRDefault="00370A40" w:rsidP="00370A40">
      <w:pPr>
        <w:rPr>
          <w:color w:val="000000"/>
          <w:sz w:val="22"/>
          <w:szCs w:val="22"/>
        </w:rPr>
      </w:pPr>
      <w:r>
        <w:rPr>
          <w:color w:val="000000"/>
          <w:sz w:val="22"/>
          <w:szCs w:val="22"/>
        </w:rPr>
        <w:t>I u stavového přeúčtování skutečnosti musí být doklad přeúčtování skutečnosti na straně IISSP vybilancovaný. V tomto případě, ale vybilancovanost nezajištuje EKIS, ale bilanční řádky se dopočítávají v IISSP podle níže uvedeného postupu:</w:t>
      </w:r>
    </w:p>
    <w:p w14:paraId="7FEA6010" w14:textId="77777777" w:rsidR="00370A40" w:rsidRPr="005564F9" w:rsidRDefault="00370A40" w:rsidP="00370A40">
      <w:pPr>
        <w:numPr>
          <w:ilvl w:val="0"/>
          <w:numId w:val="19"/>
        </w:numPr>
        <w:spacing w:after="80"/>
        <w:rPr>
          <w:color w:val="000000"/>
          <w:sz w:val="22"/>
          <w:szCs w:val="22"/>
        </w:rPr>
      </w:pPr>
      <w:r>
        <w:rPr>
          <w:color w:val="000000"/>
          <w:sz w:val="22"/>
          <w:szCs w:val="22"/>
        </w:rPr>
        <w:t>vstupní data</w:t>
      </w:r>
      <w:r w:rsidRPr="00097A99">
        <w:rPr>
          <w:color w:val="000000"/>
          <w:sz w:val="22"/>
          <w:szCs w:val="22"/>
        </w:rPr>
        <w:t xml:space="preserve"> jsou </w:t>
      </w:r>
      <w:r>
        <w:rPr>
          <w:color w:val="000000"/>
          <w:sz w:val="22"/>
          <w:szCs w:val="22"/>
        </w:rPr>
        <w:t>sečtena</w:t>
      </w:r>
      <w:r w:rsidRPr="00097A99">
        <w:rPr>
          <w:color w:val="000000"/>
          <w:sz w:val="22"/>
          <w:szCs w:val="22"/>
        </w:rPr>
        <w:t xml:space="preserve"> podle plné identifikace koruny a vazby na rezervaci (čísl</w:t>
      </w:r>
      <w:r w:rsidRPr="00672D19">
        <w:rPr>
          <w:color w:val="000000"/>
          <w:sz w:val="22"/>
          <w:szCs w:val="22"/>
        </w:rPr>
        <w:t xml:space="preserve">o a položka rezervace). Stejným způsobem jsou </w:t>
      </w:r>
      <w:r>
        <w:rPr>
          <w:color w:val="000000"/>
          <w:sz w:val="22"/>
          <w:szCs w:val="22"/>
        </w:rPr>
        <w:t>sečtena</w:t>
      </w:r>
      <w:r w:rsidRPr="00672D19">
        <w:rPr>
          <w:color w:val="000000"/>
          <w:sz w:val="22"/>
          <w:szCs w:val="22"/>
        </w:rPr>
        <w:t xml:space="preserve"> data </w:t>
      </w:r>
      <w:r>
        <w:rPr>
          <w:color w:val="000000"/>
          <w:sz w:val="22"/>
          <w:szCs w:val="22"/>
        </w:rPr>
        <w:t xml:space="preserve">skutečnosti </w:t>
      </w:r>
      <w:r w:rsidRPr="00672D19">
        <w:rPr>
          <w:color w:val="000000"/>
          <w:sz w:val="22"/>
          <w:szCs w:val="22"/>
        </w:rPr>
        <w:t>rozpočtu v</w:t>
      </w:r>
      <w:r>
        <w:rPr>
          <w:color w:val="000000"/>
          <w:sz w:val="22"/>
          <w:szCs w:val="22"/>
        </w:rPr>
        <w:t> </w:t>
      </w:r>
      <w:r w:rsidRPr="00097A99">
        <w:rPr>
          <w:color w:val="000000"/>
          <w:sz w:val="22"/>
          <w:szCs w:val="22"/>
        </w:rPr>
        <w:t>IISSP</w:t>
      </w:r>
      <w:r>
        <w:rPr>
          <w:color w:val="000000"/>
          <w:sz w:val="22"/>
          <w:szCs w:val="22"/>
        </w:rPr>
        <w:t xml:space="preserve"> k požadovanému dni aktualizace</w:t>
      </w:r>
      <w:r w:rsidRPr="005564F9">
        <w:rPr>
          <w:color w:val="000000"/>
          <w:sz w:val="22"/>
          <w:szCs w:val="22"/>
        </w:rPr>
        <w:t>;</w:t>
      </w:r>
    </w:p>
    <w:p w14:paraId="5D7431DC" w14:textId="77777777" w:rsidR="00370A40" w:rsidRPr="005564F9" w:rsidRDefault="00370A40" w:rsidP="00370A40">
      <w:pPr>
        <w:numPr>
          <w:ilvl w:val="0"/>
          <w:numId w:val="19"/>
        </w:numPr>
        <w:spacing w:after="80"/>
        <w:rPr>
          <w:color w:val="000000"/>
          <w:sz w:val="22"/>
          <w:szCs w:val="22"/>
        </w:rPr>
      </w:pPr>
      <w:r w:rsidRPr="00097A99">
        <w:rPr>
          <w:color w:val="000000"/>
          <w:sz w:val="22"/>
          <w:szCs w:val="22"/>
        </w:rPr>
        <w:t xml:space="preserve">sumární záznamy se shodnou částkou </w:t>
      </w:r>
      <w:r w:rsidRPr="00672D19">
        <w:rPr>
          <w:color w:val="000000"/>
          <w:sz w:val="22"/>
          <w:szCs w:val="22"/>
        </w:rPr>
        <w:t>za danou identifikaci koruny na straně EKIS i IISSP jsou z následného zpracování vyloučeny</w:t>
      </w:r>
      <w:r w:rsidRPr="005564F9">
        <w:rPr>
          <w:color w:val="000000"/>
          <w:sz w:val="22"/>
          <w:szCs w:val="22"/>
        </w:rPr>
        <w:t>;</w:t>
      </w:r>
    </w:p>
    <w:p w14:paraId="4DA99C10" w14:textId="77777777" w:rsidR="00370A40" w:rsidRPr="001A67DC" w:rsidRDefault="00370A40" w:rsidP="00370A40">
      <w:pPr>
        <w:numPr>
          <w:ilvl w:val="0"/>
          <w:numId w:val="19"/>
        </w:numPr>
        <w:spacing w:after="80"/>
        <w:rPr>
          <w:color w:val="000000"/>
          <w:sz w:val="22"/>
          <w:szCs w:val="22"/>
        </w:rPr>
      </w:pPr>
      <w:r w:rsidRPr="00097A99">
        <w:rPr>
          <w:color w:val="000000"/>
          <w:sz w:val="22"/>
          <w:szCs w:val="22"/>
        </w:rPr>
        <w:t xml:space="preserve">zbylé </w:t>
      </w:r>
      <w:r w:rsidRPr="00672D19">
        <w:rPr>
          <w:color w:val="000000"/>
          <w:sz w:val="22"/>
          <w:szCs w:val="22"/>
        </w:rPr>
        <w:t>sumární záznamy jsou vzájemně porovnány a v případě:</w:t>
      </w:r>
    </w:p>
    <w:p w14:paraId="7ED4F52A" w14:textId="77777777" w:rsidR="00370A40" w:rsidRPr="005564F9" w:rsidRDefault="00370A40" w:rsidP="00370A40">
      <w:pPr>
        <w:numPr>
          <w:ilvl w:val="1"/>
          <w:numId w:val="19"/>
        </w:numPr>
        <w:spacing w:after="80"/>
        <w:rPr>
          <w:color w:val="000000"/>
          <w:sz w:val="22"/>
          <w:szCs w:val="22"/>
        </w:rPr>
      </w:pPr>
      <w:r w:rsidRPr="00097A99">
        <w:rPr>
          <w:color w:val="000000"/>
          <w:sz w:val="22"/>
          <w:szCs w:val="22"/>
        </w:rPr>
        <w:t>r</w:t>
      </w:r>
      <w:r w:rsidRPr="00672D19">
        <w:rPr>
          <w:color w:val="000000"/>
          <w:sz w:val="22"/>
          <w:szCs w:val="22"/>
        </w:rPr>
        <w:t xml:space="preserve">ozdílu mezi částkami je do vznikajícího dokladu přeúčtování skutečnosti na straně IISSP vložen řádek s částkou odpovídající rozdílu mezi stavem </w:t>
      </w:r>
      <w:r>
        <w:rPr>
          <w:color w:val="000000"/>
          <w:sz w:val="22"/>
          <w:szCs w:val="22"/>
        </w:rPr>
        <w:t xml:space="preserve">skutečnosti rozpočtu </w:t>
      </w:r>
      <w:r w:rsidRPr="00672D19">
        <w:rPr>
          <w:color w:val="000000"/>
          <w:sz w:val="22"/>
          <w:szCs w:val="22"/>
        </w:rPr>
        <w:t>v EKIS a IISSP. O tento rozdíl se upraví (zvýší</w:t>
      </w:r>
      <w:r w:rsidRPr="005564F9">
        <w:rPr>
          <w:color w:val="000000"/>
          <w:sz w:val="22"/>
          <w:szCs w:val="22"/>
        </w:rPr>
        <w:t>/sn</w:t>
      </w:r>
      <w:r w:rsidRPr="00672D19">
        <w:rPr>
          <w:color w:val="000000"/>
          <w:sz w:val="22"/>
          <w:szCs w:val="22"/>
        </w:rPr>
        <w:t>íží) stav skutečn</w:t>
      </w:r>
      <w:r>
        <w:rPr>
          <w:color w:val="000000"/>
          <w:sz w:val="22"/>
          <w:szCs w:val="22"/>
        </w:rPr>
        <w:t xml:space="preserve">osti </w:t>
      </w:r>
      <w:r w:rsidRPr="00672D19">
        <w:rPr>
          <w:color w:val="000000"/>
          <w:sz w:val="22"/>
          <w:szCs w:val="22"/>
        </w:rPr>
        <w:t>rozpočtu na straně IISSP</w:t>
      </w:r>
      <w:r w:rsidRPr="005564F9">
        <w:rPr>
          <w:color w:val="000000"/>
          <w:sz w:val="22"/>
          <w:szCs w:val="22"/>
        </w:rPr>
        <w:t>;</w:t>
      </w:r>
    </w:p>
    <w:p w14:paraId="4ACE46EA" w14:textId="77777777" w:rsidR="00370A40" w:rsidRPr="005564F9" w:rsidRDefault="00370A40" w:rsidP="00370A40">
      <w:pPr>
        <w:numPr>
          <w:ilvl w:val="1"/>
          <w:numId w:val="19"/>
        </w:numPr>
        <w:spacing w:after="80"/>
        <w:rPr>
          <w:color w:val="000000"/>
          <w:sz w:val="22"/>
          <w:szCs w:val="22"/>
        </w:rPr>
      </w:pPr>
      <w:r w:rsidRPr="00097A99">
        <w:rPr>
          <w:color w:val="000000"/>
          <w:sz w:val="22"/>
          <w:szCs w:val="22"/>
        </w:rPr>
        <w:t xml:space="preserve">že, </w:t>
      </w:r>
      <w:r w:rsidRPr="00672D19">
        <w:rPr>
          <w:color w:val="000000"/>
          <w:sz w:val="22"/>
          <w:szCs w:val="22"/>
        </w:rPr>
        <w:t>sumární záznam EKIS neexistuje v IISSP, je do vznikajícího dokladu přeúčtování skutečnosti na straně IISSP vložen řádek s částkou odpovídající stavu v</w:t>
      </w:r>
      <w:r>
        <w:rPr>
          <w:color w:val="000000"/>
          <w:sz w:val="22"/>
          <w:szCs w:val="22"/>
        </w:rPr>
        <w:t> </w:t>
      </w:r>
      <w:r w:rsidRPr="00672D19">
        <w:rPr>
          <w:color w:val="000000"/>
          <w:sz w:val="22"/>
          <w:szCs w:val="22"/>
        </w:rPr>
        <w:t>EKIS</w:t>
      </w:r>
      <w:r w:rsidRPr="005564F9">
        <w:rPr>
          <w:color w:val="000000"/>
          <w:sz w:val="22"/>
          <w:szCs w:val="22"/>
        </w:rPr>
        <w:t>;</w:t>
      </w:r>
    </w:p>
    <w:p w14:paraId="6683662F" w14:textId="77777777" w:rsidR="00370A40" w:rsidRPr="001A67DC" w:rsidRDefault="00370A40" w:rsidP="00370A40">
      <w:pPr>
        <w:numPr>
          <w:ilvl w:val="1"/>
          <w:numId w:val="19"/>
        </w:numPr>
        <w:spacing w:after="80"/>
        <w:rPr>
          <w:color w:val="000000"/>
          <w:sz w:val="22"/>
          <w:szCs w:val="22"/>
        </w:rPr>
      </w:pPr>
      <w:r w:rsidRPr="00097A99">
        <w:rPr>
          <w:color w:val="000000"/>
          <w:sz w:val="22"/>
          <w:szCs w:val="22"/>
        </w:rPr>
        <w:t>že, záznam</w:t>
      </w:r>
      <w:r w:rsidRPr="00672D19">
        <w:rPr>
          <w:color w:val="000000"/>
          <w:sz w:val="22"/>
          <w:szCs w:val="22"/>
        </w:rPr>
        <w:t xml:space="preserve">, který existuje v IISSP, nebyl mezi sumárními záznamy EKIS, je do vznikajícího dokladu přeúčtování skutečnosti na straně IISSP vložen řádek s částkou, která vynuluje aktuální stav skutečnosti </w:t>
      </w:r>
      <w:r>
        <w:rPr>
          <w:color w:val="000000"/>
          <w:sz w:val="22"/>
          <w:szCs w:val="22"/>
        </w:rPr>
        <w:t xml:space="preserve">rozpočtu </w:t>
      </w:r>
      <w:r w:rsidRPr="00672D19">
        <w:rPr>
          <w:color w:val="000000"/>
          <w:sz w:val="22"/>
          <w:szCs w:val="22"/>
        </w:rPr>
        <w:t>v</w:t>
      </w:r>
      <w:r>
        <w:rPr>
          <w:color w:val="000000"/>
          <w:sz w:val="22"/>
          <w:szCs w:val="22"/>
        </w:rPr>
        <w:t> </w:t>
      </w:r>
      <w:r w:rsidRPr="00672D19">
        <w:rPr>
          <w:color w:val="000000"/>
          <w:sz w:val="22"/>
          <w:szCs w:val="22"/>
        </w:rPr>
        <w:t>IISSP</w:t>
      </w:r>
      <w:r>
        <w:rPr>
          <w:color w:val="000000"/>
          <w:sz w:val="22"/>
          <w:szCs w:val="22"/>
        </w:rPr>
        <w:t>. Tento krok se provádí pouze v případě zpracování úplného stavu skutečnosti rozpočtu</w:t>
      </w:r>
      <w:r w:rsidRPr="005564F9">
        <w:rPr>
          <w:color w:val="000000"/>
          <w:sz w:val="22"/>
          <w:szCs w:val="22"/>
        </w:rPr>
        <w:t>.</w:t>
      </w:r>
    </w:p>
    <w:p w14:paraId="59F3F77C" w14:textId="77777777" w:rsidR="00370A40" w:rsidRDefault="00370A40" w:rsidP="00370A40">
      <w:pPr>
        <w:numPr>
          <w:ilvl w:val="0"/>
          <w:numId w:val="19"/>
        </w:numPr>
        <w:spacing w:after="80"/>
        <w:rPr>
          <w:color w:val="000000"/>
          <w:sz w:val="22"/>
          <w:szCs w:val="22"/>
        </w:rPr>
      </w:pPr>
      <w:r>
        <w:rPr>
          <w:color w:val="000000"/>
          <w:sz w:val="22"/>
          <w:szCs w:val="22"/>
        </w:rPr>
        <w:t xml:space="preserve">systém v rámci vznikajícího </w:t>
      </w:r>
      <w:r w:rsidRPr="0071615C">
        <w:rPr>
          <w:color w:val="000000"/>
          <w:sz w:val="22"/>
          <w:szCs w:val="22"/>
        </w:rPr>
        <w:t>doklad</w:t>
      </w:r>
      <w:r>
        <w:rPr>
          <w:color w:val="000000"/>
          <w:sz w:val="22"/>
          <w:szCs w:val="22"/>
        </w:rPr>
        <w:t>u</w:t>
      </w:r>
      <w:r w:rsidRPr="0071615C">
        <w:rPr>
          <w:color w:val="000000"/>
          <w:sz w:val="22"/>
          <w:szCs w:val="22"/>
        </w:rPr>
        <w:t xml:space="preserve"> přeúčtování skutečnosti </w:t>
      </w:r>
      <w:r>
        <w:rPr>
          <w:color w:val="000000"/>
          <w:sz w:val="22"/>
          <w:szCs w:val="22"/>
        </w:rPr>
        <w:t>vypočte sumu za příjmové a sumu za výdajové identifikace koruny. V případě nenulového zůstatku je do vznikajícího dokladu přeúčtování skutečnosti vložen řádek s částkou odpovídající záporné hodnotě vypočtené sumy. Takto vložený řádek musí obsahovat identifikaci koruny, kterou uživatel nastaví v aplikaci pro údržbu přednastavených identifikací koruny. V této aplikaci uživatel nastaví právě jednu identifikaci koruny pro příjmy a jednu pro výdaje.</w:t>
      </w:r>
    </w:p>
    <w:p w14:paraId="7F6A24CA" w14:textId="77777777" w:rsidR="00370A40" w:rsidRDefault="00370A40" w:rsidP="006B0D09">
      <w:pPr>
        <w:rPr>
          <w:color w:val="000000"/>
          <w:sz w:val="22"/>
          <w:szCs w:val="22"/>
        </w:rPr>
      </w:pPr>
    </w:p>
    <w:p w14:paraId="261243EF" w14:textId="77777777" w:rsidR="002765FA" w:rsidRDefault="00E85E66" w:rsidP="006B0D09">
      <w:pPr>
        <w:rPr>
          <w:color w:val="000000"/>
          <w:sz w:val="22"/>
          <w:szCs w:val="22"/>
        </w:rPr>
      </w:pPr>
      <w:r>
        <w:rPr>
          <w:color w:val="000000"/>
          <w:sz w:val="22"/>
          <w:szCs w:val="22"/>
        </w:rPr>
        <w:t>Stavové</w:t>
      </w:r>
      <w:r w:rsidR="0024525F">
        <w:rPr>
          <w:color w:val="000000"/>
          <w:sz w:val="22"/>
          <w:szCs w:val="22"/>
        </w:rPr>
        <w:t xml:space="preserve"> přeúčtování skutečnosti </w:t>
      </w:r>
      <w:r w:rsidR="009C2FD6">
        <w:rPr>
          <w:color w:val="000000"/>
          <w:sz w:val="22"/>
          <w:szCs w:val="22"/>
        </w:rPr>
        <w:t>je možné dále rozlišit, zda se předává</w:t>
      </w:r>
      <w:r w:rsidR="0024525F">
        <w:rPr>
          <w:color w:val="000000"/>
          <w:sz w:val="22"/>
          <w:szCs w:val="22"/>
        </w:rPr>
        <w:t>:</w:t>
      </w:r>
    </w:p>
    <w:p w14:paraId="25C4E6B1" w14:textId="77777777" w:rsidR="002765FA" w:rsidRDefault="009C2FD6" w:rsidP="00374165">
      <w:pPr>
        <w:numPr>
          <w:ilvl w:val="0"/>
          <w:numId w:val="19"/>
        </w:numPr>
        <w:spacing w:after="80"/>
        <w:rPr>
          <w:color w:val="000000"/>
          <w:sz w:val="22"/>
          <w:szCs w:val="22"/>
        </w:rPr>
      </w:pPr>
      <w:r>
        <w:rPr>
          <w:color w:val="000000"/>
          <w:sz w:val="22"/>
          <w:szCs w:val="22"/>
        </w:rPr>
        <w:t xml:space="preserve">úplný </w:t>
      </w:r>
      <w:r w:rsidR="002765FA">
        <w:rPr>
          <w:color w:val="000000"/>
          <w:sz w:val="22"/>
          <w:szCs w:val="22"/>
        </w:rPr>
        <w:t>stav</w:t>
      </w:r>
      <w:r>
        <w:rPr>
          <w:color w:val="000000"/>
          <w:sz w:val="22"/>
          <w:szCs w:val="22"/>
        </w:rPr>
        <w:t xml:space="preserve"> </w:t>
      </w:r>
      <w:r w:rsidR="002765FA">
        <w:rPr>
          <w:color w:val="000000"/>
          <w:sz w:val="22"/>
          <w:szCs w:val="22"/>
        </w:rPr>
        <w:t xml:space="preserve">skutečnosti </w:t>
      </w:r>
      <w:r w:rsidR="00630EC8">
        <w:rPr>
          <w:color w:val="000000"/>
          <w:sz w:val="22"/>
          <w:szCs w:val="22"/>
        </w:rPr>
        <w:t>rozpočtu</w:t>
      </w:r>
      <w:r>
        <w:rPr>
          <w:color w:val="000000"/>
          <w:sz w:val="22"/>
          <w:szCs w:val="22"/>
        </w:rPr>
        <w:t xml:space="preserve"> v EKIS</w:t>
      </w:r>
      <w:r w:rsidR="00630EC8">
        <w:rPr>
          <w:color w:val="000000"/>
          <w:sz w:val="22"/>
          <w:szCs w:val="22"/>
        </w:rPr>
        <w:t>,</w:t>
      </w:r>
    </w:p>
    <w:p w14:paraId="0DD2D6FE" w14:textId="77777777" w:rsidR="00630EC8" w:rsidRDefault="00630EC8" w:rsidP="00374165">
      <w:pPr>
        <w:numPr>
          <w:ilvl w:val="0"/>
          <w:numId w:val="19"/>
        </w:numPr>
        <w:spacing w:after="80"/>
        <w:rPr>
          <w:color w:val="000000"/>
          <w:sz w:val="22"/>
          <w:szCs w:val="22"/>
        </w:rPr>
      </w:pPr>
      <w:r>
        <w:rPr>
          <w:color w:val="000000"/>
          <w:sz w:val="22"/>
          <w:szCs w:val="22"/>
        </w:rPr>
        <w:t xml:space="preserve">dílčí stav skutečnosti rozpočtu v EKIS. </w:t>
      </w:r>
    </w:p>
    <w:p w14:paraId="6C8E74B6" w14:textId="77777777" w:rsidR="00630EC8" w:rsidRDefault="00630EC8" w:rsidP="005564F9">
      <w:pPr>
        <w:spacing w:after="80"/>
        <w:rPr>
          <w:color w:val="000000"/>
          <w:sz w:val="22"/>
          <w:szCs w:val="22"/>
        </w:rPr>
      </w:pPr>
      <w:r>
        <w:rPr>
          <w:color w:val="000000"/>
          <w:sz w:val="22"/>
          <w:szCs w:val="22"/>
        </w:rPr>
        <w:t xml:space="preserve">V případě, kdy </w:t>
      </w:r>
      <w:r w:rsidR="00664F3E">
        <w:rPr>
          <w:color w:val="000000"/>
          <w:sz w:val="22"/>
          <w:szCs w:val="22"/>
        </w:rPr>
        <w:t xml:space="preserve">je </w:t>
      </w:r>
      <w:r>
        <w:rPr>
          <w:color w:val="000000"/>
          <w:sz w:val="22"/>
          <w:szCs w:val="22"/>
        </w:rPr>
        <w:t>předán úplný stav skutečnosti rozpočtu</w:t>
      </w:r>
      <w:r w:rsidR="009C2FD6">
        <w:rPr>
          <w:color w:val="000000"/>
          <w:sz w:val="22"/>
          <w:szCs w:val="22"/>
        </w:rPr>
        <w:t xml:space="preserve"> v EKIS</w:t>
      </w:r>
      <w:r>
        <w:rPr>
          <w:color w:val="000000"/>
          <w:sz w:val="22"/>
          <w:szCs w:val="22"/>
        </w:rPr>
        <w:t xml:space="preserve">, </w:t>
      </w:r>
      <w:r w:rsidR="00664F3E">
        <w:rPr>
          <w:color w:val="000000"/>
          <w:sz w:val="22"/>
          <w:szCs w:val="22"/>
        </w:rPr>
        <w:t xml:space="preserve">je </w:t>
      </w:r>
      <w:r>
        <w:rPr>
          <w:color w:val="000000"/>
          <w:sz w:val="22"/>
          <w:szCs w:val="22"/>
        </w:rPr>
        <w:t xml:space="preserve">stav skutečnosti rozpočtu </w:t>
      </w:r>
      <w:r w:rsidR="009C2FD6">
        <w:rPr>
          <w:color w:val="000000"/>
          <w:sz w:val="22"/>
          <w:szCs w:val="22"/>
        </w:rPr>
        <w:t xml:space="preserve">v IISSP </w:t>
      </w:r>
      <w:r>
        <w:rPr>
          <w:color w:val="000000"/>
          <w:sz w:val="22"/>
          <w:szCs w:val="22"/>
        </w:rPr>
        <w:t>upraven na hodnoty uvedené v</w:t>
      </w:r>
      <w:r w:rsidR="00E85E66">
        <w:rPr>
          <w:color w:val="000000"/>
          <w:sz w:val="22"/>
          <w:szCs w:val="22"/>
        </w:rPr>
        <w:t> </w:t>
      </w:r>
      <w:r>
        <w:rPr>
          <w:color w:val="000000"/>
          <w:sz w:val="22"/>
          <w:szCs w:val="22"/>
        </w:rPr>
        <w:t>souboru</w:t>
      </w:r>
      <w:r w:rsidR="00E85E66">
        <w:rPr>
          <w:color w:val="000000"/>
          <w:sz w:val="22"/>
          <w:szCs w:val="22"/>
        </w:rPr>
        <w:t xml:space="preserve"> nebo XML zprávě</w:t>
      </w:r>
      <w:r>
        <w:rPr>
          <w:color w:val="000000"/>
          <w:sz w:val="22"/>
          <w:szCs w:val="22"/>
        </w:rPr>
        <w:t xml:space="preserve">. Na všech identifikacích koruny, které </w:t>
      </w:r>
      <w:r w:rsidR="00664F3E">
        <w:rPr>
          <w:color w:val="000000"/>
          <w:sz w:val="22"/>
          <w:szCs w:val="22"/>
        </w:rPr>
        <w:t xml:space="preserve">nejsou </w:t>
      </w:r>
      <w:r w:rsidR="0024525F">
        <w:rPr>
          <w:color w:val="000000"/>
          <w:sz w:val="22"/>
          <w:szCs w:val="22"/>
        </w:rPr>
        <w:t xml:space="preserve">v datech </w:t>
      </w:r>
      <w:r>
        <w:rPr>
          <w:color w:val="000000"/>
          <w:sz w:val="22"/>
          <w:szCs w:val="22"/>
        </w:rPr>
        <w:t xml:space="preserve">uvedeny, </w:t>
      </w:r>
      <w:r w:rsidR="00664F3E">
        <w:rPr>
          <w:color w:val="000000"/>
          <w:sz w:val="22"/>
          <w:szCs w:val="22"/>
        </w:rPr>
        <w:t xml:space="preserve">je </w:t>
      </w:r>
      <w:r>
        <w:rPr>
          <w:color w:val="000000"/>
          <w:sz w:val="22"/>
          <w:szCs w:val="22"/>
        </w:rPr>
        <w:t xml:space="preserve">v IISSP nastaven stav skutečnosti rozpočtu na nulu a </w:t>
      </w:r>
      <w:r w:rsidR="00575172">
        <w:rPr>
          <w:color w:val="000000"/>
          <w:sz w:val="22"/>
          <w:szCs w:val="22"/>
        </w:rPr>
        <w:t xml:space="preserve">stav skutečnosti rozpočtu na přednastavené identifikaci koruny </w:t>
      </w:r>
      <w:r w:rsidR="00664F3E">
        <w:rPr>
          <w:color w:val="000000"/>
          <w:sz w:val="22"/>
          <w:szCs w:val="22"/>
        </w:rPr>
        <w:t xml:space="preserve">je </w:t>
      </w:r>
      <w:r w:rsidR="00575172">
        <w:rPr>
          <w:color w:val="000000"/>
          <w:sz w:val="22"/>
          <w:szCs w:val="22"/>
        </w:rPr>
        <w:t>navýšen o původní částku, která na těchto identifikacích koruny původně byla.</w:t>
      </w:r>
    </w:p>
    <w:p w14:paraId="30204AED" w14:textId="77777777" w:rsidR="00575172" w:rsidRDefault="0048198C" w:rsidP="005564F9">
      <w:pPr>
        <w:spacing w:after="80"/>
        <w:rPr>
          <w:color w:val="000000"/>
          <w:sz w:val="22"/>
          <w:szCs w:val="22"/>
        </w:rPr>
      </w:pPr>
      <w:r>
        <w:rPr>
          <w:color w:val="000000"/>
          <w:sz w:val="22"/>
          <w:szCs w:val="22"/>
        </w:rPr>
        <w:t>Při předání dílčího stavu</w:t>
      </w:r>
      <w:r w:rsidR="00575172">
        <w:rPr>
          <w:color w:val="000000"/>
          <w:sz w:val="22"/>
          <w:szCs w:val="22"/>
        </w:rPr>
        <w:t xml:space="preserve"> skutečnosti rozpočtu, </w:t>
      </w:r>
      <w:r w:rsidR="00664F3E">
        <w:rPr>
          <w:color w:val="000000"/>
          <w:sz w:val="22"/>
          <w:szCs w:val="22"/>
        </w:rPr>
        <w:t xml:space="preserve">jsou </w:t>
      </w:r>
      <w:r w:rsidR="00575172">
        <w:rPr>
          <w:color w:val="000000"/>
          <w:sz w:val="22"/>
          <w:szCs w:val="22"/>
        </w:rPr>
        <w:t>uprav</w:t>
      </w:r>
      <w:r w:rsidR="00FD36CB">
        <w:rPr>
          <w:color w:val="000000"/>
          <w:sz w:val="22"/>
          <w:szCs w:val="22"/>
        </w:rPr>
        <w:t>en</w:t>
      </w:r>
      <w:r w:rsidR="00575172">
        <w:rPr>
          <w:color w:val="000000"/>
          <w:sz w:val="22"/>
          <w:szCs w:val="22"/>
        </w:rPr>
        <w:t xml:space="preserve">y stavy skutečnosti rozpočtu </w:t>
      </w:r>
      <w:r w:rsidR="009C2FD6">
        <w:rPr>
          <w:color w:val="000000"/>
          <w:sz w:val="22"/>
          <w:szCs w:val="22"/>
        </w:rPr>
        <w:t xml:space="preserve">pouze </w:t>
      </w:r>
      <w:r w:rsidR="00575172">
        <w:rPr>
          <w:color w:val="000000"/>
          <w:sz w:val="22"/>
          <w:szCs w:val="22"/>
        </w:rPr>
        <w:t>na odpovídajících identifikacích koruny v IISSP. Stav skutečnosti rozpočtu na identifikacíc</w:t>
      </w:r>
      <w:r w:rsidR="00FD36CB">
        <w:rPr>
          <w:color w:val="000000"/>
          <w:sz w:val="22"/>
          <w:szCs w:val="22"/>
        </w:rPr>
        <w:t>h</w:t>
      </w:r>
      <w:r w:rsidR="00575172">
        <w:rPr>
          <w:color w:val="000000"/>
          <w:sz w:val="22"/>
          <w:szCs w:val="22"/>
        </w:rPr>
        <w:t xml:space="preserve"> koruny, které </w:t>
      </w:r>
      <w:r w:rsidR="00664F3E">
        <w:rPr>
          <w:color w:val="000000"/>
          <w:sz w:val="22"/>
          <w:szCs w:val="22"/>
        </w:rPr>
        <w:t xml:space="preserve">nejsou </w:t>
      </w:r>
      <w:r w:rsidR="00575172">
        <w:rPr>
          <w:color w:val="000000"/>
          <w:sz w:val="22"/>
          <w:szCs w:val="22"/>
        </w:rPr>
        <w:t>v souboru uvedeny, zůstane beze změny.</w:t>
      </w:r>
    </w:p>
    <w:p w14:paraId="61E733A6" w14:textId="77777777" w:rsidR="007C795E" w:rsidRDefault="007C795E" w:rsidP="007C795E">
      <w:pPr>
        <w:rPr>
          <w:color w:val="000000"/>
          <w:sz w:val="22"/>
          <w:szCs w:val="22"/>
        </w:rPr>
      </w:pPr>
      <w:r>
        <w:rPr>
          <w:color w:val="000000"/>
          <w:sz w:val="22"/>
          <w:szCs w:val="22"/>
        </w:rPr>
        <w:t xml:space="preserve">Specifickou podmnožinou </w:t>
      </w:r>
      <w:r w:rsidR="005643B9">
        <w:rPr>
          <w:color w:val="000000"/>
          <w:sz w:val="22"/>
          <w:szCs w:val="22"/>
        </w:rPr>
        <w:t>úplného</w:t>
      </w:r>
      <w:r>
        <w:rPr>
          <w:color w:val="000000"/>
          <w:sz w:val="22"/>
          <w:szCs w:val="22"/>
        </w:rPr>
        <w:t xml:space="preserve"> přeúčtování skutečnosti jsou druhy přeúčtování SP a SV. V rámci těchto přeúčtování je možné předávat kompletní stav skutečnosti na příjmových (SP) nebo výdajových (SV) identifikacích koruny. IISSP RISRE takto předaná data zpracovává stejným postupem jako v případě předání úplného stavu skutečnosti (tzn. stav na identifikacích koruny, které nejsou předané z EKIS se v IISSP RISRE vynuluje), ale pouze v rámci předaného typu identifikací koruny. Dojde-li k předání např. stavu skutečnosti na příjmových identifikacích koruny (SP), dojde v IISSP RISRE ke korekci stavů na všech příjmových identifikacích koruny, ale stavy skutečnosti na všech výdajových identifikacích koruny v IISSP RISRE zůstanou beze změny. Analogicky se IISSP RISRE chová v případě předání stavu skutečnosti na výdajových identifikacích koruny (SV).</w:t>
      </w:r>
    </w:p>
    <w:p w14:paraId="7DB54111" w14:textId="77777777" w:rsidR="005E703A" w:rsidRPr="005E703A" w:rsidRDefault="005E703A" w:rsidP="005E703A">
      <w:pPr>
        <w:rPr>
          <w:color w:val="000000"/>
          <w:sz w:val="22"/>
          <w:szCs w:val="22"/>
        </w:rPr>
      </w:pPr>
      <w:r w:rsidRPr="005E703A">
        <w:rPr>
          <w:color w:val="000000"/>
          <w:sz w:val="22"/>
          <w:szCs w:val="22"/>
        </w:rPr>
        <w:t xml:space="preserve">Další podmnožinou úplného přeúčtování skutečnosti jsou druhy přeúčtování SF a DF, které slouží pro předávání stavu skutečnosti na identifikacích koruny týkajících se financování (rozpočtové položky 8xxx). IISSP RISRE takto předaná data zpracovává stejným postupem jako v případě předání úplného stavu skutečnosti (v případě SF) nebo dílčího stavu skutečnosti (v případě DF), ale neprovádí bilancování rozdílů mezi stavem v EKIS a v IISSP RISRE proti přednastavené identifikaci koruny. V IISSP RISRE tak dojde k aktualizaci stavu skutečnosti na stejný stav, jaký byl předán z EKIS, ale nedojde k přesunu (vybilancování) případných rozdílů na přednastavenou identifikaci koruny. </w:t>
      </w:r>
    </w:p>
    <w:p w14:paraId="2D8E1A3E" w14:textId="77777777" w:rsidR="00D56008" w:rsidRDefault="005E703A" w:rsidP="005E703A">
      <w:pPr>
        <w:rPr>
          <w:color w:val="000000"/>
          <w:sz w:val="22"/>
          <w:szCs w:val="22"/>
        </w:rPr>
      </w:pPr>
      <w:r w:rsidRPr="005E703A">
        <w:rPr>
          <w:color w:val="000000"/>
          <w:sz w:val="22"/>
          <w:szCs w:val="22"/>
        </w:rPr>
        <w:t>Pro předávání dat přeúčtování skutečnosti platí, že při použití druhu SF nebo DF mohou být předávány pouze identifikace koruny týkající se financování. Při použití druhu SD, SU, SV nebo SP mohou být předávány všechny identifikace koruny vyjma financování.</w:t>
      </w:r>
    </w:p>
    <w:p w14:paraId="3F919A1C" w14:textId="77777777" w:rsidR="00370A40" w:rsidRDefault="00370A40" w:rsidP="007C795E">
      <w:pPr>
        <w:rPr>
          <w:color w:val="000000"/>
          <w:sz w:val="22"/>
          <w:szCs w:val="22"/>
        </w:rPr>
      </w:pPr>
      <w:r>
        <w:rPr>
          <w:color w:val="000000"/>
          <w:sz w:val="22"/>
          <w:szCs w:val="22"/>
        </w:rPr>
        <w:t xml:space="preserve">Stavové </w:t>
      </w:r>
      <w:r w:rsidR="004F30B1">
        <w:rPr>
          <w:color w:val="000000"/>
          <w:sz w:val="22"/>
          <w:szCs w:val="22"/>
        </w:rPr>
        <w:t>přeúčtování</w:t>
      </w:r>
      <w:r>
        <w:rPr>
          <w:color w:val="000000"/>
          <w:sz w:val="22"/>
          <w:szCs w:val="22"/>
        </w:rPr>
        <w:t xml:space="preserve"> skutečnosti lze provést:</w:t>
      </w:r>
    </w:p>
    <w:p w14:paraId="4FD1F8FD" w14:textId="77777777" w:rsidR="00370A40" w:rsidRDefault="00370A40" w:rsidP="00370A40">
      <w:pPr>
        <w:numPr>
          <w:ilvl w:val="0"/>
          <w:numId w:val="19"/>
        </w:numPr>
        <w:spacing w:after="80"/>
        <w:rPr>
          <w:color w:val="000000"/>
          <w:sz w:val="22"/>
          <w:szCs w:val="22"/>
        </w:rPr>
      </w:pPr>
      <w:r>
        <w:rPr>
          <w:color w:val="000000"/>
          <w:sz w:val="22"/>
          <w:szCs w:val="22"/>
        </w:rPr>
        <w:t>v daném fiskálním roce (tj. od 1.ledna) do data provedení přeúčtování skutečnosti,</w:t>
      </w:r>
    </w:p>
    <w:p w14:paraId="4549F36D" w14:textId="77777777" w:rsidR="00370A40" w:rsidRDefault="00370A40" w:rsidP="00370A40">
      <w:pPr>
        <w:numPr>
          <w:ilvl w:val="0"/>
          <w:numId w:val="19"/>
        </w:numPr>
        <w:spacing w:after="80"/>
        <w:rPr>
          <w:color w:val="000000"/>
          <w:sz w:val="22"/>
          <w:szCs w:val="22"/>
        </w:rPr>
      </w:pPr>
      <w:r>
        <w:rPr>
          <w:color w:val="000000"/>
          <w:sz w:val="22"/>
          <w:szCs w:val="22"/>
        </w:rPr>
        <w:t xml:space="preserve">za určitou dobu v daném fiskálním roce, určenou datumem od a do. </w:t>
      </w:r>
    </w:p>
    <w:p w14:paraId="410C7D8E" w14:textId="77777777" w:rsidR="00D64F5B" w:rsidRPr="002A5234" w:rsidRDefault="00370A40" w:rsidP="007C795E">
      <w:pPr>
        <w:rPr>
          <w:color w:val="000000"/>
          <w:sz w:val="22"/>
          <w:szCs w:val="22"/>
        </w:rPr>
      </w:pPr>
      <w:r>
        <w:rPr>
          <w:color w:val="000000"/>
          <w:sz w:val="22"/>
          <w:szCs w:val="22"/>
        </w:rPr>
        <w:t xml:space="preserve">V prvním případě se data přeúčtování skutečnosti zpracovávají jako stavy od 1.ledna do data uvedeného v poli </w:t>
      </w:r>
      <w:r>
        <w:rPr>
          <w:i/>
          <w:color w:val="000000"/>
          <w:sz w:val="22"/>
          <w:szCs w:val="22"/>
        </w:rPr>
        <w:t>Datum</w:t>
      </w:r>
      <w:r w:rsidR="00D64F5B">
        <w:rPr>
          <w:i/>
          <w:color w:val="000000"/>
          <w:sz w:val="22"/>
          <w:szCs w:val="22"/>
        </w:rPr>
        <w:t>.</w:t>
      </w:r>
      <w:r w:rsidR="002A5234">
        <w:rPr>
          <w:color w:val="000000"/>
          <w:sz w:val="22"/>
          <w:szCs w:val="22"/>
        </w:rPr>
        <w:t xml:space="preserve"> Začátek období, tedy 1.ledna, je generováno v IISSP RISRE a není nutné ho předávat.</w:t>
      </w:r>
    </w:p>
    <w:p w14:paraId="17398C14" w14:textId="77777777" w:rsidR="007C795E" w:rsidRDefault="00D64F5B" w:rsidP="007C795E">
      <w:pPr>
        <w:rPr>
          <w:color w:val="000000"/>
          <w:sz w:val="22"/>
          <w:szCs w:val="22"/>
        </w:rPr>
      </w:pPr>
      <w:r>
        <w:rPr>
          <w:color w:val="000000"/>
          <w:sz w:val="22"/>
          <w:szCs w:val="22"/>
        </w:rPr>
        <w:t xml:space="preserve">Druhou možností je sestavit data </w:t>
      </w:r>
      <w:r w:rsidR="00370A40">
        <w:rPr>
          <w:color w:val="000000"/>
          <w:sz w:val="22"/>
          <w:szCs w:val="22"/>
        </w:rPr>
        <w:t>přeúčtování skutečnosti</w:t>
      </w:r>
      <w:r>
        <w:rPr>
          <w:color w:val="000000"/>
          <w:sz w:val="22"/>
          <w:szCs w:val="22"/>
        </w:rPr>
        <w:t xml:space="preserve"> za určité období, které se vymezí daty v polích </w:t>
      </w:r>
      <w:r>
        <w:rPr>
          <w:i/>
          <w:color w:val="000000"/>
          <w:sz w:val="22"/>
          <w:szCs w:val="22"/>
        </w:rPr>
        <w:t>DatumOd</w:t>
      </w:r>
      <w:r>
        <w:rPr>
          <w:color w:val="000000"/>
          <w:sz w:val="22"/>
          <w:szCs w:val="22"/>
        </w:rPr>
        <w:t xml:space="preserve"> a </w:t>
      </w:r>
      <w:r>
        <w:rPr>
          <w:i/>
          <w:color w:val="000000"/>
          <w:sz w:val="22"/>
          <w:szCs w:val="22"/>
        </w:rPr>
        <w:t>Datum</w:t>
      </w:r>
      <w:r>
        <w:rPr>
          <w:color w:val="000000"/>
          <w:sz w:val="22"/>
          <w:szCs w:val="22"/>
        </w:rPr>
        <w:t xml:space="preserve">. </w:t>
      </w:r>
      <w:r w:rsidR="007C795E">
        <w:rPr>
          <w:color w:val="000000"/>
          <w:sz w:val="22"/>
          <w:szCs w:val="22"/>
        </w:rPr>
        <w:t xml:space="preserve">Tím je možné výrazně snížit objem předávaných dat do IISSP, protože budou předávány pouze identifikace koruny, u kterých došlo v zadaném období k čerpání rozpočtu. </w:t>
      </w:r>
      <w:r w:rsidR="007C795E" w:rsidRPr="00E85E66">
        <w:rPr>
          <w:b/>
          <w:color w:val="000000"/>
          <w:sz w:val="22"/>
          <w:szCs w:val="22"/>
          <w:u w:val="single"/>
        </w:rPr>
        <w:t>Upozornění:</w:t>
      </w:r>
      <w:r w:rsidR="007C795E" w:rsidRPr="00E85E66">
        <w:rPr>
          <w:color w:val="000000"/>
          <w:sz w:val="22"/>
          <w:szCs w:val="22"/>
          <w:u w:val="single"/>
        </w:rPr>
        <w:t xml:space="preserve"> Při použití </w:t>
      </w:r>
      <w:r>
        <w:rPr>
          <w:color w:val="000000"/>
          <w:sz w:val="22"/>
          <w:szCs w:val="22"/>
          <w:u w:val="single"/>
        </w:rPr>
        <w:t>této varianty</w:t>
      </w:r>
      <w:r w:rsidR="007C795E" w:rsidRPr="00E85E66">
        <w:rPr>
          <w:color w:val="000000"/>
          <w:sz w:val="22"/>
          <w:szCs w:val="22"/>
          <w:u w:val="single"/>
        </w:rPr>
        <w:t xml:space="preserve"> je nutné do IISSP </w:t>
      </w:r>
      <w:r w:rsidR="00E85E66" w:rsidRPr="00E85E66">
        <w:rPr>
          <w:color w:val="000000"/>
          <w:sz w:val="22"/>
          <w:szCs w:val="22"/>
          <w:u w:val="single"/>
        </w:rPr>
        <w:t xml:space="preserve">RISRE </w:t>
      </w:r>
      <w:r w:rsidR="007C795E" w:rsidRPr="00E85E66">
        <w:rPr>
          <w:color w:val="000000"/>
          <w:sz w:val="22"/>
          <w:szCs w:val="22"/>
          <w:u w:val="single"/>
        </w:rPr>
        <w:t>předávat pouze sumu pohybů, ke kterým došlo v EKIS v zadaném období.</w:t>
      </w:r>
      <w:r w:rsidR="007C795E">
        <w:rPr>
          <w:color w:val="000000"/>
          <w:sz w:val="22"/>
          <w:szCs w:val="22"/>
        </w:rPr>
        <w:t xml:space="preserve"> Na straně IISSP</w:t>
      </w:r>
      <w:r w:rsidR="00E85E66">
        <w:rPr>
          <w:color w:val="000000"/>
          <w:sz w:val="22"/>
          <w:szCs w:val="22"/>
        </w:rPr>
        <w:t xml:space="preserve"> RISRE</w:t>
      </w:r>
      <w:r w:rsidR="007C795E">
        <w:rPr>
          <w:color w:val="000000"/>
          <w:sz w:val="22"/>
          <w:szCs w:val="22"/>
        </w:rPr>
        <w:t xml:space="preserve"> dojde k výběru dat skutečnosti rozpočtu pouze pro zadané období. Následné porovnání a výpočet rozdílů se tedy provedou pouze nad touto množinou dat</w:t>
      </w:r>
      <w:r w:rsidR="007C795E" w:rsidRPr="00E85E66">
        <w:rPr>
          <w:color w:val="000000"/>
          <w:sz w:val="22"/>
          <w:szCs w:val="22"/>
          <w:u w:val="single"/>
        </w:rPr>
        <w:t xml:space="preserve">. Pokud by byl z EKIS předán </w:t>
      </w:r>
      <w:r w:rsidR="007C795E" w:rsidRPr="00E85E66">
        <w:rPr>
          <w:color w:val="000000"/>
          <w:sz w:val="22"/>
          <w:szCs w:val="22"/>
          <w:u w:val="single"/>
        </w:rPr>
        <w:lastRenderedPageBreak/>
        <w:t>stav (suma pohybů) za celý rok (resp. jiné, než zadané období), došlo by k porovnání rozdílných množin dat mezi EKIS a IISSP</w:t>
      </w:r>
      <w:r w:rsidR="00E85E66" w:rsidRPr="00E85E66">
        <w:rPr>
          <w:color w:val="000000"/>
          <w:sz w:val="22"/>
          <w:szCs w:val="22"/>
          <w:u w:val="single"/>
        </w:rPr>
        <w:t xml:space="preserve"> RISRE</w:t>
      </w:r>
      <w:r w:rsidR="007C795E" w:rsidRPr="00E85E66">
        <w:rPr>
          <w:color w:val="000000"/>
          <w:sz w:val="22"/>
          <w:szCs w:val="22"/>
          <w:u w:val="single"/>
        </w:rPr>
        <w:t xml:space="preserve"> a následně i k výpočtu nesprávných korekčních pohybů.</w:t>
      </w:r>
    </w:p>
    <w:p w14:paraId="15BF866D" w14:textId="77777777" w:rsidR="009344A2" w:rsidRPr="00BD668B" w:rsidRDefault="0048198C" w:rsidP="00BD668B">
      <w:pPr>
        <w:pStyle w:val="Nadpis4"/>
        <w:rPr>
          <w:color w:val="000000"/>
          <w:lang w:val="cs-CZ"/>
        </w:rPr>
      </w:pPr>
      <w:bookmarkStart w:id="854" w:name="_Toc366581853"/>
      <w:bookmarkStart w:id="855" w:name="_Toc366581855"/>
      <w:bookmarkStart w:id="856" w:name="_Toc366581856"/>
      <w:bookmarkStart w:id="857" w:name="_Toc366581857"/>
      <w:bookmarkStart w:id="858" w:name="_Toc366581858"/>
      <w:bookmarkStart w:id="859" w:name="_Toc366581859"/>
      <w:bookmarkStart w:id="860" w:name="_Toc366581860"/>
      <w:bookmarkStart w:id="861" w:name="_Toc366581861"/>
      <w:bookmarkStart w:id="862" w:name="_Ref340836333"/>
      <w:bookmarkStart w:id="863" w:name="_Toc178776078"/>
      <w:bookmarkEnd w:id="854"/>
      <w:bookmarkEnd w:id="855"/>
      <w:bookmarkEnd w:id="856"/>
      <w:bookmarkEnd w:id="857"/>
      <w:bookmarkEnd w:id="858"/>
      <w:bookmarkEnd w:id="859"/>
      <w:bookmarkEnd w:id="860"/>
      <w:bookmarkEnd w:id="861"/>
      <w:r w:rsidRPr="00CE021E">
        <w:rPr>
          <w:color w:val="000000"/>
          <w:lang w:val="cs-CZ"/>
        </w:rPr>
        <w:t xml:space="preserve">Zaslání požadavku na </w:t>
      </w:r>
      <w:r>
        <w:rPr>
          <w:color w:val="000000"/>
          <w:lang w:val="cs-CZ"/>
        </w:rPr>
        <w:t>přeúčtování skutečnosti</w:t>
      </w:r>
      <w:bookmarkEnd w:id="862"/>
      <w:bookmarkEnd w:id="863"/>
    </w:p>
    <w:p w14:paraId="6F94CF0C" w14:textId="693B274F" w:rsidR="0048198C" w:rsidRPr="00E76D61" w:rsidRDefault="0048198C" w:rsidP="0048198C">
      <w:pPr>
        <w:spacing w:after="60"/>
        <w:rPr>
          <w:color w:val="000000"/>
        </w:rPr>
      </w:pPr>
      <w:r w:rsidRPr="00E76D61">
        <w:rPr>
          <w:b/>
          <w:color w:val="000000"/>
        </w:rPr>
        <w:t>Identifikátor rozhraní:</w:t>
      </w:r>
      <w:r w:rsidRPr="00E76D61">
        <w:rPr>
          <w:color w:val="000000"/>
        </w:rPr>
        <w:t xml:space="preserve"> B_EKIS_SP_</w:t>
      </w:r>
      <w:r>
        <w:rPr>
          <w:color w:val="000000"/>
        </w:rPr>
        <w:t>PSK</w:t>
      </w:r>
    </w:p>
    <w:p w14:paraId="3AD7FC31" w14:textId="11118C2C" w:rsidR="0048198C" w:rsidRPr="00E76D61" w:rsidRDefault="0048198C" w:rsidP="0048198C">
      <w:pPr>
        <w:spacing w:after="60"/>
        <w:rPr>
          <w:color w:val="000000"/>
        </w:rPr>
      </w:pPr>
      <w:r w:rsidRPr="00E76D61">
        <w:rPr>
          <w:b/>
          <w:color w:val="000000"/>
        </w:rPr>
        <w:t xml:space="preserve">Typ rozhraní: </w:t>
      </w:r>
      <w:r w:rsidRPr="00E76D61">
        <w:rPr>
          <w:color w:val="000000"/>
        </w:rPr>
        <w:t>synchronní komunikace</w:t>
      </w:r>
    </w:p>
    <w:p w14:paraId="0AF2AEF5" w14:textId="2ACCE247" w:rsidR="0048198C" w:rsidRPr="00E76D61" w:rsidRDefault="0048198C" w:rsidP="0048198C">
      <w:pPr>
        <w:spacing w:after="60"/>
        <w:rPr>
          <w:color w:val="000000"/>
        </w:rPr>
      </w:pPr>
      <w:r w:rsidRPr="00E76D61">
        <w:rPr>
          <w:b/>
          <w:color w:val="000000"/>
        </w:rPr>
        <w:t>Směr komunikace:</w:t>
      </w:r>
      <w:r w:rsidRPr="00E76D61">
        <w:rPr>
          <w:color w:val="000000"/>
        </w:rPr>
        <w:t xml:space="preserve"> EKIS -&gt; RISRE</w:t>
      </w:r>
    </w:p>
    <w:p w14:paraId="1B2EA79A" w14:textId="094B5A1E" w:rsidR="0048198C" w:rsidRPr="00E76D61" w:rsidRDefault="0048198C" w:rsidP="0048198C">
      <w:pPr>
        <w:spacing w:after="60"/>
        <w:rPr>
          <w:color w:val="000000"/>
        </w:rPr>
      </w:pPr>
      <w:r w:rsidRPr="00E76D61">
        <w:rPr>
          <w:b/>
          <w:color w:val="000000"/>
        </w:rPr>
        <w:t xml:space="preserve">Směr toku aplikačních dat: </w:t>
      </w:r>
      <w:r w:rsidRPr="00E76D61">
        <w:rPr>
          <w:color w:val="000000"/>
        </w:rPr>
        <w:t>EKIS -&gt; RISRE</w:t>
      </w:r>
    </w:p>
    <w:p w14:paraId="67E07411" w14:textId="06586C9C" w:rsidR="0048198C" w:rsidRPr="00E76D61" w:rsidRDefault="0048198C" w:rsidP="0048198C">
      <w:pPr>
        <w:spacing w:after="60"/>
        <w:rPr>
          <w:color w:val="000000"/>
        </w:rPr>
      </w:pPr>
      <w:r w:rsidRPr="00E76D61">
        <w:rPr>
          <w:b/>
          <w:color w:val="000000"/>
        </w:rPr>
        <w:t>Popis přenášených dat:</w:t>
      </w:r>
      <w:r w:rsidRPr="00E76D61">
        <w:rPr>
          <w:color w:val="000000"/>
        </w:rPr>
        <w:t xml:space="preserve"> data o </w:t>
      </w:r>
      <w:r w:rsidR="00E04279">
        <w:rPr>
          <w:color w:val="000000"/>
        </w:rPr>
        <w:t>přeúčtování skutečnosti</w:t>
      </w:r>
      <w:r w:rsidRPr="00E76D61">
        <w:rPr>
          <w:color w:val="000000"/>
        </w:rPr>
        <w:t xml:space="preserve"> </w:t>
      </w:r>
    </w:p>
    <w:p w14:paraId="28D1A810" w14:textId="34F06B7D" w:rsidR="0048198C" w:rsidRPr="00E76D61" w:rsidRDefault="0048198C" w:rsidP="0048198C">
      <w:pPr>
        <w:spacing w:after="60"/>
        <w:rPr>
          <w:color w:val="000000"/>
        </w:rPr>
      </w:pPr>
      <w:r w:rsidRPr="00E76D61">
        <w:rPr>
          <w:b/>
          <w:color w:val="000000"/>
        </w:rPr>
        <w:t xml:space="preserve">Prvky zabezpečení: </w:t>
      </w:r>
      <w:r w:rsidRPr="00E76D61">
        <w:rPr>
          <w:color w:val="000000"/>
        </w:rPr>
        <w:t xml:space="preserve">autorizace zdrojového systému pomocí klientského certifikátu, kontrola vazby „ID zdrojového systému – IČ OSS – ID oprávněné osoby“, kontrola XML struktury oproti XSD definici, kontrola autorizace oprávněné osoby k přenášení dat, kontrola věcné správnosti dat, kontrola digitálního podpisu v XML zprávě. </w:t>
      </w:r>
    </w:p>
    <w:p w14:paraId="0E293945" w14:textId="06924868" w:rsidR="0048198C" w:rsidRPr="00E76D61" w:rsidRDefault="0048198C" w:rsidP="0048198C">
      <w:pPr>
        <w:spacing w:after="0"/>
        <w:rPr>
          <w:color w:val="000000"/>
        </w:rPr>
      </w:pPr>
      <w:r w:rsidRPr="00E76D61">
        <w:rPr>
          <w:b/>
          <w:color w:val="000000"/>
        </w:rPr>
        <w:t>Popis rozhraní a průběh zpracování:</w:t>
      </w:r>
      <w:r w:rsidRPr="00E76D61">
        <w:rPr>
          <w:color w:val="000000"/>
        </w:rPr>
        <w:t xml:space="preserve"> </w:t>
      </w:r>
    </w:p>
    <w:p w14:paraId="5E86BC2B" w14:textId="77777777" w:rsidR="00E04279" w:rsidRDefault="0048198C" w:rsidP="0048198C">
      <w:pPr>
        <w:spacing w:after="80"/>
        <w:rPr>
          <w:color w:val="000000"/>
        </w:rPr>
      </w:pPr>
      <w:r w:rsidRPr="00E76D61">
        <w:rPr>
          <w:color w:val="000000"/>
        </w:rPr>
        <w:t xml:space="preserve">Po </w:t>
      </w:r>
      <w:r w:rsidR="00E04279">
        <w:rPr>
          <w:color w:val="000000"/>
        </w:rPr>
        <w:t xml:space="preserve">dokončení přeúčtování </w:t>
      </w:r>
      <w:r w:rsidR="006F1F5E">
        <w:rPr>
          <w:color w:val="000000"/>
        </w:rPr>
        <w:t>nespárovaných</w:t>
      </w:r>
      <w:r w:rsidR="00E04279">
        <w:rPr>
          <w:color w:val="000000"/>
        </w:rPr>
        <w:t xml:space="preserve"> plateb</w:t>
      </w:r>
      <w:r w:rsidRPr="00E76D61">
        <w:rPr>
          <w:color w:val="000000"/>
        </w:rPr>
        <w:t xml:space="preserve"> v EKIS se vygeneruje zpráva s informacemi o </w:t>
      </w:r>
      <w:r w:rsidR="00E04279">
        <w:rPr>
          <w:color w:val="000000"/>
        </w:rPr>
        <w:t>přeúčtování skutečnosti a odešle se do IISSP RISRE.</w:t>
      </w:r>
    </w:p>
    <w:p w14:paraId="71EDAEFC" w14:textId="77777777" w:rsidR="00E04279" w:rsidRPr="002B6ABC" w:rsidRDefault="00E04279" w:rsidP="002B6ABC">
      <w:pPr>
        <w:spacing w:after="60"/>
        <w:rPr>
          <w:b/>
          <w:color w:val="000000"/>
        </w:rPr>
      </w:pPr>
      <w:r w:rsidRPr="002B6ABC">
        <w:rPr>
          <w:b/>
          <w:color w:val="000000"/>
        </w:rPr>
        <w:t>UPOZORNĚNÍ: Automatické rozhraní</w:t>
      </w:r>
      <w:r w:rsidR="006F0B14" w:rsidRPr="002B6ABC">
        <w:rPr>
          <w:b/>
          <w:color w:val="000000"/>
        </w:rPr>
        <w:t xml:space="preserve"> B_EKIS_SP_PSK</w:t>
      </w:r>
      <w:r w:rsidRPr="002B6ABC">
        <w:rPr>
          <w:b/>
          <w:color w:val="000000"/>
        </w:rPr>
        <w:t xml:space="preserve"> lze využít pouze pro přenos jednoho dokladu přeúčtování skutečnosti a může být typu „dokladové“ nebo „stavové dílčí“.</w:t>
      </w:r>
    </w:p>
    <w:p w14:paraId="465EF2EE" w14:textId="77777777" w:rsidR="00D27EF9" w:rsidRDefault="0048198C" w:rsidP="0048198C">
      <w:pPr>
        <w:spacing w:after="80"/>
        <w:rPr>
          <w:color w:val="000000"/>
        </w:rPr>
      </w:pPr>
      <w:r w:rsidRPr="00E76D61">
        <w:rPr>
          <w:color w:val="000000"/>
        </w:rPr>
        <w:t xml:space="preserve">V IISSP RISRE se data zkontrolují a </w:t>
      </w:r>
      <w:r w:rsidR="00D27EF9">
        <w:rPr>
          <w:color w:val="000000"/>
        </w:rPr>
        <w:t>postoupí k paralelnímu zpracování na pozadí</w:t>
      </w:r>
      <w:r w:rsidRPr="00E76D61">
        <w:rPr>
          <w:color w:val="000000"/>
        </w:rPr>
        <w:t>.</w:t>
      </w:r>
      <w:r w:rsidR="00D27EF9">
        <w:rPr>
          <w:color w:val="000000"/>
        </w:rPr>
        <w:t xml:space="preserve"> Hlavní program následně hlídá stav zpracování po dobu 9</w:t>
      </w:r>
      <w:r w:rsidR="00F44B83">
        <w:rPr>
          <w:color w:val="000000"/>
        </w:rPr>
        <w:t xml:space="preserve"> </w:t>
      </w:r>
      <w:r w:rsidR="00D27EF9">
        <w:rPr>
          <w:color w:val="000000"/>
        </w:rPr>
        <w:t xml:space="preserve">minut. V případě, že doba paralelního zpracování na pozadí překročí </w:t>
      </w:r>
      <w:r w:rsidR="004D7263">
        <w:rPr>
          <w:color w:val="000000"/>
        </w:rPr>
        <w:t xml:space="preserve">zmíněný limit, je zpracování přerušeno a systému EKIS je odesláno hlášení o nemožnosti zpracování dat v online režimu. V takovém případě je nutné využít dávkové </w:t>
      </w:r>
      <w:r w:rsidR="003F6272">
        <w:rPr>
          <w:color w:val="000000"/>
        </w:rPr>
        <w:t>rozhraní</w:t>
      </w:r>
      <w:r w:rsidR="004D7263">
        <w:rPr>
          <w:color w:val="000000"/>
        </w:rPr>
        <w:t xml:space="preserve"> B_EKIS_SP_DPSK, které je pospáno v následující kapitole. </w:t>
      </w:r>
    </w:p>
    <w:p w14:paraId="439A7831" w14:textId="77777777" w:rsidR="0048198C" w:rsidRPr="00E76D61" w:rsidRDefault="0048198C" w:rsidP="0048198C">
      <w:pPr>
        <w:spacing w:after="80"/>
        <w:rPr>
          <w:color w:val="000000"/>
        </w:rPr>
      </w:pPr>
      <w:r w:rsidRPr="00E76D61">
        <w:rPr>
          <w:color w:val="000000"/>
        </w:rPr>
        <w:t xml:space="preserve">Výsledkem zpracování je </w:t>
      </w:r>
      <w:r w:rsidR="00E04279">
        <w:rPr>
          <w:color w:val="000000"/>
        </w:rPr>
        <w:t xml:space="preserve">interní číslo </w:t>
      </w:r>
      <w:r w:rsidRPr="00E76D61">
        <w:rPr>
          <w:color w:val="000000"/>
        </w:rPr>
        <w:t xml:space="preserve">doklad </w:t>
      </w:r>
      <w:r w:rsidR="00E04279">
        <w:rPr>
          <w:color w:val="000000"/>
        </w:rPr>
        <w:t>přeúčtování skutečnosti v IISSP RISRE</w:t>
      </w:r>
      <w:r w:rsidRPr="00E76D61">
        <w:rPr>
          <w:color w:val="000000"/>
        </w:rPr>
        <w:t>.</w:t>
      </w:r>
    </w:p>
    <w:p w14:paraId="1801C094" w14:textId="34D63BE0" w:rsidR="002E5B76" w:rsidRDefault="0048198C" w:rsidP="004D7263">
      <w:pPr>
        <w:spacing w:after="80"/>
        <w:rPr>
          <w:color w:val="000000"/>
        </w:rPr>
      </w:pPr>
      <w:r w:rsidRPr="00E76D61">
        <w:rPr>
          <w:color w:val="000000"/>
        </w:rPr>
        <w:t>Výsledek zpracování je odeslán jako synchronní odpověď zpět do EKIS</w:t>
      </w:r>
      <w:r w:rsidR="00E04279">
        <w:rPr>
          <w:color w:val="000000"/>
        </w:rPr>
        <w:t xml:space="preserve">. </w:t>
      </w:r>
      <w:r w:rsidRPr="00E76D61">
        <w:rPr>
          <w:color w:val="000000"/>
        </w:rPr>
        <w:t xml:space="preserve">Dále odpověď obsahuje hlášení o zpracování s informativním textem. Hlášení o zpracování má obdobnou strukturu jako hlášení o chybě popsané v kapitole </w:t>
      </w:r>
      <w:r w:rsidRPr="00E76D61">
        <w:rPr>
          <w:color w:val="000000"/>
        </w:rPr>
        <w:fldChar w:fldCharType="begin"/>
      </w:r>
      <w:r w:rsidRPr="00E76D61">
        <w:rPr>
          <w:color w:val="000000"/>
        </w:rPr>
        <w:instrText xml:space="preserve"> REF _Ref252981446 \r \h  \* MERGEFORMAT </w:instrText>
      </w:r>
      <w:r w:rsidRPr="00E76D61">
        <w:rPr>
          <w:color w:val="000000"/>
        </w:rPr>
      </w:r>
      <w:r w:rsidRPr="00E76D61">
        <w:rPr>
          <w:color w:val="000000"/>
        </w:rPr>
        <w:fldChar w:fldCharType="separate"/>
      </w:r>
      <w:r w:rsidR="00AC6D54">
        <w:rPr>
          <w:color w:val="000000"/>
        </w:rPr>
        <w:t>2.6.5</w:t>
      </w:r>
      <w:r w:rsidRPr="00E76D61">
        <w:rPr>
          <w:color w:val="000000"/>
        </w:rPr>
        <w:fldChar w:fldCharType="end"/>
      </w:r>
      <w:r w:rsidRPr="00E76D61">
        <w:rPr>
          <w:color w:val="000000"/>
        </w:rPr>
        <w:t>.</w:t>
      </w:r>
      <w:r w:rsidR="00E04279">
        <w:rPr>
          <w:color w:val="000000"/>
        </w:rPr>
        <w:t xml:space="preserve"> </w:t>
      </w:r>
      <w:r w:rsidRPr="00E76D61">
        <w:rPr>
          <w:color w:val="000000"/>
        </w:rPr>
        <w:t>V případě, že k</w:t>
      </w:r>
      <w:r w:rsidR="002E5B76">
        <w:rPr>
          <w:color w:val="000000"/>
        </w:rPr>
        <w:t> přeúčtování skutečnosti</w:t>
      </w:r>
      <w:r w:rsidRPr="00E76D61">
        <w:rPr>
          <w:color w:val="000000"/>
        </w:rPr>
        <w:t xml:space="preserve"> v  IISSP RISRE nedojde, obsahuje odpověď chybové hlášení s důvodem nezpracování dat.</w:t>
      </w:r>
    </w:p>
    <w:p w14:paraId="164599E7" w14:textId="093865EC" w:rsidR="00BA2FA0" w:rsidRDefault="004D7263" w:rsidP="002B6ABC">
      <w:pPr>
        <w:spacing w:before="120"/>
        <w:rPr>
          <w:color w:val="000000"/>
        </w:rPr>
      </w:pPr>
      <w:r>
        <w:rPr>
          <w:color w:val="000000"/>
        </w:rPr>
        <w:t xml:space="preserve">Při provozování rozhraní může nastat situace, kdy se během čekání na </w:t>
      </w:r>
      <w:r w:rsidR="003F6272">
        <w:rPr>
          <w:color w:val="000000"/>
        </w:rPr>
        <w:t>v</w:t>
      </w:r>
      <w:r w:rsidR="003F6272" w:rsidRPr="00E76D61">
        <w:rPr>
          <w:color w:val="000000"/>
        </w:rPr>
        <w:t>ýsledku</w:t>
      </w:r>
      <w:r w:rsidRPr="00E76D61">
        <w:rPr>
          <w:color w:val="000000"/>
        </w:rPr>
        <w:t xml:space="preserve"> zpracování</w:t>
      </w:r>
      <w:r>
        <w:rPr>
          <w:color w:val="000000"/>
        </w:rPr>
        <w:t xml:space="preserve"> přeruší spojení mezi EKIS a IISSP </w:t>
      </w:r>
      <w:r w:rsidR="00F44B83">
        <w:rPr>
          <w:color w:val="000000"/>
        </w:rPr>
        <w:t>RIS</w:t>
      </w:r>
      <w:r>
        <w:rPr>
          <w:color w:val="000000"/>
        </w:rPr>
        <w:t xml:space="preserve">RE. Pro možnost automatického zpracování takového stavu IISSP RISRE poskytuje rozhraní pro dotaz na stav zpracování přeúčtování skutečnosti. Popis rozhraní je uveden v kapitole </w:t>
      </w:r>
      <w:r>
        <w:rPr>
          <w:color w:val="000000"/>
        </w:rPr>
        <w:fldChar w:fldCharType="begin"/>
      </w:r>
      <w:r>
        <w:rPr>
          <w:color w:val="000000"/>
        </w:rPr>
        <w:instrText xml:space="preserve"> REF _Ref405910162 \r \h </w:instrText>
      </w:r>
      <w:r>
        <w:rPr>
          <w:color w:val="000000"/>
        </w:rPr>
      </w:r>
      <w:r>
        <w:rPr>
          <w:color w:val="000000"/>
        </w:rPr>
        <w:fldChar w:fldCharType="separate"/>
      </w:r>
      <w:r w:rsidR="00AC6D54">
        <w:rPr>
          <w:color w:val="000000"/>
        </w:rPr>
        <w:t>4.3.2</w:t>
      </w:r>
      <w:r>
        <w:rPr>
          <w:color w:val="000000"/>
        </w:rPr>
        <w:fldChar w:fldCharType="end"/>
      </w:r>
      <w:r w:rsidR="001E6A3F">
        <w:rPr>
          <w:color w:val="000000"/>
        </w:rPr>
        <w:t>.</w:t>
      </w:r>
    </w:p>
    <w:p w14:paraId="072DE5DF" w14:textId="77777777" w:rsidR="00BC5A16" w:rsidRPr="00E76D61" w:rsidRDefault="00BC5A16" w:rsidP="002B6ABC">
      <w:pPr>
        <w:spacing w:before="120"/>
        <w:rPr>
          <w:b/>
        </w:rPr>
      </w:pPr>
      <w:r w:rsidRPr="00E76D61">
        <w:rPr>
          <w:b/>
        </w:rPr>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8"/>
        <w:gridCol w:w="1758"/>
        <w:gridCol w:w="1570"/>
        <w:gridCol w:w="935"/>
        <w:gridCol w:w="460"/>
        <w:gridCol w:w="605"/>
        <w:gridCol w:w="694"/>
        <w:gridCol w:w="2563"/>
      </w:tblGrid>
      <w:tr w:rsidR="00BC5A16" w:rsidRPr="005F61C7" w14:paraId="36651DF1" w14:textId="77777777" w:rsidTr="004F4C7D">
        <w:trPr>
          <w:trHeight w:val="520"/>
          <w:tblHeader/>
        </w:trPr>
        <w:tc>
          <w:tcPr>
            <w:tcW w:w="5000" w:type="pct"/>
            <w:gridSpan w:val="8"/>
            <w:shd w:val="clear" w:color="auto" w:fill="00CCFF"/>
            <w:vAlign w:val="center"/>
          </w:tcPr>
          <w:p w14:paraId="06D86346" w14:textId="77777777" w:rsidR="00BC5A16" w:rsidRPr="005F61C7" w:rsidRDefault="00BC5A16" w:rsidP="009556DA">
            <w:pPr>
              <w:overflowPunct/>
              <w:autoSpaceDE/>
              <w:autoSpaceDN/>
              <w:adjustRightInd/>
              <w:spacing w:before="20" w:after="0"/>
              <w:jc w:val="center"/>
              <w:textAlignment w:val="auto"/>
              <w:rPr>
                <w:rFonts w:cs="Arial"/>
                <w:b/>
                <w:bCs/>
                <w:color w:val="000000"/>
                <w:lang w:eastAsia="cs-CZ"/>
              </w:rPr>
            </w:pPr>
            <w:r w:rsidRPr="005F61C7">
              <w:rPr>
                <w:rFonts w:cs="Arial"/>
                <w:b/>
                <w:bCs/>
                <w:color w:val="000000"/>
                <w:lang w:eastAsia="cs-CZ"/>
              </w:rPr>
              <w:t xml:space="preserve">Datová struktura pro přenos </w:t>
            </w:r>
            <w:r>
              <w:rPr>
                <w:rFonts w:cs="Arial"/>
                <w:b/>
                <w:bCs/>
                <w:color w:val="000000"/>
                <w:lang w:eastAsia="cs-CZ"/>
              </w:rPr>
              <w:t xml:space="preserve">přeúčtování </w:t>
            </w:r>
            <w:r w:rsidRPr="005F61C7">
              <w:rPr>
                <w:rFonts w:cs="Arial"/>
                <w:b/>
                <w:bCs/>
                <w:color w:val="000000"/>
                <w:lang w:eastAsia="cs-CZ"/>
              </w:rPr>
              <w:t>skutečnosti</w:t>
            </w:r>
          </w:p>
        </w:tc>
      </w:tr>
      <w:tr w:rsidR="00BC5A16" w:rsidRPr="005F61C7" w14:paraId="419B2463" w14:textId="77777777" w:rsidTr="00BF1BC9">
        <w:trPr>
          <w:trHeight w:val="255"/>
          <w:tblHeader/>
        </w:trPr>
        <w:tc>
          <w:tcPr>
            <w:tcW w:w="1174" w:type="pct"/>
            <w:gridSpan w:val="2"/>
            <w:vMerge w:val="restart"/>
            <w:shd w:val="clear" w:color="auto" w:fill="00CCFF"/>
            <w:vAlign w:val="center"/>
          </w:tcPr>
          <w:p w14:paraId="603A7227" w14:textId="77777777" w:rsidR="00BC5A16" w:rsidRPr="005F61C7" w:rsidRDefault="00BC5A16" w:rsidP="007C4EB1">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Název elementu</w:t>
            </w:r>
          </w:p>
        </w:tc>
        <w:tc>
          <w:tcPr>
            <w:tcW w:w="880" w:type="pct"/>
            <w:vMerge w:val="restart"/>
            <w:shd w:val="clear" w:color="auto" w:fill="00CCFF"/>
            <w:vAlign w:val="center"/>
          </w:tcPr>
          <w:p w14:paraId="3D3A2693" w14:textId="77777777" w:rsidR="00BC5A16" w:rsidRPr="005F61C7" w:rsidRDefault="00BC5A16" w:rsidP="007C4EB1">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Popis</w:t>
            </w:r>
          </w:p>
        </w:tc>
        <w:tc>
          <w:tcPr>
            <w:tcW w:w="524" w:type="pct"/>
            <w:vMerge w:val="restart"/>
            <w:shd w:val="clear" w:color="auto" w:fill="00CCFF"/>
            <w:vAlign w:val="center"/>
          </w:tcPr>
          <w:p w14:paraId="7AE69829" w14:textId="77777777" w:rsidR="00BC5A16" w:rsidRPr="005F61C7" w:rsidRDefault="00BC5A16" w:rsidP="007C4EB1">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Datový typ</w:t>
            </w:r>
          </w:p>
        </w:tc>
        <w:tc>
          <w:tcPr>
            <w:tcW w:w="258" w:type="pct"/>
            <w:vMerge w:val="restart"/>
            <w:shd w:val="clear" w:color="auto" w:fill="00CCFF"/>
            <w:vAlign w:val="center"/>
          </w:tcPr>
          <w:p w14:paraId="7B685706" w14:textId="77777777" w:rsidR="00BC5A16" w:rsidRPr="005F61C7" w:rsidRDefault="00BC5A16" w:rsidP="007C4EB1">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min</w:t>
            </w:r>
          </w:p>
        </w:tc>
        <w:tc>
          <w:tcPr>
            <w:tcW w:w="339" w:type="pct"/>
            <w:vMerge w:val="restart"/>
            <w:shd w:val="clear" w:color="auto" w:fill="00CCFF"/>
            <w:vAlign w:val="center"/>
          </w:tcPr>
          <w:p w14:paraId="6CDF8460" w14:textId="77777777" w:rsidR="00BC5A16" w:rsidRPr="005F61C7" w:rsidRDefault="00BC5A16" w:rsidP="007C4EB1">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max</w:t>
            </w:r>
          </w:p>
        </w:tc>
        <w:tc>
          <w:tcPr>
            <w:tcW w:w="389" w:type="pct"/>
            <w:vMerge w:val="restart"/>
            <w:shd w:val="clear" w:color="auto" w:fill="00CCFF"/>
            <w:vAlign w:val="center"/>
          </w:tcPr>
          <w:p w14:paraId="55E6592D" w14:textId="77777777" w:rsidR="00BC5A16" w:rsidRPr="005F61C7" w:rsidRDefault="00BC5A16" w:rsidP="007C4EB1">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Opakování</w:t>
            </w:r>
          </w:p>
        </w:tc>
        <w:tc>
          <w:tcPr>
            <w:tcW w:w="1436" w:type="pct"/>
            <w:vMerge w:val="restart"/>
            <w:shd w:val="clear" w:color="auto" w:fill="00CCFF"/>
            <w:vAlign w:val="center"/>
          </w:tcPr>
          <w:p w14:paraId="00F7E865" w14:textId="77777777" w:rsidR="00BC5A16" w:rsidRPr="005F61C7" w:rsidRDefault="00BC5A16" w:rsidP="007C4EB1">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Poznámka</w:t>
            </w:r>
          </w:p>
        </w:tc>
      </w:tr>
      <w:tr w:rsidR="00BC5A16" w:rsidRPr="005F61C7" w14:paraId="088C7899" w14:textId="77777777" w:rsidTr="00BF1BC9">
        <w:trPr>
          <w:trHeight w:val="255"/>
        </w:trPr>
        <w:tc>
          <w:tcPr>
            <w:tcW w:w="1174" w:type="pct"/>
            <w:gridSpan w:val="2"/>
            <w:vMerge/>
            <w:shd w:val="clear" w:color="auto" w:fill="00CCFF"/>
            <w:vAlign w:val="center"/>
          </w:tcPr>
          <w:p w14:paraId="77CFBE8F" w14:textId="77777777" w:rsidR="00BC5A16" w:rsidRPr="005F61C7" w:rsidRDefault="00BC5A16" w:rsidP="007C4EB1">
            <w:pPr>
              <w:overflowPunct/>
              <w:autoSpaceDE/>
              <w:autoSpaceDN/>
              <w:adjustRightInd/>
              <w:spacing w:before="20" w:after="0"/>
              <w:jc w:val="left"/>
              <w:textAlignment w:val="auto"/>
              <w:rPr>
                <w:rFonts w:cs="Arial"/>
                <w:b/>
                <w:bCs/>
                <w:color w:val="000000"/>
                <w:sz w:val="16"/>
                <w:szCs w:val="16"/>
                <w:lang w:eastAsia="cs-CZ"/>
              </w:rPr>
            </w:pPr>
          </w:p>
        </w:tc>
        <w:tc>
          <w:tcPr>
            <w:tcW w:w="880" w:type="pct"/>
            <w:vMerge/>
            <w:shd w:val="clear" w:color="auto" w:fill="00CCFF"/>
            <w:vAlign w:val="center"/>
          </w:tcPr>
          <w:p w14:paraId="77CE5C06" w14:textId="77777777" w:rsidR="00BC5A16" w:rsidRPr="005F61C7" w:rsidRDefault="00BC5A16" w:rsidP="007C4EB1">
            <w:pPr>
              <w:overflowPunct/>
              <w:autoSpaceDE/>
              <w:autoSpaceDN/>
              <w:adjustRightInd/>
              <w:spacing w:before="20" w:after="0"/>
              <w:jc w:val="left"/>
              <w:textAlignment w:val="auto"/>
              <w:rPr>
                <w:rFonts w:cs="Arial"/>
                <w:b/>
                <w:bCs/>
                <w:color w:val="000000"/>
                <w:sz w:val="16"/>
                <w:szCs w:val="16"/>
                <w:lang w:eastAsia="cs-CZ"/>
              </w:rPr>
            </w:pPr>
          </w:p>
        </w:tc>
        <w:tc>
          <w:tcPr>
            <w:tcW w:w="524" w:type="pct"/>
            <w:vMerge/>
            <w:shd w:val="clear" w:color="auto" w:fill="00CCFF"/>
            <w:vAlign w:val="center"/>
          </w:tcPr>
          <w:p w14:paraId="42AD378F" w14:textId="77777777" w:rsidR="00BC5A16" w:rsidRPr="005F61C7" w:rsidRDefault="00BC5A16" w:rsidP="007C4EB1">
            <w:pPr>
              <w:overflowPunct/>
              <w:autoSpaceDE/>
              <w:autoSpaceDN/>
              <w:adjustRightInd/>
              <w:spacing w:before="20" w:after="0"/>
              <w:jc w:val="left"/>
              <w:textAlignment w:val="auto"/>
              <w:rPr>
                <w:rFonts w:cs="Arial"/>
                <w:b/>
                <w:bCs/>
                <w:color w:val="000000"/>
                <w:sz w:val="16"/>
                <w:szCs w:val="16"/>
                <w:lang w:eastAsia="cs-CZ"/>
              </w:rPr>
            </w:pPr>
          </w:p>
        </w:tc>
        <w:tc>
          <w:tcPr>
            <w:tcW w:w="258" w:type="pct"/>
            <w:vMerge/>
            <w:shd w:val="clear" w:color="auto" w:fill="00CCFF"/>
            <w:vAlign w:val="center"/>
          </w:tcPr>
          <w:p w14:paraId="0A3939A7" w14:textId="77777777" w:rsidR="00BC5A16" w:rsidRPr="005F61C7" w:rsidRDefault="00BC5A16" w:rsidP="007C4EB1">
            <w:pPr>
              <w:overflowPunct/>
              <w:autoSpaceDE/>
              <w:autoSpaceDN/>
              <w:adjustRightInd/>
              <w:spacing w:before="20" w:after="0"/>
              <w:jc w:val="left"/>
              <w:textAlignment w:val="auto"/>
              <w:rPr>
                <w:rFonts w:cs="Arial"/>
                <w:b/>
                <w:bCs/>
                <w:color w:val="000000"/>
                <w:sz w:val="16"/>
                <w:szCs w:val="16"/>
                <w:lang w:eastAsia="cs-CZ"/>
              </w:rPr>
            </w:pPr>
          </w:p>
        </w:tc>
        <w:tc>
          <w:tcPr>
            <w:tcW w:w="339" w:type="pct"/>
            <w:vMerge/>
            <w:shd w:val="clear" w:color="auto" w:fill="00CCFF"/>
            <w:vAlign w:val="center"/>
          </w:tcPr>
          <w:p w14:paraId="506560D5" w14:textId="77777777" w:rsidR="00BC5A16" w:rsidRPr="005F61C7" w:rsidRDefault="00BC5A16" w:rsidP="007C4EB1">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5C40A8D0" w14:textId="77777777" w:rsidR="00BC5A16" w:rsidRPr="005F61C7" w:rsidRDefault="00BC5A16" w:rsidP="007C4EB1">
            <w:pPr>
              <w:overflowPunct/>
              <w:autoSpaceDE/>
              <w:autoSpaceDN/>
              <w:adjustRightInd/>
              <w:spacing w:before="20" w:after="0"/>
              <w:jc w:val="left"/>
              <w:textAlignment w:val="auto"/>
              <w:rPr>
                <w:rFonts w:cs="Arial"/>
                <w:b/>
                <w:bCs/>
                <w:color w:val="000000"/>
                <w:sz w:val="16"/>
                <w:szCs w:val="16"/>
                <w:lang w:eastAsia="cs-CZ"/>
              </w:rPr>
            </w:pPr>
          </w:p>
        </w:tc>
        <w:tc>
          <w:tcPr>
            <w:tcW w:w="1436" w:type="pct"/>
            <w:vMerge/>
            <w:shd w:val="clear" w:color="auto" w:fill="00CCFF"/>
            <w:vAlign w:val="center"/>
          </w:tcPr>
          <w:p w14:paraId="379920CF" w14:textId="77777777" w:rsidR="00BC5A16" w:rsidRPr="005F61C7" w:rsidRDefault="00BC5A16" w:rsidP="007C4EB1">
            <w:pPr>
              <w:overflowPunct/>
              <w:autoSpaceDE/>
              <w:autoSpaceDN/>
              <w:adjustRightInd/>
              <w:spacing w:before="20" w:after="0"/>
              <w:jc w:val="left"/>
              <w:textAlignment w:val="auto"/>
              <w:rPr>
                <w:rFonts w:cs="Arial"/>
                <w:b/>
                <w:bCs/>
                <w:color w:val="000000"/>
                <w:sz w:val="16"/>
                <w:szCs w:val="16"/>
                <w:lang w:eastAsia="cs-CZ"/>
              </w:rPr>
            </w:pPr>
          </w:p>
        </w:tc>
      </w:tr>
      <w:tr w:rsidR="00BF1BC9" w:rsidRPr="005F61C7" w14:paraId="00E161BD" w14:textId="77777777" w:rsidTr="00BF1BC9">
        <w:trPr>
          <w:trHeight w:val="255"/>
        </w:trPr>
        <w:tc>
          <w:tcPr>
            <w:tcW w:w="189" w:type="pct"/>
            <w:vMerge w:val="restart"/>
            <w:shd w:val="clear" w:color="auto" w:fill="99CCFF"/>
            <w:noWrap/>
            <w:textDirection w:val="btLr"/>
            <w:vAlign w:val="center"/>
          </w:tcPr>
          <w:p w14:paraId="0FFB3F6E" w14:textId="77777777" w:rsidR="00BF1BC9" w:rsidRPr="005F61C7" w:rsidRDefault="00BF1BC9" w:rsidP="007C4EB1">
            <w:pPr>
              <w:spacing w:before="20" w:after="0"/>
              <w:jc w:val="center"/>
              <w:rPr>
                <w:rFonts w:cs="Arial"/>
                <w:b/>
                <w:bCs/>
                <w:color w:val="000000"/>
                <w:sz w:val="18"/>
                <w:szCs w:val="18"/>
                <w:lang w:eastAsia="cs-CZ"/>
              </w:rPr>
            </w:pPr>
            <w:r w:rsidRPr="00BC5A16">
              <w:rPr>
                <w:rFonts w:cs="Arial"/>
                <w:b/>
                <w:bCs/>
                <w:color w:val="000000"/>
                <w:sz w:val="18"/>
                <w:szCs w:val="18"/>
                <w:lang w:eastAsia="cs-CZ"/>
              </w:rPr>
              <w:t>PreuctovaniSkutecnosti</w:t>
            </w:r>
          </w:p>
        </w:tc>
        <w:tc>
          <w:tcPr>
            <w:tcW w:w="985" w:type="pct"/>
            <w:shd w:val="clear" w:color="auto" w:fill="FBFDFF"/>
            <w:noWrap/>
            <w:vAlign w:val="center"/>
          </w:tcPr>
          <w:p w14:paraId="34BD1B21" w14:textId="77777777" w:rsidR="00BF1BC9" w:rsidRPr="005F61C7" w:rsidRDefault="00BF1BC9" w:rsidP="007C4EB1">
            <w:pPr>
              <w:overflowPunct/>
              <w:autoSpaceDE/>
              <w:autoSpaceDN/>
              <w:adjustRightInd/>
              <w:spacing w:before="20" w:after="0"/>
              <w:jc w:val="left"/>
              <w:textAlignment w:val="auto"/>
              <w:rPr>
                <w:rFonts w:cs="Arial"/>
                <w:i/>
                <w:color w:val="000000"/>
                <w:sz w:val="16"/>
                <w:szCs w:val="16"/>
                <w:lang w:eastAsia="cs-CZ"/>
              </w:rPr>
            </w:pPr>
            <w:r w:rsidRPr="005F61C7">
              <w:rPr>
                <w:rFonts w:cs="Arial"/>
                <w:i/>
                <w:color w:val="000000"/>
                <w:sz w:val="16"/>
                <w:szCs w:val="16"/>
                <w:lang w:eastAsia="cs-CZ"/>
              </w:rPr>
              <w:t>Druh</w:t>
            </w:r>
          </w:p>
        </w:tc>
        <w:tc>
          <w:tcPr>
            <w:tcW w:w="880" w:type="pct"/>
            <w:shd w:val="clear" w:color="auto" w:fill="FBFDFF"/>
            <w:vAlign w:val="center"/>
          </w:tcPr>
          <w:p w14:paraId="55C6955B"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Druh přeúčtování skutečnosti</w:t>
            </w:r>
          </w:p>
        </w:tc>
        <w:tc>
          <w:tcPr>
            <w:tcW w:w="524" w:type="pct"/>
            <w:shd w:val="clear" w:color="auto" w:fill="FBFDFF"/>
            <w:vAlign w:val="center"/>
          </w:tcPr>
          <w:p w14:paraId="3E5CB221"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noWrap/>
            <w:vAlign w:val="center"/>
          </w:tcPr>
          <w:p w14:paraId="052A6F50"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2</w:t>
            </w:r>
          </w:p>
        </w:tc>
        <w:tc>
          <w:tcPr>
            <w:tcW w:w="339" w:type="pct"/>
            <w:shd w:val="clear" w:color="auto" w:fill="FBFDFF"/>
            <w:noWrap/>
            <w:vAlign w:val="center"/>
          </w:tcPr>
          <w:p w14:paraId="47FD02F0"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2</w:t>
            </w:r>
          </w:p>
        </w:tc>
        <w:tc>
          <w:tcPr>
            <w:tcW w:w="389" w:type="pct"/>
            <w:shd w:val="clear" w:color="auto" w:fill="FBFDFF"/>
            <w:noWrap/>
            <w:vAlign w:val="center"/>
          </w:tcPr>
          <w:p w14:paraId="506697D7"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6" w:type="pct"/>
            <w:shd w:val="clear" w:color="auto" w:fill="FBFDFF"/>
            <w:noWrap/>
            <w:vAlign w:val="center"/>
          </w:tcPr>
          <w:p w14:paraId="0ADBE71B"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p>
          <w:p w14:paraId="313D9BAD" w14:textId="77777777" w:rsidR="00BF1BC9" w:rsidRPr="00E53B23" w:rsidRDefault="00BF1BC9" w:rsidP="00E53B23">
            <w:pPr>
              <w:overflowPunct/>
              <w:autoSpaceDE/>
              <w:autoSpaceDN/>
              <w:adjustRightInd/>
              <w:spacing w:after="0"/>
              <w:jc w:val="left"/>
              <w:textAlignment w:val="auto"/>
              <w:rPr>
                <w:rFonts w:cs="Arial"/>
                <w:color w:val="000000"/>
                <w:sz w:val="14"/>
                <w:szCs w:val="14"/>
                <w:lang w:eastAsia="cs-CZ"/>
              </w:rPr>
            </w:pPr>
            <w:r w:rsidRPr="00E53B23">
              <w:rPr>
                <w:rFonts w:cs="Arial"/>
                <w:color w:val="000000"/>
                <w:sz w:val="14"/>
                <w:szCs w:val="14"/>
                <w:lang w:eastAsia="cs-CZ"/>
              </w:rPr>
              <w:t>PS - dokladové přeúčtování skutečnosti,</w:t>
            </w:r>
          </w:p>
          <w:p w14:paraId="2389FD69" w14:textId="77777777" w:rsidR="00BF1BC9" w:rsidRPr="00E53B23" w:rsidRDefault="00BF1BC9" w:rsidP="00E53B23">
            <w:pPr>
              <w:overflowPunct/>
              <w:autoSpaceDE/>
              <w:autoSpaceDN/>
              <w:adjustRightInd/>
              <w:spacing w:after="0"/>
              <w:jc w:val="left"/>
              <w:textAlignment w:val="auto"/>
              <w:rPr>
                <w:rFonts w:cs="Arial"/>
                <w:color w:val="000000"/>
                <w:sz w:val="14"/>
                <w:szCs w:val="14"/>
                <w:lang w:eastAsia="cs-CZ"/>
              </w:rPr>
            </w:pPr>
            <w:r w:rsidRPr="00E53B23">
              <w:rPr>
                <w:rFonts w:cs="Arial"/>
                <w:color w:val="000000"/>
                <w:sz w:val="14"/>
                <w:szCs w:val="14"/>
                <w:lang w:eastAsia="cs-CZ"/>
              </w:rPr>
              <w:t>SD - stavové přeúčtování skutečnosti - dílčí stav</w:t>
            </w:r>
          </w:p>
          <w:p w14:paraId="7FCB7C82" w14:textId="77777777" w:rsidR="00BF1BC9" w:rsidRPr="00E53B23" w:rsidRDefault="00BF1BC9" w:rsidP="00E53B23">
            <w:pPr>
              <w:overflowPunct/>
              <w:autoSpaceDE/>
              <w:autoSpaceDN/>
              <w:adjustRightInd/>
              <w:spacing w:after="0"/>
              <w:jc w:val="left"/>
              <w:textAlignment w:val="auto"/>
              <w:rPr>
                <w:rFonts w:cs="Arial"/>
                <w:color w:val="000000"/>
                <w:sz w:val="14"/>
                <w:szCs w:val="14"/>
                <w:lang w:eastAsia="cs-CZ"/>
              </w:rPr>
            </w:pPr>
            <w:r w:rsidRPr="00E53B23">
              <w:rPr>
                <w:rFonts w:cs="Arial"/>
                <w:color w:val="000000"/>
                <w:sz w:val="14"/>
                <w:szCs w:val="14"/>
                <w:lang w:eastAsia="cs-CZ"/>
              </w:rPr>
              <w:t>SU - stavové přeúčtování skutečnosti - úplný stav</w:t>
            </w:r>
          </w:p>
          <w:p w14:paraId="3C747F7D" w14:textId="77777777" w:rsidR="00BF1BC9" w:rsidRPr="00E53B23" w:rsidRDefault="00BF1BC9" w:rsidP="00E53B23">
            <w:pPr>
              <w:overflowPunct/>
              <w:autoSpaceDE/>
              <w:adjustRightInd/>
              <w:spacing w:after="0"/>
              <w:jc w:val="left"/>
              <w:rPr>
                <w:rFonts w:cs="Arial"/>
                <w:color w:val="000000"/>
                <w:sz w:val="14"/>
                <w:szCs w:val="14"/>
                <w:lang w:eastAsia="cs-CZ"/>
              </w:rPr>
            </w:pPr>
            <w:r w:rsidRPr="00E53B23">
              <w:rPr>
                <w:rFonts w:cs="Arial"/>
                <w:color w:val="000000"/>
                <w:sz w:val="14"/>
                <w:szCs w:val="14"/>
                <w:lang w:eastAsia="cs-CZ"/>
              </w:rPr>
              <w:t>SV - stavové přeúčtování skutečnosti - úplný stav výdajů</w:t>
            </w:r>
          </w:p>
          <w:p w14:paraId="5C4BA66A" w14:textId="77777777" w:rsidR="00BF1BC9" w:rsidRPr="00E53B23" w:rsidRDefault="00BF1BC9" w:rsidP="00E53B23">
            <w:pPr>
              <w:overflowPunct/>
              <w:autoSpaceDE/>
              <w:adjustRightInd/>
              <w:spacing w:after="0"/>
              <w:jc w:val="left"/>
              <w:rPr>
                <w:rFonts w:cs="Arial"/>
                <w:color w:val="000000"/>
                <w:sz w:val="14"/>
                <w:szCs w:val="14"/>
                <w:lang w:eastAsia="cs-CZ"/>
              </w:rPr>
            </w:pPr>
            <w:r w:rsidRPr="00E53B23">
              <w:rPr>
                <w:rFonts w:cs="Arial"/>
                <w:color w:val="000000"/>
                <w:sz w:val="14"/>
                <w:szCs w:val="14"/>
                <w:lang w:eastAsia="cs-CZ"/>
              </w:rPr>
              <w:t>SP - stavové přeúčtování skutečnosti - úplný stav příjmů</w:t>
            </w:r>
          </w:p>
          <w:p w14:paraId="5D3C1FB3" w14:textId="77777777" w:rsidR="00BF1BC9" w:rsidRPr="00E53B23" w:rsidRDefault="00BF1BC9" w:rsidP="00E53B23">
            <w:pPr>
              <w:overflowPunct/>
              <w:autoSpaceDE/>
              <w:adjustRightInd/>
              <w:spacing w:after="0"/>
              <w:jc w:val="left"/>
              <w:rPr>
                <w:rFonts w:cs="Arial"/>
                <w:color w:val="000000"/>
                <w:sz w:val="14"/>
                <w:szCs w:val="14"/>
                <w:lang w:eastAsia="cs-CZ"/>
              </w:rPr>
            </w:pPr>
            <w:r w:rsidRPr="00E53B23">
              <w:rPr>
                <w:rFonts w:cs="Arial"/>
                <w:color w:val="000000"/>
                <w:sz w:val="14"/>
                <w:szCs w:val="14"/>
                <w:lang w:eastAsia="cs-CZ"/>
              </w:rPr>
              <w:t>SF - stavové přeúčtování skutečnosti - úplný stav financování</w:t>
            </w:r>
          </w:p>
          <w:p w14:paraId="66990525" w14:textId="77777777" w:rsidR="00BF1BC9" w:rsidRPr="00E53B23" w:rsidRDefault="00BF1BC9" w:rsidP="00E53B23">
            <w:pPr>
              <w:overflowPunct/>
              <w:autoSpaceDE/>
              <w:adjustRightInd/>
              <w:spacing w:after="0"/>
              <w:jc w:val="left"/>
              <w:rPr>
                <w:rFonts w:cs="Arial"/>
                <w:color w:val="000000"/>
                <w:sz w:val="14"/>
                <w:szCs w:val="14"/>
                <w:lang w:eastAsia="cs-CZ"/>
              </w:rPr>
            </w:pPr>
            <w:r w:rsidRPr="00E53B23">
              <w:rPr>
                <w:rFonts w:cs="Arial"/>
                <w:color w:val="000000"/>
                <w:sz w:val="14"/>
                <w:szCs w:val="14"/>
                <w:lang w:eastAsia="cs-CZ"/>
              </w:rPr>
              <w:t>DF - stavové přeúčtování skutečnosti - dílčí stav financování</w:t>
            </w:r>
          </w:p>
          <w:p w14:paraId="17674498" w14:textId="77777777" w:rsidR="00BF1BC9" w:rsidRPr="00E53B23" w:rsidRDefault="00BF1BC9" w:rsidP="00E53B23">
            <w:pPr>
              <w:overflowPunct/>
              <w:autoSpaceDE/>
              <w:autoSpaceDN/>
              <w:adjustRightInd/>
              <w:spacing w:after="0"/>
              <w:jc w:val="left"/>
              <w:textAlignment w:val="auto"/>
              <w:rPr>
                <w:rFonts w:cs="Arial"/>
                <w:color w:val="000000"/>
                <w:sz w:val="14"/>
                <w:szCs w:val="14"/>
                <w:lang w:eastAsia="cs-CZ"/>
              </w:rPr>
            </w:pPr>
            <w:r w:rsidRPr="00E53B23">
              <w:rPr>
                <w:rFonts w:cs="Arial"/>
                <w:color w:val="000000"/>
                <w:sz w:val="14"/>
                <w:szCs w:val="14"/>
                <w:lang w:eastAsia="cs-CZ"/>
              </w:rPr>
              <w:t>SM - stavové přeúčtování skutečnosti - migrace</w:t>
            </w:r>
          </w:p>
          <w:p w14:paraId="6FBF4120" w14:textId="77777777" w:rsidR="00BF1BC9" w:rsidRPr="002B6ABC" w:rsidRDefault="00BF1BC9" w:rsidP="007C4EB1">
            <w:pPr>
              <w:overflowPunct/>
              <w:autoSpaceDE/>
              <w:autoSpaceDN/>
              <w:adjustRightInd/>
              <w:spacing w:before="20" w:after="0"/>
              <w:jc w:val="left"/>
              <w:textAlignment w:val="auto"/>
              <w:rPr>
                <w:rFonts w:cs="Arial"/>
                <w:color w:val="000000"/>
                <w:sz w:val="16"/>
                <w:szCs w:val="16"/>
                <w:lang w:eastAsia="cs-CZ"/>
              </w:rPr>
            </w:pPr>
            <w:r w:rsidRPr="002B6ABC">
              <w:rPr>
                <w:rFonts w:cs="Arial"/>
                <w:color w:val="000000"/>
                <w:sz w:val="16"/>
                <w:szCs w:val="16"/>
                <w:lang w:eastAsia="cs-CZ"/>
              </w:rPr>
              <w:lastRenderedPageBreak/>
              <w:t>POZN</w:t>
            </w:r>
            <w:r>
              <w:rPr>
                <w:rFonts w:cs="Arial"/>
                <w:color w:val="000000"/>
                <w:sz w:val="16"/>
                <w:szCs w:val="16"/>
                <w:lang w:eastAsia="cs-CZ"/>
              </w:rPr>
              <w:t>: druhy SU a SM lze použít pouze pro přenos v datové dávce, tj. rozhraním B_EKIS_SP_DPSK nebo souborovým vstupem přes Portál IISSP.</w:t>
            </w:r>
          </w:p>
          <w:p w14:paraId="17325486" w14:textId="77777777" w:rsidR="00BF1BC9" w:rsidRPr="005F61C7" w:rsidRDefault="00BF1BC9" w:rsidP="007C4EB1">
            <w:pPr>
              <w:overflowPunct/>
              <w:autoSpaceDE/>
              <w:autoSpaceDN/>
              <w:adjustRightInd/>
              <w:spacing w:before="20" w:after="0"/>
              <w:jc w:val="left"/>
              <w:textAlignment w:val="auto"/>
              <w:rPr>
                <w:rFonts w:cs="Arial"/>
                <w:b/>
                <w:color w:val="000000"/>
                <w:sz w:val="16"/>
                <w:szCs w:val="16"/>
                <w:lang w:eastAsia="cs-CZ"/>
              </w:rPr>
            </w:pPr>
            <w:r w:rsidRPr="005F61C7">
              <w:rPr>
                <w:rFonts w:cs="Arial"/>
                <w:b/>
                <w:color w:val="000000"/>
                <w:sz w:val="16"/>
                <w:szCs w:val="16"/>
                <w:lang w:eastAsia="cs-CZ"/>
              </w:rPr>
              <w:t>Povinné pole.</w:t>
            </w:r>
          </w:p>
        </w:tc>
      </w:tr>
      <w:tr w:rsidR="00BF1BC9" w:rsidRPr="005F61C7" w14:paraId="13BD24C3" w14:textId="77777777" w:rsidTr="00BF1BC9">
        <w:trPr>
          <w:trHeight w:val="255"/>
        </w:trPr>
        <w:tc>
          <w:tcPr>
            <w:tcW w:w="189" w:type="pct"/>
            <w:vMerge/>
            <w:shd w:val="clear" w:color="auto" w:fill="99CCFF"/>
            <w:noWrap/>
            <w:textDirection w:val="btLr"/>
            <w:vAlign w:val="center"/>
          </w:tcPr>
          <w:p w14:paraId="616F46F5" w14:textId="77777777" w:rsidR="00BF1BC9" w:rsidRPr="005F61C7" w:rsidRDefault="00BF1BC9" w:rsidP="007C4EB1">
            <w:pPr>
              <w:spacing w:before="20" w:after="0"/>
              <w:jc w:val="center"/>
              <w:rPr>
                <w:rFonts w:cs="Arial"/>
                <w:b/>
                <w:bCs/>
                <w:color w:val="000000"/>
                <w:sz w:val="16"/>
                <w:szCs w:val="16"/>
                <w:lang w:eastAsia="cs-CZ"/>
              </w:rPr>
            </w:pPr>
          </w:p>
        </w:tc>
        <w:tc>
          <w:tcPr>
            <w:tcW w:w="985" w:type="pct"/>
            <w:shd w:val="clear" w:color="auto" w:fill="FBFDFF"/>
            <w:noWrap/>
            <w:vAlign w:val="center"/>
          </w:tcPr>
          <w:p w14:paraId="050200CC" w14:textId="77777777" w:rsidR="00BF1BC9" w:rsidRPr="005F61C7" w:rsidRDefault="00BF1BC9" w:rsidP="007C4EB1">
            <w:pPr>
              <w:overflowPunct/>
              <w:autoSpaceDE/>
              <w:autoSpaceDN/>
              <w:adjustRightInd/>
              <w:spacing w:before="20" w:after="0"/>
              <w:jc w:val="left"/>
              <w:textAlignment w:val="auto"/>
              <w:rPr>
                <w:rFonts w:cs="Arial"/>
                <w:i/>
                <w:color w:val="000000"/>
                <w:sz w:val="16"/>
                <w:szCs w:val="16"/>
                <w:lang w:eastAsia="cs-CZ"/>
              </w:rPr>
            </w:pPr>
            <w:r w:rsidRPr="005D4C69">
              <w:rPr>
                <w:rFonts w:cs="Arial"/>
                <w:i/>
                <w:color w:val="000000"/>
                <w:sz w:val="16"/>
                <w:szCs w:val="16"/>
                <w:lang w:eastAsia="cs-CZ"/>
              </w:rPr>
              <w:t>IdentifikatorExterni</w:t>
            </w:r>
          </w:p>
        </w:tc>
        <w:tc>
          <w:tcPr>
            <w:tcW w:w="880" w:type="pct"/>
            <w:shd w:val="clear" w:color="auto" w:fill="FBFDFF"/>
            <w:vAlign w:val="center"/>
          </w:tcPr>
          <w:p w14:paraId="38E53E3E"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Identifilkace</w:t>
            </w:r>
          </w:p>
        </w:tc>
        <w:tc>
          <w:tcPr>
            <w:tcW w:w="524" w:type="pct"/>
            <w:shd w:val="clear" w:color="auto" w:fill="FBFDFF"/>
            <w:vAlign w:val="center"/>
          </w:tcPr>
          <w:p w14:paraId="4D91A9D6"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258" w:type="pct"/>
            <w:shd w:val="clear" w:color="auto" w:fill="FBFDFF"/>
            <w:noWrap/>
            <w:vAlign w:val="center"/>
          </w:tcPr>
          <w:p w14:paraId="682D645C"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307013A9"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20</w:t>
            </w:r>
          </w:p>
        </w:tc>
        <w:tc>
          <w:tcPr>
            <w:tcW w:w="389" w:type="pct"/>
            <w:shd w:val="clear" w:color="auto" w:fill="FBFDFF"/>
            <w:noWrap/>
            <w:vAlign w:val="center"/>
          </w:tcPr>
          <w:p w14:paraId="56AF05FF"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6" w:type="pct"/>
            <w:shd w:val="clear" w:color="auto" w:fill="FBFDFF"/>
            <w:noWrap/>
            <w:vAlign w:val="center"/>
          </w:tcPr>
          <w:p w14:paraId="1385EC0B"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ID exportu z odesílajícího systému</w:t>
            </w:r>
            <w:r>
              <w:rPr>
                <w:rFonts w:cs="Arial"/>
                <w:color w:val="000000"/>
                <w:sz w:val="16"/>
                <w:szCs w:val="16"/>
                <w:lang w:eastAsia="cs-CZ"/>
              </w:rPr>
              <w:t xml:space="preserve">. </w:t>
            </w:r>
            <w:r w:rsidRPr="005F61C7">
              <w:rPr>
                <w:rFonts w:cs="Arial"/>
                <w:b/>
                <w:color w:val="000000"/>
                <w:sz w:val="16"/>
                <w:szCs w:val="16"/>
                <w:lang w:eastAsia="cs-CZ"/>
              </w:rPr>
              <w:t>Povinné pole.</w:t>
            </w:r>
            <w:r>
              <w:rPr>
                <w:rFonts w:cs="Arial"/>
                <w:b/>
                <w:color w:val="000000"/>
                <w:sz w:val="16"/>
                <w:szCs w:val="16"/>
                <w:lang w:eastAsia="cs-CZ"/>
              </w:rPr>
              <w:t xml:space="preserve"> </w:t>
            </w:r>
            <w:r>
              <w:rPr>
                <w:rFonts w:cs="Arial"/>
                <w:color w:val="000000"/>
                <w:sz w:val="16"/>
                <w:szCs w:val="16"/>
                <w:lang w:eastAsia="cs-CZ"/>
              </w:rPr>
              <w:t>Pro pole se provádí kontrola povolených znaků typu „Text“.</w:t>
            </w:r>
          </w:p>
        </w:tc>
      </w:tr>
      <w:tr w:rsidR="00BF1BC9" w:rsidRPr="005F61C7" w14:paraId="2B5EE969" w14:textId="77777777" w:rsidTr="00BF1BC9">
        <w:trPr>
          <w:trHeight w:val="510"/>
        </w:trPr>
        <w:tc>
          <w:tcPr>
            <w:tcW w:w="189" w:type="pct"/>
            <w:vMerge/>
            <w:shd w:val="clear" w:color="auto" w:fill="99CCFF"/>
            <w:vAlign w:val="center"/>
          </w:tcPr>
          <w:p w14:paraId="5A37FA3F"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30881F93" w14:textId="77777777" w:rsidR="00BF1BC9" w:rsidRPr="005F61C7" w:rsidRDefault="00BF1BC9" w:rsidP="007C4EB1">
            <w:pPr>
              <w:overflowPunct/>
              <w:autoSpaceDE/>
              <w:autoSpaceDN/>
              <w:adjustRightInd/>
              <w:spacing w:before="20" w:after="0"/>
              <w:jc w:val="left"/>
              <w:textAlignment w:val="auto"/>
              <w:rPr>
                <w:rFonts w:cs="Arial"/>
                <w:i/>
                <w:color w:val="000000"/>
                <w:sz w:val="16"/>
                <w:szCs w:val="16"/>
                <w:lang w:eastAsia="cs-CZ"/>
              </w:rPr>
            </w:pPr>
            <w:r w:rsidRPr="005F61C7">
              <w:rPr>
                <w:rFonts w:cs="Arial"/>
                <w:i/>
                <w:color w:val="000000"/>
                <w:sz w:val="16"/>
                <w:szCs w:val="16"/>
                <w:lang w:eastAsia="cs-CZ"/>
              </w:rPr>
              <w:t>Poznamka</w:t>
            </w:r>
          </w:p>
        </w:tc>
        <w:tc>
          <w:tcPr>
            <w:tcW w:w="880" w:type="pct"/>
            <w:shd w:val="clear" w:color="auto" w:fill="FBFDFF"/>
            <w:vAlign w:val="center"/>
          </w:tcPr>
          <w:p w14:paraId="71301853"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Poznámka</w:t>
            </w:r>
          </w:p>
        </w:tc>
        <w:tc>
          <w:tcPr>
            <w:tcW w:w="524" w:type="pct"/>
            <w:shd w:val="clear" w:color="auto" w:fill="FBFDFF"/>
            <w:vAlign w:val="center"/>
          </w:tcPr>
          <w:p w14:paraId="5D2224C2"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01E90304"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9" w:type="pct"/>
            <w:shd w:val="clear" w:color="auto" w:fill="FBFDFF"/>
            <w:noWrap/>
            <w:vAlign w:val="center"/>
          </w:tcPr>
          <w:p w14:paraId="63257071"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80</w:t>
            </w:r>
          </w:p>
        </w:tc>
        <w:tc>
          <w:tcPr>
            <w:tcW w:w="389" w:type="pct"/>
            <w:shd w:val="clear" w:color="auto" w:fill="FBFDFF"/>
            <w:noWrap/>
            <w:vAlign w:val="center"/>
          </w:tcPr>
          <w:p w14:paraId="2E577D8A"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0..1</w:t>
            </w:r>
          </w:p>
        </w:tc>
        <w:tc>
          <w:tcPr>
            <w:tcW w:w="1436" w:type="pct"/>
            <w:shd w:val="clear" w:color="auto" w:fill="FBFDFF"/>
            <w:noWrap/>
            <w:vAlign w:val="center"/>
          </w:tcPr>
          <w:p w14:paraId="6D77E37B" w14:textId="77777777" w:rsidR="00BF1BC9" w:rsidRPr="005F61C7" w:rsidDel="00FA1101" w:rsidRDefault="00BF1BC9" w:rsidP="007C4EB1">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Text hlavičky přeúčtování skutečnosti rozpočtu</w:t>
            </w:r>
            <w:r>
              <w:rPr>
                <w:rFonts w:cs="Arial"/>
                <w:color w:val="000000"/>
                <w:sz w:val="16"/>
                <w:szCs w:val="16"/>
                <w:lang w:eastAsia="cs-CZ"/>
              </w:rPr>
              <w:t>. Pro pole se provádí kontrola povolených znaků typu „Text“.</w:t>
            </w:r>
          </w:p>
        </w:tc>
      </w:tr>
      <w:tr w:rsidR="00BF1BC9" w:rsidRPr="005F61C7" w14:paraId="15732F66" w14:textId="77777777" w:rsidTr="00BF1BC9">
        <w:trPr>
          <w:trHeight w:val="510"/>
        </w:trPr>
        <w:tc>
          <w:tcPr>
            <w:tcW w:w="189" w:type="pct"/>
            <w:vMerge/>
            <w:shd w:val="clear" w:color="auto" w:fill="99CCFF"/>
            <w:vAlign w:val="center"/>
          </w:tcPr>
          <w:p w14:paraId="732D2135"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255FD3B5" w14:textId="77777777" w:rsidR="00BF1BC9" w:rsidRPr="005F61C7" w:rsidRDefault="00BF1BC9" w:rsidP="007C4EB1">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DatumOd</w:t>
            </w:r>
          </w:p>
        </w:tc>
        <w:tc>
          <w:tcPr>
            <w:tcW w:w="880" w:type="pct"/>
            <w:shd w:val="clear" w:color="auto" w:fill="FBFDFF"/>
            <w:vAlign w:val="center"/>
          </w:tcPr>
          <w:p w14:paraId="68499E7E"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Datum</w:t>
            </w:r>
          </w:p>
        </w:tc>
        <w:tc>
          <w:tcPr>
            <w:tcW w:w="524" w:type="pct"/>
            <w:shd w:val="clear" w:color="auto" w:fill="FBFDFF"/>
            <w:vAlign w:val="center"/>
          </w:tcPr>
          <w:p w14:paraId="6B523C82"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shd w:val="clear" w:color="auto" w:fill="FBFDFF"/>
            <w:vAlign w:val="center"/>
          </w:tcPr>
          <w:p w14:paraId="4CE84747"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shd w:val="clear" w:color="auto" w:fill="FBFDFF"/>
            <w:noWrap/>
            <w:vAlign w:val="center"/>
          </w:tcPr>
          <w:p w14:paraId="060358F8"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4978E455"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6" w:type="pct"/>
            <w:shd w:val="clear" w:color="auto" w:fill="FBFDFF"/>
            <w:noWrap/>
            <w:vAlign w:val="center"/>
          </w:tcPr>
          <w:p w14:paraId="3DDC5A3C" w14:textId="77777777" w:rsidR="00BF1BC9" w:rsidRDefault="00BF1BC9" w:rsidP="00FD0B02">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Pro stavové přeúčtování skutečnosti lze vyplněním pole definovat začátek časového rozmezí, za které bude přeúčtování skutečnosti v IISSP RISRE provedeno. Pokud pole nebude vyplněno, jako začátek období se použije datum 1.1. roku z pole Datum.</w:t>
            </w:r>
          </w:p>
          <w:p w14:paraId="497E82F8" w14:textId="77777777" w:rsidR="00BF1BC9" w:rsidRPr="0003407D" w:rsidRDefault="00BF1BC9" w:rsidP="007C4EB1">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Pole s jinou hodnotou než 1.1. není možné použít pro migraci (druh SM).</w:t>
            </w:r>
          </w:p>
        </w:tc>
      </w:tr>
      <w:tr w:rsidR="00BF1BC9" w:rsidRPr="005F61C7" w14:paraId="75823A02" w14:textId="77777777" w:rsidTr="00BF1BC9">
        <w:trPr>
          <w:trHeight w:val="510"/>
        </w:trPr>
        <w:tc>
          <w:tcPr>
            <w:tcW w:w="189" w:type="pct"/>
            <w:vMerge/>
            <w:shd w:val="clear" w:color="auto" w:fill="99CCFF"/>
            <w:vAlign w:val="center"/>
          </w:tcPr>
          <w:p w14:paraId="7EEE2495"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10FE61BE" w14:textId="77777777" w:rsidR="00BF1BC9" w:rsidRPr="005F61C7" w:rsidRDefault="00BF1BC9" w:rsidP="007C4EB1">
            <w:pPr>
              <w:overflowPunct/>
              <w:autoSpaceDE/>
              <w:autoSpaceDN/>
              <w:adjustRightInd/>
              <w:spacing w:before="20" w:after="0"/>
              <w:jc w:val="left"/>
              <w:textAlignment w:val="auto"/>
              <w:rPr>
                <w:rFonts w:cs="Arial"/>
                <w:i/>
                <w:color w:val="000000"/>
                <w:sz w:val="16"/>
                <w:szCs w:val="16"/>
                <w:lang w:eastAsia="cs-CZ"/>
              </w:rPr>
            </w:pPr>
            <w:r w:rsidRPr="005F61C7">
              <w:rPr>
                <w:rFonts w:cs="Arial"/>
                <w:i/>
                <w:color w:val="000000"/>
                <w:sz w:val="16"/>
                <w:szCs w:val="16"/>
                <w:lang w:eastAsia="cs-CZ"/>
              </w:rPr>
              <w:t>Datum</w:t>
            </w:r>
          </w:p>
        </w:tc>
        <w:tc>
          <w:tcPr>
            <w:tcW w:w="880" w:type="pct"/>
            <w:shd w:val="clear" w:color="auto" w:fill="FBFDFF"/>
            <w:vAlign w:val="center"/>
          </w:tcPr>
          <w:p w14:paraId="09F86203"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 xml:space="preserve">Datum </w:t>
            </w:r>
          </w:p>
        </w:tc>
        <w:tc>
          <w:tcPr>
            <w:tcW w:w="524" w:type="pct"/>
            <w:shd w:val="clear" w:color="auto" w:fill="FBFDFF"/>
            <w:vAlign w:val="center"/>
          </w:tcPr>
          <w:p w14:paraId="18D4B21B"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date</w:t>
            </w:r>
          </w:p>
        </w:tc>
        <w:tc>
          <w:tcPr>
            <w:tcW w:w="258" w:type="pct"/>
            <w:shd w:val="clear" w:color="auto" w:fill="FBFDFF"/>
            <w:vAlign w:val="center"/>
          </w:tcPr>
          <w:p w14:paraId="32C1854F"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w:t>
            </w:r>
          </w:p>
        </w:tc>
        <w:tc>
          <w:tcPr>
            <w:tcW w:w="339" w:type="pct"/>
            <w:shd w:val="clear" w:color="auto" w:fill="FBFDFF"/>
            <w:noWrap/>
            <w:vAlign w:val="center"/>
          </w:tcPr>
          <w:p w14:paraId="4523F6D3"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w:t>
            </w:r>
          </w:p>
        </w:tc>
        <w:tc>
          <w:tcPr>
            <w:tcW w:w="389" w:type="pct"/>
            <w:shd w:val="clear" w:color="auto" w:fill="FBFDFF"/>
            <w:noWrap/>
            <w:vAlign w:val="center"/>
          </w:tcPr>
          <w:p w14:paraId="0FC0CF4D"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6" w:type="pct"/>
            <w:shd w:val="clear" w:color="auto" w:fill="FBFDFF"/>
            <w:noWrap/>
            <w:vAlign w:val="center"/>
          </w:tcPr>
          <w:p w14:paraId="72DD7DDC" w14:textId="77777777" w:rsidR="00BF1BC9" w:rsidRPr="002B6ABC" w:rsidRDefault="00BF1BC9" w:rsidP="007C4EB1">
            <w:pPr>
              <w:overflowPunct/>
              <w:autoSpaceDE/>
              <w:autoSpaceDN/>
              <w:adjustRightInd/>
              <w:spacing w:after="0"/>
              <w:jc w:val="left"/>
              <w:textAlignment w:val="auto"/>
              <w:rPr>
                <w:rFonts w:cs="Arial"/>
                <w:color w:val="000000"/>
                <w:sz w:val="16"/>
                <w:szCs w:val="16"/>
                <w:lang w:eastAsia="cs-CZ"/>
              </w:rPr>
            </w:pPr>
            <w:r w:rsidRPr="0003407D">
              <w:rPr>
                <w:rFonts w:cs="Arial"/>
                <w:color w:val="000000"/>
                <w:sz w:val="16"/>
                <w:szCs w:val="16"/>
                <w:lang w:eastAsia="cs-CZ"/>
              </w:rPr>
              <w:t>P</w:t>
            </w:r>
            <w:r>
              <w:rPr>
                <w:rFonts w:cs="Arial"/>
                <w:color w:val="000000"/>
                <w:sz w:val="16"/>
                <w:szCs w:val="16"/>
                <w:lang w:eastAsia="cs-CZ"/>
              </w:rPr>
              <w:t>ro</w:t>
            </w:r>
            <w:r w:rsidRPr="002B6ABC">
              <w:rPr>
                <w:rFonts w:cs="Arial"/>
                <w:color w:val="000000"/>
                <w:sz w:val="16"/>
                <w:szCs w:val="16"/>
                <w:lang w:eastAsia="cs-CZ"/>
              </w:rPr>
              <w:t xml:space="preserve"> </w:t>
            </w:r>
            <w:r>
              <w:rPr>
                <w:rFonts w:cs="Arial"/>
                <w:color w:val="000000"/>
                <w:sz w:val="16"/>
                <w:szCs w:val="16"/>
                <w:lang w:eastAsia="cs-CZ"/>
              </w:rPr>
              <w:t>dokladové přeúčtování</w:t>
            </w:r>
            <w:r w:rsidRPr="002B6ABC">
              <w:rPr>
                <w:rFonts w:cs="Arial"/>
                <w:color w:val="000000"/>
                <w:sz w:val="16"/>
                <w:szCs w:val="16"/>
                <w:lang w:eastAsia="cs-CZ"/>
              </w:rPr>
              <w:t xml:space="preserve"> je hodnotou datum, ke kterému má dojít ke změně skutečnosti v IISSP.</w:t>
            </w:r>
          </w:p>
          <w:p w14:paraId="3632464D" w14:textId="77777777" w:rsidR="00BF1BC9" w:rsidRPr="002B6ABC" w:rsidRDefault="00BF1BC9" w:rsidP="007C4EB1">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Pro stavové přeúčtování</w:t>
            </w:r>
            <w:r w:rsidRPr="002B6ABC">
              <w:rPr>
                <w:rFonts w:cs="Arial"/>
                <w:color w:val="000000"/>
                <w:sz w:val="16"/>
                <w:szCs w:val="16"/>
                <w:lang w:eastAsia="cs-CZ"/>
              </w:rPr>
              <w:t xml:space="preserve"> je hodnotou datum, ke kterému byl vyexportován stav skutečnosti z EKIS</w:t>
            </w:r>
          </w:p>
          <w:p w14:paraId="41BFC8AC" w14:textId="77777777" w:rsidR="00BF1BC9" w:rsidRPr="005F61C7" w:rsidDel="00FA1101" w:rsidRDefault="00BF1BC9" w:rsidP="007C4EB1">
            <w:pPr>
              <w:overflowPunct/>
              <w:autoSpaceDE/>
              <w:autoSpaceDN/>
              <w:adjustRightInd/>
              <w:spacing w:after="0"/>
              <w:jc w:val="left"/>
              <w:textAlignment w:val="auto"/>
              <w:rPr>
                <w:rFonts w:cs="Arial"/>
                <w:color w:val="000000"/>
                <w:sz w:val="16"/>
                <w:szCs w:val="16"/>
                <w:lang w:eastAsia="cs-CZ"/>
              </w:rPr>
            </w:pPr>
            <w:r w:rsidRPr="005F61C7">
              <w:rPr>
                <w:rFonts w:cs="Arial"/>
                <w:b/>
                <w:color w:val="000000"/>
                <w:sz w:val="16"/>
                <w:szCs w:val="16"/>
                <w:lang w:eastAsia="cs-CZ"/>
              </w:rPr>
              <w:t>Povinné pole.</w:t>
            </w:r>
          </w:p>
        </w:tc>
      </w:tr>
      <w:tr w:rsidR="00BF1BC9" w:rsidRPr="005F61C7" w14:paraId="527D32E5" w14:textId="77777777" w:rsidTr="00BF1BC9">
        <w:trPr>
          <w:trHeight w:val="510"/>
        </w:trPr>
        <w:tc>
          <w:tcPr>
            <w:tcW w:w="189" w:type="pct"/>
            <w:vMerge/>
            <w:shd w:val="clear" w:color="auto" w:fill="99CCFF"/>
            <w:vAlign w:val="center"/>
          </w:tcPr>
          <w:p w14:paraId="1FF86287"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16E89C01" w14:textId="77777777" w:rsidR="00BF1BC9" w:rsidRPr="005F61C7" w:rsidRDefault="00BF1BC9" w:rsidP="007C4EB1">
            <w:pPr>
              <w:overflowPunct/>
              <w:autoSpaceDE/>
              <w:autoSpaceDN/>
              <w:adjustRightInd/>
              <w:spacing w:before="20" w:after="0"/>
              <w:jc w:val="left"/>
              <w:textAlignment w:val="auto"/>
              <w:rPr>
                <w:rFonts w:cs="Arial"/>
                <w:i/>
                <w:color w:val="000000"/>
                <w:sz w:val="16"/>
                <w:szCs w:val="16"/>
                <w:lang w:eastAsia="cs-CZ"/>
              </w:rPr>
            </w:pPr>
            <w:r w:rsidRPr="005F61C7">
              <w:rPr>
                <w:rFonts w:cs="Arial"/>
                <w:i/>
                <w:color w:val="000000"/>
                <w:sz w:val="16"/>
                <w:szCs w:val="16"/>
                <w:lang w:eastAsia="cs-CZ"/>
              </w:rPr>
              <w:t>Polozka</w:t>
            </w:r>
          </w:p>
        </w:tc>
        <w:tc>
          <w:tcPr>
            <w:tcW w:w="880" w:type="pct"/>
            <w:shd w:val="clear" w:color="auto" w:fill="FBFDFF"/>
            <w:vAlign w:val="center"/>
          </w:tcPr>
          <w:p w14:paraId="74B5865C"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Položky přeúčtování</w:t>
            </w:r>
          </w:p>
        </w:tc>
        <w:tc>
          <w:tcPr>
            <w:tcW w:w="524" w:type="pct"/>
            <w:shd w:val="clear" w:color="auto" w:fill="F3F3F3"/>
            <w:vAlign w:val="center"/>
          </w:tcPr>
          <w:p w14:paraId="72F079DF"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3F3F3"/>
            <w:vAlign w:val="center"/>
          </w:tcPr>
          <w:p w14:paraId="0E8042FF"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p>
        </w:tc>
        <w:tc>
          <w:tcPr>
            <w:tcW w:w="339" w:type="pct"/>
            <w:shd w:val="clear" w:color="auto" w:fill="F3F3F3"/>
            <w:noWrap/>
            <w:vAlign w:val="center"/>
          </w:tcPr>
          <w:p w14:paraId="6996E22A"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5C6F4191"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1..999</w:t>
            </w:r>
          </w:p>
        </w:tc>
        <w:tc>
          <w:tcPr>
            <w:tcW w:w="1436" w:type="pct"/>
            <w:shd w:val="clear" w:color="auto" w:fill="FBFDFF"/>
            <w:noWrap/>
            <w:vAlign w:val="center"/>
          </w:tcPr>
          <w:p w14:paraId="33334F7D" w14:textId="77777777" w:rsidR="00BF1BC9" w:rsidRPr="0003407D" w:rsidRDefault="00BF1BC9" w:rsidP="00586298">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Maximální počet položek je ze systémových důvodů omezen na 999 položek jednoho dokumentu</w:t>
            </w:r>
            <w:r>
              <w:rPr>
                <w:rFonts w:cs="Arial"/>
                <w:color w:val="000000"/>
                <w:sz w:val="16"/>
                <w:szCs w:val="16"/>
                <w:lang w:eastAsia="cs-CZ"/>
              </w:rPr>
              <w:t xml:space="preserve"> v případě dokladového přeúčtování, respektive na 997 pro stavové přeúčtování</w:t>
            </w:r>
            <w:r w:rsidRPr="005F61C7">
              <w:rPr>
                <w:rFonts w:cs="Arial"/>
                <w:color w:val="000000"/>
                <w:sz w:val="16"/>
                <w:szCs w:val="16"/>
                <w:lang w:eastAsia="cs-CZ"/>
              </w:rPr>
              <w:t>.</w:t>
            </w:r>
          </w:p>
        </w:tc>
      </w:tr>
      <w:tr w:rsidR="00BF1BC9" w:rsidRPr="005F61C7" w14:paraId="2DED851A" w14:textId="77777777" w:rsidTr="00BF1BC9">
        <w:trPr>
          <w:trHeight w:val="195"/>
        </w:trPr>
        <w:tc>
          <w:tcPr>
            <w:tcW w:w="189" w:type="pct"/>
            <w:vMerge/>
            <w:shd w:val="clear" w:color="auto" w:fill="99CCFF"/>
            <w:vAlign w:val="center"/>
          </w:tcPr>
          <w:p w14:paraId="281655C8"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7BE5A448" w14:textId="77777777" w:rsidR="00BF1BC9" w:rsidRPr="005F61C7" w:rsidRDefault="00BF1BC9" w:rsidP="007C4EB1">
            <w:pPr>
              <w:overflowPunct/>
              <w:autoSpaceDE/>
              <w:autoSpaceDN/>
              <w:adjustRightInd/>
              <w:spacing w:before="20" w:after="0"/>
              <w:jc w:val="left"/>
              <w:textAlignment w:val="auto"/>
              <w:rPr>
                <w:rFonts w:cs="Arial"/>
                <w:i/>
                <w:color w:val="000000"/>
                <w:sz w:val="16"/>
                <w:szCs w:val="16"/>
                <w:lang w:eastAsia="cs-CZ"/>
              </w:rPr>
            </w:pPr>
            <w:r w:rsidRPr="005F61C7">
              <w:rPr>
                <w:rFonts w:cs="Arial"/>
                <w:i/>
                <w:color w:val="000000"/>
                <w:sz w:val="16"/>
                <w:szCs w:val="16"/>
                <w:lang w:eastAsia="cs-CZ"/>
              </w:rPr>
              <w:t>Cislo</w:t>
            </w:r>
          </w:p>
        </w:tc>
        <w:tc>
          <w:tcPr>
            <w:tcW w:w="880" w:type="pct"/>
            <w:shd w:val="clear" w:color="auto" w:fill="FBFDFF"/>
            <w:vAlign w:val="center"/>
          </w:tcPr>
          <w:p w14:paraId="33DC5B10"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 xml:space="preserve">Číslo položky </w:t>
            </w:r>
          </w:p>
        </w:tc>
        <w:tc>
          <w:tcPr>
            <w:tcW w:w="524" w:type="pct"/>
            <w:shd w:val="clear" w:color="auto" w:fill="FBFDFF"/>
            <w:vAlign w:val="center"/>
          </w:tcPr>
          <w:p w14:paraId="279E46DC"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integer</w:t>
            </w:r>
          </w:p>
        </w:tc>
        <w:tc>
          <w:tcPr>
            <w:tcW w:w="258" w:type="pct"/>
            <w:shd w:val="clear" w:color="auto" w:fill="FBFDFF"/>
            <w:noWrap/>
            <w:vAlign w:val="center"/>
          </w:tcPr>
          <w:p w14:paraId="7E113BC9"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9" w:type="pct"/>
            <w:shd w:val="clear" w:color="auto" w:fill="FBFDFF"/>
            <w:noWrap/>
            <w:vAlign w:val="center"/>
          </w:tcPr>
          <w:p w14:paraId="762F945D"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3</w:t>
            </w:r>
          </w:p>
        </w:tc>
        <w:tc>
          <w:tcPr>
            <w:tcW w:w="389" w:type="pct"/>
            <w:shd w:val="clear" w:color="auto" w:fill="FBFDFF"/>
            <w:noWrap/>
            <w:vAlign w:val="center"/>
          </w:tcPr>
          <w:p w14:paraId="1A5BA7DA"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6" w:type="pct"/>
            <w:shd w:val="clear" w:color="auto" w:fill="FBFDFF"/>
            <w:noWrap/>
            <w:vAlign w:val="center"/>
          </w:tcPr>
          <w:p w14:paraId="4943179C" w14:textId="77777777" w:rsidR="00BF1BC9" w:rsidRPr="005F61C7" w:rsidRDefault="00BF1BC9" w:rsidP="0003407D">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Pořadové číslo položky.</w:t>
            </w:r>
            <w:r w:rsidRPr="005F61C7">
              <w:rPr>
                <w:rFonts w:cs="Arial"/>
                <w:b/>
                <w:color w:val="000000"/>
                <w:sz w:val="16"/>
                <w:szCs w:val="16"/>
                <w:lang w:eastAsia="cs-CZ"/>
              </w:rPr>
              <w:t xml:space="preserve"> Povinné pole.</w:t>
            </w:r>
            <w:r>
              <w:rPr>
                <w:rFonts w:cs="Arial"/>
                <w:color w:val="000000"/>
                <w:sz w:val="16"/>
                <w:szCs w:val="16"/>
                <w:lang w:eastAsia="cs-CZ"/>
              </w:rPr>
              <w:t xml:space="preserve"> Pro pole se provádí kontrola povolených znaků typu „Číslo“.</w:t>
            </w:r>
          </w:p>
        </w:tc>
      </w:tr>
      <w:tr w:rsidR="00BF1BC9" w:rsidRPr="005F61C7" w14:paraId="38C21179" w14:textId="77777777" w:rsidTr="00BF1BC9">
        <w:trPr>
          <w:trHeight w:val="510"/>
        </w:trPr>
        <w:tc>
          <w:tcPr>
            <w:tcW w:w="189" w:type="pct"/>
            <w:vMerge/>
            <w:shd w:val="clear" w:color="auto" w:fill="99CCFF"/>
            <w:vAlign w:val="center"/>
          </w:tcPr>
          <w:p w14:paraId="0C181096"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124111AD" w14:textId="77777777" w:rsidR="00BF1BC9" w:rsidRPr="005F61C7" w:rsidRDefault="00BF1BC9" w:rsidP="007C4EB1">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Odesilatel</w:t>
            </w:r>
          </w:p>
        </w:tc>
        <w:tc>
          <w:tcPr>
            <w:tcW w:w="880" w:type="pct"/>
            <w:shd w:val="clear" w:color="auto" w:fill="FBFDFF"/>
            <w:vAlign w:val="center"/>
          </w:tcPr>
          <w:p w14:paraId="654FE2C0"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Odesílatel</w:t>
            </w:r>
          </w:p>
        </w:tc>
        <w:tc>
          <w:tcPr>
            <w:tcW w:w="524" w:type="pct"/>
            <w:shd w:val="clear" w:color="auto" w:fill="FBFDFF"/>
            <w:vAlign w:val="center"/>
          </w:tcPr>
          <w:p w14:paraId="44BAD5D6"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boolean</w:t>
            </w:r>
          </w:p>
        </w:tc>
        <w:tc>
          <w:tcPr>
            <w:tcW w:w="258" w:type="pct"/>
            <w:shd w:val="clear" w:color="auto" w:fill="FBFDFF"/>
            <w:noWrap/>
            <w:vAlign w:val="center"/>
          </w:tcPr>
          <w:p w14:paraId="4EAA56C5"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p>
        </w:tc>
        <w:tc>
          <w:tcPr>
            <w:tcW w:w="339" w:type="pct"/>
            <w:shd w:val="clear" w:color="auto" w:fill="FBFDFF"/>
            <w:noWrap/>
            <w:vAlign w:val="center"/>
          </w:tcPr>
          <w:p w14:paraId="77CFB036"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75A7EFFD"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6" w:type="pct"/>
            <w:shd w:val="clear" w:color="auto" w:fill="FBFDFF"/>
            <w:noWrap/>
            <w:vAlign w:val="center"/>
          </w:tcPr>
          <w:p w14:paraId="46AEBE29" w14:textId="77777777" w:rsidR="00BF1BC9" w:rsidRPr="005F61C7" w:rsidRDefault="00BF1BC9" w:rsidP="007C4EB1">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 xml:space="preserve">Označení odesílající identifikace koruny. </w:t>
            </w:r>
            <w:r w:rsidRPr="005564F9">
              <w:rPr>
                <w:rFonts w:cs="Arial"/>
                <w:b/>
                <w:color w:val="000000"/>
                <w:sz w:val="16"/>
                <w:szCs w:val="16"/>
                <w:lang w:eastAsia="cs-CZ"/>
              </w:rPr>
              <w:t>Nesmí být vyplněné v</w:t>
            </w:r>
            <w:r>
              <w:rPr>
                <w:rFonts w:cs="Arial"/>
                <w:b/>
                <w:color w:val="000000"/>
                <w:sz w:val="16"/>
                <w:szCs w:val="16"/>
                <w:lang w:eastAsia="cs-CZ"/>
              </w:rPr>
              <w:t> </w:t>
            </w:r>
            <w:r w:rsidRPr="005564F9">
              <w:rPr>
                <w:rFonts w:cs="Arial"/>
                <w:b/>
                <w:color w:val="000000"/>
                <w:sz w:val="16"/>
                <w:szCs w:val="16"/>
                <w:lang w:eastAsia="cs-CZ"/>
              </w:rPr>
              <w:t>případě</w:t>
            </w:r>
            <w:r>
              <w:rPr>
                <w:rFonts w:cs="Arial"/>
                <w:b/>
                <w:color w:val="000000"/>
                <w:sz w:val="16"/>
                <w:szCs w:val="16"/>
                <w:lang w:eastAsia="cs-CZ"/>
              </w:rPr>
              <w:t xml:space="preserve"> stavového přeúčtování.</w:t>
            </w:r>
          </w:p>
        </w:tc>
      </w:tr>
      <w:tr w:rsidR="00BF1BC9" w:rsidRPr="005F61C7" w14:paraId="380C4AFD" w14:textId="77777777" w:rsidTr="00BF1BC9">
        <w:trPr>
          <w:trHeight w:val="510"/>
        </w:trPr>
        <w:tc>
          <w:tcPr>
            <w:tcW w:w="189" w:type="pct"/>
            <w:vMerge/>
            <w:shd w:val="clear" w:color="auto" w:fill="99CCFF"/>
            <w:vAlign w:val="center"/>
          </w:tcPr>
          <w:p w14:paraId="08251BFD"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12AF61E6" w14:textId="77777777" w:rsidR="00BF1BC9" w:rsidRPr="005F61C7" w:rsidRDefault="00BF1BC9" w:rsidP="007C4EB1">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Prijemce</w:t>
            </w:r>
          </w:p>
        </w:tc>
        <w:tc>
          <w:tcPr>
            <w:tcW w:w="880" w:type="pct"/>
            <w:shd w:val="clear" w:color="auto" w:fill="FBFDFF"/>
            <w:vAlign w:val="center"/>
          </w:tcPr>
          <w:p w14:paraId="6D4B75BD"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Příjemce</w:t>
            </w:r>
          </w:p>
        </w:tc>
        <w:tc>
          <w:tcPr>
            <w:tcW w:w="524" w:type="pct"/>
            <w:shd w:val="clear" w:color="auto" w:fill="FBFDFF"/>
            <w:vAlign w:val="center"/>
          </w:tcPr>
          <w:p w14:paraId="02F0D4EA"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boolean</w:t>
            </w:r>
          </w:p>
        </w:tc>
        <w:tc>
          <w:tcPr>
            <w:tcW w:w="258" w:type="pct"/>
            <w:shd w:val="clear" w:color="auto" w:fill="FBFDFF"/>
            <w:noWrap/>
            <w:vAlign w:val="center"/>
          </w:tcPr>
          <w:p w14:paraId="6C24D538"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p>
        </w:tc>
        <w:tc>
          <w:tcPr>
            <w:tcW w:w="339" w:type="pct"/>
            <w:shd w:val="clear" w:color="auto" w:fill="FBFDFF"/>
            <w:noWrap/>
            <w:vAlign w:val="center"/>
          </w:tcPr>
          <w:p w14:paraId="5C14B8BC"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21FFEABA"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6" w:type="pct"/>
            <w:shd w:val="clear" w:color="auto" w:fill="FBFDFF"/>
            <w:noWrap/>
            <w:vAlign w:val="center"/>
          </w:tcPr>
          <w:p w14:paraId="71DCA0A8" w14:textId="77777777" w:rsidR="00BF1BC9" w:rsidRPr="005F61C7" w:rsidRDefault="00BF1BC9" w:rsidP="0003407D">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Označení přijímající identifikace koruny.</w:t>
            </w:r>
            <w:r w:rsidRPr="00C066DA">
              <w:rPr>
                <w:rFonts w:cs="Arial"/>
                <w:b/>
                <w:color w:val="000000"/>
                <w:sz w:val="16"/>
                <w:szCs w:val="16"/>
                <w:lang w:eastAsia="cs-CZ"/>
              </w:rPr>
              <w:t xml:space="preserve"> </w:t>
            </w:r>
            <w:r w:rsidRPr="005564F9">
              <w:rPr>
                <w:rFonts w:cs="Arial"/>
                <w:b/>
                <w:color w:val="000000"/>
                <w:sz w:val="16"/>
                <w:szCs w:val="16"/>
                <w:lang w:eastAsia="cs-CZ"/>
              </w:rPr>
              <w:t>Nesmí být vyplněné v</w:t>
            </w:r>
            <w:r>
              <w:rPr>
                <w:rFonts w:cs="Arial"/>
                <w:b/>
                <w:color w:val="000000"/>
                <w:sz w:val="16"/>
                <w:szCs w:val="16"/>
                <w:lang w:eastAsia="cs-CZ"/>
              </w:rPr>
              <w:t> </w:t>
            </w:r>
            <w:r w:rsidRPr="005564F9">
              <w:rPr>
                <w:rFonts w:cs="Arial"/>
                <w:b/>
                <w:color w:val="000000"/>
                <w:sz w:val="16"/>
                <w:szCs w:val="16"/>
                <w:lang w:eastAsia="cs-CZ"/>
              </w:rPr>
              <w:t>případě</w:t>
            </w:r>
            <w:r>
              <w:rPr>
                <w:rFonts w:cs="Arial"/>
                <w:b/>
                <w:color w:val="000000"/>
                <w:sz w:val="16"/>
                <w:szCs w:val="16"/>
                <w:lang w:eastAsia="cs-CZ"/>
              </w:rPr>
              <w:t xml:space="preserve"> stavového přeúčtování.</w:t>
            </w:r>
          </w:p>
        </w:tc>
      </w:tr>
      <w:tr w:rsidR="00BF1BC9" w:rsidRPr="005F61C7" w14:paraId="25AFEDCB" w14:textId="77777777" w:rsidTr="00BF1BC9">
        <w:trPr>
          <w:trHeight w:val="510"/>
        </w:trPr>
        <w:tc>
          <w:tcPr>
            <w:tcW w:w="189" w:type="pct"/>
            <w:vMerge/>
            <w:shd w:val="clear" w:color="auto" w:fill="99CCFF"/>
            <w:vAlign w:val="center"/>
          </w:tcPr>
          <w:p w14:paraId="4AA58C6C"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4C08F422" w14:textId="77777777" w:rsidR="00BF1BC9" w:rsidRPr="005F61C7" w:rsidRDefault="00BF1BC9" w:rsidP="007C4EB1">
            <w:pPr>
              <w:overflowPunct/>
              <w:autoSpaceDE/>
              <w:autoSpaceDN/>
              <w:adjustRightInd/>
              <w:spacing w:before="20" w:after="0"/>
              <w:ind w:left="143"/>
              <w:jc w:val="left"/>
              <w:textAlignment w:val="auto"/>
              <w:rPr>
                <w:rFonts w:cs="Arial"/>
                <w:i/>
                <w:color w:val="000000"/>
                <w:sz w:val="16"/>
                <w:szCs w:val="16"/>
                <w:lang w:eastAsia="cs-CZ"/>
              </w:rPr>
            </w:pPr>
            <w:r w:rsidRPr="005F61C7">
              <w:rPr>
                <w:rFonts w:cs="Arial"/>
                <w:i/>
                <w:color w:val="000000"/>
                <w:sz w:val="16"/>
                <w:szCs w:val="16"/>
                <w:lang w:eastAsia="cs-CZ"/>
              </w:rPr>
              <w:t>Castka</w:t>
            </w:r>
          </w:p>
        </w:tc>
        <w:tc>
          <w:tcPr>
            <w:tcW w:w="880" w:type="pct"/>
            <w:shd w:val="clear" w:color="auto" w:fill="FBFDFF"/>
            <w:vAlign w:val="center"/>
          </w:tcPr>
          <w:p w14:paraId="0E8AA195"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Částka čerpání výdajů / plnění příjmů</w:t>
            </w:r>
          </w:p>
        </w:tc>
        <w:tc>
          <w:tcPr>
            <w:tcW w:w="524" w:type="pct"/>
            <w:shd w:val="clear" w:color="auto" w:fill="FBFDFF"/>
            <w:vAlign w:val="center"/>
          </w:tcPr>
          <w:p w14:paraId="776593D0"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dec</w:t>
            </w:r>
          </w:p>
        </w:tc>
        <w:tc>
          <w:tcPr>
            <w:tcW w:w="258" w:type="pct"/>
            <w:shd w:val="clear" w:color="auto" w:fill="FBFDFF"/>
            <w:noWrap/>
            <w:vAlign w:val="center"/>
          </w:tcPr>
          <w:p w14:paraId="0EE485BB"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9" w:type="pct"/>
            <w:shd w:val="clear" w:color="auto" w:fill="FBFDFF"/>
            <w:noWrap/>
            <w:vAlign w:val="center"/>
          </w:tcPr>
          <w:p w14:paraId="6FEB1173"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15+2</w:t>
            </w:r>
          </w:p>
        </w:tc>
        <w:tc>
          <w:tcPr>
            <w:tcW w:w="389" w:type="pct"/>
            <w:shd w:val="clear" w:color="auto" w:fill="FBFDFF"/>
            <w:noWrap/>
            <w:vAlign w:val="center"/>
          </w:tcPr>
          <w:p w14:paraId="280963A9"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6" w:type="pct"/>
            <w:shd w:val="clear" w:color="auto" w:fill="FBFDFF"/>
            <w:noWrap/>
            <w:vAlign w:val="center"/>
          </w:tcPr>
          <w:p w14:paraId="0B41200B" w14:textId="77777777" w:rsidR="00BF1BC9" w:rsidRDefault="00BF1BC9" w:rsidP="007C4EB1">
            <w:pPr>
              <w:overflowPunct/>
              <w:autoSpaceDE/>
              <w:autoSpaceDN/>
              <w:adjustRightInd/>
              <w:spacing w:before="20" w:after="0"/>
              <w:jc w:val="left"/>
              <w:textAlignment w:val="auto"/>
              <w:rPr>
                <w:rFonts w:cs="Arial"/>
                <w:color w:val="000000"/>
                <w:sz w:val="16"/>
                <w:szCs w:val="16"/>
                <w:lang w:eastAsia="cs-CZ"/>
              </w:rPr>
            </w:pPr>
            <w:r w:rsidRPr="0052015B">
              <w:rPr>
                <w:rFonts w:cs="Arial"/>
                <w:color w:val="000000"/>
                <w:sz w:val="16"/>
                <w:szCs w:val="16"/>
                <w:lang w:eastAsia="cs-CZ"/>
              </w:rPr>
              <w:t>Aktuální částka čerpání dle stav</w:t>
            </w:r>
            <w:r>
              <w:rPr>
                <w:rFonts w:cs="Arial"/>
                <w:color w:val="000000"/>
                <w:sz w:val="16"/>
                <w:szCs w:val="16"/>
                <w:lang w:eastAsia="cs-CZ"/>
              </w:rPr>
              <w:t>u v EKIS k datu v elementu „</w:t>
            </w:r>
            <w:r w:rsidRPr="0052015B">
              <w:rPr>
                <w:rFonts w:cs="Arial"/>
                <w:i/>
                <w:color w:val="000000"/>
                <w:sz w:val="16"/>
                <w:szCs w:val="16"/>
                <w:lang w:eastAsia="cs-CZ"/>
              </w:rPr>
              <w:t>Datum</w:t>
            </w:r>
            <w:r w:rsidRPr="0052015B">
              <w:rPr>
                <w:rFonts w:cs="Arial"/>
                <w:color w:val="000000"/>
                <w:sz w:val="16"/>
                <w:szCs w:val="16"/>
                <w:lang w:eastAsia="cs-CZ"/>
              </w:rPr>
              <w:t>“.</w:t>
            </w:r>
          </w:p>
          <w:p w14:paraId="5C76EAB6" w14:textId="77777777" w:rsidR="00BF1BC9" w:rsidRPr="00822F7B" w:rsidRDefault="00BF1BC9" w:rsidP="007C4EB1">
            <w:pPr>
              <w:overflowPunct/>
              <w:autoSpaceDE/>
              <w:autoSpaceDN/>
              <w:adjustRightInd/>
              <w:spacing w:before="20" w:after="0"/>
              <w:jc w:val="left"/>
              <w:textAlignment w:val="auto"/>
              <w:rPr>
                <w:rFonts w:cs="Arial"/>
                <w:b/>
                <w:color w:val="000000"/>
                <w:sz w:val="16"/>
                <w:szCs w:val="16"/>
                <w:lang w:eastAsia="cs-CZ"/>
              </w:rPr>
            </w:pPr>
            <w:r w:rsidRPr="00822F7B">
              <w:rPr>
                <w:rFonts w:cs="Arial"/>
                <w:b/>
                <w:color w:val="000000"/>
                <w:sz w:val="16"/>
                <w:szCs w:val="16"/>
                <w:lang w:eastAsia="cs-CZ"/>
              </w:rPr>
              <w:t xml:space="preserve">Pro </w:t>
            </w:r>
            <w:r>
              <w:rPr>
                <w:rFonts w:cs="Arial"/>
                <w:b/>
                <w:color w:val="000000"/>
                <w:sz w:val="16"/>
                <w:szCs w:val="16"/>
                <w:lang w:eastAsia="cs-CZ"/>
              </w:rPr>
              <w:t>dokladové přeúčtování</w:t>
            </w:r>
            <w:r w:rsidRPr="00822F7B">
              <w:rPr>
                <w:rFonts w:cs="Arial"/>
                <w:b/>
                <w:color w:val="000000"/>
                <w:sz w:val="16"/>
                <w:szCs w:val="16"/>
                <w:lang w:eastAsia="cs-CZ"/>
              </w:rPr>
              <w:t xml:space="preserve"> se zadává vždy kladná částka. Zvýšení nebo snížení se řídí pomocí elementů „Odesilatel“ a „Příjemce“.</w:t>
            </w:r>
          </w:p>
          <w:p w14:paraId="5917221B" w14:textId="77777777" w:rsidR="00BF1BC9" w:rsidRPr="00822F7B" w:rsidRDefault="00BF1BC9" w:rsidP="007C4EB1">
            <w:pPr>
              <w:overflowPunct/>
              <w:autoSpaceDE/>
              <w:autoSpaceDN/>
              <w:adjustRightInd/>
              <w:spacing w:before="20" w:after="0"/>
              <w:jc w:val="left"/>
              <w:textAlignment w:val="auto"/>
              <w:rPr>
                <w:rFonts w:cs="Arial"/>
                <w:b/>
                <w:color w:val="000000"/>
                <w:sz w:val="16"/>
                <w:szCs w:val="16"/>
                <w:lang w:eastAsia="cs-CZ"/>
              </w:rPr>
            </w:pPr>
            <w:r>
              <w:rPr>
                <w:rFonts w:cs="Arial"/>
                <w:b/>
                <w:color w:val="000000"/>
                <w:sz w:val="16"/>
                <w:szCs w:val="16"/>
                <w:lang w:eastAsia="cs-CZ"/>
              </w:rPr>
              <w:t>Pro stavové přeúčtování</w:t>
            </w:r>
            <w:r w:rsidRPr="00822F7B">
              <w:rPr>
                <w:rFonts w:cs="Arial"/>
                <w:b/>
                <w:color w:val="000000"/>
                <w:sz w:val="16"/>
                <w:szCs w:val="16"/>
                <w:lang w:eastAsia="cs-CZ"/>
              </w:rPr>
              <w:t xml:space="preserve"> hodnota pole znamená skutečný stav čerpání skutečnosti rozpočtu. </w:t>
            </w:r>
            <w:r>
              <w:rPr>
                <w:rFonts w:cs="Arial"/>
                <w:b/>
                <w:color w:val="000000"/>
                <w:sz w:val="16"/>
                <w:szCs w:val="16"/>
                <w:lang w:eastAsia="cs-CZ"/>
              </w:rPr>
              <w:lastRenderedPageBreak/>
              <w:t>Znaménko u předávaného stavu se řídí typem rozpočtové položky a typem navázaného objektu tak, jak je uvedeno v tabulce „</w:t>
            </w:r>
            <w:r w:rsidRPr="00CB03CE">
              <w:rPr>
                <w:rFonts w:cs="Arial"/>
                <w:b/>
                <w:color w:val="000000"/>
                <w:sz w:val="16"/>
                <w:szCs w:val="16"/>
                <w:lang w:eastAsia="cs-CZ"/>
              </w:rPr>
              <w:t>Předávání stavů skutečnosti rozpočtu - znaménka</w:t>
            </w:r>
            <w:r>
              <w:rPr>
                <w:rFonts w:cs="Arial"/>
                <w:b/>
                <w:color w:val="000000"/>
                <w:sz w:val="16"/>
                <w:szCs w:val="16"/>
                <w:lang w:eastAsia="cs-CZ"/>
              </w:rPr>
              <w:t>“</w:t>
            </w:r>
            <w:r w:rsidRPr="00822F7B">
              <w:rPr>
                <w:rFonts w:cs="Arial"/>
                <w:b/>
                <w:color w:val="000000"/>
                <w:sz w:val="16"/>
                <w:szCs w:val="16"/>
                <w:lang w:eastAsia="cs-CZ"/>
              </w:rPr>
              <w:t>.</w:t>
            </w:r>
          </w:p>
          <w:p w14:paraId="6784456A" w14:textId="77777777" w:rsidR="00BF1BC9" w:rsidRPr="0052015B" w:rsidRDefault="00BF1BC9" w:rsidP="007C4EB1">
            <w:pPr>
              <w:overflowPunct/>
              <w:autoSpaceDE/>
              <w:autoSpaceDN/>
              <w:adjustRightInd/>
              <w:spacing w:before="20" w:after="0"/>
              <w:jc w:val="left"/>
              <w:textAlignment w:val="auto"/>
              <w:rPr>
                <w:rFonts w:cs="Arial"/>
                <w:color w:val="000000"/>
                <w:sz w:val="16"/>
                <w:szCs w:val="16"/>
                <w:lang w:eastAsia="cs-CZ"/>
              </w:rPr>
            </w:pPr>
            <w:r w:rsidRPr="0052015B">
              <w:rPr>
                <w:rFonts w:cs="Arial"/>
                <w:color w:val="000000"/>
                <w:sz w:val="16"/>
                <w:szCs w:val="16"/>
                <w:lang w:eastAsia="cs-CZ"/>
              </w:rPr>
              <w:t>Hodnota částky se uvádí v jednotkách Kč a haléřích za desetinným oddělovačem.</w:t>
            </w:r>
            <w:r>
              <w:rPr>
                <w:rFonts w:cs="Arial"/>
                <w:color w:val="000000"/>
                <w:sz w:val="16"/>
                <w:szCs w:val="16"/>
                <w:lang w:eastAsia="cs-CZ"/>
              </w:rPr>
              <w:t xml:space="preserve"> </w:t>
            </w:r>
          </w:p>
          <w:p w14:paraId="5867EB04" w14:textId="77777777" w:rsidR="00BF1BC9" w:rsidRPr="005F61C7" w:rsidRDefault="00BF1BC9" w:rsidP="0003407D">
            <w:pPr>
              <w:overflowPunct/>
              <w:autoSpaceDE/>
              <w:autoSpaceDN/>
              <w:adjustRightInd/>
              <w:spacing w:after="0"/>
              <w:jc w:val="left"/>
              <w:textAlignment w:val="auto"/>
              <w:rPr>
                <w:rFonts w:cs="Arial"/>
                <w:color w:val="000000"/>
                <w:sz w:val="16"/>
                <w:szCs w:val="16"/>
                <w:lang w:eastAsia="cs-CZ"/>
              </w:rPr>
            </w:pPr>
            <w:r w:rsidRPr="0052015B">
              <w:rPr>
                <w:rFonts w:cs="Arial"/>
                <w:b/>
                <w:color w:val="000000"/>
                <w:sz w:val="16"/>
                <w:szCs w:val="16"/>
                <w:lang w:eastAsia="cs-CZ"/>
              </w:rPr>
              <w:t>Povinné pole.</w:t>
            </w:r>
            <w:r>
              <w:rPr>
                <w:rFonts w:cs="Arial"/>
                <w:b/>
                <w:color w:val="000000"/>
                <w:sz w:val="16"/>
                <w:szCs w:val="16"/>
                <w:lang w:eastAsia="cs-CZ"/>
              </w:rPr>
              <w:t xml:space="preserve"> </w:t>
            </w:r>
            <w:r>
              <w:rPr>
                <w:rFonts w:cs="Arial"/>
                <w:color w:val="000000"/>
                <w:sz w:val="16"/>
                <w:szCs w:val="16"/>
                <w:lang w:eastAsia="cs-CZ"/>
              </w:rPr>
              <w:t>Pro pole se provádí kontrola povolených znaků typu „Částka“.</w:t>
            </w:r>
          </w:p>
        </w:tc>
      </w:tr>
      <w:tr w:rsidR="00BF1BC9" w:rsidRPr="005F61C7" w14:paraId="5BF4E8ED" w14:textId="77777777" w:rsidTr="00BF1BC9">
        <w:trPr>
          <w:trHeight w:val="510"/>
        </w:trPr>
        <w:tc>
          <w:tcPr>
            <w:tcW w:w="189" w:type="pct"/>
            <w:vMerge/>
            <w:shd w:val="clear" w:color="auto" w:fill="99CCFF"/>
            <w:vAlign w:val="center"/>
          </w:tcPr>
          <w:p w14:paraId="69424974"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2F08D6A3" w14:textId="77777777" w:rsidR="00BF1BC9" w:rsidRPr="005F61C7" w:rsidRDefault="00BF1BC9" w:rsidP="007C4EB1">
            <w:pPr>
              <w:overflowPunct/>
              <w:autoSpaceDE/>
              <w:autoSpaceDN/>
              <w:adjustRightInd/>
              <w:spacing w:before="20" w:after="0"/>
              <w:ind w:left="143"/>
              <w:jc w:val="left"/>
              <w:textAlignment w:val="auto"/>
              <w:rPr>
                <w:rFonts w:cs="Arial"/>
                <w:i/>
                <w:color w:val="000000"/>
                <w:sz w:val="16"/>
                <w:szCs w:val="16"/>
                <w:lang w:eastAsia="cs-CZ"/>
              </w:rPr>
            </w:pPr>
            <w:r w:rsidRPr="005F61C7">
              <w:rPr>
                <w:rFonts w:cs="Arial"/>
                <w:i/>
                <w:color w:val="000000"/>
                <w:sz w:val="16"/>
                <w:szCs w:val="16"/>
                <w:lang w:eastAsia="cs-CZ"/>
              </w:rPr>
              <w:t>Castka atr.menaKod</w:t>
            </w:r>
          </w:p>
        </w:tc>
        <w:tc>
          <w:tcPr>
            <w:tcW w:w="880" w:type="pct"/>
            <w:shd w:val="clear" w:color="auto" w:fill="FBFDFF"/>
            <w:vAlign w:val="center"/>
          </w:tcPr>
          <w:p w14:paraId="011EE97C"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Kód měny</w:t>
            </w:r>
          </w:p>
        </w:tc>
        <w:tc>
          <w:tcPr>
            <w:tcW w:w="524" w:type="pct"/>
            <w:shd w:val="clear" w:color="auto" w:fill="FBFDFF"/>
            <w:vAlign w:val="center"/>
          </w:tcPr>
          <w:p w14:paraId="19EFEB5A"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noWrap/>
            <w:vAlign w:val="center"/>
          </w:tcPr>
          <w:p w14:paraId="2424A31B"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3</w:t>
            </w:r>
          </w:p>
        </w:tc>
        <w:tc>
          <w:tcPr>
            <w:tcW w:w="339" w:type="pct"/>
            <w:shd w:val="clear" w:color="auto" w:fill="FBFDFF"/>
            <w:noWrap/>
            <w:vAlign w:val="center"/>
          </w:tcPr>
          <w:p w14:paraId="2C9205C2"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3</w:t>
            </w:r>
          </w:p>
        </w:tc>
        <w:tc>
          <w:tcPr>
            <w:tcW w:w="389" w:type="pct"/>
            <w:shd w:val="clear" w:color="auto" w:fill="FBFDFF"/>
            <w:noWrap/>
            <w:vAlign w:val="center"/>
          </w:tcPr>
          <w:p w14:paraId="78F3B57C"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6" w:type="pct"/>
            <w:shd w:val="clear" w:color="auto" w:fill="FBFDFF"/>
            <w:noWrap/>
            <w:vAlign w:val="center"/>
          </w:tcPr>
          <w:p w14:paraId="38863B9D"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Plnit  hodnotu CZK.</w:t>
            </w:r>
          </w:p>
          <w:p w14:paraId="10A9C4F0" w14:textId="77777777" w:rsidR="00BF1BC9" w:rsidRPr="0052015B" w:rsidRDefault="00BF1BC9" w:rsidP="007C4EB1">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 xml:space="preserve">(pole menaKod je v XML struktuře atributem elementu Castka). </w:t>
            </w:r>
            <w:r w:rsidRPr="005F61C7">
              <w:rPr>
                <w:rFonts w:cs="Arial"/>
                <w:b/>
                <w:color w:val="000000"/>
                <w:sz w:val="16"/>
                <w:szCs w:val="16"/>
                <w:lang w:eastAsia="cs-CZ"/>
              </w:rPr>
              <w:t>Povinné pole.</w:t>
            </w:r>
          </w:p>
        </w:tc>
      </w:tr>
      <w:tr w:rsidR="00BF1BC9" w:rsidRPr="005F61C7" w14:paraId="14526AD1" w14:textId="77777777" w:rsidTr="00BF1BC9">
        <w:trPr>
          <w:trHeight w:val="510"/>
        </w:trPr>
        <w:tc>
          <w:tcPr>
            <w:tcW w:w="189" w:type="pct"/>
            <w:vMerge/>
            <w:shd w:val="clear" w:color="auto" w:fill="99CCFF"/>
            <w:vAlign w:val="center"/>
          </w:tcPr>
          <w:p w14:paraId="5D98BFB6"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47FF8D5F" w14:textId="77777777" w:rsidR="00BF1BC9" w:rsidRPr="005F61C7" w:rsidRDefault="00BF1BC9" w:rsidP="007C4EB1">
            <w:pPr>
              <w:overflowPunct/>
              <w:autoSpaceDE/>
              <w:autoSpaceDN/>
              <w:adjustRightInd/>
              <w:spacing w:before="20" w:after="0"/>
              <w:ind w:left="143"/>
              <w:jc w:val="left"/>
              <w:textAlignment w:val="auto"/>
              <w:rPr>
                <w:rFonts w:cs="Arial"/>
                <w:i/>
                <w:strike/>
                <w:color w:val="000000"/>
                <w:sz w:val="16"/>
                <w:szCs w:val="16"/>
                <w:lang w:eastAsia="cs-CZ"/>
              </w:rPr>
            </w:pPr>
            <w:r w:rsidRPr="005F61C7">
              <w:rPr>
                <w:rFonts w:cs="Arial"/>
                <w:i/>
                <w:color w:val="000000"/>
                <w:sz w:val="16"/>
                <w:szCs w:val="16"/>
                <w:lang w:eastAsia="cs-CZ"/>
              </w:rPr>
              <w:t>Text</w:t>
            </w:r>
          </w:p>
        </w:tc>
        <w:tc>
          <w:tcPr>
            <w:tcW w:w="880" w:type="pct"/>
            <w:shd w:val="clear" w:color="auto" w:fill="FBFDFF"/>
            <w:vAlign w:val="center"/>
          </w:tcPr>
          <w:p w14:paraId="31DF50B3" w14:textId="77777777" w:rsidR="00BF1BC9" w:rsidRPr="005F61C7" w:rsidRDefault="00BF1BC9" w:rsidP="007C4EB1">
            <w:pPr>
              <w:overflowPunct/>
              <w:autoSpaceDE/>
              <w:autoSpaceDN/>
              <w:adjustRightInd/>
              <w:spacing w:before="20" w:after="0"/>
              <w:jc w:val="left"/>
              <w:textAlignment w:val="auto"/>
              <w:rPr>
                <w:rFonts w:cs="Arial"/>
                <w:strike/>
                <w:color w:val="000000"/>
                <w:sz w:val="16"/>
                <w:szCs w:val="16"/>
                <w:lang w:eastAsia="cs-CZ"/>
              </w:rPr>
            </w:pPr>
            <w:r w:rsidRPr="005F61C7">
              <w:rPr>
                <w:rFonts w:cs="Arial"/>
                <w:color w:val="000000"/>
                <w:sz w:val="16"/>
                <w:szCs w:val="16"/>
                <w:lang w:eastAsia="cs-CZ"/>
              </w:rPr>
              <w:t>Text položky</w:t>
            </w:r>
          </w:p>
        </w:tc>
        <w:tc>
          <w:tcPr>
            <w:tcW w:w="524" w:type="pct"/>
            <w:shd w:val="clear" w:color="auto" w:fill="FBFDFF"/>
            <w:vAlign w:val="center"/>
          </w:tcPr>
          <w:p w14:paraId="5F27BF0A" w14:textId="77777777" w:rsidR="00BF1BC9" w:rsidRPr="005F61C7" w:rsidRDefault="00BF1BC9" w:rsidP="007C4EB1">
            <w:pPr>
              <w:overflowPunct/>
              <w:autoSpaceDE/>
              <w:autoSpaceDN/>
              <w:adjustRightInd/>
              <w:spacing w:before="20" w:after="0"/>
              <w:jc w:val="left"/>
              <w:textAlignment w:val="auto"/>
              <w:rPr>
                <w:rFonts w:cs="Arial"/>
                <w:strike/>
                <w:color w:val="000000"/>
                <w:sz w:val="16"/>
                <w:szCs w:val="16"/>
                <w:lang w:eastAsia="cs-CZ"/>
              </w:rPr>
            </w:pPr>
            <w:r w:rsidRPr="005F61C7">
              <w:rPr>
                <w:rFonts w:cs="Arial"/>
                <w:color w:val="000000"/>
                <w:sz w:val="16"/>
                <w:szCs w:val="16"/>
                <w:lang w:eastAsia="cs-CZ"/>
              </w:rPr>
              <w:t>string</w:t>
            </w:r>
          </w:p>
        </w:tc>
        <w:tc>
          <w:tcPr>
            <w:tcW w:w="258" w:type="pct"/>
            <w:shd w:val="clear" w:color="auto" w:fill="FBFDFF"/>
            <w:noWrap/>
            <w:vAlign w:val="center"/>
          </w:tcPr>
          <w:p w14:paraId="12D8BE93" w14:textId="77777777" w:rsidR="00BF1BC9" w:rsidRPr="005F61C7" w:rsidRDefault="00BF1BC9" w:rsidP="007C4EB1">
            <w:pPr>
              <w:overflowPunct/>
              <w:autoSpaceDE/>
              <w:autoSpaceDN/>
              <w:adjustRightInd/>
              <w:spacing w:before="20" w:after="0"/>
              <w:jc w:val="left"/>
              <w:textAlignment w:val="auto"/>
              <w:rPr>
                <w:rFonts w:cs="Arial"/>
                <w:strike/>
                <w:color w:val="000000"/>
                <w:sz w:val="16"/>
                <w:szCs w:val="16"/>
                <w:lang w:eastAsia="cs-CZ"/>
              </w:rPr>
            </w:pPr>
            <w:r w:rsidRPr="005F61C7">
              <w:rPr>
                <w:rFonts w:cs="Arial"/>
                <w:color w:val="000000"/>
                <w:sz w:val="16"/>
                <w:szCs w:val="16"/>
                <w:lang w:eastAsia="cs-CZ"/>
              </w:rPr>
              <w:t>1</w:t>
            </w:r>
          </w:p>
        </w:tc>
        <w:tc>
          <w:tcPr>
            <w:tcW w:w="339" w:type="pct"/>
            <w:shd w:val="clear" w:color="auto" w:fill="FBFDFF"/>
            <w:noWrap/>
            <w:vAlign w:val="center"/>
          </w:tcPr>
          <w:p w14:paraId="2013BC03" w14:textId="77777777" w:rsidR="00BF1BC9" w:rsidRPr="005F61C7" w:rsidRDefault="00BF1BC9" w:rsidP="007C4EB1">
            <w:pPr>
              <w:overflowPunct/>
              <w:autoSpaceDE/>
              <w:autoSpaceDN/>
              <w:adjustRightInd/>
              <w:spacing w:before="20" w:after="0"/>
              <w:jc w:val="left"/>
              <w:textAlignment w:val="auto"/>
              <w:rPr>
                <w:rFonts w:cs="Arial"/>
                <w:strike/>
                <w:color w:val="000000"/>
                <w:sz w:val="16"/>
                <w:szCs w:val="16"/>
                <w:lang w:eastAsia="cs-CZ"/>
              </w:rPr>
            </w:pPr>
            <w:r w:rsidRPr="005F61C7">
              <w:rPr>
                <w:rFonts w:cs="Arial"/>
                <w:color w:val="000000"/>
                <w:sz w:val="16"/>
                <w:szCs w:val="16"/>
                <w:lang w:eastAsia="cs-CZ"/>
              </w:rPr>
              <w:t>60</w:t>
            </w:r>
          </w:p>
        </w:tc>
        <w:tc>
          <w:tcPr>
            <w:tcW w:w="389" w:type="pct"/>
            <w:shd w:val="clear" w:color="auto" w:fill="FBFDFF"/>
            <w:noWrap/>
            <w:vAlign w:val="center"/>
          </w:tcPr>
          <w:p w14:paraId="302071D1" w14:textId="77777777" w:rsidR="00BF1BC9" w:rsidRPr="005F61C7" w:rsidRDefault="00BF1BC9" w:rsidP="007C4EB1">
            <w:pPr>
              <w:overflowPunct/>
              <w:autoSpaceDE/>
              <w:autoSpaceDN/>
              <w:adjustRightInd/>
              <w:spacing w:before="20" w:after="0"/>
              <w:jc w:val="left"/>
              <w:textAlignment w:val="auto"/>
              <w:rPr>
                <w:rFonts w:cs="Arial"/>
                <w:strike/>
                <w:color w:val="000000"/>
                <w:sz w:val="16"/>
                <w:szCs w:val="16"/>
                <w:lang w:eastAsia="cs-CZ"/>
              </w:rPr>
            </w:pPr>
            <w:r w:rsidRPr="005F61C7">
              <w:rPr>
                <w:rFonts w:cs="Arial"/>
                <w:color w:val="000000"/>
                <w:sz w:val="16"/>
                <w:szCs w:val="16"/>
                <w:lang w:eastAsia="cs-CZ"/>
              </w:rPr>
              <w:t>0..1</w:t>
            </w:r>
          </w:p>
        </w:tc>
        <w:tc>
          <w:tcPr>
            <w:tcW w:w="1436" w:type="pct"/>
            <w:shd w:val="clear" w:color="auto" w:fill="FBFDFF"/>
            <w:noWrap/>
            <w:vAlign w:val="center"/>
          </w:tcPr>
          <w:p w14:paraId="67BB37A4" w14:textId="77777777" w:rsidR="00BF1BC9" w:rsidRPr="005F61C7" w:rsidRDefault="00BF1BC9" w:rsidP="007C4EB1">
            <w:pPr>
              <w:overflowPunct/>
              <w:autoSpaceDE/>
              <w:autoSpaceDN/>
              <w:adjustRightInd/>
              <w:spacing w:after="0"/>
              <w:jc w:val="left"/>
              <w:textAlignment w:val="auto"/>
              <w:rPr>
                <w:rFonts w:cs="Arial"/>
                <w:strike/>
                <w:color w:val="000000"/>
                <w:sz w:val="16"/>
                <w:szCs w:val="16"/>
                <w:lang w:eastAsia="cs-CZ"/>
              </w:rPr>
            </w:pPr>
            <w:r w:rsidRPr="005F61C7">
              <w:rPr>
                <w:rFonts w:cs="Arial"/>
                <w:color w:val="000000"/>
                <w:sz w:val="16"/>
                <w:szCs w:val="16"/>
                <w:lang w:eastAsia="cs-CZ"/>
              </w:rPr>
              <w:t>Text položky.</w:t>
            </w:r>
            <w:r>
              <w:rPr>
                <w:rFonts w:cs="Arial"/>
                <w:color w:val="000000"/>
                <w:sz w:val="16"/>
                <w:szCs w:val="16"/>
                <w:lang w:eastAsia="cs-CZ"/>
              </w:rPr>
              <w:t xml:space="preserve"> Pro pole se provádí kontrola povolených znaků typu „Text“.</w:t>
            </w:r>
          </w:p>
        </w:tc>
      </w:tr>
      <w:tr w:rsidR="00BF1BC9" w:rsidRPr="005F61C7" w14:paraId="2A461F8C" w14:textId="77777777" w:rsidTr="00BF1BC9">
        <w:trPr>
          <w:trHeight w:val="510"/>
        </w:trPr>
        <w:tc>
          <w:tcPr>
            <w:tcW w:w="189" w:type="pct"/>
            <w:vMerge/>
            <w:shd w:val="clear" w:color="auto" w:fill="99CCFF"/>
            <w:vAlign w:val="center"/>
          </w:tcPr>
          <w:p w14:paraId="38D89E68"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6941C462" w14:textId="77777777" w:rsidR="00BF1BC9" w:rsidRPr="005F61C7" w:rsidRDefault="00BF1BC9" w:rsidP="007C4EB1">
            <w:pPr>
              <w:overflowPunct/>
              <w:autoSpaceDE/>
              <w:autoSpaceDN/>
              <w:adjustRightInd/>
              <w:spacing w:before="20" w:after="0"/>
              <w:ind w:left="143"/>
              <w:jc w:val="left"/>
              <w:textAlignment w:val="auto"/>
              <w:rPr>
                <w:rFonts w:cs="Arial"/>
                <w:i/>
                <w:color w:val="000000"/>
                <w:sz w:val="16"/>
                <w:szCs w:val="16"/>
                <w:lang w:eastAsia="cs-CZ"/>
              </w:rPr>
            </w:pPr>
            <w:r w:rsidRPr="005F61C7">
              <w:rPr>
                <w:rFonts w:cs="Arial"/>
                <w:i/>
                <w:color w:val="000000"/>
                <w:sz w:val="16"/>
                <w:szCs w:val="16"/>
                <w:lang w:eastAsia="cs-CZ"/>
              </w:rPr>
              <w:t>MistoFinancni</w:t>
            </w:r>
          </w:p>
        </w:tc>
        <w:tc>
          <w:tcPr>
            <w:tcW w:w="880" w:type="pct"/>
            <w:shd w:val="clear" w:color="auto" w:fill="FBFDFF"/>
            <w:vAlign w:val="center"/>
          </w:tcPr>
          <w:p w14:paraId="1B17E42E"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Finanční místo</w:t>
            </w:r>
          </w:p>
        </w:tc>
        <w:tc>
          <w:tcPr>
            <w:tcW w:w="524" w:type="pct"/>
            <w:shd w:val="clear" w:color="auto" w:fill="FBFDFF"/>
            <w:vAlign w:val="center"/>
          </w:tcPr>
          <w:p w14:paraId="7E9986DC"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noWrap/>
            <w:vAlign w:val="center"/>
          </w:tcPr>
          <w:p w14:paraId="62D79111"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02E52FCB"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2D672077"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6" w:type="pct"/>
            <w:shd w:val="clear" w:color="auto" w:fill="FBFDFF"/>
            <w:noWrap/>
            <w:vAlign w:val="center"/>
          </w:tcPr>
          <w:p w14:paraId="68554508" w14:textId="77777777" w:rsidR="00BF1BC9" w:rsidRPr="005F61C7" w:rsidRDefault="00BF1BC9" w:rsidP="007C4EB1">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tc>
      </w:tr>
      <w:tr w:rsidR="00BF1BC9" w:rsidRPr="005F61C7" w14:paraId="62F65896" w14:textId="77777777" w:rsidTr="00BF1BC9">
        <w:trPr>
          <w:trHeight w:val="510"/>
        </w:trPr>
        <w:tc>
          <w:tcPr>
            <w:tcW w:w="189" w:type="pct"/>
            <w:vMerge/>
            <w:shd w:val="clear" w:color="auto" w:fill="99CCFF"/>
            <w:vAlign w:val="center"/>
          </w:tcPr>
          <w:p w14:paraId="5F34F6F4"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0DF2D838" w14:textId="77777777" w:rsidR="00BF1BC9" w:rsidRPr="005F61C7" w:rsidRDefault="00BF1BC9" w:rsidP="007C4EB1">
            <w:pPr>
              <w:overflowPunct/>
              <w:autoSpaceDE/>
              <w:autoSpaceDN/>
              <w:adjustRightInd/>
              <w:spacing w:before="20" w:after="0"/>
              <w:ind w:left="143"/>
              <w:jc w:val="left"/>
              <w:textAlignment w:val="auto"/>
              <w:rPr>
                <w:rFonts w:cs="Arial"/>
                <w:i/>
                <w:color w:val="000000"/>
                <w:sz w:val="16"/>
                <w:szCs w:val="16"/>
                <w:lang w:eastAsia="cs-CZ"/>
              </w:rPr>
            </w:pPr>
            <w:r w:rsidRPr="005F61C7">
              <w:rPr>
                <w:rFonts w:cs="Arial"/>
                <w:i/>
                <w:color w:val="000000"/>
                <w:sz w:val="16"/>
                <w:szCs w:val="16"/>
                <w:lang w:eastAsia="cs-CZ"/>
              </w:rPr>
              <w:t>Zdroj</w:t>
            </w:r>
          </w:p>
        </w:tc>
        <w:tc>
          <w:tcPr>
            <w:tcW w:w="880" w:type="pct"/>
            <w:shd w:val="clear" w:color="auto" w:fill="FBFDFF"/>
            <w:vAlign w:val="center"/>
          </w:tcPr>
          <w:p w14:paraId="385D8D33"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Zdroj</w:t>
            </w:r>
          </w:p>
        </w:tc>
        <w:tc>
          <w:tcPr>
            <w:tcW w:w="524" w:type="pct"/>
            <w:shd w:val="clear" w:color="auto" w:fill="FBFDFF"/>
            <w:vAlign w:val="center"/>
          </w:tcPr>
          <w:p w14:paraId="77FEA17C"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noWrap/>
            <w:vAlign w:val="center"/>
          </w:tcPr>
          <w:p w14:paraId="7E860894"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9" w:type="pct"/>
            <w:shd w:val="clear" w:color="auto" w:fill="FBFDFF"/>
            <w:noWrap/>
            <w:vAlign w:val="center"/>
          </w:tcPr>
          <w:p w14:paraId="770423C0"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10</w:t>
            </w:r>
          </w:p>
        </w:tc>
        <w:tc>
          <w:tcPr>
            <w:tcW w:w="389" w:type="pct"/>
            <w:shd w:val="clear" w:color="auto" w:fill="FBFDFF"/>
            <w:noWrap/>
            <w:vAlign w:val="center"/>
          </w:tcPr>
          <w:p w14:paraId="74DC850B"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6" w:type="pct"/>
            <w:shd w:val="clear" w:color="auto" w:fill="FBFDFF"/>
            <w:noWrap/>
            <w:vAlign w:val="center"/>
          </w:tcPr>
          <w:p w14:paraId="4AE8E06B" w14:textId="77777777" w:rsidR="00BF1BC9" w:rsidRPr="005F61C7" w:rsidRDefault="00BF1BC9" w:rsidP="007C4EB1">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tc>
      </w:tr>
      <w:tr w:rsidR="00BF1BC9" w:rsidRPr="005F61C7" w14:paraId="6E2DEBE2" w14:textId="77777777" w:rsidTr="00BF1BC9">
        <w:trPr>
          <w:trHeight w:val="510"/>
        </w:trPr>
        <w:tc>
          <w:tcPr>
            <w:tcW w:w="189" w:type="pct"/>
            <w:vMerge/>
            <w:shd w:val="clear" w:color="auto" w:fill="99CCFF"/>
            <w:vAlign w:val="center"/>
          </w:tcPr>
          <w:p w14:paraId="1FB16C07"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748A13D8" w14:textId="77777777" w:rsidR="00BF1BC9" w:rsidRPr="005F61C7" w:rsidRDefault="00BF1BC9" w:rsidP="007C4EB1">
            <w:pPr>
              <w:overflowPunct/>
              <w:autoSpaceDE/>
              <w:autoSpaceDN/>
              <w:adjustRightInd/>
              <w:spacing w:before="20" w:after="0"/>
              <w:ind w:left="143"/>
              <w:jc w:val="left"/>
              <w:textAlignment w:val="auto"/>
              <w:rPr>
                <w:rFonts w:cs="Arial"/>
                <w:i/>
                <w:color w:val="000000"/>
                <w:sz w:val="16"/>
                <w:szCs w:val="16"/>
                <w:lang w:eastAsia="cs-CZ"/>
              </w:rPr>
            </w:pPr>
            <w:r w:rsidRPr="005F61C7">
              <w:rPr>
                <w:rFonts w:cs="Arial"/>
                <w:i/>
                <w:color w:val="000000"/>
                <w:sz w:val="16"/>
                <w:szCs w:val="16"/>
                <w:lang w:eastAsia="cs-CZ"/>
              </w:rPr>
              <w:t>Paragraf</w:t>
            </w:r>
          </w:p>
        </w:tc>
        <w:tc>
          <w:tcPr>
            <w:tcW w:w="880" w:type="pct"/>
            <w:shd w:val="clear" w:color="auto" w:fill="FBFDFF"/>
            <w:vAlign w:val="center"/>
          </w:tcPr>
          <w:p w14:paraId="7028345C"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Odvětvové členění (Paragraf)</w:t>
            </w:r>
          </w:p>
        </w:tc>
        <w:tc>
          <w:tcPr>
            <w:tcW w:w="524" w:type="pct"/>
            <w:shd w:val="clear" w:color="auto" w:fill="FBFDFF"/>
            <w:vAlign w:val="center"/>
          </w:tcPr>
          <w:p w14:paraId="516DA708"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noWrap/>
            <w:vAlign w:val="center"/>
          </w:tcPr>
          <w:p w14:paraId="76ADB040"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9" w:type="pct"/>
            <w:shd w:val="clear" w:color="auto" w:fill="FBFDFF"/>
            <w:noWrap/>
            <w:vAlign w:val="center"/>
          </w:tcPr>
          <w:p w14:paraId="004F78FF"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03E177ED"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6" w:type="pct"/>
            <w:shd w:val="clear" w:color="auto" w:fill="FBFDFF"/>
            <w:noWrap/>
            <w:vAlign w:val="center"/>
          </w:tcPr>
          <w:p w14:paraId="7BC275CB"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tc>
      </w:tr>
      <w:tr w:rsidR="00BF1BC9" w:rsidRPr="005F61C7" w14:paraId="5AFAFBF2" w14:textId="77777777" w:rsidTr="00BF1BC9">
        <w:trPr>
          <w:trHeight w:val="510"/>
        </w:trPr>
        <w:tc>
          <w:tcPr>
            <w:tcW w:w="189" w:type="pct"/>
            <w:vMerge/>
            <w:shd w:val="clear" w:color="auto" w:fill="99CCFF"/>
            <w:vAlign w:val="center"/>
          </w:tcPr>
          <w:p w14:paraId="72BF2FD0"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2B9A425D" w14:textId="77777777" w:rsidR="00BF1BC9" w:rsidRPr="005F61C7" w:rsidRDefault="00BF1BC9" w:rsidP="007C4EB1">
            <w:pPr>
              <w:overflowPunct/>
              <w:autoSpaceDE/>
              <w:autoSpaceDN/>
              <w:adjustRightInd/>
              <w:spacing w:before="20" w:after="0"/>
              <w:ind w:left="116"/>
              <w:jc w:val="left"/>
              <w:textAlignment w:val="auto"/>
              <w:rPr>
                <w:rFonts w:cs="Arial"/>
                <w:i/>
                <w:color w:val="000000"/>
                <w:sz w:val="16"/>
                <w:szCs w:val="16"/>
                <w:lang w:eastAsia="cs-CZ"/>
              </w:rPr>
            </w:pPr>
            <w:r w:rsidRPr="005F61C7">
              <w:rPr>
                <w:rFonts w:cs="Arial"/>
                <w:i/>
                <w:color w:val="000000"/>
                <w:sz w:val="16"/>
                <w:szCs w:val="16"/>
                <w:lang w:eastAsia="cs-CZ"/>
              </w:rPr>
              <w:t>PolozkaRozpoctova</w:t>
            </w:r>
          </w:p>
        </w:tc>
        <w:tc>
          <w:tcPr>
            <w:tcW w:w="880" w:type="pct"/>
            <w:shd w:val="clear" w:color="auto" w:fill="FBFDFF"/>
            <w:vAlign w:val="center"/>
          </w:tcPr>
          <w:p w14:paraId="57F0B0BE"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Druhové členění (Položkové)</w:t>
            </w:r>
          </w:p>
        </w:tc>
        <w:tc>
          <w:tcPr>
            <w:tcW w:w="524" w:type="pct"/>
            <w:shd w:val="clear" w:color="auto" w:fill="FBFDFF"/>
            <w:vAlign w:val="center"/>
          </w:tcPr>
          <w:p w14:paraId="47B94363"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noWrap/>
            <w:vAlign w:val="center"/>
          </w:tcPr>
          <w:p w14:paraId="295B090E"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9" w:type="pct"/>
            <w:shd w:val="clear" w:color="auto" w:fill="FBFDFF"/>
            <w:noWrap/>
            <w:vAlign w:val="center"/>
          </w:tcPr>
          <w:p w14:paraId="24771AA1"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24</w:t>
            </w:r>
          </w:p>
        </w:tc>
        <w:tc>
          <w:tcPr>
            <w:tcW w:w="389" w:type="pct"/>
            <w:shd w:val="clear" w:color="auto" w:fill="FBFDFF"/>
            <w:noWrap/>
            <w:vAlign w:val="center"/>
          </w:tcPr>
          <w:p w14:paraId="08456357"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6" w:type="pct"/>
            <w:shd w:val="clear" w:color="auto" w:fill="FBFDFF"/>
            <w:noWrap/>
            <w:vAlign w:val="center"/>
          </w:tcPr>
          <w:p w14:paraId="6900B3B4"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 xml:space="preserve">Dle číselníku hodnot. </w:t>
            </w:r>
            <w:r w:rsidRPr="005F61C7">
              <w:rPr>
                <w:rFonts w:cs="Arial"/>
                <w:b/>
                <w:color w:val="000000"/>
                <w:sz w:val="16"/>
                <w:szCs w:val="16"/>
                <w:lang w:eastAsia="cs-CZ"/>
              </w:rPr>
              <w:t>Povinné pole.</w:t>
            </w:r>
          </w:p>
        </w:tc>
      </w:tr>
      <w:tr w:rsidR="00BF1BC9" w:rsidRPr="005F61C7" w14:paraId="4454596B" w14:textId="77777777" w:rsidTr="00BF1BC9">
        <w:trPr>
          <w:trHeight w:val="510"/>
        </w:trPr>
        <w:tc>
          <w:tcPr>
            <w:tcW w:w="189" w:type="pct"/>
            <w:vMerge/>
            <w:shd w:val="clear" w:color="auto" w:fill="99CCFF"/>
            <w:vAlign w:val="center"/>
          </w:tcPr>
          <w:p w14:paraId="69A060E8"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48B296FF" w14:textId="77777777" w:rsidR="00BF1BC9" w:rsidRPr="005F61C7" w:rsidRDefault="00BF1BC9" w:rsidP="007C4EB1">
            <w:pPr>
              <w:overflowPunct/>
              <w:autoSpaceDE/>
              <w:autoSpaceDN/>
              <w:adjustRightInd/>
              <w:spacing w:before="20" w:after="0"/>
              <w:ind w:left="116"/>
              <w:jc w:val="left"/>
              <w:textAlignment w:val="auto"/>
              <w:rPr>
                <w:rFonts w:cs="Arial"/>
                <w:i/>
                <w:color w:val="000000"/>
                <w:sz w:val="16"/>
                <w:szCs w:val="16"/>
                <w:lang w:eastAsia="cs-CZ"/>
              </w:rPr>
            </w:pPr>
            <w:r w:rsidRPr="005F61C7">
              <w:rPr>
                <w:rFonts w:cs="Arial"/>
                <w:i/>
                <w:color w:val="000000"/>
                <w:sz w:val="16"/>
                <w:szCs w:val="16"/>
                <w:lang w:eastAsia="cs-CZ"/>
              </w:rPr>
              <w:t>EdsSmvsAkce</w:t>
            </w:r>
          </w:p>
        </w:tc>
        <w:tc>
          <w:tcPr>
            <w:tcW w:w="880" w:type="pct"/>
            <w:shd w:val="clear" w:color="auto" w:fill="FBFDFF"/>
            <w:vAlign w:val="center"/>
          </w:tcPr>
          <w:p w14:paraId="06579200" w14:textId="5510E074"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Akce EDS/SMVS</w:t>
            </w:r>
            <w:r>
              <w:rPr>
                <w:rFonts w:cs="Arial"/>
                <w:color w:val="000000"/>
                <w:sz w:val="16"/>
                <w:szCs w:val="16"/>
                <w:lang w:eastAsia="cs-CZ"/>
              </w:rPr>
              <w:t>/ZED</w:t>
            </w:r>
          </w:p>
        </w:tc>
        <w:tc>
          <w:tcPr>
            <w:tcW w:w="524" w:type="pct"/>
            <w:shd w:val="clear" w:color="auto" w:fill="FBFDFF"/>
            <w:vAlign w:val="center"/>
          </w:tcPr>
          <w:p w14:paraId="6888C9E9"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noWrap/>
            <w:vAlign w:val="center"/>
          </w:tcPr>
          <w:p w14:paraId="62B6ED86"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9" w:type="pct"/>
            <w:shd w:val="clear" w:color="auto" w:fill="FBFDFF"/>
            <w:noWrap/>
            <w:vAlign w:val="center"/>
          </w:tcPr>
          <w:p w14:paraId="1EC30D84"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15</w:t>
            </w:r>
          </w:p>
        </w:tc>
        <w:tc>
          <w:tcPr>
            <w:tcW w:w="389" w:type="pct"/>
            <w:shd w:val="clear" w:color="auto" w:fill="FBFDFF"/>
            <w:noWrap/>
            <w:vAlign w:val="center"/>
          </w:tcPr>
          <w:p w14:paraId="3BEA40A5"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0..1</w:t>
            </w:r>
          </w:p>
        </w:tc>
        <w:tc>
          <w:tcPr>
            <w:tcW w:w="1436" w:type="pct"/>
            <w:shd w:val="clear" w:color="auto" w:fill="FBFDFF"/>
            <w:noWrap/>
            <w:vAlign w:val="center"/>
          </w:tcPr>
          <w:p w14:paraId="24BEBC8E" w14:textId="69773A1A"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Dle číselníku hodnot</w:t>
            </w:r>
            <w:r w:rsidRPr="005F61C7">
              <w:rPr>
                <w:rFonts w:cs="Arial"/>
                <w:color w:val="000000"/>
                <w:sz w:val="16"/>
                <w:szCs w:val="16"/>
                <w:lang w:eastAsia="cs-CZ"/>
              </w:rPr>
              <w:t>.</w:t>
            </w:r>
            <w:r>
              <w:rPr>
                <w:rFonts w:cs="Arial"/>
                <w:color w:val="000000"/>
                <w:sz w:val="16"/>
                <w:szCs w:val="16"/>
                <w:lang w:eastAsia="cs-CZ"/>
              </w:rPr>
              <w:t xml:space="preserve"> V poli je možné přenášet i kód ZED akce.</w:t>
            </w:r>
          </w:p>
        </w:tc>
      </w:tr>
      <w:tr w:rsidR="00BF1BC9" w:rsidRPr="005F61C7" w14:paraId="53EC6703" w14:textId="77777777" w:rsidTr="00BF1BC9">
        <w:trPr>
          <w:trHeight w:val="510"/>
        </w:trPr>
        <w:tc>
          <w:tcPr>
            <w:tcW w:w="189" w:type="pct"/>
            <w:vMerge/>
            <w:shd w:val="clear" w:color="auto" w:fill="99CCFF"/>
            <w:vAlign w:val="center"/>
          </w:tcPr>
          <w:p w14:paraId="72F742CC"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12CA7FA7" w14:textId="77777777" w:rsidR="00BF1BC9" w:rsidRPr="005F61C7" w:rsidRDefault="00BF1BC9" w:rsidP="007C4EB1">
            <w:pPr>
              <w:overflowPunct/>
              <w:autoSpaceDE/>
              <w:autoSpaceDN/>
              <w:adjustRightInd/>
              <w:spacing w:before="20" w:after="0"/>
              <w:ind w:left="116"/>
              <w:jc w:val="left"/>
              <w:textAlignment w:val="auto"/>
              <w:rPr>
                <w:rFonts w:cs="Arial"/>
                <w:i/>
                <w:color w:val="000000"/>
                <w:sz w:val="16"/>
                <w:szCs w:val="16"/>
                <w:lang w:eastAsia="cs-CZ"/>
              </w:rPr>
            </w:pPr>
            <w:r w:rsidRPr="005F61C7">
              <w:rPr>
                <w:rFonts w:cs="Arial"/>
                <w:i/>
                <w:sz w:val="16"/>
                <w:szCs w:val="16"/>
                <w:lang w:eastAsia="cs-CZ"/>
              </w:rPr>
              <w:t>StrukturaPrijmovaVydajova</w:t>
            </w:r>
          </w:p>
        </w:tc>
        <w:tc>
          <w:tcPr>
            <w:tcW w:w="880" w:type="pct"/>
            <w:shd w:val="clear" w:color="auto" w:fill="FBFDFF"/>
            <w:vAlign w:val="center"/>
          </w:tcPr>
          <w:p w14:paraId="7D8FE0BD"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Příjmové a výdajové struktury (PVS)</w:t>
            </w:r>
          </w:p>
        </w:tc>
        <w:tc>
          <w:tcPr>
            <w:tcW w:w="524" w:type="pct"/>
            <w:shd w:val="clear" w:color="auto" w:fill="FBFDFF"/>
            <w:vAlign w:val="center"/>
          </w:tcPr>
          <w:p w14:paraId="13AD9FE9"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string</w:t>
            </w:r>
          </w:p>
        </w:tc>
        <w:tc>
          <w:tcPr>
            <w:tcW w:w="258" w:type="pct"/>
            <w:shd w:val="clear" w:color="auto" w:fill="FBFDFF"/>
            <w:noWrap/>
            <w:vAlign w:val="center"/>
          </w:tcPr>
          <w:p w14:paraId="06DC5AD5"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w:t>
            </w:r>
          </w:p>
        </w:tc>
        <w:tc>
          <w:tcPr>
            <w:tcW w:w="339" w:type="pct"/>
            <w:shd w:val="clear" w:color="auto" w:fill="FBFDFF"/>
            <w:noWrap/>
            <w:vAlign w:val="center"/>
          </w:tcPr>
          <w:p w14:paraId="4E953ECC"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10</w:t>
            </w:r>
          </w:p>
        </w:tc>
        <w:tc>
          <w:tcPr>
            <w:tcW w:w="389" w:type="pct"/>
            <w:shd w:val="clear" w:color="auto" w:fill="FBFDFF"/>
            <w:noWrap/>
            <w:vAlign w:val="center"/>
          </w:tcPr>
          <w:p w14:paraId="4E96F266"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w:t>
            </w:r>
          </w:p>
        </w:tc>
        <w:tc>
          <w:tcPr>
            <w:tcW w:w="1436" w:type="pct"/>
            <w:shd w:val="clear" w:color="auto" w:fill="FBFDFF"/>
            <w:noWrap/>
            <w:vAlign w:val="center"/>
          </w:tcPr>
          <w:p w14:paraId="0FDE082D"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 xml:space="preserve">Dle číselníku hodnot. </w:t>
            </w:r>
            <w:r w:rsidRPr="005F61C7">
              <w:rPr>
                <w:rFonts w:cs="Arial"/>
                <w:b/>
                <w:color w:val="000000"/>
                <w:sz w:val="16"/>
                <w:szCs w:val="16"/>
                <w:lang w:eastAsia="cs-CZ"/>
              </w:rPr>
              <w:t>Povinné pole.</w:t>
            </w:r>
          </w:p>
        </w:tc>
      </w:tr>
      <w:tr w:rsidR="00BF1BC9" w:rsidRPr="005F61C7" w14:paraId="5A490C73" w14:textId="77777777" w:rsidTr="00BF1BC9">
        <w:trPr>
          <w:trHeight w:val="510"/>
        </w:trPr>
        <w:tc>
          <w:tcPr>
            <w:tcW w:w="189" w:type="pct"/>
            <w:vMerge/>
            <w:shd w:val="clear" w:color="auto" w:fill="99CCFF"/>
            <w:vAlign w:val="center"/>
          </w:tcPr>
          <w:p w14:paraId="2F38AE90"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2C8DA74D" w14:textId="77777777" w:rsidR="00BF1BC9" w:rsidRPr="005F61C7" w:rsidRDefault="00BF1BC9" w:rsidP="007C4EB1">
            <w:pPr>
              <w:overflowPunct/>
              <w:autoSpaceDE/>
              <w:autoSpaceDN/>
              <w:adjustRightInd/>
              <w:spacing w:before="20" w:after="0"/>
              <w:ind w:left="116"/>
              <w:jc w:val="left"/>
              <w:textAlignment w:val="auto"/>
              <w:rPr>
                <w:rFonts w:cs="Arial"/>
                <w:i/>
                <w:color w:val="000000"/>
                <w:sz w:val="16"/>
                <w:szCs w:val="16"/>
                <w:lang w:eastAsia="cs-CZ"/>
              </w:rPr>
            </w:pPr>
            <w:r w:rsidRPr="005F61C7">
              <w:rPr>
                <w:rFonts w:cs="Arial"/>
                <w:i/>
                <w:sz w:val="16"/>
                <w:szCs w:val="16"/>
                <w:lang w:eastAsia="cs-CZ"/>
              </w:rPr>
              <w:t>Ucel</w:t>
            </w:r>
          </w:p>
        </w:tc>
        <w:tc>
          <w:tcPr>
            <w:tcW w:w="880" w:type="pct"/>
            <w:shd w:val="clear" w:color="auto" w:fill="FBFDFF"/>
            <w:vAlign w:val="center"/>
          </w:tcPr>
          <w:p w14:paraId="5157F868"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Účel</w:t>
            </w:r>
          </w:p>
        </w:tc>
        <w:tc>
          <w:tcPr>
            <w:tcW w:w="524" w:type="pct"/>
            <w:shd w:val="clear" w:color="auto" w:fill="FBFDFF"/>
            <w:vAlign w:val="center"/>
          </w:tcPr>
          <w:p w14:paraId="36E199E7"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string</w:t>
            </w:r>
          </w:p>
        </w:tc>
        <w:tc>
          <w:tcPr>
            <w:tcW w:w="258" w:type="pct"/>
            <w:shd w:val="clear" w:color="auto" w:fill="FBFDFF"/>
            <w:noWrap/>
            <w:vAlign w:val="center"/>
          </w:tcPr>
          <w:p w14:paraId="07DA10E2"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w:t>
            </w:r>
          </w:p>
        </w:tc>
        <w:tc>
          <w:tcPr>
            <w:tcW w:w="339" w:type="pct"/>
            <w:shd w:val="clear" w:color="auto" w:fill="FBFDFF"/>
            <w:noWrap/>
            <w:vAlign w:val="center"/>
          </w:tcPr>
          <w:p w14:paraId="53C65909"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sz w:val="16"/>
                <w:szCs w:val="16"/>
                <w:lang w:eastAsia="cs-CZ"/>
              </w:rPr>
              <w:t>9</w:t>
            </w:r>
          </w:p>
        </w:tc>
        <w:tc>
          <w:tcPr>
            <w:tcW w:w="389" w:type="pct"/>
            <w:shd w:val="clear" w:color="auto" w:fill="FBFDFF"/>
            <w:noWrap/>
            <w:vAlign w:val="center"/>
          </w:tcPr>
          <w:p w14:paraId="7B528B2D"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0..1</w:t>
            </w:r>
          </w:p>
        </w:tc>
        <w:tc>
          <w:tcPr>
            <w:tcW w:w="1436" w:type="pct"/>
            <w:shd w:val="clear" w:color="auto" w:fill="FBFDFF"/>
            <w:noWrap/>
            <w:vAlign w:val="center"/>
          </w:tcPr>
          <w:p w14:paraId="28B2468B"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Dle číselníku hodnot.</w:t>
            </w:r>
          </w:p>
        </w:tc>
      </w:tr>
      <w:tr w:rsidR="00BF1BC9" w:rsidRPr="005F61C7" w14:paraId="18D0E5E2" w14:textId="77777777" w:rsidTr="00BF1BC9">
        <w:trPr>
          <w:trHeight w:val="510"/>
        </w:trPr>
        <w:tc>
          <w:tcPr>
            <w:tcW w:w="189" w:type="pct"/>
            <w:vMerge/>
            <w:shd w:val="clear" w:color="auto" w:fill="99CCFF"/>
            <w:vAlign w:val="center"/>
          </w:tcPr>
          <w:p w14:paraId="3F6F7C55"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33019994" w14:textId="77777777" w:rsidR="00BF1BC9" w:rsidRPr="005F61C7" w:rsidRDefault="00BF1BC9" w:rsidP="007C4EB1">
            <w:pPr>
              <w:overflowPunct/>
              <w:autoSpaceDE/>
              <w:autoSpaceDN/>
              <w:adjustRightInd/>
              <w:spacing w:before="20" w:after="0"/>
              <w:ind w:left="116"/>
              <w:jc w:val="left"/>
              <w:textAlignment w:val="auto"/>
              <w:rPr>
                <w:rFonts w:cs="Arial"/>
                <w:i/>
                <w:color w:val="000000"/>
                <w:sz w:val="16"/>
                <w:szCs w:val="16"/>
                <w:lang w:eastAsia="cs-CZ"/>
              </w:rPr>
            </w:pPr>
            <w:r w:rsidRPr="005F61C7">
              <w:rPr>
                <w:rFonts w:cs="Arial"/>
                <w:i/>
                <w:sz w:val="16"/>
                <w:szCs w:val="16"/>
                <w:lang w:eastAsia="cs-CZ"/>
              </w:rPr>
              <w:t>JednotkaZaznamova</w:t>
            </w:r>
          </w:p>
        </w:tc>
        <w:tc>
          <w:tcPr>
            <w:tcW w:w="880" w:type="pct"/>
            <w:shd w:val="clear" w:color="auto" w:fill="FBFDFF"/>
            <w:vAlign w:val="center"/>
          </w:tcPr>
          <w:p w14:paraId="5F6D8E4B"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Záznamová jednotka</w:t>
            </w:r>
          </w:p>
        </w:tc>
        <w:tc>
          <w:tcPr>
            <w:tcW w:w="524" w:type="pct"/>
            <w:shd w:val="clear" w:color="auto" w:fill="FBFDFF"/>
            <w:vAlign w:val="center"/>
          </w:tcPr>
          <w:p w14:paraId="08F8B0AF"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string</w:t>
            </w:r>
          </w:p>
        </w:tc>
        <w:tc>
          <w:tcPr>
            <w:tcW w:w="258" w:type="pct"/>
            <w:shd w:val="clear" w:color="auto" w:fill="FBFDFF"/>
            <w:noWrap/>
            <w:vAlign w:val="center"/>
          </w:tcPr>
          <w:p w14:paraId="479EF075"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w:t>
            </w:r>
          </w:p>
        </w:tc>
        <w:tc>
          <w:tcPr>
            <w:tcW w:w="339" w:type="pct"/>
            <w:shd w:val="clear" w:color="auto" w:fill="FBFDFF"/>
            <w:noWrap/>
            <w:vAlign w:val="center"/>
          </w:tcPr>
          <w:p w14:paraId="377B8BE6"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3</w:t>
            </w:r>
          </w:p>
        </w:tc>
        <w:tc>
          <w:tcPr>
            <w:tcW w:w="389" w:type="pct"/>
            <w:shd w:val="clear" w:color="auto" w:fill="FBFDFF"/>
            <w:noWrap/>
            <w:vAlign w:val="center"/>
          </w:tcPr>
          <w:p w14:paraId="19B2D6C4"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0..1</w:t>
            </w:r>
          </w:p>
        </w:tc>
        <w:tc>
          <w:tcPr>
            <w:tcW w:w="1436" w:type="pct"/>
            <w:shd w:val="clear" w:color="auto" w:fill="FBFDFF"/>
            <w:noWrap/>
            <w:vAlign w:val="center"/>
          </w:tcPr>
          <w:p w14:paraId="7CE5D95E"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Dle číselníku hodnot.</w:t>
            </w:r>
          </w:p>
        </w:tc>
      </w:tr>
      <w:tr w:rsidR="00BF1BC9" w:rsidRPr="005F61C7" w14:paraId="2FF5D94F" w14:textId="77777777" w:rsidTr="00BF1BC9">
        <w:trPr>
          <w:trHeight w:val="510"/>
        </w:trPr>
        <w:tc>
          <w:tcPr>
            <w:tcW w:w="189" w:type="pct"/>
            <w:vMerge/>
            <w:shd w:val="clear" w:color="auto" w:fill="99CCFF"/>
            <w:vAlign w:val="center"/>
          </w:tcPr>
          <w:p w14:paraId="210FD6F6"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77B65642" w14:textId="77777777" w:rsidR="00BF1BC9" w:rsidRPr="005F61C7" w:rsidRDefault="00BF1BC9" w:rsidP="007C4EB1">
            <w:pPr>
              <w:overflowPunct/>
              <w:autoSpaceDE/>
              <w:autoSpaceDN/>
              <w:adjustRightInd/>
              <w:spacing w:before="20" w:after="0"/>
              <w:ind w:left="116"/>
              <w:jc w:val="left"/>
              <w:textAlignment w:val="auto"/>
              <w:rPr>
                <w:rFonts w:cs="Arial"/>
                <w:i/>
                <w:color w:val="000000"/>
                <w:sz w:val="16"/>
                <w:szCs w:val="16"/>
                <w:lang w:eastAsia="cs-CZ"/>
              </w:rPr>
            </w:pPr>
            <w:r w:rsidRPr="005F61C7">
              <w:rPr>
                <w:rFonts w:cs="Arial"/>
                <w:i/>
                <w:sz w:val="16"/>
                <w:szCs w:val="16"/>
                <w:lang w:eastAsia="cs-CZ"/>
              </w:rPr>
              <w:t>JednotkaUzemni</w:t>
            </w:r>
          </w:p>
        </w:tc>
        <w:tc>
          <w:tcPr>
            <w:tcW w:w="880" w:type="pct"/>
            <w:shd w:val="clear" w:color="auto" w:fill="FBFDFF"/>
            <w:vAlign w:val="center"/>
          </w:tcPr>
          <w:p w14:paraId="29181957"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Územní jednotka</w:t>
            </w:r>
          </w:p>
        </w:tc>
        <w:tc>
          <w:tcPr>
            <w:tcW w:w="524" w:type="pct"/>
            <w:shd w:val="clear" w:color="auto" w:fill="FBFDFF"/>
            <w:vAlign w:val="center"/>
          </w:tcPr>
          <w:p w14:paraId="1C90DFB8"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string</w:t>
            </w:r>
          </w:p>
        </w:tc>
        <w:tc>
          <w:tcPr>
            <w:tcW w:w="258" w:type="pct"/>
            <w:shd w:val="clear" w:color="auto" w:fill="FBFDFF"/>
            <w:noWrap/>
            <w:vAlign w:val="center"/>
          </w:tcPr>
          <w:p w14:paraId="7CE369C3"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w:t>
            </w:r>
          </w:p>
        </w:tc>
        <w:tc>
          <w:tcPr>
            <w:tcW w:w="339" w:type="pct"/>
            <w:shd w:val="clear" w:color="auto" w:fill="FBFDFF"/>
            <w:noWrap/>
            <w:vAlign w:val="center"/>
          </w:tcPr>
          <w:p w14:paraId="3B5D4877"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6</w:t>
            </w:r>
          </w:p>
        </w:tc>
        <w:tc>
          <w:tcPr>
            <w:tcW w:w="389" w:type="pct"/>
            <w:shd w:val="clear" w:color="auto" w:fill="FBFDFF"/>
            <w:noWrap/>
            <w:vAlign w:val="center"/>
          </w:tcPr>
          <w:p w14:paraId="04B1C2FE"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0..1</w:t>
            </w:r>
          </w:p>
        </w:tc>
        <w:tc>
          <w:tcPr>
            <w:tcW w:w="1436" w:type="pct"/>
            <w:shd w:val="clear" w:color="auto" w:fill="FBFDFF"/>
            <w:noWrap/>
            <w:vAlign w:val="center"/>
          </w:tcPr>
          <w:p w14:paraId="329241DF"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Dle číselníku hodnot.</w:t>
            </w:r>
          </w:p>
        </w:tc>
      </w:tr>
      <w:tr w:rsidR="00BF1BC9" w:rsidRPr="005F61C7" w14:paraId="2F8A67D1" w14:textId="77777777" w:rsidTr="00BF1BC9">
        <w:trPr>
          <w:trHeight w:val="510"/>
        </w:trPr>
        <w:tc>
          <w:tcPr>
            <w:tcW w:w="189" w:type="pct"/>
            <w:vMerge/>
            <w:shd w:val="clear" w:color="auto" w:fill="99CCFF"/>
            <w:vAlign w:val="center"/>
          </w:tcPr>
          <w:p w14:paraId="059E889D"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2DEBAB81" w14:textId="77777777" w:rsidR="00BF1BC9" w:rsidRPr="005F61C7" w:rsidRDefault="00BF1BC9" w:rsidP="007C4EB1">
            <w:pPr>
              <w:overflowPunct/>
              <w:autoSpaceDE/>
              <w:autoSpaceDN/>
              <w:adjustRightInd/>
              <w:spacing w:before="20" w:after="0"/>
              <w:ind w:left="116"/>
              <w:jc w:val="left"/>
              <w:textAlignment w:val="auto"/>
              <w:rPr>
                <w:rFonts w:cs="Arial"/>
                <w:i/>
                <w:color w:val="000000"/>
                <w:sz w:val="16"/>
                <w:szCs w:val="16"/>
                <w:lang w:eastAsia="cs-CZ"/>
              </w:rPr>
            </w:pPr>
            <w:r w:rsidRPr="005F61C7">
              <w:rPr>
                <w:rFonts w:cs="Arial"/>
                <w:i/>
                <w:sz w:val="16"/>
                <w:szCs w:val="16"/>
                <w:lang w:eastAsia="cs-CZ"/>
              </w:rPr>
              <w:t>ZnakUcelovy</w:t>
            </w:r>
          </w:p>
        </w:tc>
        <w:tc>
          <w:tcPr>
            <w:tcW w:w="880" w:type="pct"/>
            <w:shd w:val="clear" w:color="auto" w:fill="FBFDFF"/>
            <w:vAlign w:val="center"/>
          </w:tcPr>
          <w:p w14:paraId="451F3DBE"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Účelový znak</w:t>
            </w:r>
          </w:p>
        </w:tc>
        <w:tc>
          <w:tcPr>
            <w:tcW w:w="524" w:type="pct"/>
            <w:shd w:val="clear" w:color="auto" w:fill="FBFDFF"/>
            <w:vAlign w:val="center"/>
          </w:tcPr>
          <w:p w14:paraId="5A907F9C"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string</w:t>
            </w:r>
          </w:p>
        </w:tc>
        <w:tc>
          <w:tcPr>
            <w:tcW w:w="258" w:type="pct"/>
            <w:shd w:val="clear" w:color="auto" w:fill="FBFDFF"/>
            <w:noWrap/>
            <w:vAlign w:val="center"/>
          </w:tcPr>
          <w:p w14:paraId="747C587D"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w:t>
            </w:r>
          </w:p>
        </w:tc>
        <w:tc>
          <w:tcPr>
            <w:tcW w:w="339" w:type="pct"/>
            <w:shd w:val="clear" w:color="auto" w:fill="FBFDFF"/>
            <w:noWrap/>
            <w:vAlign w:val="center"/>
          </w:tcPr>
          <w:p w14:paraId="615BA4ED"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7</w:t>
            </w:r>
          </w:p>
        </w:tc>
        <w:tc>
          <w:tcPr>
            <w:tcW w:w="389" w:type="pct"/>
            <w:shd w:val="clear" w:color="auto" w:fill="FBFDFF"/>
            <w:noWrap/>
            <w:vAlign w:val="center"/>
          </w:tcPr>
          <w:p w14:paraId="13D2F922"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0..1</w:t>
            </w:r>
          </w:p>
        </w:tc>
        <w:tc>
          <w:tcPr>
            <w:tcW w:w="1436" w:type="pct"/>
            <w:shd w:val="clear" w:color="auto" w:fill="FBFDFF"/>
            <w:noWrap/>
            <w:vAlign w:val="center"/>
          </w:tcPr>
          <w:p w14:paraId="1FAC4972"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Dle číselníku hodnot.</w:t>
            </w:r>
          </w:p>
        </w:tc>
      </w:tr>
      <w:tr w:rsidR="00BF1BC9" w:rsidRPr="005F61C7" w14:paraId="7CD8D9A6" w14:textId="77777777" w:rsidTr="00BF1BC9">
        <w:trPr>
          <w:trHeight w:val="510"/>
        </w:trPr>
        <w:tc>
          <w:tcPr>
            <w:tcW w:w="189" w:type="pct"/>
            <w:vMerge/>
            <w:shd w:val="clear" w:color="auto" w:fill="99CCFF"/>
            <w:vAlign w:val="center"/>
          </w:tcPr>
          <w:p w14:paraId="6BBD88C0"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6134270F" w14:textId="77777777" w:rsidR="00BF1BC9" w:rsidRPr="005F61C7" w:rsidRDefault="00BF1BC9" w:rsidP="007C4EB1">
            <w:pPr>
              <w:overflowPunct/>
              <w:autoSpaceDE/>
              <w:autoSpaceDN/>
              <w:adjustRightInd/>
              <w:spacing w:before="20" w:after="0"/>
              <w:ind w:left="116"/>
              <w:jc w:val="left"/>
              <w:textAlignment w:val="auto"/>
              <w:rPr>
                <w:rFonts w:cs="Arial"/>
                <w:i/>
                <w:color w:val="000000"/>
                <w:sz w:val="16"/>
                <w:szCs w:val="16"/>
                <w:lang w:eastAsia="cs-CZ"/>
              </w:rPr>
            </w:pPr>
            <w:r w:rsidRPr="005F61C7">
              <w:rPr>
                <w:rFonts w:cs="Arial"/>
                <w:i/>
                <w:color w:val="000000"/>
                <w:sz w:val="16"/>
                <w:szCs w:val="16"/>
                <w:lang w:eastAsia="cs-CZ"/>
              </w:rPr>
              <w:t>RezervaceCislo</w:t>
            </w:r>
          </w:p>
        </w:tc>
        <w:tc>
          <w:tcPr>
            <w:tcW w:w="880" w:type="pct"/>
            <w:shd w:val="clear" w:color="auto" w:fill="FBFDFF"/>
            <w:vAlign w:val="center"/>
          </w:tcPr>
          <w:p w14:paraId="28CB474A"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 xml:space="preserve">Číslo </w:t>
            </w:r>
            <w:r>
              <w:rPr>
                <w:rFonts w:cs="Arial"/>
                <w:color w:val="000000"/>
                <w:sz w:val="16"/>
                <w:szCs w:val="16"/>
                <w:lang w:eastAsia="cs-CZ"/>
              </w:rPr>
              <w:t>rezervace v IISSP RISRE</w:t>
            </w:r>
          </w:p>
        </w:tc>
        <w:tc>
          <w:tcPr>
            <w:tcW w:w="524" w:type="pct"/>
            <w:shd w:val="clear" w:color="auto" w:fill="FBFDFF"/>
            <w:vAlign w:val="center"/>
          </w:tcPr>
          <w:p w14:paraId="197A9762"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noWrap/>
            <w:vAlign w:val="center"/>
          </w:tcPr>
          <w:p w14:paraId="0F0E589B"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9" w:type="pct"/>
            <w:shd w:val="clear" w:color="auto" w:fill="FBFDFF"/>
            <w:noWrap/>
            <w:vAlign w:val="center"/>
          </w:tcPr>
          <w:p w14:paraId="3469E928"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10</w:t>
            </w:r>
          </w:p>
        </w:tc>
        <w:tc>
          <w:tcPr>
            <w:tcW w:w="389" w:type="pct"/>
            <w:shd w:val="clear" w:color="auto" w:fill="FBFDFF"/>
            <w:noWrap/>
            <w:vAlign w:val="center"/>
          </w:tcPr>
          <w:p w14:paraId="5E227BDF"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w:t>
            </w:r>
            <w:r w:rsidRPr="005F61C7">
              <w:rPr>
                <w:rFonts w:cs="Arial"/>
                <w:color w:val="000000"/>
                <w:sz w:val="16"/>
                <w:szCs w:val="16"/>
                <w:lang w:eastAsia="cs-CZ"/>
              </w:rPr>
              <w:t>1</w:t>
            </w:r>
          </w:p>
        </w:tc>
        <w:tc>
          <w:tcPr>
            <w:tcW w:w="1436" w:type="pct"/>
            <w:shd w:val="clear" w:color="auto" w:fill="FBFDFF"/>
            <w:noWrap/>
            <w:vAlign w:val="center"/>
          </w:tcPr>
          <w:p w14:paraId="6BF6F9C5"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Číslo dokladu rezervace prostředků v IISSP RISRE.</w:t>
            </w:r>
            <w:r>
              <w:rPr>
                <w:rFonts w:cs="Arial"/>
                <w:color w:val="000000"/>
                <w:sz w:val="16"/>
                <w:szCs w:val="16"/>
                <w:lang w:eastAsia="cs-CZ"/>
              </w:rPr>
              <w:t xml:space="preserve"> </w:t>
            </w:r>
            <w:r w:rsidRPr="006B0D09">
              <w:rPr>
                <w:rFonts w:cs="Arial"/>
                <w:b/>
                <w:color w:val="000000"/>
                <w:sz w:val="16"/>
                <w:szCs w:val="16"/>
                <w:lang w:eastAsia="cs-CZ"/>
              </w:rPr>
              <w:t>Povinné v případě přeúčtování výdaje.</w:t>
            </w:r>
          </w:p>
        </w:tc>
      </w:tr>
      <w:tr w:rsidR="00BF1BC9" w:rsidRPr="005F61C7" w14:paraId="30BB1ED4" w14:textId="77777777" w:rsidTr="00BF1BC9">
        <w:trPr>
          <w:trHeight w:val="510"/>
        </w:trPr>
        <w:tc>
          <w:tcPr>
            <w:tcW w:w="189" w:type="pct"/>
            <w:vMerge/>
            <w:shd w:val="clear" w:color="auto" w:fill="99CCFF"/>
            <w:vAlign w:val="center"/>
          </w:tcPr>
          <w:p w14:paraId="2622A27A" w14:textId="77777777" w:rsidR="00BF1BC9" w:rsidRPr="005F61C7" w:rsidRDefault="00BF1BC9" w:rsidP="007C4EB1">
            <w:pPr>
              <w:spacing w:before="20"/>
              <w:jc w:val="center"/>
              <w:rPr>
                <w:rFonts w:cs="Arial"/>
                <w:b/>
                <w:bCs/>
                <w:color w:val="000000"/>
                <w:sz w:val="16"/>
                <w:szCs w:val="16"/>
                <w:lang w:eastAsia="cs-CZ"/>
              </w:rPr>
            </w:pPr>
          </w:p>
        </w:tc>
        <w:tc>
          <w:tcPr>
            <w:tcW w:w="985" w:type="pct"/>
            <w:shd w:val="clear" w:color="auto" w:fill="FBFDFF"/>
            <w:noWrap/>
            <w:vAlign w:val="center"/>
          </w:tcPr>
          <w:p w14:paraId="19BFEED3" w14:textId="77777777" w:rsidR="00BF1BC9" w:rsidRPr="005F61C7" w:rsidRDefault="00BF1BC9" w:rsidP="007C4EB1">
            <w:pPr>
              <w:overflowPunct/>
              <w:autoSpaceDE/>
              <w:autoSpaceDN/>
              <w:adjustRightInd/>
              <w:spacing w:before="20" w:after="0"/>
              <w:ind w:left="116"/>
              <w:jc w:val="left"/>
              <w:textAlignment w:val="auto"/>
              <w:rPr>
                <w:rFonts w:cs="Arial"/>
                <w:i/>
                <w:color w:val="000000"/>
                <w:sz w:val="16"/>
                <w:szCs w:val="16"/>
                <w:lang w:eastAsia="cs-CZ"/>
              </w:rPr>
            </w:pPr>
            <w:r>
              <w:rPr>
                <w:rFonts w:cs="Arial"/>
                <w:i/>
                <w:color w:val="000000"/>
                <w:sz w:val="16"/>
                <w:szCs w:val="16"/>
                <w:lang w:eastAsia="cs-CZ"/>
              </w:rPr>
              <w:t>Rezervace</w:t>
            </w:r>
            <w:r w:rsidRPr="005F61C7">
              <w:rPr>
                <w:rFonts w:cs="Arial"/>
                <w:i/>
                <w:color w:val="000000"/>
                <w:sz w:val="16"/>
                <w:szCs w:val="16"/>
                <w:lang w:eastAsia="cs-CZ"/>
              </w:rPr>
              <w:t>PolozkaCislo</w:t>
            </w:r>
          </w:p>
        </w:tc>
        <w:tc>
          <w:tcPr>
            <w:tcW w:w="880" w:type="pct"/>
            <w:shd w:val="clear" w:color="auto" w:fill="FBFDFF"/>
            <w:vAlign w:val="center"/>
          </w:tcPr>
          <w:p w14:paraId="7339D995"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 xml:space="preserve">Číslo položky </w:t>
            </w:r>
            <w:r>
              <w:rPr>
                <w:rFonts w:cs="Arial"/>
                <w:color w:val="000000"/>
                <w:sz w:val="16"/>
                <w:szCs w:val="16"/>
                <w:lang w:eastAsia="cs-CZ"/>
              </w:rPr>
              <w:t>rezervace</w:t>
            </w:r>
          </w:p>
        </w:tc>
        <w:tc>
          <w:tcPr>
            <w:tcW w:w="524" w:type="pct"/>
            <w:shd w:val="clear" w:color="auto" w:fill="FBFDFF"/>
            <w:vAlign w:val="center"/>
          </w:tcPr>
          <w:p w14:paraId="0D5D2D88"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integer</w:t>
            </w:r>
          </w:p>
        </w:tc>
        <w:tc>
          <w:tcPr>
            <w:tcW w:w="258" w:type="pct"/>
            <w:shd w:val="clear" w:color="auto" w:fill="FBFDFF"/>
            <w:noWrap/>
            <w:vAlign w:val="center"/>
          </w:tcPr>
          <w:p w14:paraId="4AA86C62"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9" w:type="pct"/>
            <w:shd w:val="clear" w:color="auto" w:fill="FBFDFF"/>
            <w:noWrap/>
            <w:vAlign w:val="center"/>
          </w:tcPr>
          <w:p w14:paraId="3A52CB5C"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3</w:t>
            </w:r>
          </w:p>
        </w:tc>
        <w:tc>
          <w:tcPr>
            <w:tcW w:w="389" w:type="pct"/>
            <w:shd w:val="clear" w:color="auto" w:fill="FBFDFF"/>
            <w:noWrap/>
            <w:vAlign w:val="center"/>
          </w:tcPr>
          <w:p w14:paraId="15506782"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w:t>
            </w:r>
            <w:r w:rsidRPr="005F61C7">
              <w:rPr>
                <w:rFonts w:cs="Arial"/>
                <w:color w:val="000000"/>
                <w:sz w:val="16"/>
                <w:szCs w:val="16"/>
                <w:lang w:eastAsia="cs-CZ"/>
              </w:rPr>
              <w:t>1</w:t>
            </w:r>
          </w:p>
        </w:tc>
        <w:tc>
          <w:tcPr>
            <w:tcW w:w="1436" w:type="pct"/>
            <w:shd w:val="clear" w:color="auto" w:fill="FBFDFF"/>
            <w:noWrap/>
            <w:vAlign w:val="center"/>
          </w:tcPr>
          <w:p w14:paraId="489FACF5" w14:textId="77777777" w:rsidR="00BF1BC9" w:rsidRPr="005F61C7" w:rsidRDefault="00BF1BC9" w:rsidP="007C4EB1">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Pořadové číslo položky.</w:t>
            </w:r>
            <w:r>
              <w:rPr>
                <w:rFonts w:cs="Arial"/>
                <w:color w:val="000000"/>
                <w:sz w:val="16"/>
                <w:szCs w:val="16"/>
                <w:lang w:eastAsia="cs-CZ"/>
              </w:rPr>
              <w:t xml:space="preserve"> </w:t>
            </w:r>
            <w:r w:rsidRPr="006B0D09">
              <w:rPr>
                <w:rFonts w:cs="Arial"/>
                <w:b/>
                <w:color w:val="000000"/>
                <w:sz w:val="16"/>
                <w:szCs w:val="16"/>
                <w:lang w:eastAsia="cs-CZ"/>
              </w:rPr>
              <w:t>Povinné v případě přeúčtování výdaje.</w:t>
            </w:r>
          </w:p>
        </w:tc>
      </w:tr>
    </w:tbl>
    <w:p w14:paraId="2EF2E8C7" w14:textId="22D76E2E" w:rsidR="00342AD3" w:rsidRDefault="00342AD3" w:rsidP="00342AD3">
      <w:pPr>
        <w:pStyle w:val="Titulek"/>
        <w:ind w:left="0"/>
        <w:jc w:val="center"/>
        <w:rPr>
          <w:color w:val="000000"/>
          <w:lang w:val="cs-CZ"/>
        </w:rPr>
      </w:pPr>
      <w:bookmarkStart w:id="864" w:name="_Toc178776343"/>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44</w:t>
      </w:r>
      <w:r w:rsidRPr="00CE021E">
        <w:rPr>
          <w:lang w:val="cs-CZ"/>
        </w:rPr>
        <w:fldChar w:fldCharType="end"/>
      </w:r>
      <w:r w:rsidRPr="00CE021E">
        <w:rPr>
          <w:lang w:val="cs-CZ"/>
        </w:rPr>
        <w:t xml:space="preserve"> - </w:t>
      </w:r>
      <w:r>
        <w:rPr>
          <w:lang w:val="cs-CZ"/>
        </w:rPr>
        <w:t xml:space="preserve">Struktura pro </w:t>
      </w:r>
      <w:r w:rsidRPr="00CE021E">
        <w:rPr>
          <w:color w:val="000000"/>
          <w:lang w:val="cs-CZ"/>
        </w:rPr>
        <w:t xml:space="preserve">přenos </w:t>
      </w:r>
      <w:r>
        <w:rPr>
          <w:color w:val="000000"/>
          <w:lang w:val="cs-CZ"/>
        </w:rPr>
        <w:t>požadavku na přeúčtování skutečnosti</w:t>
      </w:r>
      <w:bookmarkEnd w:id="864"/>
    </w:p>
    <w:p w14:paraId="37D8DCC1" w14:textId="77777777" w:rsidR="002E5B76" w:rsidRDefault="002E5B76" w:rsidP="002B6ABC">
      <w:pPr>
        <w:spacing w:after="0"/>
        <w:rPr>
          <w:color w:val="000000"/>
        </w:rPr>
      </w:pP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1747"/>
        <w:gridCol w:w="1699"/>
        <w:gridCol w:w="680"/>
        <w:gridCol w:w="592"/>
        <w:gridCol w:w="607"/>
        <w:gridCol w:w="675"/>
        <w:gridCol w:w="2588"/>
      </w:tblGrid>
      <w:tr w:rsidR="00342AD3" w:rsidRPr="00CE021E" w14:paraId="44F647AF" w14:textId="77777777" w:rsidTr="004F4C7D">
        <w:trPr>
          <w:trHeight w:val="520"/>
        </w:trPr>
        <w:tc>
          <w:tcPr>
            <w:tcW w:w="5000" w:type="pct"/>
            <w:gridSpan w:val="8"/>
            <w:shd w:val="clear" w:color="auto" w:fill="00CCFF"/>
            <w:vAlign w:val="center"/>
          </w:tcPr>
          <w:p w14:paraId="1599B660" w14:textId="77777777" w:rsidR="00342AD3" w:rsidRPr="00CE021E" w:rsidRDefault="00342AD3" w:rsidP="007C4EB1">
            <w:pPr>
              <w:overflowPunct/>
              <w:autoSpaceDE/>
              <w:autoSpaceDN/>
              <w:adjustRightInd/>
              <w:spacing w:after="0"/>
              <w:jc w:val="center"/>
              <w:textAlignment w:val="auto"/>
              <w:rPr>
                <w:rFonts w:cs="Arial"/>
                <w:b/>
                <w:bCs/>
                <w:color w:val="000000"/>
                <w:lang w:eastAsia="cs-CZ"/>
              </w:rPr>
            </w:pPr>
            <w:r w:rsidRPr="00CE021E">
              <w:rPr>
                <w:rFonts w:cs="Arial"/>
                <w:b/>
                <w:bCs/>
                <w:color w:val="000000"/>
                <w:lang w:eastAsia="cs-CZ"/>
              </w:rPr>
              <w:t>Datová struktura pro přenos synchronní odpovědi</w:t>
            </w:r>
          </w:p>
        </w:tc>
      </w:tr>
      <w:tr w:rsidR="00342AD3" w:rsidRPr="00CE021E" w14:paraId="2FF738DE" w14:textId="77777777" w:rsidTr="004F4C7D">
        <w:trPr>
          <w:trHeight w:val="255"/>
        </w:trPr>
        <w:tc>
          <w:tcPr>
            <w:tcW w:w="1167" w:type="pct"/>
            <w:gridSpan w:val="2"/>
            <w:vMerge w:val="restart"/>
            <w:shd w:val="clear" w:color="auto" w:fill="00CCFF"/>
            <w:vAlign w:val="center"/>
          </w:tcPr>
          <w:p w14:paraId="3728D100" w14:textId="77777777" w:rsidR="00342AD3" w:rsidRPr="00CE021E" w:rsidRDefault="00342AD3" w:rsidP="007C4EB1">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Název elementu</w:t>
            </w:r>
          </w:p>
        </w:tc>
        <w:tc>
          <w:tcPr>
            <w:tcW w:w="952" w:type="pct"/>
            <w:vMerge w:val="restart"/>
            <w:shd w:val="clear" w:color="auto" w:fill="00CCFF"/>
            <w:vAlign w:val="center"/>
          </w:tcPr>
          <w:p w14:paraId="33E6D154" w14:textId="77777777" w:rsidR="00342AD3" w:rsidRPr="00CE021E" w:rsidRDefault="00342AD3" w:rsidP="007C4EB1">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Popis</w:t>
            </w:r>
          </w:p>
        </w:tc>
        <w:tc>
          <w:tcPr>
            <w:tcW w:w="381" w:type="pct"/>
            <w:vMerge w:val="restart"/>
            <w:shd w:val="clear" w:color="auto" w:fill="00CCFF"/>
            <w:vAlign w:val="center"/>
          </w:tcPr>
          <w:p w14:paraId="38F965AC" w14:textId="77777777" w:rsidR="00342AD3" w:rsidRPr="00CE021E" w:rsidRDefault="00342AD3" w:rsidP="007C4EB1">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Datový typ</w:t>
            </w:r>
          </w:p>
        </w:tc>
        <w:tc>
          <w:tcPr>
            <w:tcW w:w="332" w:type="pct"/>
            <w:vMerge w:val="restart"/>
            <w:shd w:val="clear" w:color="auto" w:fill="00CCFF"/>
            <w:vAlign w:val="center"/>
          </w:tcPr>
          <w:p w14:paraId="52BE4F60" w14:textId="77777777" w:rsidR="00342AD3" w:rsidRPr="00CE021E" w:rsidRDefault="00342AD3" w:rsidP="007C4EB1">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Délka min</w:t>
            </w:r>
          </w:p>
        </w:tc>
        <w:tc>
          <w:tcPr>
            <w:tcW w:w="340" w:type="pct"/>
            <w:vMerge w:val="restart"/>
            <w:shd w:val="clear" w:color="auto" w:fill="00CCFF"/>
            <w:vAlign w:val="center"/>
          </w:tcPr>
          <w:p w14:paraId="69F7F22F" w14:textId="77777777" w:rsidR="00342AD3" w:rsidRPr="00CE021E" w:rsidRDefault="00342AD3" w:rsidP="007C4EB1">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Délka max</w:t>
            </w:r>
          </w:p>
        </w:tc>
        <w:tc>
          <w:tcPr>
            <w:tcW w:w="378" w:type="pct"/>
            <w:vMerge w:val="restart"/>
            <w:shd w:val="clear" w:color="auto" w:fill="00CCFF"/>
            <w:vAlign w:val="center"/>
          </w:tcPr>
          <w:p w14:paraId="6812ECE2" w14:textId="77777777" w:rsidR="00342AD3" w:rsidRPr="00CE021E" w:rsidRDefault="00342AD3" w:rsidP="007C4EB1">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Opakování</w:t>
            </w:r>
          </w:p>
        </w:tc>
        <w:tc>
          <w:tcPr>
            <w:tcW w:w="1452" w:type="pct"/>
            <w:vMerge w:val="restart"/>
            <w:shd w:val="clear" w:color="auto" w:fill="00CCFF"/>
            <w:vAlign w:val="center"/>
          </w:tcPr>
          <w:p w14:paraId="391684F3" w14:textId="77777777" w:rsidR="00342AD3" w:rsidRPr="00CE021E" w:rsidRDefault="00342AD3" w:rsidP="007C4EB1">
            <w:pPr>
              <w:overflowPunct/>
              <w:autoSpaceDE/>
              <w:autoSpaceDN/>
              <w:adjustRightInd/>
              <w:spacing w:after="0"/>
              <w:jc w:val="center"/>
              <w:textAlignment w:val="auto"/>
              <w:rPr>
                <w:rFonts w:cs="Arial"/>
                <w:b/>
                <w:bCs/>
                <w:color w:val="000000"/>
                <w:sz w:val="16"/>
                <w:szCs w:val="16"/>
                <w:lang w:eastAsia="cs-CZ"/>
              </w:rPr>
            </w:pPr>
            <w:r w:rsidRPr="00CE021E">
              <w:rPr>
                <w:rFonts w:cs="Arial"/>
                <w:b/>
                <w:bCs/>
                <w:color w:val="000000"/>
                <w:sz w:val="16"/>
                <w:szCs w:val="16"/>
                <w:lang w:eastAsia="cs-CZ"/>
              </w:rPr>
              <w:t>Poznámka</w:t>
            </w:r>
          </w:p>
        </w:tc>
      </w:tr>
      <w:tr w:rsidR="00342AD3" w:rsidRPr="00CE021E" w14:paraId="47ED5945" w14:textId="77777777" w:rsidTr="004F4C7D">
        <w:trPr>
          <w:trHeight w:val="255"/>
        </w:trPr>
        <w:tc>
          <w:tcPr>
            <w:tcW w:w="1167" w:type="pct"/>
            <w:gridSpan w:val="2"/>
            <w:vMerge/>
            <w:shd w:val="clear" w:color="auto" w:fill="00CCFF"/>
            <w:vAlign w:val="center"/>
          </w:tcPr>
          <w:p w14:paraId="3A4D6747" w14:textId="77777777" w:rsidR="00342AD3" w:rsidRPr="00CE021E" w:rsidRDefault="00342AD3" w:rsidP="007C4EB1">
            <w:pPr>
              <w:overflowPunct/>
              <w:autoSpaceDE/>
              <w:autoSpaceDN/>
              <w:adjustRightInd/>
              <w:spacing w:before="40" w:after="0"/>
              <w:jc w:val="left"/>
              <w:textAlignment w:val="auto"/>
              <w:rPr>
                <w:rFonts w:cs="Arial"/>
                <w:b/>
                <w:bCs/>
                <w:color w:val="000000"/>
                <w:sz w:val="16"/>
                <w:szCs w:val="16"/>
                <w:lang w:eastAsia="cs-CZ"/>
              </w:rPr>
            </w:pPr>
          </w:p>
        </w:tc>
        <w:tc>
          <w:tcPr>
            <w:tcW w:w="952" w:type="pct"/>
            <w:vMerge/>
            <w:shd w:val="clear" w:color="auto" w:fill="00CCFF"/>
            <w:vAlign w:val="center"/>
          </w:tcPr>
          <w:p w14:paraId="467FE556" w14:textId="77777777" w:rsidR="00342AD3" w:rsidRPr="00CE021E" w:rsidRDefault="00342AD3" w:rsidP="007C4EB1">
            <w:pPr>
              <w:overflowPunct/>
              <w:autoSpaceDE/>
              <w:autoSpaceDN/>
              <w:adjustRightInd/>
              <w:spacing w:before="40" w:after="0"/>
              <w:jc w:val="left"/>
              <w:textAlignment w:val="auto"/>
              <w:rPr>
                <w:rFonts w:cs="Arial"/>
                <w:b/>
                <w:bCs/>
                <w:color w:val="000000"/>
                <w:sz w:val="16"/>
                <w:szCs w:val="16"/>
                <w:lang w:eastAsia="cs-CZ"/>
              </w:rPr>
            </w:pPr>
          </w:p>
        </w:tc>
        <w:tc>
          <w:tcPr>
            <w:tcW w:w="381" w:type="pct"/>
            <w:vMerge/>
            <w:tcBorders>
              <w:bottom w:val="single" w:sz="4" w:space="0" w:color="auto"/>
            </w:tcBorders>
            <w:shd w:val="clear" w:color="auto" w:fill="00CCFF"/>
            <w:vAlign w:val="center"/>
          </w:tcPr>
          <w:p w14:paraId="338DE637" w14:textId="77777777" w:rsidR="00342AD3" w:rsidRPr="00CE021E" w:rsidRDefault="00342AD3" w:rsidP="007C4EB1">
            <w:pPr>
              <w:overflowPunct/>
              <w:autoSpaceDE/>
              <w:autoSpaceDN/>
              <w:adjustRightInd/>
              <w:spacing w:before="40" w:after="0"/>
              <w:jc w:val="left"/>
              <w:textAlignment w:val="auto"/>
              <w:rPr>
                <w:rFonts w:cs="Arial"/>
                <w:b/>
                <w:bCs/>
                <w:color w:val="000000"/>
                <w:sz w:val="16"/>
                <w:szCs w:val="16"/>
                <w:lang w:eastAsia="cs-CZ"/>
              </w:rPr>
            </w:pPr>
          </w:p>
        </w:tc>
        <w:tc>
          <w:tcPr>
            <w:tcW w:w="332" w:type="pct"/>
            <w:vMerge/>
            <w:tcBorders>
              <w:bottom w:val="single" w:sz="4" w:space="0" w:color="auto"/>
            </w:tcBorders>
            <w:shd w:val="clear" w:color="auto" w:fill="00CCFF"/>
            <w:vAlign w:val="center"/>
          </w:tcPr>
          <w:p w14:paraId="65C59AE1" w14:textId="77777777" w:rsidR="00342AD3" w:rsidRPr="00CE021E" w:rsidRDefault="00342AD3" w:rsidP="007C4EB1">
            <w:pPr>
              <w:overflowPunct/>
              <w:autoSpaceDE/>
              <w:autoSpaceDN/>
              <w:adjustRightInd/>
              <w:spacing w:before="40" w:after="0"/>
              <w:jc w:val="left"/>
              <w:textAlignment w:val="auto"/>
              <w:rPr>
                <w:rFonts w:cs="Arial"/>
                <w:b/>
                <w:bCs/>
                <w:color w:val="000000"/>
                <w:sz w:val="16"/>
                <w:szCs w:val="16"/>
                <w:lang w:eastAsia="cs-CZ"/>
              </w:rPr>
            </w:pPr>
          </w:p>
        </w:tc>
        <w:tc>
          <w:tcPr>
            <w:tcW w:w="340" w:type="pct"/>
            <w:vMerge/>
            <w:tcBorders>
              <w:bottom w:val="single" w:sz="4" w:space="0" w:color="auto"/>
            </w:tcBorders>
            <w:shd w:val="clear" w:color="auto" w:fill="00CCFF"/>
            <w:vAlign w:val="center"/>
          </w:tcPr>
          <w:p w14:paraId="68D38DD7" w14:textId="77777777" w:rsidR="00342AD3" w:rsidRPr="00CE021E" w:rsidRDefault="00342AD3" w:rsidP="007C4EB1">
            <w:pPr>
              <w:overflowPunct/>
              <w:autoSpaceDE/>
              <w:autoSpaceDN/>
              <w:adjustRightInd/>
              <w:spacing w:before="40" w:after="0"/>
              <w:jc w:val="left"/>
              <w:textAlignment w:val="auto"/>
              <w:rPr>
                <w:rFonts w:cs="Arial"/>
                <w:b/>
                <w:bCs/>
                <w:color w:val="000000"/>
                <w:sz w:val="16"/>
                <w:szCs w:val="16"/>
                <w:lang w:eastAsia="cs-CZ"/>
              </w:rPr>
            </w:pPr>
          </w:p>
        </w:tc>
        <w:tc>
          <w:tcPr>
            <w:tcW w:w="378" w:type="pct"/>
            <w:vMerge/>
            <w:shd w:val="clear" w:color="auto" w:fill="00CCFF"/>
            <w:vAlign w:val="center"/>
          </w:tcPr>
          <w:p w14:paraId="16F564B9" w14:textId="77777777" w:rsidR="00342AD3" w:rsidRPr="00CE021E" w:rsidRDefault="00342AD3" w:rsidP="007C4EB1">
            <w:pPr>
              <w:overflowPunct/>
              <w:autoSpaceDE/>
              <w:autoSpaceDN/>
              <w:adjustRightInd/>
              <w:spacing w:before="40" w:after="0"/>
              <w:jc w:val="left"/>
              <w:textAlignment w:val="auto"/>
              <w:rPr>
                <w:rFonts w:cs="Arial"/>
                <w:b/>
                <w:bCs/>
                <w:color w:val="000000"/>
                <w:sz w:val="16"/>
                <w:szCs w:val="16"/>
                <w:lang w:eastAsia="cs-CZ"/>
              </w:rPr>
            </w:pPr>
          </w:p>
        </w:tc>
        <w:tc>
          <w:tcPr>
            <w:tcW w:w="1452" w:type="pct"/>
            <w:vMerge/>
            <w:shd w:val="clear" w:color="auto" w:fill="00CCFF"/>
            <w:vAlign w:val="center"/>
          </w:tcPr>
          <w:p w14:paraId="5F25CB19" w14:textId="77777777" w:rsidR="00342AD3" w:rsidRPr="00CE021E" w:rsidRDefault="00342AD3" w:rsidP="007C4EB1">
            <w:pPr>
              <w:overflowPunct/>
              <w:autoSpaceDE/>
              <w:autoSpaceDN/>
              <w:adjustRightInd/>
              <w:spacing w:before="40" w:after="0"/>
              <w:jc w:val="left"/>
              <w:textAlignment w:val="auto"/>
              <w:rPr>
                <w:rFonts w:cs="Arial"/>
                <w:b/>
                <w:bCs/>
                <w:color w:val="000000"/>
                <w:sz w:val="16"/>
                <w:szCs w:val="16"/>
                <w:lang w:eastAsia="cs-CZ"/>
              </w:rPr>
            </w:pPr>
          </w:p>
        </w:tc>
      </w:tr>
      <w:tr w:rsidR="00342AD3" w:rsidRPr="00CE021E" w14:paraId="297771D5" w14:textId="77777777" w:rsidTr="004F4C7D">
        <w:trPr>
          <w:trHeight w:val="442"/>
        </w:trPr>
        <w:tc>
          <w:tcPr>
            <w:tcW w:w="188" w:type="pct"/>
            <w:vMerge w:val="restart"/>
            <w:shd w:val="clear" w:color="auto" w:fill="99CCFF"/>
            <w:noWrap/>
            <w:textDirection w:val="btLr"/>
            <w:vAlign w:val="center"/>
          </w:tcPr>
          <w:p w14:paraId="77868813" w14:textId="77777777" w:rsidR="00342AD3" w:rsidRPr="00CE021E" w:rsidRDefault="00342AD3" w:rsidP="007C4EB1">
            <w:pPr>
              <w:overflowPunct/>
              <w:autoSpaceDE/>
              <w:autoSpaceDN/>
              <w:adjustRightInd/>
              <w:spacing w:before="40" w:after="40"/>
              <w:jc w:val="center"/>
              <w:textAlignment w:val="auto"/>
              <w:rPr>
                <w:rFonts w:cs="Arial"/>
                <w:b/>
                <w:bCs/>
                <w:color w:val="000000"/>
                <w:sz w:val="18"/>
                <w:szCs w:val="18"/>
                <w:lang w:eastAsia="cs-CZ"/>
              </w:rPr>
            </w:pPr>
            <w:r w:rsidRPr="00342AD3">
              <w:rPr>
                <w:rFonts w:cs="Arial"/>
                <w:b/>
                <w:bCs/>
                <w:color w:val="000000"/>
                <w:sz w:val="18"/>
                <w:szCs w:val="18"/>
                <w:lang w:eastAsia="cs-CZ"/>
              </w:rPr>
              <w:lastRenderedPageBreak/>
              <w:t>PreuctovaniSkutecnostOdpoved</w:t>
            </w:r>
          </w:p>
        </w:tc>
        <w:tc>
          <w:tcPr>
            <w:tcW w:w="979" w:type="pct"/>
            <w:shd w:val="clear" w:color="auto" w:fill="FBFDFF"/>
            <w:noWrap/>
            <w:vAlign w:val="center"/>
          </w:tcPr>
          <w:p w14:paraId="7F1F4333" w14:textId="77777777" w:rsidR="00342AD3" w:rsidRPr="00CE021E" w:rsidRDefault="00342AD3" w:rsidP="002B6ABC">
            <w:pPr>
              <w:overflowPunct/>
              <w:autoSpaceDE/>
              <w:autoSpaceDN/>
              <w:adjustRightInd/>
              <w:spacing w:after="0"/>
              <w:jc w:val="left"/>
              <w:textAlignment w:val="auto"/>
              <w:rPr>
                <w:rFonts w:cs="Arial"/>
                <w:i/>
                <w:color w:val="000000"/>
                <w:sz w:val="16"/>
                <w:szCs w:val="16"/>
                <w:lang w:eastAsia="cs-CZ"/>
              </w:rPr>
            </w:pPr>
            <w:r w:rsidRPr="00342AD3">
              <w:rPr>
                <w:rFonts w:cs="Arial"/>
                <w:i/>
                <w:color w:val="000000"/>
                <w:sz w:val="16"/>
                <w:szCs w:val="16"/>
                <w:lang w:eastAsia="cs-CZ"/>
              </w:rPr>
              <w:t>PreuctovaniSkutecnostiIdentifikace</w:t>
            </w:r>
          </w:p>
        </w:tc>
        <w:tc>
          <w:tcPr>
            <w:tcW w:w="952" w:type="pct"/>
            <w:shd w:val="clear" w:color="auto" w:fill="FBFDFF"/>
            <w:vAlign w:val="center"/>
          </w:tcPr>
          <w:p w14:paraId="6D61F6EF"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 xml:space="preserve">Jednoznačný identifikátor </w:t>
            </w:r>
            <w:r w:rsidR="00B22119">
              <w:rPr>
                <w:rFonts w:cs="Arial"/>
                <w:color w:val="000000"/>
                <w:sz w:val="16"/>
                <w:szCs w:val="16"/>
                <w:lang w:eastAsia="cs-CZ"/>
              </w:rPr>
              <w:t>přeúčtování skutečnosti</w:t>
            </w:r>
          </w:p>
        </w:tc>
        <w:tc>
          <w:tcPr>
            <w:tcW w:w="381" w:type="pct"/>
            <w:shd w:val="clear" w:color="auto" w:fill="F3F3F3"/>
            <w:vAlign w:val="center"/>
          </w:tcPr>
          <w:p w14:paraId="624B0EF5"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p>
        </w:tc>
        <w:tc>
          <w:tcPr>
            <w:tcW w:w="332" w:type="pct"/>
            <w:shd w:val="clear" w:color="auto" w:fill="F3F3F3"/>
            <w:noWrap/>
            <w:vAlign w:val="center"/>
          </w:tcPr>
          <w:p w14:paraId="7489A8A3"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p>
        </w:tc>
        <w:tc>
          <w:tcPr>
            <w:tcW w:w="340" w:type="pct"/>
            <w:shd w:val="clear" w:color="auto" w:fill="F3F3F3"/>
            <w:noWrap/>
            <w:vAlign w:val="center"/>
          </w:tcPr>
          <w:p w14:paraId="60177B09"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p>
        </w:tc>
        <w:tc>
          <w:tcPr>
            <w:tcW w:w="378" w:type="pct"/>
            <w:shd w:val="clear" w:color="auto" w:fill="FBFDFF"/>
            <w:noWrap/>
            <w:vAlign w:val="center"/>
          </w:tcPr>
          <w:p w14:paraId="7FD7F1FD"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52" w:type="pct"/>
            <w:shd w:val="clear" w:color="auto" w:fill="FBFDFF"/>
            <w:noWrap/>
            <w:vAlign w:val="center"/>
          </w:tcPr>
          <w:p w14:paraId="1A6B826E"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p>
        </w:tc>
      </w:tr>
      <w:tr w:rsidR="00342AD3" w:rsidRPr="00CE021E" w14:paraId="1000C59D" w14:textId="77777777" w:rsidTr="004F4C7D">
        <w:trPr>
          <w:trHeight w:val="615"/>
        </w:trPr>
        <w:tc>
          <w:tcPr>
            <w:tcW w:w="188" w:type="pct"/>
            <w:vMerge/>
            <w:shd w:val="clear" w:color="auto" w:fill="99CCFF"/>
            <w:vAlign w:val="center"/>
          </w:tcPr>
          <w:p w14:paraId="6656B0DF" w14:textId="77777777" w:rsidR="00342AD3" w:rsidRPr="00CE021E" w:rsidRDefault="00342AD3" w:rsidP="007C4EB1">
            <w:pPr>
              <w:spacing w:before="40"/>
              <w:jc w:val="center"/>
              <w:rPr>
                <w:rFonts w:cs="Arial"/>
                <w:b/>
                <w:bCs/>
                <w:color w:val="000000"/>
                <w:sz w:val="16"/>
                <w:szCs w:val="16"/>
                <w:lang w:eastAsia="cs-CZ"/>
              </w:rPr>
            </w:pPr>
          </w:p>
        </w:tc>
        <w:tc>
          <w:tcPr>
            <w:tcW w:w="979" w:type="pct"/>
            <w:shd w:val="clear" w:color="auto" w:fill="FBFDFF"/>
            <w:noWrap/>
            <w:vAlign w:val="center"/>
          </w:tcPr>
          <w:p w14:paraId="26CC5991" w14:textId="77777777" w:rsidR="00342AD3" w:rsidRPr="00CE021E" w:rsidRDefault="00342AD3" w:rsidP="002B6ABC">
            <w:pPr>
              <w:overflowPunct/>
              <w:autoSpaceDE/>
              <w:autoSpaceDN/>
              <w:adjustRightInd/>
              <w:spacing w:after="0"/>
              <w:ind w:left="118"/>
              <w:jc w:val="left"/>
              <w:textAlignment w:val="auto"/>
              <w:rPr>
                <w:rFonts w:cs="Arial"/>
                <w:i/>
                <w:color w:val="000000"/>
                <w:sz w:val="16"/>
                <w:szCs w:val="16"/>
                <w:lang w:eastAsia="cs-CZ"/>
              </w:rPr>
            </w:pPr>
            <w:r>
              <w:rPr>
                <w:rFonts w:cs="Arial"/>
                <w:i/>
                <w:color w:val="000000"/>
                <w:sz w:val="16"/>
                <w:szCs w:val="16"/>
                <w:lang w:eastAsia="cs-CZ"/>
              </w:rPr>
              <w:t>DokladCislo</w:t>
            </w:r>
          </w:p>
        </w:tc>
        <w:tc>
          <w:tcPr>
            <w:tcW w:w="952" w:type="pct"/>
            <w:shd w:val="clear" w:color="auto" w:fill="FBFDFF"/>
            <w:vAlign w:val="center"/>
          </w:tcPr>
          <w:p w14:paraId="0894E180"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Číslo dokladu</w:t>
            </w:r>
          </w:p>
        </w:tc>
        <w:tc>
          <w:tcPr>
            <w:tcW w:w="381" w:type="pct"/>
            <w:tcBorders>
              <w:bottom w:val="single" w:sz="4" w:space="0" w:color="auto"/>
            </w:tcBorders>
            <w:shd w:val="clear" w:color="auto" w:fill="FBFDFF"/>
            <w:vAlign w:val="center"/>
          </w:tcPr>
          <w:p w14:paraId="529BAC76"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2" w:type="pct"/>
            <w:tcBorders>
              <w:bottom w:val="single" w:sz="4" w:space="0" w:color="auto"/>
            </w:tcBorders>
            <w:shd w:val="clear" w:color="auto" w:fill="FBFDFF"/>
            <w:vAlign w:val="center"/>
          </w:tcPr>
          <w:p w14:paraId="39341737"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1E6B657C"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10</w:t>
            </w:r>
          </w:p>
        </w:tc>
        <w:tc>
          <w:tcPr>
            <w:tcW w:w="378" w:type="pct"/>
            <w:shd w:val="clear" w:color="auto" w:fill="FBFDFF"/>
            <w:noWrap/>
            <w:vAlign w:val="center"/>
          </w:tcPr>
          <w:p w14:paraId="19210AFC"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52" w:type="pct"/>
            <w:shd w:val="clear" w:color="auto" w:fill="FBFDFF"/>
            <w:noWrap/>
            <w:vAlign w:val="center"/>
          </w:tcPr>
          <w:p w14:paraId="23AF1D38"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 xml:space="preserve">Číslo dokladu </w:t>
            </w:r>
            <w:r w:rsidR="006F1F5E">
              <w:rPr>
                <w:rFonts w:cs="Arial"/>
                <w:color w:val="000000"/>
                <w:sz w:val="16"/>
                <w:szCs w:val="16"/>
                <w:lang w:eastAsia="cs-CZ"/>
              </w:rPr>
              <w:t>přeúčtování skutečnosti</w:t>
            </w:r>
            <w:r w:rsidRPr="00CE021E">
              <w:rPr>
                <w:rFonts w:cs="Arial"/>
                <w:color w:val="000000"/>
                <w:sz w:val="16"/>
                <w:szCs w:val="16"/>
                <w:lang w:eastAsia="cs-CZ"/>
              </w:rPr>
              <w:t xml:space="preserve"> v IISSP RISRE. </w:t>
            </w:r>
            <w:r w:rsidRPr="00CE021E">
              <w:rPr>
                <w:rFonts w:cs="Arial"/>
                <w:b/>
                <w:color w:val="000000"/>
                <w:sz w:val="16"/>
                <w:szCs w:val="16"/>
                <w:lang w:eastAsia="cs-CZ"/>
              </w:rPr>
              <w:t>Povinné pole.</w:t>
            </w:r>
          </w:p>
        </w:tc>
      </w:tr>
      <w:tr w:rsidR="00342AD3" w:rsidRPr="00CE021E" w14:paraId="3566FB8C" w14:textId="77777777" w:rsidTr="004F4C7D">
        <w:trPr>
          <w:trHeight w:val="765"/>
        </w:trPr>
        <w:tc>
          <w:tcPr>
            <w:tcW w:w="188" w:type="pct"/>
            <w:vMerge/>
            <w:shd w:val="clear" w:color="auto" w:fill="99CCFF"/>
            <w:textDirection w:val="btLr"/>
            <w:vAlign w:val="center"/>
          </w:tcPr>
          <w:p w14:paraId="08A9CA77" w14:textId="77777777" w:rsidR="00342AD3" w:rsidRPr="00CE021E" w:rsidRDefault="00342AD3" w:rsidP="007C4EB1">
            <w:pPr>
              <w:spacing w:before="40"/>
              <w:jc w:val="center"/>
              <w:rPr>
                <w:rFonts w:cs="Arial"/>
                <w:b/>
                <w:bCs/>
                <w:color w:val="000000"/>
                <w:sz w:val="18"/>
                <w:szCs w:val="18"/>
                <w:lang w:eastAsia="cs-CZ"/>
              </w:rPr>
            </w:pPr>
          </w:p>
        </w:tc>
        <w:tc>
          <w:tcPr>
            <w:tcW w:w="979" w:type="pct"/>
            <w:shd w:val="clear" w:color="auto" w:fill="FBFDFF"/>
            <w:noWrap/>
            <w:vAlign w:val="center"/>
          </w:tcPr>
          <w:p w14:paraId="74C8F412" w14:textId="77777777" w:rsidR="00342AD3" w:rsidRPr="00CE021E" w:rsidRDefault="00342AD3" w:rsidP="002B6ABC">
            <w:pPr>
              <w:overflowPunct/>
              <w:autoSpaceDE/>
              <w:autoSpaceDN/>
              <w:adjustRightInd/>
              <w:spacing w:after="0"/>
              <w:jc w:val="left"/>
              <w:textAlignment w:val="auto"/>
              <w:rPr>
                <w:rFonts w:cs="Arial"/>
                <w:i/>
                <w:iCs/>
                <w:color w:val="000000"/>
                <w:sz w:val="16"/>
                <w:szCs w:val="16"/>
                <w:lang w:eastAsia="cs-CZ"/>
              </w:rPr>
            </w:pPr>
            <w:r w:rsidRPr="00CE021E">
              <w:rPr>
                <w:rFonts w:cs="Arial"/>
                <w:i/>
                <w:iCs/>
                <w:color w:val="000000"/>
                <w:sz w:val="16"/>
                <w:szCs w:val="16"/>
                <w:lang w:eastAsia="cs-CZ"/>
              </w:rPr>
              <w:t>ZpracovaniVysledek</w:t>
            </w:r>
          </w:p>
        </w:tc>
        <w:tc>
          <w:tcPr>
            <w:tcW w:w="952" w:type="pct"/>
            <w:shd w:val="clear" w:color="auto" w:fill="FBFDFF"/>
            <w:vAlign w:val="center"/>
          </w:tcPr>
          <w:p w14:paraId="5C484342" w14:textId="77777777" w:rsidR="00342AD3" w:rsidRPr="00CE021E" w:rsidRDefault="00342AD3" w:rsidP="002B6ABC">
            <w:pPr>
              <w:overflowPunct/>
              <w:autoSpaceDE/>
              <w:autoSpaceDN/>
              <w:adjustRightInd/>
              <w:spacing w:after="0"/>
              <w:jc w:val="left"/>
              <w:textAlignment w:val="auto"/>
              <w:rPr>
                <w:rFonts w:cs="Arial"/>
                <w:iCs/>
                <w:color w:val="000000"/>
                <w:sz w:val="16"/>
                <w:szCs w:val="16"/>
                <w:lang w:eastAsia="cs-CZ"/>
              </w:rPr>
            </w:pPr>
            <w:r w:rsidRPr="00CE021E">
              <w:rPr>
                <w:rFonts w:cs="Arial"/>
                <w:iCs/>
                <w:color w:val="000000"/>
                <w:sz w:val="16"/>
                <w:szCs w:val="16"/>
                <w:lang w:eastAsia="cs-CZ"/>
              </w:rPr>
              <w:t>Výsledek zpracování</w:t>
            </w:r>
          </w:p>
        </w:tc>
        <w:tc>
          <w:tcPr>
            <w:tcW w:w="381" w:type="pct"/>
            <w:tcBorders>
              <w:bottom w:val="single" w:sz="4" w:space="0" w:color="auto"/>
            </w:tcBorders>
            <w:shd w:val="clear" w:color="auto" w:fill="F3F3F3"/>
            <w:vAlign w:val="center"/>
          </w:tcPr>
          <w:p w14:paraId="5B492A65"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p>
        </w:tc>
        <w:tc>
          <w:tcPr>
            <w:tcW w:w="332" w:type="pct"/>
            <w:tcBorders>
              <w:bottom w:val="single" w:sz="4" w:space="0" w:color="auto"/>
            </w:tcBorders>
            <w:shd w:val="clear" w:color="auto" w:fill="F3F3F3"/>
            <w:noWrap/>
            <w:vAlign w:val="center"/>
          </w:tcPr>
          <w:p w14:paraId="20EC425B" w14:textId="77777777" w:rsidR="00342AD3" w:rsidRPr="00CE021E" w:rsidRDefault="00342AD3" w:rsidP="002B6ABC">
            <w:pPr>
              <w:overflowPunct/>
              <w:autoSpaceDE/>
              <w:autoSpaceDN/>
              <w:adjustRightInd/>
              <w:spacing w:after="0"/>
              <w:jc w:val="left"/>
              <w:textAlignment w:val="auto"/>
              <w:rPr>
                <w:rFonts w:cs="Arial"/>
                <w:iCs/>
                <w:color w:val="000000"/>
                <w:sz w:val="16"/>
                <w:szCs w:val="16"/>
                <w:lang w:eastAsia="cs-CZ"/>
              </w:rPr>
            </w:pPr>
          </w:p>
        </w:tc>
        <w:tc>
          <w:tcPr>
            <w:tcW w:w="340" w:type="pct"/>
            <w:tcBorders>
              <w:bottom w:val="single" w:sz="4" w:space="0" w:color="auto"/>
            </w:tcBorders>
            <w:shd w:val="clear" w:color="auto" w:fill="F3F3F3"/>
            <w:noWrap/>
            <w:vAlign w:val="center"/>
          </w:tcPr>
          <w:p w14:paraId="22BA527C" w14:textId="77777777" w:rsidR="00342AD3" w:rsidRPr="00CE021E" w:rsidRDefault="00342AD3" w:rsidP="002B6ABC">
            <w:pPr>
              <w:overflowPunct/>
              <w:autoSpaceDE/>
              <w:autoSpaceDN/>
              <w:adjustRightInd/>
              <w:spacing w:after="0"/>
              <w:jc w:val="left"/>
              <w:textAlignment w:val="auto"/>
              <w:rPr>
                <w:rFonts w:cs="Arial"/>
                <w:iCs/>
                <w:color w:val="000000"/>
                <w:sz w:val="16"/>
                <w:szCs w:val="16"/>
                <w:lang w:eastAsia="cs-CZ"/>
              </w:rPr>
            </w:pPr>
          </w:p>
        </w:tc>
        <w:tc>
          <w:tcPr>
            <w:tcW w:w="378" w:type="pct"/>
            <w:shd w:val="clear" w:color="auto" w:fill="FBFDFF"/>
            <w:noWrap/>
            <w:vAlign w:val="center"/>
          </w:tcPr>
          <w:p w14:paraId="60FB2614"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1</w:t>
            </w:r>
          </w:p>
        </w:tc>
        <w:tc>
          <w:tcPr>
            <w:tcW w:w="1452" w:type="pct"/>
            <w:shd w:val="clear" w:color="auto" w:fill="FBFDFF"/>
          </w:tcPr>
          <w:p w14:paraId="1DF0AE9A"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p>
        </w:tc>
      </w:tr>
      <w:tr w:rsidR="00342AD3" w:rsidRPr="00CE021E" w14:paraId="754EE943" w14:textId="77777777" w:rsidTr="004F4C7D">
        <w:trPr>
          <w:trHeight w:val="765"/>
        </w:trPr>
        <w:tc>
          <w:tcPr>
            <w:tcW w:w="188" w:type="pct"/>
            <w:vMerge/>
            <w:shd w:val="clear" w:color="auto" w:fill="99CCFF"/>
            <w:textDirection w:val="btLr"/>
            <w:vAlign w:val="center"/>
          </w:tcPr>
          <w:p w14:paraId="4ACD0D24" w14:textId="77777777" w:rsidR="00342AD3" w:rsidRPr="00CE021E" w:rsidRDefault="00342AD3" w:rsidP="007C4EB1">
            <w:pPr>
              <w:overflowPunct/>
              <w:autoSpaceDE/>
              <w:autoSpaceDN/>
              <w:adjustRightInd/>
              <w:spacing w:before="40" w:after="0"/>
              <w:jc w:val="center"/>
              <w:textAlignment w:val="auto"/>
              <w:rPr>
                <w:rFonts w:cs="Arial"/>
                <w:b/>
                <w:bCs/>
                <w:color w:val="000000"/>
                <w:sz w:val="18"/>
                <w:szCs w:val="18"/>
                <w:lang w:eastAsia="cs-CZ"/>
              </w:rPr>
            </w:pPr>
          </w:p>
        </w:tc>
        <w:tc>
          <w:tcPr>
            <w:tcW w:w="979" w:type="pct"/>
            <w:shd w:val="clear" w:color="auto" w:fill="FBFDFF"/>
            <w:noWrap/>
            <w:vAlign w:val="center"/>
          </w:tcPr>
          <w:p w14:paraId="377DEB68" w14:textId="77777777" w:rsidR="00342AD3" w:rsidRPr="00CE021E" w:rsidRDefault="00342AD3" w:rsidP="002B6ABC">
            <w:pPr>
              <w:overflowPunct/>
              <w:autoSpaceDE/>
              <w:autoSpaceDN/>
              <w:adjustRightInd/>
              <w:spacing w:after="0"/>
              <w:ind w:left="118"/>
              <w:jc w:val="left"/>
              <w:textAlignment w:val="auto"/>
              <w:rPr>
                <w:rFonts w:cs="Arial"/>
                <w:i/>
                <w:color w:val="000000"/>
                <w:sz w:val="16"/>
                <w:szCs w:val="16"/>
                <w:lang w:eastAsia="cs-CZ"/>
              </w:rPr>
            </w:pPr>
            <w:r w:rsidRPr="00CE021E">
              <w:rPr>
                <w:rFonts w:cs="Arial"/>
                <w:i/>
                <w:iCs/>
                <w:color w:val="000000"/>
                <w:sz w:val="16"/>
                <w:szCs w:val="16"/>
                <w:lang w:eastAsia="cs-CZ"/>
              </w:rPr>
              <w:t>TypMaximum</w:t>
            </w:r>
          </w:p>
        </w:tc>
        <w:tc>
          <w:tcPr>
            <w:tcW w:w="952" w:type="pct"/>
            <w:shd w:val="clear" w:color="auto" w:fill="FBFDFF"/>
            <w:vAlign w:val="center"/>
          </w:tcPr>
          <w:p w14:paraId="74BCB9A3"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iCs/>
                <w:color w:val="000000"/>
                <w:sz w:val="16"/>
                <w:szCs w:val="16"/>
                <w:lang w:eastAsia="cs-CZ"/>
              </w:rPr>
              <w:t>Maximální typ hlášení</w:t>
            </w:r>
          </w:p>
        </w:tc>
        <w:tc>
          <w:tcPr>
            <w:tcW w:w="381" w:type="pct"/>
            <w:tcBorders>
              <w:bottom w:val="single" w:sz="4" w:space="0" w:color="auto"/>
            </w:tcBorders>
            <w:shd w:val="clear" w:color="auto" w:fill="FBFDFF"/>
            <w:vAlign w:val="center"/>
          </w:tcPr>
          <w:p w14:paraId="072A9FA6"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093B597B"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40" w:type="pct"/>
            <w:tcBorders>
              <w:bottom w:val="single" w:sz="4" w:space="0" w:color="auto"/>
            </w:tcBorders>
            <w:shd w:val="clear" w:color="auto" w:fill="FBFDFF"/>
            <w:noWrap/>
            <w:vAlign w:val="center"/>
          </w:tcPr>
          <w:p w14:paraId="44E483AC"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iCs/>
                <w:color w:val="000000"/>
                <w:sz w:val="16"/>
                <w:szCs w:val="16"/>
                <w:lang w:eastAsia="cs-CZ"/>
              </w:rPr>
              <w:t>1</w:t>
            </w:r>
          </w:p>
        </w:tc>
        <w:tc>
          <w:tcPr>
            <w:tcW w:w="378" w:type="pct"/>
            <w:shd w:val="clear" w:color="auto" w:fill="FBFDFF"/>
            <w:noWrap/>
            <w:vAlign w:val="center"/>
          </w:tcPr>
          <w:p w14:paraId="0D9C3BF9"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1</w:t>
            </w:r>
          </w:p>
        </w:tc>
        <w:tc>
          <w:tcPr>
            <w:tcW w:w="1452" w:type="pct"/>
            <w:shd w:val="clear" w:color="auto" w:fill="FBFDFF"/>
          </w:tcPr>
          <w:p w14:paraId="3DB574CE"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Maximální úroveň chyby, dle významnosti.</w:t>
            </w:r>
            <w:r w:rsidRPr="00CE021E">
              <w:rPr>
                <w:rFonts w:cs="Arial"/>
                <w:color w:val="000000"/>
                <w:sz w:val="16"/>
                <w:szCs w:val="16"/>
                <w:lang w:eastAsia="cs-CZ"/>
              </w:rPr>
              <w:br/>
              <w:t>E - chyba, W - varování, I - informace.</w:t>
            </w:r>
          </w:p>
        </w:tc>
      </w:tr>
      <w:tr w:rsidR="00342AD3" w:rsidRPr="00CE021E" w14:paraId="67946738" w14:textId="77777777" w:rsidTr="004F4C7D">
        <w:trPr>
          <w:trHeight w:val="255"/>
        </w:trPr>
        <w:tc>
          <w:tcPr>
            <w:tcW w:w="188" w:type="pct"/>
            <w:vMerge/>
            <w:shd w:val="clear" w:color="auto" w:fill="99CCFF"/>
            <w:vAlign w:val="center"/>
          </w:tcPr>
          <w:p w14:paraId="6F5794CA" w14:textId="77777777" w:rsidR="00342AD3" w:rsidRPr="00CE021E" w:rsidRDefault="00342AD3" w:rsidP="007C4EB1">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0DF4077E" w14:textId="77777777" w:rsidR="00342AD3" w:rsidRPr="00CE021E" w:rsidRDefault="00342AD3" w:rsidP="002B6ABC">
            <w:pPr>
              <w:overflowPunct/>
              <w:autoSpaceDE/>
              <w:autoSpaceDN/>
              <w:adjustRightInd/>
              <w:spacing w:after="0"/>
              <w:ind w:left="118"/>
              <w:jc w:val="left"/>
              <w:textAlignment w:val="auto"/>
              <w:rPr>
                <w:rFonts w:cs="Arial"/>
                <w:i/>
                <w:color w:val="000000"/>
                <w:sz w:val="16"/>
                <w:szCs w:val="16"/>
                <w:lang w:eastAsia="cs-CZ"/>
              </w:rPr>
            </w:pPr>
            <w:r w:rsidRPr="00CE021E">
              <w:rPr>
                <w:rFonts w:cs="Arial"/>
                <w:i/>
                <w:iCs/>
                <w:color w:val="000000"/>
                <w:sz w:val="16"/>
                <w:szCs w:val="16"/>
                <w:lang w:eastAsia="cs-CZ"/>
              </w:rPr>
              <w:t>Polozka</w:t>
            </w:r>
          </w:p>
        </w:tc>
        <w:tc>
          <w:tcPr>
            <w:tcW w:w="952" w:type="pct"/>
            <w:shd w:val="clear" w:color="auto" w:fill="FBFDFF"/>
            <w:vAlign w:val="center"/>
          </w:tcPr>
          <w:p w14:paraId="65D014DC"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iCs/>
                <w:color w:val="000000"/>
                <w:sz w:val="16"/>
                <w:szCs w:val="16"/>
                <w:lang w:eastAsia="cs-CZ"/>
              </w:rPr>
              <w:t>Položky hlášení</w:t>
            </w:r>
          </w:p>
        </w:tc>
        <w:tc>
          <w:tcPr>
            <w:tcW w:w="381" w:type="pct"/>
            <w:shd w:val="clear" w:color="auto" w:fill="F3F3F3"/>
            <w:vAlign w:val="center"/>
          </w:tcPr>
          <w:p w14:paraId="7ABD1C93"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p>
        </w:tc>
        <w:tc>
          <w:tcPr>
            <w:tcW w:w="332" w:type="pct"/>
            <w:shd w:val="clear" w:color="auto" w:fill="F3F3F3"/>
            <w:noWrap/>
            <w:vAlign w:val="center"/>
          </w:tcPr>
          <w:p w14:paraId="43FE3FBE"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p>
        </w:tc>
        <w:tc>
          <w:tcPr>
            <w:tcW w:w="340" w:type="pct"/>
            <w:shd w:val="clear" w:color="auto" w:fill="F3F3F3"/>
            <w:noWrap/>
            <w:vAlign w:val="center"/>
          </w:tcPr>
          <w:p w14:paraId="0BE03E1C"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p>
        </w:tc>
        <w:tc>
          <w:tcPr>
            <w:tcW w:w="378" w:type="pct"/>
            <w:shd w:val="clear" w:color="auto" w:fill="FBFDFF"/>
            <w:noWrap/>
            <w:vAlign w:val="center"/>
          </w:tcPr>
          <w:p w14:paraId="34BB62BB"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0..n</w:t>
            </w:r>
          </w:p>
        </w:tc>
        <w:tc>
          <w:tcPr>
            <w:tcW w:w="1452" w:type="pct"/>
            <w:shd w:val="clear" w:color="auto" w:fill="FBFDFF"/>
            <w:noWrap/>
          </w:tcPr>
          <w:p w14:paraId="13C7805F"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 </w:t>
            </w:r>
          </w:p>
        </w:tc>
      </w:tr>
      <w:tr w:rsidR="00342AD3" w:rsidRPr="00CE021E" w14:paraId="30865633" w14:textId="77777777" w:rsidTr="004F4C7D">
        <w:trPr>
          <w:trHeight w:val="255"/>
        </w:trPr>
        <w:tc>
          <w:tcPr>
            <w:tcW w:w="188" w:type="pct"/>
            <w:vMerge/>
            <w:shd w:val="clear" w:color="auto" w:fill="99CCFF"/>
            <w:vAlign w:val="center"/>
          </w:tcPr>
          <w:p w14:paraId="4348BDB7" w14:textId="77777777" w:rsidR="00342AD3" w:rsidRPr="00CE021E" w:rsidRDefault="00342AD3" w:rsidP="007C4EB1">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58A2DE4F" w14:textId="77777777" w:rsidR="00342AD3" w:rsidRPr="00CE021E" w:rsidRDefault="00342AD3" w:rsidP="002B6ABC">
            <w:pPr>
              <w:overflowPunct/>
              <w:autoSpaceDE/>
              <w:autoSpaceDN/>
              <w:adjustRightInd/>
              <w:spacing w:after="0"/>
              <w:ind w:left="298"/>
              <w:jc w:val="left"/>
              <w:textAlignment w:val="auto"/>
              <w:rPr>
                <w:rFonts w:cs="Arial"/>
                <w:i/>
                <w:color w:val="000000"/>
                <w:sz w:val="16"/>
                <w:szCs w:val="16"/>
                <w:lang w:eastAsia="cs-CZ"/>
              </w:rPr>
            </w:pPr>
            <w:r w:rsidRPr="00CE021E">
              <w:rPr>
                <w:rFonts w:cs="Arial"/>
                <w:i/>
                <w:iCs/>
                <w:color w:val="000000"/>
                <w:sz w:val="16"/>
                <w:szCs w:val="16"/>
                <w:lang w:eastAsia="cs-CZ"/>
              </w:rPr>
              <w:t>Typ</w:t>
            </w:r>
          </w:p>
        </w:tc>
        <w:tc>
          <w:tcPr>
            <w:tcW w:w="952" w:type="pct"/>
            <w:shd w:val="clear" w:color="auto" w:fill="FBFDFF"/>
            <w:vAlign w:val="center"/>
          </w:tcPr>
          <w:p w14:paraId="7B376BD1"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iCs/>
                <w:color w:val="000000"/>
                <w:sz w:val="16"/>
                <w:szCs w:val="16"/>
                <w:lang w:eastAsia="cs-CZ"/>
              </w:rPr>
              <w:t>Typ hlášení</w:t>
            </w:r>
          </w:p>
        </w:tc>
        <w:tc>
          <w:tcPr>
            <w:tcW w:w="381" w:type="pct"/>
            <w:shd w:val="clear" w:color="auto" w:fill="FBFDFF"/>
            <w:vAlign w:val="center"/>
          </w:tcPr>
          <w:p w14:paraId="18301914"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2" w:type="pct"/>
            <w:shd w:val="clear" w:color="auto" w:fill="FBFDFF"/>
            <w:noWrap/>
            <w:vAlign w:val="center"/>
          </w:tcPr>
          <w:p w14:paraId="083EDA54"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40" w:type="pct"/>
            <w:shd w:val="clear" w:color="auto" w:fill="FBFDFF"/>
            <w:noWrap/>
            <w:vAlign w:val="center"/>
          </w:tcPr>
          <w:p w14:paraId="6E4A759F"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iCs/>
                <w:color w:val="000000"/>
                <w:sz w:val="16"/>
                <w:szCs w:val="16"/>
                <w:lang w:eastAsia="cs-CZ"/>
              </w:rPr>
              <w:t>1</w:t>
            </w:r>
          </w:p>
        </w:tc>
        <w:tc>
          <w:tcPr>
            <w:tcW w:w="378" w:type="pct"/>
            <w:shd w:val="clear" w:color="auto" w:fill="FBFDFF"/>
            <w:noWrap/>
            <w:vAlign w:val="center"/>
          </w:tcPr>
          <w:p w14:paraId="398F3BF0"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52" w:type="pct"/>
            <w:shd w:val="clear" w:color="auto" w:fill="FBFDFF"/>
            <w:noWrap/>
            <w:vAlign w:val="bottom"/>
          </w:tcPr>
          <w:p w14:paraId="46FB44AC"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E - chyba, W - varování, I - informace.</w:t>
            </w:r>
          </w:p>
        </w:tc>
      </w:tr>
      <w:tr w:rsidR="00342AD3" w:rsidRPr="00CE021E" w14:paraId="7E5B114A" w14:textId="77777777" w:rsidTr="004F4C7D">
        <w:trPr>
          <w:trHeight w:val="255"/>
        </w:trPr>
        <w:tc>
          <w:tcPr>
            <w:tcW w:w="188" w:type="pct"/>
            <w:vMerge/>
            <w:shd w:val="clear" w:color="auto" w:fill="99CCFF"/>
            <w:vAlign w:val="center"/>
          </w:tcPr>
          <w:p w14:paraId="2CA5A298" w14:textId="77777777" w:rsidR="00342AD3" w:rsidRPr="00CE021E" w:rsidRDefault="00342AD3" w:rsidP="007C4EB1">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695B604E" w14:textId="77777777" w:rsidR="00342AD3" w:rsidRPr="00CE021E" w:rsidRDefault="00342AD3" w:rsidP="002B6ABC">
            <w:pPr>
              <w:overflowPunct/>
              <w:autoSpaceDE/>
              <w:autoSpaceDN/>
              <w:adjustRightInd/>
              <w:spacing w:after="0"/>
              <w:ind w:left="298"/>
              <w:jc w:val="left"/>
              <w:textAlignment w:val="auto"/>
              <w:rPr>
                <w:rFonts w:cs="Arial"/>
                <w:i/>
                <w:color w:val="000000"/>
                <w:sz w:val="16"/>
                <w:szCs w:val="16"/>
                <w:lang w:eastAsia="cs-CZ"/>
              </w:rPr>
            </w:pPr>
            <w:r w:rsidRPr="00CE021E">
              <w:rPr>
                <w:rFonts w:cs="Arial"/>
                <w:i/>
                <w:iCs/>
                <w:color w:val="000000"/>
                <w:sz w:val="16"/>
                <w:szCs w:val="16"/>
                <w:lang w:eastAsia="cs-CZ"/>
              </w:rPr>
              <w:t>Id</w:t>
            </w:r>
          </w:p>
        </w:tc>
        <w:tc>
          <w:tcPr>
            <w:tcW w:w="952" w:type="pct"/>
            <w:shd w:val="clear" w:color="auto" w:fill="FBFDFF"/>
            <w:vAlign w:val="center"/>
          </w:tcPr>
          <w:p w14:paraId="718A8E4A"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iCs/>
                <w:color w:val="000000"/>
                <w:sz w:val="16"/>
                <w:szCs w:val="16"/>
                <w:lang w:eastAsia="cs-CZ"/>
              </w:rPr>
              <w:t>Identifikace (číslo) hlášení</w:t>
            </w:r>
          </w:p>
        </w:tc>
        <w:tc>
          <w:tcPr>
            <w:tcW w:w="381" w:type="pct"/>
            <w:shd w:val="clear" w:color="auto" w:fill="FBFDFF"/>
            <w:vAlign w:val="center"/>
          </w:tcPr>
          <w:p w14:paraId="6B8193AF"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2" w:type="pct"/>
            <w:shd w:val="clear" w:color="auto" w:fill="FBFDFF"/>
            <w:noWrap/>
            <w:vAlign w:val="center"/>
          </w:tcPr>
          <w:p w14:paraId="650B8281"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40" w:type="pct"/>
            <w:shd w:val="clear" w:color="auto" w:fill="FBFDFF"/>
            <w:noWrap/>
            <w:vAlign w:val="center"/>
          </w:tcPr>
          <w:p w14:paraId="059A784B"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iCs/>
                <w:color w:val="000000"/>
                <w:sz w:val="16"/>
                <w:szCs w:val="16"/>
                <w:lang w:eastAsia="cs-CZ"/>
              </w:rPr>
              <w:t>40</w:t>
            </w:r>
          </w:p>
        </w:tc>
        <w:tc>
          <w:tcPr>
            <w:tcW w:w="378" w:type="pct"/>
            <w:shd w:val="clear" w:color="auto" w:fill="FBFDFF"/>
            <w:noWrap/>
            <w:vAlign w:val="center"/>
          </w:tcPr>
          <w:p w14:paraId="1205782A"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52" w:type="pct"/>
            <w:shd w:val="clear" w:color="auto" w:fill="FBFDFF"/>
            <w:noWrap/>
          </w:tcPr>
          <w:p w14:paraId="76DFAF75"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Identifikace hlášení z</w:t>
            </w:r>
            <w:r w:rsidRPr="00CE021E" w:rsidDel="00F76C42">
              <w:rPr>
                <w:rFonts w:cs="Arial"/>
                <w:color w:val="000000"/>
                <w:sz w:val="16"/>
                <w:szCs w:val="16"/>
                <w:lang w:eastAsia="cs-CZ"/>
              </w:rPr>
              <w:t xml:space="preserve"> </w:t>
            </w:r>
            <w:r w:rsidRPr="00CE021E">
              <w:rPr>
                <w:rFonts w:cs="Arial"/>
                <w:color w:val="000000"/>
                <w:sz w:val="16"/>
                <w:szCs w:val="16"/>
                <w:lang w:eastAsia="cs-CZ"/>
              </w:rPr>
              <w:t>IISSP RISRE. Poznámka: některé textové popisy hlášení jsou dodatečně generovány a nemají přiřazenu identifikaci.</w:t>
            </w:r>
          </w:p>
        </w:tc>
      </w:tr>
      <w:tr w:rsidR="00342AD3" w:rsidRPr="00CE021E" w14:paraId="114CFAE6" w14:textId="77777777" w:rsidTr="004F4C7D">
        <w:trPr>
          <w:trHeight w:val="255"/>
        </w:trPr>
        <w:tc>
          <w:tcPr>
            <w:tcW w:w="188" w:type="pct"/>
            <w:vMerge/>
            <w:shd w:val="clear" w:color="auto" w:fill="99CCFF"/>
            <w:vAlign w:val="center"/>
          </w:tcPr>
          <w:p w14:paraId="06B33268" w14:textId="77777777" w:rsidR="00342AD3" w:rsidRPr="00CE021E" w:rsidRDefault="00342AD3" w:rsidP="007C4EB1">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23A17043" w14:textId="77777777" w:rsidR="00342AD3" w:rsidRPr="00CE021E" w:rsidRDefault="00342AD3" w:rsidP="002B6ABC">
            <w:pPr>
              <w:overflowPunct/>
              <w:autoSpaceDE/>
              <w:autoSpaceDN/>
              <w:adjustRightInd/>
              <w:spacing w:after="0"/>
              <w:ind w:left="298"/>
              <w:jc w:val="left"/>
              <w:textAlignment w:val="auto"/>
              <w:rPr>
                <w:rFonts w:cs="Arial"/>
                <w:i/>
                <w:color w:val="000000"/>
                <w:sz w:val="16"/>
                <w:szCs w:val="16"/>
                <w:lang w:eastAsia="cs-CZ"/>
              </w:rPr>
            </w:pPr>
            <w:r w:rsidRPr="00CE021E">
              <w:rPr>
                <w:rFonts w:cs="Arial"/>
                <w:i/>
                <w:iCs/>
                <w:color w:val="000000"/>
                <w:sz w:val="16"/>
                <w:szCs w:val="16"/>
                <w:lang w:eastAsia="cs-CZ"/>
              </w:rPr>
              <w:t>Text</w:t>
            </w:r>
          </w:p>
        </w:tc>
        <w:tc>
          <w:tcPr>
            <w:tcW w:w="952" w:type="pct"/>
            <w:shd w:val="clear" w:color="auto" w:fill="FBFDFF"/>
            <w:vAlign w:val="center"/>
          </w:tcPr>
          <w:p w14:paraId="035C81D3"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iCs/>
                <w:color w:val="000000"/>
                <w:sz w:val="16"/>
                <w:szCs w:val="16"/>
                <w:lang w:eastAsia="cs-CZ"/>
              </w:rPr>
              <w:t>Text</w:t>
            </w:r>
          </w:p>
        </w:tc>
        <w:tc>
          <w:tcPr>
            <w:tcW w:w="381" w:type="pct"/>
            <w:shd w:val="clear" w:color="auto" w:fill="FBFDFF"/>
            <w:vAlign w:val="center"/>
          </w:tcPr>
          <w:p w14:paraId="0EED3A12"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332" w:type="pct"/>
            <w:shd w:val="clear" w:color="auto" w:fill="FBFDFF"/>
            <w:noWrap/>
            <w:vAlign w:val="center"/>
          </w:tcPr>
          <w:p w14:paraId="3DD983C7"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40" w:type="pct"/>
            <w:shd w:val="clear" w:color="auto" w:fill="FBFDFF"/>
            <w:noWrap/>
            <w:vAlign w:val="center"/>
          </w:tcPr>
          <w:p w14:paraId="5CA14ED2"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iCs/>
                <w:color w:val="000000"/>
                <w:sz w:val="16"/>
                <w:szCs w:val="16"/>
                <w:lang w:eastAsia="cs-CZ"/>
              </w:rPr>
              <w:t>200</w:t>
            </w:r>
          </w:p>
        </w:tc>
        <w:tc>
          <w:tcPr>
            <w:tcW w:w="378" w:type="pct"/>
            <w:shd w:val="clear" w:color="auto" w:fill="FBFDFF"/>
            <w:noWrap/>
            <w:vAlign w:val="center"/>
          </w:tcPr>
          <w:p w14:paraId="3359ACDA"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52" w:type="pct"/>
            <w:shd w:val="clear" w:color="auto" w:fill="FBFDFF"/>
            <w:noWrap/>
          </w:tcPr>
          <w:p w14:paraId="1248E384" w14:textId="77777777" w:rsidR="00342AD3" w:rsidRPr="00CE021E" w:rsidRDefault="00342AD3" w:rsidP="002B6AB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Textový popis hlášení.</w:t>
            </w:r>
            <w:r w:rsidRPr="00CE021E">
              <w:rPr>
                <w:rFonts w:cs="Arial"/>
                <w:b/>
                <w:color w:val="000000"/>
                <w:sz w:val="16"/>
                <w:szCs w:val="16"/>
                <w:lang w:eastAsia="cs-CZ"/>
              </w:rPr>
              <w:t xml:space="preserve"> Povinné pole.</w:t>
            </w:r>
          </w:p>
        </w:tc>
      </w:tr>
    </w:tbl>
    <w:p w14:paraId="51420905" w14:textId="7972AE95" w:rsidR="00342AD3" w:rsidRPr="00CE021E" w:rsidRDefault="00342AD3" w:rsidP="00342AD3">
      <w:pPr>
        <w:pStyle w:val="Titulek"/>
        <w:ind w:left="0"/>
        <w:jc w:val="center"/>
        <w:rPr>
          <w:color w:val="000000"/>
          <w:sz w:val="22"/>
          <w:szCs w:val="22"/>
          <w:lang w:val="cs-CZ"/>
        </w:rPr>
      </w:pPr>
      <w:bookmarkStart w:id="865" w:name="_Toc178776344"/>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982EC1">
        <w:rPr>
          <w:noProof/>
          <w:color w:val="000000"/>
          <w:lang w:val="cs-CZ"/>
        </w:rPr>
        <w:t>45</w:t>
      </w:r>
      <w:r w:rsidRPr="00CE021E">
        <w:rPr>
          <w:color w:val="000000"/>
          <w:lang w:val="cs-CZ"/>
        </w:rPr>
        <w:fldChar w:fldCharType="end"/>
      </w:r>
      <w:r w:rsidRPr="00CE021E">
        <w:rPr>
          <w:color w:val="000000"/>
          <w:lang w:val="cs-CZ"/>
        </w:rPr>
        <w:t xml:space="preserve"> - Struktura pro přenos odpovědi</w:t>
      </w:r>
      <w:bookmarkEnd w:id="865"/>
    </w:p>
    <w:p w14:paraId="6D60D8E2" w14:textId="77777777" w:rsidR="002F15A6" w:rsidRPr="00925701" w:rsidRDefault="002F15A6" w:rsidP="002F15A6">
      <w:pPr>
        <w:spacing w:after="80"/>
        <w:rPr>
          <w:b/>
        </w:rPr>
      </w:pPr>
      <w:r w:rsidRPr="00925701">
        <w:rPr>
          <w:b/>
        </w:rPr>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2F15A6" w:rsidRPr="00CE021E" w14:paraId="0D8B9524" w14:textId="77777777" w:rsidTr="004F4C7D">
        <w:tc>
          <w:tcPr>
            <w:tcW w:w="3060" w:type="dxa"/>
            <w:vMerge w:val="restart"/>
            <w:shd w:val="clear" w:color="auto" w:fill="00CCFF"/>
            <w:vAlign w:val="center"/>
          </w:tcPr>
          <w:p w14:paraId="376D4EA9" w14:textId="77777777" w:rsidR="002F15A6" w:rsidRPr="00CE021E" w:rsidRDefault="002F15A6" w:rsidP="00FD0B02">
            <w:pPr>
              <w:spacing w:before="60" w:after="60"/>
              <w:jc w:val="center"/>
              <w:rPr>
                <w:b/>
                <w:sz w:val="16"/>
                <w:szCs w:val="16"/>
              </w:rPr>
            </w:pPr>
            <w:r w:rsidRPr="00CE021E">
              <w:rPr>
                <w:b/>
                <w:sz w:val="16"/>
                <w:szCs w:val="16"/>
              </w:rPr>
              <w:t>Popis činnosti</w:t>
            </w:r>
          </w:p>
        </w:tc>
        <w:tc>
          <w:tcPr>
            <w:tcW w:w="6012" w:type="dxa"/>
            <w:gridSpan w:val="2"/>
            <w:tcBorders>
              <w:bottom w:val="single" w:sz="4" w:space="0" w:color="auto"/>
            </w:tcBorders>
            <w:shd w:val="clear" w:color="auto" w:fill="00CCFF"/>
            <w:vAlign w:val="center"/>
          </w:tcPr>
          <w:p w14:paraId="776F8D45" w14:textId="77777777" w:rsidR="002F15A6" w:rsidRPr="00CE021E" w:rsidRDefault="002F15A6" w:rsidP="00FD0B02">
            <w:pPr>
              <w:spacing w:before="60" w:after="60"/>
              <w:jc w:val="center"/>
              <w:rPr>
                <w:b/>
                <w:sz w:val="16"/>
                <w:szCs w:val="16"/>
              </w:rPr>
            </w:pPr>
            <w:r w:rsidRPr="00CE021E">
              <w:rPr>
                <w:b/>
                <w:sz w:val="16"/>
                <w:szCs w:val="16"/>
              </w:rPr>
              <w:t>Příklady XML struktur jednotlivých obchodních procesů</w:t>
            </w:r>
          </w:p>
        </w:tc>
      </w:tr>
      <w:tr w:rsidR="002F15A6" w:rsidRPr="00CE021E" w14:paraId="28478917" w14:textId="77777777" w:rsidTr="004F4C7D">
        <w:tc>
          <w:tcPr>
            <w:tcW w:w="3060" w:type="dxa"/>
            <w:vMerge/>
            <w:tcBorders>
              <w:bottom w:val="single" w:sz="4" w:space="0" w:color="auto"/>
            </w:tcBorders>
            <w:shd w:val="clear" w:color="auto" w:fill="00CCFF"/>
            <w:vAlign w:val="center"/>
          </w:tcPr>
          <w:p w14:paraId="3EE55055" w14:textId="77777777" w:rsidR="002F15A6" w:rsidRPr="00CE021E" w:rsidRDefault="002F15A6" w:rsidP="00FD0B02">
            <w:pPr>
              <w:spacing w:before="60" w:after="60"/>
              <w:jc w:val="center"/>
              <w:rPr>
                <w:b/>
                <w:sz w:val="16"/>
                <w:szCs w:val="16"/>
              </w:rPr>
            </w:pPr>
          </w:p>
        </w:tc>
        <w:tc>
          <w:tcPr>
            <w:tcW w:w="3060" w:type="dxa"/>
            <w:tcBorders>
              <w:bottom w:val="single" w:sz="4" w:space="0" w:color="auto"/>
            </w:tcBorders>
            <w:shd w:val="clear" w:color="auto" w:fill="00CCFF"/>
            <w:vAlign w:val="center"/>
          </w:tcPr>
          <w:p w14:paraId="7E47A6F0" w14:textId="77777777" w:rsidR="002F15A6" w:rsidRPr="00CE021E" w:rsidRDefault="002F15A6" w:rsidP="00FD0B02">
            <w:pPr>
              <w:spacing w:before="60" w:after="60"/>
              <w:jc w:val="center"/>
              <w:rPr>
                <w:b/>
                <w:sz w:val="16"/>
                <w:szCs w:val="16"/>
              </w:rPr>
            </w:pPr>
            <w:r w:rsidRPr="00CE021E">
              <w:rPr>
                <w:b/>
                <w:sz w:val="16"/>
                <w:szCs w:val="16"/>
              </w:rPr>
              <w:t>komunikace OSS -&gt; IISSP</w:t>
            </w:r>
          </w:p>
        </w:tc>
        <w:tc>
          <w:tcPr>
            <w:tcW w:w="2952" w:type="dxa"/>
            <w:tcBorders>
              <w:bottom w:val="single" w:sz="4" w:space="0" w:color="auto"/>
            </w:tcBorders>
            <w:shd w:val="clear" w:color="auto" w:fill="00CCFF"/>
            <w:vAlign w:val="center"/>
          </w:tcPr>
          <w:p w14:paraId="1DDC5221" w14:textId="77777777" w:rsidR="002F15A6" w:rsidRPr="00CE021E" w:rsidRDefault="002F15A6" w:rsidP="00FD0B02">
            <w:pPr>
              <w:spacing w:before="60" w:after="60"/>
              <w:jc w:val="center"/>
              <w:rPr>
                <w:b/>
                <w:sz w:val="16"/>
                <w:szCs w:val="16"/>
              </w:rPr>
            </w:pPr>
            <w:r w:rsidRPr="00CE021E">
              <w:rPr>
                <w:b/>
                <w:sz w:val="16"/>
                <w:szCs w:val="16"/>
              </w:rPr>
              <w:t>odpověď IISSP -&gt; OSS</w:t>
            </w:r>
          </w:p>
        </w:tc>
      </w:tr>
      <w:tr w:rsidR="002F15A6" w:rsidRPr="00CE021E" w14:paraId="6DBEE80C" w14:textId="77777777" w:rsidTr="004F4C7D">
        <w:trPr>
          <w:trHeight w:val="440"/>
        </w:trPr>
        <w:tc>
          <w:tcPr>
            <w:tcW w:w="3060" w:type="dxa"/>
            <w:shd w:val="clear" w:color="auto" w:fill="99CCFF"/>
            <w:vAlign w:val="center"/>
          </w:tcPr>
          <w:p w14:paraId="5B630DAC" w14:textId="77777777" w:rsidR="002F15A6" w:rsidRPr="00CE021E" w:rsidRDefault="002F15A6" w:rsidP="002F15A6">
            <w:pPr>
              <w:spacing w:after="0"/>
              <w:jc w:val="left"/>
              <w:rPr>
                <w:sz w:val="14"/>
                <w:szCs w:val="14"/>
              </w:rPr>
            </w:pPr>
            <w:r>
              <w:rPr>
                <w:sz w:val="14"/>
                <w:szCs w:val="14"/>
              </w:rPr>
              <w:t>Dokladové přeúčtování skutečnosti</w:t>
            </w:r>
          </w:p>
        </w:tc>
        <w:tc>
          <w:tcPr>
            <w:tcW w:w="3060" w:type="dxa"/>
            <w:shd w:val="clear" w:color="auto" w:fill="FBFDFF"/>
            <w:vAlign w:val="center"/>
          </w:tcPr>
          <w:p w14:paraId="021062EB" w14:textId="018B1E7D" w:rsidR="002F15A6" w:rsidRPr="002F15A6" w:rsidRDefault="002F15A6" w:rsidP="002F15A6">
            <w:pPr>
              <w:spacing w:after="0"/>
              <w:jc w:val="center"/>
              <w:rPr>
                <w:sz w:val="14"/>
                <w:szCs w:val="14"/>
              </w:rPr>
            </w:pPr>
            <w:hyperlink r:id="rId147" w:history="1">
              <w:r w:rsidRPr="002F15A6">
                <w:rPr>
                  <w:rStyle w:val="Hypertextovodkaz"/>
                  <w:sz w:val="14"/>
                  <w:szCs w:val="14"/>
                </w:rPr>
                <w:t>Priklad_01_PSKData_pozadavek.xml</w:t>
              </w:r>
            </w:hyperlink>
            <w:r w:rsidRPr="002F15A6">
              <w:rPr>
                <w:sz w:val="14"/>
                <w:szCs w:val="14"/>
              </w:rPr>
              <w:t xml:space="preserve"> </w:t>
            </w:r>
          </w:p>
        </w:tc>
        <w:tc>
          <w:tcPr>
            <w:tcW w:w="2952" w:type="dxa"/>
            <w:shd w:val="clear" w:color="auto" w:fill="FBFDFF"/>
            <w:vAlign w:val="center"/>
          </w:tcPr>
          <w:p w14:paraId="49AF8645" w14:textId="13F280DD" w:rsidR="002F15A6" w:rsidRPr="002F15A6" w:rsidRDefault="002F15A6" w:rsidP="002F15A6">
            <w:pPr>
              <w:spacing w:after="0"/>
              <w:jc w:val="center"/>
              <w:rPr>
                <w:sz w:val="14"/>
                <w:szCs w:val="14"/>
              </w:rPr>
            </w:pPr>
            <w:hyperlink r:id="rId148" w:history="1">
              <w:r w:rsidRPr="002F15A6">
                <w:rPr>
                  <w:rStyle w:val="Hypertextovodkaz"/>
                  <w:sz w:val="14"/>
                  <w:szCs w:val="14"/>
                </w:rPr>
                <w:t>Priklad_01_PSKData_odpoved.xml</w:t>
              </w:r>
            </w:hyperlink>
            <w:r w:rsidRPr="002F15A6">
              <w:rPr>
                <w:sz w:val="14"/>
                <w:szCs w:val="14"/>
              </w:rPr>
              <w:t xml:space="preserve"> </w:t>
            </w:r>
          </w:p>
        </w:tc>
      </w:tr>
      <w:tr w:rsidR="002F15A6" w:rsidRPr="00CE021E" w14:paraId="2148DD44" w14:textId="77777777" w:rsidTr="004F4C7D">
        <w:trPr>
          <w:trHeight w:val="469"/>
        </w:trPr>
        <w:tc>
          <w:tcPr>
            <w:tcW w:w="3060" w:type="dxa"/>
            <w:shd w:val="clear" w:color="auto" w:fill="99CCFF"/>
            <w:vAlign w:val="center"/>
          </w:tcPr>
          <w:p w14:paraId="4FD9032D" w14:textId="77777777" w:rsidR="002F15A6" w:rsidRPr="00D37A60" w:rsidRDefault="002F15A6" w:rsidP="00FD0B02">
            <w:pPr>
              <w:spacing w:after="0"/>
              <w:jc w:val="left"/>
              <w:rPr>
                <w:sz w:val="14"/>
                <w:szCs w:val="14"/>
              </w:rPr>
            </w:pPr>
            <w:r>
              <w:rPr>
                <w:sz w:val="14"/>
                <w:szCs w:val="14"/>
              </w:rPr>
              <w:t>Stavové přeúčtování skutečnosti za specifické období</w:t>
            </w:r>
          </w:p>
        </w:tc>
        <w:tc>
          <w:tcPr>
            <w:tcW w:w="3060" w:type="dxa"/>
            <w:shd w:val="clear" w:color="auto" w:fill="FBFDFF"/>
            <w:vAlign w:val="center"/>
          </w:tcPr>
          <w:p w14:paraId="535BC810" w14:textId="1EE15C4E" w:rsidR="002F15A6" w:rsidRDefault="002F15A6" w:rsidP="00FD0B02">
            <w:pPr>
              <w:spacing w:after="0"/>
              <w:jc w:val="center"/>
              <w:rPr>
                <w:sz w:val="14"/>
                <w:szCs w:val="14"/>
              </w:rPr>
            </w:pPr>
            <w:hyperlink r:id="rId149" w:history="1">
              <w:r w:rsidRPr="002F15A6">
                <w:rPr>
                  <w:rStyle w:val="Hypertextovodkaz"/>
                  <w:sz w:val="14"/>
                  <w:szCs w:val="14"/>
                </w:rPr>
                <w:t>Priklad_02_Stavove_PSKData_pozadavek.xml</w:t>
              </w:r>
            </w:hyperlink>
          </w:p>
        </w:tc>
        <w:tc>
          <w:tcPr>
            <w:tcW w:w="2952" w:type="dxa"/>
            <w:shd w:val="clear" w:color="auto" w:fill="FBFDFF"/>
            <w:vAlign w:val="center"/>
          </w:tcPr>
          <w:p w14:paraId="0316EB2D" w14:textId="3EA5B03E" w:rsidR="002F15A6" w:rsidRPr="00DD618A" w:rsidRDefault="002F15A6" w:rsidP="00FD0B02">
            <w:pPr>
              <w:spacing w:after="0"/>
              <w:jc w:val="center"/>
              <w:rPr>
                <w:rStyle w:val="Hypertextovodkaz"/>
                <w:sz w:val="14"/>
                <w:szCs w:val="14"/>
              </w:rPr>
            </w:pPr>
            <w:hyperlink r:id="rId150" w:history="1">
              <w:r w:rsidRPr="002F15A6">
                <w:rPr>
                  <w:rStyle w:val="Hypertextovodkaz"/>
                  <w:sz w:val="14"/>
                  <w:szCs w:val="14"/>
                </w:rPr>
                <w:t>Priklad_02_Stavove_PSKData_odpoved.xml</w:t>
              </w:r>
            </w:hyperlink>
          </w:p>
        </w:tc>
      </w:tr>
      <w:tr w:rsidR="002F15A6" w:rsidRPr="00CE021E" w14:paraId="0895A1AE" w14:textId="77777777" w:rsidTr="004F4C7D">
        <w:trPr>
          <w:trHeight w:val="237"/>
        </w:trPr>
        <w:tc>
          <w:tcPr>
            <w:tcW w:w="3060" w:type="dxa"/>
            <w:shd w:val="clear" w:color="auto" w:fill="99CCFF"/>
            <w:vAlign w:val="center"/>
          </w:tcPr>
          <w:p w14:paraId="035D2ADD" w14:textId="77777777" w:rsidR="002F15A6" w:rsidRPr="00BD4162" w:rsidRDefault="002F15A6" w:rsidP="00FD0B02">
            <w:pPr>
              <w:spacing w:after="0"/>
              <w:jc w:val="left"/>
              <w:rPr>
                <w:sz w:val="14"/>
                <w:szCs w:val="14"/>
              </w:rPr>
            </w:pPr>
            <w:r>
              <w:rPr>
                <w:sz w:val="14"/>
                <w:szCs w:val="14"/>
              </w:rPr>
              <w:t>Hlášení aplikační chyby</w:t>
            </w:r>
          </w:p>
        </w:tc>
        <w:tc>
          <w:tcPr>
            <w:tcW w:w="6012" w:type="dxa"/>
            <w:gridSpan w:val="2"/>
            <w:shd w:val="clear" w:color="auto" w:fill="FBFDFF"/>
            <w:vAlign w:val="center"/>
          </w:tcPr>
          <w:p w14:paraId="28420A66" w14:textId="2910B82B" w:rsidR="002F15A6" w:rsidRPr="002F15A6" w:rsidRDefault="002F15A6" w:rsidP="002F15A6">
            <w:pPr>
              <w:spacing w:after="0"/>
              <w:jc w:val="center"/>
              <w:rPr>
                <w:sz w:val="14"/>
                <w:szCs w:val="14"/>
              </w:rPr>
            </w:pPr>
            <w:hyperlink r:id="rId151" w:history="1">
              <w:r w:rsidRPr="002F15A6">
                <w:rPr>
                  <w:rStyle w:val="Hypertextovodkaz"/>
                  <w:sz w:val="14"/>
                  <w:szCs w:val="14"/>
                </w:rPr>
                <w:t>Priklad_XX_Odpoved_s_hlasenim_aplikacni_chyby.xml</w:t>
              </w:r>
            </w:hyperlink>
            <w:r w:rsidRPr="002F15A6">
              <w:rPr>
                <w:sz w:val="14"/>
                <w:szCs w:val="14"/>
              </w:rPr>
              <w:t xml:space="preserve"> </w:t>
            </w:r>
          </w:p>
        </w:tc>
      </w:tr>
    </w:tbl>
    <w:p w14:paraId="6F6853A5" w14:textId="33A4529D" w:rsidR="002F15A6" w:rsidRPr="00CE021E" w:rsidRDefault="002F15A6" w:rsidP="002F15A6">
      <w:pPr>
        <w:pStyle w:val="Titulek"/>
        <w:ind w:left="0"/>
        <w:jc w:val="center"/>
        <w:rPr>
          <w:lang w:val="cs-CZ"/>
        </w:rPr>
      </w:pPr>
      <w:bookmarkStart w:id="866" w:name="_Toc178776345"/>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982EC1">
        <w:rPr>
          <w:noProof/>
          <w:lang w:val="cs-CZ"/>
        </w:rPr>
        <w:t>46</w:t>
      </w:r>
      <w:r w:rsidRPr="00CE021E">
        <w:rPr>
          <w:lang w:val="cs-CZ"/>
        </w:rPr>
        <w:fldChar w:fldCharType="end"/>
      </w:r>
      <w:r w:rsidRPr="00CE021E">
        <w:rPr>
          <w:lang w:val="cs-CZ"/>
        </w:rPr>
        <w:t xml:space="preserve"> - Příklady XML zpráv ke konkrétní situaci</w:t>
      </w:r>
      <w:r>
        <w:rPr>
          <w:lang w:val="cs-CZ"/>
        </w:rPr>
        <w:t xml:space="preserve"> přeúčtování skutečnosti</w:t>
      </w:r>
      <w:bookmarkEnd w:id="866"/>
    </w:p>
    <w:p w14:paraId="105DCD11" w14:textId="7C15AEAC" w:rsidR="00342AD3" w:rsidRPr="00CE021E" w:rsidRDefault="00830EF1" w:rsidP="00342AD3">
      <w:pPr>
        <w:tabs>
          <w:tab w:val="left" w:pos="2520"/>
        </w:tabs>
        <w:spacing w:after="60"/>
        <w:rPr>
          <w:sz w:val="22"/>
          <w:szCs w:val="22"/>
        </w:rPr>
      </w:pPr>
      <w:r>
        <w:rPr>
          <w:sz w:val="18"/>
          <w:szCs w:val="18"/>
        </w:rPr>
        <w:t>Poznámka: pro korektní zobrazení uvedených odkazů je nutné nastavit prohlížecí program pro soubory typu XML na internetový prohlížeč, případně jiný editor XML.</w:t>
      </w:r>
    </w:p>
    <w:p w14:paraId="7990BCD8" w14:textId="364B6954" w:rsidR="00342AD3" w:rsidRPr="00C90C2D" w:rsidRDefault="00342AD3" w:rsidP="00342AD3">
      <w:pPr>
        <w:spacing w:after="60"/>
        <w:rPr>
          <w:b/>
        </w:rPr>
      </w:pPr>
      <w:r w:rsidRPr="00C90C2D">
        <w:rPr>
          <w:b/>
        </w:rPr>
        <w:t xml:space="preserve">URL webové služby: </w:t>
      </w:r>
      <w:r w:rsidRPr="00C90C2D">
        <w:t>https://portal3.statnipokladna.</w:t>
      </w:r>
      <w:ins w:id="867" w:author="Autor">
        <w:r w:rsidR="005923C9">
          <w:t>cms2</w:t>
        </w:r>
        <w:r w:rsidR="002C60C1">
          <w:t>.</w:t>
        </w:r>
      </w:ins>
      <w:r w:rsidRPr="00C90C2D">
        <w:t>cz/risre/ws/B_EKIS_</w:t>
      </w:r>
      <w:r w:rsidR="00581848" w:rsidRPr="00C90C2D">
        <w:t>SP_</w:t>
      </w:r>
      <w:r w:rsidRPr="00C90C2D">
        <w:t>PSK</w:t>
      </w:r>
    </w:p>
    <w:p w14:paraId="40A9A919" w14:textId="4FFED631" w:rsidR="00342AD3" w:rsidRDefault="00342AD3" w:rsidP="00342AD3">
      <w:pPr>
        <w:spacing w:after="60"/>
        <w:rPr>
          <w:sz w:val="18"/>
          <w:szCs w:val="18"/>
        </w:rPr>
      </w:pPr>
      <w:r w:rsidRPr="00C90C2D">
        <w:rPr>
          <w:b/>
        </w:rPr>
        <w:t>Soubor WSDL:</w:t>
      </w:r>
      <w:r w:rsidRPr="00CE021E">
        <w:rPr>
          <w:b/>
          <w:sz w:val="22"/>
          <w:szCs w:val="22"/>
        </w:rPr>
        <w:t xml:space="preserve"> </w:t>
      </w:r>
      <w:hyperlink r:id="rId152" w:history="1">
        <w:r>
          <w:rPr>
            <w:rStyle w:val="Hypertextovodkaz"/>
            <w:sz w:val="18"/>
            <w:szCs w:val="18"/>
          </w:rPr>
          <w:t>Definice_sluzby_B_</w:t>
        </w:r>
        <w:r w:rsidR="00581848">
          <w:rPr>
            <w:rStyle w:val="Hypertextovodkaz"/>
            <w:sz w:val="18"/>
            <w:szCs w:val="18"/>
          </w:rPr>
          <w:t>EKIS_</w:t>
        </w:r>
        <w:r>
          <w:rPr>
            <w:rStyle w:val="Hypertextovodkaz"/>
            <w:sz w:val="18"/>
            <w:szCs w:val="18"/>
          </w:rPr>
          <w:t>SP_PSK</w:t>
        </w:r>
        <w:r w:rsidRPr="00D14906">
          <w:rPr>
            <w:rStyle w:val="Hypertextovodkaz"/>
            <w:sz w:val="18"/>
            <w:szCs w:val="18"/>
          </w:rPr>
          <w:t>.wsdl</w:t>
        </w:r>
      </w:hyperlink>
    </w:p>
    <w:p w14:paraId="47C8FD06" w14:textId="77777777" w:rsidR="000D4E16" w:rsidRDefault="000D4E16" w:rsidP="000D4E16">
      <w:pPr>
        <w:pStyle w:val="Nadpis4"/>
        <w:rPr>
          <w:color w:val="000000"/>
          <w:lang w:val="cs-CZ"/>
        </w:rPr>
      </w:pPr>
      <w:bookmarkStart w:id="868" w:name="_Toc178776079"/>
      <w:r w:rsidRPr="00CE021E">
        <w:rPr>
          <w:color w:val="000000"/>
          <w:lang w:val="cs-CZ"/>
        </w:rPr>
        <w:t xml:space="preserve">Zaslání požadavku na </w:t>
      </w:r>
      <w:r>
        <w:rPr>
          <w:color w:val="000000"/>
          <w:lang w:val="cs-CZ"/>
        </w:rPr>
        <w:t>dávkové přeúčtování skutečnosti</w:t>
      </w:r>
      <w:bookmarkEnd w:id="868"/>
    </w:p>
    <w:p w14:paraId="049F99F6" w14:textId="25057654" w:rsidR="000D4E16" w:rsidRPr="00E76D61" w:rsidRDefault="000D4E16" w:rsidP="000D4E16">
      <w:pPr>
        <w:spacing w:after="60"/>
        <w:rPr>
          <w:color w:val="000000"/>
        </w:rPr>
      </w:pPr>
      <w:r w:rsidRPr="00E76D61">
        <w:rPr>
          <w:b/>
          <w:color w:val="000000"/>
        </w:rPr>
        <w:t>Identifikátor rozhraní:</w:t>
      </w:r>
      <w:r w:rsidRPr="00E76D61">
        <w:rPr>
          <w:color w:val="000000"/>
        </w:rPr>
        <w:t xml:space="preserve"> B_EKIS_SP_</w:t>
      </w:r>
      <w:r>
        <w:rPr>
          <w:color w:val="000000"/>
        </w:rPr>
        <w:t>DPSK</w:t>
      </w:r>
    </w:p>
    <w:p w14:paraId="79E2307B" w14:textId="15317295" w:rsidR="000D4E16" w:rsidRPr="00E76D61" w:rsidRDefault="000D4E16" w:rsidP="000D4E16">
      <w:pPr>
        <w:spacing w:after="60"/>
        <w:rPr>
          <w:color w:val="000000"/>
        </w:rPr>
      </w:pPr>
      <w:r w:rsidRPr="00E76D61">
        <w:rPr>
          <w:b/>
          <w:color w:val="000000"/>
        </w:rPr>
        <w:t>Typ rozhraní:</w:t>
      </w:r>
      <w:r w:rsidR="00E76D87" w:rsidRPr="00E76D87">
        <w:rPr>
          <w:color w:val="000000"/>
        </w:rPr>
        <w:t xml:space="preserve"> </w:t>
      </w:r>
      <w:r w:rsidR="00E76D87">
        <w:rPr>
          <w:color w:val="000000"/>
        </w:rPr>
        <w:t>dávkové rozhraní -</w:t>
      </w:r>
      <w:r w:rsidRPr="00E76D61">
        <w:rPr>
          <w:b/>
          <w:color w:val="000000"/>
        </w:rPr>
        <w:t xml:space="preserve"> </w:t>
      </w:r>
      <w:r>
        <w:rPr>
          <w:color w:val="000000"/>
        </w:rPr>
        <w:t xml:space="preserve">technicky </w:t>
      </w:r>
      <w:r w:rsidRPr="00E76D61">
        <w:rPr>
          <w:color w:val="000000"/>
        </w:rPr>
        <w:t>synchronní komunikace</w:t>
      </w:r>
      <w:r>
        <w:rPr>
          <w:color w:val="000000"/>
        </w:rPr>
        <w:t xml:space="preserve">, </w:t>
      </w:r>
      <w:r w:rsidR="00E222A8">
        <w:rPr>
          <w:color w:val="000000"/>
        </w:rPr>
        <w:t>aplikačně asynchronní s nutností převzetí výsledku zpracování z </w:t>
      </w:r>
      <w:r w:rsidR="006C573C">
        <w:rPr>
          <w:color w:val="000000"/>
        </w:rPr>
        <w:t>INBOX</w:t>
      </w:r>
    </w:p>
    <w:p w14:paraId="756ACEC6" w14:textId="222C3672" w:rsidR="000D4E16" w:rsidRPr="00E76D61" w:rsidRDefault="000D4E16" w:rsidP="000D4E16">
      <w:pPr>
        <w:spacing w:after="60"/>
        <w:rPr>
          <w:color w:val="000000"/>
        </w:rPr>
      </w:pPr>
      <w:r w:rsidRPr="00E76D61">
        <w:rPr>
          <w:b/>
          <w:color w:val="000000"/>
        </w:rPr>
        <w:t>Směr komunikace:</w:t>
      </w:r>
      <w:r w:rsidRPr="00E76D61">
        <w:rPr>
          <w:color w:val="000000"/>
        </w:rPr>
        <w:t xml:space="preserve"> EKIS -&gt; RISRE</w:t>
      </w:r>
    </w:p>
    <w:p w14:paraId="1D8B77F2" w14:textId="788F07D4" w:rsidR="000D4E16" w:rsidRPr="00E76D61" w:rsidRDefault="000D4E16" w:rsidP="000D4E16">
      <w:pPr>
        <w:spacing w:after="60"/>
        <w:rPr>
          <w:color w:val="000000"/>
        </w:rPr>
      </w:pPr>
      <w:r w:rsidRPr="00E76D61">
        <w:rPr>
          <w:b/>
          <w:color w:val="000000"/>
        </w:rPr>
        <w:t xml:space="preserve">Směr toku aplikačních dat: </w:t>
      </w:r>
      <w:r w:rsidRPr="00E76D61">
        <w:rPr>
          <w:color w:val="000000"/>
        </w:rPr>
        <w:t>EKIS -&gt; RISRE</w:t>
      </w:r>
    </w:p>
    <w:p w14:paraId="0A8535B1" w14:textId="32BC3020" w:rsidR="000D4E16" w:rsidRPr="00E76D61" w:rsidRDefault="000D4E16" w:rsidP="000D4E16">
      <w:pPr>
        <w:spacing w:after="60"/>
        <w:rPr>
          <w:color w:val="000000"/>
        </w:rPr>
      </w:pPr>
      <w:r w:rsidRPr="00E76D61">
        <w:rPr>
          <w:b/>
          <w:color w:val="000000"/>
        </w:rPr>
        <w:t>Popis přenášených dat:</w:t>
      </w:r>
      <w:r w:rsidRPr="00E76D61">
        <w:rPr>
          <w:color w:val="000000"/>
        </w:rPr>
        <w:t xml:space="preserve"> </w:t>
      </w:r>
      <w:r w:rsidR="00E222A8">
        <w:rPr>
          <w:color w:val="000000"/>
        </w:rPr>
        <w:t xml:space="preserve">dávka </w:t>
      </w:r>
      <w:r w:rsidRPr="00E76D61">
        <w:rPr>
          <w:color w:val="000000"/>
        </w:rPr>
        <w:t xml:space="preserve">dat </w:t>
      </w:r>
      <w:r>
        <w:rPr>
          <w:color w:val="000000"/>
        </w:rPr>
        <w:t>přeúčtování skutečnosti</w:t>
      </w:r>
      <w:r w:rsidRPr="00E76D61">
        <w:rPr>
          <w:color w:val="000000"/>
        </w:rPr>
        <w:t xml:space="preserve"> </w:t>
      </w:r>
    </w:p>
    <w:p w14:paraId="33697250" w14:textId="027DE4B9" w:rsidR="000D4E16" w:rsidRPr="00E76D61" w:rsidRDefault="000D4E16" w:rsidP="000D4E16">
      <w:pPr>
        <w:spacing w:after="60"/>
        <w:rPr>
          <w:color w:val="000000"/>
        </w:rPr>
      </w:pPr>
      <w:r w:rsidRPr="00E76D61">
        <w:rPr>
          <w:b/>
          <w:color w:val="000000"/>
        </w:rPr>
        <w:t xml:space="preserve">Prvky zabezpečení: </w:t>
      </w:r>
      <w:r w:rsidRPr="00E76D61">
        <w:rPr>
          <w:color w:val="000000"/>
        </w:rPr>
        <w:t>autorizace zdrojového systému pomocí klientského certifikátu, kontrola vazby „ID zdrojového systému – IČ OSS – ID oprávněné osoby“, kontrola XML struktury oproti XSD definici, kontrola autorizace oprávněné osoby k přenášení dat, kontrola digitálního podpisu v XML zprávě</w:t>
      </w:r>
      <w:r w:rsidR="00E222A8">
        <w:rPr>
          <w:color w:val="000000"/>
        </w:rPr>
        <w:t xml:space="preserve">, </w:t>
      </w:r>
      <w:r w:rsidR="00E222A8" w:rsidRPr="00E76D61">
        <w:rPr>
          <w:color w:val="000000"/>
        </w:rPr>
        <w:t>kontrola věcné správnosti dat,</w:t>
      </w:r>
      <w:r w:rsidR="00E222A8">
        <w:rPr>
          <w:color w:val="000000"/>
        </w:rPr>
        <w:t xml:space="preserve"> kontrola unikátnosti identifikátoru dávky</w:t>
      </w:r>
      <w:r w:rsidRPr="00E76D61">
        <w:rPr>
          <w:color w:val="000000"/>
        </w:rPr>
        <w:t xml:space="preserve">. </w:t>
      </w:r>
    </w:p>
    <w:p w14:paraId="6F532493" w14:textId="35FB3DC8" w:rsidR="000D4E16" w:rsidRPr="00E76D61" w:rsidRDefault="000D4E16" w:rsidP="000D4E16">
      <w:pPr>
        <w:spacing w:after="0"/>
        <w:rPr>
          <w:color w:val="000000"/>
        </w:rPr>
      </w:pPr>
      <w:r w:rsidRPr="00E76D61">
        <w:rPr>
          <w:b/>
          <w:color w:val="000000"/>
        </w:rPr>
        <w:t>Popis rozhraní a průběh zpracování:</w:t>
      </w:r>
      <w:r w:rsidRPr="00E76D61">
        <w:rPr>
          <w:color w:val="000000"/>
        </w:rPr>
        <w:t xml:space="preserve"> </w:t>
      </w:r>
    </w:p>
    <w:p w14:paraId="63AF2079" w14:textId="77777777" w:rsidR="000D4E16" w:rsidRDefault="000D4E16" w:rsidP="000D4E16">
      <w:pPr>
        <w:spacing w:after="80"/>
        <w:rPr>
          <w:color w:val="000000"/>
        </w:rPr>
      </w:pPr>
      <w:r w:rsidRPr="00E76D61">
        <w:rPr>
          <w:color w:val="000000"/>
        </w:rPr>
        <w:t xml:space="preserve">Po </w:t>
      </w:r>
      <w:r>
        <w:rPr>
          <w:color w:val="000000"/>
        </w:rPr>
        <w:t xml:space="preserve">dokončení přeúčtování </w:t>
      </w:r>
      <w:r w:rsidR="006F1F5E">
        <w:rPr>
          <w:color w:val="000000"/>
        </w:rPr>
        <w:t>nespárovaných</w:t>
      </w:r>
      <w:r>
        <w:rPr>
          <w:color w:val="000000"/>
        </w:rPr>
        <w:t xml:space="preserve"> plateb</w:t>
      </w:r>
      <w:r w:rsidRPr="00E76D61">
        <w:rPr>
          <w:color w:val="000000"/>
        </w:rPr>
        <w:t xml:space="preserve"> v</w:t>
      </w:r>
      <w:r w:rsidR="00E222A8">
        <w:rPr>
          <w:color w:val="000000"/>
        </w:rPr>
        <w:t> </w:t>
      </w:r>
      <w:r w:rsidRPr="00E76D61">
        <w:rPr>
          <w:color w:val="000000"/>
        </w:rPr>
        <w:t>EKIS</w:t>
      </w:r>
      <w:r w:rsidR="00E222A8">
        <w:rPr>
          <w:color w:val="000000"/>
        </w:rPr>
        <w:t>, případně při potřebě celkové synchronizace stavu čerpání se</w:t>
      </w:r>
      <w:r w:rsidRPr="00E76D61">
        <w:rPr>
          <w:color w:val="000000"/>
        </w:rPr>
        <w:t xml:space="preserve"> vygeneruje zpráva s </w:t>
      </w:r>
      <w:r w:rsidR="00E222A8">
        <w:rPr>
          <w:color w:val="000000"/>
        </w:rPr>
        <w:t>dávkou</w:t>
      </w:r>
      <w:r w:rsidRPr="00E76D61">
        <w:rPr>
          <w:color w:val="000000"/>
        </w:rPr>
        <w:t xml:space="preserve"> </w:t>
      </w:r>
      <w:r>
        <w:rPr>
          <w:color w:val="000000"/>
        </w:rPr>
        <w:t xml:space="preserve">přeúčtování skutečnosti a </w:t>
      </w:r>
      <w:r w:rsidR="00BA2F26">
        <w:rPr>
          <w:color w:val="000000"/>
        </w:rPr>
        <w:t xml:space="preserve">předá </w:t>
      </w:r>
      <w:r w:rsidR="00810693">
        <w:rPr>
          <w:color w:val="000000"/>
        </w:rPr>
        <w:t xml:space="preserve">se </w:t>
      </w:r>
      <w:r w:rsidR="00BA2F26">
        <w:rPr>
          <w:color w:val="000000"/>
        </w:rPr>
        <w:t>ke zpracování v</w:t>
      </w:r>
      <w:r>
        <w:rPr>
          <w:color w:val="000000"/>
        </w:rPr>
        <w:t xml:space="preserve"> IISSP RISRE.</w:t>
      </w:r>
      <w:r w:rsidR="00BA2F26">
        <w:rPr>
          <w:color w:val="000000"/>
        </w:rPr>
        <w:t xml:space="preserve"> Výsledkem předání je synchronní odpověď s identifikátorem zpracování dávky v IISSP RISRE </w:t>
      </w:r>
      <w:r w:rsidR="00BA2F26">
        <w:rPr>
          <w:color w:val="000000"/>
        </w:rPr>
        <w:lastRenderedPageBreak/>
        <w:t>a hlášením o převzetí ke zpracování. V případě chyby je v synchronní odpovědi obsaženo pouze hlášení s</w:t>
      </w:r>
      <w:r w:rsidR="00DB4979">
        <w:rPr>
          <w:color w:val="000000"/>
        </w:rPr>
        <w:t> </w:t>
      </w:r>
      <w:r w:rsidR="00BA2F26">
        <w:rPr>
          <w:color w:val="000000"/>
        </w:rPr>
        <w:t>popisem</w:t>
      </w:r>
      <w:r w:rsidR="00DB4979">
        <w:rPr>
          <w:color w:val="000000"/>
        </w:rPr>
        <w:t xml:space="preserve">, z jakých </w:t>
      </w:r>
      <w:r w:rsidR="006F1F5E">
        <w:rPr>
          <w:color w:val="000000"/>
        </w:rPr>
        <w:t>důvodů nebylo</w:t>
      </w:r>
      <w:r w:rsidR="00DB4979">
        <w:rPr>
          <w:color w:val="000000"/>
        </w:rPr>
        <w:t xml:space="preserve"> možné dávku převzít ke zpracování.</w:t>
      </w:r>
    </w:p>
    <w:p w14:paraId="507DB293" w14:textId="77777777" w:rsidR="0016207C" w:rsidRPr="00C90C2D" w:rsidRDefault="0016207C" w:rsidP="00C90C2D">
      <w:pPr>
        <w:rPr>
          <w:b/>
        </w:rPr>
      </w:pPr>
      <w:r>
        <w:rPr>
          <w:b/>
        </w:rPr>
        <w:t xml:space="preserve">Poznámka: V rámci jednoho dávkového přenosu je možné zaslat pouze položky se stejným </w:t>
      </w:r>
      <w:r>
        <w:rPr>
          <w:b/>
          <w:i/>
        </w:rPr>
        <w:t>druhem přeúčtování skutečnosti</w:t>
      </w:r>
      <w:r>
        <w:rPr>
          <w:b/>
        </w:rPr>
        <w:t>. Při pokusu o přenos z více druhy budou data odmítnuta.</w:t>
      </w:r>
    </w:p>
    <w:p w14:paraId="01388B78" w14:textId="77777777" w:rsidR="007833FE" w:rsidRDefault="007833FE" w:rsidP="000D4E16">
      <w:pPr>
        <w:spacing w:after="80"/>
        <w:rPr>
          <w:color w:val="000000"/>
        </w:rPr>
      </w:pPr>
      <w:r>
        <w:rPr>
          <w:color w:val="000000"/>
        </w:rPr>
        <w:t xml:space="preserve">Po řádném přijetí dávky dat a zařazení požadavku na zpracování do fronty proběhne v IISSP RISRE </w:t>
      </w:r>
      <w:r w:rsidR="00AD6E08">
        <w:rPr>
          <w:color w:val="000000"/>
        </w:rPr>
        <w:t>vlastní přeúčtování skutečnosti</w:t>
      </w:r>
      <w:r>
        <w:rPr>
          <w:color w:val="000000"/>
        </w:rPr>
        <w:t>. Výsled</w:t>
      </w:r>
      <w:r w:rsidR="00AD6E08">
        <w:rPr>
          <w:color w:val="000000"/>
        </w:rPr>
        <w:t>ná hlášení se předají</w:t>
      </w:r>
      <w:r>
        <w:rPr>
          <w:color w:val="000000"/>
        </w:rPr>
        <w:t xml:space="preserve"> do INBOX a zpracování je ukončeno.</w:t>
      </w:r>
    </w:p>
    <w:p w14:paraId="714B3ACE" w14:textId="536887B7" w:rsidR="000D4E16" w:rsidRDefault="00DB4979" w:rsidP="002B6ABC">
      <w:pPr>
        <w:spacing w:after="80"/>
        <w:rPr>
          <w:color w:val="000000"/>
        </w:rPr>
      </w:pPr>
      <w:r>
        <w:rPr>
          <w:color w:val="000000"/>
        </w:rPr>
        <w:t>Následná komunikace pro převzetí výsledku zpracování podléhá obecným pravidlům a popisu přebírání výsledků zpracování dle kapitoly</w:t>
      </w:r>
      <w:r w:rsidR="00E76B2D">
        <w:rPr>
          <w:color w:val="000000"/>
        </w:rPr>
        <w:t xml:space="preserve"> </w:t>
      </w:r>
      <w:r w:rsidR="00E76B2D">
        <w:rPr>
          <w:color w:val="000000"/>
        </w:rPr>
        <w:fldChar w:fldCharType="begin"/>
      </w:r>
      <w:r w:rsidR="00E76B2D">
        <w:rPr>
          <w:color w:val="000000"/>
        </w:rPr>
        <w:instrText xml:space="preserve"> REF _Ref341388100 \r \h </w:instrText>
      </w:r>
      <w:r w:rsidR="00E76B2D">
        <w:rPr>
          <w:color w:val="000000"/>
        </w:rPr>
      </w:r>
      <w:r w:rsidR="00E76B2D">
        <w:rPr>
          <w:color w:val="000000"/>
        </w:rPr>
        <w:fldChar w:fldCharType="separate"/>
      </w:r>
      <w:r w:rsidR="00AC6D54">
        <w:rPr>
          <w:color w:val="000000"/>
        </w:rPr>
        <w:t>2.7</w:t>
      </w:r>
      <w:r w:rsidR="00E76B2D">
        <w:rPr>
          <w:color w:val="000000"/>
        </w:rPr>
        <w:fldChar w:fldCharType="end"/>
      </w:r>
      <w:r w:rsidR="00E76B2D">
        <w:rPr>
          <w:color w:val="000000"/>
        </w:rPr>
        <w:t>.</w:t>
      </w:r>
    </w:p>
    <w:p w14:paraId="6E1BE439" w14:textId="77777777" w:rsidR="000D4E16" w:rsidRDefault="000D4E16" w:rsidP="000D4E16">
      <w:pPr>
        <w:spacing w:after="80"/>
        <w:rPr>
          <w:b/>
        </w:rPr>
      </w:pPr>
      <w:r w:rsidRPr="00E76D61">
        <w:rPr>
          <w:b/>
        </w:rPr>
        <w:t>Popis struktury XML zpráv:</w:t>
      </w:r>
    </w:p>
    <w:p w14:paraId="3F0F5FF5" w14:textId="57486C87" w:rsidR="00084AEE" w:rsidRPr="002B6ABC" w:rsidRDefault="00DC3123" w:rsidP="000D4E16">
      <w:pPr>
        <w:spacing w:after="80"/>
        <w:rPr>
          <w:color w:val="000000"/>
        </w:rPr>
      </w:pPr>
      <w:r>
        <w:rPr>
          <w:color w:val="000000"/>
        </w:rPr>
        <w:t>Struktura</w:t>
      </w:r>
      <w:r w:rsidR="00084AEE">
        <w:rPr>
          <w:color w:val="000000"/>
        </w:rPr>
        <w:t> dávkové</w:t>
      </w:r>
      <w:r>
        <w:rPr>
          <w:color w:val="000000"/>
        </w:rPr>
        <w:t>ho</w:t>
      </w:r>
      <w:r w:rsidR="00084AEE">
        <w:rPr>
          <w:color w:val="000000"/>
        </w:rPr>
        <w:t xml:space="preserve"> módu vychází </w:t>
      </w:r>
      <w:r>
        <w:rPr>
          <w:color w:val="000000"/>
        </w:rPr>
        <w:t xml:space="preserve">z obecného principu předání více informací se stejnou strukturou pro aplikační data. U dávky přeúčtování skutečnosti je vnitřní aplikační struktura shodná se strukturou rozhraní B_EKIS_SP_PSK (viz. kapitola </w:t>
      </w:r>
      <w:r>
        <w:rPr>
          <w:color w:val="000000"/>
        </w:rPr>
        <w:fldChar w:fldCharType="begin"/>
      </w:r>
      <w:r>
        <w:rPr>
          <w:color w:val="000000"/>
        </w:rPr>
        <w:instrText xml:space="preserve"> REF _Ref340836333 \r \h </w:instrText>
      </w:r>
      <w:r>
        <w:rPr>
          <w:color w:val="000000"/>
        </w:rPr>
      </w:r>
      <w:r>
        <w:rPr>
          <w:color w:val="000000"/>
        </w:rPr>
        <w:fldChar w:fldCharType="separate"/>
      </w:r>
      <w:r w:rsidR="00AC6D54">
        <w:rPr>
          <w:color w:val="000000"/>
        </w:rPr>
        <w:t>4.3.1.1</w:t>
      </w:r>
      <w:r>
        <w:rPr>
          <w:color w:val="000000"/>
        </w:rPr>
        <w:fldChar w:fldCharType="end"/>
      </w:r>
      <w:r>
        <w:rPr>
          <w:color w:val="000000"/>
        </w:rPr>
        <w:t xml:space="preserve">) a tato je navíc obalena vnější strukturou, která umožňuje sestavení více dokladů přeúčtování skutečnosti do jedné zprávy. V tabulce je uvedena pouze vnější struktura s vyznačeným místem </w:t>
      </w:r>
      <w:r w:rsidR="006F1F5E">
        <w:rPr>
          <w:color w:val="000000"/>
        </w:rPr>
        <w:t>za částku</w:t>
      </w:r>
      <w:r>
        <w:rPr>
          <w:color w:val="000000"/>
        </w:rPr>
        <w:t xml:space="preserve"> struktury pro aplikační data.</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7"/>
        <w:gridCol w:w="1756"/>
        <w:gridCol w:w="1570"/>
        <w:gridCol w:w="935"/>
        <w:gridCol w:w="460"/>
        <w:gridCol w:w="605"/>
        <w:gridCol w:w="694"/>
        <w:gridCol w:w="2566"/>
      </w:tblGrid>
      <w:tr w:rsidR="000D4E16" w:rsidRPr="005F61C7" w14:paraId="16ABC128" w14:textId="77777777" w:rsidTr="004F4C7D">
        <w:trPr>
          <w:trHeight w:val="520"/>
          <w:tblHeader/>
        </w:trPr>
        <w:tc>
          <w:tcPr>
            <w:tcW w:w="5000" w:type="pct"/>
            <w:gridSpan w:val="8"/>
            <w:shd w:val="clear" w:color="auto" w:fill="00CCFF"/>
            <w:vAlign w:val="center"/>
          </w:tcPr>
          <w:p w14:paraId="4BE12095" w14:textId="77777777" w:rsidR="000D4E16" w:rsidRPr="005F61C7" w:rsidRDefault="000D4E16" w:rsidP="009556DA">
            <w:pPr>
              <w:overflowPunct/>
              <w:autoSpaceDE/>
              <w:autoSpaceDN/>
              <w:adjustRightInd/>
              <w:spacing w:before="20" w:after="0"/>
              <w:jc w:val="center"/>
              <w:textAlignment w:val="auto"/>
              <w:rPr>
                <w:rFonts w:cs="Arial"/>
                <w:b/>
                <w:bCs/>
                <w:color w:val="000000"/>
                <w:lang w:eastAsia="cs-CZ"/>
              </w:rPr>
            </w:pPr>
            <w:r w:rsidRPr="005F61C7">
              <w:rPr>
                <w:rFonts w:cs="Arial"/>
                <w:b/>
                <w:bCs/>
                <w:color w:val="000000"/>
                <w:lang w:eastAsia="cs-CZ"/>
              </w:rPr>
              <w:t xml:space="preserve">Datová struktura pro přenos </w:t>
            </w:r>
            <w:r w:rsidR="00DC3123">
              <w:rPr>
                <w:rFonts w:cs="Arial"/>
                <w:b/>
                <w:bCs/>
                <w:color w:val="000000"/>
                <w:lang w:eastAsia="cs-CZ"/>
              </w:rPr>
              <w:t xml:space="preserve">dávky </w:t>
            </w:r>
            <w:r>
              <w:rPr>
                <w:rFonts w:cs="Arial"/>
                <w:b/>
                <w:bCs/>
                <w:color w:val="000000"/>
                <w:lang w:eastAsia="cs-CZ"/>
              </w:rPr>
              <w:t xml:space="preserve">přeúčtování </w:t>
            </w:r>
            <w:r w:rsidRPr="005F61C7">
              <w:rPr>
                <w:rFonts w:cs="Arial"/>
                <w:b/>
                <w:bCs/>
                <w:color w:val="000000"/>
                <w:lang w:eastAsia="cs-CZ"/>
              </w:rPr>
              <w:t>skutečnosti</w:t>
            </w:r>
          </w:p>
        </w:tc>
      </w:tr>
      <w:tr w:rsidR="000D4E16" w:rsidRPr="005F61C7" w14:paraId="030B0DF8" w14:textId="77777777" w:rsidTr="004F4C7D">
        <w:trPr>
          <w:trHeight w:val="255"/>
          <w:tblHeader/>
        </w:trPr>
        <w:tc>
          <w:tcPr>
            <w:tcW w:w="1172" w:type="pct"/>
            <w:gridSpan w:val="2"/>
            <w:vMerge w:val="restart"/>
            <w:shd w:val="clear" w:color="auto" w:fill="00CCFF"/>
            <w:vAlign w:val="center"/>
          </w:tcPr>
          <w:p w14:paraId="561DEAE1" w14:textId="77777777" w:rsidR="000D4E16" w:rsidRPr="005F61C7" w:rsidRDefault="000D4E16" w:rsidP="0094154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Název elementu</w:t>
            </w:r>
          </w:p>
        </w:tc>
        <w:tc>
          <w:tcPr>
            <w:tcW w:w="880" w:type="pct"/>
            <w:vMerge w:val="restart"/>
            <w:shd w:val="clear" w:color="auto" w:fill="00CCFF"/>
            <w:vAlign w:val="center"/>
          </w:tcPr>
          <w:p w14:paraId="54C8A14A" w14:textId="77777777" w:rsidR="000D4E16" w:rsidRPr="005F61C7" w:rsidRDefault="000D4E16" w:rsidP="0094154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Popis</w:t>
            </w:r>
          </w:p>
        </w:tc>
        <w:tc>
          <w:tcPr>
            <w:tcW w:w="524" w:type="pct"/>
            <w:vMerge w:val="restart"/>
            <w:shd w:val="clear" w:color="auto" w:fill="00CCFF"/>
            <w:vAlign w:val="center"/>
          </w:tcPr>
          <w:p w14:paraId="2FE06EC6" w14:textId="77777777" w:rsidR="000D4E16" w:rsidRPr="005F61C7" w:rsidRDefault="000D4E16" w:rsidP="0094154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Datový typ</w:t>
            </w:r>
          </w:p>
        </w:tc>
        <w:tc>
          <w:tcPr>
            <w:tcW w:w="258" w:type="pct"/>
            <w:vMerge w:val="restart"/>
            <w:shd w:val="clear" w:color="auto" w:fill="00CCFF"/>
            <w:vAlign w:val="center"/>
          </w:tcPr>
          <w:p w14:paraId="50066211" w14:textId="77777777" w:rsidR="000D4E16" w:rsidRPr="005F61C7" w:rsidRDefault="000D4E16" w:rsidP="0094154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min</w:t>
            </w:r>
          </w:p>
        </w:tc>
        <w:tc>
          <w:tcPr>
            <w:tcW w:w="339" w:type="pct"/>
            <w:vMerge w:val="restart"/>
            <w:shd w:val="clear" w:color="auto" w:fill="00CCFF"/>
            <w:vAlign w:val="center"/>
          </w:tcPr>
          <w:p w14:paraId="1FED1299" w14:textId="77777777" w:rsidR="000D4E16" w:rsidRPr="005F61C7" w:rsidRDefault="000D4E16" w:rsidP="0094154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max</w:t>
            </w:r>
          </w:p>
        </w:tc>
        <w:tc>
          <w:tcPr>
            <w:tcW w:w="389" w:type="pct"/>
            <w:vMerge w:val="restart"/>
            <w:shd w:val="clear" w:color="auto" w:fill="00CCFF"/>
            <w:vAlign w:val="center"/>
          </w:tcPr>
          <w:p w14:paraId="64EF4B0D" w14:textId="77777777" w:rsidR="000D4E16" w:rsidRPr="005F61C7" w:rsidRDefault="000D4E16" w:rsidP="0094154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Opakování</w:t>
            </w:r>
          </w:p>
        </w:tc>
        <w:tc>
          <w:tcPr>
            <w:tcW w:w="1438" w:type="pct"/>
            <w:vMerge w:val="restart"/>
            <w:shd w:val="clear" w:color="auto" w:fill="00CCFF"/>
            <w:vAlign w:val="center"/>
          </w:tcPr>
          <w:p w14:paraId="4B1F18E6" w14:textId="77777777" w:rsidR="000D4E16" w:rsidRPr="005F61C7" w:rsidRDefault="000D4E16" w:rsidP="0094154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Poznámka</w:t>
            </w:r>
          </w:p>
        </w:tc>
      </w:tr>
      <w:tr w:rsidR="000D4E16" w:rsidRPr="005F61C7" w14:paraId="2457B6AC" w14:textId="77777777" w:rsidTr="004F4C7D">
        <w:trPr>
          <w:trHeight w:val="255"/>
        </w:trPr>
        <w:tc>
          <w:tcPr>
            <w:tcW w:w="1172" w:type="pct"/>
            <w:gridSpan w:val="2"/>
            <w:vMerge/>
            <w:shd w:val="clear" w:color="auto" w:fill="00CCFF"/>
            <w:vAlign w:val="center"/>
          </w:tcPr>
          <w:p w14:paraId="5A239179" w14:textId="77777777" w:rsidR="000D4E16" w:rsidRPr="005F61C7" w:rsidRDefault="000D4E16" w:rsidP="0094154C">
            <w:pPr>
              <w:overflowPunct/>
              <w:autoSpaceDE/>
              <w:autoSpaceDN/>
              <w:adjustRightInd/>
              <w:spacing w:before="20" w:after="0"/>
              <w:jc w:val="left"/>
              <w:textAlignment w:val="auto"/>
              <w:rPr>
                <w:rFonts w:cs="Arial"/>
                <w:b/>
                <w:bCs/>
                <w:color w:val="000000"/>
                <w:sz w:val="16"/>
                <w:szCs w:val="16"/>
                <w:lang w:eastAsia="cs-CZ"/>
              </w:rPr>
            </w:pPr>
          </w:p>
        </w:tc>
        <w:tc>
          <w:tcPr>
            <w:tcW w:w="880" w:type="pct"/>
            <w:vMerge/>
            <w:shd w:val="clear" w:color="auto" w:fill="00CCFF"/>
            <w:vAlign w:val="center"/>
          </w:tcPr>
          <w:p w14:paraId="2190B982" w14:textId="77777777" w:rsidR="000D4E16" w:rsidRPr="005F61C7" w:rsidRDefault="000D4E16" w:rsidP="0094154C">
            <w:pPr>
              <w:overflowPunct/>
              <w:autoSpaceDE/>
              <w:autoSpaceDN/>
              <w:adjustRightInd/>
              <w:spacing w:before="20" w:after="0"/>
              <w:jc w:val="left"/>
              <w:textAlignment w:val="auto"/>
              <w:rPr>
                <w:rFonts w:cs="Arial"/>
                <w:b/>
                <w:bCs/>
                <w:color w:val="000000"/>
                <w:sz w:val="16"/>
                <w:szCs w:val="16"/>
                <w:lang w:eastAsia="cs-CZ"/>
              </w:rPr>
            </w:pPr>
          </w:p>
        </w:tc>
        <w:tc>
          <w:tcPr>
            <w:tcW w:w="524" w:type="pct"/>
            <w:vMerge/>
            <w:shd w:val="clear" w:color="auto" w:fill="00CCFF"/>
            <w:vAlign w:val="center"/>
          </w:tcPr>
          <w:p w14:paraId="482985F2" w14:textId="77777777" w:rsidR="000D4E16" w:rsidRPr="005F61C7" w:rsidRDefault="000D4E16" w:rsidP="0094154C">
            <w:pPr>
              <w:overflowPunct/>
              <w:autoSpaceDE/>
              <w:autoSpaceDN/>
              <w:adjustRightInd/>
              <w:spacing w:before="20" w:after="0"/>
              <w:jc w:val="left"/>
              <w:textAlignment w:val="auto"/>
              <w:rPr>
                <w:rFonts w:cs="Arial"/>
                <w:b/>
                <w:bCs/>
                <w:color w:val="000000"/>
                <w:sz w:val="16"/>
                <w:szCs w:val="16"/>
                <w:lang w:eastAsia="cs-CZ"/>
              </w:rPr>
            </w:pPr>
          </w:p>
        </w:tc>
        <w:tc>
          <w:tcPr>
            <w:tcW w:w="258" w:type="pct"/>
            <w:vMerge/>
            <w:shd w:val="clear" w:color="auto" w:fill="00CCFF"/>
            <w:vAlign w:val="center"/>
          </w:tcPr>
          <w:p w14:paraId="7C0466F5" w14:textId="77777777" w:rsidR="000D4E16" w:rsidRPr="005F61C7" w:rsidRDefault="000D4E16" w:rsidP="0094154C">
            <w:pPr>
              <w:overflowPunct/>
              <w:autoSpaceDE/>
              <w:autoSpaceDN/>
              <w:adjustRightInd/>
              <w:spacing w:before="20" w:after="0"/>
              <w:jc w:val="left"/>
              <w:textAlignment w:val="auto"/>
              <w:rPr>
                <w:rFonts w:cs="Arial"/>
                <w:b/>
                <w:bCs/>
                <w:color w:val="000000"/>
                <w:sz w:val="16"/>
                <w:szCs w:val="16"/>
                <w:lang w:eastAsia="cs-CZ"/>
              </w:rPr>
            </w:pPr>
          </w:p>
        </w:tc>
        <w:tc>
          <w:tcPr>
            <w:tcW w:w="339" w:type="pct"/>
            <w:vMerge/>
            <w:shd w:val="clear" w:color="auto" w:fill="00CCFF"/>
            <w:vAlign w:val="center"/>
          </w:tcPr>
          <w:p w14:paraId="4FEEC13C" w14:textId="77777777" w:rsidR="000D4E16" w:rsidRPr="005F61C7" w:rsidRDefault="000D4E16" w:rsidP="0094154C">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1577FAEF" w14:textId="77777777" w:rsidR="000D4E16" w:rsidRPr="005F61C7" w:rsidRDefault="000D4E16" w:rsidP="0094154C">
            <w:pPr>
              <w:overflowPunct/>
              <w:autoSpaceDE/>
              <w:autoSpaceDN/>
              <w:adjustRightInd/>
              <w:spacing w:before="20" w:after="0"/>
              <w:jc w:val="left"/>
              <w:textAlignment w:val="auto"/>
              <w:rPr>
                <w:rFonts w:cs="Arial"/>
                <w:b/>
                <w:bCs/>
                <w:color w:val="000000"/>
                <w:sz w:val="16"/>
                <w:szCs w:val="16"/>
                <w:lang w:eastAsia="cs-CZ"/>
              </w:rPr>
            </w:pPr>
          </w:p>
        </w:tc>
        <w:tc>
          <w:tcPr>
            <w:tcW w:w="1438" w:type="pct"/>
            <w:vMerge/>
            <w:shd w:val="clear" w:color="auto" w:fill="00CCFF"/>
            <w:vAlign w:val="center"/>
          </w:tcPr>
          <w:p w14:paraId="36E25806" w14:textId="77777777" w:rsidR="000D4E16" w:rsidRPr="005F61C7" w:rsidRDefault="000D4E16" w:rsidP="0094154C">
            <w:pPr>
              <w:overflowPunct/>
              <w:autoSpaceDE/>
              <w:autoSpaceDN/>
              <w:adjustRightInd/>
              <w:spacing w:before="20" w:after="0"/>
              <w:jc w:val="left"/>
              <w:textAlignment w:val="auto"/>
              <w:rPr>
                <w:rFonts w:cs="Arial"/>
                <w:b/>
                <w:bCs/>
                <w:color w:val="000000"/>
                <w:sz w:val="16"/>
                <w:szCs w:val="16"/>
                <w:lang w:eastAsia="cs-CZ"/>
              </w:rPr>
            </w:pPr>
          </w:p>
        </w:tc>
      </w:tr>
      <w:tr w:rsidR="00B9634A" w:rsidRPr="005F61C7" w14:paraId="26154DA9" w14:textId="77777777" w:rsidTr="004F4C7D">
        <w:trPr>
          <w:trHeight w:val="255"/>
        </w:trPr>
        <w:tc>
          <w:tcPr>
            <w:tcW w:w="188" w:type="pct"/>
            <w:vMerge w:val="restart"/>
            <w:shd w:val="clear" w:color="auto" w:fill="99CCFF"/>
            <w:noWrap/>
            <w:textDirection w:val="btLr"/>
            <w:vAlign w:val="center"/>
          </w:tcPr>
          <w:p w14:paraId="5407ABD1" w14:textId="77777777" w:rsidR="00B9634A" w:rsidRPr="005F61C7" w:rsidRDefault="00B9634A" w:rsidP="0094154C">
            <w:pPr>
              <w:spacing w:before="20" w:after="0"/>
              <w:jc w:val="center"/>
              <w:rPr>
                <w:rFonts w:cs="Arial"/>
                <w:b/>
                <w:bCs/>
                <w:color w:val="000000"/>
                <w:sz w:val="18"/>
                <w:szCs w:val="18"/>
                <w:lang w:eastAsia="cs-CZ"/>
              </w:rPr>
            </w:pPr>
            <w:r w:rsidRPr="00DC3123">
              <w:rPr>
                <w:rFonts w:cs="Arial"/>
                <w:b/>
                <w:bCs/>
                <w:color w:val="000000"/>
                <w:sz w:val="18"/>
                <w:szCs w:val="18"/>
                <w:lang w:eastAsia="cs-CZ"/>
              </w:rPr>
              <w:t>DavkaPreuctovaniSkutecnosti</w:t>
            </w:r>
          </w:p>
        </w:tc>
        <w:tc>
          <w:tcPr>
            <w:tcW w:w="983" w:type="pct"/>
            <w:shd w:val="clear" w:color="auto" w:fill="FBFDFF"/>
            <w:noWrap/>
            <w:vAlign w:val="center"/>
          </w:tcPr>
          <w:p w14:paraId="455747C5" w14:textId="77777777" w:rsidR="00B9634A" w:rsidRPr="005F61C7" w:rsidRDefault="00B9634A" w:rsidP="00E1075D">
            <w:pPr>
              <w:overflowPunct/>
              <w:autoSpaceDE/>
              <w:autoSpaceDN/>
              <w:adjustRightInd/>
              <w:spacing w:before="20" w:after="0"/>
              <w:jc w:val="left"/>
              <w:textAlignment w:val="auto"/>
              <w:rPr>
                <w:rFonts w:cs="Arial"/>
                <w:i/>
                <w:color w:val="000000"/>
                <w:sz w:val="16"/>
                <w:szCs w:val="16"/>
                <w:lang w:eastAsia="cs-CZ"/>
              </w:rPr>
            </w:pPr>
            <w:r w:rsidRPr="005F61C7">
              <w:rPr>
                <w:rFonts w:cs="Arial"/>
                <w:i/>
                <w:color w:val="000000"/>
                <w:sz w:val="16"/>
                <w:szCs w:val="16"/>
                <w:lang w:eastAsia="cs-CZ"/>
              </w:rPr>
              <w:t>D</w:t>
            </w:r>
            <w:r>
              <w:rPr>
                <w:rFonts w:cs="Arial"/>
                <w:i/>
                <w:color w:val="000000"/>
                <w:sz w:val="16"/>
                <w:szCs w:val="16"/>
                <w:lang w:eastAsia="cs-CZ"/>
              </w:rPr>
              <w:t>avkaIdExterni</w:t>
            </w:r>
          </w:p>
        </w:tc>
        <w:tc>
          <w:tcPr>
            <w:tcW w:w="880" w:type="pct"/>
            <w:shd w:val="clear" w:color="auto" w:fill="FBFDFF"/>
            <w:vAlign w:val="center"/>
          </w:tcPr>
          <w:p w14:paraId="4069180C" w14:textId="77777777" w:rsidR="00B9634A" w:rsidRPr="005F61C7" w:rsidRDefault="00B9634A" w:rsidP="0094154C">
            <w:pPr>
              <w:overflowPunct/>
              <w:autoSpaceDE/>
              <w:autoSpaceDN/>
              <w:adjustRightInd/>
              <w:spacing w:before="20" w:after="0"/>
              <w:jc w:val="left"/>
              <w:textAlignment w:val="auto"/>
              <w:rPr>
                <w:rFonts w:cs="Arial"/>
                <w:color w:val="000000"/>
                <w:sz w:val="16"/>
                <w:szCs w:val="16"/>
                <w:lang w:eastAsia="cs-CZ"/>
              </w:rPr>
            </w:pPr>
            <w:r w:rsidRPr="00965004">
              <w:rPr>
                <w:rFonts w:cs="Arial"/>
                <w:color w:val="000000"/>
                <w:sz w:val="16"/>
                <w:szCs w:val="16"/>
                <w:lang w:eastAsia="cs-CZ"/>
              </w:rPr>
              <w:t>Identifikátor dávky za odesílající EKIS (tedy za technického uživatele).</w:t>
            </w:r>
          </w:p>
        </w:tc>
        <w:tc>
          <w:tcPr>
            <w:tcW w:w="524" w:type="pct"/>
            <w:tcBorders>
              <w:bottom w:val="single" w:sz="4" w:space="0" w:color="auto"/>
            </w:tcBorders>
            <w:shd w:val="clear" w:color="auto" w:fill="FBFDFF"/>
            <w:vAlign w:val="center"/>
          </w:tcPr>
          <w:p w14:paraId="1ACC6924" w14:textId="77777777" w:rsidR="00B9634A" w:rsidRPr="005F61C7" w:rsidRDefault="00B9634A"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id</w:t>
            </w:r>
          </w:p>
        </w:tc>
        <w:tc>
          <w:tcPr>
            <w:tcW w:w="258" w:type="pct"/>
            <w:tcBorders>
              <w:bottom w:val="single" w:sz="4" w:space="0" w:color="auto"/>
            </w:tcBorders>
            <w:shd w:val="clear" w:color="auto" w:fill="FBFDFF"/>
            <w:noWrap/>
            <w:vAlign w:val="center"/>
          </w:tcPr>
          <w:p w14:paraId="2EEA4952" w14:textId="77777777" w:rsidR="00B9634A" w:rsidRPr="005F61C7" w:rsidRDefault="00B9634A"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tcBorders>
              <w:bottom w:val="single" w:sz="4" w:space="0" w:color="auto"/>
            </w:tcBorders>
            <w:shd w:val="clear" w:color="auto" w:fill="FBFDFF"/>
            <w:noWrap/>
            <w:vAlign w:val="center"/>
          </w:tcPr>
          <w:p w14:paraId="6D0B8DF4" w14:textId="77777777" w:rsidR="00B9634A" w:rsidRPr="005F61C7" w:rsidRDefault="00B9634A"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30</w:t>
            </w:r>
          </w:p>
        </w:tc>
        <w:tc>
          <w:tcPr>
            <w:tcW w:w="389" w:type="pct"/>
            <w:shd w:val="clear" w:color="auto" w:fill="FBFDFF"/>
            <w:noWrap/>
            <w:vAlign w:val="center"/>
          </w:tcPr>
          <w:p w14:paraId="6F51A833" w14:textId="77777777" w:rsidR="00B9634A" w:rsidRPr="005F61C7" w:rsidRDefault="00B9634A" w:rsidP="0094154C">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2AAE8F5C" w14:textId="77777777" w:rsidR="00B9634A" w:rsidRDefault="00B9634A"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Hodnota generovaná na straně EKIS. Při </w:t>
            </w:r>
            <w:r w:rsidR="006F1F5E">
              <w:rPr>
                <w:rFonts w:cs="Arial"/>
                <w:color w:val="000000"/>
                <w:sz w:val="16"/>
                <w:szCs w:val="16"/>
                <w:lang w:eastAsia="cs-CZ"/>
              </w:rPr>
              <w:t>přijetí</w:t>
            </w:r>
            <w:r>
              <w:rPr>
                <w:rFonts w:cs="Arial"/>
                <w:color w:val="000000"/>
                <w:sz w:val="16"/>
                <w:szCs w:val="16"/>
                <w:lang w:eastAsia="cs-CZ"/>
              </w:rPr>
              <w:t xml:space="preserve"> dat v IISSP RISRE je identifikátor kontrolován, zda je unikátní </w:t>
            </w:r>
            <w:r w:rsidR="00E24C32">
              <w:rPr>
                <w:rFonts w:cs="Arial"/>
                <w:color w:val="000000"/>
                <w:sz w:val="16"/>
                <w:szCs w:val="16"/>
                <w:lang w:eastAsia="cs-CZ"/>
              </w:rPr>
              <w:t>za</w:t>
            </w:r>
            <w:r>
              <w:rPr>
                <w:rFonts w:cs="Arial"/>
                <w:color w:val="000000"/>
                <w:sz w:val="16"/>
                <w:szCs w:val="16"/>
                <w:lang w:eastAsia="cs-CZ"/>
              </w:rPr>
              <w:t xml:space="preserve"> odesílající systém, tj. za technického uživatele. V případě duplicity identifikátoru </w:t>
            </w:r>
            <w:r w:rsidR="00822CD8">
              <w:rPr>
                <w:rFonts w:cs="Arial"/>
                <w:color w:val="000000"/>
                <w:sz w:val="16"/>
                <w:szCs w:val="16"/>
                <w:lang w:eastAsia="cs-CZ"/>
              </w:rPr>
              <w:t>je</w:t>
            </w:r>
            <w:r>
              <w:rPr>
                <w:rFonts w:cs="Arial"/>
                <w:color w:val="000000"/>
                <w:sz w:val="16"/>
                <w:szCs w:val="16"/>
                <w:lang w:eastAsia="cs-CZ"/>
              </w:rPr>
              <w:t xml:space="preserve"> dávka odmítnuta.</w:t>
            </w:r>
          </w:p>
          <w:p w14:paraId="05BE8661" w14:textId="718D4DBD" w:rsidR="00B9634A" w:rsidRPr="00646050" w:rsidRDefault="00B9634A"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POZN. Externí identifikátor </w:t>
            </w:r>
            <w:r w:rsidR="00822CD8">
              <w:rPr>
                <w:rFonts w:cs="Arial"/>
                <w:color w:val="000000"/>
                <w:sz w:val="16"/>
                <w:szCs w:val="16"/>
                <w:lang w:eastAsia="cs-CZ"/>
              </w:rPr>
              <w:t>je</w:t>
            </w:r>
            <w:r>
              <w:rPr>
                <w:rFonts w:cs="Arial"/>
                <w:color w:val="000000"/>
                <w:sz w:val="16"/>
                <w:szCs w:val="16"/>
                <w:lang w:eastAsia="cs-CZ"/>
              </w:rPr>
              <w:t xml:space="preserve"> možné využít v případě ztráty identifikátoru zpracování dávky v IISSP RISRE. D</w:t>
            </w:r>
            <w:r w:rsidR="00DC6554">
              <w:rPr>
                <w:rFonts w:cs="Arial"/>
                <w:color w:val="000000"/>
                <w:sz w:val="16"/>
                <w:szCs w:val="16"/>
                <w:lang w:eastAsia="cs-CZ"/>
              </w:rPr>
              <w:t>e</w:t>
            </w:r>
            <w:r>
              <w:rPr>
                <w:rFonts w:cs="Arial"/>
                <w:color w:val="000000"/>
                <w:sz w:val="16"/>
                <w:szCs w:val="16"/>
                <w:lang w:eastAsia="cs-CZ"/>
              </w:rPr>
              <w:t xml:space="preserve">tailní popis je uveden v kapitole </w:t>
            </w:r>
            <w:r w:rsidR="00E76B2D">
              <w:rPr>
                <w:rFonts w:cs="Arial"/>
                <w:color w:val="000000"/>
                <w:sz w:val="16"/>
                <w:szCs w:val="16"/>
                <w:highlight w:val="yellow"/>
                <w:lang w:eastAsia="cs-CZ"/>
              </w:rPr>
              <w:fldChar w:fldCharType="begin"/>
            </w:r>
            <w:r w:rsidR="00E76B2D">
              <w:rPr>
                <w:rFonts w:cs="Arial"/>
                <w:color w:val="000000"/>
                <w:sz w:val="16"/>
                <w:szCs w:val="16"/>
                <w:lang w:eastAsia="cs-CZ"/>
              </w:rPr>
              <w:instrText xml:space="preserve"> REF _Ref341303573 \r \h </w:instrText>
            </w:r>
            <w:r w:rsidR="00E76B2D">
              <w:rPr>
                <w:rFonts w:cs="Arial"/>
                <w:color w:val="000000"/>
                <w:sz w:val="16"/>
                <w:szCs w:val="16"/>
                <w:highlight w:val="yellow"/>
                <w:lang w:eastAsia="cs-CZ"/>
              </w:rPr>
            </w:r>
            <w:r w:rsidR="00E76B2D">
              <w:rPr>
                <w:rFonts w:cs="Arial"/>
                <w:color w:val="000000"/>
                <w:sz w:val="16"/>
                <w:szCs w:val="16"/>
                <w:highlight w:val="yellow"/>
                <w:lang w:eastAsia="cs-CZ"/>
              </w:rPr>
              <w:fldChar w:fldCharType="separate"/>
            </w:r>
            <w:r w:rsidR="00AC6D54">
              <w:rPr>
                <w:rFonts w:cs="Arial"/>
                <w:color w:val="000000"/>
                <w:sz w:val="16"/>
                <w:szCs w:val="16"/>
                <w:lang w:eastAsia="cs-CZ"/>
              </w:rPr>
              <w:t>2.7.2</w:t>
            </w:r>
            <w:r w:rsidR="00E76B2D">
              <w:rPr>
                <w:rFonts w:cs="Arial"/>
                <w:color w:val="000000"/>
                <w:sz w:val="16"/>
                <w:szCs w:val="16"/>
                <w:highlight w:val="yellow"/>
                <w:lang w:eastAsia="cs-CZ"/>
              </w:rPr>
              <w:fldChar w:fldCharType="end"/>
            </w:r>
            <w:r>
              <w:rPr>
                <w:rFonts w:cs="Arial"/>
                <w:color w:val="000000"/>
                <w:sz w:val="16"/>
                <w:szCs w:val="16"/>
                <w:lang w:eastAsia="cs-CZ"/>
              </w:rPr>
              <w:t>.</w:t>
            </w:r>
          </w:p>
          <w:p w14:paraId="7935F56D" w14:textId="77777777" w:rsidR="00B9634A" w:rsidRPr="005F61C7" w:rsidRDefault="00B9634A" w:rsidP="0094154C">
            <w:pPr>
              <w:overflowPunct/>
              <w:autoSpaceDE/>
              <w:autoSpaceDN/>
              <w:adjustRightInd/>
              <w:spacing w:before="20" w:after="0"/>
              <w:jc w:val="left"/>
              <w:textAlignment w:val="auto"/>
              <w:rPr>
                <w:rFonts w:cs="Arial"/>
                <w:b/>
                <w:color w:val="000000"/>
                <w:sz w:val="16"/>
                <w:szCs w:val="16"/>
                <w:lang w:eastAsia="cs-CZ"/>
              </w:rPr>
            </w:pPr>
            <w:r w:rsidRPr="005F61C7">
              <w:rPr>
                <w:rFonts w:cs="Arial"/>
                <w:b/>
                <w:color w:val="000000"/>
                <w:sz w:val="16"/>
                <w:szCs w:val="16"/>
                <w:lang w:eastAsia="cs-CZ"/>
              </w:rPr>
              <w:t>Povinné pole.</w:t>
            </w:r>
          </w:p>
        </w:tc>
      </w:tr>
      <w:tr w:rsidR="00B9634A" w:rsidRPr="005F61C7" w14:paraId="6D3FE292" w14:textId="77777777" w:rsidTr="004F4C7D">
        <w:trPr>
          <w:trHeight w:val="255"/>
        </w:trPr>
        <w:tc>
          <w:tcPr>
            <w:tcW w:w="188" w:type="pct"/>
            <w:vMerge/>
            <w:shd w:val="clear" w:color="auto" w:fill="99CCFF"/>
            <w:noWrap/>
            <w:textDirection w:val="btLr"/>
            <w:vAlign w:val="center"/>
          </w:tcPr>
          <w:p w14:paraId="1A511800" w14:textId="77777777" w:rsidR="00B9634A" w:rsidRPr="005F61C7" w:rsidRDefault="00B9634A" w:rsidP="0094154C">
            <w:pPr>
              <w:spacing w:before="20" w:after="0"/>
              <w:jc w:val="center"/>
              <w:rPr>
                <w:rFonts w:cs="Arial"/>
                <w:b/>
                <w:bCs/>
                <w:color w:val="000000"/>
                <w:sz w:val="16"/>
                <w:szCs w:val="16"/>
                <w:lang w:eastAsia="cs-CZ"/>
              </w:rPr>
            </w:pPr>
          </w:p>
        </w:tc>
        <w:tc>
          <w:tcPr>
            <w:tcW w:w="983" w:type="pct"/>
            <w:shd w:val="clear" w:color="auto" w:fill="FBFDFF"/>
            <w:noWrap/>
            <w:vAlign w:val="center"/>
          </w:tcPr>
          <w:p w14:paraId="3412760B" w14:textId="77777777" w:rsidR="00B9634A" w:rsidRPr="005F61C7" w:rsidRDefault="00B9634A" w:rsidP="0094154C">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Polozka</w:t>
            </w:r>
          </w:p>
        </w:tc>
        <w:tc>
          <w:tcPr>
            <w:tcW w:w="880" w:type="pct"/>
            <w:shd w:val="clear" w:color="auto" w:fill="FBFDFF"/>
            <w:vAlign w:val="center"/>
          </w:tcPr>
          <w:p w14:paraId="434746C2" w14:textId="77777777" w:rsidR="00B9634A" w:rsidRPr="005F61C7" w:rsidRDefault="00B9634A"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Položka dávky přeúčtování skutečnosti</w:t>
            </w:r>
          </w:p>
        </w:tc>
        <w:tc>
          <w:tcPr>
            <w:tcW w:w="524" w:type="pct"/>
            <w:shd w:val="clear" w:color="auto" w:fill="F3F3F3"/>
            <w:vAlign w:val="center"/>
          </w:tcPr>
          <w:p w14:paraId="20725440" w14:textId="77777777" w:rsidR="00B9634A" w:rsidRPr="005F61C7" w:rsidRDefault="00B9634A" w:rsidP="0094154C">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3F3F3"/>
            <w:noWrap/>
            <w:vAlign w:val="center"/>
          </w:tcPr>
          <w:p w14:paraId="5D16D192" w14:textId="77777777" w:rsidR="00B9634A" w:rsidRPr="005F61C7" w:rsidRDefault="00B9634A" w:rsidP="0094154C">
            <w:pPr>
              <w:overflowPunct/>
              <w:autoSpaceDE/>
              <w:autoSpaceDN/>
              <w:adjustRightInd/>
              <w:spacing w:before="20" w:after="0"/>
              <w:jc w:val="left"/>
              <w:textAlignment w:val="auto"/>
              <w:rPr>
                <w:rFonts w:cs="Arial"/>
                <w:color w:val="000000"/>
                <w:sz w:val="16"/>
                <w:szCs w:val="16"/>
                <w:lang w:eastAsia="cs-CZ"/>
              </w:rPr>
            </w:pPr>
          </w:p>
        </w:tc>
        <w:tc>
          <w:tcPr>
            <w:tcW w:w="339" w:type="pct"/>
            <w:shd w:val="clear" w:color="auto" w:fill="F3F3F3"/>
            <w:noWrap/>
            <w:vAlign w:val="center"/>
          </w:tcPr>
          <w:p w14:paraId="4F72C254" w14:textId="77777777" w:rsidR="00B9634A" w:rsidRPr="005F61C7" w:rsidRDefault="00B9634A" w:rsidP="0094154C">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0095E6C3" w14:textId="77777777" w:rsidR="00B9634A" w:rsidRPr="005F61C7" w:rsidRDefault="00B9634A"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1..10</w:t>
            </w:r>
          </w:p>
        </w:tc>
        <w:tc>
          <w:tcPr>
            <w:tcW w:w="1438" w:type="pct"/>
            <w:shd w:val="clear" w:color="auto" w:fill="FBFDFF"/>
            <w:noWrap/>
            <w:vAlign w:val="center"/>
          </w:tcPr>
          <w:p w14:paraId="11C27CF1" w14:textId="77777777" w:rsidR="00B9634A" w:rsidRPr="005F61C7" w:rsidRDefault="00B9634A" w:rsidP="009556D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V rámci jedné dávky je možné poslat maximálně 10 položek, tj. 10 jednotlivých dokladů přeúčtování skutečnosti. </w:t>
            </w:r>
            <w:r w:rsidRPr="005F61C7">
              <w:rPr>
                <w:rFonts w:cs="Arial"/>
                <w:b/>
                <w:color w:val="000000"/>
                <w:sz w:val="16"/>
                <w:szCs w:val="16"/>
                <w:lang w:eastAsia="cs-CZ"/>
              </w:rPr>
              <w:t>Povinné pole.</w:t>
            </w:r>
          </w:p>
        </w:tc>
      </w:tr>
      <w:tr w:rsidR="00B9634A" w:rsidRPr="005F61C7" w14:paraId="2A7BFC13" w14:textId="77777777" w:rsidTr="004F4C7D">
        <w:trPr>
          <w:trHeight w:val="510"/>
        </w:trPr>
        <w:tc>
          <w:tcPr>
            <w:tcW w:w="188" w:type="pct"/>
            <w:vMerge/>
            <w:shd w:val="clear" w:color="auto" w:fill="99CCFF"/>
            <w:vAlign w:val="center"/>
          </w:tcPr>
          <w:p w14:paraId="46E3E925" w14:textId="77777777" w:rsidR="00B9634A" w:rsidRPr="005F61C7" w:rsidRDefault="00B9634A" w:rsidP="0094154C">
            <w:pPr>
              <w:spacing w:before="20"/>
              <w:jc w:val="center"/>
              <w:rPr>
                <w:rFonts w:cs="Arial"/>
                <w:b/>
                <w:bCs/>
                <w:color w:val="000000"/>
                <w:sz w:val="16"/>
                <w:szCs w:val="16"/>
                <w:lang w:eastAsia="cs-CZ"/>
              </w:rPr>
            </w:pPr>
          </w:p>
        </w:tc>
        <w:tc>
          <w:tcPr>
            <w:tcW w:w="983" w:type="pct"/>
            <w:shd w:val="clear" w:color="auto" w:fill="FBFDFF"/>
            <w:noWrap/>
            <w:vAlign w:val="center"/>
          </w:tcPr>
          <w:p w14:paraId="30741A77" w14:textId="77777777" w:rsidR="00B9634A" w:rsidRPr="005F61C7" w:rsidRDefault="00B9634A" w:rsidP="002B6ABC">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Polozka atr.Cislo</w:t>
            </w:r>
          </w:p>
        </w:tc>
        <w:tc>
          <w:tcPr>
            <w:tcW w:w="880" w:type="pct"/>
            <w:shd w:val="clear" w:color="auto" w:fill="FBFDFF"/>
            <w:vAlign w:val="center"/>
          </w:tcPr>
          <w:p w14:paraId="712821E4" w14:textId="77777777" w:rsidR="00B9634A" w:rsidRPr="005F61C7" w:rsidRDefault="00B9634A"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Číslo položky</w:t>
            </w:r>
          </w:p>
        </w:tc>
        <w:tc>
          <w:tcPr>
            <w:tcW w:w="524" w:type="pct"/>
            <w:tcBorders>
              <w:bottom w:val="single" w:sz="4" w:space="0" w:color="auto"/>
            </w:tcBorders>
            <w:shd w:val="clear" w:color="auto" w:fill="FBFDFF"/>
            <w:vAlign w:val="center"/>
          </w:tcPr>
          <w:p w14:paraId="2BA91FCA" w14:textId="77777777" w:rsidR="00B9634A" w:rsidRPr="005F61C7" w:rsidRDefault="00B9634A"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integer</w:t>
            </w:r>
          </w:p>
        </w:tc>
        <w:tc>
          <w:tcPr>
            <w:tcW w:w="258" w:type="pct"/>
            <w:tcBorders>
              <w:bottom w:val="single" w:sz="4" w:space="0" w:color="auto"/>
            </w:tcBorders>
            <w:shd w:val="clear" w:color="auto" w:fill="FBFDFF"/>
            <w:vAlign w:val="center"/>
          </w:tcPr>
          <w:p w14:paraId="12355AE2" w14:textId="77777777" w:rsidR="00B9634A" w:rsidRPr="005F61C7" w:rsidRDefault="00B9634A" w:rsidP="0094154C">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9" w:type="pct"/>
            <w:tcBorders>
              <w:bottom w:val="single" w:sz="4" w:space="0" w:color="auto"/>
            </w:tcBorders>
            <w:shd w:val="clear" w:color="auto" w:fill="FBFDFF"/>
            <w:noWrap/>
            <w:vAlign w:val="center"/>
          </w:tcPr>
          <w:p w14:paraId="23EC430E" w14:textId="77777777" w:rsidR="00B9634A" w:rsidRPr="005F61C7" w:rsidRDefault="00B9634A"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3</w:t>
            </w:r>
          </w:p>
        </w:tc>
        <w:tc>
          <w:tcPr>
            <w:tcW w:w="389" w:type="pct"/>
            <w:shd w:val="clear" w:color="auto" w:fill="FBFDFF"/>
            <w:noWrap/>
            <w:vAlign w:val="center"/>
          </w:tcPr>
          <w:p w14:paraId="39D53758" w14:textId="77777777" w:rsidR="00B9634A" w:rsidRPr="005F61C7" w:rsidRDefault="00B9634A"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43B8FAD8" w14:textId="77777777" w:rsidR="00B9634A" w:rsidRPr="002B6ABC" w:rsidDel="00FA1101" w:rsidRDefault="00B9634A" w:rsidP="00D90D51">
            <w:pPr>
              <w:overflowPunct/>
              <w:autoSpaceDE/>
              <w:autoSpaceDN/>
              <w:adjustRightInd/>
              <w:spacing w:after="0"/>
              <w:jc w:val="left"/>
              <w:textAlignment w:val="auto"/>
              <w:rPr>
                <w:rFonts w:cs="Arial"/>
                <w:i/>
                <w:color w:val="000000"/>
                <w:sz w:val="16"/>
                <w:szCs w:val="16"/>
                <w:lang w:eastAsia="cs-CZ"/>
              </w:rPr>
            </w:pPr>
            <w:r>
              <w:rPr>
                <w:rFonts w:cs="Arial"/>
                <w:color w:val="000000"/>
                <w:sz w:val="16"/>
                <w:szCs w:val="16"/>
                <w:lang w:eastAsia="cs-CZ"/>
              </w:rPr>
              <w:t xml:space="preserve">Pole </w:t>
            </w:r>
            <w:r w:rsidR="00263961">
              <w:rPr>
                <w:rFonts w:cs="Arial"/>
                <w:i/>
                <w:color w:val="000000"/>
                <w:sz w:val="16"/>
                <w:szCs w:val="16"/>
                <w:lang w:eastAsia="cs-CZ"/>
              </w:rPr>
              <w:t xml:space="preserve">Cislo </w:t>
            </w:r>
            <w:r>
              <w:rPr>
                <w:rFonts w:cs="Arial"/>
                <w:color w:val="000000"/>
                <w:sz w:val="16"/>
                <w:szCs w:val="16"/>
                <w:lang w:eastAsia="cs-CZ"/>
              </w:rPr>
              <w:t xml:space="preserve">je v XML struktuře atribute elementu </w:t>
            </w:r>
            <w:r>
              <w:rPr>
                <w:rFonts w:cs="Arial"/>
                <w:i/>
                <w:color w:val="000000"/>
                <w:sz w:val="16"/>
                <w:szCs w:val="16"/>
                <w:lang w:eastAsia="cs-CZ"/>
              </w:rPr>
              <w:t>Polozka</w:t>
            </w:r>
          </w:p>
        </w:tc>
      </w:tr>
      <w:tr w:rsidR="00B9634A" w:rsidRPr="005F61C7" w14:paraId="34664314" w14:textId="77777777" w:rsidTr="004F4C7D">
        <w:trPr>
          <w:trHeight w:val="510"/>
        </w:trPr>
        <w:tc>
          <w:tcPr>
            <w:tcW w:w="188" w:type="pct"/>
            <w:vMerge/>
            <w:shd w:val="clear" w:color="auto" w:fill="99CCFF"/>
            <w:vAlign w:val="center"/>
          </w:tcPr>
          <w:p w14:paraId="718222F1" w14:textId="77777777" w:rsidR="00B9634A" w:rsidRPr="005F61C7" w:rsidRDefault="00B9634A" w:rsidP="0094154C">
            <w:pPr>
              <w:spacing w:before="20"/>
              <w:jc w:val="center"/>
              <w:rPr>
                <w:rFonts w:cs="Arial"/>
                <w:b/>
                <w:bCs/>
                <w:color w:val="000000"/>
                <w:sz w:val="16"/>
                <w:szCs w:val="16"/>
                <w:lang w:eastAsia="cs-CZ"/>
              </w:rPr>
            </w:pPr>
          </w:p>
        </w:tc>
        <w:tc>
          <w:tcPr>
            <w:tcW w:w="983" w:type="pct"/>
            <w:shd w:val="clear" w:color="auto" w:fill="FBFDFF"/>
            <w:noWrap/>
            <w:vAlign w:val="center"/>
          </w:tcPr>
          <w:p w14:paraId="288360AD" w14:textId="77777777" w:rsidR="00B9634A" w:rsidRDefault="00B9634A" w:rsidP="00C25FBD">
            <w:pPr>
              <w:overflowPunct/>
              <w:autoSpaceDE/>
              <w:autoSpaceDN/>
              <w:adjustRightInd/>
              <w:spacing w:before="20" w:after="0"/>
              <w:ind w:left="143"/>
              <w:jc w:val="left"/>
              <w:textAlignment w:val="auto"/>
              <w:rPr>
                <w:rFonts w:cs="Arial"/>
                <w:i/>
                <w:color w:val="000000"/>
                <w:sz w:val="16"/>
                <w:szCs w:val="16"/>
                <w:lang w:eastAsia="cs-CZ"/>
              </w:rPr>
            </w:pPr>
            <w:r w:rsidRPr="00B9634A">
              <w:rPr>
                <w:rFonts w:cs="Arial"/>
                <w:i/>
                <w:color w:val="000000"/>
                <w:sz w:val="16"/>
                <w:szCs w:val="16"/>
                <w:lang w:eastAsia="cs-CZ"/>
              </w:rPr>
              <w:t>PreuctovaniSkutecnosti</w:t>
            </w:r>
          </w:p>
        </w:tc>
        <w:tc>
          <w:tcPr>
            <w:tcW w:w="880" w:type="pct"/>
            <w:shd w:val="clear" w:color="auto" w:fill="FBFDFF"/>
            <w:vAlign w:val="center"/>
          </w:tcPr>
          <w:p w14:paraId="5320A0B1" w14:textId="77777777" w:rsidR="00B9634A" w:rsidRDefault="00B9634A"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Element pro přenos jednoho dokladu přeúčtování skutečnosti</w:t>
            </w:r>
          </w:p>
        </w:tc>
        <w:tc>
          <w:tcPr>
            <w:tcW w:w="524" w:type="pct"/>
            <w:shd w:val="clear" w:color="auto" w:fill="F3F3F3"/>
            <w:vAlign w:val="center"/>
          </w:tcPr>
          <w:p w14:paraId="25C189F5" w14:textId="77777777" w:rsidR="00B9634A" w:rsidRDefault="00B9634A" w:rsidP="0094154C">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3F3F3"/>
            <w:vAlign w:val="center"/>
          </w:tcPr>
          <w:p w14:paraId="0CD645D0" w14:textId="77777777" w:rsidR="00B9634A" w:rsidRPr="005F61C7" w:rsidRDefault="00B9634A" w:rsidP="0094154C">
            <w:pPr>
              <w:overflowPunct/>
              <w:autoSpaceDE/>
              <w:autoSpaceDN/>
              <w:adjustRightInd/>
              <w:spacing w:before="20" w:after="0"/>
              <w:jc w:val="left"/>
              <w:textAlignment w:val="auto"/>
              <w:rPr>
                <w:rFonts w:cs="Arial"/>
                <w:color w:val="000000"/>
                <w:sz w:val="16"/>
                <w:szCs w:val="16"/>
                <w:lang w:eastAsia="cs-CZ"/>
              </w:rPr>
            </w:pPr>
          </w:p>
        </w:tc>
        <w:tc>
          <w:tcPr>
            <w:tcW w:w="339" w:type="pct"/>
            <w:shd w:val="clear" w:color="auto" w:fill="F3F3F3"/>
            <w:noWrap/>
            <w:vAlign w:val="center"/>
          </w:tcPr>
          <w:p w14:paraId="1340ECD2" w14:textId="77777777" w:rsidR="00B9634A" w:rsidRDefault="00B9634A" w:rsidP="0094154C">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3CC9E6DE" w14:textId="77777777" w:rsidR="00B9634A" w:rsidRDefault="00B9634A"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28AA9D6E" w14:textId="05CB8A32" w:rsidR="00B9634A" w:rsidRDefault="00B9634A" w:rsidP="009556D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 xml:space="preserve">Vnitřní struktura elementu </w:t>
            </w:r>
            <w:r w:rsidRPr="00B9634A">
              <w:rPr>
                <w:rFonts w:cs="Arial"/>
                <w:color w:val="000000"/>
                <w:sz w:val="16"/>
                <w:szCs w:val="16"/>
                <w:lang w:eastAsia="cs-CZ"/>
              </w:rPr>
              <w:t>se strukturou rozhraní B_EKIS_SP_PSK (viz. kapitola</w:t>
            </w:r>
            <w:r>
              <w:rPr>
                <w:rFonts w:cs="Arial"/>
                <w:color w:val="000000"/>
                <w:sz w:val="16"/>
                <w:szCs w:val="16"/>
                <w:lang w:eastAsia="cs-CZ"/>
              </w:rPr>
              <w:t xml:space="preserve"> </w:t>
            </w:r>
            <w:r>
              <w:rPr>
                <w:rFonts w:cs="Arial"/>
                <w:color w:val="000000"/>
                <w:sz w:val="16"/>
                <w:szCs w:val="16"/>
                <w:lang w:eastAsia="cs-CZ"/>
              </w:rPr>
              <w:fldChar w:fldCharType="begin"/>
            </w:r>
            <w:r>
              <w:rPr>
                <w:rFonts w:cs="Arial"/>
                <w:color w:val="000000"/>
                <w:sz w:val="16"/>
                <w:szCs w:val="16"/>
                <w:lang w:eastAsia="cs-CZ"/>
              </w:rPr>
              <w:instrText xml:space="preserve"> REF _Ref340836333 \r \h </w:instrText>
            </w:r>
            <w:r>
              <w:rPr>
                <w:rFonts w:cs="Arial"/>
                <w:color w:val="000000"/>
                <w:sz w:val="16"/>
                <w:szCs w:val="16"/>
                <w:lang w:eastAsia="cs-CZ"/>
              </w:rPr>
            </w:r>
            <w:r>
              <w:rPr>
                <w:rFonts w:cs="Arial"/>
                <w:color w:val="000000"/>
                <w:sz w:val="16"/>
                <w:szCs w:val="16"/>
                <w:lang w:eastAsia="cs-CZ"/>
              </w:rPr>
              <w:fldChar w:fldCharType="separate"/>
            </w:r>
            <w:r w:rsidR="00AC6D54">
              <w:rPr>
                <w:rFonts w:cs="Arial"/>
                <w:color w:val="000000"/>
                <w:sz w:val="16"/>
                <w:szCs w:val="16"/>
                <w:lang w:eastAsia="cs-CZ"/>
              </w:rPr>
              <w:t>4.3.1.1</w:t>
            </w:r>
            <w:r>
              <w:rPr>
                <w:rFonts w:cs="Arial"/>
                <w:color w:val="000000"/>
                <w:sz w:val="16"/>
                <w:szCs w:val="16"/>
                <w:lang w:eastAsia="cs-CZ"/>
              </w:rPr>
              <w:fldChar w:fldCharType="end"/>
            </w:r>
            <w:r w:rsidRPr="00B9634A">
              <w:rPr>
                <w:rFonts w:cs="Arial"/>
                <w:color w:val="000000"/>
                <w:sz w:val="16"/>
                <w:szCs w:val="16"/>
                <w:lang w:eastAsia="cs-CZ"/>
              </w:rPr>
              <w:t>)</w:t>
            </w:r>
          </w:p>
        </w:tc>
      </w:tr>
    </w:tbl>
    <w:p w14:paraId="52281FFF" w14:textId="094DA8FD" w:rsidR="002D64AA" w:rsidRPr="00CE021E" w:rsidRDefault="002D64AA" w:rsidP="002D64AA">
      <w:pPr>
        <w:pStyle w:val="Titulek"/>
        <w:ind w:left="0"/>
        <w:jc w:val="center"/>
        <w:rPr>
          <w:color w:val="000000"/>
          <w:sz w:val="22"/>
          <w:szCs w:val="22"/>
          <w:lang w:val="cs-CZ"/>
        </w:rPr>
      </w:pPr>
      <w:bookmarkStart w:id="869" w:name="_Toc178776346"/>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982EC1">
        <w:rPr>
          <w:noProof/>
          <w:color w:val="000000"/>
          <w:lang w:val="cs-CZ"/>
        </w:rPr>
        <w:t>47</w:t>
      </w:r>
      <w:r w:rsidRPr="00CE021E">
        <w:rPr>
          <w:color w:val="000000"/>
          <w:lang w:val="cs-CZ"/>
        </w:rPr>
        <w:fldChar w:fldCharType="end"/>
      </w:r>
      <w:r w:rsidRPr="00CE021E">
        <w:rPr>
          <w:color w:val="000000"/>
          <w:lang w:val="cs-CZ"/>
        </w:rPr>
        <w:t xml:space="preserve"> - </w:t>
      </w:r>
      <w:r>
        <w:rPr>
          <w:color w:val="000000"/>
          <w:lang w:val="cs-CZ"/>
        </w:rPr>
        <w:t>Vnější s</w:t>
      </w:r>
      <w:r w:rsidRPr="00CE021E">
        <w:rPr>
          <w:color w:val="000000"/>
          <w:lang w:val="cs-CZ"/>
        </w:rPr>
        <w:t xml:space="preserve">truktura pro přenos </w:t>
      </w:r>
      <w:r>
        <w:rPr>
          <w:color w:val="000000"/>
          <w:lang w:val="cs-CZ"/>
        </w:rPr>
        <w:t>dávky přeúčtování skutečnosti</w:t>
      </w:r>
      <w:bookmarkEnd w:id="869"/>
    </w:p>
    <w:p w14:paraId="68604949" w14:textId="0AF79C7D" w:rsidR="00970CD4" w:rsidRDefault="00970CD4" w:rsidP="00970CD4">
      <w:pPr>
        <w:spacing w:after="80"/>
        <w:rPr>
          <w:color w:val="000000"/>
        </w:rPr>
      </w:pPr>
      <w:r>
        <w:rPr>
          <w:color w:val="000000"/>
        </w:rPr>
        <w:t xml:space="preserve">Struktura synchronní odpovědi na předání dat je jednotná u všech dávkových rozhraní. Spolu se strukturou požadavku na stažení výsledku pracování je uvedena v kapitole </w:t>
      </w:r>
      <w:r w:rsidR="00E76B2D">
        <w:rPr>
          <w:color w:val="000000"/>
          <w:highlight w:val="yellow"/>
        </w:rPr>
        <w:fldChar w:fldCharType="begin"/>
      </w:r>
      <w:r w:rsidR="00E76B2D">
        <w:rPr>
          <w:color w:val="000000"/>
        </w:rPr>
        <w:instrText xml:space="preserve"> REF _Ref341303566 \r \h </w:instrText>
      </w:r>
      <w:r w:rsidR="00E76B2D">
        <w:rPr>
          <w:color w:val="000000"/>
          <w:highlight w:val="yellow"/>
        </w:rPr>
      </w:r>
      <w:r w:rsidR="00E76B2D">
        <w:rPr>
          <w:color w:val="000000"/>
          <w:highlight w:val="yellow"/>
        </w:rPr>
        <w:fldChar w:fldCharType="separate"/>
      </w:r>
      <w:r w:rsidR="00AC6D54">
        <w:rPr>
          <w:color w:val="000000"/>
        </w:rPr>
        <w:t>2.7.1</w:t>
      </w:r>
      <w:r w:rsidR="00E76B2D">
        <w:rPr>
          <w:color w:val="000000"/>
          <w:highlight w:val="yellow"/>
        </w:rPr>
        <w:fldChar w:fldCharType="end"/>
      </w:r>
      <w:r>
        <w:rPr>
          <w:color w:val="000000"/>
        </w:rPr>
        <w:t>.</w:t>
      </w:r>
    </w:p>
    <w:p w14:paraId="50E85294" w14:textId="77777777" w:rsidR="00970CD4" w:rsidRDefault="00970CD4" w:rsidP="00970CD4">
      <w:pPr>
        <w:spacing w:after="80"/>
        <w:rPr>
          <w:color w:val="000000"/>
        </w:rPr>
      </w:pPr>
      <w:r>
        <w:rPr>
          <w:color w:val="000000"/>
        </w:rPr>
        <w:t>Po ukončení z</w:t>
      </w:r>
      <w:r w:rsidR="00F42D08">
        <w:rPr>
          <w:color w:val="000000"/>
        </w:rPr>
        <w:t>p</w:t>
      </w:r>
      <w:r>
        <w:rPr>
          <w:color w:val="000000"/>
        </w:rPr>
        <w:t>racování dávky je v INBOXu IISSP připravena k převzetí XML zpráva s níže uvedenou strukturou.</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10"/>
        <w:gridCol w:w="1754"/>
        <w:gridCol w:w="1569"/>
        <w:gridCol w:w="935"/>
        <w:gridCol w:w="460"/>
        <w:gridCol w:w="603"/>
        <w:gridCol w:w="694"/>
        <w:gridCol w:w="2498"/>
      </w:tblGrid>
      <w:tr w:rsidR="00970CD4" w:rsidRPr="005F61C7" w14:paraId="66499168" w14:textId="77777777" w:rsidTr="004F4C7D">
        <w:trPr>
          <w:trHeight w:val="520"/>
        </w:trPr>
        <w:tc>
          <w:tcPr>
            <w:tcW w:w="5000" w:type="pct"/>
            <w:gridSpan w:val="8"/>
            <w:shd w:val="clear" w:color="auto" w:fill="00CCFF"/>
            <w:vAlign w:val="center"/>
          </w:tcPr>
          <w:p w14:paraId="7BB4E888" w14:textId="77777777" w:rsidR="00970CD4" w:rsidRPr="005F61C7" w:rsidRDefault="00970CD4" w:rsidP="0094154C">
            <w:pPr>
              <w:overflowPunct/>
              <w:autoSpaceDE/>
              <w:autoSpaceDN/>
              <w:adjustRightInd/>
              <w:spacing w:before="20" w:after="0"/>
              <w:jc w:val="center"/>
              <w:textAlignment w:val="auto"/>
              <w:rPr>
                <w:rFonts w:cs="Arial"/>
                <w:b/>
                <w:bCs/>
                <w:color w:val="000000"/>
                <w:lang w:eastAsia="cs-CZ"/>
              </w:rPr>
            </w:pPr>
            <w:r w:rsidRPr="005F61C7">
              <w:rPr>
                <w:rFonts w:cs="Arial"/>
                <w:b/>
                <w:bCs/>
                <w:color w:val="000000"/>
                <w:lang w:eastAsia="cs-CZ"/>
              </w:rPr>
              <w:t xml:space="preserve">Datová struktura pro přenos </w:t>
            </w:r>
            <w:r>
              <w:rPr>
                <w:rFonts w:cs="Arial"/>
                <w:b/>
                <w:bCs/>
                <w:color w:val="000000"/>
                <w:lang w:eastAsia="cs-CZ"/>
              </w:rPr>
              <w:t xml:space="preserve">výsledku zpracování dávky přeúčtování </w:t>
            </w:r>
            <w:r w:rsidRPr="005F61C7">
              <w:rPr>
                <w:rFonts w:cs="Arial"/>
                <w:b/>
                <w:bCs/>
                <w:color w:val="000000"/>
                <w:lang w:eastAsia="cs-CZ"/>
              </w:rPr>
              <w:t>skutečnosti</w:t>
            </w:r>
          </w:p>
        </w:tc>
      </w:tr>
      <w:tr w:rsidR="00970CD4" w:rsidRPr="005F61C7" w14:paraId="0E20F635" w14:textId="77777777" w:rsidTr="00C25FBD">
        <w:trPr>
          <w:trHeight w:val="255"/>
        </w:trPr>
        <w:tc>
          <w:tcPr>
            <w:tcW w:w="1212" w:type="pct"/>
            <w:gridSpan w:val="2"/>
            <w:vMerge w:val="restart"/>
            <w:shd w:val="clear" w:color="auto" w:fill="00CCFF"/>
            <w:vAlign w:val="center"/>
          </w:tcPr>
          <w:p w14:paraId="2F5C211E" w14:textId="77777777" w:rsidR="00970CD4" w:rsidRPr="005F61C7" w:rsidRDefault="00970CD4" w:rsidP="0094154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Název elementu</w:t>
            </w:r>
          </w:p>
        </w:tc>
        <w:tc>
          <w:tcPr>
            <w:tcW w:w="879" w:type="pct"/>
            <w:vMerge w:val="restart"/>
            <w:shd w:val="clear" w:color="auto" w:fill="00CCFF"/>
            <w:vAlign w:val="center"/>
          </w:tcPr>
          <w:p w14:paraId="7C6F49AC" w14:textId="77777777" w:rsidR="00970CD4" w:rsidRPr="005F61C7" w:rsidRDefault="00970CD4" w:rsidP="0094154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Popis</w:t>
            </w:r>
          </w:p>
        </w:tc>
        <w:tc>
          <w:tcPr>
            <w:tcW w:w="524" w:type="pct"/>
            <w:vMerge w:val="restart"/>
            <w:shd w:val="clear" w:color="auto" w:fill="00CCFF"/>
            <w:vAlign w:val="center"/>
          </w:tcPr>
          <w:p w14:paraId="546A3A27" w14:textId="77777777" w:rsidR="00970CD4" w:rsidRPr="005F61C7" w:rsidRDefault="00970CD4" w:rsidP="0094154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Datový typ</w:t>
            </w:r>
          </w:p>
        </w:tc>
        <w:tc>
          <w:tcPr>
            <w:tcW w:w="258" w:type="pct"/>
            <w:vMerge w:val="restart"/>
            <w:shd w:val="clear" w:color="auto" w:fill="00CCFF"/>
            <w:vAlign w:val="center"/>
          </w:tcPr>
          <w:p w14:paraId="0A45CEF3" w14:textId="77777777" w:rsidR="00970CD4" w:rsidRPr="005F61C7" w:rsidRDefault="00970CD4" w:rsidP="0094154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min</w:t>
            </w:r>
          </w:p>
        </w:tc>
        <w:tc>
          <w:tcPr>
            <w:tcW w:w="338" w:type="pct"/>
            <w:vMerge w:val="restart"/>
            <w:shd w:val="clear" w:color="auto" w:fill="00CCFF"/>
            <w:vAlign w:val="center"/>
          </w:tcPr>
          <w:p w14:paraId="3320FF85" w14:textId="77777777" w:rsidR="00970CD4" w:rsidRPr="005F61C7" w:rsidRDefault="00970CD4" w:rsidP="0094154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max</w:t>
            </w:r>
          </w:p>
        </w:tc>
        <w:tc>
          <w:tcPr>
            <w:tcW w:w="389" w:type="pct"/>
            <w:vMerge w:val="restart"/>
            <w:shd w:val="clear" w:color="auto" w:fill="00CCFF"/>
            <w:vAlign w:val="center"/>
          </w:tcPr>
          <w:p w14:paraId="13F7507C" w14:textId="77777777" w:rsidR="00970CD4" w:rsidRPr="005F61C7" w:rsidRDefault="00970CD4" w:rsidP="0094154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Opakování</w:t>
            </w:r>
          </w:p>
        </w:tc>
        <w:tc>
          <w:tcPr>
            <w:tcW w:w="1399" w:type="pct"/>
            <w:vMerge w:val="restart"/>
            <w:shd w:val="clear" w:color="auto" w:fill="00CCFF"/>
            <w:vAlign w:val="center"/>
          </w:tcPr>
          <w:p w14:paraId="11D75D3F" w14:textId="77777777" w:rsidR="00970CD4" w:rsidRPr="005F61C7" w:rsidRDefault="00970CD4" w:rsidP="0094154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Poznámka</w:t>
            </w:r>
          </w:p>
        </w:tc>
      </w:tr>
      <w:tr w:rsidR="00970CD4" w:rsidRPr="005F61C7" w14:paraId="2971FEAB" w14:textId="77777777" w:rsidTr="00C25FBD">
        <w:trPr>
          <w:trHeight w:val="255"/>
        </w:trPr>
        <w:tc>
          <w:tcPr>
            <w:tcW w:w="1212" w:type="pct"/>
            <w:gridSpan w:val="2"/>
            <w:vMerge/>
            <w:shd w:val="clear" w:color="auto" w:fill="00CCFF"/>
            <w:vAlign w:val="center"/>
          </w:tcPr>
          <w:p w14:paraId="21920B33" w14:textId="77777777" w:rsidR="00970CD4" w:rsidRPr="005F61C7" w:rsidRDefault="00970CD4" w:rsidP="0094154C">
            <w:pPr>
              <w:overflowPunct/>
              <w:autoSpaceDE/>
              <w:autoSpaceDN/>
              <w:adjustRightInd/>
              <w:spacing w:before="20" w:after="0"/>
              <w:jc w:val="left"/>
              <w:textAlignment w:val="auto"/>
              <w:rPr>
                <w:rFonts w:cs="Arial"/>
                <w:b/>
                <w:bCs/>
                <w:color w:val="000000"/>
                <w:sz w:val="16"/>
                <w:szCs w:val="16"/>
                <w:lang w:eastAsia="cs-CZ"/>
              </w:rPr>
            </w:pPr>
          </w:p>
        </w:tc>
        <w:tc>
          <w:tcPr>
            <w:tcW w:w="879" w:type="pct"/>
            <w:vMerge/>
            <w:shd w:val="clear" w:color="auto" w:fill="00CCFF"/>
            <w:vAlign w:val="center"/>
          </w:tcPr>
          <w:p w14:paraId="7AC462FD" w14:textId="77777777" w:rsidR="00970CD4" w:rsidRPr="005F61C7" w:rsidRDefault="00970CD4" w:rsidP="0094154C">
            <w:pPr>
              <w:overflowPunct/>
              <w:autoSpaceDE/>
              <w:autoSpaceDN/>
              <w:adjustRightInd/>
              <w:spacing w:before="20" w:after="0"/>
              <w:jc w:val="left"/>
              <w:textAlignment w:val="auto"/>
              <w:rPr>
                <w:rFonts w:cs="Arial"/>
                <w:b/>
                <w:bCs/>
                <w:color w:val="000000"/>
                <w:sz w:val="16"/>
                <w:szCs w:val="16"/>
                <w:lang w:eastAsia="cs-CZ"/>
              </w:rPr>
            </w:pPr>
          </w:p>
        </w:tc>
        <w:tc>
          <w:tcPr>
            <w:tcW w:w="524" w:type="pct"/>
            <w:vMerge/>
            <w:shd w:val="clear" w:color="auto" w:fill="00CCFF"/>
            <w:vAlign w:val="center"/>
          </w:tcPr>
          <w:p w14:paraId="5B167E57" w14:textId="77777777" w:rsidR="00970CD4" w:rsidRPr="005F61C7" w:rsidRDefault="00970CD4" w:rsidP="0094154C">
            <w:pPr>
              <w:overflowPunct/>
              <w:autoSpaceDE/>
              <w:autoSpaceDN/>
              <w:adjustRightInd/>
              <w:spacing w:before="20" w:after="0"/>
              <w:jc w:val="left"/>
              <w:textAlignment w:val="auto"/>
              <w:rPr>
                <w:rFonts w:cs="Arial"/>
                <w:b/>
                <w:bCs/>
                <w:color w:val="000000"/>
                <w:sz w:val="16"/>
                <w:szCs w:val="16"/>
                <w:lang w:eastAsia="cs-CZ"/>
              </w:rPr>
            </w:pPr>
          </w:p>
        </w:tc>
        <w:tc>
          <w:tcPr>
            <w:tcW w:w="258" w:type="pct"/>
            <w:vMerge/>
            <w:shd w:val="clear" w:color="auto" w:fill="00CCFF"/>
            <w:vAlign w:val="center"/>
          </w:tcPr>
          <w:p w14:paraId="08F9C852" w14:textId="77777777" w:rsidR="00970CD4" w:rsidRPr="005F61C7" w:rsidRDefault="00970CD4" w:rsidP="0094154C">
            <w:pPr>
              <w:overflowPunct/>
              <w:autoSpaceDE/>
              <w:autoSpaceDN/>
              <w:adjustRightInd/>
              <w:spacing w:before="20" w:after="0"/>
              <w:jc w:val="left"/>
              <w:textAlignment w:val="auto"/>
              <w:rPr>
                <w:rFonts w:cs="Arial"/>
                <w:b/>
                <w:bCs/>
                <w:color w:val="000000"/>
                <w:sz w:val="16"/>
                <w:szCs w:val="16"/>
                <w:lang w:eastAsia="cs-CZ"/>
              </w:rPr>
            </w:pPr>
          </w:p>
        </w:tc>
        <w:tc>
          <w:tcPr>
            <w:tcW w:w="338" w:type="pct"/>
            <w:vMerge/>
            <w:shd w:val="clear" w:color="auto" w:fill="00CCFF"/>
            <w:vAlign w:val="center"/>
          </w:tcPr>
          <w:p w14:paraId="718696CD" w14:textId="77777777" w:rsidR="00970CD4" w:rsidRPr="005F61C7" w:rsidRDefault="00970CD4" w:rsidP="0094154C">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53542C56" w14:textId="77777777" w:rsidR="00970CD4" w:rsidRPr="005F61C7" w:rsidRDefault="00970CD4" w:rsidP="0094154C">
            <w:pPr>
              <w:overflowPunct/>
              <w:autoSpaceDE/>
              <w:autoSpaceDN/>
              <w:adjustRightInd/>
              <w:spacing w:before="20" w:after="0"/>
              <w:jc w:val="left"/>
              <w:textAlignment w:val="auto"/>
              <w:rPr>
                <w:rFonts w:cs="Arial"/>
                <w:b/>
                <w:bCs/>
                <w:color w:val="000000"/>
                <w:sz w:val="16"/>
                <w:szCs w:val="16"/>
                <w:lang w:eastAsia="cs-CZ"/>
              </w:rPr>
            </w:pPr>
          </w:p>
        </w:tc>
        <w:tc>
          <w:tcPr>
            <w:tcW w:w="1399" w:type="pct"/>
            <w:vMerge/>
            <w:shd w:val="clear" w:color="auto" w:fill="00CCFF"/>
            <w:vAlign w:val="center"/>
          </w:tcPr>
          <w:p w14:paraId="5F35AE71" w14:textId="77777777" w:rsidR="00970CD4" w:rsidRPr="005F61C7" w:rsidRDefault="00970CD4" w:rsidP="0094154C">
            <w:pPr>
              <w:overflowPunct/>
              <w:autoSpaceDE/>
              <w:autoSpaceDN/>
              <w:adjustRightInd/>
              <w:spacing w:before="20" w:after="0"/>
              <w:jc w:val="left"/>
              <w:textAlignment w:val="auto"/>
              <w:rPr>
                <w:rFonts w:cs="Arial"/>
                <w:b/>
                <w:bCs/>
                <w:color w:val="000000"/>
                <w:sz w:val="16"/>
                <w:szCs w:val="16"/>
                <w:lang w:eastAsia="cs-CZ"/>
              </w:rPr>
            </w:pPr>
          </w:p>
        </w:tc>
      </w:tr>
      <w:tr w:rsidR="00970CD4" w:rsidRPr="005F61C7" w14:paraId="14A42BC8" w14:textId="77777777" w:rsidTr="00C25FBD">
        <w:trPr>
          <w:trHeight w:val="255"/>
        </w:trPr>
        <w:tc>
          <w:tcPr>
            <w:tcW w:w="229" w:type="pct"/>
            <w:vMerge w:val="restart"/>
            <w:shd w:val="clear" w:color="auto" w:fill="99CCFF"/>
            <w:noWrap/>
            <w:textDirection w:val="btLr"/>
            <w:vAlign w:val="center"/>
          </w:tcPr>
          <w:p w14:paraId="1543A2E4" w14:textId="77777777" w:rsidR="00970CD4" w:rsidRPr="005F61C7" w:rsidRDefault="00970CD4" w:rsidP="0094154C">
            <w:pPr>
              <w:spacing w:before="20" w:after="0"/>
              <w:jc w:val="center"/>
              <w:rPr>
                <w:rFonts w:cs="Arial"/>
                <w:b/>
                <w:bCs/>
                <w:color w:val="000000"/>
                <w:sz w:val="16"/>
                <w:szCs w:val="16"/>
                <w:lang w:eastAsia="cs-CZ"/>
              </w:rPr>
            </w:pPr>
            <w:r w:rsidRPr="00970CD4">
              <w:rPr>
                <w:rFonts w:cs="Arial"/>
                <w:b/>
                <w:bCs/>
                <w:color w:val="000000"/>
                <w:sz w:val="16"/>
                <w:szCs w:val="16"/>
                <w:lang w:eastAsia="cs-CZ"/>
              </w:rPr>
              <w:t>DavkaPreuctovaniSkutecnostiVysledek</w:t>
            </w:r>
          </w:p>
        </w:tc>
        <w:tc>
          <w:tcPr>
            <w:tcW w:w="983" w:type="pct"/>
            <w:shd w:val="clear" w:color="auto" w:fill="FBFDFF"/>
            <w:noWrap/>
            <w:vAlign w:val="center"/>
          </w:tcPr>
          <w:p w14:paraId="5ECCC437" w14:textId="77777777" w:rsidR="00970CD4" w:rsidRPr="005F61C7" w:rsidRDefault="00970CD4" w:rsidP="0094154C">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Polozka</w:t>
            </w:r>
          </w:p>
        </w:tc>
        <w:tc>
          <w:tcPr>
            <w:tcW w:w="879" w:type="pct"/>
            <w:shd w:val="clear" w:color="auto" w:fill="FBFDFF"/>
            <w:vAlign w:val="center"/>
          </w:tcPr>
          <w:p w14:paraId="70906571" w14:textId="77777777" w:rsidR="00970CD4" w:rsidRPr="005F61C7" w:rsidRDefault="00970CD4"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Položka dávky s výsledkem přeúčtování skutečnosti</w:t>
            </w:r>
          </w:p>
        </w:tc>
        <w:tc>
          <w:tcPr>
            <w:tcW w:w="524" w:type="pct"/>
            <w:shd w:val="clear" w:color="auto" w:fill="F3F3F3"/>
            <w:vAlign w:val="center"/>
          </w:tcPr>
          <w:p w14:paraId="6E909CBB" w14:textId="77777777" w:rsidR="00970CD4" w:rsidRPr="005F61C7" w:rsidRDefault="00970CD4" w:rsidP="0094154C">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3F3F3"/>
            <w:noWrap/>
            <w:vAlign w:val="center"/>
          </w:tcPr>
          <w:p w14:paraId="3CD9955D" w14:textId="77777777" w:rsidR="00970CD4" w:rsidRPr="005F61C7" w:rsidRDefault="00970CD4" w:rsidP="0094154C">
            <w:pPr>
              <w:overflowPunct/>
              <w:autoSpaceDE/>
              <w:autoSpaceDN/>
              <w:adjustRightInd/>
              <w:spacing w:before="20" w:after="0"/>
              <w:jc w:val="left"/>
              <w:textAlignment w:val="auto"/>
              <w:rPr>
                <w:rFonts w:cs="Arial"/>
                <w:color w:val="000000"/>
                <w:sz w:val="16"/>
                <w:szCs w:val="16"/>
                <w:lang w:eastAsia="cs-CZ"/>
              </w:rPr>
            </w:pPr>
          </w:p>
        </w:tc>
        <w:tc>
          <w:tcPr>
            <w:tcW w:w="338" w:type="pct"/>
            <w:shd w:val="clear" w:color="auto" w:fill="F3F3F3"/>
            <w:noWrap/>
            <w:vAlign w:val="center"/>
          </w:tcPr>
          <w:p w14:paraId="0243EC20" w14:textId="77777777" w:rsidR="00970CD4" w:rsidRPr="005F61C7" w:rsidRDefault="00970CD4" w:rsidP="0094154C">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02C64B37" w14:textId="77777777" w:rsidR="00970CD4" w:rsidRPr="005F61C7" w:rsidRDefault="00970CD4"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1..10</w:t>
            </w:r>
          </w:p>
        </w:tc>
        <w:tc>
          <w:tcPr>
            <w:tcW w:w="1399" w:type="pct"/>
            <w:shd w:val="clear" w:color="auto" w:fill="FBFDFF"/>
            <w:noWrap/>
            <w:vAlign w:val="center"/>
          </w:tcPr>
          <w:p w14:paraId="0C402A51" w14:textId="77777777" w:rsidR="00970CD4" w:rsidRPr="005F61C7" w:rsidRDefault="00970CD4" w:rsidP="00997CA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Počet položek s výsledky zpracování </w:t>
            </w:r>
            <w:r w:rsidR="00822CD8">
              <w:rPr>
                <w:rFonts w:cs="Arial"/>
                <w:color w:val="000000"/>
                <w:sz w:val="16"/>
                <w:szCs w:val="16"/>
                <w:lang w:eastAsia="cs-CZ"/>
              </w:rPr>
              <w:t>je</w:t>
            </w:r>
            <w:r>
              <w:rPr>
                <w:rFonts w:cs="Arial"/>
                <w:color w:val="000000"/>
                <w:sz w:val="16"/>
                <w:szCs w:val="16"/>
                <w:lang w:eastAsia="cs-CZ"/>
              </w:rPr>
              <w:t xml:space="preserve"> vždy shodný s počtem položek dávky předané ke zpracování. </w:t>
            </w:r>
            <w:r w:rsidRPr="005F61C7">
              <w:rPr>
                <w:rFonts w:cs="Arial"/>
                <w:b/>
                <w:color w:val="000000"/>
                <w:sz w:val="16"/>
                <w:szCs w:val="16"/>
                <w:lang w:eastAsia="cs-CZ"/>
              </w:rPr>
              <w:t>Povinné pole.</w:t>
            </w:r>
          </w:p>
        </w:tc>
      </w:tr>
      <w:tr w:rsidR="00970CD4" w:rsidRPr="005F61C7" w14:paraId="65E85778" w14:textId="77777777" w:rsidTr="00C25FBD">
        <w:trPr>
          <w:trHeight w:val="510"/>
        </w:trPr>
        <w:tc>
          <w:tcPr>
            <w:tcW w:w="229" w:type="pct"/>
            <w:vMerge/>
            <w:shd w:val="clear" w:color="auto" w:fill="99CCFF"/>
            <w:vAlign w:val="center"/>
          </w:tcPr>
          <w:p w14:paraId="79305902" w14:textId="77777777" w:rsidR="00970CD4" w:rsidRPr="005F61C7" w:rsidRDefault="00970CD4" w:rsidP="0094154C">
            <w:pPr>
              <w:spacing w:before="20"/>
              <w:jc w:val="center"/>
              <w:rPr>
                <w:rFonts w:cs="Arial"/>
                <w:b/>
                <w:bCs/>
                <w:color w:val="000000"/>
                <w:sz w:val="16"/>
                <w:szCs w:val="16"/>
                <w:lang w:eastAsia="cs-CZ"/>
              </w:rPr>
            </w:pPr>
          </w:p>
        </w:tc>
        <w:tc>
          <w:tcPr>
            <w:tcW w:w="983" w:type="pct"/>
            <w:shd w:val="clear" w:color="auto" w:fill="FBFDFF"/>
            <w:noWrap/>
            <w:vAlign w:val="center"/>
          </w:tcPr>
          <w:p w14:paraId="4ED3A911" w14:textId="77777777" w:rsidR="00970CD4" w:rsidRPr="005F61C7" w:rsidRDefault="00970CD4" w:rsidP="0094154C">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Polozka atr.Cislo</w:t>
            </w:r>
          </w:p>
        </w:tc>
        <w:tc>
          <w:tcPr>
            <w:tcW w:w="879" w:type="pct"/>
            <w:shd w:val="clear" w:color="auto" w:fill="FBFDFF"/>
            <w:vAlign w:val="center"/>
          </w:tcPr>
          <w:p w14:paraId="2909C4DF" w14:textId="77777777" w:rsidR="00970CD4" w:rsidRPr="005F61C7" w:rsidRDefault="00970CD4"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Číslo položky</w:t>
            </w:r>
          </w:p>
        </w:tc>
        <w:tc>
          <w:tcPr>
            <w:tcW w:w="524" w:type="pct"/>
            <w:tcBorders>
              <w:bottom w:val="single" w:sz="4" w:space="0" w:color="auto"/>
            </w:tcBorders>
            <w:shd w:val="clear" w:color="auto" w:fill="FBFDFF"/>
            <w:vAlign w:val="center"/>
          </w:tcPr>
          <w:p w14:paraId="76D274BA" w14:textId="77777777" w:rsidR="00970CD4" w:rsidRPr="005F61C7" w:rsidRDefault="00970CD4"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integer</w:t>
            </w:r>
          </w:p>
        </w:tc>
        <w:tc>
          <w:tcPr>
            <w:tcW w:w="258" w:type="pct"/>
            <w:tcBorders>
              <w:bottom w:val="single" w:sz="4" w:space="0" w:color="auto"/>
            </w:tcBorders>
            <w:shd w:val="clear" w:color="auto" w:fill="FBFDFF"/>
            <w:vAlign w:val="center"/>
          </w:tcPr>
          <w:p w14:paraId="02D4FBFC" w14:textId="77777777" w:rsidR="00970CD4" w:rsidRPr="005F61C7" w:rsidRDefault="00970CD4" w:rsidP="0094154C">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tcBorders>
              <w:bottom w:val="single" w:sz="4" w:space="0" w:color="auto"/>
            </w:tcBorders>
            <w:shd w:val="clear" w:color="auto" w:fill="FBFDFF"/>
            <w:noWrap/>
            <w:vAlign w:val="center"/>
          </w:tcPr>
          <w:p w14:paraId="3FD3A220" w14:textId="77777777" w:rsidR="00970CD4" w:rsidRPr="005F61C7" w:rsidRDefault="00970CD4"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3</w:t>
            </w:r>
          </w:p>
        </w:tc>
        <w:tc>
          <w:tcPr>
            <w:tcW w:w="389" w:type="pct"/>
            <w:shd w:val="clear" w:color="auto" w:fill="FBFDFF"/>
            <w:noWrap/>
            <w:vAlign w:val="center"/>
          </w:tcPr>
          <w:p w14:paraId="34FF8C94" w14:textId="77777777" w:rsidR="00970CD4" w:rsidRPr="005F61C7" w:rsidRDefault="00970CD4"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399" w:type="pct"/>
            <w:shd w:val="clear" w:color="auto" w:fill="FBFDFF"/>
            <w:noWrap/>
            <w:vAlign w:val="center"/>
          </w:tcPr>
          <w:p w14:paraId="4AC0EA46" w14:textId="77777777" w:rsidR="00970CD4" w:rsidRPr="00646050" w:rsidDel="00FA1101" w:rsidRDefault="00970CD4" w:rsidP="00D90D51">
            <w:pPr>
              <w:overflowPunct/>
              <w:autoSpaceDE/>
              <w:autoSpaceDN/>
              <w:adjustRightInd/>
              <w:spacing w:after="0"/>
              <w:jc w:val="left"/>
              <w:textAlignment w:val="auto"/>
              <w:rPr>
                <w:rFonts w:cs="Arial"/>
                <w:i/>
                <w:color w:val="000000"/>
                <w:sz w:val="16"/>
                <w:szCs w:val="16"/>
                <w:lang w:eastAsia="cs-CZ"/>
              </w:rPr>
            </w:pPr>
            <w:r>
              <w:rPr>
                <w:rFonts w:cs="Arial"/>
                <w:color w:val="000000"/>
                <w:sz w:val="16"/>
                <w:szCs w:val="16"/>
                <w:lang w:eastAsia="cs-CZ"/>
              </w:rPr>
              <w:t xml:space="preserve">Pole </w:t>
            </w:r>
            <w:r w:rsidR="00D90D51">
              <w:rPr>
                <w:rFonts w:cs="Arial"/>
                <w:i/>
                <w:color w:val="000000"/>
                <w:sz w:val="16"/>
                <w:szCs w:val="16"/>
                <w:lang w:eastAsia="cs-CZ"/>
              </w:rPr>
              <w:t xml:space="preserve">Cislo </w:t>
            </w:r>
            <w:r>
              <w:rPr>
                <w:rFonts w:cs="Arial"/>
                <w:color w:val="000000"/>
                <w:sz w:val="16"/>
                <w:szCs w:val="16"/>
                <w:lang w:eastAsia="cs-CZ"/>
              </w:rPr>
              <w:t xml:space="preserve">je v XML struktuře atribute elementu </w:t>
            </w:r>
            <w:r>
              <w:rPr>
                <w:rFonts w:cs="Arial"/>
                <w:i/>
                <w:color w:val="000000"/>
                <w:sz w:val="16"/>
                <w:szCs w:val="16"/>
                <w:lang w:eastAsia="cs-CZ"/>
              </w:rPr>
              <w:t>Polozka</w:t>
            </w:r>
          </w:p>
        </w:tc>
      </w:tr>
      <w:tr w:rsidR="00970CD4" w:rsidRPr="005F61C7" w14:paraId="6607D530" w14:textId="77777777" w:rsidTr="00C25FBD">
        <w:trPr>
          <w:trHeight w:val="510"/>
        </w:trPr>
        <w:tc>
          <w:tcPr>
            <w:tcW w:w="229" w:type="pct"/>
            <w:vMerge/>
            <w:shd w:val="clear" w:color="auto" w:fill="99CCFF"/>
            <w:vAlign w:val="center"/>
          </w:tcPr>
          <w:p w14:paraId="1D7080D8" w14:textId="77777777" w:rsidR="00970CD4" w:rsidRPr="005F61C7" w:rsidRDefault="00970CD4" w:rsidP="0094154C">
            <w:pPr>
              <w:spacing w:before="20"/>
              <w:jc w:val="center"/>
              <w:rPr>
                <w:rFonts w:cs="Arial"/>
                <w:b/>
                <w:bCs/>
                <w:color w:val="000000"/>
                <w:sz w:val="16"/>
                <w:szCs w:val="16"/>
                <w:lang w:eastAsia="cs-CZ"/>
              </w:rPr>
            </w:pPr>
          </w:p>
        </w:tc>
        <w:tc>
          <w:tcPr>
            <w:tcW w:w="983" w:type="pct"/>
            <w:shd w:val="clear" w:color="auto" w:fill="FBFDFF"/>
            <w:noWrap/>
            <w:vAlign w:val="center"/>
          </w:tcPr>
          <w:p w14:paraId="000BA7AE" w14:textId="77777777" w:rsidR="00970CD4" w:rsidRDefault="00614298" w:rsidP="00C25FBD">
            <w:pPr>
              <w:overflowPunct/>
              <w:autoSpaceDE/>
              <w:autoSpaceDN/>
              <w:adjustRightInd/>
              <w:spacing w:before="20" w:after="0"/>
              <w:ind w:left="143"/>
              <w:jc w:val="left"/>
              <w:textAlignment w:val="auto"/>
              <w:rPr>
                <w:rFonts w:cs="Arial"/>
                <w:i/>
                <w:color w:val="000000"/>
                <w:sz w:val="16"/>
                <w:szCs w:val="16"/>
                <w:lang w:eastAsia="cs-CZ"/>
              </w:rPr>
            </w:pPr>
            <w:r w:rsidRPr="00614298">
              <w:rPr>
                <w:rFonts w:cs="Arial"/>
                <w:i/>
                <w:color w:val="000000"/>
                <w:sz w:val="16"/>
                <w:szCs w:val="16"/>
                <w:lang w:eastAsia="cs-CZ"/>
              </w:rPr>
              <w:t>PreuctovaniSkutecnostiVysledek</w:t>
            </w:r>
          </w:p>
        </w:tc>
        <w:tc>
          <w:tcPr>
            <w:tcW w:w="879" w:type="pct"/>
            <w:shd w:val="clear" w:color="auto" w:fill="FBFDFF"/>
            <w:vAlign w:val="center"/>
          </w:tcPr>
          <w:p w14:paraId="5A2C5D15" w14:textId="77777777" w:rsidR="00970CD4" w:rsidRDefault="00970CD4" w:rsidP="009556D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Element pro přenos jednoho </w:t>
            </w:r>
            <w:r w:rsidR="00614298">
              <w:rPr>
                <w:rFonts w:cs="Arial"/>
                <w:color w:val="000000"/>
                <w:sz w:val="16"/>
                <w:szCs w:val="16"/>
                <w:lang w:eastAsia="cs-CZ"/>
              </w:rPr>
              <w:t xml:space="preserve">výsledku </w:t>
            </w:r>
            <w:r>
              <w:rPr>
                <w:rFonts w:cs="Arial"/>
                <w:color w:val="000000"/>
                <w:sz w:val="16"/>
                <w:szCs w:val="16"/>
                <w:lang w:eastAsia="cs-CZ"/>
              </w:rPr>
              <w:t>přeúčtování skutečnosti</w:t>
            </w:r>
          </w:p>
        </w:tc>
        <w:tc>
          <w:tcPr>
            <w:tcW w:w="524" w:type="pct"/>
            <w:shd w:val="clear" w:color="auto" w:fill="F3F3F3"/>
            <w:vAlign w:val="center"/>
          </w:tcPr>
          <w:p w14:paraId="72FBC22C" w14:textId="77777777" w:rsidR="00970CD4" w:rsidRDefault="00970CD4" w:rsidP="0094154C">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3F3F3"/>
            <w:vAlign w:val="center"/>
          </w:tcPr>
          <w:p w14:paraId="3F550DC4" w14:textId="77777777" w:rsidR="00970CD4" w:rsidRPr="005F61C7" w:rsidRDefault="00970CD4" w:rsidP="0094154C">
            <w:pPr>
              <w:overflowPunct/>
              <w:autoSpaceDE/>
              <w:autoSpaceDN/>
              <w:adjustRightInd/>
              <w:spacing w:before="20" w:after="0"/>
              <w:jc w:val="left"/>
              <w:textAlignment w:val="auto"/>
              <w:rPr>
                <w:rFonts w:cs="Arial"/>
                <w:color w:val="000000"/>
                <w:sz w:val="16"/>
                <w:szCs w:val="16"/>
                <w:lang w:eastAsia="cs-CZ"/>
              </w:rPr>
            </w:pPr>
          </w:p>
        </w:tc>
        <w:tc>
          <w:tcPr>
            <w:tcW w:w="338" w:type="pct"/>
            <w:shd w:val="clear" w:color="auto" w:fill="F3F3F3"/>
            <w:noWrap/>
            <w:vAlign w:val="center"/>
          </w:tcPr>
          <w:p w14:paraId="3CFDF4BD" w14:textId="77777777" w:rsidR="00970CD4" w:rsidRDefault="00970CD4" w:rsidP="0094154C">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75A2DD02" w14:textId="77777777" w:rsidR="00970CD4" w:rsidRDefault="00970CD4" w:rsidP="0094154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399" w:type="pct"/>
            <w:shd w:val="clear" w:color="auto" w:fill="FBFDFF"/>
            <w:noWrap/>
            <w:vAlign w:val="center"/>
          </w:tcPr>
          <w:p w14:paraId="04059A94" w14:textId="706072AA" w:rsidR="00970CD4" w:rsidRDefault="00970CD4" w:rsidP="0094154C">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 xml:space="preserve">Vnitřní struktura elementu </w:t>
            </w:r>
            <w:r w:rsidRPr="00B9634A">
              <w:rPr>
                <w:rFonts w:cs="Arial"/>
                <w:color w:val="000000"/>
                <w:sz w:val="16"/>
                <w:szCs w:val="16"/>
                <w:lang w:eastAsia="cs-CZ"/>
              </w:rPr>
              <w:t>se strukturou rozhraní B_EKIS_SP_PSK (viz. kapitola</w:t>
            </w:r>
            <w:r>
              <w:rPr>
                <w:rFonts w:cs="Arial"/>
                <w:color w:val="000000"/>
                <w:sz w:val="16"/>
                <w:szCs w:val="16"/>
                <w:lang w:eastAsia="cs-CZ"/>
              </w:rPr>
              <w:t xml:space="preserve"> </w:t>
            </w:r>
            <w:r>
              <w:rPr>
                <w:rFonts w:cs="Arial"/>
                <w:color w:val="000000"/>
                <w:sz w:val="16"/>
                <w:szCs w:val="16"/>
                <w:lang w:eastAsia="cs-CZ"/>
              </w:rPr>
              <w:fldChar w:fldCharType="begin"/>
            </w:r>
            <w:r>
              <w:rPr>
                <w:rFonts w:cs="Arial"/>
                <w:color w:val="000000"/>
                <w:sz w:val="16"/>
                <w:szCs w:val="16"/>
                <w:lang w:eastAsia="cs-CZ"/>
              </w:rPr>
              <w:instrText xml:space="preserve"> REF _Ref340836333 \r \h </w:instrText>
            </w:r>
            <w:r>
              <w:rPr>
                <w:rFonts w:cs="Arial"/>
                <w:color w:val="000000"/>
                <w:sz w:val="16"/>
                <w:szCs w:val="16"/>
                <w:lang w:eastAsia="cs-CZ"/>
              </w:rPr>
            </w:r>
            <w:r>
              <w:rPr>
                <w:rFonts w:cs="Arial"/>
                <w:color w:val="000000"/>
                <w:sz w:val="16"/>
                <w:szCs w:val="16"/>
                <w:lang w:eastAsia="cs-CZ"/>
              </w:rPr>
              <w:fldChar w:fldCharType="separate"/>
            </w:r>
            <w:r w:rsidR="00AC6D54">
              <w:rPr>
                <w:rFonts w:cs="Arial"/>
                <w:color w:val="000000"/>
                <w:sz w:val="16"/>
                <w:szCs w:val="16"/>
                <w:lang w:eastAsia="cs-CZ"/>
              </w:rPr>
              <w:t>4.3.1.1</w:t>
            </w:r>
            <w:r>
              <w:rPr>
                <w:rFonts w:cs="Arial"/>
                <w:color w:val="000000"/>
                <w:sz w:val="16"/>
                <w:szCs w:val="16"/>
                <w:lang w:eastAsia="cs-CZ"/>
              </w:rPr>
              <w:fldChar w:fldCharType="end"/>
            </w:r>
            <w:r w:rsidRPr="00B9634A">
              <w:rPr>
                <w:rFonts w:cs="Arial"/>
                <w:color w:val="000000"/>
                <w:sz w:val="16"/>
                <w:szCs w:val="16"/>
                <w:lang w:eastAsia="cs-CZ"/>
              </w:rPr>
              <w:t>)</w:t>
            </w:r>
          </w:p>
        </w:tc>
      </w:tr>
    </w:tbl>
    <w:p w14:paraId="558A7FD5" w14:textId="64B9D267" w:rsidR="00614298" w:rsidRPr="00CE021E" w:rsidRDefault="00614298" w:rsidP="00614298">
      <w:pPr>
        <w:pStyle w:val="Titulek"/>
        <w:ind w:left="0"/>
        <w:jc w:val="center"/>
        <w:rPr>
          <w:color w:val="000000"/>
          <w:sz w:val="22"/>
          <w:szCs w:val="22"/>
          <w:lang w:val="cs-CZ"/>
        </w:rPr>
      </w:pPr>
      <w:bookmarkStart w:id="870" w:name="_Toc178776347"/>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982EC1">
        <w:rPr>
          <w:noProof/>
          <w:color w:val="000000"/>
          <w:lang w:val="cs-CZ"/>
        </w:rPr>
        <w:t>48</w:t>
      </w:r>
      <w:r w:rsidRPr="00CE021E">
        <w:rPr>
          <w:color w:val="000000"/>
          <w:lang w:val="cs-CZ"/>
        </w:rPr>
        <w:fldChar w:fldCharType="end"/>
      </w:r>
      <w:r w:rsidRPr="00CE021E">
        <w:rPr>
          <w:color w:val="000000"/>
          <w:lang w:val="cs-CZ"/>
        </w:rPr>
        <w:t xml:space="preserve"> - </w:t>
      </w:r>
      <w:r>
        <w:rPr>
          <w:color w:val="000000"/>
          <w:lang w:val="cs-CZ"/>
        </w:rPr>
        <w:t>Vnější s</w:t>
      </w:r>
      <w:r w:rsidRPr="00CE021E">
        <w:rPr>
          <w:color w:val="000000"/>
          <w:lang w:val="cs-CZ"/>
        </w:rPr>
        <w:t xml:space="preserve">truktura pro přenos </w:t>
      </w:r>
      <w:r>
        <w:rPr>
          <w:color w:val="000000"/>
          <w:lang w:val="cs-CZ"/>
        </w:rPr>
        <w:t>dávky výsledků přeúčtování skutečnosti</w:t>
      </w:r>
      <w:bookmarkEnd w:id="870"/>
    </w:p>
    <w:p w14:paraId="3D56EFB6" w14:textId="1FA7FE15" w:rsidR="00614298" w:rsidRDefault="00614298" w:rsidP="00614298">
      <w:pPr>
        <w:tabs>
          <w:tab w:val="left" w:pos="2520"/>
        </w:tabs>
        <w:spacing w:after="60"/>
        <w:rPr>
          <w:sz w:val="18"/>
          <w:szCs w:val="18"/>
        </w:rPr>
      </w:pPr>
      <w:r w:rsidRPr="00C90C2D">
        <w:rPr>
          <w:b/>
        </w:rPr>
        <w:t>Příklad XML dávky PSK:</w:t>
      </w:r>
      <w:r w:rsidRPr="00CE021E">
        <w:rPr>
          <w:sz w:val="22"/>
          <w:szCs w:val="22"/>
        </w:rPr>
        <w:t xml:space="preserve"> </w:t>
      </w:r>
      <w:hyperlink r:id="rId153" w:history="1">
        <w:r>
          <w:rPr>
            <w:rStyle w:val="Hypertextovodkaz"/>
            <w:sz w:val="18"/>
            <w:szCs w:val="18"/>
          </w:rPr>
          <w:t>Priklad_01_PSKDavka_pozadavek.xml</w:t>
        </w:r>
      </w:hyperlink>
      <w:r w:rsidR="002F15A6">
        <w:rPr>
          <w:sz w:val="18"/>
          <w:szCs w:val="18"/>
        </w:rPr>
        <w:t>,</w:t>
      </w:r>
    </w:p>
    <w:p w14:paraId="4B36F115" w14:textId="1445D352" w:rsidR="000562F8" w:rsidRDefault="000562F8" w:rsidP="002C60C1">
      <w:pPr>
        <w:tabs>
          <w:tab w:val="left" w:pos="2366"/>
        </w:tabs>
        <w:spacing w:after="60"/>
        <w:rPr>
          <w:sz w:val="18"/>
          <w:szCs w:val="18"/>
        </w:rPr>
      </w:pPr>
      <w:r>
        <w:rPr>
          <w:sz w:val="18"/>
          <w:szCs w:val="18"/>
        </w:rPr>
        <w:tab/>
      </w:r>
      <w:hyperlink r:id="rId154" w:history="1">
        <w:r w:rsidRPr="000562F8">
          <w:rPr>
            <w:rStyle w:val="Hypertextovodkaz"/>
            <w:sz w:val="18"/>
            <w:szCs w:val="18"/>
          </w:rPr>
          <w:t>Priklad_02_Stavove_PSKDavka_pozadavek.xml</w:t>
        </w:r>
      </w:hyperlink>
      <w:r>
        <w:rPr>
          <w:sz w:val="18"/>
          <w:szCs w:val="18"/>
        </w:rPr>
        <w:t>.</w:t>
      </w:r>
    </w:p>
    <w:p w14:paraId="15CB95E9" w14:textId="063F2368" w:rsidR="009003AB" w:rsidRPr="0011541C" w:rsidRDefault="009003AB" w:rsidP="009003AB">
      <w:pPr>
        <w:tabs>
          <w:tab w:val="left" w:pos="2520"/>
        </w:tabs>
        <w:spacing w:after="60"/>
      </w:pPr>
      <w:r>
        <w:rPr>
          <w:b/>
        </w:rPr>
        <w:t xml:space="preserve">Příklad XML odpovědi o přijetí požadavku: </w:t>
      </w:r>
      <w:r>
        <w:t xml:space="preserve">viz kapitola </w:t>
      </w:r>
      <w:r>
        <w:fldChar w:fldCharType="begin"/>
      </w:r>
      <w:r>
        <w:instrText xml:space="preserve"> REF _Ref341303566 \r \h </w:instrText>
      </w:r>
      <w:r>
        <w:fldChar w:fldCharType="separate"/>
      </w:r>
      <w:r w:rsidR="00AC6D54">
        <w:t>2.7.1</w:t>
      </w:r>
      <w:r>
        <w:fldChar w:fldCharType="end"/>
      </w:r>
      <w:r>
        <w:t>.</w:t>
      </w:r>
    </w:p>
    <w:p w14:paraId="3E42D8F9" w14:textId="7CFD4439" w:rsidR="00614298" w:rsidRDefault="00614298" w:rsidP="00C90C2D">
      <w:pPr>
        <w:tabs>
          <w:tab w:val="left" w:pos="2520"/>
        </w:tabs>
        <w:spacing w:after="60"/>
        <w:jc w:val="left"/>
        <w:rPr>
          <w:sz w:val="18"/>
          <w:szCs w:val="18"/>
        </w:rPr>
      </w:pPr>
      <w:r w:rsidRPr="00C90C2D">
        <w:rPr>
          <w:b/>
        </w:rPr>
        <w:t xml:space="preserve">Příklad XML </w:t>
      </w:r>
      <w:r w:rsidR="003F32AC">
        <w:rPr>
          <w:b/>
        </w:rPr>
        <w:t xml:space="preserve">odpovědi s </w:t>
      </w:r>
      <w:r w:rsidR="003F32AC" w:rsidRPr="00C90C2D">
        <w:rPr>
          <w:b/>
        </w:rPr>
        <w:t>výsledk</w:t>
      </w:r>
      <w:r w:rsidR="003F32AC">
        <w:rPr>
          <w:b/>
        </w:rPr>
        <w:t>em</w:t>
      </w:r>
      <w:r w:rsidR="003F32AC" w:rsidRPr="00C90C2D">
        <w:rPr>
          <w:b/>
        </w:rPr>
        <w:t xml:space="preserve"> </w:t>
      </w:r>
      <w:r w:rsidRPr="00C90C2D">
        <w:rPr>
          <w:b/>
        </w:rPr>
        <w:t>zpracování dávky PSK</w:t>
      </w:r>
      <w:r w:rsidR="009003AB">
        <w:rPr>
          <w:b/>
        </w:rPr>
        <w:t xml:space="preserve"> (</w:t>
      </w:r>
      <w:r w:rsidR="009F5ABD">
        <w:rPr>
          <w:b/>
        </w:rPr>
        <w:t>staženo z INBOX</w:t>
      </w:r>
      <w:r w:rsidR="009003AB">
        <w:rPr>
          <w:b/>
        </w:rPr>
        <w:t>)</w:t>
      </w:r>
      <w:r w:rsidRPr="00C90C2D">
        <w:rPr>
          <w:b/>
        </w:rPr>
        <w:t>:</w:t>
      </w:r>
      <w:r w:rsidR="009003AB">
        <w:rPr>
          <w:b/>
        </w:rPr>
        <w:t xml:space="preserve"> </w:t>
      </w:r>
      <w:hyperlink r:id="rId155" w:history="1">
        <w:r>
          <w:rPr>
            <w:rStyle w:val="Hypertextovodkaz"/>
            <w:sz w:val="18"/>
            <w:szCs w:val="18"/>
          </w:rPr>
          <w:t>Priklad_01_PSKDavka_odpoved.xml</w:t>
        </w:r>
      </w:hyperlink>
    </w:p>
    <w:p w14:paraId="258A8D51" w14:textId="2A5B17CA" w:rsidR="009003AB" w:rsidRDefault="00614298" w:rsidP="00614298">
      <w:pPr>
        <w:tabs>
          <w:tab w:val="left" w:pos="2520"/>
        </w:tabs>
        <w:spacing w:after="60"/>
        <w:rPr>
          <w:b/>
          <w:sz w:val="22"/>
          <w:szCs w:val="22"/>
        </w:rPr>
      </w:pPr>
      <w:r w:rsidRPr="00C90C2D">
        <w:rPr>
          <w:b/>
        </w:rPr>
        <w:t>Příklad XML odpovědi s aplikační chybou</w:t>
      </w:r>
      <w:r w:rsidR="009003AB">
        <w:rPr>
          <w:b/>
        </w:rPr>
        <w:t xml:space="preserve"> (</w:t>
      </w:r>
      <w:r w:rsidR="009F5ABD">
        <w:rPr>
          <w:b/>
        </w:rPr>
        <w:t>staženo z INBOX</w:t>
      </w:r>
      <w:r w:rsidR="009003AB">
        <w:rPr>
          <w:b/>
        </w:rPr>
        <w:t>)</w:t>
      </w:r>
      <w:r w:rsidRPr="00C90C2D">
        <w:rPr>
          <w:b/>
        </w:rPr>
        <w:t>:</w:t>
      </w:r>
      <w:r>
        <w:rPr>
          <w:b/>
          <w:sz w:val="22"/>
          <w:szCs w:val="22"/>
        </w:rPr>
        <w:t xml:space="preserve"> </w:t>
      </w:r>
    </w:p>
    <w:p w14:paraId="4F5C337E" w14:textId="4402B783" w:rsidR="00614298" w:rsidRDefault="00614298" w:rsidP="00614298">
      <w:pPr>
        <w:tabs>
          <w:tab w:val="left" w:pos="2520"/>
        </w:tabs>
        <w:spacing w:after="60"/>
        <w:rPr>
          <w:sz w:val="18"/>
          <w:szCs w:val="18"/>
        </w:rPr>
      </w:pPr>
      <w:hyperlink r:id="rId156" w:history="1">
        <w:r w:rsidRPr="009439C4">
          <w:rPr>
            <w:rStyle w:val="Hypertextovodkaz"/>
            <w:sz w:val="18"/>
            <w:szCs w:val="18"/>
          </w:rPr>
          <w:t>Pr</w:t>
        </w:r>
        <w:r w:rsidRPr="00572484">
          <w:rPr>
            <w:rStyle w:val="Hypertextovodkaz"/>
            <w:sz w:val="18"/>
            <w:szCs w:val="18"/>
          </w:rPr>
          <w:t>iklad_XX_Odpoved_s_hlasenim_aplikacni_chyby.xml</w:t>
        </w:r>
      </w:hyperlink>
    </w:p>
    <w:p w14:paraId="1F30452A" w14:textId="78E64BA6" w:rsidR="00614298" w:rsidRPr="00CE021E" w:rsidRDefault="00830EF1" w:rsidP="00614298">
      <w:pPr>
        <w:tabs>
          <w:tab w:val="left" w:pos="2520"/>
        </w:tabs>
        <w:spacing w:after="60"/>
        <w:rPr>
          <w:sz w:val="22"/>
          <w:szCs w:val="22"/>
        </w:rPr>
      </w:pPr>
      <w:r>
        <w:rPr>
          <w:sz w:val="18"/>
          <w:szCs w:val="18"/>
        </w:rPr>
        <w:t>Poznámka: pro korektní zobrazení uvedených odkazů je nutné nastavit prohlížecí program pro soubory typu XML na internetový prohlížeč, případně jiný editor XML.</w:t>
      </w:r>
    </w:p>
    <w:p w14:paraId="19DA0E50" w14:textId="38379ECB" w:rsidR="00614298" w:rsidRPr="00C90C2D" w:rsidRDefault="00614298" w:rsidP="00614298">
      <w:pPr>
        <w:spacing w:after="60"/>
        <w:rPr>
          <w:b/>
        </w:rPr>
      </w:pPr>
      <w:r w:rsidRPr="00C90C2D">
        <w:rPr>
          <w:b/>
        </w:rPr>
        <w:t xml:space="preserve">URL webové služby: </w:t>
      </w:r>
      <w:r w:rsidRPr="00C90C2D">
        <w:t>https://</w:t>
      </w:r>
      <w:r w:rsidR="00897CBD" w:rsidRPr="00C90C2D">
        <w:t>portal3</w:t>
      </w:r>
      <w:r w:rsidR="00581848" w:rsidRPr="00C90C2D">
        <w:t>.statnipokladna.</w:t>
      </w:r>
      <w:ins w:id="871" w:author="Autor">
        <w:r w:rsidR="005923C9">
          <w:t>cms2</w:t>
        </w:r>
        <w:r w:rsidR="002C60C1">
          <w:t>.</w:t>
        </w:r>
      </w:ins>
      <w:r w:rsidR="00581848" w:rsidRPr="00C90C2D">
        <w:t>cz/risre/ws/B_</w:t>
      </w:r>
      <w:r w:rsidRPr="00C90C2D">
        <w:t>EKIS</w:t>
      </w:r>
      <w:r w:rsidR="00581848" w:rsidRPr="00C90C2D">
        <w:t>_SP</w:t>
      </w:r>
      <w:r w:rsidRPr="00C90C2D">
        <w:t>_DPSK</w:t>
      </w:r>
    </w:p>
    <w:p w14:paraId="5D63D36D" w14:textId="104C0983" w:rsidR="00614298" w:rsidRDefault="00614298" w:rsidP="00614298">
      <w:pPr>
        <w:spacing w:after="60"/>
        <w:rPr>
          <w:sz w:val="18"/>
          <w:szCs w:val="18"/>
        </w:rPr>
      </w:pPr>
      <w:r w:rsidRPr="00C90C2D">
        <w:rPr>
          <w:b/>
        </w:rPr>
        <w:t>Soubor WSDL:</w:t>
      </w:r>
      <w:r w:rsidRPr="00CE021E">
        <w:rPr>
          <w:b/>
          <w:sz w:val="22"/>
          <w:szCs w:val="22"/>
        </w:rPr>
        <w:t xml:space="preserve"> </w:t>
      </w:r>
      <w:hyperlink r:id="rId157" w:history="1">
        <w:r>
          <w:rPr>
            <w:rStyle w:val="Hypertextovodkaz"/>
            <w:sz w:val="18"/>
            <w:szCs w:val="18"/>
          </w:rPr>
          <w:t>Definice_sluzby_B_EKIS</w:t>
        </w:r>
        <w:r w:rsidR="00581848">
          <w:rPr>
            <w:rStyle w:val="Hypertextovodkaz"/>
            <w:sz w:val="18"/>
            <w:szCs w:val="18"/>
          </w:rPr>
          <w:t>_SP</w:t>
        </w:r>
        <w:r>
          <w:rPr>
            <w:rStyle w:val="Hypertextovodkaz"/>
            <w:sz w:val="18"/>
            <w:szCs w:val="18"/>
          </w:rPr>
          <w:t>_DPSK</w:t>
        </w:r>
        <w:r w:rsidRPr="00D14906">
          <w:rPr>
            <w:rStyle w:val="Hypertextovodkaz"/>
            <w:sz w:val="18"/>
            <w:szCs w:val="18"/>
          </w:rPr>
          <w:t>.wsdl</w:t>
        </w:r>
      </w:hyperlink>
    </w:p>
    <w:p w14:paraId="1A5331EC" w14:textId="13A5B56F" w:rsidR="00982EC1" w:rsidRDefault="00982EC1" w:rsidP="00982EC1">
      <w:pPr>
        <w:pStyle w:val="Nadpis4"/>
        <w:rPr>
          <w:color w:val="000000"/>
          <w:lang w:val="cs-CZ"/>
        </w:rPr>
      </w:pPr>
      <w:bookmarkStart w:id="872" w:name="_Ref126100870"/>
      <w:bookmarkStart w:id="873" w:name="_Toc178776080"/>
      <w:r w:rsidRPr="00CE021E">
        <w:rPr>
          <w:color w:val="000000"/>
          <w:lang w:val="cs-CZ"/>
        </w:rPr>
        <w:t xml:space="preserve">Zaslání požadavku na </w:t>
      </w:r>
      <w:r>
        <w:rPr>
          <w:color w:val="000000"/>
          <w:lang w:val="cs-CZ"/>
        </w:rPr>
        <w:t>dávkové přeúčtování skutečnosti bez omezení počtu položek</w:t>
      </w:r>
      <w:bookmarkEnd w:id="872"/>
      <w:bookmarkEnd w:id="873"/>
    </w:p>
    <w:p w14:paraId="04AEE3C2" w14:textId="123A1842" w:rsidR="00982EC1" w:rsidRPr="00E76D61" w:rsidRDefault="00982EC1" w:rsidP="00982EC1">
      <w:pPr>
        <w:spacing w:after="60"/>
        <w:rPr>
          <w:color w:val="000000"/>
        </w:rPr>
      </w:pPr>
      <w:r w:rsidRPr="00E76D61">
        <w:rPr>
          <w:b/>
          <w:color w:val="000000"/>
        </w:rPr>
        <w:t>Identifikátor rozhraní:</w:t>
      </w:r>
      <w:r w:rsidRPr="00E76D61">
        <w:rPr>
          <w:color w:val="000000"/>
        </w:rPr>
        <w:t xml:space="preserve"> B_EKIS_SP_</w:t>
      </w:r>
      <w:r>
        <w:rPr>
          <w:color w:val="000000"/>
        </w:rPr>
        <w:t>DPSK2</w:t>
      </w:r>
    </w:p>
    <w:p w14:paraId="446445B8" w14:textId="5234399B" w:rsidR="00982EC1" w:rsidRPr="00E76D61" w:rsidRDefault="00982EC1" w:rsidP="00982EC1">
      <w:pPr>
        <w:spacing w:after="60"/>
        <w:rPr>
          <w:color w:val="000000"/>
        </w:rPr>
      </w:pPr>
      <w:r w:rsidRPr="00E76D61">
        <w:rPr>
          <w:b/>
          <w:color w:val="000000"/>
        </w:rPr>
        <w:t>Typ rozhraní:</w:t>
      </w:r>
      <w:r w:rsidRPr="00E76D87">
        <w:rPr>
          <w:color w:val="000000"/>
        </w:rPr>
        <w:t xml:space="preserve"> </w:t>
      </w:r>
      <w:r>
        <w:rPr>
          <w:color w:val="000000"/>
        </w:rPr>
        <w:t>dávkové rozhraní -</w:t>
      </w:r>
      <w:r w:rsidRPr="00E76D61">
        <w:rPr>
          <w:b/>
          <w:color w:val="000000"/>
        </w:rPr>
        <w:t xml:space="preserve"> </w:t>
      </w:r>
      <w:r>
        <w:rPr>
          <w:color w:val="000000"/>
        </w:rPr>
        <w:t xml:space="preserve">technicky </w:t>
      </w:r>
      <w:r w:rsidRPr="00E76D61">
        <w:rPr>
          <w:color w:val="000000"/>
        </w:rPr>
        <w:t>synchronní komunikace</w:t>
      </w:r>
      <w:r>
        <w:rPr>
          <w:color w:val="000000"/>
        </w:rPr>
        <w:t xml:space="preserve">, </w:t>
      </w:r>
      <w:r w:rsidR="00D06D1F">
        <w:rPr>
          <w:color w:val="000000"/>
        </w:rPr>
        <w:t xml:space="preserve">možnost zaslání aplikačních dat po částech v rámci jedné sekvence, </w:t>
      </w:r>
      <w:r>
        <w:rPr>
          <w:color w:val="000000"/>
        </w:rPr>
        <w:t>aplikačně asynchronní s nutností převzetí výsledku zpracování z INBOX</w:t>
      </w:r>
    </w:p>
    <w:p w14:paraId="55D37F2E" w14:textId="7966BED5" w:rsidR="00982EC1" w:rsidRPr="00E76D61" w:rsidRDefault="00982EC1" w:rsidP="00982EC1">
      <w:pPr>
        <w:spacing w:after="60"/>
        <w:rPr>
          <w:color w:val="000000"/>
        </w:rPr>
      </w:pPr>
      <w:r w:rsidRPr="00E76D61">
        <w:rPr>
          <w:b/>
          <w:color w:val="000000"/>
        </w:rPr>
        <w:t>Směr komunikace:</w:t>
      </w:r>
      <w:r w:rsidRPr="00E76D61">
        <w:rPr>
          <w:color w:val="000000"/>
        </w:rPr>
        <w:t xml:space="preserve"> EKIS -&gt; RISRE</w:t>
      </w:r>
    </w:p>
    <w:p w14:paraId="2DC2F1A9" w14:textId="2477BD63" w:rsidR="00982EC1" w:rsidRPr="00E76D61" w:rsidRDefault="00982EC1" w:rsidP="00982EC1">
      <w:pPr>
        <w:spacing w:after="60"/>
        <w:rPr>
          <w:color w:val="000000"/>
        </w:rPr>
      </w:pPr>
      <w:r w:rsidRPr="00E76D61">
        <w:rPr>
          <w:b/>
          <w:color w:val="000000"/>
        </w:rPr>
        <w:t xml:space="preserve">Směr toku aplikačních dat: </w:t>
      </w:r>
      <w:r w:rsidRPr="00E76D61">
        <w:rPr>
          <w:color w:val="000000"/>
        </w:rPr>
        <w:t>EKIS -&gt; RISRE</w:t>
      </w:r>
    </w:p>
    <w:p w14:paraId="2ABDB417" w14:textId="61732439" w:rsidR="00982EC1" w:rsidRPr="00E76D61" w:rsidRDefault="00982EC1" w:rsidP="00982EC1">
      <w:pPr>
        <w:spacing w:after="60"/>
        <w:rPr>
          <w:color w:val="000000"/>
        </w:rPr>
      </w:pPr>
      <w:r w:rsidRPr="00E76D61">
        <w:rPr>
          <w:b/>
          <w:color w:val="000000"/>
        </w:rPr>
        <w:t>Popis přenášených dat:</w:t>
      </w:r>
      <w:r w:rsidRPr="00E76D61">
        <w:rPr>
          <w:color w:val="000000"/>
        </w:rPr>
        <w:t xml:space="preserve"> </w:t>
      </w:r>
      <w:r>
        <w:rPr>
          <w:color w:val="000000"/>
        </w:rPr>
        <w:t xml:space="preserve">dávka </w:t>
      </w:r>
      <w:r w:rsidRPr="00E76D61">
        <w:rPr>
          <w:color w:val="000000"/>
        </w:rPr>
        <w:t xml:space="preserve">dat </w:t>
      </w:r>
      <w:r>
        <w:rPr>
          <w:color w:val="000000"/>
        </w:rPr>
        <w:t>přeúčtování skutečnosti</w:t>
      </w:r>
      <w:r w:rsidRPr="00E76D61">
        <w:rPr>
          <w:color w:val="000000"/>
        </w:rPr>
        <w:t xml:space="preserve"> </w:t>
      </w:r>
      <w:r w:rsidR="00D06D1F" w:rsidRPr="00D06D1F">
        <w:rPr>
          <w:color w:val="000000"/>
        </w:rPr>
        <w:t>bez omezení počtu položek</w:t>
      </w:r>
    </w:p>
    <w:p w14:paraId="4AB2AC13" w14:textId="6FCDAF16" w:rsidR="00982EC1" w:rsidRPr="00E76D61" w:rsidRDefault="00982EC1" w:rsidP="00982EC1">
      <w:pPr>
        <w:spacing w:after="60"/>
        <w:rPr>
          <w:color w:val="000000"/>
        </w:rPr>
      </w:pPr>
      <w:r w:rsidRPr="00E76D61">
        <w:rPr>
          <w:b/>
          <w:color w:val="000000"/>
        </w:rPr>
        <w:t xml:space="preserve">Prvky zabezpečení: </w:t>
      </w:r>
      <w:r w:rsidRPr="00E76D61">
        <w:rPr>
          <w:color w:val="000000"/>
        </w:rPr>
        <w:t>autorizace zdrojového systému pomocí klientského certifikátu, kontrola vazby „ID zdrojového systému – IČ OSS – ID oprávněné osoby“, kontrola XML struktury oproti XSD definici, kontrola autorizace oprávněné osoby k přenášení dat, kontrola digitálního podpisu v XML zprávě</w:t>
      </w:r>
      <w:r>
        <w:rPr>
          <w:color w:val="000000"/>
        </w:rPr>
        <w:t xml:space="preserve">, </w:t>
      </w:r>
      <w:r w:rsidRPr="00E76D61">
        <w:rPr>
          <w:color w:val="000000"/>
        </w:rPr>
        <w:t>kontrola věcné správnosti dat,</w:t>
      </w:r>
      <w:r>
        <w:rPr>
          <w:color w:val="000000"/>
        </w:rPr>
        <w:t xml:space="preserve"> kontrola unikátnosti identifikátoru dávky</w:t>
      </w:r>
      <w:r w:rsidRPr="00E76D61">
        <w:rPr>
          <w:color w:val="000000"/>
        </w:rPr>
        <w:t xml:space="preserve">. </w:t>
      </w:r>
    </w:p>
    <w:p w14:paraId="438026F3" w14:textId="73A57481" w:rsidR="00982EC1" w:rsidRPr="00E76D61" w:rsidRDefault="00982EC1" w:rsidP="00982EC1">
      <w:pPr>
        <w:spacing w:after="0"/>
        <w:rPr>
          <w:color w:val="000000"/>
        </w:rPr>
      </w:pPr>
      <w:r w:rsidRPr="00E76D61">
        <w:rPr>
          <w:b/>
          <w:color w:val="000000"/>
        </w:rPr>
        <w:t>Popis rozhraní a průběh zpracování:</w:t>
      </w:r>
      <w:r w:rsidRPr="00E76D61">
        <w:rPr>
          <w:color w:val="000000"/>
        </w:rPr>
        <w:t xml:space="preserve"> </w:t>
      </w:r>
    </w:p>
    <w:p w14:paraId="26630E26" w14:textId="188D1E97" w:rsidR="00982EC1" w:rsidRDefault="00982EC1" w:rsidP="00982EC1">
      <w:pPr>
        <w:spacing w:after="80"/>
        <w:rPr>
          <w:color w:val="000000"/>
        </w:rPr>
      </w:pPr>
      <w:r w:rsidRPr="00E76D61">
        <w:rPr>
          <w:color w:val="000000"/>
        </w:rPr>
        <w:t>P</w:t>
      </w:r>
      <w:r>
        <w:rPr>
          <w:color w:val="000000"/>
        </w:rPr>
        <w:t>ři potřebě celkové synchronizace stavu čerpání se</w:t>
      </w:r>
      <w:r w:rsidRPr="00E76D61">
        <w:rPr>
          <w:color w:val="000000"/>
        </w:rPr>
        <w:t xml:space="preserve"> vygeneruje zpráva s </w:t>
      </w:r>
      <w:r>
        <w:rPr>
          <w:color w:val="000000"/>
        </w:rPr>
        <w:t>dávkou</w:t>
      </w:r>
      <w:r w:rsidRPr="00E76D61">
        <w:rPr>
          <w:color w:val="000000"/>
        </w:rPr>
        <w:t xml:space="preserve"> </w:t>
      </w:r>
      <w:r>
        <w:rPr>
          <w:color w:val="000000"/>
        </w:rPr>
        <w:t>přeúčtování skutečnosti.</w:t>
      </w:r>
      <w:r w:rsidR="00AD28F8">
        <w:rPr>
          <w:color w:val="000000"/>
        </w:rPr>
        <w:t xml:space="preserve"> Pokud je </w:t>
      </w:r>
      <w:r w:rsidR="006C100D">
        <w:rPr>
          <w:color w:val="000000"/>
        </w:rPr>
        <w:t>zpráva větší než 5MB, je rozdělena na více částí tak, aby výsledná struktura XML zprávy vyhovovala definici XSD, tj. každá část musí obsahovat stejná hlavičková data přeúčtován</w:t>
      </w:r>
      <w:r w:rsidR="00D246AD">
        <w:rPr>
          <w:color w:val="000000"/>
        </w:rPr>
        <w:t>í</w:t>
      </w:r>
      <w:r w:rsidR="006C100D">
        <w:rPr>
          <w:color w:val="000000"/>
        </w:rPr>
        <w:t xml:space="preserve"> skutečnosti a konkrétní počet položek</w:t>
      </w:r>
      <w:r w:rsidR="00BF1BC9">
        <w:rPr>
          <w:color w:val="000000"/>
        </w:rPr>
        <w:t xml:space="preserve"> </w:t>
      </w:r>
      <w:r w:rsidR="00BF1BC9" w:rsidRPr="003A2119">
        <w:rPr>
          <w:color w:val="000000"/>
        </w:rPr>
        <w:t xml:space="preserve">(viz. kapitola </w:t>
      </w:r>
      <w:r w:rsidR="00BF1BC9" w:rsidRPr="003A2119">
        <w:rPr>
          <w:color w:val="000000"/>
        </w:rPr>
        <w:fldChar w:fldCharType="begin"/>
      </w:r>
      <w:r w:rsidR="00BF1BC9" w:rsidRPr="003A2119">
        <w:rPr>
          <w:color w:val="000000"/>
        </w:rPr>
        <w:instrText xml:space="preserve"> REF _Ref124077005 \r \h </w:instrText>
      </w:r>
      <w:r w:rsidR="00BF1BC9">
        <w:rPr>
          <w:color w:val="000000"/>
        </w:rPr>
        <w:instrText xml:space="preserve"> \* MERGEFORMAT </w:instrText>
      </w:r>
      <w:r w:rsidR="00BF1BC9" w:rsidRPr="003A2119">
        <w:rPr>
          <w:color w:val="000000"/>
        </w:rPr>
      </w:r>
      <w:r w:rsidR="00BF1BC9" w:rsidRPr="003A2119">
        <w:rPr>
          <w:color w:val="000000"/>
        </w:rPr>
        <w:fldChar w:fldCharType="separate"/>
      </w:r>
      <w:r w:rsidR="00BF1BC9" w:rsidRPr="003A2119">
        <w:rPr>
          <w:color w:val="000000"/>
        </w:rPr>
        <w:t>2.4.4</w:t>
      </w:r>
      <w:r w:rsidR="00BF1BC9" w:rsidRPr="003A2119">
        <w:rPr>
          <w:color w:val="000000"/>
        </w:rPr>
        <w:fldChar w:fldCharType="end"/>
      </w:r>
      <w:r w:rsidR="00BF1BC9" w:rsidRPr="003A2119">
        <w:rPr>
          <w:color w:val="000000"/>
        </w:rPr>
        <w:t>)</w:t>
      </w:r>
      <w:r w:rsidR="006C100D">
        <w:rPr>
          <w:color w:val="000000"/>
        </w:rPr>
        <w:t>. Sestavená zpráva/zprávy XML j</w:t>
      </w:r>
      <w:r w:rsidR="00D246AD">
        <w:rPr>
          <w:color w:val="000000"/>
        </w:rPr>
        <w:t>sou</w:t>
      </w:r>
      <w:r w:rsidR="006C100D">
        <w:rPr>
          <w:color w:val="000000"/>
        </w:rPr>
        <w:t xml:space="preserve"> předán</w:t>
      </w:r>
      <w:r w:rsidR="00D246AD">
        <w:rPr>
          <w:color w:val="000000"/>
        </w:rPr>
        <w:t>y</w:t>
      </w:r>
      <w:r w:rsidR="006C100D">
        <w:rPr>
          <w:color w:val="000000"/>
        </w:rPr>
        <w:t xml:space="preserve"> ke zpracování do IISSP RISRE.</w:t>
      </w:r>
      <w:r>
        <w:rPr>
          <w:color w:val="000000"/>
        </w:rPr>
        <w:t xml:space="preserve"> Výsledkem předání</w:t>
      </w:r>
      <w:r w:rsidR="006C100D">
        <w:rPr>
          <w:color w:val="000000"/>
        </w:rPr>
        <w:t xml:space="preserve"> zprávy</w:t>
      </w:r>
      <w:r w:rsidR="00E012D1">
        <w:rPr>
          <w:color w:val="000000"/>
        </w:rPr>
        <w:t xml:space="preserve"> (</w:t>
      </w:r>
      <w:r w:rsidR="006C100D">
        <w:rPr>
          <w:color w:val="000000"/>
        </w:rPr>
        <w:t xml:space="preserve">nebo </w:t>
      </w:r>
      <w:r w:rsidR="00E012D1">
        <w:rPr>
          <w:color w:val="000000"/>
        </w:rPr>
        <w:t xml:space="preserve">předání </w:t>
      </w:r>
      <w:r w:rsidR="006C100D">
        <w:rPr>
          <w:color w:val="000000"/>
        </w:rPr>
        <w:t>poslední části sekvence zpráv</w:t>
      </w:r>
      <w:r w:rsidR="00E012D1">
        <w:rPr>
          <w:color w:val="000000"/>
        </w:rPr>
        <w:t>)</w:t>
      </w:r>
      <w:r>
        <w:rPr>
          <w:color w:val="000000"/>
        </w:rPr>
        <w:t xml:space="preserve"> je synchronní odpověď s identifikátorem zpracování dávky v IISSP RISRE a hlášením o převzetí ke zpracování. V případě chyby je v synchronní odpovědi obsaženo pouze hlášení s popisem, z jakých důvodů nebylo možné dávku převzít ke zpracování.</w:t>
      </w:r>
    </w:p>
    <w:p w14:paraId="63CC0039" w14:textId="0E72233F" w:rsidR="00982EC1" w:rsidRDefault="00982EC1" w:rsidP="00982EC1">
      <w:pPr>
        <w:spacing w:after="80"/>
        <w:rPr>
          <w:color w:val="000000"/>
        </w:rPr>
      </w:pPr>
      <w:r>
        <w:rPr>
          <w:color w:val="000000"/>
        </w:rPr>
        <w:t xml:space="preserve">Po řádném přijetí dávky dat a zařazení požadavku na zpracování do fronty proběhne v IISSP RISRE </w:t>
      </w:r>
      <w:r w:rsidR="00E012D1">
        <w:rPr>
          <w:color w:val="000000"/>
        </w:rPr>
        <w:t>proces</w:t>
      </w:r>
      <w:r>
        <w:rPr>
          <w:color w:val="000000"/>
        </w:rPr>
        <w:t xml:space="preserve"> přeúčtování skutečnosti.</w:t>
      </w:r>
      <w:r w:rsidR="00E012D1">
        <w:rPr>
          <w:color w:val="000000"/>
        </w:rPr>
        <w:t xml:space="preserve"> Předaná data s položkami přeúčtování skutečnosti jsou rozdělena po 990 a jsou zaúčtovány jako samostatné doklady.</w:t>
      </w:r>
      <w:r>
        <w:rPr>
          <w:color w:val="000000"/>
        </w:rPr>
        <w:t xml:space="preserve"> </w:t>
      </w:r>
      <w:r w:rsidR="00E012D1">
        <w:rPr>
          <w:color w:val="000000"/>
        </w:rPr>
        <w:t xml:space="preserve">Čísla dokladů a </w:t>
      </w:r>
      <w:r>
        <w:rPr>
          <w:color w:val="000000"/>
        </w:rPr>
        <w:t>hlášení</w:t>
      </w:r>
      <w:r w:rsidR="00E012D1">
        <w:rPr>
          <w:color w:val="000000"/>
        </w:rPr>
        <w:t xml:space="preserve"> ze zpracování</w:t>
      </w:r>
      <w:r>
        <w:rPr>
          <w:color w:val="000000"/>
        </w:rPr>
        <w:t xml:space="preserve"> </w:t>
      </w:r>
      <w:r w:rsidR="00E012D1">
        <w:rPr>
          <w:color w:val="000000"/>
        </w:rPr>
        <w:t>jsou</w:t>
      </w:r>
      <w:r>
        <w:rPr>
          <w:color w:val="000000"/>
        </w:rPr>
        <w:t xml:space="preserve"> před</w:t>
      </w:r>
      <w:r w:rsidR="00E012D1">
        <w:rPr>
          <w:color w:val="000000"/>
        </w:rPr>
        <w:t>ány</w:t>
      </w:r>
      <w:r>
        <w:rPr>
          <w:color w:val="000000"/>
        </w:rPr>
        <w:t xml:space="preserve"> do INBOX a zpracování je ukončeno.</w:t>
      </w:r>
    </w:p>
    <w:p w14:paraId="24316B71" w14:textId="77777777" w:rsidR="00982EC1" w:rsidRDefault="00982EC1" w:rsidP="00982EC1">
      <w:pPr>
        <w:spacing w:after="80"/>
        <w:rPr>
          <w:color w:val="000000"/>
        </w:rPr>
      </w:pPr>
      <w:r>
        <w:rPr>
          <w:color w:val="000000"/>
        </w:rPr>
        <w:t xml:space="preserve">Následná komunikace pro převzetí výsledku zpracování podléhá obecným pravidlům a popisu přebírání výsledků zpracování dle kapitoly </w:t>
      </w:r>
      <w:r>
        <w:rPr>
          <w:color w:val="000000"/>
        </w:rPr>
        <w:fldChar w:fldCharType="begin"/>
      </w:r>
      <w:r>
        <w:rPr>
          <w:color w:val="000000"/>
        </w:rPr>
        <w:instrText xml:space="preserve"> REF _Ref341388100 \r \h </w:instrText>
      </w:r>
      <w:r>
        <w:rPr>
          <w:color w:val="000000"/>
        </w:rPr>
      </w:r>
      <w:r>
        <w:rPr>
          <w:color w:val="000000"/>
        </w:rPr>
        <w:fldChar w:fldCharType="separate"/>
      </w:r>
      <w:r>
        <w:rPr>
          <w:color w:val="000000"/>
        </w:rPr>
        <w:t>2.7</w:t>
      </w:r>
      <w:r>
        <w:rPr>
          <w:color w:val="000000"/>
        </w:rPr>
        <w:fldChar w:fldCharType="end"/>
      </w:r>
      <w:r>
        <w:rPr>
          <w:color w:val="000000"/>
        </w:rPr>
        <w:t>.</w:t>
      </w:r>
    </w:p>
    <w:p w14:paraId="1B2D24B3" w14:textId="77777777" w:rsidR="00AD28F8" w:rsidRDefault="00AD28F8" w:rsidP="00AD28F8">
      <w:pPr>
        <w:spacing w:after="0"/>
        <w:rPr>
          <w:b/>
        </w:rPr>
      </w:pPr>
      <w:r>
        <w:rPr>
          <w:b/>
        </w:rPr>
        <w:t xml:space="preserve">Pravidla a doporučení pro využití rozhraní: </w:t>
      </w:r>
    </w:p>
    <w:p w14:paraId="45E03583" w14:textId="245695B8" w:rsidR="00FF5E5F" w:rsidRDefault="00B83289" w:rsidP="00FF5E5F">
      <w:pPr>
        <w:numPr>
          <w:ilvl w:val="0"/>
          <w:numId w:val="19"/>
        </w:numPr>
        <w:spacing w:after="80"/>
        <w:rPr>
          <w:color w:val="000000"/>
        </w:rPr>
      </w:pPr>
      <w:r>
        <w:rPr>
          <w:color w:val="000000"/>
        </w:rPr>
        <w:t xml:space="preserve">u tohoto rozhraní </w:t>
      </w:r>
      <w:r w:rsidR="00FF5E5F" w:rsidRPr="003A2119">
        <w:rPr>
          <w:color w:val="000000"/>
        </w:rPr>
        <w:t>je možné zaslat pouze „stavové“ druhy přeúčtování skutečnosti</w:t>
      </w:r>
      <w:r w:rsidR="00D246AD">
        <w:rPr>
          <w:color w:val="000000"/>
        </w:rPr>
        <w:t xml:space="preserve"> (</w:t>
      </w:r>
      <w:r w:rsidR="00296F44">
        <w:rPr>
          <w:color w:val="000000"/>
        </w:rPr>
        <w:t xml:space="preserve">viz. </w:t>
      </w:r>
      <w:r w:rsidR="00D246AD">
        <w:rPr>
          <w:color w:val="000000"/>
        </w:rPr>
        <w:t>popis</w:t>
      </w:r>
      <w:r w:rsidR="00296F44">
        <w:rPr>
          <w:color w:val="000000"/>
        </w:rPr>
        <w:t xml:space="preserve"> elementu </w:t>
      </w:r>
      <w:r w:rsidR="00296F44">
        <w:rPr>
          <w:i/>
          <w:iCs/>
          <w:color w:val="000000"/>
        </w:rPr>
        <w:t>Druh</w:t>
      </w:r>
      <w:r w:rsidR="00D246AD">
        <w:rPr>
          <w:color w:val="000000"/>
        </w:rPr>
        <w:t xml:space="preserve"> tabulka </w:t>
      </w:r>
      <w:r w:rsidR="00296F44">
        <w:rPr>
          <w:color w:val="000000"/>
        </w:rPr>
        <w:t xml:space="preserve">44, kapitola </w:t>
      </w:r>
      <w:r w:rsidR="00296F44">
        <w:rPr>
          <w:color w:val="000000"/>
        </w:rPr>
        <w:fldChar w:fldCharType="begin"/>
      </w:r>
      <w:r w:rsidR="00296F44">
        <w:rPr>
          <w:color w:val="000000"/>
        </w:rPr>
        <w:instrText xml:space="preserve"> REF _Ref340836333 \r \h </w:instrText>
      </w:r>
      <w:r w:rsidR="00296F44">
        <w:rPr>
          <w:color w:val="000000"/>
        </w:rPr>
      </w:r>
      <w:r w:rsidR="00296F44">
        <w:rPr>
          <w:color w:val="000000"/>
        </w:rPr>
        <w:fldChar w:fldCharType="separate"/>
      </w:r>
      <w:r w:rsidR="00296F44">
        <w:rPr>
          <w:color w:val="000000"/>
        </w:rPr>
        <w:t>4.3.1.1</w:t>
      </w:r>
      <w:r w:rsidR="00296F44">
        <w:rPr>
          <w:color w:val="000000"/>
        </w:rPr>
        <w:fldChar w:fldCharType="end"/>
      </w:r>
      <w:r w:rsidR="00296F44">
        <w:rPr>
          <w:color w:val="000000"/>
        </w:rPr>
        <w:t>)</w:t>
      </w:r>
      <w:r w:rsidR="00BF1BC9">
        <w:rPr>
          <w:color w:val="000000"/>
        </w:rPr>
        <w:t>,</w:t>
      </w:r>
    </w:p>
    <w:p w14:paraId="3704E353" w14:textId="36D770AA" w:rsidR="00BF1BC9" w:rsidRPr="003A2119" w:rsidRDefault="00B83289" w:rsidP="00FF5E5F">
      <w:pPr>
        <w:numPr>
          <w:ilvl w:val="0"/>
          <w:numId w:val="19"/>
        </w:numPr>
        <w:spacing w:after="80"/>
        <w:rPr>
          <w:color w:val="000000"/>
        </w:rPr>
      </w:pPr>
      <w:r>
        <w:rPr>
          <w:color w:val="000000"/>
        </w:rPr>
        <w:lastRenderedPageBreak/>
        <w:t xml:space="preserve">dávku je možné (ale ne nutné) rozdělit na více částí a každou část odeslat do webové služby zvlášť, </w:t>
      </w:r>
      <w:r w:rsidRPr="003A2119">
        <w:rPr>
          <w:color w:val="000000"/>
        </w:rPr>
        <w:t xml:space="preserve">viz. kapitola </w:t>
      </w:r>
      <w:r w:rsidRPr="003A2119">
        <w:rPr>
          <w:color w:val="000000"/>
        </w:rPr>
        <w:fldChar w:fldCharType="begin"/>
      </w:r>
      <w:r w:rsidRPr="003A2119">
        <w:rPr>
          <w:color w:val="000000"/>
        </w:rPr>
        <w:instrText xml:space="preserve"> REF _Ref124077005 \r \h </w:instrText>
      </w:r>
      <w:r>
        <w:rPr>
          <w:color w:val="000000"/>
        </w:rPr>
        <w:instrText xml:space="preserve"> \* MERGEFORMAT </w:instrText>
      </w:r>
      <w:r w:rsidRPr="003A2119">
        <w:rPr>
          <w:color w:val="000000"/>
        </w:rPr>
      </w:r>
      <w:r w:rsidRPr="003A2119">
        <w:rPr>
          <w:color w:val="000000"/>
        </w:rPr>
        <w:fldChar w:fldCharType="separate"/>
      </w:r>
      <w:r w:rsidRPr="003A2119">
        <w:rPr>
          <w:color w:val="000000"/>
        </w:rPr>
        <w:t>2.4.4</w:t>
      </w:r>
      <w:r w:rsidRPr="003A2119">
        <w:rPr>
          <w:color w:val="000000"/>
        </w:rPr>
        <w:fldChar w:fldCharType="end"/>
      </w:r>
      <w:r>
        <w:rPr>
          <w:color w:val="000000"/>
        </w:rPr>
        <w:t>.</w:t>
      </w:r>
    </w:p>
    <w:p w14:paraId="4571BCE1" w14:textId="009A7A58" w:rsidR="00FF5E5F" w:rsidRPr="003A2119" w:rsidRDefault="00FF5E5F" w:rsidP="00FF5E5F">
      <w:pPr>
        <w:numPr>
          <w:ilvl w:val="0"/>
          <w:numId w:val="19"/>
        </w:numPr>
        <w:spacing w:after="80"/>
        <w:rPr>
          <w:color w:val="000000"/>
        </w:rPr>
      </w:pPr>
      <w:r w:rsidRPr="003A2119">
        <w:rPr>
          <w:color w:val="000000"/>
        </w:rPr>
        <w:t xml:space="preserve">jedna část sekvence </w:t>
      </w:r>
      <w:r w:rsidR="00BF1BC9">
        <w:rPr>
          <w:color w:val="000000"/>
        </w:rPr>
        <w:t xml:space="preserve">s daty tohoto rozhraní </w:t>
      </w:r>
      <w:r w:rsidRPr="003A2119">
        <w:rPr>
          <w:color w:val="000000"/>
        </w:rPr>
        <w:t xml:space="preserve">by měla obsahovat maximálně cca 12000 položek, aby nebyla překročena velikost XML zprávy 5MB. Pro plynulejší zpracování (např. při vytváření a následné kontrole digitálního podpisu) </w:t>
      </w:r>
      <w:r w:rsidR="00BF1BC9">
        <w:rPr>
          <w:color w:val="000000"/>
        </w:rPr>
        <w:t xml:space="preserve">je </w:t>
      </w:r>
      <w:r w:rsidRPr="003A2119">
        <w:rPr>
          <w:color w:val="000000"/>
        </w:rPr>
        <w:t>doporuč</w:t>
      </w:r>
      <w:r w:rsidR="00BF1BC9">
        <w:rPr>
          <w:color w:val="000000"/>
        </w:rPr>
        <w:t>eno</w:t>
      </w:r>
      <w:r w:rsidRPr="003A2119">
        <w:rPr>
          <w:color w:val="000000"/>
        </w:rPr>
        <w:t xml:space="preserve"> dělit XML zprávy po cca 5000</w:t>
      </w:r>
      <w:r w:rsidR="001A194F">
        <w:rPr>
          <w:color w:val="000000"/>
        </w:rPr>
        <w:t xml:space="preserve"> </w:t>
      </w:r>
      <w:r w:rsidRPr="003A2119">
        <w:rPr>
          <w:color w:val="000000"/>
        </w:rPr>
        <w:t>položkách přeúčtování skutečnosti.</w:t>
      </w:r>
    </w:p>
    <w:p w14:paraId="3767D8DC" w14:textId="77777777" w:rsidR="00FF5E5F" w:rsidRDefault="00FF5E5F" w:rsidP="00FF5E5F">
      <w:pPr>
        <w:spacing w:after="80"/>
        <w:rPr>
          <w:b/>
        </w:rPr>
      </w:pPr>
      <w:r w:rsidRPr="00E76D61">
        <w:rPr>
          <w:b/>
        </w:rPr>
        <w:t>Popis struktury XML zpráv:</w:t>
      </w:r>
    </w:p>
    <w:p w14:paraId="25F73096" w14:textId="77777777" w:rsidR="00FF5E5F" w:rsidRPr="002B6ABC" w:rsidRDefault="00FF5E5F" w:rsidP="00FF5E5F">
      <w:pPr>
        <w:spacing w:after="80"/>
        <w:rPr>
          <w:color w:val="000000"/>
        </w:rPr>
      </w:pPr>
      <w:r>
        <w:rPr>
          <w:color w:val="000000"/>
        </w:rPr>
        <w:t xml:space="preserve">U dávky přeúčtování skutečnosti bez omezení počtu položek je vnitřní aplikační struktura obdobná jako u rozhraní B_EKIS_SP_PSK (viz. kapitola </w:t>
      </w:r>
      <w:r>
        <w:rPr>
          <w:color w:val="000000"/>
        </w:rPr>
        <w:fldChar w:fldCharType="begin"/>
      </w:r>
      <w:r>
        <w:rPr>
          <w:color w:val="000000"/>
        </w:rPr>
        <w:instrText xml:space="preserve"> REF _Ref340836333 \r \h </w:instrText>
      </w:r>
      <w:r>
        <w:rPr>
          <w:color w:val="000000"/>
        </w:rPr>
      </w:r>
      <w:r>
        <w:rPr>
          <w:color w:val="000000"/>
        </w:rPr>
        <w:fldChar w:fldCharType="separate"/>
      </w:r>
      <w:r>
        <w:rPr>
          <w:color w:val="000000"/>
        </w:rPr>
        <w:t>4.3.1.1</w:t>
      </w:r>
      <w:r>
        <w:rPr>
          <w:color w:val="000000"/>
        </w:rPr>
        <w:fldChar w:fldCharType="end"/>
      </w:r>
      <w:r>
        <w:rPr>
          <w:color w:val="000000"/>
        </w:rPr>
        <w:t>). Rozdíl je v neomezeném počtu položek přeúčtování skutečnosti. Struktura je doplněna o element pro označení dávky.</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8"/>
        <w:gridCol w:w="1758"/>
        <w:gridCol w:w="1570"/>
        <w:gridCol w:w="935"/>
        <w:gridCol w:w="460"/>
        <w:gridCol w:w="605"/>
        <w:gridCol w:w="694"/>
        <w:gridCol w:w="2563"/>
      </w:tblGrid>
      <w:tr w:rsidR="00FF5E5F" w:rsidRPr="005F61C7" w14:paraId="518472B7" w14:textId="77777777" w:rsidTr="003E469C">
        <w:trPr>
          <w:trHeight w:val="520"/>
          <w:tblHeader/>
        </w:trPr>
        <w:tc>
          <w:tcPr>
            <w:tcW w:w="5000" w:type="pct"/>
            <w:gridSpan w:val="8"/>
            <w:shd w:val="clear" w:color="auto" w:fill="00CCFF"/>
            <w:vAlign w:val="center"/>
          </w:tcPr>
          <w:p w14:paraId="170FBAF8" w14:textId="77777777" w:rsidR="00FF5E5F" w:rsidRPr="005F61C7" w:rsidRDefault="00FF5E5F" w:rsidP="003E469C">
            <w:pPr>
              <w:overflowPunct/>
              <w:autoSpaceDE/>
              <w:autoSpaceDN/>
              <w:adjustRightInd/>
              <w:spacing w:before="20" w:after="0"/>
              <w:jc w:val="center"/>
              <w:textAlignment w:val="auto"/>
              <w:rPr>
                <w:rFonts w:cs="Arial"/>
                <w:b/>
                <w:bCs/>
                <w:color w:val="000000"/>
                <w:lang w:eastAsia="cs-CZ"/>
              </w:rPr>
            </w:pPr>
            <w:r w:rsidRPr="005F61C7">
              <w:rPr>
                <w:rFonts w:cs="Arial"/>
                <w:b/>
                <w:bCs/>
                <w:color w:val="000000"/>
                <w:lang w:eastAsia="cs-CZ"/>
              </w:rPr>
              <w:t xml:space="preserve">Datová struktura pro přenos </w:t>
            </w:r>
            <w:r>
              <w:rPr>
                <w:rFonts w:cs="Arial"/>
                <w:b/>
                <w:bCs/>
                <w:color w:val="000000"/>
                <w:lang w:eastAsia="cs-CZ"/>
              </w:rPr>
              <w:t xml:space="preserve">dávky přeúčtování </w:t>
            </w:r>
            <w:r w:rsidRPr="005F61C7">
              <w:rPr>
                <w:rFonts w:cs="Arial"/>
                <w:b/>
                <w:bCs/>
                <w:color w:val="000000"/>
                <w:lang w:eastAsia="cs-CZ"/>
              </w:rPr>
              <w:t>skutečnosti</w:t>
            </w:r>
            <w:r>
              <w:rPr>
                <w:rFonts w:cs="Arial"/>
                <w:b/>
                <w:bCs/>
                <w:color w:val="000000"/>
                <w:lang w:eastAsia="cs-CZ"/>
              </w:rPr>
              <w:t>, typ 2</w:t>
            </w:r>
          </w:p>
        </w:tc>
      </w:tr>
      <w:tr w:rsidR="00FF5E5F" w:rsidRPr="005F61C7" w14:paraId="6777D2C0" w14:textId="77777777" w:rsidTr="003E469C">
        <w:trPr>
          <w:trHeight w:val="255"/>
          <w:tblHeader/>
        </w:trPr>
        <w:tc>
          <w:tcPr>
            <w:tcW w:w="1174" w:type="pct"/>
            <w:gridSpan w:val="2"/>
            <w:vMerge w:val="restart"/>
            <w:shd w:val="clear" w:color="auto" w:fill="00CCFF"/>
            <w:vAlign w:val="center"/>
          </w:tcPr>
          <w:p w14:paraId="6131C047" w14:textId="77777777" w:rsidR="00FF5E5F" w:rsidRPr="005F61C7" w:rsidRDefault="00FF5E5F" w:rsidP="003E469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Název elementu</w:t>
            </w:r>
          </w:p>
        </w:tc>
        <w:tc>
          <w:tcPr>
            <w:tcW w:w="880" w:type="pct"/>
            <w:vMerge w:val="restart"/>
            <w:shd w:val="clear" w:color="auto" w:fill="00CCFF"/>
            <w:vAlign w:val="center"/>
          </w:tcPr>
          <w:p w14:paraId="4CAA4FEA" w14:textId="77777777" w:rsidR="00FF5E5F" w:rsidRPr="005F61C7" w:rsidRDefault="00FF5E5F" w:rsidP="003E469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Popis</w:t>
            </w:r>
          </w:p>
        </w:tc>
        <w:tc>
          <w:tcPr>
            <w:tcW w:w="524" w:type="pct"/>
            <w:vMerge w:val="restart"/>
            <w:shd w:val="clear" w:color="auto" w:fill="00CCFF"/>
            <w:vAlign w:val="center"/>
          </w:tcPr>
          <w:p w14:paraId="3CC8A1F8" w14:textId="77777777" w:rsidR="00FF5E5F" w:rsidRPr="005F61C7" w:rsidRDefault="00FF5E5F" w:rsidP="003E469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Datový typ</w:t>
            </w:r>
          </w:p>
        </w:tc>
        <w:tc>
          <w:tcPr>
            <w:tcW w:w="258" w:type="pct"/>
            <w:vMerge w:val="restart"/>
            <w:shd w:val="clear" w:color="auto" w:fill="00CCFF"/>
            <w:vAlign w:val="center"/>
          </w:tcPr>
          <w:p w14:paraId="77FA7863" w14:textId="77777777" w:rsidR="00FF5E5F" w:rsidRPr="005F61C7" w:rsidRDefault="00FF5E5F" w:rsidP="003E469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min</w:t>
            </w:r>
          </w:p>
        </w:tc>
        <w:tc>
          <w:tcPr>
            <w:tcW w:w="339" w:type="pct"/>
            <w:vMerge w:val="restart"/>
            <w:shd w:val="clear" w:color="auto" w:fill="00CCFF"/>
            <w:vAlign w:val="center"/>
          </w:tcPr>
          <w:p w14:paraId="5EE9713D" w14:textId="77777777" w:rsidR="00FF5E5F" w:rsidRPr="005F61C7" w:rsidRDefault="00FF5E5F" w:rsidP="003E469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max</w:t>
            </w:r>
          </w:p>
        </w:tc>
        <w:tc>
          <w:tcPr>
            <w:tcW w:w="389" w:type="pct"/>
            <w:vMerge w:val="restart"/>
            <w:shd w:val="clear" w:color="auto" w:fill="00CCFF"/>
            <w:vAlign w:val="center"/>
          </w:tcPr>
          <w:p w14:paraId="3CAA13FE" w14:textId="77777777" w:rsidR="00FF5E5F" w:rsidRPr="005F61C7" w:rsidRDefault="00FF5E5F" w:rsidP="003E469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Opakování</w:t>
            </w:r>
          </w:p>
        </w:tc>
        <w:tc>
          <w:tcPr>
            <w:tcW w:w="1436" w:type="pct"/>
            <w:vMerge w:val="restart"/>
            <w:shd w:val="clear" w:color="auto" w:fill="00CCFF"/>
            <w:vAlign w:val="center"/>
          </w:tcPr>
          <w:p w14:paraId="63CDC127" w14:textId="77777777" w:rsidR="00FF5E5F" w:rsidRPr="005F61C7" w:rsidRDefault="00FF5E5F" w:rsidP="003E469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Poznámka</w:t>
            </w:r>
          </w:p>
        </w:tc>
      </w:tr>
      <w:tr w:rsidR="00FF5E5F" w:rsidRPr="005F61C7" w14:paraId="574AC97B" w14:textId="77777777" w:rsidTr="003E469C">
        <w:trPr>
          <w:trHeight w:val="255"/>
        </w:trPr>
        <w:tc>
          <w:tcPr>
            <w:tcW w:w="1174" w:type="pct"/>
            <w:gridSpan w:val="2"/>
            <w:vMerge/>
            <w:shd w:val="clear" w:color="auto" w:fill="00CCFF"/>
            <w:vAlign w:val="center"/>
          </w:tcPr>
          <w:p w14:paraId="7ADD0AEE" w14:textId="77777777" w:rsidR="00FF5E5F" w:rsidRPr="005F61C7" w:rsidRDefault="00FF5E5F" w:rsidP="003E469C">
            <w:pPr>
              <w:overflowPunct/>
              <w:autoSpaceDE/>
              <w:autoSpaceDN/>
              <w:adjustRightInd/>
              <w:spacing w:before="20" w:after="0"/>
              <w:jc w:val="left"/>
              <w:textAlignment w:val="auto"/>
              <w:rPr>
                <w:rFonts w:cs="Arial"/>
                <w:b/>
                <w:bCs/>
                <w:color w:val="000000"/>
                <w:sz w:val="16"/>
                <w:szCs w:val="16"/>
                <w:lang w:eastAsia="cs-CZ"/>
              </w:rPr>
            </w:pPr>
          </w:p>
        </w:tc>
        <w:tc>
          <w:tcPr>
            <w:tcW w:w="880" w:type="pct"/>
            <w:vMerge/>
            <w:shd w:val="clear" w:color="auto" w:fill="00CCFF"/>
            <w:vAlign w:val="center"/>
          </w:tcPr>
          <w:p w14:paraId="0CF93DFB" w14:textId="77777777" w:rsidR="00FF5E5F" w:rsidRPr="005F61C7" w:rsidRDefault="00FF5E5F" w:rsidP="003E469C">
            <w:pPr>
              <w:overflowPunct/>
              <w:autoSpaceDE/>
              <w:autoSpaceDN/>
              <w:adjustRightInd/>
              <w:spacing w:before="20" w:after="0"/>
              <w:jc w:val="left"/>
              <w:textAlignment w:val="auto"/>
              <w:rPr>
                <w:rFonts w:cs="Arial"/>
                <w:b/>
                <w:bCs/>
                <w:color w:val="000000"/>
                <w:sz w:val="16"/>
                <w:szCs w:val="16"/>
                <w:lang w:eastAsia="cs-CZ"/>
              </w:rPr>
            </w:pPr>
          </w:p>
        </w:tc>
        <w:tc>
          <w:tcPr>
            <w:tcW w:w="524" w:type="pct"/>
            <w:vMerge/>
            <w:shd w:val="clear" w:color="auto" w:fill="00CCFF"/>
            <w:vAlign w:val="center"/>
          </w:tcPr>
          <w:p w14:paraId="50CB80DA" w14:textId="77777777" w:rsidR="00FF5E5F" w:rsidRPr="005F61C7" w:rsidRDefault="00FF5E5F" w:rsidP="003E469C">
            <w:pPr>
              <w:overflowPunct/>
              <w:autoSpaceDE/>
              <w:autoSpaceDN/>
              <w:adjustRightInd/>
              <w:spacing w:before="20" w:after="0"/>
              <w:jc w:val="left"/>
              <w:textAlignment w:val="auto"/>
              <w:rPr>
                <w:rFonts w:cs="Arial"/>
                <w:b/>
                <w:bCs/>
                <w:color w:val="000000"/>
                <w:sz w:val="16"/>
                <w:szCs w:val="16"/>
                <w:lang w:eastAsia="cs-CZ"/>
              </w:rPr>
            </w:pPr>
          </w:p>
        </w:tc>
        <w:tc>
          <w:tcPr>
            <w:tcW w:w="258" w:type="pct"/>
            <w:vMerge/>
            <w:shd w:val="clear" w:color="auto" w:fill="00CCFF"/>
            <w:vAlign w:val="center"/>
          </w:tcPr>
          <w:p w14:paraId="2A1B0DA7" w14:textId="77777777" w:rsidR="00FF5E5F" w:rsidRPr="005F61C7" w:rsidRDefault="00FF5E5F" w:rsidP="003E469C">
            <w:pPr>
              <w:overflowPunct/>
              <w:autoSpaceDE/>
              <w:autoSpaceDN/>
              <w:adjustRightInd/>
              <w:spacing w:before="20" w:after="0"/>
              <w:jc w:val="left"/>
              <w:textAlignment w:val="auto"/>
              <w:rPr>
                <w:rFonts w:cs="Arial"/>
                <w:b/>
                <w:bCs/>
                <w:color w:val="000000"/>
                <w:sz w:val="16"/>
                <w:szCs w:val="16"/>
                <w:lang w:eastAsia="cs-CZ"/>
              </w:rPr>
            </w:pPr>
          </w:p>
        </w:tc>
        <w:tc>
          <w:tcPr>
            <w:tcW w:w="339" w:type="pct"/>
            <w:vMerge/>
            <w:shd w:val="clear" w:color="auto" w:fill="00CCFF"/>
            <w:vAlign w:val="center"/>
          </w:tcPr>
          <w:p w14:paraId="6AE78D11" w14:textId="77777777" w:rsidR="00FF5E5F" w:rsidRPr="005F61C7" w:rsidRDefault="00FF5E5F" w:rsidP="003E469C">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501BB75E" w14:textId="77777777" w:rsidR="00FF5E5F" w:rsidRPr="005F61C7" w:rsidRDefault="00FF5E5F" w:rsidP="003E469C">
            <w:pPr>
              <w:overflowPunct/>
              <w:autoSpaceDE/>
              <w:autoSpaceDN/>
              <w:adjustRightInd/>
              <w:spacing w:before="20" w:after="0"/>
              <w:jc w:val="left"/>
              <w:textAlignment w:val="auto"/>
              <w:rPr>
                <w:rFonts w:cs="Arial"/>
                <w:b/>
                <w:bCs/>
                <w:color w:val="000000"/>
                <w:sz w:val="16"/>
                <w:szCs w:val="16"/>
                <w:lang w:eastAsia="cs-CZ"/>
              </w:rPr>
            </w:pPr>
          </w:p>
        </w:tc>
        <w:tc>
          <w:tcPr>
            <w:tcW w:w="1436" w:type="pct"/>
            <w:vMerge/>
            <w:shd w:val="clear" w:color="auto" w:fill="00CCFF"/>
            <w:vAlign w:val="center"/>
          </w:tcPr>
          <w:p w14:paraId="52566418" w14:textId="77777777" w:rsidR="00FF5E5F" w:rsidRPr="005F61C7" w:rsidRDefault="00FF5E5F" w:rsidP="003E469C">
            <w:pPr>
              <w:overflowPunct/>
              <w:autoSpaceDE/>
              <w:autoSpaceDN/>
              <w:adjustRightInd/>
              <w:spacing w:before="20" w:after="0"/>
              <w:jc w:val="left"/>
              <w:textAlignment w:val="auto"/>
              <w:rPr>
                <w:rFonts w:cs="Arial"/>
                <w:b/>
                <w:bCs/>
                <w:color w:val="000000"/>
                <w:sz w:val="16"/>
                <w:szCs w:val="16"/>
                <w:lang w:eastAsia="cs-CZ"/>
              </w:rPr>
            </w:pPr>
          </w:p>
        </w:tc>
      </w:tr>
      <w:tr w:rsidR="00FF5E5F" w:rsidRPr="005F61C7" w14:paraId="7532995F" w14:textId="77777777" w:rsidTr="003E469C">
        <w:trPr>
          <w:trHeight w:val="255"/>
        </w:trPr>
        <w:tc>
          <w:tcPr>
            <w:tcW w:w="189" w:type="pct"/>
            <w:vMerge w:val="restart"/>
            <w:shd w:val="clear" w:color="auto" w:fill="99CCFF"/>
            <w:noWrap/>
            <w:textDirection w:val="btLr"/>
            <w:vAlign w:val="center"/>
          </w:tcPr>
          <w:p w14:paraId="6B204893" w14:textId="77777777" w:rsidR="00FF5E5F" w:rsidRPr="005F61C7" w:rsidRDefault="00FF5E5F" w:rsidP="003E469C">
            <w:pPr>
              <w:spacing w:before="20" w:after="0"/>
              <w:jc w:val="center"/>
              <w:rPr>
                <w:rFonts w:cs="Arial"/>
                <w:b/>
                <w:bCs/>
                <w:color w:val="000000"/>
                <w:sz w:val="18"/>
                <w:szCs w:val="18"/>
                <w:lang w:eastAsia="cs-CZ"/>
              </w:rPr>
            </w:pPr>
            <w:r w:rsidRPr="00DC3123">
              <w:rPr>
                <w:rFonts w:cs="Arial"/>
                <w:b/>
                <w:bCs/>
                <w:color w:val="000000"/>
                <w:sz w:val="18"/>
                <w:szCs w:val="18"/>
                <w:lang w:eastAsia="cs-CZ"/>
              </w:rPr>
              <w:t>DavkaPreuctovaniSkutecnosti</w:t>
            </w:r>
            <w:r>
              <w:rPr>
                <w:rFonts w:cs="Arial"/>
                <w:b/>
                <w:bCs/>
                <w:color w:val="000000"/>
                <w:sz w:val="18"/>
                <w:szCs w:val="18"/>
                <w:lang w:eastAsia="cs-CZ"/>
              </w:rPr>
              <w:t>2</w:t>
            </w:r>
          </w:p>
        </w:tc>
        <w:tc>
          <w:tcPr>
            <w:tcW w:w="985" w:type="pct"/>
            <w:shd w:val="clear" w:color="auto" w:fill="FBFDFF"/>
            <w:noWrap/>
            <w:vAlign w:val="center"/>
          </w:tcPr>
          <w:p w14:paraId="508D27E3" w14:textId="77777777" w:rsidR="00FF5E5F" w:rsidRPr="005F61C7" w:rsidRDefault="00FF5E5F" w:rsidP="003E469C">
            <w:pPr>
              <w:overflowPunct/>
              <w:autoSpaceDE/>
              <w:autoSpaceDN/>
              <w:adjustRightInd/>
              <w:spacing w:before="20" w:after="0"/>
              <w:jc w:val="left"/>
              <w:textAlignment w:val="auto"/>
              <w:rPr>
                <w:rFonts w:cs="Arial"/>
                <w:i/>
                <w:color w:val="000000"/>
                <w:sz w:val="16"/>
                <w:szCs w:val="16"/>
                <w:lang w:eastAsia="cs-CZ"/>
              </w:rPr>
            </w:pPr>
            <w:r w:rsidRPr="005F61C7">
              <w:rPr>
                <w:rFonts w:cs="Arial"/>
                <w:i/>
                <w:color w:val="000000"/>
                <w:sz w:val="16"/>
                <w:szCs w:val="16"/>
                <w:lang w:eastAsia="cs-CZ"/>
              </w:rPr>
              <w:t>D</w:t>
            </w:r>
            <w:r>
              <w:rPr>
                <w:rFonts w:cs="Arial"/>
                <w:i/>
                <w:color w:val="000000"/>
                <w:sz w:val="16"/>
                <w:szCs w:val="16"/>
                <w:lang w:eastAsia="cs-CZ"/>
              </w:rPr>
              <w:t>avkaIdExterni</w:t>
            </w:r>
          </w:p>
        </w:tc>
        <w:tc>
          <w:tcPr>
            <w:tcW w:w="880" w:type="pct"/>
            <w:shd w:val="clear" w:color="auto" w:fill="FBFDFF"/>
            <w:vAlign w:val="center"/>
          </w:tcPr>
          <w:p w14:paraId="52400C4D"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sidRPr="00965004">
              <w:rPr>
                <w:rFonts w:cs="Arial"/>
                <w:color w:val="000000"/>
                <w:sz w:val="16"/>
                <w:szCs w:val="16"/>
                <w:lang w:eastAsia="cs-CZ"/>
              </w:rPr>
              <w:t>Identifikátor dávky za odesílající EKIS (tedy za technického uživatele).</w:t>
            </w:r>
          </w:p>
        </w:tc>
        <w:tc>
          <w:tcPr>
            <w:tcW w:w="524" w:type="pct"/>
            <w:tcBorders>
              <w:bottom w:val="single" w:sz="4" w:space="0" w:color="auto"/>
            </w:tcBorders>
            <w:shd w:val="clear" w:color="auto" w:fill="FBFDFF"/>
            <w:vAlign w:val="center"/>
          </w:tcPr>
          <w:p w14:paraId="7E24C1D5"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id</w:t>
            </w:r>
          </w:p>
        </w:tc>
        <w:tc>
          <w:tcPr>
            <w:tcW w:w="258" w:type="pct"/>
            <w:tcBorders>
              <w:bottom w:val="single" w:sz="4" w:space="0" w:color="auto"/>
            </w:tcBorders>
            <w:shd w:val="clear" w:color="auto" w:fill="FBFDFF"/>
            <w:noWrap/>
            <w:vAlign w:val="center"/>
          </w:tcPr>
          <w:p w14:paraId="632CFCBE"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tcBorders>
              <w:bottom w:val="single" w:sz="4" w:space="0" w:color="auto"/>
            </w:tcBorders>
            <w:shd w:val="clear" w:color="auto" w:fill="FBFDFF"/>
            <w:noWrap/>
            <w:vAlign w:val="center"/>
          </w:tcPr>
          <w:p w14:paraId="4FE8E24F"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30</w:t>
            </w:r>
          </w:p>
        </w:tc>
        <w:tc>
          <w:tcPr>
            <w:tcW w:w="389" w:type="pct"/>
            <w:shd w:val="clear" w:color="auto" w:fill="FBFDFF"/>
            <w:noWrap/>
            <w:vAlign w:val="center"/>
          </w:tcPr>
          <w:p w14:paraId="343ED002"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6" w:type="pct"/>
            <w:shd w:val="clear" w:color="auto" w:fill="FBFDFF"/>
            <w:noWrap/>
            <w:vAlign w:val="center"/>
          </w:tcPr>
          <w:p w14:paraId="68BEB85D"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Hodnota generovaná na straně EKIS. Při přijetí dat v IISSP RISRE je identifikátor kontrolován, zda je unikátní za odesílající systém, tj. za technického uživatele. V případě duplicity identifikátoru je dávka odmítnuta.</w:t>
            </w:r>
          </w:p>
          <w:p w14:paraId="77B3A73E" w14:textId="77777777" w:rsidR="00FF5E5F" w:rsidRPr="00646050"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POZN. Externí identifikátor je možné využít v případě ztráty identifikátoru zpracování dávky v IISSP RISRE. Detailní popis je uveden v kapitole </w:t>
            </w:r>
            <w:r>
              <w:rPr>
                <w:rFonts w:cs="Arial"/>
                <w:color w:val="000000"/>
                <w:sz w:val="16"/>
                <w:szCs w:val="16"/>
                <w:highlight w:val="yellow"/>
                <w:lang w:eastAsia="cs-CZ"/>
              </w:rPr>
              <w:fldChar w:fldCharType="begin"/>
            </w:r>
            <w:r>
              <w:rPr>
                <w:rFonts w:cs="Arial"/>
                <w:color w:val="000000"/>
                <w:sz w:val="16"/>
                <w:szCs w:val="16"/>
                <w:lang w:eastAsia="cs-CZ"/>
              </w:rPr>
              <w:instrText xml:space="preserve"> REF _Ref341303573 \r \h </w:instrText>
            </w:r>
            <w:r>
              <w:rPr>
                <w:rFonts w:cs="Arial"/>
                <w:color w:val="000000"/>
                <w:sz w:val="16"/>
                <w:szCs w:val="16"/>
                <w:highlight w:val="yellow"/>
                <w:lang w:eastAsia="cs-CZ"/>
              </w:rPr>
            </w:r>
            <w:r>
              <w:rPr>
                <w:rFonts w:cs="Arial"/>
                <w:color w:val="000000"/>
                <w:sz w:val="16"/>
                <w:szCs w:val="16"/>
                <w:highlight w:val="yellow"/>
                <w:lang w:eastAsia="cs-CZ"/>
              </w:rPr>
              <w:fldChar w:fldCharType="separate"/>
            </w:r>
            <w:r>
              <w:rPr>
                <w:rFonts w:cs="Arial"/>
                <w:color w:val="000000"/>
                <w:sz w:val="16"/>
                <w:szCs w:val="16"/>
                <w:lang w:eastAsia="cs-CZ"/>
              </w:rPr>
              <w:t>2.7.2</w:t>
            </w:r>
            <w:r>
              <w:rPr>
                <w:rFonts w:cs="Arial"/>
                <w:color w:val="000000"/>
                <w:sz w:val="16"/>
                <w:szCs w:val="16"/>
                <w:highlight w:val="yellow"/>
                <w:lang w:eastAsia="cs-CZ"/>
              </w:rPr>
              <w:fldChar w:fldCharType="end"/>
            </w:r>
            <w:r>
              <w:rPr>
                <w:rFonts w:cs="Arial"/>
                <w:color w:val="000000"/>
                <w:sz w:val="16"/>
                <w:szCs w:val="16"/>
                <w:lang w:eastAsia="cs-CZ"/>
              </w:rPr>
              <w:t>.</w:t>
            </w:r>
          </w:p>
          <w:p w14:paraId="4223DF19" w14:textId="77777777" w:rsidR="00FF5E5F" w:rsidRPr="005F61C7" w:rsidRDefault="00FF5E5F" w:rsidP="003E469C">
            <w:pPr>
              <w:overflowPunct/>
              <w:autoSpaceDE/>
              <w:autoSpaceDN/>
              <w:adjustRightInd/>
              <w:spacing w:before="20" w:after="0"/>
              <w:jc w:val="left"/>
              <w:textAlignment w:val="auto"/>
              <w:rPr>
                <w:rFonts w:cs="Arial"/>
                <w:b/>
                <w:color w:val="000000"/>
                <w:sz w:val="16"/>
                <w:szCs w:val="16"/>
                <w:lang w:eastAsia="cs-CZ"/>
              </w:rPr>
            </w:pPr>
            <w:r w:rsidRPr="005F61C7">
              <w:rPr>
                <w:rFonts w:cs="Arial"/>
                <w:b/>
                <w:color w:val="000000"/>
                <w:sz w:val="16"/>
                <w:szCs w:val="16"/>
                <w:lang w:eastAsia="cs-CZ"/>
              </w:rPr>
              <w:t>Povinné pole.</w:t>
            </w:r>
          </w:p>
        </w:tc>
      </w:tr>
      <w:tr w:rsidR="00FF5E5F" w:rsidRPr="005F61C7" w14:paraId="61612E7C" w14:textId="77777777" w:rsidTr="003E469C">
        <w:trPr>
          <w:trHeight w:val="255"/>
        </w:trPr>
        <w:tc>
          <w:tcPr>
            <w:tcW w:w="189" w:type="pct"/>
            <w:vMerge/>
            <w:shd w:val="clear" w:color="auto" w:fill="99CCFF"/>
            <w:noWrap/>
            <w:textDirection w:val="btLr"/>
            <w:vAlign w:val="center"/>
          </w:tcPr>
          <w:p w14:paraId="3132C2CE" w14:textId="77777777" w:rsidR="00FF5E5F" w:rsidRPr="005F61C7" w:rsidRDefault="00FF5E5F" w:rsidP="003E469C">
            <w:pPr>
              <w:spacing w:before="20" w:after="0"/>
              <w:jc w:val="center"/>
              <w:rPr>
                <w:rFonts w:cs="Arial"/>
                <w:b/>
                <w:bCs/>
                <w:color w:val="000000"/>
                <w:sz w:val="16"/>
                <w:szCs w:val="16"/>
                <w:lang w:eastAsia="cs-CZ"/>
              </w:rPr>
            </w:pPr>
          </w:p>
        </w:tc>
        <w:tc>
          <w:tcPr>
            <w:tcW w:w="985" w:type="pct"/>
            <w:shd w:val="clear" w:color="auto" w:fill="FBFDFF"/>
            <w:noWrap/>
            <w:vAlign w:val="center"/>
          </w:tcPr>
          <w:p w14:paraId="036824E4" w14:textId="77777777" w:rsidR="00FF5E5F" w:rsidRPr="005F61C7" w:rsidRDefault="00FF5E5F" w:rsidP="003E469C">
            <w:pPr>
              <w:overflowPunct/>
              <w:autoSpaceDE/>
              <w:autoSpaceDN/>
              <w:adjustRightInd/>
              <w:spacing w:before="20" w:after="0"/>
              <w:jc w:val="left"/>
              <w:textAlignment w:val="auto"/>
              <w:rPr>
                <w:rFonts w:cs="Arial"/>
                <w:i/>
                <w:color w:val="000000"/>
                <w:sz w:val="16"/>
                <w:szCs w:val="16"/>
                <w:lang w:eastAsia="cs-CZ"/>
              </w:rPr>
            </w:pPr>
            <w:r w:rsidRPr="00B9634A">
              <w:rPr>
                <w:rFonts w:cs="Arial"/>
                <w:i/>
                <w:color w:val="000000"/>
                <w:sz w:val="16"/>
                <w:szCs w:val="16"/>
                <w:lang w:eastAsia="cs-CZ"/>
              </w:rPr>
              <w:t>PreuctovaniSkutecnosti</w:t>
            </w:r>
          </w:p>
        </w:tc>
        <w:tc>
          <w:tcPr>
            <w:tcW w:w="880" w:type="pct"/>
            <w:shd w:val="clear" w:color="auto" w:fill="FBFDFF"/>
            <w:vAlign w:val="center"/>
          </w:tcPr>
          <w:p w14:paraId="4D5C0051"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Element pro přenos jednoho stavu přeúčtování skutečnosti</w:t>
            </w:r>
          </w:p>
        </w:tc>
        <w:tc>
          <w:tcPr>
            <w:tcW w:w="524" w:type="pct"/>
            <w:shd w:val="clear" w:color="auto" w:fill="F3F3F3"/>
            <w:vAlign w:val="center"/>
          </w:tcPr>
          <w:p w14:paraId="5D84F3D3"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3F3F3"/>
            <w:noWrap/>
            <w:vAlign w:val="center"/>
          </w:tcPr>
          <w:p w14:paraId="508ABBAB"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p>
        </w:tc>
        <w:tc>
          <w:tcPr>
            <w:tcW w:w="339" w:type="pct"/>
            <w:shd w:val="clear" w:color="auto" w:fill="F3F3F3"/>
            <w:noWrap/>
            <w:vAlign w:val="center"/>
          </w:tcPr>
          <w:p w14:paraId="754E7D0A"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5F1FD461"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6" w:type="pct"/>
            <w:shd w:val="clear" w:color="auto" w:fill="FBFDFF"/>
            <w:noWrap/>
            <w:vAlign w:val="center"/>
          </w:tcPr>
          <w:p w14:paraId="63236EDE" w14:textId="77777777" w:rsidR="00FF5E5F" w:rsidRPr="003A2119"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Vnitřní struktura elementu </w:t>
            </w:r>
            <w:r w:rsidRPr="00B9634A">
              <w:rPr>
                <w:rFonts w:cs="Arial"/>
                <w:color w:val="000000"/>
                <w:sz w:val="16"/>
                <w:szCs w:val="16"/>
                <w:lang w:eastAsia="cs-CZ"/>
              </w:rPr>
              <w:t>se strukturou rozhraní B_EKIS_SP_PSK (viz. kapitola</w:t>
            </w:r>
            <w:r>
              <w:rPr>
                <w:rFonts w:cs="Arial"/>
                <w:color w:val="000000"/>
                <w:sz w:val="16"/>
                <w:szCs w:val="16"/>
                <w:lang w:eastAsia="cs-CZ"/>
              </w:rPr>
              <w:t xml:space="preserve"> </w:t>
            </w:r>
            <w:r>
              <w:rPr>
                <w:rFonts w:cs="Arial"/>
                <w:color w:val="000000"/>
                <w:sz w:val="16"/>
                <w:szCs w:val="16"/>
                <w:lang w:eastAsia="cs-CZ"/>
              </w:rPr>
              <w:fldChar w:fldCharType="begin"/>
            </w:r>
            <w:r>
              <w:rPr>
                <w:rFonts w:cs="Arial"/>
                <w:color w:val="000000"/>
                <w:sz w:val="16"/>
                <w:szCs w:val="16"/>
                <w:lang w:eastAsia="cs-CZ"/>
              </w:rPr>
              <w:instrText xml:space="preserve"> REF _Ref340836333 \r \h </w:instrText>
            </w:r>
            <w:r>
              <w:rPr>
                <w:rFonts w:cs="Arial"/>
                <w:color w:val="000000"/>
                <w:sz w:val="16"/>
                <w:szCs w:val="16"/>
                <w:lang w:eastAsia="cs-CZ"/>
              </w:rPr>
            </w:r>
            <w:r>
              <w:rPr>
                <w:rFonts w:cs="Arial"/>
                <w:color w:val="000000"/>
                <w:sz w:val="16"/>
                <w:szCs w:val="16"/>
                <w:lang w:eastAsia="cs-CZ"/>
              </w:rPr>
              <w:fldChar w:fldCharType="separate"/>
            </w:r>
            <w:r>
              <w:rPr>
                <w:rFonts w:cs="Arial"/>
                <w:color w:val="000000"/>
                <w:sz w:val="16"/>
                <w:szCs w:val="16"/>
                <w:lang w:eastAsia="cs-CZ"/>
              </w:rPr>
              <w:t>4.3.1.1</w:t>
            </w:r>
            <w:r>
              <w:rPr>
                <w:rFonts w:cs="Arial"/>
                <w:color w:val="000000"/>
                <w:sz w:val="16"/>
                <w:szCs w:val="16"/>
                <w:lang w:eastAsia="cs-CZ"/>
              </w:rPr>
              <w:fldChar w:fldCharType="end"/>
            </w:r>
            <w:r w:rsidRPr="00B9634A">
              <w:rPr>
                <w:rFonts w:cs="Arial"/>
                <w:color w:val="000000"/>
                <w:sz w:val="16"/>
                <w:szCs w:val="16"/>
                <w:lang w:eastAsia="cs-CZ"/>
              </w:rPr>
              <w:t>)</w:t>
            </w:r>
            <w:r>
              <w:rPr>
                <w:rFonts w:cs="Arial"/>
                <w:color w:val="000000"/>
                <w:sz w:val="16"/>
                <w:szCs w:val="16"/>
                <w:lang w:eastAsia="cs-CZ"/>
              </w:rPr>
              <w:t xml:space="preserve">. </w:t>
            </w:r>
            <w:r>
              <w:rPr>
                <w:rFonts w:cs="Arial"/>
                <w:b/>
                <w:bCs/>
                <w:color w:val="000000"/>
                <w:sz w:val="16"/>
                <w:szCs w:val="16"/>
                <w:lang w:eastAsia="cs-CZ"/>
              </w:rPr>
              <w:t>Počet položek je neomezen.</w:t>
            </w:r>
            <w:r>
              <w:rPr>
                <w:rFonts w:cs="Arial"/>
                <w:color w:val="000000"/>
                <w:sz w:val="16"/>
                <w:szCs w:val="16"/>
                <w:lang w:eastAsia="cs-CZ"/>
              </w:rPr>
              <w:t xml:space="preserve"> </w:t>
            </w:r>
          </w:p>
        </w:tc>
      </w:tr>
    </w:tbl>
    <w:p w14:paraId="68414434" w14:textId="206B0CE5" w:rsidR="00FF5E5F" w:rsidRPr="00CE021E" w:rsidRDefault="00FF5E5F" w:rsidP="00FF5E5F">
      <w:pPr>
        <w:pStyle w:val="Titulek"/>
        <w:ind w:left="0"/>
        <w:jc w:val="center"/>
        <w:rPr>
          <w:color w:val="000000"/>
          <w:sz w:val="22"/>
          <w:szCs w:val="22"/>
          <w:lang w:val="cs-CZ"/>
        </w:rPr>
      </w:pPr>
      <w:bookmarkStart w:id="874" w:name="_Toc178776348"/>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Pr>
          <w:noProof/>
          <w:color w:val="000000"/>
          <w:lang w:val="cs-CZ"/>
        </w:rPr>
        <w:t>49</w:t>
      </w:r>
      <w:r w:rsidRPr="00CE021E">
        <w:rPr>
          <w:color w:val="000000"/>
          <w:lang w:val="cs-CZ"/>
        </w:rPr>
        <w:fldChar w:fldCharType="end"/>
      </w:r>
      <w:r w:rsidRPr="00CE021E">
        <w:rPr>
          <w:color w:val="000000"/>
          <w:lang w:val="cs-CZ"/>
        </w:rPr>
        <w:t xml:space="preserve"> - </w:t>
      </w:r>
      <w:r>
        <w:rPr>
          <w:color w:val="000000"/>
          <w:lang w:val="cs-CZ"/>
        </w:rPr>
        <w:t>Vnější s</w:t>
      </w:r>
      <w:r w:rsidRPr="00CE021E">
        <w:rPr>
          <w:color w:val="000000"/>
          <w:lang w:val="cs-CZ"/>
        </w:rPr>
        <w:t xml:space="preserve">truktura pro přenos </w:t>
      </w:r>
      <w:r>
        <w:rPr>
          <w:color w:val="000000"/>
          <w:lang w:val="cs-CZ"/>
        </w:rPr>
        <w:t>dávky přeúčtování skutečnosti</w:t>
      </w:r>
      <w:r w:rsidR="00925701">
        <w:rPr>
          <w:color w:val="000000"/>
          <w:lang w:val="cs-CZ"/>
        </w:rPr>
        <w:t>, typ 2</w:t>
      </w:r>
      <w:bookmarkEnd w:id="874"/>
    </w:p>
    <w:p w14:paraId="2AE27415" w14:textId="77777777" w:rsidR="00FF5E5F" w:rsidRDefault="00FF5E5F" w:rsidP="00FF5E5F">
      <w:pPr>
        <w:spacing w:after="80"/>
        <w:rPr>
          <w:color w:val="000000"/>
        </w:rPr>
      </w:pPr>
      <w:r>
        <w:rPr>
          <w:color w:val="000000"/>
        </w:rPr>
        <w:t xml:space="preserve">Struktura synchronní odpovědi na předání dat je jednotná u všech dávkových rozhraní. Spolu se strukturou požadavku na stažení výsledku pracování je uvedena v kapitole </w:t>
      </w:r>
      <w:r>
        <w:rPr>
          <w:color w:val="000000"/>
          <w:highlight w:val="yellow"/>
        </w:rPr>
        <w:fldChar w:fldCharType="begin"/>
      </w:r>
      <w:r>
        <w:rPr>
          <w:color w:val="000000"/>
        </w:rPr>
        <w:instrText xml:space="preserve"> REF _Ref341303566 \r \h </w:instrText>
      </w:r>
      <w:r>
        <w:rPr>
          <w:color w:val="000000"/>
          <w:highlight w:val="yellow"/>
        </w:rPr>
      </w:r>
      <w:r>
        <w:rPr>
          <w:color w:val="000000"/>
          <w:highlight w:val="yellow"/>
        </w:rPr>
        <w:fldChar w:fldCharType="separate"/>
      </w:r>
      <w:r>
        <w:rPr>
          <w:color w:val="000000"/>
        </w:rPr>
        <w:t>2.7.1</w:t>
      </w:r>
      <w:r>
        <w:rPr>
          <w:color w:val="000000"/>
          <w:highlight w:val="yellow"/>
        </w:rPr>
        <w:fldChar w:fldCharType="end"/>
      </w:r>
      <w:r>
        <w:rPr>
          <w:color w:val="000000"/>
        </w:rPr>
        <w:t>.</w:t>
      </w:r>
    </w:p>
    <w:p w14:paraId="4C8C0067" w14:textId="6CE4B0CC" w:rsidR="00FF5E5F" w:rsidRDefault="00FF5E5F" w:rsidP="00FF5E5F">
      <w:pPr>
        <w:spacing w:after="80"/>
        <w:rPr>
          <w:color w:val="000000"/>
        </w:rPr>
      </w:pPr>
      <w:r>
        <w:rPr>
          <w:color w:val="000000"/>
        </w:rPr>
        <w:t>Po ukončení zpracování dávky je v INBOX IISSP připravena k převzetí XML zpráva s níže uvedenou strukturou.</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11"/>
        <w:gridCol w:w="1754"/>
        <w:gridCol w:w="1569"/>
        <w:gridCol w:w="935"/>
        <w:gridCol w:w="460"/>
        <w:gridCol w:w="603"/>
        <w:gridCol w:w="694"/>
        <w:gridCol w:w="2497"/>
      </w:tblGrid>
      <w:tr w:rsidR="00FF5E5F" w:rsidRPr="005F61C7" w14:paraId="1BDA6944" w14:textId="77777777" w:rsidTr="003E469C">
        <w:trPr>
          <w:trHeight w:val="520"/>
        </w:trPr>
        <w:tc>
          <w:tcPr>
            <w:tcW w:w="5000" w:type="pct"/>
            <w:gridSpan w:val="8"/>
            <w:shd w:val="clear" w:color="auto" w:fill="00CCFF"/>
            <w:vAlign w:val="center"/>
          </w:tcPr>
          <w:p w14:paraId="31F840CB" w14:textId="2BB426B6" w:rsidR="00FF5E5F" w:rsidRPr="005F61C7" w:rsidRDefault="00FF5E5F" w:rsidP="003E469C">
            <w:pPr>
              <w:overflowPunct/>
              <w:autoSpaceDE/>
              <w:autoSpaceDN/>
              <w:adjustRightInd/>
              <w:spacing w:before="20" w:after="0"/>
              <w:jc w:val="center"/>
              <w:textAlignment w:val="auto"/>
              <w:rPr>
                <w:rFonts w:cs="Arial"/>
                <w:b/>
                <w:bCs/>
                <w:color w:val="000000"/>
                <w:lang w:eastAsia="cs-CZ"/>
              </w:rPr>
            </w:pPr>
            <w:r w:rsidRPr="005F61C7">
              <w:rPr>
                <w:rFonts w:cs="Arial"/>
                <w:b/>
                <w:bCs/>
                <w:color w:val="000000"/>
                <w:lang w:eastAsia="cs-CZ"/>
              </w:rPr>
              <w:t xml:space="preserve">Datová struktura pro přenos </w:t>
            </w:r>
            <w:r>
              <w:rPr>
                <w:rFonts w:cs="Arial"/>
                <w:b/>
                <w:bCs/>
                <w:color w:val="000000"/>
                <w:lang w:eastAsia="cs-CZ"/>
              </w:rPr>
              <w:t xml:space="preserve">výsledku zpracování dávky přeúčtování </w:t>
            </w:r>
            <w:r w:rsidRPr="005F61C7">
              <w:rPr>
                <w:rFonts w:cs="Arial"/>
                <w:b/>
                <w:bCs/>
                <w:color w:val="000000"/>
                <w:lang w:eastAsia="cs-CZ"/>
              </w:rPr>
              <w:t>skutečnosti</w:t>
            </w:r>
            <w:r w:rsidR="00925701">
              <w:rPr>
                <w:rFonts w:cs="Arial"/>
                <w:b/>
                <w:bCs/>
                <w:color w:val="000000"/>
                <w:lang w:eastAsia="cs-CZ"/>
              </w:rPr>
              <w:t>, typ 2</w:t>
            </w:r>
          </w:p>
        </w:tc>
      </w:tr>
      <w:tr w:rsidR="00FF5E5F" w:rsidRPr="005F61C7" w14:paraId="752A082E" w14:textId="77777777" w:rsidTr="003E469C">
        <w:trPr>
          <w:trHeight w:val="255"/>
        </w:trPr>
        <w:tc>
          <w:tcPr>
            <w:tcW w:w="1213" w:type="pct"/>
            <w:gridSpan w:val="2"/>
            <w:vMerge w:val="restart"/>
            <w:shd w:val="clear" w:color="auto" w:fill="00CCFF"/>
            <w:vAlign w:val="center"/>
          </w:tcPr>
          <w:p w14:paraId="25050E0D" w14:textId="77777777" w:rsidR="00FF5E5F" w:rsidRPr="005F61C7" w:rsidRDefault="00FF5E5F" w:rsidP="003E469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Název elementu</w:t>
            </w:r>
          </w:p>
        </w:tc>
        <w:tc>
          <w:tcPr>
            <w:tcW w:w="879" w:type="pct"/>
            <w:vMerge w:val="restart"/>
            <w:shd w:val="clear" w:color="auto" w:fill="00CCFF"/>
            <w:vAlign w:val="center"/>
          </w:tcPr>
          <w:p w14:paraId="4DF8D2FA" w14:textId="77777777" w:rsidR="00FF5E5F" w:rsidRPr="005F61C7" w:rsidRDefault="00FF5E5F" w:rsidP="003E469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Popis</w:t>
            </w:r>
          </w:p>
        </w:tc>
        <w:tc>
          <w:tcPr>
            <w:tcW w:w="524" w:type="pct"/>
            <w:vMerge w:val="restart"/>
            <w:shd w:val="clear" w:color="auto" w:fill="00CCFF"/>
            <w:vAlign w:val="center"/>
          </w:tcPr>
          <w:p w14:paraId="5DC29AE2" w14:textId="77777777" w:rsidR="00FF5E5F" w:rsidRPr="005F61C7" w:rsidRDefault="00FF5E5F" w:rsidP="003E469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Datový typ</w:t>
            </w:r>
          </w:p>
        </w:tc>
        <w:tc>
          <w:tcPr>
            <w:tcW w:w="258" w:type="pct"/>
            <w:vMerge w:val="restart"/>
            <w:shd w:val="clear" w:color="auto" w:fill="00CCFF"/>
            <w:vAlign w:val="center"/>
          </w:tcPr>
          <w:p w14:paraId="0DBCB6AF" w14:textId="77777777" w:rsidR="00FF5E5F" w:rsidRPr="005F61C7" w:rsidRDefault="00FF5E5F" w:rsidP="003E469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min</w:t>
            </w:r>
          </w:p>
        </w:tc>
        <w:tc>
          <w:tcPr>
            <w:tcW w:w="338" w:type="pct"/>
            <w:vMerge w:val="restart"/>
            <w:shd w:val="clear" w:color="auto" w:fill="00CCFF"/>
            <w:vAlign w:val="center"/>
          </w:tcPr>
          <w:p w14:paraId="1BB8FE3D" w14:textId="77777777" w:rsidR="00FF5E5F" w:rsidRPr="005F61C7" w:rsidRDefault="00FF5E5F" w:rsidP="003E469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max</w:t>
            </w:r>
          </w:p>
        </w:tc>
        <w:tc>
          <w:tcPr>
            <w:tcW w:w="389" w:type="pct"/>
            <w:vMerge w:val="restart"/>
            <w:shd w:val="clear" w:color="auto" w:fill="00CCFF"/>
            <w:vAlign w:val="center"/>
          </w:tcPr>
          <w:p w14:paraId="22FE3983" w14:textId="77777777" w:rsidR="00FF5E5F" w:rsidRPr="005F61C7" w:rsidRDefault="00FF5E5F" w:rsidP="003E469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Opakování</w:t>
            </w:r>
          </w:p>
        </w:tc>
        <w:tc>
          <w:tcPr>
            <w:tcW w:w="1399" w:type="pct"/>
            <w:vMerge w:val="restart"/>
            <w:shd w:val="clear" w:color="auto" w:fill="00CCFF"/>
            <w:vAlign w:val="center"/>
          </w:tcPr>
          <w:p w14:paraId="0DF117C8" w14:textId="77777777" w:rsidR="00FF5E5F" w:rsidRPr="005F61C7" w:rsidRDefault="00FF5E5F" w:rsidP="003E469C">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Poznámka</w:t>
            </w:r>
          </w:p>
        </w:tc>
      </w:tr>
      <w:tr w:rsidR="00FF5E5F" w:rsidRPr="005F61C7" w14:paraId="016481FB" w14:textId="77777777" w:rsidTr="003E469C">
        <w:trPr>
          <w:trHeight w:val="255"/>
        </w:trPr>
        <w:tc>
          <w:tcPr>
            <w:tcW w:w="1213" w:type="pct"/>
            <w:gridSpan w:val="2"/>
            <w:vMerge/>
            <w:shd w:val="clear" w:color="auto" w:fill="00CCFF"/>
            <w:vAlign w:val="center"/>
          </w:tcPr>
          <w:p w14:paraId="6888B336" w14:textId="77777777" w:rsidR="00FF5E5F" w:rsidRPr="005F61C7" w:rsidRDefault="00FF5E5F" w:rsidP="003E469C">
            <w:pPr>
              <w:overflowPunct/>
              <w:autoSpaceDE/>
              <w:autoSpaceDN/>
              <w:adjustRightInd/>
              <w:spacing w:before="20" w:after="0"/>
              <w:jc w:val="left"/>
              <w:textAlignment w:val="auto"/>
              <w:rPr>
                <w:rFonts w:cs="Arial"/>
                <w:b/>
                <w:bCs/>
                <w:color w:val="000000"/>
                <w:sz w:val="16"/>
                <w:szCs w:val="16"/>
                <w:lang w:eastAsia="cs-CZ"/>
              </w:rPr>
            </w:pPr>
          </w:p>
        </w:tc>
        <w:tc>
          <w:tcPr>
            <w:tcW w:w="879" w:type="pct"/>
            <w:vMerge/>
            <w:shd w:val="clear" w:color="auto" w:fill="00CCFF"/>
            <w:vAlign w:val="center"/>
          </w:tcPr>
          <w:p w14:paraId="5F500B09" w14:textId="77777777" w:rsidR="00FF5E5F" w:rsidRPr="005F61C7" w:rsidRDefault="00FF5E5F" w:rsidP="003E469C">
            <w:pPr>
              <w:overflowPunct/>
              <w:autoSpaceDE/>
              <w:autoSpaceDN/>
              <w:adjustRightInd/>
              <w:spacing w:before="20" w:after="0"/>
              <w:jc w:val="left"/>
              <w:textAlignment w:val="auto"/>
              <w:rPr>
                <w:rFonts w:cs="Arial"/>
                <w:b/>
                <w:bCs/>
                <w:color w:val="000000"/>
                <w:sz w:val="16"/>
                <w:szCs w:val="16"/>
                <w:lang w:eastAsia="cs-CZ"/>
              </w:rPr>
            </w:pPr>
          </w:p>
        </w:tc>
        <w:tc>
          <w:tcPr>
            <w:tcW w:w="524" w:type="pct"/>
            <w:vMerge/>
            <w:shd w:val="clear" w:color="auto" w:fill="00CCFF"/>
            <w:vAlign w:val="center"/>
          </w:tcPr>
          <w:p w14:paraId="1CC4521B" w14:textId="77777777" w:rsidR="00FF5E5F" w:rsidRPr="005F61C7" w:rsidRDefault="00FF5E5F" w:rsidP="003E469C">
            <w:pPr>
              <w:overflowPunct/>
              <w:autoSpaceDE/>
              <w:autoSpaceDN/>
              <w:adjustRightInd/>
              <w:spacing w:before="20" w:after="0"/>
              <w:jc w:val="left"/>
              <w:textAlignment w:val="auto"/>
              <w:rPr>
                <w:rFonts w:cs="Arial"/>
                <w:b/>
                <w:bCs/>
                <w:color w:val="000000"/>
                <w:sz w:val="16"/>
                <w:szCs w:val="16"/>
                <w:lang w:eastAsia="cs-CZ"/>
              </w:rPr>
            </w:pPr>
          </w:p>
        </w:tc>
        <w:tc>
          <w:tcPr>
            <w:tcW w:w="258" w:type="pct"/>
            <w:vMerge/>
            <w:shd w:val="clear" w:color="auto" w:fill="00CCFF"/>
            <w:vAlign w:val="center"/>
          </w:tcPr>
          <w:p w14:paraId="328E969F" w14:textId="77777777" w:rsidR="00FF5E5F" w:rsidRPr="005F61C7" w:rsidRDefault="00FF5E5F" w:rsidP="003E469C">
            <w:pPr>
              <w:overflowPunct/>
              <w:autoSpaceDE/>
              <w:autoSpaceDN/>
              <w:adjustRightInd/>
              <w:spacing w:before="20" w:after="0"/>
              <w:jc w:val="left"/>
              <w:textAlignment w:val="auto"/>
              <w:rPr>
                <w:rFonts w:cs="Arial"/>
                <w:b/>
                <w:bCs/>
                <w:color w:val="000000"/>
                <w:sz w:val="16"/>
                <w:szCs w:val="16"/>
                <w:lang w:eastAsia="cs-CZ"/>
              </w:rPr>
            </w:pPr>
          </w:p>
        </w:tc>
        <w:tc>
          <w:tcPr>
            <w:tcW w:w="338" w:type="pct"/>
            <w:vMerge/>
            <w:shd w:val="clear" w:color="auto" w:fill="00CCFF"/>
            <w:vAlign w:val="center"/>
          </w:tcPr>
          <w:p w14:paraId="2335302C" w14:textId="77777777" w:rsidR="00FF5E5F" w:rsidRPr="005F61C7" w:rsidRDefault="00FF5E5F" w:rsidP="003E469C">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4A85DCBA" w14:textId="77777777" w:rsidR="00FF5E5F" w:rsidRPr="005F61C7" w:rsidRDefault="00FF5E5F" w:rsidP="003E469C">
            <w:pPr>
              <w:overflowPunct/>
              <w:autoSpaceDE/>
              <w:autoSpaceDN/>
              <w:adjustRightInd/>
              <w:spacing w:before="20" w:after="0"/>
              <w:jc w:val="left"/>
              <w:textAlignment w:val="auto"/>
              <w:rPr>
                <w:rFonts w:cs="Arial"/>
                <w:b/>
                <w:bCs/>
                <w:color w:val="000000"/>
                <w:sz w:val="16"/>
                <w:szCs w:val="16"/>
                <w:lang w:eastAsia="cs-CZ"/>
              </w:rPr>
            </w:pPr>
          </w:p>
        </w:tc>
        <w:tc>
          <w:tcPr>
            <w:tcW w:w="1399" w:type="pct"/>
            <w:vMerge/>
            <w:shd w:val="clear" w:color="auto" w:fill="00CCFF"/>
            <w:vAlign w:val="center"/>
          </w:tcPr>
          <w:p w14:paraId="0C71B61F" w14:textId="77777777" w:rsidR="00FF5E5F" w:rsidRPr="005F61C7" w:rsidRDefault="00FF5E5F" w:rsidP="003E469C">
            <w:pPr>
              <w:overflowPunct/>
              <w:autoSpaceDE/>
              <w:autoSpaceDN/>
              <w:adjustRightInd/>
              <w:spacing w:before="20" w:after="0"/>
              <w:jc w:val="left"/>
              <w:textAlignment w:val="auto"/>
              <w:rPr>
                <w:rFonts w:cs="Arial"/>
                <w:b/>
                <w:bCs/>
                <w:color w:val="000000"/>
                <w:sz w:val="16"/>
                <w:szCs w:val="16"/>
                <w:lang w:eastAsia="cs-CZ"/>
              </w:rPr>
            </w:pPr>
          </w:p>
        </w:tc>
      </w:tr>
      <w:tr w:rsidR="00FF5E5F" w:rsidRPr="005F61C7" w14:paraId="0BE1F6AB" w14:textId="77777777" w:rsidTr="003E469C">
        <w:trPr>
          <w:trHeight w:val="255"/>
        </w:trPr>
        <w:tc>
          <w:tcPr>
            <w:tcW w:w="230" w:type="pct"/>
            <w:vMerge w:val="restart"/>
            <w:shd w:val="clear" w:color="auto" w:fill="99CCFF"/>
            <w:noWrap/>
            <w:textDirection w:val="btLr"/>
            <w:vAlign w:val="center"/>
          </w:tcPr>
          <w:p w14:paraId="07DB2EF0" w14:textId="77777777" w:rsidR="00FF5E5F" w:rsidRPr="005F61C7" w:rsidRDefault="00FF5E5F" w:rsidP="003E469C">
            <w:pPr>
              <w:spacing w:before="20" w:after="0"/>
              <w:jc w:val="center"/>
              <w:rPr>
                <w:rFonts w:cs="Arial"/>
                <w:b/>
                <w:bCs/>
                <w:color w:val="000000"/>
                <w:sz w:val="16"/>
                <w:szCs w:val="16"/>
                <w:lang w:eastAsia="cs-CZ"/>
              </w:rPr>
            </w:pPr>
            <w:r w:rsidRPr="00970CD4">
              <w:rPr>
                <w:rFonts w:cs="Arial"/>
                <w:b/>
                <w:bCs/>
                <w:color w:val="000000"/>
                <w:sz w:val="16"/>
                <w:szCs w:val="16"/>
                <w:lang w:eastAsia="cs-CZ"/>
              </w:rPr>
              <w:t>DavkaPreuctovaniSkutecnostiVysledek</w:t>
            </w:r>
            <w:r>
              <w:rPr>
                <w:rFonts w:cs="Arial"/>
                <w:b/>
                <w:bCs/>
                <w:color w:val="000000"/>
                <w:sz w:val="16"/>
                <w:szCs w:val="16"/>
                <w:lang w:eastAsia="cs-CZ"/>
              </w:rPr>
              <w:t>2</w:t>
            </w:r>
          </w:p>
        </w:tc>
        <w:tc>
          <w:tcPr>
            <w:tcW w:w="983" w:type="pct"/>
            <w:shd w:val="clear" w:color="auto" w:fill="FBFDFF"/>
            <w:noWrap/>
            <w:vAlign w:val="center"/>
          </w:tcPr>
          <w:p w14:paraId="7EA45BDE" w14:textId="77777777" w:rsidR="00FF5E5F" w:rsidRPr="005F61C7" w:rsidRDefault="00FF5E5F" w:rsidP="003E469C">
            <w:pPr>
              <w:overflowPunct/>
              <w:autoSpaceDE/>
              <w:autoSpaceDN/>
              <w:adjustRightInd/>
              <w:spacing w:before="20" w:after="0"/>
              <w:jc w:val="left"/>
              <w:textAlignment w:val="auto"/>
              <w:rPr>
                <w:rFonts w:cs="Arial"/>
                <w:i/>
                <w:color w:val="000000"/>
                <w:sz w:val="16"/>
                <w:szCs w:val="16"/>
                <w:lang w:eastAsia="cs-CZ"/>
              </w:rPr>
            </w:pPr>
            <w:r w:rsidRPr="003A2119">
              <w:rPr>
                <w:rFonts w:cs="Arial"/>
                <w:i/>
                <w:color w:val="000000"/>
                <w:sz w:val="16"/>
                <w:szCs w:val="16"/>
                <w:lang w:eastAsia="cs-CZ"/>
              </w:rPr>
              <w:t>PreuctovaniSkutecnostiIdentifikace</w:t>
            </w:r>
          </w:p>
        </w:tc>
        <w:tc>
          <w:tcPr>
            <w:tcW w:w="879" w:type="pct"/>
            <w:shd w:val="clear" w:color="auto" w:fill="FBFDFF"/>
            <w:vAlign w:val="center"/>
          </w:tcPr>
          <w:p w14:paraId="02653F36"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Identifikace přeúčtování skutečnosti v IISSP RISRE</w:t>
            </w:r>
          </w:p>
        </w:tc>
        <w:tc>
          <w:tcPr>
            <w:tcW w:w="524" w:type="pct"/>
            <w:shd w:val="clear" w:color="auto" w:fill="F3F3F3"/>
            <w:vAlign w:val="center"/>
          </w:tcPr>
          <w:p w14:paraId="0136B78A"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3F3F3"/>
            <w:noWrap/>
            <w:vAlign w:val="center"/>
          </w:tcPr>
          <w:p w14:paraId="2B2BD019"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p>
        </w:tc>
        <w:tc>
          <w:tcPr>
            <w:tcW w:w="338" w:type="pct"/>
            <w:shd w:val="clear" w:color="auto" w:fill="F3F3F3"/>
            <w:noWrap/>
            <w:vAlign w:val="center"/>
          </w:tcPr>
          <w:p w14:paraId="4ADB2AF0"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550B1A68"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399" w:type="pct"/>
            <w:shd w:val="clear" w:color="auto" w:fill="FBFDFF"/>
            <w:noWrap/>
            <w:vAlign w:val="center"/>
          </w:tcPr>
          <w:p w14:paraId="2600E871"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p>
        </w:tc>
      </w:tr>
      <w:tr w:rsidR="00FF5E5F" w:rsidRPr="005F61C7" w14:paraId="52E725EA" w14:textId="77777777" w:rsidTr="003E469C">
        <w:trPr>
          <w:trHeight w:val="510"/>
        </w:trPr>
        <w:tc>
          <w:tcPr>
            <w:tcW w:w="230" w:type="pct"/>
            <w:vMerge/>
            <w:shd w:val="clear" w:color="auto" w:fill="99CCFF"/>
            <w:vAlign w:val="center"/>
          </w:tcPr>
          <w:p w14:paraId="76C0B9C3" w14:textId="77777777" w:rsidR="00FF5E5F" w:rsidRPr="005F61C7" w:rsidRDefault="00FF5E5F" w:rsidP="003E469C">
            <w:pPr>
              <w:spacing w:before="20"/>
              <w:jc w:val="center"/>
              <w:rPr>
                <w:rFonts w:cs="Arial"/>
                <w:b/>
                <w:bCs/>
                <w:color w:val="000000"/>
                <w:sz w:val="16"/>
                <w:szCs w:val="16"/>
                <w:lang w:eastAsia="cs-CZ"/>
              </w:rPr>
            </w:pPr>
          </w:p>
        </w:tc>
        <w:tc>
          <w:tcPr>
            <w:tcW w:w="983" w:type="pct"/>
            <w:shd w:val="clear" w:color="auto" w:fill="FBFDFF"/>
            <w:noWrap/>
            <w:vAlign w:val="center"/>
          </w:tcPr>
          <w:p w14:paraId="5AA35E28" w14:textId="77777777" w:rsidR="00FF5E5F" w:rsidRPr="005F61C7" w:rsidRDefault="00FF5E5F" w:rsidP="003E469C">
            <w:pPr>
              <w:overflowPunct/>
              <w:autoSpaceDE/>
              <w:autoSpaceDN/>
              <w:adjustRightInd/>
              <w:spacing w:before="20" w:after="0"/>
              <w:ind w:left="143"/>
              <w:jc w:val="left"/>
              <w:textAlignment w:val="auto"/>
              <w:rPr>
                <w:rFonts w:cs="Arial"/>
                <w:i/>
                <w:color w:val="000000"/>
                <w:sz w:val="16"/>
                <w:szCs w:val="16"/>
                <w:lang w:eastAsia="cs-CZ"/>
              </w:rPr>
            </w:pPr>
            <w:r w:rsidRPr="003A2119">
              <w:rPr>
                <w:rFonts w:cs="Arial"/>
                <w:i/>
                <w:color w:val="000000"/>
                <w:sz w:val="16"/>
                <w:szCs w:val="16"/>
                <w:lang w:eastAsia="cs-CZ"/>
              </w:rPr>
              <w:t>DokladCislo</w:t>
            </w:r>
          </w:p>
        </w:tc>
        <w:tc>
          <w:tcPr>
            <w:tcW w:w="879" w:type="pct"/>
            <w:shd w:val="clear" w:color="auto" w:fill="FBFDFF"/>
            <w:vAlign w:val="center"/>
          </w:tcPr>
          <w:p w14:paraId="48600929"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Číslo dokladu přeúčtování skutečnosti</w:t>
            </w:r>
          </w:p>
        </w:tc>
        <w:tc>
          <w:tcPr>
            <w:tcW w:w="524" w:type="pct"/>
            <w:tcBorders>
              <w:bottom w:val="single" w:sz="4" w:space="0" w:color="auto"/>
            </w:tcBorders>
            <w:shd w:val="clear" w:color="auto" w:fill="FBFDFF"/>
            <w:vAlign w:val="center"/>
          </w:tcPr>
          <w:p w14:paraId="274C4190"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text</w:t>
            </w:r>
          </w:p>
        </w:tc>
        <w:tc>
          <w:tcPr>
            <w:tcW w:w="258" w:type="pct"/>
            <w:tcBorders>
              <w:bottom w:val="single" w:sz="4" w:space="0" w:color="auto"/>
            </w:tcBorders>
            <w:shd w:val="clear" w:color="auto" w:fill="FBFDFF"/>
            <w:vAlign w:val="center"/>
          </w:tcPr>
          <w:p w14:paraId="337BF8B8"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tcBorders>
              <w:bottom w:val="single" w:sz="4" w:space="0" w:color="auto"/>
            </w:tcBorders>
            <w:shd w:val="clear" w:color="auto" w:fill="FBFDFF"/>
            <w:noWrap/>
            <w:vAlign w:val="center"/>
          </w:tcPr>
          <w:p w14:paraId="360188A8"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10</w:t>
            </w:r>
          </w:p>
        </w:tc>
        <w:tc>
          <w:tcPr>
            <w:tcW w:w="389" w:type="pct"/>
            <w:shd w:val="clear" w:color="auto" w:fill="FBFDFF"/>
            <w:noWrap/>
            <w:vAlign w:val="center"/>
          </w:tcPr>
          <w:p w14:paraId="73E45864"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1..n</w:t>
            </w:r>
          </w:p>
        </w:tc>
        <w:tc>
          <w:tcPr>
            <w:tcW w:w="1399" w:type="pct"/>
            <w:shd w:val="clear" w:color="auto" w:fill="FBFDFF"/>
            <w:noWrap/>
            <w:vAlign w:val="center"/>
          </w:tcPr>
          <w:p w14:paraId="1A1FD97C" w14:textId="77777777" w:rsidR="00FF5E5F" w:rsidRPr="00646050" w:rsidDel="00FA1101" w:rsidRDefault="00FF5E5F" w:rsidP="003E469C">
            <w:pPr>
              <w:overflowPunct/>
              <w:autoSpaceDE/>
              <w:autoSpaceDN/>
              <w:adjustRightInd/>
              <w:spacing w:after="0"/>
              <w:jc w:val="left"/>
              <w:textAlignment w:val="auto"/>
              <w:rPr>
                <w:rFonts w:cs="Arial"/>
                <w:i/>
                <w:color w:val="000000"/>
                <w:sz w:val="16"/>
                <w:szCs w:val="16"/>
                <w:lang w:eastAsia="cs-CZ"/>
              </w:rPr>
            </w:pPr>
            <w:r>
              <w:rPr>
                <w:rFonts w:cs="Arial"/>
                <w:color w:val="000000"/>
                <w:sz w:val="16"/>
                <w:szCs w:val="16"/>
                <w:lang w:eastAsia="cs-CZ"/>
              </w:rPr>
              <w:t>Množina čísel dokladů přeúčtování skutečnosti</w:t>
            </w:r>
          </w:p>
        </w:tc>
      </w:tr>
      <w:tr w:rsidR="00FF5E5F" w:rsidRPr="005F61C7" w14:paraId="51EAC45A" w14:textId="77777777" w:rsidTr="003E469C">
        <w:trPr>
          <w:trHeight w:val="510"/>
        </w:trPr>
        <w:tc>
          <w:tcPr>
            <w:tcW w:w="230" w:type="pct"/>
            <w:vMerge/>
            <w:shd w:val="clear" w:color="auto" w:fill="99CCFF"/>
            <w:vAlign w:val="center"/>
          </w:tcPr>
          <w:p w14:paraId="08A660DF" w14:textId="77777777" w:rsidR="00FF5E5F" w:rsidRPr="005F61C7" w:rsidRDefault="00FF5E5F" w:rsidP="003E469C">
            <w:pPr>
              <w:spacing w:before="20"/>
              <w:jc w:val="center"/>
              <w:rPr>
                <w:rFonts w:cs="Arial"/>
                <w:b/>
                <w:bCs/>
                <w:color w:val="000000"/>
                <w:sz w:val="16"/>
                <w:szCs w:val="16"/>
                <w:lang w:eastAsia="cs-CZ"/>
              </w:rPr>
            </w:pPr>
          </w:p>
        </w:tc>
        <w:tc>
          <w:tcPr>
            <w:tcW w:w="983" w:type="pct"/>
            <w:shd w:val="clear" w:color="auto" w:fill="FBFDFF"/>
            <w:noWrap/>
            <w:vAlign w:val="center"/>
          </w:tcPr>
          <w:p w14:paraId="71DEFCD6" w14:textId="77777777" w:rsidR="00FF5E5F" w:rsidRDefault="00FF5E5F" w:rsidP="003E469C">
            <w:pPr>
              <w:overflowPunct/>
              <w:autoSpaceDE/>
              <w:autoSpaceDN/>
              <w:adjustRightInd/>
              <w:spacing w:before="20" w:after="0"/>
              <w:ind w:left="9"/>
              <w:jc w:val="left"/>
              <w:textAlignment w:val="auto"/>
              <w:rPr>
                <w:rFonts w:cs="Arial"/>
                <w:i/>
                <w:color w:val="000000"/>
                <w:sz w:val="16"/>
                <w:szCs w:val="16"/>
                <w:lang w:eastAsia="cs-CZ"/>
              </w:rPr>
            </w:pPr>
            <w:r w:rsidRPr="00CE021E">
              <w:rPr>
                <w:rFonts w:cs="Arial"/>
                <w:i/>
                <w:iCs/>
                <w:color w:val="000000"/>
                <w:sz w:val="16"/>
                <w:szCs w:val="16"/>
                <w:lang w:eastAsia="cs-CZ"/>
              </w:rPr>
              <w:t>ZpracovaniVysledek</w:t>
            </w:r>
          </w:p>
        </w:tc>
        <w:tc>
          <w:tcPr>
            <w:tcW w:w="879" w:type="pct"/>
            <w:shd w:val="clear" w:color="auto" w:fill="FBFDFF"/>
            <w:vAlign w:val="center"/>
          </w:tcPr>
          <w:p w14:paraId="129695EE"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Výsledek zpracování</w:t>
            </w:r>
          </w:p>
        </w:tc>
        <w:tc>
          <w:tcPr>
            <w:tcW w:w="524" w:type="pct"/>
            <w:tcBorders>
              <w:bottom w:val="single" w:sz="4" w:space="0" w:color="auto"/>
            </w:tcBorders>
            <w:shd w:val="clear" w:color="auto" w:fill="F3F3F3"/>
            <w:vAlign w:val="center"/>
          </w:tcPr>
          <w:p w14:paraId="36028C6D"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1AD1F795"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p>
        </w:tc>
        <w:tc>
          <w:tcPr>
            <w:tcW w:w="338" w:type="pct"/>
            <w:tcBorders>
              <w:bottom w:val="single" w:sz="4" w:space="0" w:color="auto"/>
            </w:tcBorders>
            <w:shd w:val="clear" w:color="auto" w:fill="F3F3F3"/>
            <w:noWrap/>
            <w:vAlign w:val="center"/>
          </w:tcPr>
          <w:p w14:paraId="0413DBA2"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08DD9ACA"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399" w:type="pct"/>
            <w:shd w:val="clear" w:color="auto" w:fill="FBFDFF"/>
            <w:noWrap/>
          </w:tcPr>
          <w:p w14:paraId="3887EF0E" w14:textId="77777777" w:rsidR="00FF5E5F" w:rsidRDefault="00FF5E5F" w:rsidP="003E469C">
            <w:pPr>
              <w:overflowPunct/>
              <w:autoSpaceDE/>
              <w:autoSpaceDN/>
              <w:adjustRightInd/>
              <w:spacing w:after="0"/>
              <w:jc w:val="left"/>
              <w:textAlignment w:val="auto"/>
              <w:rPr>
                <w:rFonts w:cs="Arial"/>
                <w:color w:val="000000"/>
                <w:sz w:val="16"/>
                <w:szCs w:val="16"/>
                <w:lang w:eastAsia="cs-CZ"/>
              </w:rPr>
            </w:pPr>
          </w:p>
        </w:tc>
      </w:tr>
      <w:tr w:rsidR="00FF5E5F" w:rsidRPr="005F61C7" w14:paraId="5A2CEB6A" w14:textId="77777777" w:rsidTr="003E469C">
        <w:trPr>
          <w:trHeight w:val="510"/>
        </w:trPr>
        <w:tc>
          <w:tcPr>
            <w:tcW w:w="230" w:type="pct"/>
            <w:vMerge/>
            <w:shd w:val="clear" w:color="auto" w:fill="99CCFF"/>
            <w:vAlign w:val="center"/>
          </w:tcPr>
          <w:p w14:paraId="367B897C" w14:textId="77777777" w:rsidR="00FF5E5F" w:rsidRPr="005F61C7" w:rsidRDefault="00FF5E5F" w:rsidP="003E469C">
            <w:pPr>
              <w:spacing w:before="20"/>
              <w:jc w:val="center"/>
              <w:rPr>
                <w:rFonts w:cs="Arial"/>
                <w:b/>
                <w:bCs/>
                <w:color w:val="000000"/>
                <w:sz w:val="16"/>
                <w:szCs w:val="16"/>
                <w:lang w:eastAsia="cs-CZ"/>
              </w:rPr>
            </w:pPr>
          </w:p>
        </w:tc>
        <w:tc>
          <w:tcPr>
            <w:tcW w:w="983" w:type="pct"/>
            <w:shd w:val="clear" w:color="auto" w:fill="FBFDFF"/>
            <w:noWrap/>
            <w:vAlign w:val="center"/>
          </w:tcPr>
          <w:p w14:paraId="3C563D41" w14:textId="77777777" w:rsidR="00FF5E5F" w:rsidRPr="00614298" w:rsidRDefault="00FF5E5F" w:rsidP="003E469C">
            <w:pPr>
              <w:overflowPunct/>
              <w:autoSpaceDE/>
              <w:autoSpaceDN/>
              <w:adjustRightInd/>
              <w:spacing w:before="20" w:after="0"/>
              <w:ind w:left="143"/>
              <w:jc w:val="left"/>
              <w:textAlignment w:val="auto"/>
              <w:rPr>
                <w:rFonts w:cs="Arial"/>
                <w:i/>
                <w:color w:val="000000"/>
                <w:sz w:val="16"/>
                <w:szCs w:val="16"/>
                <w:lang w:eastAsia="cs-CZ"/>
              </w:rPr>
            </w:pPr>
            <w:r w:rsidRPr="00CE021E">
              <w:rPr>
                <w:rFonts w:cs="Arial"/>
                <w:i/>
                <w:iCs/>
                <w:color w:val="000000"/>
                <w:sz w:val="16"/>
                <w:szCs w:val="16"/>
                <w:lang w:eastAsia="cs-CZ"/>
              </w:rPr>
              <w:t>TypMaximum</w:t>
            </w:r>
          </w:p>
        </w:tc>
        <w:tc>
          <w:tcPr>
            <w:tcW w:w="879" w:type="pct"/>
            <w:shd w:val="clear" w:color="auto" w:fill="FBFDFF"/>
            <w:vAlign w:val="center"/>
          </w:tcPr>
          <w:p w14:paraId="5378ACF8"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Maximální typ hlášení</w:t>
            </w:r>
          </w:p>
        </w:tc>
        <w:tc>
          <w:tcPr>
            <w:tcW w:w="524" w:type="pct"/>
            <w:shd w:val="clear" w:color="auto" w:fill="FBFDFD"/>
            <w:vAlign w:val="center"/>
          </w:tcPr>
          <w:p w14:paraId="57909570"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D"/>
            <w:vAlign w:val="center"/>
          </w:tcPr>
          <w:p w14:paraId="60C1C061"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8" w:type="pct"/>
            <w:shd w:val="clear" w:color="auto" w:fill="FBFDFD"/>
            <w:noWrap/>
            <w:vAlign w:val="center"/>
          </w:tcPr>
          <w:p w14:paraId="03FE2927"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1</w:t>
            </w:r>
          </w:p>
        </w:tc>
        <w:tc>
          <w:tcPr>
            <w:tcW w:w="389" w:type="pct"/>
            <w:shd w:val="clear" w:color="auto" w:fill="FBFDFF"/>
            <w:noWrap/>
            <w:vAlign w:val="center"/>
          </w:tcPr>
          <w:p w14:paraId="487D5D76"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399" w:type="pct"/>
            <w:shd w:val="clear" w:color="auto" w:fill="FBFDFF"/>
            <w:noWrap/>
          </w:tcPr>
          <w:p w14:paraId="0C775CB9" w14:textId="77777777" w:rsidR="00FF5E5F" w:rsidRDefault="00FF5E5F" w:rsidP="003E469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Maximální úroveň chyby, dle významnosti.</w:t>
            </w:r>
            <w:r w:rsidRPr="00CE021E">
              <w:rPr>
                <w:rFonts w:cs="Arial"/>
                <w:color w:val="000000"/>
                <w:sz w:val="16"/>
                <w:szCs w:val="16"/>
                <w:lang w:eastAsia="cs-CZ"/>
              </w:rPr>
              <w:br/>
              <w:t>E - chyba, W - varování, I - informace.</w:t>
            </w:r>
          </w:p>
        </w:tc>
      </w:tr>
      <w:tr w:rsidR="00FF5E5F" w:rsidRPr="005F61C7" w14:paraId="2516B8FB" w14:textId="77777777" w:rsidTr="003E469C">
        <w:trPr>
          <w:trHeight w:val="510"/>
        </w:trPr>
        <w:tc>
          <w:tcPr>
            <w:tcW w:w="230" w:type="pct"/>
            <w:vMerge/>
            <w:shd w:val="clear" w:color="auto" w:fill="99CCFF"/>
            <w:vAlign w:val="center"/>
          </w:tcPr>
          <w:p w14:paraId="085022EB" w14:textId="77777777" w:rsidR="00FF5E5F" w:rsidRPr="005F61C7" w:rsidRDefault="00FF5E5F" w:rsidP="003E469C">
            <w:pPr>
              <w:spacing w:before="20"/>
              <w:jc w:val="center"/>
              <w:rPr>
                <w:rFonts w:cs="Arial"/>
                <w:b/>
                <w:bCs/>
                <w:color w:val="000000"/>
                <w:sz w:val="16"/>
                <w:szCs w:val="16"/>
                <w:lang w:eastAsia="cs-CZ"/>
              </w:rPr>
            </w:pPr>
          </w:p>
        </w:tc>
        <w:tc>
          <w:tcPr>
            <w:tcW w:w="983" w:type="pct"/>
            <w:shd w:val="clear" w:color="auto" w:fill="FBFDFF"/>
            <w:noWrap/>
            <w:vAlign w:val="center"/>
          </w:tcPr>
          <w:p w14:paraId="055849F2" w14:textId="77777777" w:rsidR="00FF5E5F" w:rsidRPr="00614298" w:rsidRDefault="00FF5E5F" w:rsidP="003E469C">
            <w:pPr>
              <w:overflowPunct/>
              <w:autoSpaceDE/>
              <w:autoSpaceDN/>
              <w:adjustRightInd/>
              <w:spacing w:before="20" w:after="0"/>
              <w:ind w:left="143"/>
              <w:jc w:val="left"/>
              <w:textAlignment w:val="auto"/>
              <w:rPr>
                <w:rFonts w:cs="Arial"/>
                <w:i/>
                <w:color w:val="000000"/>
                <w:sz w:val="16"/>
                <w:szCs w:val="16"/>
                <w:lang w:eastAsia="cs-CZ"/>
              </w:rPr>
            </w:pPr>
            <w:r w:rsidRPr="00CE021E">
              <w:rPr>
                <w:rFonts w:cs="Arial"/>
                <w:i/>
                <w:iCs/>
                <w:color w:val="000000"/>
                <w:sz w:val="16"/>
                <w:szCs w:val="16"/>
                <w:lang w:eastAsia="cs-CZ"/>
              </w:rPr>
              <w:t>Polozka</w:t>
            </w:r>
          </w:p>
        </w:tc>
        <w:tc>
          <w:tcPr>
            <w:tcW w:w="879" w:type="pct"/>
            <w:shd w:val="clear" w:color="auto" w:fill="FBFDFF"/>
            <w:vAlign w:val="center"/>
          </w:tcPr>
          <w:p w14:paraId="271981B6"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Položky hlášení</w:t>
            </w:r>
          </w:p>
        </w:tc>
        <w:tc>
          <w:tcPr>
            <w:tcW w:w="524" w:type="pct"/>
            <w:tcBorders>
              <w:bottom w:val="single" w:sz="4" w:space="0" w:color="auto"/>
            </w:tcBorders>
            <w:shd w:val="clear" w:color="auto" w:fill="F3F3F3"/>
            <w:vAlign w:val="center"/>
          </w:tcPr>
          <w:p w14:paraId="1891F0D2"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31D069A1"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p>
        </w:tc>
        <w:tc>
          <w:tcPr>
            <w:tcW w:w="338" w:type="pct"/>
            <w:tcBorders>
              <w:bottom w:val="single" w:sz="4" w:space="0" w:color="auto"/>
            </w:tcBorders>
            <w:shd w:val="clear" w:color="auto" w:fill="F3F3F3"/>
            <w:noWrap/>
            <w:vAlign w:val="center"/>
          </w:tcPr>
          <w:p w14:paraId="237107F4"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424AD38A"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r w:rsidRPr="00CE021E">
              <w:rPr>
                <w:rFonts w:cs="Arial"/>
                <w:color w:val="000000"/>
                <w:sz w:val="16"/>
                <w:szCs w:val="16"/>
                <w:lang w:eastAsia="cs-CZ"/>
              </w:rPr>
              <w:t>..n</w:t>
            </w:r>
          </w:p>
        </w:tc>
        <w:tc>
          <w:tcPr>
            <w:tcW w:w="1399" w:type="pct"/>
            <w:shd w:val="clear" w:color="auto" w:fill="FBFDFF"/>
            <w:noWrap/>
          </w:tcPr>
          <w:p w14:paraId="4BA21BF1" w14:textId="77777777" w:rsidR="00FF5E5F" w:rsidRDefault="00FF5E5F" w:rsidP="003E469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 </w:t>
            </w:r>
          </w:p>
        </w:tc>
      </w:tr>
      <w:tr w:rsidR="00FF5E5F" w:rsidRPr="005F61C7" w14:paraId="48CE1AB7" w14:textId="77777777" w:rsidTr="003E469C">
        <w:trPr>
          <w:trHeight w:val="510"/>
        </w:trPr>
        <w:tc>
          <w:tcPr>
            <w:tcW w:w="230" w:type="pct"/>
            <w:vMerge/>
            <w:shd w:val="clear" w:color="auto" w:fill="99CCFF"/>
            <w:vAlign w:val="center"/>
          </w:tcPr>
          <w:p w14:paraId="73C33325" w14:textId="77777777" w:rsidR="00FF5E5F" w:rsidRPr="005F61C7" w:rsidRDefault="00FF5E5F" w:rsidP="003E469C">
            <w:pPr>
              <w:spacing w:before="20"/>
              <w:jc w:val="center"/>
              <w:rPr>
                <w:rFonts w:cs="Arial"/>
                <w:b/>
                <w:bCs/>
                <w:color w:val="000000"/>
                <w:sz w:val="16"/>
                <w:szCs w:val="16"/>
                <w:lang w:eastAsia="cs-CZ"/>
              </w:rPr>
            </w:pPr>
          </w:p>
        </w:tc>
        <w:tc>
          <w:tcPr>
            <w:tcW w:w="983" w:type="pct"/>
            <w:shd w:val="clear" w:color="auto" w:fill="FBFDFF"/>
            <w:noWrap/>
            <w:vAlign w:val="center"/>
          </w:tcPr>
          <w:p w14:paraId="228E1AF6" w14:textId="77777777" w:rsidR="00FF5E5F" w:rsidRPr="00614298" w:rsidRDefault="00FF5E5F" w:rsidP="003E469C">
            <w:pPr>
              <w:overflowPunct/>
              <w:autoSpaceDE/>
              <w:autoSpaceDN/>
              <w:adjustRightInd/>
              <w:spacing w:before="20" w:after="0"/>
              <w:ind w:left="293"/>
              <w:jc w:val="left"/>
              <w:textAlignment w:val="auto"/>
              <w:rPr>
                <w:rFonts w:cs="Arial"/>
                <w:i/>
                <w:color w:val="000000"/>
                <w:sz w:val="16"/>
                <w:szCs w:val="16"/>
                <w:lang w:eastAsia="cs-CZ"/>
              </w:rPr>
            </w:pPr>
            <w:r w:rsidRPr="00CE021E">
              <w:rPr>
                <w:rFonts w:cs="Arial"/>
                <w:i/>
                <w:iCs/>
                <w:color w:val="000000"/>
                <w:sz w:val="16"/>
                <w:szCs w:val="16"/>
                <w:lang w:eastAsia="cs-CZ"/>
              </w:rPr>
              <w:t>Typ</w:t>
            </w:r>
          </w:p>
        </w:tc>
        <w:tc>
          <w:tcPr>
            <w:tcW w:w="879" w:type="pct"/>
            <w:shd w:val="clear" w:color="auto" w:fill="FBFDFF"/>
            <w:vAlign w:val="center"/>
          </w:tcPr>
          <w:p w14:paraId="40AD2769"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Typ hlášení</w:t>
            </w:r>
          </w:p>
        </w:tc>
        <w:tc>
          <w:tcPr>
            <w:tcW w:w="524" w:type="pct"/>
            <w:shd w:val="clear" w:color="auto" w:fill="FBFDFD"/>
            <w:vAlign w:val="center"/>
          </w:tcPr>
          <w:p w14:paraId="4DCDAB07"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D"/>
            <w:vAlign w:val="center"/>
          </w:tcPr>
          <w:p w14:paraId="66271B1C"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38" w:type="pct"/>
            <w:shd w:val="clear" w:color="auto" w:fill="FBFDFD"/>
            <w:noWrap/>
            <w:vAlign w:val="center"/>
          </w:tcPr>
          <w:p w14:paraId="0547ECC6"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1</w:t>
            </w:r>
          </w:p>
        </w:tc>
        <w:tc>
          <w:tcPr>
            <w:tcW w:w="389" w:type="pct"/>
            <w:shd w:val="clear" w:color="auto" w:fill="FBFDFF"/>
            <w:noWrap/>
            <w:vAlign w:val="center"/>
          </w:tcPr>
          <w:p w14:paraId="3353151D"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399" w:type="pct"/>
            <w:shd w:val="clear" w:color="auto" w:fill="FBFDFF"/>
            <w:noWrap/>
            <w:vAlign w:val="bottom"/>
          </w:tcPr>
          <w:p w14:paraId="155DC152" w14:textId="77777777" w:rsidR="00FF5E5F" w:rsidRDefault="00FF5E5F" w:rsidP="003E469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E - chyba, W - varování, I - informace.</w:t>
            </w:r>
          </w:p>
        </w:tc>
      </w:tr>
      <w:tr w:rsidR="00FF5E5F" w:rsidRPr="005F61C7" w14:paraId="57B59C7E" w14:textId="77777777" w:rsidTr="003E469C">
        <w:trPr>
          <w:trHeight w:val="510"/>
        </w:trPr>
        <w:tc>
          <w:tcPr>
            <w:tcW w:w="230" w:type="pct"/>
            <w:vMerge/>
            <w:shd w:val="clear" w:color="auto" w:fill="99CCFF"/>
            <w:vAlign w:val="center"/>
          </w:tcPr>
          <w:p w14:paraId="25E3B39A" w14:textId="77777777" w:rsidR="00FF5E5F" w:rsidRPr="005F61C7" w:rsidRDefault="00FF5E5F" w:rsidP="003E469C">
            <w:pPr>
              <w:spacing w:before="20"/>
              <w:jc w:val="center"/>
              <w:rPr>
                <w:rFonts w:cs="Arial"/>
                <w:b/>
                <w:bCs/>
                <w:color w:val="000000"/>
                <w:sz w:val="16"/>
                <w:szCs w:val="16"/>
                <w:lang w:eastAsia="cs-CZ"/>
              </w:rPr>
            </w:pPr>
          </w:p>
        </w:tc>
        <w:tc>
          <w:tcPr>
            <w:tcW w:w="983" w:type="pct"/>
            <w:shd w:val="clear" w:color="auto" w:fill="FBFDFF"/>
            <w:noWrap/>
            <w:vAlign w:val="center"/>
          </w:tcPr>
          <w:p w14:paraId="2B6DDB9C" w14:textId="77777777" w:rsidR="00FF5E5F" w:rsidRPr="00614298" w:rsidRDefault="00FF5E5F" w:rsidP="003E469C">
            <w:pPr>
              <w:overflowPunct/>
              <w:autoSpaceDE/>
              <w:autoSpaceDN/>
              <w:adjustRightInd/>
              <w:spacing w:before="20" w:after="0"/>
              <w:ind w:left="293"/>
              <w:jc w:val="left"/>
              <w:textAlignment w:val="auto"/>
              <w:rPr>
                <w:rFonts w:cs="Arial"/>
                <w:i/>
                <w:color w:val="000000"/>
                <w:sz w:val="16"/>
                <w:szCs w:val="16"/>
                <w:lang w:eastAsia="cs-CZ"/>
              </w:rPr>
            </w:pPr>
            <w:r w:rsidRPr="00CE021E">
              <w:rPr>
                <w:rFonts w:cs="Arial"/>
                <w:i/>
                <w:iCs/>
                <w:color w:val="000000"/>
                <w:sz w:val="16"/>
                <w:szCs w:val="16"/>
                <w:lang w:eastAsia="cs-CZ"/>
              </w:rPr>
              <w:t>Id</w:t>
            </w:r>
          </w:p>
        </w:tc>
        <w:tc>
          <w:tcPr>
            <w:tcW w:w="879" w:type="pct"/>
            <w:shd w:val="clear" w:color="auto" w:fill="FBFDFF"/>
            <w:vAlign w:val="center"/>
          </w:tcPr>
          <w:p w14:paraId="308EC025"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Identifikace (číslo) hlášení</w:t>
            </w:r>
          </w:p>
        </w:tc>
        <w:tc>
          <w:tcPr>
            <w:tcW w:w="524" w:type="pct"/>
            <w:shd w:val="clear" w:color="auto" w:fill="FBFDFD"/>
            <w:vAlign w:val="center"/>
          </w:tcPr>
          <w:p w14:paraId="6F6E286D"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D"/>
            <w:vAlign w:val="center"/>
          </w:tcPr>
          <w:p w14:paraId="7011C765"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38" w:type="pct"/>
            <w:shd w:val="clear" w:color="auto" w:fill="FBFDFD"/>
            <w:noWrap/>
            <w:vAlign w:val="center"/>
          </w:tcPr>
          <w:p w14:paraId="751B59CF"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40</w:t>
            </w:r>
          </w:p>
        </w:tc>
        <w:tc>
          <w:tcPr>
            <w:tcW w:w="389" w:type="pct"/>
            <w:shd w:val="clear" w:color="auto" w:fill="FBFDFF"/>
            <w:noWrap/>
            <w:vAlign w:val="center"/>
          </w:tcPr>
          <w:p w14:paraId="35515E99"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399" w:type="pct"/>
            <w:shd w:val="clear" w:color="auto" w:fill="FBFDFF"/>
            <w:noWrap/>
          </w:tcPr>
          <w:p w14:paraId="0DA6EBED" w14:textId="77777777" w:rsidR="00FF5E5F" w:rsidRDefault="00FF5E5F" w:rsidP="003E469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Identifikace hlášení z</w:t>
            </w:r>
            <w:r w:rsidRPr="00CE021E" w:rsidDel="00F76C42">
              <w:rPr>
                <w:rFonts w:cs="Arial"/>
                <w:color w:val="000000"/>
                <w:sz w:val="16"/>
                <w:szCs w:val="16"/>
                <w:lang w:eastAsia="cs-CZ"/>
              </w:rPr>
              <w:t xml:space="preserve"> </w:t>
            </w:r>
            <w:r w:rsidRPr="00CE021E">
              <w:rPr>
                <w:rFonts w:cs="Arial"/>
                <w:color w:val="000000"/>
                <w:sz w:val="16"/>
                <w:szCs w:val="16"/>
                <w:lang w:eastAsia="cs-CZ"/>
              </w:rPr>
              <w:t>IISSP RISRE. Poznámka: některé textové popisy hlášení jsou dodatečně generovány a nemají přiřazenu identifikaci.</w:t>
            </w:r>
          </w:p>
        </w:tc>
      </w:tr>
      <w:tr w:rsidR="00FF5E5F" w:rsidRPr="005F61C7" w14:paraId="7F1859A8" w14:textId="77777777" w:rsidTr="003E469C">
        <w:trPr>
          <w:trHeight w:val="510"/>
        </w:trPr>
        <w:tc>
          <w:tcPr>
            <w:tcW w:w="230" w:type="pct"/>
            <w:vMerge/>
            <w:shd w:val="clear" w:color="auto" w:fill="99CCFF"/>
            <w:vAlign w:val="center"/>
          </w:tcPr>
          <w:p w14:paraId="6D416CDB" w14:textId="77777777" w:rsidR="00FF5E5F" w:rsidRPr="005F61C7" w:rsidRDefault="00FF5E5F" w:rsidP="003E469C">
            <w:pPr>
              <w:spacing w:before="20"/>
              <w:jc w:val="center"/>
              <w:rPr>
                <w:rFonts w:cs="Arial"/>
                <w:b/>
                <w:bCs/>
                <w:color w:val="000000"/>
                <w:sz w:val="16"/>
                <w:szCs w:val="16"/>
                <w:lang w:eastAsia="cs-CZ"/>
              </w:rPr>
            </w:pPr>
          </w:p>
        </w:tc>
        <w:tc>
          <w:tcPr>
            <w:tcW w:w="983" w:type="pct"/>
            <w:shd w:val="clear" w:color="auto" w:fill="FBFDFF"/>
            <w:noWrap/>
            <w:vAlign w:val="center"/>
          </w:tcPr>
          <w:p w14:paraId="01F9FAA9" w14:textId="77777777" w:rsidR="00FF5E5F" w:rsidRPr="00614298" w:rsidRDefault="00FF5E5F" w:rsidP="003E469C">
            <w:pPr>
              <w:overflowPunct/>
              <w:autoSpaceDE/>
              <w:autoSpaceDN/>
              <w:adjustRightInd/>
              <w:spacing w:before="20" w:after="0"/>
              <w:ind w:left="293"/>
              <w:jc w:val="left"/>
              <w:textAlignment w:val="auto"/>
              <w:rPr>
                <w:rFonts w:cs="Arial"/>
                <w:i/>
                <w:color w:val="000000"/>
                <w:sz w:val="16"/>
                <w:szCs w:val="16"/>
                <w:lang w:eastAsia="cs-CZ"/>
              </w:rPr>
            </w:pPr>
            <w:r w:rsidRPr="00CE021E">
              <w:rPr>
                <w:rFonts w:cs="Arial"/>
                <w:i/>
                <w:iCs/>
                <w:color w:val="000000"/>
                <w:sz w:val="16"/>
                <w:szCs w:val="16"/>
                <w:lang w:eastAsia="cs-CZ"/>
              </w:rPr>
              <w:t>Text</w:t>
            </w:r>
          </w:p>
        </w:tc>
        <w:tc>
          <w:tcPr>
            <w:tcW w:w="879" w:type="pct"/>
            <w:shd w:val="clear" w:color="auto" w:fill="FBFDFF"/>
            <w:vAlign w:val="center"/>
          </w:tcPr>
          <w:p w14:paraId="6E11C47D"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Text</w:t>
            </w:r>
          </w:p>
        </w:tc>
        <w:tc>
          <w:tcPr>
            <w:tcW w:w="524" w:type="pct"/>
            <w:shd w:val="clear" w:color="auto" w:fill="FBFDFD"/>
            <w:vAlign w:val="center"/>
          </w:tcPr>
          <w:p w14:paraId="3AABD7DD"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D"/>
            <w:vAlign w:val="center"/>
          </w:tcPr>
          <w:p w14:paraId="6D850BC7" w14:textId="77777777" w:rsidR="00FF5E5F" w:rsidRPr="005F61C7"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38" w:type="pct"/>
            <w:shd w:val="clear" w:color="auto" w:fill="FBFDFD"/>
            <w:noWrap/>
            <w:vAlign w:val="center"/>
          </w:tcPr>
          <w:p w14:paraId="2421D0F9"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200</w:t>
            </w:r>
          </w:p>
        </w:tc>
        <w:tc>
          <w:tcPr>
            <w:tcW w:w="389" w:type="pct"/>
            <w:shd w:val="clear" w:color="auto" w:fill="FBFDFF"/>
            <w:noWrap/>
            <w:vAlign w:val="center"/>
          </w:tcPr>
          <w:p w14:paraId="405AA7B7" w14:textId="77777777" w:rsidR="00FF5E5F" w:rsidRDefault="00FF5E5F" w:rsidP="003E469C">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399" w:type="pct"/>
            <w:shd w:val="clear" w:color="auto" w:fill="FBFDFF"/>
            <w:noWrap/>
          </w:tcPr>
          <w:p w14:paraId="70E0E75A" w14:textId="77777777" w:rsidR="00FF5E5F" w:rsidRDefault="00FF5E5F" w:rsidP="003E469C">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Textový popis hlášení.</w:t>
            </w:r>
            <w:r w:rsidRPr="00CE021E">
              <w:rPr>
                <w:rFonts w:cs="Arial"/>
                <w:b/>
                <w:color w:val="000000"/>
                <w:sz w:val="16"/>
                <w:szCs w:val="16"/>
                <w:lang w:eastAsia="cs-CZ"/>
              </w:rPr>
              <w:t xml:space="preserve"> Povinné pole.</w:t>
            </w:r>
          </w:p>
        </w:tc>
      </w:tr>
    </w:tbl>
    <w:p w14:paraId="64348CDF" w14:textId="7F3AA0C6" w:rsidR="00FF5E5F" w:rsidRPr="00CE021E" w:rsidRDefault="00FF5E5F" w:rsidP="00FF5E5F">
      <w:pPr>
        <w:pStyle w:val="Titulek"/>
        <w:ind w:left="0"/>
        <w:jc w:val="center"/>
        <w:rPr>
          <w:color w:val="000000"/>
          <w:sz w:val="22"/>
          <w:szCs w:val="22"/>
          <w:lang w:val="cs-CZ"/>
        </w:rPr>
      </w:pPr>
      <w:bookmarkStart w:id="875" w:name="_Toc178776349"/>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Pr>
          <w:noProof/>
          <w:color w:val="000000"/>
          <w:lang w:val="cs-CZ"/>
        </w:rPr>
        <w:t>50</w:t>
      </w:r>
      <w:r w:rsidRPr="00CE021E">
        <w:rPr>
          <w:color w:val="000000"/>
          <w:lang w:val="cs-CZ"/>
        </w:rPr>
        <w:fldChar w:fldCharType="end"/>
      </w:r>
      <w:r w:rsidRPr="00CE021E">
        <w:rPr>
          <w:color w:val="000000"/>
          <w:lang w:val="cs-CZ"/>
        </w:rPr>
        <w:t xml:space="preserve"> - </w:t>
      </w:r>
      <w:r>
        <w:rPr>
          <w:color w:val="000000"/>
          <w:lang w:val="cs-CZ"/>
        </w:rPr>
        <w:t>Vnější s</w:t>
      </w:r>
      <w:r w:rsidRPr="00CE021E">
        <w:rPr>
          <w:color w:val="000000"/>
          <w:lang w:val="cs-CZ"/>
        </w:rPr>
        <w:t xml:space="preserve">truktura pro přenos </w:t>
      </w:r>
      <w:r>
        <w:rPr>
          <w:color w:val="000000"/>
          <w:lang w:val="cs-CZ"/>
        </w:rPr>
        <w:t>dávky výsledků přeúčtování skutečnosti</w:t>
      </w:r>
      <w:r w:rsidR="00925701">
        <w:rPr>
          <w:color w:val="000000"/>
          <w:lang w:val="cs-CZ"/>
        </w:rPr>
        <w:t>, typ 2</w:t>
      </w:r>
      <w:bookmarkEnd w:id="875"/>
    </w:p>
    <w:p w14:paraId="49121E58" w14:textId="77777777" w:rsidR="00FF57FB" w:rsidRPr="00925701" w:rsidRDefault="00FF57FB" w:rsidP="00FF57FB">
      <w:pPr>
        <w:spacing w:after="80"/>
        <w:rPr>
          <w:b/>
        </w:rPr>
      </w:pPr>
      <w:r w:rsidRPr="00925701">
        <w:rPr>
          <w:b/>
        </w:rPr>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FF57FB" w:rsidRPr="00CE021E" w14:paraId="4ACB201E" w14:textId="77777777" w:rsidTr="00834214">
        <w:tc>
          <w:tcPr>
            <w:tcW w:w="3060" w:type="dxa"/>
            <w:vMerge w:val="restart"/>
            <w:shd w:val="clear" w:color="auto" w:fill="00CCFF"/>
            <w:vAlign w:val="center"/>
          </w:tcPr>
          <w:p w14:paraId="5722E877" w14:textId="77777777" w:rsidR="00FF57FB" w:rsidRPr="00CE021E" w:rsidRDefault="00FF57FB" w:rsidP="00864A3D">
            <w:pPr>
              <w:spacing w:before="60" w:after="60"/>
              <w:jc w:val="center"/>
              <w:rPr>
                <w:b/>
                <w:sz w:val="16"/>
                <w:szCs w:val="16"/>
              </w:rPr>
            </w:pPr>
            <w:r w:rsidRPr="00CE021E">
              <w:rPr>
                <w:b/>
                <w:sz w:val="16"/>
                <w:szCs w:val="16"/>
              </w:rPr>
              <w:t>Popis činnosti</w:t>
            </w:r>
          </w:p>
        </w:tc>
        <w:tc>
          <w:tcPr>
            <w:tcW w:w="6012" w:type="dxa"/>
            <w:gridSpan w:val="2"/>
            <w:shd w:val="clear" w:color="auto" w:fill="00CCFF"/>
            <w:vAlign w:val="center"/>
          </w:tcPr>
          <w:p w14:paraId="713CF68B" w14:textId="77777777" w:rsidR="00FF57FB" w:rsidRPr="00CE021E" w:rsidRDefault="00FF57FB" w:rsidP="00864A3D">
            <w:pPr>
              <w:spacing w:before="60" w:after="60"/>
              <w:jc w:val="center"/>
              <w:rPr>
                <w:b/>
                <w:sz w:val="16"/>
                <w:szCs w:val="16"/>
              </w:rPr>
            </w:pPr>
            <w:r w:rsidRPr="00CE021E">
              <w:rPr>
                <w:b/>
                <w:sz w:val="16"/>
                <w:szCs w:val="16"/>
              </w:rPr>
              <w:t>Příklady XML struktur jednotlivých obchodních procesů</w:t>
            </w:r>
          </w:p>
        </w:tc>
      </w:tr>
      <w:tr w:rsidR="00FF57FB" w:rsidRPr="00CE021E" w14:paraId="01002446" w14:textId="77777777" w:rsidTr="00834214">
        <w:tc>
          <w:tcPr>
            <w:tcW w:w="3060" w:type="dxa"/>
            <w:vMerge/>
            <w:shd w:val="clear" w:color="auto" w:fill="00CCFF"/>
            <w:vAlign w:val="center"/>
          </w:tcPr>
          <w:p w14:paraId="6D9BEED8" w14:textId="77777777" w:rsidR="00FF57FB" w:rsidRPr="00CE021E" w:rsidRDefault="00FF57FB" w:rsidP="00864A3D">
            <w:pPr>
              <w:spacing w:before="60" w:after="60"/>
              <w:jc w:val="center"/>
              <w:rPr>
                <w:b/>
                <w:sz w:val="16"/>
                <w:szCs w:val="16"/>
              </w:rPr>
            </w:pPr>
          </w:p>
        </w:tc>
        <w:tc>
          <w:tcPr>
            <w:tcW w:w="3060" w:type="dxa"/>
            <w:shd w:val="clear" w:color="auto" w:fill="00CCFF"/>
            <w:vAlign w:val="center"/>
          </w:tcPr>
          <w:p w14:paraId="1226CD68" w14:textId="77777777" w:rsidR="00FF57FB" w:rsidRPr="00CE021E" w:rsidRDefault="00FF57FB" w:rsidP="00864A3D">
            <w:pPr>
              <w:spacing w:before="60" w:after="60"/>
              <w:jc w:val="center"/>
              <w:rPr>
                <w:b/>
                <w:sz w:val="16"/>
                <w:szCs w:val="16"/>
              </w:rPr>
            </w:pPr>
            <w:r w:rsidRPr="00CE021E">
              <w:rPr>
                <w:b/>
                <w:sz w:val="16"/>
                <w:szCs w:val="16"/>
              </w:rPr>
              <w:t>komunikace OSS -&gt; IISSP</w:t>
            </w:r>
          </w:p>
        </w:tc>
        <w:tc>
          <w:tcPr>
            <w:tcW w:w="2952" w:type="dxa"/>
            <w:shd w:val="clear" w:color="auto" w:fill="00CCFF"/>
            <w:vAlign w:val="center"/>
          </w:tcPr>
          <w:p w14:paraId="75A2C8D9" w14:textId="77777777" w:rsidR="00FF57FB" w:rsidRPr="00CE021E" w:rsidRDefault="00FF57FB" w:rsidP="00864A3D">
            <w:pPr>
              <w:spacing w:before="60" w:after="60"/>
              <w:jc w:val="center"/>
              <w:rPr>
                <w:b/>
                <w:sz w:val="16"/>
                <w:szCs w:val="16"/>
              </w:rPr>
            </w:pPr>
            <w:r w:rsidRPr="00CE021E">
              <w:rPr>
                <w:b/>
                <w:sz w:val="16"/>
                <w:szCs w:val="16"/>
              </w:rPr>
              <w:t>odpověď IISSP -&gt; OSS</w:t>
            </w:r>
          </w:p>
        </w:tc>
      </w:tr>
      <w:tr w:rsidR="00FF57FB" w:rsidRPr="00CE021E" w14:paraId="0208905E" w14:textId="77777777" w:rsidTr="00834214">
        <w:trPr>
          <w:trHeight w:val="20"/>
        </w:trPr>
        <w:tc>
          <w:tcPr>
            <w:tcW w:w="3060" w:type="dxa"/>
            <w:shd w:val="clear" w:color="auto" w:fill="99CCFF"/>
            <w:vAlign w:val="center"/>
          </w:tcPr>
          <w:p w14:paraId="7D7C3338" w14:textId="77777777" w:rsidR="00FF57FB" w:rsidRPr="00CE021E" w:rsidRDefault="00FF57FB" w:rsidP="00FF57FB">
            <w:pPr>
              <w:spacing w:before="60"/>
              <w:jc w:val="left"/>
              <w:rPr>
                <w:sz w:val="14"/>
                <w:szCs w:val="14"/>
              </w:rPr>
            </w:pPr>
            <w:r>
              <w:rPr>
                <w:sz w:val="14"/>
                <w:szCs w:val="14"/>
              </w:rPr>
              <w:t>Dávka PSK2, část 1</w:t>
            </w:r>
          </w:p>
        </w:tc>
        <w:tc>
          <w:tcPr>
            <w:tcW w:w="3060" w:type="dxa"/>
            <w:shd w:val="clear" w:color="auto" w:fill="FBFDFF"/>
            <w:vAlign w:val="center"/>
          </w:tcPr>
          <w:p w14:paraId="20C5E87A" w14:textId="337D1913" w:rsidR="00FF57FB" w:rsidRPr="00FF57FB" w:rsidRDefault="00FF57FB" w:rsidP="00FF57FB">
            <w:pPr>
              <w:spacing w:before="60"/>
              <w:jc w:val="center"/>
              <w:rPr>
                <w:sz w:val="14"/>
                <w:szCs w:val="14"/>
              </w:rPr>
            </w:pPr>
            <w:hyperlink r:id="rId158" w:history="1">
              <w:r w:rsidRPr="00B83289">
                <w:rPr>
                  <w:rStyle w:val="Hypertextovodkaz"/>
                  <w:sz w:val="14"/>
                  <w:szCs w:val="14"/>
                </w:rPr>
                <w:t>Priklad_01_PSKDavka2_pozadavek_1z2.xml</w:t>
              </w:r>
            </w:hyperlink>
            <w:r w:rsidRPr="00FF57FB">
              <w:rPr>
                <w:sz w:val="14"/>
                <w:szCs w:val="14"/>
              </w:rPr>
              <w:t xml:space="preserve"> </w:t>
            </w:r>
          </w:p>
        </w:tc>
        <w:tc>
          <w:tcPr>
            <w:tcW w:w="2952" w:type="dxa"/>
            <w:shd w:val="clear" w:color="auto" w:fill="FBFDFF"/>
            <w:vAlign w:val="center"/>
          </w:tcPr>
          <w:p w14:paraId="63745C5F" w14:textId="622B5FEE" w:rsidR="00FF57FB" w:rsidRPr="00FF57FB" w:rsidRDefault="00FF57FB" w:rsidP="00FF57FB">
            <w:pPr>
              <w:spacing w:before="60"/>
              <w:jc w:val="center"/>
              <w:rPr>
                <w:sz w:val="14"/>
                <w:szCs w:val="14"/>
              </w:rPr>
            </w:pPr>
            <w:hyperlink r:id="rId159" w:history="1">
              <w:r w:rsidRPr="00B83289">
                <w:rPr>
                  <w:rStyle w:val="Hypertextovodkaz"/>
                  <w:sz w:val="14"/>
                  <w:szCs w:val="14"/>
                </w:rPr>
                <w:t>Priklad_01_PSKDavka2_odpoved_1z2.xml</w:t>
              </w:r>
            </w:hyperlink>
          </w:p>
        </w:tc>
      </w:tr>
      <w:tr w:rsidR="00FF57FB" w:rsidRPr="00CE021E" w14:paraId="78E8BA78" w14:textId="77777777" w:rsidTr="00834214">
        <w:trPr>
          <w:trHeight w:val="20"/>
        </w:trPr>
        <w:tc>
          <w:tcPr>
            <w:tcW w:w="3060" w:type="dxa"/>
            <w:shd w:val="clear" w:color="auto" w:fill="99CCFF"/>
            <w:vAlign w:val="center"/>
          </w:tcPr>
          <w:p w14:paraId="1D971030" w14:textId="77777777" w:rsidR="00FF57FB" w:rsidRDefault="00FF57FB" w:rsidP="00FF57FB">
            <w:pPr>
              <w:spacing w:before="60"/>
              <w:jc w:val="left"/>
              <w:rPr>
                <w:sz w:val="14"/>
                <w:szCs w:val="14"/>
              </w:rPr>
            </w:pPr>
            <w:r>
              <w:rPr>
                <w:sz w:val="14"/>
                <w:szCs w:val="14"/>
              </w:rPr>
              <w:t>Dávka PSK2, část 2</w:t>
            </w:r>
          </w:p>
        </w:tc>
        <w:tc>
          <w:tcPr>
            <w:tcW w:w="3060" w:type="dxa"/>
            <w:shd w:val="clear" w:color="auto" w:fill="FBFDFF"/>
            <w:vAlign w:val="center"/>
          </w:tcPr>
          <w:p w14:paraId="4754B118" w14:textId="6BAFDF2D" w:rsidR="00FF57FB" w:rsidRPr="00FF57FB" w:rsidRDefault="00FF57FB" w:rsidP="00FF57FB">
            <w:pPr>
              <w:spacing w:before="60"/>
              <w:jc w:val="center"/>
              <w:rPr>
                <w:sz w:val="14"/>
                <w:szCs w:val="14"/>
              </w:rPr>
            </w:pPr>
            <w:hyperlink r:id="rId160" w:history="1">
              <w:r w:rsidRPr="00B83289">
                <w:rPr>
                  <w:rStyle w:val="Hypertextovodkaz"/>
                  <w:sz w:val="14"/>
                  <w:szCs w:val="14"/>
                </w:rPr>
                <w:t>Priklad_01_PSKDavka2_pozadavek_2z2.xml</w:t>
              </w:r>
            </w:hyperlink>
          </w:p>
        </w:tc>
        <w:tc>
          <w:tcPr>
            <w:tcW w:w="2952" w:type="dxa"/>
            <w:shd w:val="clear" w:color="auto" w:fill="FBFDFF"/>
            <w:vAlign w:val="center"/>
          </w:tcPr>
          <w:p w14:paraId="171AC448" w14:textId="68366102" w:rsidR="00FF57FB" w:rsidRPr="00FF57FB" w:rsidRDefault="00FF57FB" w:rsidP="00FF57FB">
            <w:pPr>
              <w:spacing w:before="60"/>
              <w:jc w:val="center"/>
              <w:rPr>
                <w:sz w:val="14"/>
                <w:szCs w:val="14"/>
              </w:rPr>
            </w:pPr>
            <w:hyperlink r:id="rId161" w:history="1">
              <w:r w:rsidRPr="00B83289">
                <w:rPr>
                  <w:rStyle w:val="Hypertextovodkaz"/>
                  <w:sz w:val="14"/>
                  <w:szCs w:val="14"/>
                </w:rPr>
                <w:t>Priklad_01_PSKDavka2_odpoved_2z2.xml</w:t>
              </w:r>
            </w:hyperlink>
          </w:p>
        </w:tc>
      </w:tr>
      <w:tr w:rsidR="00FF57FB" w:rsidRPr="00CE021E" w14:paraId="3928C77F" w14:textId="77777777" w:rsidTr="00834214">
        <w:trPr>
          <w:trHeight w:val="237"/>
        </w:trPr>
        <w:tc>
          <w:tcPr>
            <w:tcW w:w="3060" w:type="dxa"/>
            <w:shd w:val="clear" w:color="auto" w:fill="99CCFF"/>
            <w:vAlign w:val="center"/>
          </w:tcPr>
          <w:p w14:paraId="15FF6E2C" w14:textId="22AA275D" w:rsidR="00FF57FB" w:rsidRPr="00BD4162" w:rsidRDefault="00FF57FB" w:rsidP="00FF57FB">
            <w:pPr>
              <w:spacing w:before="60"/>
              <w:jc w:val="left"/>
              <w:rPr>
                <w:sz w:val="14"/>
                <w:szCs w:val="14"/>
              </w:rPr>
            </w:pPr>
            <w:r>
              <w:rPr>
                <w:sz w:val="14"/>
                <w:szCs w:val="14"/>
              </w:rPr>
              <w:t>Odpověď s výsledkem zpracování dávky PSK2 (staženo z INBOX)</w:t>
            </w:r>
          </w:p>
        </w:tc>
        <w:tc>
          <w:tcPr>
            <w:tcW w:w="6012" w:type="dxa"/>
            <w:gridSpan w:val="2"/>
            <w:shd w:val="clear" w:color="auto" w:fill="FBFDFF"/>
            <w:vAlign w:val="center"/>
          </w:tcPr>
          <w:p w14:paraId="03323BB2" w14:textId="575AB650" w:rsidR="00FF57FB" w:rsidRPr="00FF57FB" w:rsidRDefault="00FF57FB" w:rsidP="00FF57FB">
            <w:pPr>
              <w:spacing w:before="60"/>
              <w:jc w:val="center"/>
              <w:rPr>
                <w:sz w:val="14"/>
                <w:szCs w:val="14"/>
              </w:rPr>
            </w:pPr>
            <w:hyperlink r:id="rId162" w:history="1">
              <w:r w:rsidRPr="00B83289">
                <w:rPr>
                  <w:rStyle w:val="Hypertextovodkaz"/>
                  <w:sz w:val="14"/>
                  <w:szCs w:val="14"/>
                </w:rPr>
                <w:t>Priklad_XX_PSKDavka2_odpoved_s_vysledkem.xml</w:t>
              </w:r>
            </w:hyperlink>
          </w:p>
        </w:tc>
      </w:tr>
      <w:tr w:rsidR="00FF57FB" w:rsidRPr="00CE021E" w14:paraId="7383EB11" w14:textId="77777777" w:rsidTr="00834214">
        <w:trPr>
          <w:trHeight w:val="237"/>
        </w:trPr>
        <w:tc>
          <w:tcPr>
            <w:tcW w:w="3060" w:type="dxa"/>
            <w:shd w:val="clear" w:color="auto" w:fill="99CCFF"/>
            <w:vAlign w:val="center"/>
          </w:tcPr>
          <w:p w14:paraId="6C7A36F1" w14:textId="77777777" w:rsidR="00FF57FB" w:rsidRDefault="00FF57FB" w:rsidP="00FF57FB">
            <w:pPr>
              <w:spacing w:before="60"/>
              <w:jc w:val="left"/>
              <w:rPr>
                <w:sz w:val="14"/>
                <w:szCs w:val="14"/>
              </w:rPr>
            </w:pPr>
            <w:r>
              <w:rPr>
                <w:sz w:val="14"/>
                <w:szCs w:val="14"/>
              </w:rPr>
              <w:t>Odpověď s aplikační chybou zpracování dávky PSK2 (staženo z INBOX)</w:t>
            </w:r>
          </w:p>
        </w:tc>
        <w:tc>
          <w:tcPr>
            <w:tcW w:w="6012" w:type="dxa"/>
            <w:gridSpan w:val="2"/>
            <w:shd w:val="clear" w:color="auto" w:fill="FBFDFF"/>
            <w:vAlign w:val="center"/>
          </w:tcPr>
          <w:p w14:paraId="279AAA4C" w14:textId="412D3189" w:rsidR="00FF57FB" w:rsidRPr="00FF57FB" w:rsidRDefault="00FF57FB" w:rsidP="00FF57FB">
            <w:pPr>
              <w:spacing w:before="60"/>
              <w:jc w:val="center"/>
              <w:rPr>
                <w:sz w:val="14"/>
                <w:szCs w:val="14"/>
              </w:rPr>
            </w:pPr>
            <w:hyperlink r:id="rId163" w:history="1">
              <w:r w:rsidRPr="00B83289">
                <w:rPr>
                  <w:rStyle w:val="Hypertextovodkaz"/>
                  <w:sz w:val="14"/>
                  <w:szCs w:val="14"/>
                </w:rPr>
                <w:t>Priklad_XX_Odpoved_s_hlasenim_aplikacni_chyby.xml</w:t>
              </w:r>
            </w:hyperlink>
          </w:p>
        </w:tc>
      </w:tr>
    </w:tbl>
    <w:p w14:paraId="26DDD3A1" w14:textId="49D7B5D6" w:rsidR="00FF57FB" w:rsidRPr="00CE021E" w:rsidRDefault="00FF57FB" w:rsidP="00FF57FB">
      <w:pPr>
        <w:pStyle w:val="Titulek"/>
        <w:ind w:left="0"/>
        <w:jc w:val="center"/>
        <w:rPr>
          <w:lang w:val="cs-CZ"/>
        </w:rPr>
      </w:pPr>
      <w:bookmarkStart w:id="876" w:name="_Toc178776350"/>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Pr>
          <w:noProof/>
          <w:lang w:val="cs-CZ"/>
        </w:rPr>
        <w:t>51</w:t>
      </w:r>
      <w:r w:rsidRPr="00CE021E">
        <w:rPr>
          <w:lang w:val="cs-CZ"/>
        </w:rPr>
        <w:fldChar w:fldCharType="end"/>
      </w:r>
      <w:r w:rsidRPr="00CE021E">
        <w:rPr>
          <w:lang w:val="cs-CZ"/>
        </w:rPr>
        <w:t xml:space="preserve"> - Příklady XML zpráv </w:t>
      </w:r>
      <w:r>
        <w:rPr>
          <w:lang w:val="cs-CZ"/>
        </w:rPr>
        <w:t>přenosu dávky přeúčtování skutečnosti, typ 2</w:t>
      </w:r>
      <w:bookmarkEnd w:id="876"/>
    </w:p>
    <w:p w14:paraId="1E360B91" w14:textId="5C611930" w:rsidR="00FF5E5F" w:rsidRPr="00CE021E" w:rsidRDefault="00FF5E5F" w:rsidP="00FF5E5F">
      <w:pPr>
        <w:tabs>
          <w:tab w:val="left" w:pos="2520"/>
        </w:tabs>
        <w:spacing w:after="60"/>
        <w:rPr>
          <w:sz w:val="22"/>
          <w:szCs w:val="22"/>
        </w:rPr>
      </w:pPr>
      <w:r w:rsidRPr="00CE021E">
        <w:rPr>
          <w:sz w:val="18"/>
          <w:szCs w:val="18"/>
        </w:rPr>
        <w:t xml:space="preserve">Poznámka: pro korektní zobrazení </w:t>
      </w:r>
      <w:r>
        <w:rPr>
          <w:sz w:val="18"/>
          <w:szCs w:val="18"/>
        </w:rPr>
        <w:t>uvedených odkazů</w:t>
      </w:r>
      <w:r w:rsidRPr="00CE021E">
        <w:rPr>
          <w:sz w:val="18"/>
          <w:szCs w:val="18"/>
        </w:rPr>
        <w:t xml:space="preserve"> je nutné nastavit prohlížecí program pro soubory typu XML na internetový prohlížeč, případně jiný editor XML</w:t>
      </w:r>
      <w:r>
        <w:rPr>
          <w:sz w:val="18"/>
          <w:szCs w:val="18"/>
        </w:rPr>
        <w:t>.</w:t>
      </w:r>
    </w:p>
    <w:p w14:paraId="1A667060" w14:textId="61BBEC04" w:rsidR="00FF5E5F" w:rsidRDefault="00FF5E5F" w:rsidP="00FF5E5F">
      <w:pPr>
        <w:spacing w:after="60"/>
      </w:pPr>
      <w:r w:rsidRPr="00C90C2D">
        <w:rPr>
          <w:b/>
        </w:rPr>
        <w:t xml:space="preserve">URL webové služby: </w:t>
      </w:r>
      <w:r w:rsidR="00C56338" w:rsidRPr="00834214">
        <w:t>https://portal3.statnipokladna.</w:t>
      </w:r>
      <w:ins w:id="877" w:author="Autor">
        <w:r w:rsidR="005923C9">
          <w:t>cms2</w:t>
        </w:r>
        <w:r w:rsidR="002C60C1">
          <w:t>.</w:t>
        </w:r>
      </w:ins>
      <w:r w:rsidR="00C56338" w:rsidRPr="00834214">
        <w:t>cz/risre/ws/B_EKIS_SP_DPSK2</w:t>
      </w:r>
    </w:p>
    <w:p w14:paraId="51680EE6" w14:textId="190A0C2D" w:rsidR="00C56338" w:rsidRPr="00C90C2D" w:rsidRDefault="00C56338" w:rsidP="00FF5E5F">
      <w:pPr>
        <w:spacing w:after="60"/>
        <w:rPr>
          <w:b/>
        </w:rPr>
      </w:pPr>
      <w:r w:rsidRPr="00C90C2D">
        <w:rPr>
          <w:b/>
        </w:rPr>
        <w:t>Soubor WSDL:</w:t>
      </w:r>
      <w:r w:rsidRPr="00CE021E">
        <w:rPr>
          <w:b/>
          <w:sz w:val="22"/>
          <w:szCs w:val="22"/>
        </w:rPr>
        <w:t xml:space="preserve"> </w:t>
      </w:r>
      <w:hyperlink r:id="rId164" w:history="1">
        <w:r>
          <w:rPr>
            <w:rStyle w:val="Hypertextovodkaz"/>
            <w:sz w:val="18"/>
            <w:szCs w:val="18"/>
          </w:rPr>
          <w:t>Definice_sluzby_B_EKIS_SP_DPSK2</w:t>
        </w:r>
        <w:r w:rsidRPr="00D14906">
          <w:rPr>
            <w:rStyle w:val="Hypertextovodkaz"/>
            <w:sz w:val="18"/>
            <w:szCs w:val="18"/>
          </w:rPr>
          <w:t>.wsdl</w:t>
        </w:r>
      </w:hyperlink>
    </w:p>
    <w:p w14:paraId="59B2D78F" w14:textId="77777777" w:rsidR="00342AD3" w:rsidRPr="00CE021E" w:rsidRDefault="00342AD3" w:rsidP="00342AD3">
      <w:pPr>
        <w:pStyle w:val="Nadpis4"/>
      </w:pPr>
      <w:bookmarkStart w:id="878" w:name="_Toc178776081"/>
      <w:r>
        <w:rPr>
          <w:lang w:val="cs-CZ"/>
        </w:rPr>
        <w:t xml:space="preserve">Alternativní způsob </w:t>
      </w:r>
      <w:r w:rsidR="004B25F8">
        <w:rPr>
          <w:lang w:val="cs-CZ"/>
        </w:rPr>
        <w:t>zpracování dat přeúčtování skutečnosti</w:t>
      </w:r>
      <w:bookmarkEnd w:id="878"/>
    </w:p>
    <w:p w14:paraId="3D04766C" w14:textId="77777777" w:rsidR="00AC2680" w:rsidRDefault="004B25F8" w:rsidP="004B25F8">
      <w:pPr>
        <w:spacing w:after="60"/>
      </w:pPr>
      <w:r w:rsidRPr="00E76D61">
        <w:t>Na Portálu IISSP j</w:t>
      </w:r>
      <w:r w:rsidR="00AC2680">
        <w:t>sou připraveny dva způsoby</w:t>
      </w:r>
      <w:r w:rsidRPr="00E76D61">
        <w:t xml:space="preserve"> </w:t>
      </w:r>
      <w:r w:rsidR="00AC2680">
        <w:t xml:space="preserve">předání dat přeúčtování skutečnosti: </w:t>
      </w:r>
    </w:p>
    <w:p w14:paraId="6F3FCF2B" w14:textId="77777777" w:rsidR="00AC2680" w:rsidRDefault="00AC2680" w:rsidP="00AC2680">
      <w:pPr>
        <w:numPr>
          <w:ilvl w:val="0"/>
          <w:numId w:val="34"/>
        </w:numPr>
        <w:spacing w:after="40"/>
      </w:pPr>
      <w:r>
        <w:t>manuální založení přeúčtování skutečnosti,</w:t>
      </w:r>
    </w:p>
    <w:p w14:paraId="7DFB9ED3" w14:textId="77777777" w:rsidR="00AC2680" w:rsidRDefault="00AC2680" w:rsidP="002B6ABC">
      <w:pPr>
        <w:numPr>
          <w:ilvl w:val="0"/>
          <w:numId w:val="34"/>
        </w:numPr>
      </w:pPr>
      <w:r>
        <w:t>nahrání dávkového souboru s daty přeúčtování skutečnosti.</w:t>
      </w:r>
    </w:p>
    <w:p w14:paraId="39090EBF" w14:textId="77777777" w:rsidR="00AC2680" w:rsidRDefault="00AC2680" w:rsidP="002B6ABC">
      <w:r w:rsidRPr="00AC2680">
        <w:t>Portálová aplikace pro manuální založení přeúčtování skutečnosti podporuje pouze dokladové přeúčtování skutečnosti, tzn. uživatel vyplňuje stranu odesílatele i příjemce a doklad musí být vybilancovaný. Před uložením přeúčtování skutečnosti je uživatel vyzván k vytvoření digitálního podpisu. Po úspěšné validaci digitálního podpisu je informace o přeúčtování skutečnosti uložena do systému.</w:t>
      </w:r>
    </w:p>
    <w:p w14:paraId="2B87863C" w14:textId="4F37856A" w:rsidR="005C1F4E" w:rsidRDefault="00AC2680" w:rsidP="00AC2680">
      <w:r>
        <w:t xml:space="preserve">V případě přeúčtování skutečnosti z dávkového souboru XML je možné předat </w:t>
      </w:r>
      <w:r w:rsidRPr="002B6ABC">
        <w:rPr>
          <w:b/>
        </w:rPr>
        <w:t>od 1 do 10 požadavků</w:t>
      </w:r>
      <w:r>
        <w:t xml:space="preserve"> na přeúčtování v jednom běhu. Soubor musí být v kódování „UTF-8“. </w:t>
      </w:r>
      <w:r w:rsidR="005C1F4E" w:rsidRPr="00E76D61">
        <w:t>Definice struktury je uvedena v souboru</w:t>
      </w:r>
      <w:r w:rsidR="005C1F4E" w:rsidRPr="005C1F4E">
        <w:t xml:space="preserve"> </w:t>
      </w:r>
      <w:hyperlink r:id="rId165" w:history="1">
        <w:r w:rsidR="005C1F4E" w:rsidRPr="005C1F4E">
          <w:rPr>
            <w:rStyle w:val="Hypertextovodkaz"/>
          </w:rPr>
          <w:t>iissp_risre_pa_preuctovani_skutecnosti.xsd</w:t>
        </w:r>
      </w:hyperlink>
      <w:r w:rsidR="005C1F4E" w:rsidRPr="00E76D61">
        <w:t>, který je</w:t>
      </w:r>
      <w:r w:rsidR="005C1F4E">
        <w:t xml:space="preserve"> spolu s příkladem dávkového souboru</w:t>
      </w:r>
      <w:r w:rsidR="005C1F4E" w:rsidRPr="00E76D61">
        <w:t xml:space="preserve"> zařazen mezi přílohy Technického manuálu.</w:t>
      </w:r>
      <w:r w:rsidR="005C1F4E">
        <w:t xml:space="preserve"> Vnitřní struktura pro přenos aplikačních dat je shodná se strukturou automatického rozhraní.</w:t>
      </w:r>
    </w:p>
    <w:p w14:paraId="09358544" w14:textId="77777777" w:rsidR="00B17D8A" w:rsidRPr="00C90C2D" w:rsidRDefault="00B17D8A" w:rsidP="00AC2680">
      <w:pPr>
        <w:rPr>
          <w:b/>
        </w:rPr>
      </w:pPr>
      <w:r>
        <w:rPr>
          <w:b/>
        </w:rPr>
        <w:t xml:space="preserve">Poznámka: </w:t>
      </w:r>
      <w:r w:rsidR="0016207C">
        <w:rPr>
          <w:b/>
        </w:rPr>
        <w:t xml:space="preserve">V rámci </w:t>
      </w:r>
      <w:r>
        <w:rPr>
          <w:b/>
        </w:rPr>
        <w:t>jedno</w:t>
      </w:r>
      <w:r w:rsidR="0016207C">
        <w:rPr>
          <w:b/>
        </w:rPr>
        <w:t>ho</w:t>
      </w:r>
      <w:r>
        <w:rPr>
          <w:b/>
        </w:rPr>
        <w:t xml:space="preserve"> dávkové</w:t>
      </w:r>
      <w:r w:rsidR="0016207C">
        <w:rPr>
          <w:b/>
        </w:rPr>
        <w:t>ho</w:t>
      </w:r>
      <w:r>
        <w:rPr>
          <w:b/>
        </w:rPr>
        <w:t xml:space="preserve"> souboru je možné přenášet </w:t>
      </w:r>
      <w:r w:rsidR="00EC32FD">
        <w:rPr>
          <w:b/>
        </w:rPr>
        <w:t xml:space="preserve">pouze </w:t>
      </w:r>
      <w:r>
        <w:rPr>
          <w:b/>
        </w:rPr>
        <w:t xml:space="preserve">požadavky se stejným </w:t>
      </w:r>
      <w:r>
        <w:rPr>
          <w:b/>
          <w:i/>
        </w:rPr>
        <w:t>druhem přeúčtování skutečnosti</w:t>
      </w:r>
      <w:r>
        <w:rPr>
          <w:b/>
        </w:rPr>
        <w:t xml:space="preserve">. Při pokusu o zpracování </w:t>
      </w:r>
      <w:r w:rsidR="00EC32FD">
        <w:rPr>
          <w:b/>
        </w:rPr>
        <w:t>dávkového souboru z více druhy bude soubor odmítnut.</w:t>
      </w:r>
    </w:p>
    <w:p w14:paraId="65463088" w14:textId="77777777" w:rsidR="00AC2680" w:rsidRDefault="003253C7" w:rsidP="00AC2680">
      <w:r w:rsidRPr="003253C7">
        <w:t>Po nahrání souboru jsou hodnoty ze souboru validovány oproti stavu v IISSP RISRE</w:t>
      </w:r>
      <w:r w:rsidR="005C1F4E" w:rsidRPr="00E76D61">
        <w:t>.</w:t>
      </w:r>
      <w:r w:rsidR="005C1F4E">
        <w:t xml:space="preserve"> </w:t>
      </w:r>
      <w:r w:rsidR="00AC2680">
        <w:t>Celkový obsah souboru musí být opatřen digitálním kvalifikovaným podpisem. Digitální podpis je možné do souboru vložit dvěma způsoby:</w:t>
      </w:r>
    </w:p>
    <w:p w14:paraId="50C0BF66" w14:textId="77777777" w:rsidR="00AC2680" w:rsidRDefault="00AC2680" w:rsidP="002B6ABC">
      <w:pPr>
        <w:numPr>
          <w:ilvl w:val="0"/>
          <w:numId w:val="34"/>
        </w:numPr>
        <w:spacing w:after="40"/>
      </w:pPr>
      <w:r>
        <w:t>při vytváření dávkového souboru ve zdrojovém EKIS,</w:t>
      </w:r>
    </w:p>
    <w:p w14:paraId="0D7B9EC6" w14:textId="363A4914" w:rsidR="004B25F8" w:rsidRPr="00E76D61" w:rsidRDefault="00AC2680" w:rsidP="002B6ABC">
      <w:pPr>
        <w:numPr>
          <w:ilvl w:val="0"/>
          <w:numId w:val="34"/>
        </w:numPr>
      </w:pPr>
      <w:r>
        <w:t xml:space="preserve">pokud </w:t>
      </w:r>
      <w:r w:rsidR="00822CD8">
        <w:t>není</w:t>
      </w:r>
      <w:r>
        <w:t xml:space="preserve"> digitální podpis v souboru obsažen ve chvíli nahrávání na Portál IISSP, </w:t>
      </w:r>
      <w:r w:rsidR="00822CD8">
        <w:t>je</w:t>
      </w:r>
      <w:r>
        <w:t xml:space="preserve"> uživatel po nahrání souboru dodatečně vyzván k vytvoření digitálního podpisu přímo na Portálu IISSP.</w:t>
      </w:r>
    </w:p>
    <w:p w14:paraId="5A86C8ED" w14:textId="77777777" w:rsidR="003253C7" w:rsidRDefault="003253C7" w:rsidP="004B25F8">
      <w:r w:rsidRPr="003253C7">
        <w:lastRenderedPageBreak/>
        <w:t>V případě platnosti obsahu souboru jsou informace o přeúčtování skutečnosti uloženy do IISSP RISRE. Při nalezení alespoň jedné chyby během kontrol je zpracování celého souboru odmítnuto.</w:t>
      </w:r>
    </w:p>
    <w:p w14:paraId="7FD7125F" w14:textId="77777777" w:rsidR="004B25F8" w:rsidRDefault="004B25F8" w:rsidP="004B25F8">
      <w:r w:rsidRPr="00E76D61">
        <w:t xml:space="preserve">Vstupní soubor lze mimo jiné zpracovat v testovacím režimu. Při zpracování jsou prováděny veškeré kontroly a postupy jako u standardního zpracování, nicméně nedochází k vlastnímu </w:t>
      </w:r>
      <w:r w:rsidR="005C1F4E">
        <w:t>zaúčtování</w:t>
      </w:r>
      <w:r w:rsidRPr="00E76D61">
        <w:t>.</w:t>
      </w:r>
    </w:p>
    <w:p w14:paraId="78E8C463" w14:textId="77777777" w:rsidR="004B25F8" w:rsidRPr="00E76D61" w:rsidRDefault="004B25F8" w:rsidP="004B25F8">
      <w:r w:rsidRPr="002F07EE">
        <w:t>V hlavním (root) elementu</w:t>
      </w:r>
      <w:r>
        <w:t xml:space="preserve"> vstupního dávkového souboru</w:t>
      </w:r>
      <w:r w:rsidRPr="002F07EE">
        <w:t xml:space="preserve"> je nutné vyplnit atribut </w:t>
      </w:r>
      <w:r w:rsidRPr="00644489">
        <w:rPr>
          <w:i/>
        </w:rPr>
        <w:t>DavkaID</w:t>
      </w:r>
      <w:r w:rsidRPr="002F07EE">
        <w:t xml:space="preserve">, jehož hodnota </w:t>
      </w:r>
      <w:r>
        <w:t>je</w:t>
      </w:r>
      <w:r w:rsidRPr="002F07EE">
        <w:t xml:space="preserve"> po zpracování </w:t>
      </w:r>
      <w:r>
        <w:t>uvedena ve</w:t>
      </w:r>
      <w:r w:rsidRPr="002F07EE">
        <w:t xml:space="preserve"> výstupní</w:t>
      </w:r>
      <w:r>
        <w:t>m</w:t>
      </w:r>
      <w:r w:rsidRPr="002F07EE">
        <w:t xml:space="preserve"> souboru s výsledkem zpracování. Hodnotu atributu je doporučeno generovat unikátní s</w:t>
      </w:r>
      <w:r>
        <w:t> </w:t>
      </w:r>
      <w:r w:rsidRPr="002F07EE">
        <w:t>ohledem</w:t>
      </w:r>
      <w:r>
        <w:t xml:space="preserve"> na provázání vstupního a výstupního souboru při zpracování </w:t>
      </w:r>
      <w:r w:rsidRPr="002F07EE">
        <w:t>více dávkových souborů najednou.</w:t>
      </w:r>
      <w:r w:rsidRPr="00E54892">
        <w:t xml:space="preserve"> </w:t>
      </w:r>
      <w:r>
        <w:rPr>
          <w:color w:val="000000"/>
        </w:rPr>
        <w:t>V IISSP RISRE se kontroluje unikátnost identifikátoru dávky již nahraných souborů za danou OSS.</w:t>
      </w:r>
      <w:r w:rsidRPr="00E54892">
        <w:t xml:space="preserve"> V případě, že uživatel nahraje již jednou zpracovaný soubor, </w:t>
      </w:r>
      <w:r w:rsidR="00822CD8">
        <w:t>je</w:t>
      </w:r>
      <w:r w:rsidRPr="00E54892">
        <w:t xml:space="preserve"> mu zobrazeno varovné hlášení, zda chce soubor opravdu zpracovat.</w:t>
      </w:r>
    </w:p>
    <w:p w14:paraId="14C3102A" w14:textId="77777777" w:rsidR="004B25F8" w:rsidRPr="00E76D61" w:rsidRDefault="004B25F8" w:rsidP="004B25F8">
      <w:r w:rsidRPr="00E76D61">
        <w:t>Výsledek zpracování je zobrazen v tabulce s řádky pro každ</w:t>
      </w:r>
      <w:r w:rsidR="005C1F4E">
        <w:t>ý</w:t>
      </w:r>
      <w:r w:rsidRPr="00E76D61">
        <w:t xml:space="preserve"> předan</w:t>
      </w:r>
      <w:r w:rsidR="005C1F4E">
        <w:t>ý doklad</w:t>
      </w:r>
      <w:r w:rsidRPr="00E76D61">
        <w:t xml:space="preserve"> </w:t>
      </w:r>
      <w:r w:rsidR="005C1F4E">
        <w:t>přeúčtování skutečnosti</w:t>
      </w:r>
      <w:r w:rsidRPr="00E76D61">
        <w:t>. Dále je vygenerován výstupní soubor XML</w:t>
      </w:r>
      <w:r>
        <w:t xml:space="preserve"> v kódování „UTF-8“</w:t>
      </w:r>
      <w:r w:rsidRPr="00E76D61">
        <w:t xml:space="preserve"> s výsledkem zpracování. Definice struktury je uvedena spolu se strukturou vstupního souboru (viz. výše). Výstupní soubor lze uložit na lokální disk a použít pro přenos </w:t>
      </w:r>
      <w:r w:rsidR="00810693">
        <w:t xml:space="preserve">výsledku zpracování </w:t>
      </w:r>
      <w:r w:rsidRPr="00E76D61">
        <w:t>do lokálního EKIS.</w:t>
      </w:r>
    </w:p>
    <w:p w14:paraId="1A4FDB06" w14:textId="77777777" w:rsidR="00296238" w:rsidRDefault="004B25F8" w:rsidP="003E5DA6">
      <w:r w:rsidRPr="00E76D61">
        <w:t>Detailní popis portálové aplikace s popisem jednotlivých kroků je uveden v Dokumentaci koncového uživatele.</w:t>
      </w:r>
    </w:p>
    <w:p w14:paraId="04923EC3" w14:textId="77777777" w:rsidR="00001ED0" w:rsidRPr="0053688C" w:rsidRDefault="00001ED0" w:rsidP="00001ED0">
      <w:pPr>
        <w:pStyle w:val="Nadpis4"/>
        <w:rPr>
          <w:lang w:val="cs-CZ"/>
        </w:rPr>
      </w:pPr>
      <w:bookmarkStart w:id="879" w:name="_Toc343255895"/>
      <w:bookmarkStart w:id="880" w:name="_Toc343266265"/>
      <w:bookmarkStart w:id="881" w:name="_Toc343255917"/>
      <w:bookmarkStart w:id="882" w:name="_Toc343266287"/>
      <w:bookmarkStart w:id="883" w:name="_Toc343255926"/>
      <w:bookmarkStart w:id="884" w:name="_Toc343266296"/>
      <w:bookmarkStart w:id="885" w:name="_Toc343255935"/>
      <w:bookmarkStart w:id="886" w:name="_Toc343266305"/>
      <w:bookmarkStart w:id="887" w:name="_Toc343255946"/>
      <w:bookmarkStart w:id="888" w:name="_Toc343266316"/>
      <w:bookmarkStart w:id="889" w:name="_Toc343255955"/>
      <w:bookmarkStart w:id="890" w:name="_Toc343266325"/>
      <w:bookmarkStart w:id="891" w:name="_Toc343255964"/>
      <w:bookmarkStart w:id="892" w:name="_Toc343266334"/>
      <w:bookmarkStart w:id="893" w:name="_Toc343255973"/>
      <w:bookmarkStart w:id="894" w:name="_Toc343266343"/>
      <w:bookmarkStart w:id="895" w:name="_Toc343255982"/>
      <w:bookmarkStart w:id="896" w:name="_Toc343266352"/>
      <w:bookmarkStart w:id="897" w:name="_Toc343255996"/>
      <w:bookmarkStart w:id="898" w:name="_Toc343266366"/>
      <w:bookmarkStart w:id="899" w:name="_Toc343256006"/>
      <w:bookmarkStart w:id="900" w:name="_Toc343266376"/>
      <w:bookmarkStart w:id="901" w:name="_Toc343256015"/>
      <w:bookmarkStart w:id="902" w:name="_Toc343266385"/>
      <w:bookmarkStart w:id="903" w:name="_Toc343256024"/>
      <w:bookmarkStart w:id="904" w:name="_Toc343266394"/>
      <w:bookmarkStart w:id="905" w:name="_Toc343256033"/>
      <w:bookmarkStart w:id="906" w:name="_Toc343266403"/>
      <w:bookmarkStart w:id="907" w:name="_Toc343256042"/>
      <w:bookmarkStart w:id="908" w:name="_Toc343266412"/>
      <w:bookmarkStart w:id="909" w:name="_Toc343256051"/>
      <w:bookmarkStart w:id="910" w:name="_Toc343266421"/>
      <w:bookmarkStart w:id="911" w:name="_Toc343256060"/>
      <w:bookmarkStart w:id="912" w:name="_Toc343266430"/>
      <w:bookmarkStart w:id="913" w:name="_Toc343256069"/>
      <w:bookmarkStart w:id="914" w:name="_Toc343266439"/>
      <w:bookmarkStart w:id="915" w:name="_Toc343256078"/>
      <w:bookmarkStart w:id="916" w:name="_Toc343266448"/>
      <w:bookmarkStart w:id="917" w:name="_Toc343256087"/>
      <w:bookmarkStart w:id="918" w:name="_Toc343266457"/>
      <w:bookmarkStart w:id="919" w:name="_Toc343256096"/>
      <w:bookmarkStart w:id="920" w:name="_Toc343266466"/>
      <w:bookmarkStart w:id="921" w:name="_Toc343256105"/>
      <w:bookmarkStart w:id="922" w:name="_Toc343266475"/>
      <w:bookmarkStart w:id="923" w:name="_Toc343256114"/>
      <w:bookmarkStart w:id="924" w:name="_Toc343266484"/>
      <w:bookmarkStart w:id="925" w:name="_Ref405907881"/>
      <w:bookmarkStart w:id="926" w:name="_Toc178776082"/>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r w:rsidRPr="0053688C">
        <w:rPr>
          <w:lang w:val="cs-CZ"/>
        </w:rPr>
        <w:t xml:space="preserve">Pravidla pro </w:t>
      </w:r>
      <w:r w:rsidR="00296238">
        <w:rPr>
          <w:lang w:val="cs-CZ"/>
        </w:rPr>
        <w:t>přenos přeúčtování skutečnosti</w:t>
      </w:r>
      <w:r w:rsidRPr="0053688C">
        <w:rPr>
          <w:lang w:val="cs-CZ"/>
        </w:rPr>
        <w:t xml:space="preserve"> a seznam hlášení</w:t>
      </w:r>
      <w:bookmarkEnd w:id="925"/>
      <w:bookmarkEnd w:id="926"/>
    </w:p>
    <w:p w14:paraId="797E808C" w14:textId="77777777" w:rsidR="00001ED0" w:rsidRPr="005564F9" w:rsidRDefault="00001ED0" w:rsidP="00001ED0">
      <w:pPr>
        <w:rPr>
          <w:sz w:val="22"/>
          <w:szCs w:val="22"/>
        </w:rPr>
      </w:pPr>
      <w:r w:rsidRPr="005564F9">
        <w:rPr>
          <w:sz w:val="22"/>
          <w:szCs w:val="22"/>
        </w:rPr>
        <w:t xml:space="preserve">Základní pravidla </w:t>
      </w:r>
      <w:r>
        <w:rPr>
          <w:sz w:val="22"/>
          <w:szCs w:val="22"/>
        </w:rPr>
        <w:t xml:space="preserve">pro </w:t>
      </w:r>
      <w:r w:rsidR="00296238">
        <w:rPr>
          <w:sz w:val="22"/>
          <w:szCs w:val="22"/>
        </w:rPr>
        <w:t>přenos přeúčtování skutečnosti</w:t>
      </w:r>
      <w:r w:rsidRPr="005564F9">
        <w:rPr>
          <w:sz w:val="22"/>
          <w:szCs w:val="22"/>
        </w:rPr>
        <w:t xml:space="preserve"> </w:t>
      </w:r>
      <w:r>
        <w:rPr>
          <w:sz w:val="22"/>
          <w:szCs w:val="22"/>
        </w:rPr>
        <w:t>v </w:t>
      </w:r>
      <w:r w:rsidRPr="005564F9">
        <w:rPr>
          <w:sz w:val="22"/>
          <w:szCs w:val="22"/>
        </w:rPr>
        <w:t>IISSP</w:t>
      </w:r>
      <w:r>
        <w:rPr>
          <w:sz w:val="22"/>
          <w:szCs w:val="22"/>
        </w:rPr>
        <w:t xml:space="preserve"> RISRE</w:t>
      </w:r>
      <w:r w:rsidRPr="005564F9">
        <w:rPr>
          <w:sz w:val="22"/>
          <w:szCs w:val="22"/>
        </w:rPr>
        <w:t>:</w:t>
      </w:r>
    </w:p>
    <w:p w14:paraId="05168688" w14:textId="77777777" w:rsidR="001D0080" w:rsidRDefault="001D0080" w:rsidP="000F6A02">
      <w:pPr>
        <w:numPr>
          <w:ilvl w:val="0"/>
          <w:numId w:val="34"/>
        </w:numPr>
        <w:spacing w:after="40"/>
      </w:pPr>
      <w:r>
        <w:t>v rámci jedné dávky musí být předávána data pouze jednoho finančního místa,</w:t>
      </w:r>
    </w:p>
    <w:p w14:paraId="4C33B2B2" w14:textId="77777777" w:rsidR="001D0080" w:rsidRDefault="001D0080" w:rsidP="001D0080">
      <w:pPr>
        <w:numPr>
          <w:ilvl w:val="0"/>
          <w:numId w:val="34"/>
        </w:numPr>
        <w:spacing w:after="40"/>
      </w:pPr>
      <w:r w:rsidRPr="001D0080">
        <w:t>v rámci jedné dávky musí být předávána data se stejným Druhem</w:t>
      </w:r>
      <w:r>
        <w:t>,</w:t>
      </w:r>
    </w:p>
    <w:p w14:paraId="765B45B4" w14:textId="77777777" w:rsidR="00001ED0" w:rsidRDefault="000F6A02" w:rsidP="000F6A02">
      <w:pPr>
        <w:numPr>
          <w:ilvl w:val="0"/>
          <w:numId w:val="34"/>
        </w:numPr>
        <w:spacing w:after="40"/>
      </w:pPr>
      <w:r w:rsidRPr="000F6A02">
        <w:t>při použití dokladového přeúčtování skutečnosti musí být částka vždy kladná</w:t>
      </w:r>
      <w:r w:rsidR="00296238">
        <w:t>,</w:t>
      </w:r>
    </w:p>
    <w:p w14:paraId="268E11F0" w14:textId="77777777" w:rsidR="00D909AD" w:rsidRDefault="00D909AD" w:rsidP="00D909AD">
      <w:pPr>
        <w:numPr>
          <w:ilvl w:val="0"/>
          <w:numId w:val="34"/>
        </w:numPr>
        <w:spacing w:after="40"/>
      </w:pPr>
      <w:r w:rsidRPr="000F6A02">
        <w:t>při použití stavového přeúčtování skutečnosti</w:t>
      </w:r>
      <w:r w:rsidRPr="001D0080">
        <w:t xml:space="preserve"> musí být v rámci jedné dávky předávána data se stejným Datem</w:t>
      </w:r>
      <w:r>
        <w:t>,</w:t>
      </w:r>
    </w:p>
    <w:p w14:paraId="3352EE4B" w14:textId="77777777" w:rsidR="000F6A02" w:rsidRDefault="000F6A02" w:rsidP="000F6A02">
      <w:pPr>
        <w:numPr>
          <w:ilvl w:val="0"/>
          <w:numId w:val="34"/>
        </w:numPr>
        <w:spacing w:after="40"/>
      </w:pPr>
      <w:r w:rsidRPr="000F6A02">
        <w:t>při použití stavového přeúčtování skutečnosti se znaménko částky řídí níže uvedenou tabulkou</w:t>
      </w:r>
      <w:r>
        <w:t>:</w:t>
      </w:r>
    </w:p>
    <w:tbl>
      <w:tblPr>
        <w:tblW w:w="8363" w:type="dxa"/>
        <w:tblInd w:w="779" w:type="dxa"/>
        <w:tblLayout w:type="fixed"/>
        <w:tblCellMar>
          <w:left w:w="70" w:type="dxa"/>
          <w:right w:w="70" w:type="dxa"/>
        </w:tblCellMar>
        <w:tblLook w:val="04A0" w:firstRow="1" w:lastRow="0" w:firstColumn="1" w:lastColumn="0" w:noHBand="0" w:noVBand="1"/>
      </w:tblPr>
      <w:tblGrid>
        <w:gridCol w:w="2835"/>
        <w:gridCol w:w="2835"/>
        <w:gridCol w:w="2693"/>
      </w:tblGrid>
      <w:tr w:rsidR="001D0080" w:rsidRPr="004A7FB8" w14:paraId="67B9D7EC" w14:textId="77777777" w:rsidTr="008D2C21">
        <w:trPr>
          <w:trHeight w:val="20"/>
        </w:trPr>
        <w:tc>
          <w:tcPr>
            <w:tcW w:w="2835" w:type="dxa"/>
            <w:tcBorders>
              <w:top w:val="single" w:sz="4" w:space="0" w:color="auto"/>
              <w:left w:val="single" w:sz="4" w:space="0" w:color="auto"/>
              <w:bottom w:val="single" w:sz="4" w:space="0" w:color="auto"/>
              <w:right w:val="single" w:sz="4" w:space="0" w:color="auto"/>
            </w:tcBorders>
            <w:shd w:val="clear" w:color="auto" w:fill="00CCFF"/>
            <w:noWrap/>
            <w:hideMark/>
          </w:tcPr>
          <w:p w14:paraId="0F8C7F60" w14:textId="77777777" w:rsidR="000F6A02" w:rsidRPr="004A7FB8" w:rsidRDefault="000F6A02" w:rsidP="00A42669">
            <w:pPr>
              <w:spacing w:before="60" w:after="60"/>
              <w:jc w:val="center"/>
              <w:rPr>
                <w:b/>
                <w:sz w:val="16"/>
                <w:szCs w:val="16"/>
              </w:rPr>
            </w:pPr>
            <w:r w:rsidRPr="00734E48">
              <w:rPr>
                <w:b/>
                <w:sz w:val="16"/>
                <w:szCs w:val="16"/>
              </w:rPr>
              <w:t>Typ rozpočtové položky</w:t>
            </w:r>
          </w:p>
        </w:tc>
        <w:tc>
          <w:tcPr>
            <w:tcW w:w="2835" w:type="dxa"/>
            <w:tcBorders>
              <w:top w:val="single" w:sz="4" w:space="0" w:color="auto"/>
              <w:left w:val="nil"/>
              <w:bottom w:val="single" w:sz="4" w:space="0" w:color="auto"/>
              <w:right w:val="single" w:sz="4" w:space="0" w:color="auto"/>
            </w:tcBorders>
            <w:shd w:val="clear" w:color="auto" w:fill="00CCFF"/>
            <w:hideMark/>
          </w:tcPr>
          <w:p w14:paraId="1BFF4E55" w14:textId="77777777" w:rsidR="000F6A02" w:rsidRPr="004A7FB8" w:rsidRDefault="000F6A02" w:rsidP="00A42669">
            <w:pPr>
              <w:spacing w:before="60" w:after="60"/>
              <w:jc w:val="center"/>
              <w:rPr>
                <w:b/>
                <w:sz w:val="16"/>
                <w:szCs w:val="16"/>
              </w:rPr>
            </w:pPr>
            <w:r w:rsidRPr="00734E48">
              <w:rPr>
                <w:b/>
                <w:sz w:val="16"/>
                <w:szCs w:val="16"/>
              </w:rPr>
              <w:t>Typ navázaného objektu</w:t>
            </w:r>
          </w:p>
        </w:tc>
        <w:tc>
          <w:tcPr>
            <w:tcW w:w="2693" w:type="dxa"/>
            <w:tcBorders>
              <w:top w:val="single" w:sz="4" w:space="0" w:color="auto"/>
              <w:left w:val="nil"/>
              <w:bottom w:val="single" w:sz="4" w:space="0" w:color="auto"/>
              <w:right w:val="single" w:sz="4" w:space="0" w:color="auto"/>
            </w:tcBorders>
            <w:shd w:val="clear" w:color="auto" w:fill="00CCFF"/>
            <w:hideMark/>
          </w:tcPr>
          <w:p w14:paraId="2C6CDF28" w14:textId="77777777" w:rsidR="000F6A02" w:rsidRPr="004A7FB8" w:rsidRDefault="000F6A02" w:rsidP="00A42669">
            <w:pPr>
              <w:spacing w:before="60" w:after="60"/>
              <w:jc w:val="center"/>
              <w:rPr>
                <w:b/>
                <w:sz w:val="16"/>
                <w:szCs w:val="16"/>
              </w:rPr>
            </w:pPr>
            <w:r w:rsidRPr="00734E48">
              <w:rPr>
                <w:b/>
                <w:sz w:val="16"/>
                <w:szCs w:val="16"/>
              </w:rPr>
              <w:t>Znaménko</w:t>
            </w:r>
          </w:p>
        </w:tc>
      </w:tr>
      <w:tr w:rsidR="001D0080" w:rsidRPr="004A7FB8" w14:paraId="68CCED48" w14:textId="77777777" w:rsidTr="008D2C21">
        <w:trPr>
          <w:trHeight w:val="20"/>
        </w:trPr>
        <w:tc>
          <w:tcPr>
            <w:tcW w:w="2835" w:type="dxa"/>
            <w:tcBorders>
              <w:top w:val="single" w:sz="4" w:space="0" w:color="auto"/>
              <w:left w:val="single" w:sz="4" w:space="0" w:color="auto"/>
              <w:bottom w:val="single" w:sz="4" w:space="0" w:color="auto"/>
              <w:right w:val="single" w:sz="4" w:space="0" w:color="auto"/>
            </w:tcBorders>
            <w:shd w:val="clear" w:color="auto" w:fill="99CCFF"/>
            <w:noWrap/>
            <w:hideMark/>
          </w:tcPr>
          <w:p w14:paraId="5F9D6322" w14:textId="77777777" w:rsidR="001D0080" w:rsidRPr="002B6ABC" w:rsidRDefault="001D0080" w:rsidP="002B6ABC">
            <w:pPr>
              <w:spacing w:before="20" w:after="20"/>
              <w:jc w:val="center"/>
              <w:rPr>
                <w:sz w:val="16"/>
                <w:szCs w:val="16"/>
              </w:rPr>
            </w:pPr>
            <w:r w:rsidRPr="002B6ABC">
              <w:rPr>
                <w:sz w:val="16"/>
                <w:szCs w:val="16"/>
              </w:rPr>
              <w:t>Výdajová</w:t>
            </w:r>
          </w:p>
        </w:tc>
        <w:tc>
          <w:tcPr>
            <w:tcW w:w="2835" w:type="dxa"/>
            <w:tcBorders>
              <w:top w:val="single" w:sz="4" w:space="0" w:color="auto"/>
              <w:left w:val="nil"/>
              <w:bottom w:val="single" w:sz="4" w:space="0" w:color="auto"/>
              <w:right w:val="single" w:sz="4" w:space="0" w:color="auto"/>
            </w:tcBorders>
            <w:shd w:val="clear" w:color="auto" w:fill="99CCFF"/>
            <w:hideMark/>
          </w:tcPr>
          <w:p w14:paraId="33F0E67F" w14:textId="77777777" w:rsidR="001D0080" w:rsidRPr="002B6ABC" w:rsidRDefault="001D0080" w:rsidP="002B6ABC">
            <w:pPr>
              <w:spacing w:before="20" w:after="20"/>
              <w:jc w:val="center"/>
              <w:rPr>
                <w:sz w:val="16"/>
                <w:szCs w:val="16"/>
              </w:rPr>
            </w:pPr>
            <w:r w:rsidRPr="002B6ABC">
              <w:rPr>
                <w:sz w:val="16"/>
                <w:szCs w:val="16"/>
              </w:rPr>
              <w:t>Bez vazby</w:t>
            </w:r>
          </w:p>
        </w:tc>
        <w:tc>
          <w:tcPr>
            <w:tcW w:w="2693" w:type="dxa"/>
            <w:tcBorders>
              <w:top w:val="single" w:sz="4" w:space="0" w:color="auto"/>
              <w:left w:val="nil"/>
              <w:bottom w:val="single" w:sz="4" w:space="0" w:color="auto"/>
              <w:right w:val="single" w:sz="4" w:space="0" w:color="auto"/>
            </w:tcBorders>
            <w:shd w:val="clear" w:color="auto" w:fill="FBFDFF"/>
            <w:hideMark/>
          </w:tcPr>
          <w:p w14:paraId="3BC75321" w14:textId="77777777" w:rsidR="001D0080" w:rsidRPr="002B6ABC" w:rsidRDefault="001D0080" w:rsidP="002B6ABC">
            <w:pPr>
              <w:spacing w:before="20" w:after="20"/>
              <w:jc w:val="center"/>
              <w:rPr>
                <w:sz w:val="16"/>
                <w:szCs w:val="16"/>
              </w:rPr>
            </w:pPr>
            <w:r w:rsidRPr="002B6ABC">
              <w:rPr>
                <w:sz w:val="16"/>
                <w:szCs w:val="16"/>
              </w:rPr>
              <w:t>Plus</w:t>
            </w:r>
          </w:p>
        </w:tc>
      </w:tr>
      <w:tr w:rsidR="001D0080" w:rsidRPr="004A7FB8" w14:paraId="5F5B9878" w14:textId="77777777" w:rsidTr="008D2C21">
        <w:trPr>
          <w:trHeight w:val="20"/>
        </w:trPr>
        <w:tc>
          <w:tcPr>
            <w:tcW w:w="2835" w:type="dxa"/>
            <w:tcBorders>
              <w:top w:val="single" w:sz="4" w:space="0" w:color="auto"/>
              <w:left w:val="single" w:sz="4" w:space="0" w:color="auto"/>
              <w:bottom w:val="single" w:sz="4" w:space="0" w:color="auto"/>
              <w:right w:val="single" w:sz="4" w:space="0" w:color="auto"/>
            </w:tcBorders>
            <w:shd w:val="clear" w:color="auto" w:fill="99CCFF"/>
            <w:noWrap/>
          </w:tcPr>
          <w:p w14:paraId="18B7CA43" w14:textId="77777777" w:rsidR="001D0080" w:rsidRPr="002B6ABC" w:rsidRDefault="001D0080" w:rsidP="002B6ABC">
            <w:pPr>
              <w:spacing w:before="20" w:after="20"/>
              <w:jc w:val="center"/>
              <w:rPr>
                <w:sz w:val="16"/>
                <w:szCs w:val="16"/>
              </w:rPr>
            </w:pPr>
            <w:r w:rsidRPr="002B6ABC">
              <w:rPr>
                <w:sz w:val="16"/>
                <w:szCs w:val="16"/>
              </w:rPr>
              <w:t>Příjmová</w:t>
            </w:r>
          </w:p>
        </w:tc>
        <w:tc>
          <w:tcPr>
            <w:tcW w:w="2835" w:type="dxa"/>
            <w:tcBorders>
              <w:top w:val="single" w:sz="4" w:space="0" w:color="auto"/>
              <w:left w:val="nil"/>
              <w:bottom w:val="single" w:sz="4" w:space="0" w:color="auto"/>
              <w:right w:val="single" w:sz="4" w:space="0" w:color="auto"/>
            </w:tcBorders>
            <w:shd w:val="clear" w:color="auto" w:fill="99CCFF"/>
          </w:tcPr>
          <w:p w14:paraId="5DD71D6B" w14:textId="77777777" w:rsidR="001D0080" w:rsidRPr="002B6ABC" w:rsidRDefault="001D0080" w:rsidP="002B6ABC">
            <w:pPr>
              <w:spacing w:before="20" w:after="20"/>
              <w:jc w:val="center"/>
              <w:rPr>
                <w:sz w:val="16"/>
                <w:szCs w:val="16"/>
              </w:rPr>
            </w:pPr>
            <w:r w:rsidRPr="002B6ABC">
              <w:rPr>
                <w:sz w:val="16"/>
                <w:szCs w:val="16"/>
              </w:rPr>
              <w:t>Bez vazby</w:t>
            </w:r>
          </w:p>
        </w:tc>
        <w:tc>
          <w:tcPr>
            <w:tcW w:w="2693" w:type="dxa"/>
            <w:tcBorders>
              <w:top w:val="single" w:sz="4" w:space="0" w:color="auto"/>
              <w:left w:val="nil"/>
              <w:bottom w:val="single" w:sz="4" w:space="0" w:color="auto"/>
              <w:right w:val="single" w:sz="4" w:space="0" w:color="auto"/>
            </w:tcBorders>
            <w:shd w:val="clear" w:color="auto" w:fill="FBFDFF"/>
          </w:tcPr>
          <w:p w14:paraId="20906ABD" w14:textId="77777777" w:rsidR="001D0080" w:rsidRPr="002B6ABC" w:rsidRDefault="001D0080" w:rsidP="002B6ABC">
            <w:pPr>
              <w:spacing w:before="20" w:after="20"/>
              <w:jc w:val="center"/>
              <w:rPr>
                <w:sz w:val="16"/>
                <w:szCs w:val="16"/>
              </w:rPr>
            </w:pPr>
            <w:r w:rsidRPr="002B6ABC">
              <w:rPr>
                <w:sz w:val="16"/>
                <w:szCs w:val="16"/>
              </w:rPr>
              <w:t>Plus</w:t>
            </w:r>
          </w:p>
        </w:tc>
      </w:tr>
      <w:tr w:rsidR="001D0080" w:rsidRPr="004A7FB8" w14:paraId="50ABEEDD" w14:textId="77777777" w:rsidTr="008D2C21">
        <w:trPr>
          <w:trHeight w:val="20"/>
        </w:trPr>
        <w:tc>
          <w:tcPr>
            <w:tcW w:w="2835" w:type="dxa"/>
            <w:tcBorders>
              <w:top w:val="single" w:sz="4" w:space="0" w:color="auto"/>
              <w:left w:val="single" w:sz="4" w:space="0" w:color="auto"/>
              <w:bottom w:val="single" w:sz="4" w:space="0" w:color="auto"/>
              <w:right w:val="single" w:sz="4" w:space="0" w:color="auto"/>
            </w:tcBorders>
            <w:shd w:val="clear" w:color="auto" w:fill="99CCFF"/>
            <w:noWrap/>
          </w:tcPr>
          <w:p w14:paraId="57F51C31" w14:textId="77777777" w:rsidR="001D0080" w:rsidRPr="002B6ABC" w:rsidRDefault="001D0080" w:rsidP="002B6ABC">
            <w:pPr>
              <w:spacing w:before="20" w:after="20"/>
              <w:jc w:val="center"/>
              <w:rPr>
                <w:sz w:val="16"/>
                <w:szCs w:val="16"/>
              </w:rPr>
            </w:pPr>
            <w:r w:rsidRPr="002B6ABC">
              <w:rPr>
                <w:sz w:val="16"/>
                <w:szCs w:val="16"/>
              </w:rPr>
              <w:t>Výdajová</w:t>
            </w:r>
          </w:p>
        </w:tc>
        <w:tc>
          <w:tcPr>
            <w:tcW w:w="2835" w:type="dxa"/>
            <w:tcBorders>
              <w:top w:val="single" w:sz="4" w:space="0" w:color="auto"/>
              <w:left w:val="nil"/>
              <w:bottom w:val="single" w:sz="4" w:space="0" w:color="auto"/>
              <w:right w:val="single" w:sz="4" w:space="0" w:color="auto"/>
            </w:tcBorders>
            <w:shd w:val="clear" w:color="auto" w:fill="99CCFF"/>
          </w:tcPr>
          <w:p w14:paraId="71477384" w14:textId="77777777" w:rsidR="001D0080" w:rsidRPr="002B6ABC" w:rsidRDefault="001D0080" w:rsidP="002B6ABC">
            <w:pPr>
              <w:spacing w:before="20" w:after="20"/>
              <w:jc w:val="center"/>
              <w:rPr>
                <w:sz w:val="16"/>
                <w:szCs w:val="16"/>
              </w:rPr>
            </w:pPr>
            <w:r w:rsidRPr="002B6ABC">
              <w:rPr>
                <w:sz w:val="16"/>
                <w:szCs w:val="16"/>
              </w:rPr>
              <w:t>Rezervace</w:t>
            </w:r>
          </w:p>
        </w:tc>
        <w:tc>
          <w:tcPr>
            <w:tcW w:w="2693" w:type="dxa"/>
            <w:tcBorders>
              <w:top w:val="single" w:sz="4" w:space="0" w:color="auto"/>
              <w:left w:val="nil"/>
              <w:bottom w:val="single" w:sz="4" w:space="0" w:color="auto"/>
              <w:right w:val="single" w:sz="4" w:space="0" w:color="auto"/>
            </w:tcBorders>
            <w:shd w:val="clear" w:color="auto" w:fill="FBFDFF"/>
          </w:tcPr>
          <w:p w14:paraId="5D27887C" w14:textId="77777777" w:rsidR="001D0080" w:rsidRPr="002B6ABC" w:rsidRDefault="001D0080" w:rsidP="002B6ABC">
            <w:pPr>
              <w:spacing w:before="20" w:after="20"/>
              <w:jc w:val="center"/>
              <w:rPr>
                <w:sz w:val="16"/>
                <w:szCs w:val="16"/>
              </w:rPr>
            </w:pPr>
            <w:r w:rsidRPr="002B6ABC">
              <w:rPr>
                <w:sz w:val="16"/>
                <w:szCs w:val="16"/>
              </w:rPr>
              <w:t>Plus</w:t>
            </w:r>
          </w:p>
        </w:tc>
      </w:tr>
      <w:tr w:rsidR="001D0080" w:rsidRPr="004A7FB8" w14:paraId="7F0428F8" w14:textId="77777777" w:rsidTr="008D2C21">
        <w:trPr>
          <w:trHeight w:val="20"/>
        </w:trPr>
        <w:tc>
          <w:tcPr>
            <w:tcW w:w="2835" w:type="dxa"/>
            <w:tcBorders>
              <w:top w:val="single" w:sz="4" w:space="0" w:color="auto"/>
              <w:left w:val="single" w:sz="4" w:space="0" w:color="auto"/>
              <w:bottom w:val="single" w:sz="4" w:space="0" w:color="auto"/>
              <w:right w:val="single" w:sz="4" w:space="0" w:color="auto"/>
            </w:tcBorders>
            <w:shd w:val="clear" w:color="auto" w:fill="99CCFF"/>
            <w:noWrap/>
          </w:tcPr>
          <w:p w14:paraId="6EF76AC0" w14:textId="77777777" w:rsidR="001D0080" w:rsidRPr="002B6ABC" w:rsidRDefault="001D0080" w:rsidP="002B6ABC">
            <w:pPr>
              <w:spacing w:before="20" w:after="20"/>
              <w:jc w:val="center"/>
              <w:rPr>
                <w:sz w:val="16"/>
                <w:szCs w:val="16"/>
              </w:rPr>
            </w:pPr>
            <w:r w:rsidRPr="002B6ABC">
              <w:rPr>
                <w:sz w:val="16"/>
                <w:szCs w:val="16"/>
              </w:rPr>
              <w:t>Příjmová</w:t>
            </w:r>
          </w:p>
        </w:tc>
        <w:tc>
          <w:tcPr>
            <w:tcW w:w="2835" w:type="dxa"/>
            <w:tcBorders>
              <w:top w:val="single" w:sz="4" w:space="0" w:color="auto"/>
              <w:left w:val="nil"/>
              <w:bottom w:val="single" w:sz="4" w:space="0" w:color="auto"/>
              <w:right w:val="single" w:sz="4" w:space="0" w:color="auto"/>
            </w:tcBorders>
            <w:shd w:val="clear" w:color="auto" w:fill="99CCFF"/>
          </w:tcPr>
          <w:p w14:paraId="24C7391E" w14:textId="77777777" w:rsidR="001D0080" w:rsidRPr="002B6ABC" w:rsidRDefault="001D0080" w:rsidP="002B6ABC">
            <w:pPr>
              <w:spacing w:before="20" w:after="20"/>
              <w:jc w:val="center"/>
              <w:rPr>
                <w:sz w:val="16"/>
                <w:szCs w:val="16"/>
              </w:rPr>
            </w:pPr>
            <w:r w:rsidRPr="002B6ABC">
              <w:rPr>
                <w:sz w:val="16"/>
                <w:szCs w:val="16"/>
              </w:rPr>
              <w:t>Rezervace</w:t>
            </w:r>
          </w:p>
        </w:tc>
        <w:tc>
          <w:tcPr>
            <w:tcW w:w="2693" w:type="dxa"/>
            <w:tcBorders>
              <w:top w:val="single" w:sz="4" w:space="0" w:color="auto"/>
              <w:left w:val="nil"/>
              <w:bottom w:val="single" w:sz="4" w:space="0" w:color="auto"/>
              <w:right w:val="single" w:sz="4" w:space="0" w:color="auto"/>
            </w:tcBorders>
            <w:shd w:val="clear" w:color="auto" w:fill="FBFDFF"/>
          </w:tcPr>
          <w:p w14:paraId="09E706FF" w14:textId="77777777" w:rsidR="001D0080" w:rsidRPr="002B6ABC" w:rsidRDefault="001D0080" w:rsidP="002B6ABC">
            <w:pPr>
              <w:spacing w:before="20" w:after="20"/>
              <w:jc w:val="center"/>
              <w:rPr>
                <w:sz w:val="16"/>
                <w:szCs w:val="16"/>
              </w:rPr>
            </w:pPr>
            <w:r w:rsidRPr="002B6ABC">
              <w:rPr>
                <w:sz w:val="16"/>
                <w:szCs w:val="16"/>
              </w:rPr>
              <w:t>Mínus</w:t>
            </w:r>
          </w:p>
        </w:tc>
      </w:tr>
      <w:tr w:rsidR="001D0080" w:rsidRPr="004A7FB8" w14:paraId="04235D4B" w14:textId="77777777" w:rsidTr="008D2C21">
        <w:trPr>
          <w:trHeight w:val="20"/>
        </w:trPr>
        <w:tc>
          <w:tcPr>
            <w:tcW w:w="2835" w:type="dxa"/>
            <w:tcBorders>
              <w:top w:val="single" w:sz="4" w:space="0" w:color="auto"/>
              <w:left w:val="single" w:sz="4" w:space="0" w:color="auto"/>
              <w:bottom w:val="single" w:sz="4" w:space="0" w:color="auto"/>
              <w:right w:val="single" w:sz="4" w:space="0" w:color="auto"/>
            </w:tcBorders>
            <w:shd w:val="clear" w:color="auto" w:fill="99CCFF"/>
            <w:noWrap/>
          </w:tcPr>
          <w:p w14:paraId="5DA4A51B" w14:textId="77777777" w:rsidR="001D0080" w:rsidRPr="002B6ABC" w:rsidRDefault="001D0080" w:rsidP="002B6ABC">
            <w:pPr>
              <w:spacing w:before="20" w:after="20"/>
              <w:jc w:val="center"/>
              <w:rPr>
                <w:sz w:val="16"/>
                <w:szCs w:val="16"/>
              </w:rPr>
            </w:pPr>
            <w:r w:rsidRPr="002B6ABC">
              <w:rPr>
                <w:sz w:val="16"/>
                <w:szCs w:val="16"/>
              </w:rPr>
              <w:t>Výdajová</w:t>
            </w:r>
          </w:p>
        </w:tc>
        <w:tc>
          <w:tcPr>
            <w:tcW w:w="2835" w:type="dxa"/>
            <w:tcBorders>
              <w:top w:val="single" w:sz="4" w:space="0" w:color="auto"/>
              <w:left w:val="nil"/>
              <w:bottom w:val="single" w:sz="4" w:space="0" w:color="auto"/>
              <w:right w:val="single" w:sz="4" w:space="0" w:color="auto"/>
            </w:tcBorders>
            <w:shd w:val="clear" w:color="auto" w:fill="99CCFF"/>
          </w:tcPr>
          <w:p w14:paraId="105EF61F" w14:textId="77777777" w:rsidR="001D0080" w:rsidRPr="002B6ABC" w:rsidRDefault="001D0080" w:rsidP="002B6ABC">
            <w:pPr>
              <w:spacing w:before="20" w:after="20"/>
              <w:jc w:val="center"/>
              <w:rPr>
                <w:sz w:val="16"/>
                <w:szCs w:val="16"/>
              </w:rPr>
            </w:pPr>
            <w:r w:rsidRPr="002B6ABC">
              <w:rPr>
                <w:sz w:val="16"/>
                <w:szCs w:val="16"/>
              </w:rPr>
              <w:t>Očekávaný příjem</w:t>
            </w:r>
          </w:p>
        </w:tc>
        <w:tc>
          <w:tcPr>
            <w:tcW w:w="2693" w:type="dxa"/>
            <w:tcBorders>
              <w:top w:val="single" w:sz="4" w:space="0" w:color="auto"/>
              <w:left w:val="nil"/>
              <w:bottom w:val="single" w:sz="4" w:space="0" w:color="auto"/>
              <w:right w:val="single" w:sz="4" w:space="0" w:color="auto"/>
            </w:tcBorders>
            <w:shd w:val="clear" w:color="auto" w:fill="FBFDFF"/>
          </w:tcPr>
          <w:p w14:paraId="2614B9A9" w14:textId="77777777" w:rsidR="001D0080" w:rsidRPr="002B6ABC" w:rsidRDefault="001D0080" w:rsidP="002B6ABC">
            <w:pPr>
              <w:spacing w:before="20" w:after="20"/>
              <w:jc w:val="center"/>
              <w:rPr>
                <w:sz w:val="16"/>
                <w:szCs w:val="16"/>
              </w:rPr>
            </w:pPr>
            <w:r w:rsidRPr="002B6ABC">
              <w:rPr>
                <w:sz w:val="16"/>
                <w:szCs w:val="16"/>
              </w:rPr>
              <w:t>Mínus</w:t>
            </w:r>
          </w:p>
        </w:tc>
      </w:tr>
      <w:tr w:rsidR="001D0080" w:rsidRPr="004A7FB8" w14:paraId="0DC61F55" w14:textId="77777777" w:rsidTr="008D2C21">
        <w:trPr>
          <w:trHeight w:val="20"/>
        </w:trPr>
        <w:tc>
          <w:tcPr>
            <w:tcW w:w="2835" w:type="dxa"/>
            <w:tcBorders>
              <w:top w:val="single" w:sz="4" w:space="0" w:color="auto"/>
              <w:left w:val="single" w:sz="4" w:space="0" w:color="auto"/>
              <w:bottom w:val="single" w:sz="4" w:space="0" w:color="auto"/>
              <w:right w:val="single" w:sz="4" w:space="0" w:color="auto"/>
            </w:tcBorders>
            <w:shd w:val="clear" w:color="auto" w:fill="99CCFF"/>
            <w:noWrap/>
          </w:tcPr>
          <w:p w14:paraId="5BBEB201" w14:textId="77777777" w:rsidR="001D0080" w:rsidRPr="002B6ABC" w:rsidRDefault="001D0080" w:rsidP="002B6ABC">
            <w:pPr>
              <w:spacing w:before="20" w:after="20"/>
              <w:jc w:val="center"/>
              <w:rPr>
                <w:sz w:val="16"/>
                <w:szCs w:val="16"/>
              </w:rPr>
            </w:pPr>
            <w:r w:rsidRPr="002B6ABC">
              <w:rPr>
                <w:sz w:val="16"/>
                <w:szCs w:val="16"/>
              </w:rPr>
              <w:t>Příjmová</w:t>
            </w:r>
          </w:p>
        </w:tc>
        <w:tc>
          <w:tcPr>
            <w:tcW w:w="2835" w:type="dxa"/>
            <w:tcBorders>
              <w:top w:val="single" w:sz="4" w:space="0" w:color="auto"/>
              <w:left w:val="nil"/>
              <w:bottom w:val="single" w:sz="4" w:space="0" w:color="auto"/>
              <w:right w:val="single" w:sz="4" w:space="0" w:color="auto"/>
            </w:tcBorders>
            <w:shd w:val="clear" w:color="auto" w:fill="99CCFF"/>
          </w:tcPr>
          <w:p w14:paraId="3DBFAD33" w14:textId="77777777" w:rsidR="001D0080" w:rsidRPr="002B6ABC" w:rsidRDefault="001D0080" w:rsidP="002B6ABC">
            <w:pPr>
              <w:spacing w:before="20" w:after="20"/>
              <w:jc w:val="center"/>
              <w:rPr>
                <w:sz w:val="16"/>
                <w:szCs w:val="16"/>
              </w:rPr>
            </w:pPr>
            <w:r w:rsidRPr="002B6ABC">
              <w:rPr>
                <w:sz w:val="16"/>
                <w:szCs w:val="16"/>
              </w:rPr>
              <w:t>Očekávaný příjem</w:t>
            </w:r>
          </w:p>
        </w:tc>
        <w:tc>
          <w:tcPr>
            <w:tcW w:w="2693" w:type="dxa"/>
            <w:tcBorders>
              <w:top w:val="single" w:sz="4" w:space="0" w:color="auto"/>
              <w:left w:val="nil"/>
              <w:bottom w:val="single" w:sz="4" w:space="0" w:color="auto"/>
              <w:right w:val="single" w:sz="4" w:space="0" w:color="auto"/>
            </w:tcBorders>
            <w:shd w:val="clear" w:color="auto" w:fill="FBFDFF"/>
          </w:tcPr>
          <w:p w14:paraId="7D645963" w14:textId="77777777" w:rsidR="001D0080" w:rsidRPr="002B6ABC" w:rsidRDefault="001D0080" w:rsidP="002B6ABC">
            <w:pPr>
              <w:spacing w:before="20" w:after="20"/>
              <w:jc w:val="center"/>
              <w:rPr>
                <w:sz w:val="16"/>
                <w:szCs w:val="16"/>
              </w:rPr>
            </w:pPr>
            <w:r w:rsidRPr="002B6ABC">
              <w:rPr>
                <w:sz w:val="16"/>
                <w:szCs w:val="16"/>
              </w:rPr>
              <w:t>Plus</w:t>
            </w:r>
          </w:p>
        </w:tc>
      </w:tr>
    </w:tbl>
    <w:p w14:paraId="04ACB6CE" w14:textId="38BC2FEC" w:rsidR="000F6A02" w:rsidRDefault="000F6A02" w:rsidP="00285433">
      <w:pPr>
        <w:pStyle w:val="Titulek"/>
        <w:ind w:left="0"/>
        <w:jc w:val="center"/>
        <w:rPr>
          <w:color w:val="000000"/>
          <w:lang w:val="cs-CZ"/>
        </w:rPr>
      </w:pPr>
      <w:bookmarkStart w:id="927" w:name="_Toc178776351"/>
      <w:r w:rsidRPr="00285433">
        <w:rPr>
          <w:color w:val="000000"/>
          <w:lang w:val="cs-CZ"/>
        </w:rPr>
        <w:t xml:space="preserve">Tabulka </w:t>
      </w:r>
      <w:r w:rsidRPr="00285433">
        <w:rPr>
          <w:color w:val="000000"/>
          <w:lang w:val="cs-CZ"/>
        </w:rPr>
        <w:fldChar w:fldCharType="begin"/>
      </w:r>
      <w:r w:rsidRPr="00285433">
        <w:rPr>
          <w:color w:val="000000"/>
          <w:lang w:val="cs-CZ"/>
        </w:rPr>
        <w:instrText xml:space="preserve"> SEQ Tabulka \* ARABIC </w:instrText>
      </w:r>
      <w:r w:rsidRPr="00285433">
        <w:rPr>
          <w:color w:val="000000"/>
          <w:lang w:val="cs-CZ"/>
        </w:rPr>
        <w:fldChar w:fldCharType="separate"/>
      </w:r>
      <w:r w:rsidR="00FF57FB">
        <w:rPr>
          <w:noProof/>
          <w:color w:val="000000"/>
          <w:lang w:val="cs-CZ"/>
        </w:rPr>
        <w:t>52</w:t>
      </w:r>
      <w:r w:rsidRPr="00285433">
        <w:rPr>
          <w:color w:val="000000"/>
          <w:lang w:val="cs-CZ"/>
        </w:rPr>
        <w:fldChar w:fldCharType="end"/>
      </w:r>
      <w:r w:rsidRPr="00285433">
        <w:rPr>
          <w:color w:val="000000"/>
          <w:lang w:val="cs-CZ"/>
        </w:rPr>
        <w:t xml:space="preserve"> </w:t>
      </w:r>
      <w:r w:rsidR="00285433" w:rsidRPr="00285433">
        <w:rPr>
          <w:color w:val="000000"/>
          <w:lang w:val="cs-CZ"/>
        </w:rPr>
        <w:t>-</w:t>
      </w:r>
      <w:r w:rsidRPr="00285433">
        <w:rPr>
          <w:color w:val="000000"/>
          <w:lang w:val="cs-CZ"/>
        </w:rPr>
        <w:t xml:space="preserve"> Předáv</w:t>
      </w:r>
      <w:r w:rsidR="00285433" w:rsidRPr="00285433">
        <w:rPr>
          <w:color w:val="000000"/>
          <w:lang w:val="cs-CZ"/>
        </w:rPr>
        <w:t xml:space="preserve">ání stavů skutečnosti rozpočtu </w:t>
      </w:r>
      <w:r w:rsidRPr="00285433">
        <w:rPr>
          <w:color w:val="000000"/>
          <w:lang w:val="cs-CZ"/>
        </w:rPr>
        <w:t>- znaménka</w:t>
      </w:r>
      <w:bookmarkEnd w:id="927"/>
    </w:p>
    <w:p w14:paraId="70EDB5C7" w14:textId="77777777" w:rsidR="003200DE" w:rsidRDefault="001D0080" w:rsidP="00E3207C">
      <w:pPr>
        <w:numPr>
          <w:ilvl w:val="0"/>
          <w:numId w:val="34"/>
        </w:numPr>
        <w:spacing w:after="40"/>
      </w:pPr>
      <w:r w:rsidRPr="001D0080">
        <w:t>vzhledem ke způsobu zpracování dat stavového přeúčtování v IISSP může dojít k situaci, kdy z N předaných dokladů přeúčtování skutečnosti z EKIS vznikne v IISSP N-X dokladů přeúčtování skutečnosti. V tomto případě jsou vznikajícím dokladům přeúčtování skutečnosti v IISSP přidělovány externí identifikátory EKIS podle pořadí, v jakém byly předány v dávce. Doporučujeme proto v případě předání stavu skutečnosti rozdělené do více dokladů v jedné dávce zadávat externí identifikátor ve tvaru KMEN_pořadové číslo (např. SKUT20121201_1, SKUT20121201_2, atd.)</w:t>
      </w:r>
      <w:r w:rsidR="003200DE">
        <w:t>,</w:t>
      </w:r>
    </w:p>
    <w:p w14:paraId="6A63954B" w14:textId="77777777" w:rsidR="00001ED0" w:rsidRPr="00C5393D" w:rsidRDefault="003200DE" w:rsidP="00C5393D">
      <w:pPr>
        <w:numPr>
          <w:ilvl w:val="0"/>
          <w:numId w:val="34"/>
        </w:numPr>
        <w:spacing w:after="80"/>
        <w:rPr>
          <w:color w:val="000000"/>
        </w:rPr>
      </w:pPr>
      <w:r>
        <w:rPr>
          <w:color w:val="000000"/>
        </w:rPr>
        <w:t>p</w:t>
      </w:r>
      <w:r w:rsidRPr="00E26A34">
        <w:rPr>
          <w:color w:val="000000"/>
        </w:rPr>
        <w:t xml:space="preserve">ři přeúčtování skutečnosti na rezervaci s druhem ZT je možné uvést jiné hodnoty účelových znaků (ÚZ) a územních jednotek (ÚJ) než jsou </w:t>
      </w:r>
      <w:r>
        <w:rPr>
          <w:color w:val="000000"/>
        </w:rPr>
        <w:t>v odpovídající řádce rezervace.</w:t>
      </w:r>
      <w:r w:rsidRPr="00E26A34">
        <w:rPr>
          <w:color w:val="000000"/>
        </w:rPr>
        <w:t xml:space="preserve"> </w:t>
      </w:r>
      <w:r>
        <w:rPr>
          <w:color w:val="000000"/>
        </w:rPr>
        <w:t>U</w:t>
      </w:r>
      <w:r w:rsidRPr="00E26A34">
        <w:rPr>
          <w:color w:val="000000"/>
        </w:rPr>
        <w:t xml:space="preserve"> druhu rezervace RP to </w:t>
      </w:r>
      <w:r>
        <w:rPr>
          <w:color w:val="000000"/>
        </w:rPr>
        <w:t xml:space="preserve">od 1.1.2015 není </w:t>
      </w:r>
      <w:r w:rsidRPr="00E26A34">
        <w:rPr>
          <w:color w:val="000000"/>
        </w:rPr>
        <w:t>přípustné</w:t>
      </w:r>
      <w:r w:rsidR="001D0080">
        <w:t>.</w:t>
      </w:r>
    </w:p>
    <w:p w14:paraId="09633DC9" w14:textId="77777777" w:rsidR="001D0080" w:rsidRDefault="001D0080" w:rsidP="00001ED0">
      <w:pPr>
        <w:rPr>
          <w:sz w:val="22"/>
          <w:szCs w:val="22"/>
        </w:rPr>
      </w:pPr>
    </w:p>
    <w:p w14:paraId="3F45EBD6" w14:textId="77777777" w:rsidR="00001ED0" w:rsidRPr="005564F9" w:rsidRDefault="00001ED0" w:rsidP="00001ED0">
      <w:pPr>
        <w:rPr>
          <w:sz w:val="22"/>
          <w:szCs w:val="22"/>
        </w:rPr>
      </w:pPr>
      <w:r w:rsidRPr="004A7FB8">
        <w:rPr>
          <w:sz w:val="22"/>
          <w:szCs w:val="22"/>
        </w:rPr>
        <w:t xml:space="preserve">Seznam možných hlášení při </w:t>
      </w:r>
      <w:r w:rsidR="00296238">
        <w:rPr>
          <w:sz w:val="22"/>
          <w:szCs w:val="22"/>
        </w:rPr>
        <w:t>přeúčtování skutečnosti</w:t>
      </w:r>
      <w:r w:rsidRPr="005564F9">
        <w:rPr>
          <w:sz w:val="22"/>
          <w:szCs w:val="22"/>
        </w:rPr>
        <w:t>:</w:t>
      </w:r>
    </w:p>
    <w:tbl>
      <w:tblPr>
        <w:tblW w:w="0" w:type="auto"/>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001ED0" w:rsidRPr="004A7FB8" w14:paraId="1EB6E644"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787543D6" w14:textId="77777777" w:rsidR="00001ED0" w:rsidRPr="004A7FB8" w:rsidRDefault="00001ED0" w:rsidP="00DD5B02">
            <w:pPr>
              <w:spacing w:before="60" w:after="60"/>
              <w:jc w:val="center"/>
              <w:rPr>
                <w:b/>
                <w:sz w:val="16"/>
                <w:szCs w:val="16"/>
              </w:rPr>
            </w:pPr>
            <w:r w:rsidRPr="004A7FB8">
              <w:rPr>
                <w:b/>
                <w:sz w:val="16"/>
                <w:szCs w:val="16"/>
              </w:rPr>
              <w:t>Kód hlášení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45B85371" w14:textId="77777777" w:rsidR="00001ED0" w:rsidRPr="004A7FB8" w:rsidRDefault="00001ED0" w:rsidP="00DD5B02">
            <w:pPr>
              <w:spacing w:before="60" w:after="60"/>
              <w:jc w:val="center"/>
              <w:rPr>
                <w:b/>
                <w:sz w:val="16"/>
                <w:szCs w:val="16"/>
              </w:rPr>
            </w:pPr>
            <w:r w:rsidRPr="004A7FB8">
              <w:rPr>
                <w:b/>
                <w:sz w:val="16"/>
                <w:szCs w:val="16"/>
              </w:rPr>
              <w:t>Text hlášení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4B65E2B4" w14:textId="77777777" w:rsidR="00001ED0" w:rsidRPr="004A7FB8" w:rsidRDefault="00001ED0" w:rsidP="00DD5B02">
            <w:pPr>
              <w:spacing w:before="60" w:after="60"/>
              <w:jc w:val="center"/>
              <w:rPr>
                <w:b/>
                <w:sz w:val="16"/>
                <w:szCs w:val="16"/>
              </w:rPr>
            </w:pPr>
            <w:r>
              <w:rPr>
                <w:b/>
                <w:sz w:val="16"/>
                <w:szCs w:val="16"/>
              </w:rPr>
              <w:t>Význam hlášení / p</w:t>
            </w:r>
            <w:r w:rsidRPr="004A7FB8">
              <w:rPr>
                <w:b/>
                <w:sz w:val="16"/>
                <w:szCs w:val="16"/>
              </w:rPr>
              <w:t>opis kontroly</w:t>
            </w:r>
          </w:p>
        </w:tc>
      </w:tr>
      <w:tr w:rsidR="00001ED0" w:rsidRPr="004A7FB8" w14:paraId="31907B8D"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69AC6E21" w14:textId="77777777" w:rsidR="00001ED0" w:rsidRPr="004A7FB8" w:rsidRDefault="0013472F" w:rsidP="00DD5B02">
            <w:pPr>
              <w:spacing w:after="0"/>
              <w:jc w:val="left"/>
              <w:rPr>
                <w:sz w:val="14"/>
                <w:szCs w:val="14"/>
              </w:rPr>
            </w:pPr>
            <w:r w:rsidRPr="0013472F">
              <w:rPr>
                <w:sz w:val="14"/>
                <w:szCs w:val="14"/>
              </w:rPr>
              <w:t>ZZPIAPPL|004</w:t>
            </w:r>
          </w:p>
        </w:tc>
        <w:tc>
          <w:tcPr>
            <w:tcW w:w="3118" w:type="dxa"/>
            <w:tcBorders>
              <w:top w:val="single" w:sz="4" w:space="0" w:color="auto"/>
              <w:left w:val="nil"/>
              <w:bottom w:val="single" w:sz="4" w:space="0" w:color="auto"/>
              <w:right w:val="single" w:sz="4" w:space="0" w:color="auto"/>
            </w:tcBorders>
            <w:shd w:val="clear" w:color="auto" w:fill="FBFDFF"/>
            <w:hideMark/>
          </w:tcPr>
          <w:p w14:paraId="1709E75F" w14:textId="77777777" w:rsidR="00001ED0" w:rsidRPr="00A568C1" w:rsidRDefault="0013472F" w:rsidP="0013472F">
            <w:pPr>
              <w:spacing w:after="0"/>
              <w:jc w:val="left"/>
              <w:rPr>
                <w:sz w:val="14"/>
                <w:szCs w:val="14"/>
              </w:rPr>
            </w:pPr>
            <w:r w:rsidRPr="0013472F">
              <w:rPr>
                <w:sz w:val="14"/>
                <w:szCs w:val="14"/>
              </w:rPr>
              <w:t xml:space="preserve">Zpracování dat přeúčtování skutečnosti s ext.identifikátorem: </w:t>
            </w:r>
            <w:r w:rsidRPr="00A568C1">
              <w:rPr>
                <w:sz w:val="14"/>
                <w:szCs w:val="14"/>
              </w:rPr>
              <w:t>[id]</w:t>
            </w:r>
          </w:p>
        </w:tc>
        <w:tc>
          <w:tcPr>
            <w:tcW w:w="3969" w:type="dxa"/>
            <w:tcBorders>
              <w:top w:val="single" w:sz="4" w:space="0" w:color="auto"/>
              <w:left w:val="nil"/>
              <w:bottom w:val="single" w:sz="4" w:space="0" w:color="auto"/>
              <w:right w:val="single" w:sz="4" w:space="0" w:color="auto"/>
            </w:tcBorders>
            <w:shd w:val="clear" w:color="auto" w:fill="FBFDFF"/>
            <w:hideMark/>
          </w:tcPr>
          <w:p w14:paraId="71FDD2E4" w14:textId="77777777" w:rsidR="00001ED0" w:rsidRPr="004A7FB8" w:rsidRDefault="0013472F" w:rsidP="00DD5B02">
            <w:pPr>
              <w:spacing w:after="0"/>
              <w:jc w:val="left"/>
              <w:rPr>
                <w:sz w:val="14"/>
                <w:szCs w:val="14"/>
              </w:rPr>
            </w:pPr>
            <w:r w:rsidRPr="0013472F">
              <w:rPr>
                <w:sz w:val="14"/>
                <w:szCs w:val="14"/>
              </w:rPr>
              <w:t>Informativní hlášení o zpracovávaných datech.</w:t>
            </w:r>
          </w:p>
        </w:tc>
      </w:tr>
      <w:tr w:rsidR="0013472F" w:rsidRPr="004A7FB8" w14:paraId="629BE3BC"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EE09A7B" w14:textId="77777777" w:rsidR="0013472F" w:rsidRPr="0013472F" w:rsidRDefault="0013472F" w:rsidP="00DD5B02">
            <w:pPr>
              <w:spacing w:after="0"/>
              <w:jc w:val="left"/>
              <w:rPr>
                <w:sz w:val="14"/>
                <w:szCs w:val="14"/>
              </w:rPr>
            </w:pPr>
            <w:r w:rsidRPr="0013472F">
              <w:rPr>
                <w:sz w:val="14"/>
                <w:szCs w:val="14"/>
              </w:rPr>
              <w:t>ZRE_TDM|023</w:t>
            </w:r>
          </w:p>
        </w:tc>
        <w:tc>
          <w:tcPr>
            <w:tcW w:w="3118" w:type="dxa"/>
            <w:tcBorders>
              <w:top w:val="single" w:sz="4" w:space="0" w:color="auto"/>
              <w:left w:val="nil"/>
              <w:bottom w:val="single" w:sz="4" w:space="0" w:color="auto"/>
              <w:right w:val="single" w:sz="4" w:space="0" w:color="auto"/>
            </w:tcBorders>
            <w:shd w:val="clear" w:color="auto" w:fill="FBFDFF"/>
          </w:tcPr>
          <w:p w14:paraId="59931462" w14:textId="77777777" w:rsidR="0013472F" w:rsidRPr="0013472F" w:rsidRDefault="0013472F" w:rsidP="0013472F">
            <w:pPr>
              <w:spacing w:after="0"/>
              <w:jc w:val="left"/>
              <w:rPr>
                <w:sz w:val="14"/>
                <w:szCs w:val="14"/>
              </w:rPr>
            </w:pPr>
            <w:r w:rsidRPr="0013472F">
              <w:rPr>
                <w:sz w:val="14"/>
                <w:szCs w:val="14"/>
              </w:rPr>
              <w:t>Data byla úspěšně uložena.</w:t>
            </w:r>
          </w:p>
        </w:tc>
        <w:tc>
          <w:tcPr>
            <w:tcW w:w="3969" w:type="dxa"/>
            <w:tcBorders>
              <w:top w:val="single" w:sz="4" w:space="0" w:color="auto"/>
              <w:left w:val="nil"/>
              <w:bottom w:val="single" w:sz="4" w:space="0" w:color="auto"/>
              <w:right w:val="single" w:sz="4" w:space="0" w:color="auto"/>
            </w:tcBorders>
            <w:shd w:val="clear" w:color="auto" w:fill="FBFDFF"/>
          </w:tcPr>
          <w:p w14:paraId="7A81DA2D" w14:textId="77777777" w:rsidR="0013472F" w:rsidRPr="0013472F" w:rsidRDefault="0013472F" w:rsidP="0013472F">
            <w:pPr>
              <w:spacing w:after="0"/>
              <w:jc w:val="left"/>
              <w:rPr>
                <w:sz w:val="14"/>
                <w:szCs w:val="14"/>
              </w:rPr>
            </w:pPr>
            <w:r w:rsidRPr="0013472F">
              <w:rPr>
                <w:sz w:val="14"/>
                <w:szCs w:val="14"/>
              </w:rPr>
              <w:t xml:space="preserve">Informativní hlášení </w:t>
            </w:r>
            <w:r>
              <w:rPr>
                <w:sz w:val="14"/>
                <w:szCs w:val="14"/>
              </w:rPr>
              <w:t>ze zpracování.</w:t>
            </w:r>
          </w:p>
        </w:tc>
      </w:tr>
      <w:tr w:rsidR="005D63F1" w:rsidRPr="005D63F1" w14:paraId="021C90CB"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17C9903" w14:textId="77777777" w:rsidR="005D63F1" w:rsidRPr="0013472F" w:rsidRDefault="005D63F1" w:rsidP="00DD5B02">
            <w:pPr>
              <w:spacing w:after="0"/>
              <w:jc w:val="left"/>
              <w:rPr>
                <w:sz w:val="14"/>
                <w:szCs w:val="14"/>
              </w:rPr>
            </w:pPr>
            <w:r w:rsidRPr="005D63F1">
              <w:rPr>
                <w:sz w:val="14"/>
                <w:szCs w:val="14"/>
              </w:rPr>
              <w:lastRenderedPageBreak/>
              <w:t>FI_E|050</w:t>
            </w:r>
          </w:p>
        </w:tc>
        <w:tc>
          <w:tcPr>
            <w:tcW w:w="3118" w:type="dxa"/>
            <w:tcBorders>
              <w:top w:val="single" w:sz="4" w:space="0" w:color="auto"/>
              <w:left w:val="nil"/>
              <w:bottom w:val="single" w:sz="4" w:space="0" w:color="auto"/>
              <w:right w:val="single" w:sz="4" w:space="0" w:color="auto"/>
            </w:tcBorders>
            <w:shd w:val="clear" w:color="auto" w:fill="FBFDFF"/>
          </w:tcPr>
          <w:p w14:paraId="7406C946" w14:textId="77777777" w:rsidR="005D63F1" w:rsidRPr="0013472F" w:rsidRDefault="005D63F1" w:rsidP="0013472F">
            <w:pPr>
              <w:spacing w:after="0"/>
              <w:jc w:val="left"/>
              <w:rPr>
                <w:sz w:val="14"/>
                <w:szCs w:val="14"/>
              </w:rPr>
            </w:pPr>
            <w:r w:rsidRPr="005D63F1">
              <w:rPr>
                <w:sz w:val="14"/>
                <w:szCs w:val="14"/>
              </w:rPr>
              <w:t>Datum/obd.účtání [datum/perioda] se nachází před stávajícím [datum/perioda]</w:t>
            </w:r>
          </w:p>
        </w:tc>
        <w:tc>
          <w:tcPr>
            <w:tcW w:w="3969" w:type="dxa"/>
            <w:tcBorders>
              <w:top w:val="single" w:sz="4" w:space="0" w:color="auto"/>
              <w:left w:val="nil"/>
              <w:bottom w:val="single" w:sz="4" w:space="0" w:color="auto"/>
              <w:right w:val="single" w:sz="4" w:space="0" w:color="auto"/>
            </w:tcBorders>
            <w:shd w:val="clear" w:color="auto" w:fill="FBFDFF"/>
          </w:tcPr>
          <w:p w14:paraId="436483AE" w14:textId="77777777" w:rsidR="005D63F1" w:rsidRPr="0013472F" w:rsidRDefault="005D63F1" w:rsidP="0013472F">
            <w:pPr>
              <w:spacing w:after="0"/>
              <w:jc w:val="left"/>
              <w:rPr>
                <w:sz w:val="14"/>
                <w:szCs w:val="14"/>
              </w:rPr>
            </w:pPr>
            <w:r w:rsidRPr="005D63F1">
              <w:rPr>
                <w:sz w:val="14"/>
                <w:szCs w:val="14"/>
              </w:rPr>
              <w:t>Při zakládání přeúčtování skutečnosti byla předána neplatná hodnota</w:t>
            </w:r>
          </w:p>
        </w:tc>
      </w:tr>
      <w:tr w:rsidR="00F04851" w:rsidRPr="005D63F1" w14:paraId="7D1ED555"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CEB6269" w14:textId="77777777" w:rsidR="00F04851" w:rsidRPr="005D63F1" w:rsidRDefault="00F04851" w:rsidP="00DD5B02">
            <w:pPr>
              <w:spacing w:after="0"/>
              <w:jc w:val="left"/>
              <w:rPr>
                <w:sz w:val="14"/>
                <w:szCs w:val="14"/>
              </w:rPr>
            </w:pPr>
            <w:r w:rsidRPr="00C90C2D">
              <w:rPr>
                <w:sz w:val="14"/>
                <w:szCs w:val="14"/>
              </w:rPr>
              <w:t>F5|814</w:t>
            </w:r>
          </w:p>
        </w:tc>
        <w:tc>
          <w:tcPr>
            <w:tcW w:w="3118" w:type="dxa"/>
            <w:tcBorders>
              <w:top w:val="single" w:sz="4" w:space="0" w:color="auto"/>
              <w:left w:val="nil"/>
              <w:bottom w:val="single" w:sz="4" w:space="0" w:color="auto"/>
              <w:right w:val="single" w:sz="4" w:space="0" w:color="auto"/>
            </w:tcBorders>
            <w:shd w:val="clear" w:color="auto" w:fill="FBFDFF"/>
          </w:tcPr>
          <w:p w14:paraId="0D2B2580" w14:textId="77777777" w:rsidR="00F04851" w:rsidRPr="005D63F1" w:rsidRDefault="00F04851" w:rsidP="0013472F">
            <w:pPr>
              <w:spacing w:after="0"/>
              <w:jc w:val="left"/>
              <w:rPr>
                <w:sz w:val="14"/>
                <w:szCs w:val="14"/>
              </w:rPr>
            </w:pPr>
            <w:r w:rsidRPr="00A34A2C">
              <w:rPr>
                <w:sz w:val="14"/>
                <w:szCs w:val="14"/>
              </w:rPr>
              <w:t xml:space="preserve">Druh dokladu </w:t>
            </w:r>
            <w:r w:rsidRPr="00A568C1">
              <w:rPr>
                <w:sz w:val="14"/>
                <w:szCs w:val="14"/>
                <w:lang w:val="da-DK"/>
              </w:rPr>
              <w:t>[</w:t>
            </w:r>
            <w:r>
              <w:rPr>
                <w:sz w:val="14"/>
                <w:szCs w:val="14"/>
              </w:rPr>
              <w:t>kod</w:t>
            </w:r>
            <w:r w:rsidRPr="00A568C1">
              <w:rPr>
                <w:sz w:val="14"/>
                <w:szCs w:val="14"/>
                <w:lang w:val="da-DK"/>
              </w:rPr>
              <w:t>]</w:t>
            </w:r>
            <w:r w:rsidRPr="00C90C2D">
              <w:rPr>
                <w:sz w:val="14"/>
                <w:szCs w:val="14"/>
              </w:rPr>
              <w:t xml:space="preserve"> není platný</w:t>
            </w:r>
          </w:p>
        </w:tc>
        <w:tc>
          <w:tcPr>
            <w:tcW w:w="3969" w:type="dxa"/>
            <w:tcBorders>
              <w:top w:val="single" w:sz="4" w:space="0" w:color="auto"/>
              <w:left w:val="nil"/>
              <w:bottom w:val="single" w:sz="4" w:space="0" w:color="auto"/>
              <w:right w:val="single" w:sz="4" w:space="0" w:color="auto"/>
            </w:tcBorders>
            <w:shd w:val="clear" w:color="auto" w:fill="FBFDFF"/>
          </w:tcPr>
          <w:p w14:paraId="4B4A5154" w14:textId="77777777" w:rsidR="00F04851" w:rsidRPr="005D63F1" w:rsidRDefault="00F04851" w:rsidP="00A34A2C">
            <w:pPr>
              <w:spacing w:after="0"/>
              <w:jc w:val="left"/>
              <w:rPr>
                <w:sz w:val="14"/>
                <w:szCs w:val="14"/>
              </w:rPr>
            </w:pPr>
            <w:r>
              <w:rPr>
                <w:sz w:val="14"/>
                <w:szCs w:val="14"/>
              </w:rPr>
              <w:t>Kontrola vstupních dat - kód druhu přeúčtování skutečnosti není platný.</w:t>
            </w:r>
          </w:p>
        </w:tc>
      </w:tr>
      <w:tr w:rsidR="005D63F1" w:rsidRPr="005D63F1" w14:paraId="3B830866"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2EB2B92" w14:textId="77777777" w:rsidR="005D63F1" w:rsidRPr="0013472F" w:rsidRDefault="005D63F1" w:rsidP="00DD5B02">
            <w:pPr>
              <w:spacing w:after="0"/>
              <w:jc w:val="left"/>
              <w:rPr>
                <w:sz w:val="14"/>
                <w:szCs w:val="14"/>
              </w:rPr>
            </w:pPr>
            <w:r w:rsidRPr="005D63F1">
              <w:rPr>
                <w:sz w:val="14"/>
                <w:szCs w:val="14"/>
              </w:rPr>
              <w:t>FMAVC|005</w:t>
            </w:r>
          </w:p>
        </w:tc>
        <w:tc>
          <w:tcPr>
            <w:tcW w:w="3118" w:type="dxa"/>
            <w:tcBorders>
              <w:top w:val="single" w:sz="4" w:space="0" w:color="auto"/>
              <w:left w:val="nil"/>
              <w:bottom w:val="single" w:sz="4" w:space="0" w:color="auto"/>
              <w:right w:val="single" w:sz="4" w:space="0" w:color="auto"/>
            </w:tcBorders>
            <w:shd w:val="clear" w:color="auto" w:fill="FBFDFF"/>
          </w:tcPr>
          <w:p w14:paraId="32F34619" w14:textId="77777777" w:rsidR="005D63F1" w:rsidRPr="0013472F" w:rsidRDefault="00382344" w:rsidP="0013472F">
            <w:pPr>
              <w:spacing w:after="0"/>
              <w:jc w:val="left"/>
              <w:rPr>
                <w:sz w:val="14"/>
                <w:szCs w:val="14"/>
              </w:rPr>
            </w:pPr>
            <w:r w:rsidRPr="00FA0062">
              <w:rPr>
                <w:sz w:val="14"/>
                <w:szCs w:val="14"/>
              </w:rPr>
              <w:t xml:space="preserve">Rozpočet pro položku dokladu </w:t>
            </w:r>
            <w:r w:rsidRPr="005D0096">
              <w:rPr>
                <w:sz w:val="14"/>
                <w:szCs w:val="14"/>
              </w:rPr>
              <w:t>[</w:t>
            </w:r>
            <w:r w:rsidR="00C012BE">
              <w:rPr>
                <w:sz w:val="14"/>
                <w:szCs w:val="14"/>
              </w:rPr>
              <w:t>číslo položky</w:t>
            </w:r>
            <w:r w:rsidRPr="005D0096">
              <w:rPr>
                <w:sz w:val="14"/>
                <w:szCs w:val="14"/>
              </w:rPr>
              <w:t>]</w:t>
            </w:r>
            <w:r w:rsidRPr="00FA0062">
              <w:rPr>
                <w:sz w:val="14"/>
                <w:szCs w:val="14"/>
              </w:rPr>
              <w:t xml:space="preserve"> je překročen o </w:t>
            </w:r>
            <w:r w:rsidRPr="005D0096">
              <w:rPr>
                <w:sz w:val="14"/>
                <w:szCs w:val="14"/>
              </w:rPr>
              <w:t>[</w:t>
            </w:r>
            <w:r>
              <w:rPr>
                <w:sz w:val="14"/>
                <w:szCs w:val="14"/>
              </w:rPr>
              <w:t>částka</w:t>
            </w:r>
            <w:r w:rsidRPr="005D0096">
              <w:rPr>
                <w:sz w:val="14"/>
                <w:szCs w:val="14"/>
              </w:rPr>
              <w:t>]</w:t>
            </w:r>
            <w:r w:rsidRPr="00FA0062">
              <w:rPr>
                <w:sz w:val="14"/>
                <w:szCs w:val="14"/>
              </w:rPr>
              <w:t xml:space="preserve"> CZK (IK </w:t>
            </w:r>
            <w:r w:rsidRPr="005D0096">
              <w:rPr>
                <w:sz w:val="14"/>
                <w:szCs w:val="14"/>
              </w:rPr>
              <w:t>[</w:t>
            </w:r>
            <w:r>
              <w:rPr>
                <w:sz w:val="14"/>
                <w:szCs w:val="14"/>
              </w:rPr>
              <w:t>fin. místo</w:t>
            </w:r>
            <w:r w:rsidRPr="005D0096">
              <w:rPr>
                <w:sz w:val="14"/>
                <w:szCs w:val="14"/>
              </w:rPr>
              <w:t>]</w:t>
            </w:r>
            <w:r w:rsidRPr="00FA0062">
              <w:rPr>
                <w:sz w:val="14"/>
                <w:szCs w:val="14"/>
              </w:rPr>
              <w:t xml:space="preserve"> / </w:t>
            </w:r>
            <w:r w:rsidRPr="005D0096">
              <w:rPr>
                <w:sz w:val="14"/>
                <w:szCs w:val="14"/>
              </w:rPr>
              <w:t>[</w:t>
            </w:r>
            <w:r>
              <w:rPr>
                <w:sz w:val="14"/>
                <w:szCs w:val="14"/>
              </w:rPr>
              <w:t>zdroj</w:t>
            </w:r>
            <w:r w:rsidRPr="005D0096">
              <w:rPr>
                <w:sz w:val="14"/>
                <w:szCs w:val="14"/>
              </w:rPr>
              <w:t>]</w:t>
            </w:r>
            <w:r w:rsidRPr="00FA0062">
              <w:rPr>
                <w:sz w:val="14"/>
                <w:szCs w:val="14"/>
              </w:rPr>
              <w:t xml:space="preserve"> / </w:t>
            </w:r>
            <w:r w:rsidRPr="005D0096">
              <w:rPr>
                <w:sz w:val="14"/>
                <w:szCs w:val="14"/>
              </w:rPr>
              <w:t>[</w:t>
            </w:r>
            <w:r>
              <w:rPr>
                <w:sz w:val="14"/>
                <w:szCs w:val="14"/>
              </w:rPr>
              <w:t>PVS</w:t>
            </w:r>
            <w:r w:rsidRPr="005D0096">
              <w:rPr>
                <w:sz w:val="14"/>
                <w:szCs w:val="14"/>
              </w:rPr>
              <w:t>]</w:t>
            </w:r>
            <w:r w:rsidRPr="00FA0062">
              <w:rPr>
                <w:sz w:val="14"/>
                <w:szCs w:val="14"/>
              </w:rPr>
              <w:t xml:space="preserve"> / </w:t>
            </w:r>
            <w:r w:rsidRPr="005D0096">
              <w:rPr>
                <w:sz w:val="14"/>
                <w:szCs w:val="14"/>
              </w:rPr>
              <w:t>[</w:t>
            </w:r>
            <w:r>
              <w:rPr>
                <w:sz w:val="14"/>
                <w:szCs w:val="14"/>
              </w:rPr>
              <w:t>paragraf</w:t>
            </w:r>
            <w:r w:rsidRPr="005D0096">
              <w:rPr>
                <w:sz w:val="14"/>
                <w:szCs w:val="14"/>
              </w:rPr>
              <w:t>]</w:t>
            </w:r>
            <w:r w:rsidRPr="00FA0062">
              <w:rPr>
                <w:sz w:val="14"/>
                <w:szCs w:val="14"/>
              </w:rPr>
              <w:t xml:space="preserve"> / </w:t>
            </w:r>
            <w:r w:rsidRPr="005D0096">
              <w:rPr>
                <w:sz w:val="14"/>
                <w:szCs w:val="14"/>
              </w:rPr>
              <w:t>[</w:t>
            </w:r>
            <w:r>
              <w:rPr>
                <w:sz w:val="14"/>
                <w:szCs w:val="14"/>
              </w:rPr>
              <w:t>položka</w:t>
            </w:r>
            <w:r w:rsidRPr="005D0096">
              <w:rPr>
                <w:sz w:val="14"/>
                <w:szCs w:val="14"/>
              </w:rPr>
              <w:t>]</w:t>
            </w:r>
            <w:r w:rsidRPr="00FA0062">
              <w:rPr>
                <w:sz w:val="14"/>
                <w:szCs w:val="14"/>
              </w:rPr>
              <w:t xml:space="preserve"> / </w:t>
            </w:r>
            <w:r w:rsidRPr="005D0096">
              <w:rPr>
                <w:sz w:val="14"/>
                <w:szCs w:val="14"/>
              </w:rPr>
              <w:t>[</w:t>
            </w:r>
            <w:r>
              <w:rPr>
                <w:sz w:val="14"/>
                <w:szCs w:val="14"/>
              </w:rPr>
              <w:t>akce EDS/SMVS</w:t>
            </w:r>
            <w:r w:rsidRPr="005D0096">
              <w:rPr>
                <w:sz w:val="14"/>
                <w:szCs w:val="14"/>
              </w:rPr>
              <w:t>]</w:t>
            </w:r>
            <w:r w:rsidRPr="00FA0062">
              <w:rPr>
                <w:sz w:val="14"/>
                <w:szCs w:val="14"/>
              </w:rPr>
              <w:t xml:space="preserve"> / </w:t>
            </w:r>
            <w:r w:rsidRPr="005D0096">
              <w:rPr>
                <w:sz w:val="14"/>
                <w:szCs w:val="14"/>
              </w:rPr>
              <w:t>[</w:t>
            </w:r>
            <w:r>
              <w:rPr>
                <w:sz w:val="14"/>
                <w:szCs w:val="14"/>
              </w:rPr>
              <w:t>účel</w:t>
            </w:r>
            <w:r w:rsidRPr="005D0096">
              <w:rPr>
                <w:sz w:val="14"/>
                <w:szCs w:val="14"/>
              </w:rPr>
              <w:t>]</w:t>
            </w:r>
            <w:r>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39D5008E" w14:textId="77777777" w:rsidR="005D63F1" w:rsidRPr="0013472F" w:rsidRDefault="005D63F1" w:rsidP="0013472F">
            <w:pPr>
              <w:spacing w:after="0"/>
              <w:jc w:val="left"/>
              <w:rPr>
                <w:sz w:val="14"/>
                <w:szCs w:val="14"/>
              </w:rPr>
            </w:pPr>
            <w:r w:rsidRPr="005D63F1">
              <w:rPr>
                <w:sz w:val="14"/>
                <w:szCs w:val="14"/>
              </w:rPr>
              <w:t>Kontrola disponibility - přeúčtování skutečnosti s danou částkou nelze založit</w:t>
            </w:r>
            <w:r w:rsidR="00897B7D">
              <w:rPr>
                <w:sz w:val="14"/>
                <w:szCs w:val="14"/>
              </w:rPr>
              <w:t xml:space="preserve">, </w:t>
            </w:r>
            <w:r w:rsidR="00897B7D" w:rsidRPr="002F15A6">
              <w:rPr>
                <w:sz w:val="14"/>
                <w:szCs w:val="14"/>
              </w:rPr>
              <w:t xml:space="preserve">došlo k překročení disponibilního rozpočtu </w:t>
            </w:r>
            <w:r w:rsidR="00897B7D">
              <w:rPr>
                <w:sz w:val="14"/>
                <w:szCs w:val="14"/>
              </w:rPr>
              <w:t xml:space="preserve">u jedné položky </w:t>
            </w:r>
            <w:r w:rsidR="00D23A3A">
              <w:rPr>
                <w:sz w:val="14"/>
                <w:szCs w:val="14"/>
              </w:rPr>
              <w:t xml:space="preserve">přeúčtování skutečnosti </w:t>
            </w:r>
            <w:r w:rsidR="00342DB6">
              <w:rPr>
                <w:sz w:val="14"/>
                <w:szCs w:val="14"/>
              </w:rPr>
              <w:t xml:space="preserve">na </w:t>
            </w:r>
            <w:r w:rsidR="005A4A6F">
              <w:rPr>
                <w:sz w:val="14"/>
                <w:szCs w:val="14"/>
              </w:rPr>
              <w:t>určité</w:t>
            </w:r>
            <w:r w:rsidR="00342DB6">
              <w:rPr>
                <w:sz w:val="14"/>
                <w:szCs w:val="14"/>
              </w:rPr>
              <w:t xml:space="preserve"> IK </w:t>
            </w:r>
            <w:r w:rsidR="00897B7D">
              <w:rPr>
                <w:sz w:val="14"/>
                <w:szCs w:val="14"/>
              </w:rPr>
              <w:t>(proměnné odkazují na položku, která překročení rozpočtu způsobuje)</w:t>
            </w:r>
            <w:r w:rsidR="00897B7D" w:rsidRPr="002F15A6">
              <w:rPr>
                <w:sz w:val="14"/>
                <w:szCs w:val="14"/>
              </w:rPr>
              <w:t>.</w:t>
            </w:r>
          </w:p>
        </w:tc>
      </w:tr>
      <w:tr w:rsidR="00382344" w:rsidRPr="00AC6BE4" w14:paraId="6F1C7670" w14:textId="77777777" w:rsidTr="000C678B">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CE60F77" w14:textId="77777777" w:rsidR="00382344" w:rsidRPr="001253AE" w:rsidRDefault="00382344" w:rsidP="000C678B">
            <w:pPr>
              <w:spacing w:after="0"/>
              <w:jc w:val="left"/>
              <w:rPr>
                <w:sz w:val="14"/>
                <w:szCs w:val="14"/>
              </w:rPr>
            </w:pPr>
            <w:r>
              <w:rPr>
                <w:sz w:val="14"/>
                <w:szCs w:val="14"/>
              </w:rPr>
              <w:t>FMAVC</w:t>
            </w:r>
            <w:r>
              <w:rPr>
                <w:sz w:val="14"/>
                <w:szCs w:val="14"/>
                <w:lang w:val="en-US"/>
              </w:rPr>
              <w:t>|</w:t>
            </w:r>
            <w:r w:rsidRPr="001253AE">
              <w:rPr>
                <w:sz w:val="14"/>
                <w:szCs w:val="14"/>
              </w:rPr>
              <w:t>008</w:t>
            </w:r>
          </w:p>
        </w:tc>
        <w:tc>
          <w:tcPr>
            <w:tcW w:w="3118" w:type="dxa"/>
            <w:tcBorders>
              <w:top w:val="single" w:sz="4" w:space="0" w:color="auto"/>
              <w:left w:val="nil"/>
              <w:bottom w:val="single" w:sz="4" w:space="0" w:color="auto"/>
              <w:right w:val="single" w:sz="4" w:space="0" w:color="auto"/>
            </w:tcBorders>
            <w:shd w:val="clear" w:color="auto" w:fill="FBFDFF"/>
          </w:tcPr>
          <w:p w14:paraId="10EC1CFA" w14:textId="77777777" w:rsidR="00382344" w:rsidRPr="001253AE" w:rsidRDefault="00382344" w:rsidP="000C678B">
            <w:pPr>
              <w:spacing w:after="0"/>
              <w:jc w:val="left"/>
              <w:rPr>
                <w:sz w:val="14"/>
                <w:szCs w:val="14"/>
              </w:rPr>
            </w:pPr>
            <w:r w:rsidRPr="00FA0062">
              <w:rPr>
                <w:sz w:val="14"/>
                <w:szCs w:val="14"/>
              </w:rPr>
              <w:t xml:space="preserve">Rozpočet pro více položek dokladu od </w:t>
            </w:r>
            <w:r w:rsidR="00C012BE" w:rsidRPr="005D0096">
              <w:rPr>
                <w:sz w:val="14"/>
                <w:szCs w:val="14"/>
              </w:rPr>
              <w:t>[</w:t>
            </w:r>
            <w:r w:rsidR="00C012BE">
              <w:rPr>
                <w:sz w:val="14"/>
                <w:szCs w:val="14"/>
              </w:rPr>
              <w:t>číslo položky</w:t>
            </w:r>
            <w:r w:rsidR="00C012BE" w:rsidRPr="005D0096">
              <w:rPr>
                <w:sz w:val="14"/>
                <w:szCs w:val="14"/>
              </w:rPr>
              <w:t>]</w:t>
            </w:r>
            <w:r w:rsidRPr="00FA0062">
              <w:rPr>
                <w:sz w:val="14"/>
                <w:szCs w:val="14"/>
              </w:rPr>
              <w:t xml:space="preserve"> je překročen o </w:t>
            </w:r>
            <w:r w:rsidRPr="005D0096">
              <w:rPr>
                <w:sz w:val="14"/>
                <w:szCs w:val="14"/>
              </w:rPr>
              <w:t>[</w:t>
            </w:r>
            <w:r>
              <w:rPr>
                <w:sz w:val="14"/>
                <w:szCs w:val="14"/>
              </w:rPr>
              <w:t>částka</w:t>
            </w:r>
            <w:r w:rsidRPr="005D0096">
              <w:rPr>
                <w:sz w:val="14"/>
                <w:szCs w:val="14"/>
              </w:rPr>
              <w:t>]</w:t>
            </w:r>
            <w:r w:rsidRPr="00FA0062">
              <w:rPr>
                <w:sz w:val="14"/>
                <w:szCs w:val="14"/>
              </w:rPr>
              <w:t xml:space="preserve"> CZK (IK </w:t>
            </w:r>
            <w:r w:rsidRPr="005D0096">
              <w:rPr>
                <w:sz w:val="14"/>
                <w:szCs w:val="14"/>
              </w:rPr>
              <w:t>[</w:t>
            </w:r>
            <w:r>
              <w:rPr>
                <w:sz w:val="14"/>
                <w:szCs w:val="14"/>
              </w:rPr>
              <w:t>fin. místo</w:t>
            </w:r>
            <w:r w:rsidRPr="005D0096">
              <w:rPr>
                <w:sz w:val="14"/>
                <w:szCs w:val="14"/>
              </w:rPr>
              <w:t>]</w:t>
            </w:r>
            <w:r w:rsidRPr="00FA0062">
              <w:rPr>
                <w:sz w:val="14"/>
                <w:szCs w:val="14"/>
              </w:rPr>
              <w:t xml:space="preserve"> / </w:t>
            </w:r>
            <w:r w:rsidRPr="005D0096">
              <w:rPr>
                <w:sz w:val="14"/>
                <w:szCs w:val="14"/>
              </w:rPr>
              <w:t>[</w:t>
            </w:r>
            <w:r>
              <w:rPr>
                <w:sz w:val="14"/>
                <w:szCs w:val="14"/>
              </w:rPr>
              <w:t>zdroj</w:t>
            </w:r>
            <w:r w:rsidRPr="005D0096">
              <w:rPr>
                <w:sz w:val="14"/>
                <w:szCs w:val="14"/>
              </w:rPr>
              <w:t>]</w:t>
            </w:r>
            <w:r w:rsidRPr="00FA0062">
              <w:rPr>
                <w:sz w:val="14"/>
                <w:szCs w:val="14"/>
              </w:rPr>
              <w:t xml:space="preserve"> / </w:t>
            </w:r>
            <w:r w:rsidRPr="005D0096">
              <w:rPr>
                <w:sz w:val="14"/>
                <w:szCs w:val="14"/>
              </w:rPr>
              <w:t>[</w:t>
            </w:r>
            <w:r>
              <w:rPr>
                <w:sz w:val="14"/>
                <w:szCs w:val="14"/>
              </w:rPr>
              <w:t>PVS</w:t>
            </w:r>
            <w:r w:rsidRPr="005D0096">
              <w:rPr>
                <w:sz w:val="14"/>
                <w:szCs w:val="14"/>
              </w:rPr>
              <w:t>]</w:t>
            </w:r>
            <w:r w:rsidRPr="00FA0062">
              <w:rPr>
                <w:sz w:val="14"/>
                <w:szCs w:val="14"/>
              </w:rPr>
              <w:t xml:space="preserve"> / </w:t>
            </w:r>
            <w:r w:rsidRPr="005D0096">
              <w:rPr>
                <w:sz w:val="14"/>
                <w:szCs w:val="14"/>
              </w:rPr>
              <w:t>[</w:t>
            </w:r>
            <w:r>
              <w:rPr>
                <w:sz w:val="14"/>
                <w:szCs w:val="14"/>
              </w:rPr>
              <w:t>paragraf</w:t>
            </w:r>
            <w:r w:rsidRPr="005D0096">
              <w:rPr>
                <w:sz w:val="14"/>
                <w:szCs w:val="14"/>
              </w:rPr>
              <w:t>]</w:t>
            </w:r>
            <w:r w:rsidRPr="00FA0062">
              <w:rPr>
                <w:sz w:val="14"/>
                <w:szCs w:val="14"/>
              </w:rPr>
              <w:t xml:space="preserve"> / </w:t>
            </w:r>
            <w:r w:rsidRPr="005D0096">
              <w:rPr>
                <w:sz w:val="14"/>
                <w:szCs w:val="14"/>
              </w:rPr>
              <w:t>[</w:t>
            </w:r>
            <w:r>
              <w:rPr>
                <w:sz w:val="14"/>
                <w:szCs w:val="14"/>
              </w:rPr>
              <w:t>položka</w:t>
            </w:r>
            <w:r w:rsidRPr="005D0096">
              <w:rPr>
                <w:sz w:val="14"/>
                <w:szCs w:val="14"/>
              </w:rPr>
              <w:t>]</w:t>
            </w:r>
            <w:r w:rsidRPr="00FA0062">
              <w:rPr>
                <w:sz w:val="14"/>
                <w:szCs w:val="14"/>
              </w:rPr>
              <w:t xml:space="preserve"> / </w:t>
            </w:r>
            <w:r w:rsidRPr="005D0096">
              <w:rPr>
                <w:sz w:val="14"/>
                <w:szCs w:val="14"/>
              </w:rPr>
              <w:t>[</w:t>
            </w:r>
            <w:r>
              <w:rPr>
                <w:sz w:val="14"/>
                <w:szCs w:val="14"/>
              </w:rPr>
              <w:t>akce EDS/SMVS</w:t>
            </w:r>
            <w:r w:rsidRPr="005D0096">
              <w:rPr>
                <w:sz w:val="14"/>
                <w:szCs w:val="14"/>
              </w:rPr>
              <w:t>]</w:t>
            </w:r>
            <w:r w:rsidRPr="00FA0062">
              <w:rPr>
                <w:sz w:val="14"/>
                <w:szCs w:val="14"/>
              </w:rPr>
              <w:t xml:space="preserve"> / </w:t>
            </w:r>
            <w:r w:rsidRPr="005D0096">
              <w:rPr>
                <w:sz w:val="14"/>
                <w:szCs w:val="14"/>
              </w:rPr>
              <w:t>[</w:t>
            </w:r>
            <w:r>
              <w:rPr>
                <w:sz w:val="14"/>
                <w:szCs w:val="14"/>
              </w:rPr>
              <w:t>účel</w:t>
            </w:r>
            <w:r w:rsidRPr="005D0096">
              <w:rPr>
                <w:sz w:val="14"/>
                <w:szCs w:val="14"/>
              </w:rPr>
              <w:t>]</w:t>
            </w:r>
            <w:r>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4D206701" w14:textId="77777777" w:rsidR="00382344" w:rsidRDefault="00382344" w:rsidP="000C678B">
            <w:pPr>
              <w:spacing w:after="0"/>
              <w:jc w:val="left"/>
              <w:rPr>
                <w:sz w:val="14"/>
                <w:szCs w:val="14"/>
              </w:rPr>
            </w:pPr>
            <w:r w:rsidRPr="005D63F1">
              <w:rPr>
                <w:sz w:val="14"/>
                <w:szCs w:val="14"/>
              </w:rPr>
              <w:t>Kontrola disponibility - přeúčtování skutečnosti s danou částkou nelze založit</w:t>
            </w:r>
            <w:r w:rsidR="00D23A3A">
              <w:rPr>
                <w:sz w:val="14"/>
                <w:szCs w:val="14"/>
              </w:rPr>
              <w:t xml:space="preserve">, </w:t>
            </w:r>
            <w:r w:rsidR="00D23A3A" w:rsidRPr="002F15A6">
              <w:rPr>
                <w:sz w:val="14"/>
                <w:szCs w:val="14"/>
              </w:rPr>
              <w:t xml:space="preserve">došlo k překročení disponibilního rozpočtu </w:t>
            </w:r>
            <w:r w:rsidR="00D23A3A">
              <w:rPr>
                <w:sz w:val="14"/>
                <w:szCs w:val="14"/>
              </w:rPr>
              <w:t xml:space="preserve">u více položek přeúčtování skutečnosti na </w:t>
            </w:r>
            <w:r w:rsidR="005A4A6F">
              <w:rPr>
                <w:sz w:val="14"/>
                <w:szCs w:val="14"/>
              </w:rPr>
              <w:t xml:space="preserve">určité </w:t>
            </w:r>
            <w:r w:rsidR="00D23A3A">
              <w:rPr>
                <w:sz w:val="14"/>
                <w:szCs w:val="14"/>
              </w:rPr>
              <w:t>IK (proměnné odkazují na první položku, která překročení rozpočtu způsobuje)</w:t>
            </w:r>
            <w:r w:rsidR="00D23A3A" w:rsidRPr="002F15A6">
              <w:rPr>
                <w:sz w:val="14"/>
                <w:szCs w:val="14"/>
              </w:rPr>
              <w:t>.</w:t>
            </w:r>
          </w:p>
        </w:tc>
      </w:tr>
      <w:tr w:rsidR="005D63F1" w:rsidRPr="005D63F1" w14:paraId="0867F181"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1F8A82A" w14:textId="77777777" w:rsidR="005D63F1" w:rsidRPr="0013472F" w:rsidRDefault="005D63F1" w:rsidP="00DD5B02">
            <w:pPr>
              <w:spacing w:after="0"/>
              <w:jc w:val="left"/>
              <w:rPr>
                <w:sz w:val="14"/>
                <w:szCs w:val="14"/>
              </w:rPr>
            </w:pPr>
            <w:r w:rsidRPr="005D63F1">
              <w:rPr>
                <w:sz w:val="14"/>
                <w:szCs w:val="14"/>
              </w:rPr>
              <w:t>M1|004</w:t>
            </w:r>
          </w:p>
        </w:tc>
        <w:tc>
          <w:tcPr>
            <w:tcW w:w="3118" w:type="dxa"/>
            <w:tcBorders>
              <w:top w:val="single" w:sz="4" w:space="0" w:color="auto"/>
              <w:left w:val="nil"/>
              <w:bottom w:val="single" w:sz="4" w:space="0" w:color="auto"/>
              <w:right w:val="single" w:sz="4" w:space="0" w:color="auto"/>
            </w:tcBorders>
            <w:shd w:val="clear" w:color="auto" w:fill="FBFDFF"/>
          </w:tcPr>
          <w:p w14:paraId="2B58284E" w14:textId="77777777" w:rsidR="005D63F1" w:rsidRPr="0013472F" w:rsidRDefault="005D63F1" w:rsidP="0013472F">
            <w:pPr>
              <w:spacing w:after="0"/>
              <w:jc w:val="left"/>
              <w:rPr>
                <w:sz w:val="14"/>
                <w:szCs w:val="14"/>
              </w:rPr>
            </w:pPr>
            <w:r w:rsidRPr="005D63F1">
              <w:rPr>
                <w:sz w:val="14"/>
                <w:szCs w:val="14"/>
              </w:rPr>
              <w:t>Rezervace [id] neexistuje</w:t>
            </w:r>
          </w:p>
        </w:tc>
        <w:tc>
          <w:tcPr>
            <w:tcW w:w="3969" w:type="dxa"/>
            <w:tcBorders>
              <w:top w:val="single" w:sz="4" w:space="0" w:color="auto"/>
              <w:left w:val="nil"/>
              <w:bottom w:val="single" w:sz="4" w:space="0" w:color="auto"/>
              <w:right w:val="single" w:sz="4" w:space="0" w:color="auto"/>
            </w:tcBorders>
            <w:shd w:val="clear" w:color="auto" w:fill="FBFDFF"/>
          </w:tcPr>
          <w:p w14:paraId="700EF207" w14:textId="77777777" w:rsidR="005D63F1" w:rsidRPr="0013472F" w:rsidRDefault="005D63F1" w:rsidP="0013472F">
            <w:pPr>
              <w:spacing w:after="0"/>
              <w:jc w:val="left"/>
              <w:rPr>
                <w:sz w:val="14"/>
                <w:szCs w:val="14"/>
              </w:rPr>
            </w:pPr>
            <w:r w:rsidRPr="005D63F1">
              <w:rPr>
                <w:sz w:val="14"/>
                <w:szCs w:val="14"/>
              </w:rPr>
              <w:t>Při zakládání přeúčtování skutečnosti byla předána neplatná hodnota</w:t>
            </w:r>
          </w:p>
        </w:tc>
      </w:tr>
      <w:tr w:rsidR="005D63F1" w:rsidRPr="005D63F1" w14:paraId="242D0602"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6A89830" w14:textId="77777777" w:rsidR="005D63F1" w:rsidRPr="0013472F" w:rsidRDefault="005D63F1" w:rsidP="00DD5B02">
            <w:pPr>
              <w:spacing w:after="0"/>
              <w:jc w:val="left"/>
              <w:rPr>
                <w:sz w:val="14"/>
                <w:szCs w:val="14"/>
              </w:rPr>
            </w:pPr>
            <w:r w:rsidRPr="005D63F1">
              <w:rPr>
                <w:sz w:val="14"/>
                <w:szCs w:val="14"/>
              </w:rPr>
              <w:t>RE|041</w:t>
            </w:r>
          </w:p>
        </w:tc>
        <w:tc>
          <w:tcPr>
            <w:tcW w:w="3118" w:type="dxa"/>
            <w:tcBorders>
              <w:top w:val="single" w:sz="4" w:space="0" w:color="auto"/>
              <w:left w:val="nil"/>
              <w:bottom w:val="single" w:sz="4" w:space="0" w:color="auto"/>
              <w:right w:val="single" w:sz="4" w:space="0" w:color="auto"/>
            </w:tcBorders>
            <w:shd w:val="clear" w:color="auto" w:fill="FBFDFF"/>
          </w:tcPr>
          <w:p w14:paraId="5CE3375D" w14:textId="77777777" w:rsidR="005D63F1" w:rsidRPr="0013472F" w:rsidRDefault="005D63F1" w:rsidP="0013472F">
            <w:pPr>
              <w:spacing w:after="0"/>
              <w:jc w:val="left"/>
              <w:rPr>
                <w:sz w:val="14"/>
                <w:szCs w:val="14"/>
              </w:rPr>
            </w:pPr>
            <w:r w:rsidRPr="005D63F1">
              <w:rPr>
                <w:sz w:val="14"/>
                <w:szCs w:val="14"/>
              </w:rPr>
              <w:t>Částka z dokladu [id] [id_položky] se nesmí překročit</w:t>
            </w:r>
          </w:p>
        </w:tc>
        <w:tc>
          <w:tcPr>
            <w:tcW w:w="3969" w:type="dxa"/>
            <w:tcBorders>
              <w:top w:val="single" w:sz="4" w:space="0" w:color="auto"/>
              <w:left w:val="nil"/>
              <w:bottom w:val="single" w:sz="4" w:space="0" w:color="auto"/>
              <w:right w:val="single" w:sz="4" w:space="0" w:color="auto"/>
            </w:tcBorders>
            <w:shd w:val="clear" w:color="auto" w:fill="FBFDFF"/>
          </w:tcPr>
          <w:p w14:paraId="13CFC108" w14:textId="77777777" w:rsidR="005D63F1" w:rsidRPr="0013472F" w:rsidRDefault="005D63F1" w:rsidP="0013472F">
            <w:pPr>
              <w:spacing w:after="0"/>
              <w:jc w:val="left"/>
              <w:rPr>
                <w:sz w:val="14"/>
                <w:szCs w:val="14"/>
              </w:rPr>
            </w:pPr>
            <w:r w:rsidRPr="005D63F1">
              <w:rPr>
                <w:sz w:val="14"/>
                <w:szCs w:val="14"/>
              </w:rPr>
              <w:t>Kontrola disponibility - přeúčtování skutečnosti s danou částkou nelze založit</w:t>
            </w:r>
          </w:p>
        </w:tc>
      </w:tr>
      <w:tr w:rsidR="005D63F1" w:rsidRPr="005D63F1" w14:paraId="7AADF1B1"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E4C33BF" w14:textId="77777777" w:rsidR="005D63F1" w:rsidRPr="0013472F" w:rsidRDefault="005D63F1" w:rsidP="00DD5B02">
            <w:pPr>
              <w:spacing w:after="0"/>
              <w:jc w:val="left"/>
              <w:rPr>
                <w:sz w:val="14"/>
                <w:szCs w:val="14"/>
              </w:rPr>
            </w:pPr>
            <w:r w:rsidRPr="005D63F1">
              <w:rPr>
                <w:sz w:val="14"/>
                <w:szCs w:val="14"/>
              </w:rPr>
              <w:t>RE|072</w:t>
            </w:r>
          </w:p>
        </w:tc>
        <w:tc>
          <w:tcPr>
            <w:tcW w:w="3118" w:type="dxa"/>
            <w:tcBorders>
              <w:top w:val="single" w:sz="4" w:space="0" w:color="auto"/>
              <w:left w:val="nil"/>
              <w:bottom w:val="single" w:sz="4" w:space="0" w:color="auto"/>
              <w:right w:val="single" w:sz="4" w:space="0" w:color="auto"/>
            </w:tcBorders>
            <w:shd w:val="clear" w:color="auto" w:fill="FBFDFF"/>
          </w:tcPr>
          <w:p w14:paraId="7C6A08FD" w14:textId="77777777" w:rsidR="005D63F1" w:rsidRPr="0013472F" w:rsidRDefault="005D63F1" w:rsidP="0013472F">
            <w:pPr>
              <w:spacing w:after="0"/>
              <w:jc w:val="left"/>
              <w:rPr>
                <w:sz w:val="14"/>
                <w:szCs w:val="14"/>
              </w:rPr>
            </w:pPr>
            <w:r w:rsidRPr="005D63F1">
              <w:rPr>
                <w:sz w:val="14"/>
                <w:szCs w:val="14"/>
              </w:rPr>
              <w:t>Položka [id_položky] rezervace [id] byla uzavřena</w:t>
            </w:r>
          </w:p>
        </w:tc>
        <w:tc>
          <w:tcPr>
            <w:tcW w:w="3969" w:type="dxa"/>
            <w:tcBorders>
              <w:top w:val="single" w:sz="4" w:space="0" w:color="auto"/>
              <w:left w:val="nil"/>
              <w:bottom w:val="single" w:sz="4" w:space="0" w:color="auto"/>
              <w:right w:val="single" w:sz="4" w:space="0" w:color="auto"/>
            </w:tcBorders>
            <w:shd w:val="clear" w:color="auto" w:fill="FBFDFF"/>
          </w:tcPr>
          <w:p w14:paraId="0AE7D39D" w14:textId="77777777" w:rsidR="005D63F1" w:rsidRPr="0013472F" w:rsidRDefault="005D63F1" w:rsidP="0013472F">
            <w:pPr>
              <w:spacing w:after="0"/>
              <w:jc w:val="left"/>
              <w:rPr>
                <w:sz w:val="14"/>
                <w:szCs w:val="14"/>
              </w:rPr>
            </w:pPr>
            <w:r w:rsidRPr="005D63F1">
              <w:rPr>
                <w:sz w:val="14"/>
                <w:szCs w:val="14"/>
              </w:rPr>
              <w:t>Při zakládání přeúčtování skutečnosti nebyla dodržena stanovená pravidla - položka rezervace byla uzavřená.</w:t>
            </w:r>
          </w:p>
        </w:tc>
      </w:tr>
      <w:tr w:rsidR="005D63F1" w:rsidRPr="005D63F1" w14:paraId="6C2A8B00"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E1E1453" w14:textId="77777777" w:rsidR="005D63F1" w:rsidRPr="0013472F" w:rsidRDefault="005D63F1" w:rsidP="00DD5B02">
            <w:pPr>
              <w:spacing w:after="0"/>
              <w:jc w:val="left"/>
              <w:rPr>
                <w:sz w:val="14"/>
                <w:szCs w:val="14"/>
              </w:rPr>
            </w:pPr>
            <w:r w:rsidRPr="005D63F1">
              <w:rPr>
                <w:sz w:val="14"/>
                <w:szCs w:val="14"/>
              </w:rPr>
              <w:t>RE|166</w:t>
            </w:r>
          </w:p>
        </w:tc>
        <w:tc>
          <w:tcPr>
            <w:tcW w:w="3118" w:type="dxa"/>
            <w:tcBorders>
              <w:top w:val="single" w:sz="4" w:space="0" w:color="auto"/>
              <w:left w:val="nil"/>
              <w:bottom w:val="single" w:sz="4" w:space="0" w:color="auto"/>
              <w:right w:val="single" w:sz="4" w:space="0" w:color="auto"/>
            </w:tcBorders>
            <w:shd w:val="clear" w:color="auto" w:fill="FBFDFF"/>
          </w:tcPr>
          <w:p w14:paraId="62FEAC43" w14:textId="77777777" w:rsidR="005D63F1" w:rsidRPr="0013472F" w:rsidRDefault="005D63F1" w:rsidP="0013472F">
            <w:pPr>
              <w:spacing w:after="0"/>
              <w:jc w:val="left"/>
              <w:rPr>
                <w:sz w:val="14"/>
                <w:szCs w:val="14"/>
              </w:rPr>
            </w:pPr>
            <w:r w:rsidRPr="005D63F1">
              <w:rPr>
                <w:sz w:val="14"/>
                <w:szCs w:val="14"/>
              </w:rPr>
              <w:t>Otevřená částka dokladu [id] [id_položky] bude překročena celkem o [procenta] %</w:t>
            </w:r>
          </w:p>
        </w:tc>
        <w:tc>
          <w:tcPr>
            <w:tcW w:w="3969" w:type="dxa"/>
            <w:tcBorders>
              <w:top w:val="single" w:sz="4" w:space="0" w:color="auto"/>
              <w:left w:val="nil"/>
              <w:bottom w:val="single" w:sz="4" w:space="0" w:color="auto"/>
              <w:right w:val="single" w:sz="4" w:space="0" w:color="auto"/>
            </w:tcBorders>
            <w:shd w:val="clear" w:color="auto" w:fill="FBFDFF"/>
          </w:tcPr>
          <w:p w14:paraId="5F2366C5" w14:textId="77777777" w:rsidR="005D63F1" w:rsidRPr="0013472F" w:rsidRDefault="005D63F1" w:rsidP="0013472F">
            <w:pPr>
              <w:spacing w:after="0"/>
              <w:jc w:val="left"/>
              <w:rPr>
                <w:sz w:val="14"/>
                <w:szCs w:val="14"/>
              </w:rPr>
            </w:pPr>
            <w:r w:rsidRPr="005D63F1">
              <w:rPr>
                <w:sz w:val="14"/>
                <w:szCs w:val="14"/>
              </w:rPr>
              <w:t>Kontrola disponibility - přeúčtování skutečnosti s danou částkou nelze založit</w:t>
            </w:r>
          </w:p>
        </w:tc>
      </w:tr>
      <w:tr w:rsidR="005D63F1" w:rsidRPr="005D63F1" w14:paraId="4A6F313F"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7236D5F" w14:textId="77777777" w:rsidR="005D63F1" w:rsidRPr="0013472F" w:rsidRDefault="005D63F1" w:rsidP="00DD5B02">
            <w:pPr>
              <w:spacing w:after="0"/>
              <w:jc w:val="left"/>
              <w:rPr>
                <w:sz w:val="14"/>
                <w:szCs w:val="14"/>
              </w:rPr>
            </w:pPr>
            <w:r w:rsidRPr="005D63F1">
              <w:rPr>
                <w:sz w:val="14"/>
                <w:szCs w:val="14"/>
              </w:rPr>
              <w:t>ZRE_PS|083</w:t>
            </w:r>
          </w:p>
        </w:tc>
        <w:tc>
          <w:tcPr>
            <w:tcW w:w="3118" w:type="dxa"/>
            <w:tcBorders>
              <w:top w:val="single" w:sz="4" w:space="0" w:color="auto"/>
              <w:left w:val="nil"/>
              <w:bottom w:val="single" w:sz="4" w:space="0" w:color="auto"/>
              <w:right w:val="single" w:sz="4" w:space="0" w:color="auto"/>
            </w:tcBorders>
            <w:shd w:val="clear" w:color="auto" w:fill="FBFDFF"/>
          </w:tcPr>
          <w:p w14:paraId="65279E6A" w14:textId="77777777" w:rsidR="005D63F1" w:rsidRPr="0013472F" w:rsidRDefault="005D63F1" w:rsidP="0013472F">
            <w:pPr>
              <w:spacing w:after="0"/>
              <w:jc w:val="left"/>
              <w:rPr>
                <w:sz w:val="14"/>
                <w:szCs w:val="14"/>
              </w:rPr>
            </w:pPr>
            <w:r w:rsidRPr="005D63F1">
              <w:rPr>
                <w:sz w:val="14"/>
                <w:szCs w:val="14"/>
              </w:rPr>
              <w:t>Vyplňte povinné pole PVS na všech položkách</w:t>
            </w:r>
          </w:p>
        </w:tc>
        <w:tc>
          <w:tcPr>
            <w:tcW w:w="3969" w:type="dxa"/>
            <w:tcBorders>
              <w:top w:val="single" w:sz="4" w:space="0" w:color="auto"/>
              <w:left w:val="nil"/>
              <w:bottom w:val="single" w:sz="4" w:space="0" w:color="auto"/>
              <w:right w:val="single" w:sz="4" w:space="0" w:color="auto"/>
            </w:tcBorders>
            <w:shd w:val="clear" w:color="auto" w:fill="FBFDFF"/>
          </w:tcPr>
          <w:p w14:paraId="3BF53E98" w14:textId="77777777" w:rsidR="005D63F1" w:rsidRPr="0013472F" w:rsidRDefault="005D63F1" w:rsidP="0013472F">
            <w:pPr>
              <w:spacing w:after="0"/>
              <w:jc w:val="left"/>
              <w:rPr>
                <w:sz w:val="14"/>
                <w:szCs w:val="14"/>
              </w:rPr>
            </w:pPr>
            <w:r w:rsidRPr="005D63F1">
              <w:rPr>
                <w:sz w:val="14"/>
                <w:szCs w:val="14"/>
              </w:rPr>
              <w:t>Při zakládání přeúčtování skutečnosti byla předána neplatná hodnota</w:t>
            </w:r>
          </w:p>
        </w:tc>
      </w:tr>
      <w:tr w:rsidR="005D63F1" w:rsidRPr="005D63F1" w14:paraId="749CA520"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6C12A89" w14:textId="77777777" w:rsidR="005D63F1" w:rsidRPr="0013472F" w:rsidRDefault="005D63F1" w:rsidP="00DD5B02">
            <w:pPr>
              <w:spacing w:after="0"/>
              <w:jc w:val="left"/>
              <w:rPr>
                <w:sz w:val="14"/>
                <w:szCs w:val="14"/>
              </w:rPr>
            </w:pPr>
            <w:r w:rsidRPr="005D63F1">
              <w:rPr>
                <w:sz w:val="14"/>
                <w:szCs w:val="14"/>
              </w:rPr>
              <w:t>ZRE_PS|099</w:t>
            </w:r>
          </w:p>
        </w:tc>
        <w:tc>
          <w:tcPr>
            <w:tcW w:w="3118" w:type="dxa"/>
            <w:tcBorders>
              <w:top w:val="single" w:sz="4" w:space="0" w:color="auto"/>
              <w:left w:val="nil"/>
              <w:bottom w:val="single" w:sz="4" w:space="0" w:color="auto"/>
              <w:right w:val="single" w:sz="4" w:space="0" w:color="auto"/>
            </w:tcBorders>
            <w:shd w:val="clear" w:color="auto" w:fill="FBFDFF"/>
          </w:tcPr>
          <w:p w14:paraId="5B898BC8" w14:textId="77777777" w:rsidR="005D63F1" w:rsidRPr="0013472F" w:rsidRDefault="005D63F1" w:rsidP="0013472F">
            <w:pPr>
              <w:spacing w:after="0"/>
              <w:jc w:val="left"/>
              <w:rPr>
                <w:sz w:val="14"/>
                <w:szCs w:val="14"/>
              </w:rPr>
            </w:pPr>
            <w:r w:rsidRPr="005D63F1">
              <w:rPr>
                <w:sz w:val="14"/>
                <w:szCs w:val="14"/>
              </w:rPr>
              <w:t>Identifikace koruny se liší od položky [id_položky] rezervace [id]</w:t>
            </w:r>
          </w:p>
        </w:tc>
        <w:tc>
          <w:tcPr>
            <w:tcW w:w="3969" w:type="dxa"/>
            <w:tcBorders>
              <w:top w:val="single" w:sz="4" w:space="0" w:color="auto"/>
              <w:left w:val="nil"/>
              <w:bottom w:val="single" w:sz="4" w:space="0" w:color="auto"/>
              <w:right w:val="single" w:sz="4" w:space="0" w:color="auto"/>
            </w:tcBorders>
            <w:shd w:val="clear" w:color="auto" w:fill="FBFDFF"/>
          </w:tcPr>
          <w:p w14:paraId="46C45278" w14:textId="77777777" w:rsidR="005D63F1" w:rsidRPr="0013472F" w:rsidRDefault="005D63F1" w:rsidP="00F31A2C">
            <w:pPr>
              <w:spacing w:after="0"/>
              <w:jc w:val="left"/>
              <w:rPr>
                <w:sz w:val="14"/>
                <w:szCs w:val="14"/>
              </w:rPr>
            </w:pPr>
            <w:r w:rsidRPr="005D63F1">
              <w:rPr>
                <w:sz w:val="14"/>
                <w:szCs w:val="14"/>
              </w:rPr>
              <w:t xml:space="preserve">Při zakládání přeúčtování skutečnosti </w:t>
            </w:r>
            <w:r w:rsidR="00456E66">
              <w:rPr>
                <w:sz w:val="14"/>
                <w:szCs w:val="14"/>
              </w:rPr>
              <w:t xml:space="preserve">byla předána jiná identifikace koruny než je v odkazované položce rezervace. Do 31.12.2014 bylo možné </w:t>
            </w:r>
            <w:r w:rsidR="00F31A2C">
              <w:rPr>
                <w:sz w:val="14"/>
                <w:szCs w:val="14"/>
              </w:rPr>
              <w:t xml:space="preserve">v </w:t>
            </w:r>
            <w:r w:rsidR="00406F77">
              <w:rPr>
                <w:sz w:val="14"/>
                <w:szCs w:val="14"/>
              </w:rPr>
              <w:t>přeúčtování skutečnosti změ</w:t>
            </w:r>
            <w:r w:rsidR="00F31A2C">
              <w:rPr>
                <w:sz w:val="14"/>
                <w:szCs w:val="14"/>
              </w:rPr>
              <w:t xml:space="preserve">nit </w:t>
            </w:r>
            <w:r w:rsidR="00456E66">
              <w:rPr>
                <w:sz w:val="14"/>
                <w:szCs w:val="14"/>
              </w:rPr>
              <w:t>oproti rezervaci pouze Účelový znak (ÚZ) a Územní jednotku (NUTS), ostatní identifikace koruny (finanční místo, zdroj, paragraf, PVS, rozpočtová položka, EDS/SMVS</w:t>
            </w:r>
            <w:r w:rsidR="00F31A2C">
              <w:rPr>
                <w:sz w:val="14"/>
                <w:szCs w:val="14"/>
              </w:rPr>
              <w:t>, účel</w:t>
            </w:r>
            <w:r w:rsidR="00456E66">
              <w:rPr>
                <w:sz w:val="14"/>
                <w:szCs w:val="14"/>
              </w:rPr>
              <w:t xml:space="preserve">) nikoliv. Od 1.1.2015 </w:t>
            </w:r>
            <w:r w:rsidR="00F31A2C">
              <w:rPr>
                <w:sz w:val="14"/>
                <w:szCs w:val="14"/>
              </w:rPr>
              <w:t xml:space="preserve">nebude možné u rezervací s druhem RP změnit </w:t>
            </w:r>
            <w:r w:rsidR="00406F77">
              <w:rPr>
                <w:sz w:val="14"/>
                <w:szCs w:val="14"/>
              </w:rPr>
              <w:t>žádnou identifikaci koruny (</w:t>
            </w:r>
            <w:r w:rsidR="00F31A2C">
              <w:rPr>
                <w:sz w:val="14"/>
                <w:szCs w:val="14"/>
              </w:rPr>
              <w:t>ani účelový znak ani územní jednotku</w:t>
            </w:r>
            <w:r w:rsidR="00406F77">
              <w:rPr>
                <w:sz w:val="14"/>
                <w:szCs w:val="14"/>
              </w:rPr>
              <w:t>)</w:t>
            </w:r>
            <w:r w:rsidR="00F31A2C">
              <w:rPr>
                <w:sz w:val="14"/>
                <w:szCs w:val="14"/>
              </w:rPr>
              <w:t>. U rezervací s druhem ZT bude od 1.1.2015 možné změnit při přeúčtování skutečnosti pouze účelový znak a územní jednotku.</w:t>
            </w:r>
          </w:p>
        </w:tc>
      </w:tr>
      <w:tr w:rsidR="005D63F1" w:rsidRPr="005D63F1" w14:paraId="3A04E525"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877AD2B" w14:textId="77777777" w:rsidR="005D63F1" w:rsidRPr="0013472F" w:rsidRDefault="005D63F1" w:rsidP="00DD5B02">
            <w:pPr>
              <w:spacing w:after="0"/>
              <w:jc w:val="left"/>
              <w:rPr>
                <w:sz w:val="14"/>
                <w:szCs w:val="14"/>
              </w:rPr>
            </w:pPr>
            <w:r w:rsidRPr="005D63F1">
              <w:rPr>
                <w:sz w:val="14"/>
                <w:szCs w:val="14"/>
              </w:rPr>
              <w:t>ZRE_PS|100</w:t>
            </w:r>
          </w:p>
        </w:tc>
        <w:tc>
          <w:tcPr>
            <w:tcW w:w="3118" w:type="dxa"/>
            <w:tcBorders>
              <w:top w:val="single" w:sz="4" w:space="0" w:color="auto"/>
              <w:left w:val="nil"/>
              <w:bottom w:val="single" w:sz="4" w:space="0" w:color="auto"/>
              <w:right w:val="single" w:sz="4" w:space="0" w:color="auto"/>
            </w:tcBorders>
            <w:shd w:val="clear" w:color="auto" w:fill="FBFDFF"/>
          </w:tcPr>
          <w:p w14:paraId="623B1DDD" w14:textId="77777777" w:rsidR="005D63F1" w:rsidRPr="0013472F" w:rsidRDefault="005D63F1" w:rsidP="0013472F">
            <w:pPr>
              <w:spacing w:after="0"/>
              <w:jc w:val="left"/>
              <w:rPr>
                <w:sz w:val="14"/>
                <w:szCs w:val="14"/>
              </w:rPr>
            </w:pPr>
            <w:r w:rsidRPr="005D63F1">
              <w:rPr>
                <w:sz w:val="14"/>
                <w:szCs w:val="14"/>
              </w:rPr>
              <w:t xml:space="preserve">Částka přeúčt.skutečnosti je vyšší než otevřená částka pol. </w:t>
            </w:r>
            <w:r w:rsidR="006C0651" w:rsidRPr="00A568C1">
              <w:rPr>
                <w:sz w:val="14"/>
                <w:szCs w:val="14"/>
              </w:rPr>
              <w:t>[číslo položky]</w:t>
            </w:r>
            <w:r w:rsidRPr="005D63F1">
              <w:rPr>
                <w:sz w:val="14"/>
                <w:szCs w:val="14"/>
              </w:rPr>
              <w:t xml:space="preserve"> rezerv. </w:t>
            </w:r>
            <w:r w:rsidR="006C0651" w:rsidRPr="00A568C1">
              <w:rPr>
                <w:sz w:val="14"/>
                <w:szCs w:val="14"/>
              </w:rPr>
              <w:t>[číslo rezervace]</w:t>
            </w:r>
          </w:p>
        </w:tc>
        <w:tc>
          <w:tcPr>
            <w:tcW w:w="3969" w:type="dxa"/>
            <w:tcBorders>
              <w:top w:val="single" w:sz="4" w:space="0" w:color="auto"/>
              <w:left w:val="nil"/>
              <w:bottom w:val="single" w:sz="4" w:space="0" w:color="auto"/>
              <w:right w:val="single" w:sz="4" w:space="0" w:color="auto"/>
            </w:tcBorders>
            <w:shd w:val="clear" w:color="auto" w:fill="FBFDFF"/>
          </w:tcPr>
          <w:p w14:paraId="10F59FEC" w14:textId="77777777" w:rsidR="005D63F1" w:rsidRPr="0013472F" w:rsidRDefault="005D63F1" w:rsidP="0013472F">
            <w:pPr>
              <w:spacing w:after="0"/>
              <w:jc w:val="left"/>
              <w:rPr>
                <w:sz w:val="14"/>
                <w:szCs w:val="14"/>
              </w:rPr>
            </w:pPr>
            <w:r w:rsidRPr="005D63F1">
              <w:rPr>
                <w:sz w:val="14"/>
                <w:szCs w:val="14"/>
              </w:rPr>
              <w:t>Kontrola disponibility - přeúčtování skutečnosti s danou částkou nelze založit</w:t>
            </w:r>
          </w:p>
        </w:tc>
      </w:tr>
      <w:tr w:rsidR="005D63F1" w:rsidRPr="005D63F1" w14:paraId="7B656A2C"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8D7900F" w14:textId="77777777" w:rsidR="005D63F1" w:rsidRPr="0013472F" w:rsidRDefault="005D63F1" w:rsidP="00DD5B02">
            <w:pPr>
              <w:spacing w:after="0"/>
              <w:jc w:val="left"/>
              <w:rPr>
                <w:sz w:val="14"/>
                <w:szCs w:val="14"/>
              </w:rPr>
            </w:pPr>
            <w:r w:rsidRPr="005D63F1">
              <w:rPr>
                <w:sz w:val="14"/>
                <w:szCs w:val="14"/>
              </w:rPr>
              <w:t>ZRE_PS|143</w:t>
            </w:r>
          </w:p>
        </w:tc>
        <w:tc>
          <w:tcPr>
            <w:tcW w:w="3118" w:type="dxa"/>
            <w:tcBorders>
              <w:top w:val="single" w:sz="4" w:space="0" w:color="auto"/>
              <w:left w:val="nil"/>
              <w:bottom w:val="single" w:sz="4" w:space="0" w:color="auto"/>
              <w:right w:val="single" w:sz="4" w:space="0" w:color="auto"/>
            </w:tcBorders>
            <w:shd w:val="clear" w:color="auto" w:fill="FBFDFF"/>
          </w:tcPr>
          <w:p w14:paraId="30BE8490" w14:textId="77777777" w:rsidR="005D63F1" w:rsidRPr="0013472F" w:rsidRDefault="005D63F1" w:rsidP="0013472F">
            <w:pPr>
              <w:spacing w:after="0"/>
              <w:jc w:val="left"/>
              <w:rPr>
                <w:sz w:val="14"/>
                <w:szCs w:val="14"/>
              </w:rPr>
            </w:pPr>
            <w:r w:rsidRPr="005D63F1">
              <w:rPr>
                <w:sz w:val="14"/>
                <w:szCs w:val="14"/>
              </w:rPr>
              <w:t>Položka [id_položky] je v nulové výši. Zadejte částku větší než nula.</w:t>
            </w:r>
          </w:p>
        </w:tc>
        <w:tc>
          <w:tcPr>
            <w:tcW w:w="3969" w:type="dxa"/>
            <w:tcBorders>
              <w:top w:val="single" w:sz="4" w:space="0" w:color="auto"/>
              <w:left w:val="nil"/>
              <w:bottom w:val="single" w:sz="4" w:space="0" w:color="auto"/>
              <w:right w:val="single" w:sz="4" w:space="0" w:color="auto"/>
            </w:tcBorders>
            <w:shd w:val="clear" w:color="auto" w:fill="FBFDFF"/>
          </w:tcPr>
          <w:p w14:paraId="17F05E7C" w14:textId="77777777" w:rsidR="005D63F1" w:rsidRPr="0013472F" w:rsidRDefault="005D63F1" w:rsidP="0013472F">
            <w:pPr>
              <w:spacing w:after="0"/>
              <w:jc w:val="left"/>
              <w:rPr>
                <w:sz w:val="14"/>
                <w:szCs w:val="14"/>
              </w:rPr>
            </w:pPr>
            <w:r w:rsidRPr="005D63F1">
              <w:rPr>
                <w:sz w:val="14"/>
                <w:szCs w:val="14"/>
              </w:rPr>
              <w:t>Při zakládání přeúčtování skutečnosti byla předána neplatná hodnota</w:t>
            </w:r>
          </w:p>
        </w:tc>
      </w:tr>
      <w:tr w:rsidR="005D63F1" w:rsidRPr="005D63F1" w14:paraId="50ED8891"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CA723D9" w14:textId="77777777" w:rsidR="005D63F1" w:rsidRPr="0013472F" w:rsidRDefault="005D63F1" w:rsidP="00DD5B02">
            <w:pPr>
              <w:spacing w:after="0"/>
              <w:jc w:val="left"/>
              <w:rPr>
                <w:sz w:val="14"/>
                <w:szCs w:val="14"/>
              </w:rPr>
            </w:pPr>
            <w:r w:rsidRPr="005D63F1">
              <w:rPr>
                <w:sz w:val="14"/>
                <w:szCs w:val="14"/>
              </w:rPr>
              <w:t>ZRE_PS|159</w:t>
            </w:r>
          </w:p>
        </w:tc>
        <w:tc>
          <w:tcPr>
            <w:tcW w:w="3118" w:type="dxa"/>
            <w:tcBorders>
              <w:top w:val="single" w:sz="4" w:space="0" w:color="auto"/>
              <w:left w:val="nil"/>
              <w:bottom w:val="single" w:sz="4" w:space="0" w:color="auto"/>
              <w:right w:val="single" w:sz="4" w:space="0" w:color="auto"/>
            </w:tcBorders>
            <w:shd w:val="clear" w:color="auto" w:fill="FBFDFF"/>
          </w:tcPr>
          <w:p w14:paraId="3317446D" w14:textId="77777777" w:rsidR="005D63F1" w:rsidRPr="0013472F" w:rsidRDefault="005D63F1" w:rsidP="0013472F">
            <w:pPr>
              <w:spacing w:after="0"/>
              <w:jc w:val="left"/>
              <w:rPr>
                <w:sz w:val="14"/>
                <w:szCs w:val="14"/>
              </w:rPr>
            </w:pPr>
            <w:r w:rsidRPr="005D63F1">
              <w:rPr>
                <w:sz w:val="14"/>
                <w:szCs w:val="14"/>
              </w:rPr>
              <w:t>Zadejte číslo a položku rezervace u položky [id_položky] (výdaj z výdajové rozp.pol)</w:t>
            </w:r>
          </w:p>
        </w:tc>
        <w:tc>
          <w:tcPr>
            <w:tcW w:w="3969" w:type="dxa"/>
            <w:tcBorders>
              <w:top w:val="single" w:sz="4" w:space="0" w:color="auto"/>
              <w:left w:val="nil"/>
              <w:bottom w:val="single" w:sz="4" w:space="0" w:color="auto"/>
              <w:right w:val="single" w:sz="4" w:space="0" w:color="auto"/>
            </w:tcBorders>
            <w:shd w:val="clear" w:color="auto" w:fill="FBFDFF"/>
          </w:tcPr>
          <w:p w14:paraId="1EA8E889" w14:textId="77777777" w:rsidR="005D63F1" w:rsidRPr="0013472F" w:rsidRDefault="005D63F1" w:rsidP="0013472F">
            <w:pPr>
              <w:spacing w:after="0"/>
              <w:jc w:val="left"/>
              <w:rPr>
                <w:sz w:val="14"/>
                <w:szCs w:val="14"/>
              </w:rPr>
            </w:pPr>
            <w:r w:rsidRPr="005D63F1">
              <w:rPr>
                <w:sz w:val="14"/>
                <w:szCs w:val="14"/>
              </w:rPr>
              <w:t>Při zakládání přeúčtování skutečnosti byla předána neplatná hodnota</w:t>
            </w:r>
          </w:p>
        </w:tc>
      </w:tr>
      <w:tr w:rsidR="005D63F1" w:rsidRPr="005D63F1" w14:paraId="08068969"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439CF060" w14:textId="77777777" w:rsidR="005D63F1" w:rsidRPr="0013472F" w:rsidRDefault="005D63F1" w:rsidP="00DD5B02">
            <w:pPr>
              <w:spacing w:after="0"/>
              <w:jc w:val="left"/>
              <w:rPr>
                <w:sz w:val="14"/>
                <w:szCs w:val="14"/>
              </w:rPr>
            </w:pPr>
            <w:r w:rsidRPr="005D63F1">
              <w:rPr>
                <w:sz w:val="14"/>
                <w:szCs w:val="14"/>
              </w:rPr>
              <w:t>ZRE_PS|239</w:t>
            </w:r>
          </w:p>
        </w:tc>
        <w:tc>
          <w:tcPr>
            <w:tcW w:w="3118" w:type="dxa"/>
            <w:tcBorders>
              <w:top w:val="single" w:sz="4" w:space="0" w:color="auto"/>
              <w:left w:val="nil"/>
              <w:bottom w:val="single" w:sz="4" w:space="0" w:color="auto"/>
              <w:right w:val="single" w:sz="4" w:space="0" w:color="auto"/>
            </w:tcBorders>
            <w:shd w:val="clear" w:color="auto" w:fill="FBFDFF"/>
          </w:tcPr>
          <w:p w14:paraId="76BE7A93" w14:textId="77777777" w:rsidR="005D63F1" w:rsidRPr="0013472F" w:rsidRDefault="005D63F1" w:rsidP="0013472F">
            <w:pPr>
              <w:spacing w:after="0"/>
              <w:jc w:val="left"/>
              <w:rPr>
                <w:sz w:val="14"/>
                <w:szCs w:val="14"/>
              </w:rPr>
            </w:pPr>
            <w:r w:rsidRPr="005D63F1">
              <w:rPr>
                <w:sz w:val="14"/>
                <w:szCs w:val="14"/>
              </w:rPr>
              <w:t>Položka [id_položky] rezervace [id] je uzavřená.</w:t>
            </w:r>
          </w:p>
        </w:tc>
        <w:tc>
          <w:tcPr>
            <w:tcW w:w="3969" w:type="dxa"/>
            <w:tcBorders>
              <w:top w:val="single" w:sz="4" w:space="0" w:color="auto"/>
              <w:left w:val="nil"/>
              <w:bottom w:val="single" w:sz="4" w:space="0" w:color="auto"/>
              <w:right w:val="single" w:sz="4" w:space="0" w:color="auto"/>
            </w:tcBorders>
            <w:shd w:val="clear" w:color="auto" w:fill="FBFDFF"/>
          </w:tcPr>
          <w:p w14:paraId="0471423B" w14:textId="77777777" w:rsidR="005D63F1" w:rsidRPr="0013472F" w:rsidRDefault="005D63F1" w:rsidP="0013472F">
            <w:pPr>
              <w:spacing w:after="0"/>
              <w:jc w:val="left"/>
              <w:rPr>
                <w:sz w:val="14"/>
                <w:szCs w:val="14"/>
              </w:rPr>
            </w:pPr>
            <w:r w:rsidRPr="005D63F1">
              <w:rPr>
                <w:sz w:val="14"/>
                <w:szCs w:val="14"/>
              </w:rPr>
              <w:t>Při zakládání přeúčtování skutečnosti nebyla dodržena stanovená pravidla - položka rezervace je uzavřená.</w:t>
            </w:r>
          </w:p>
        </w:tc>
      </w:tr>
      <w:tr w:rsidR="005D63F1" w:rsidRPr="005D63F1" w14:paraId="4475E9EF"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DD2288E" w14:textId="77777777" w:rsidR="005D63F1" w:rsidRPr="0013472F" w:rsidRDefault="005D63F1" w:rsidP="00DD5B02">
            <w:pPr>
              <w:spacing w:after="0"/>
              <w:jc w:val="left"/>
              <w:rPr>
                <w:sz w:val="14"/>
                <w:szCs w:val="14"/>
              </w:rPr>
            </w:pPr>
            <w:r w:rsidRPr="005D63F1">
              <w:rPr>
                <w:sz w:val="14"/>
                <w:szCs w:val="14"/>
              </w:rPr>
              <w:t>ZRE_PS|240</w:t>
            </w:r>
          </w:p>
        </w:tc>
        <w:tc>
          <w:tcPr>
            <w:tcW w:w="3118" w:type="dxa"/>
            <w:tcBorders>
              <w:top w:val="single" w:sz="4" w:space="0" w:color="auto"/>
              <w:left w:val="nil"/>
              <w:bottom w:val="single" w:sz="4" w:space="0" w:color="auto"/>
              <w:right w:val="single" w:sz="4" w:space="0" w:color="auto"/>
            </w:tcBorders>
            <w:shd w:val="clear" w:color="auto" w:fill="FBFDFF"/>
          </w:tcPr>
          <w:p w14:paraId="026ABE42" w14:textId="77777777" w:rsidR="005D63F1" w:rsidRPr="0013472F" w:rsidRDefault="005D63F1" w:rsidP="0013472F">
            <w:pPr>
              <w:spacing w:after="0"/>
              <w:jc w:val="left"/>
              <w:rPr>
                <w:sz w:val="14"/>
                <w:szCs w:val="14"/>
              </w:rPr>
            </w:pPr>
            <w:r w:rsidRPr="005D63F1">
              <w:rPr>
                <w:sz w:val="14"/>
                <w:szCs w:val="14"/>
              </w:rPr>
              <w:t>Částka [částka] je vyšší než otevřená částka [částka] položky [id_položky] rezervace [id]</w:t>
            </w:r>
          </w:p>
        </w:tc>
        <w:tc>
          <w:tcPr>
            <w:tcW w:w="3969" w:type="dxa"/>
            <w:tcBorders>
              <w:top w:val="single" w:sz="4" w:space="0" w:color="auto"/>
              <w:left w:val="nil"/>
              <w:bottom w:val="single" w:sz="4" w:space="0" w:color="auto"/>
              <w:right w:val="single" w:sz="4" w:space="0" w:color="auto"/>
            </w:tcBorders>
            <w:shd w:val="clear" w:color="auto" w:fill="FBFDFF"/>
          </w:tcPr>
          <w:p w14:paraId="5411A864" w14:textId="77777777" w:rsidR="005D63F1" w:rsidRPr="0013472F" w:rsidRDefault="005D63F1" w:rsidP="0013472F">
            <w:pPr>
              <w:spacing w:after="0"/>
              <w:jc w:val="left"/>
              <w:rPr>
                <w:sz w:val="14"/>
                <w:szCs w:val="14"/>
              </w:rPr>
            </w:pPr>
            <w:r w:rsidRPr="005D63F1">
              <w:rPr>
                <w:sz w:val="14"/>
                <w:szCs w:val="14"/>
              </w:rPr>
              <w:t>Kontrola disponibility - přeúčtování skutečnosti s danou částkou nelze založit</w:t>
            </w:r>
          </w:p>
        </w:tc>
      </w:tr>
      <w:tr w:rsidR="005D63F1" w:rsidRPr="005D63F1" w14:paraId="58FD1FDB"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A9C4BFD" w14:textId="77777777" w:rsidR="005D63F1" w:rsidRPr="0013472F" w:rsidRDefault="005D63F1" w:rsidP="00DD5B02">
            <w:pPr>
              <w:spacing w:after="0"/>
              <w:jc w:val="left"/>
              <w:rPr>
                <w:sz w:val="14"/>
                <w:szCs w:val="14"/>
              </w:rPr>
            </w:pPr>
            <w:r w:rsidRPr="005D63F1">
              <w:rPr>
                <w:sz w:val="14"/>
                <w:szCs w:val="14"/>
              </w:rPr>
              <w:t>ZRE_PS|242</w:t>
            </w:r>
          </w:p>
        </w:tc>
        <w:tc>
          <w:tcPr>
            <w:tcW w:w="3118" w:type="dxa"/>
            <w:tcBorders>
              <w:top w:val="single" w:sz="4" w:space="0" w:color="auto"/>
              <w:left w:val="nil"/>
              <w:bottom w:val="single" w:sz="4" w:space="0" w:color="auto"/>
              <w:right w:val="single" w:sz="4" w:space="0" w:color="auto"/>
            </w:tcBorders>
            <w:shd w:val="clear" w:color="auto" w:fill="FBFDFF"/>
          </w:tcPr>
          <w:p w14:paraId="591C24C4" w14:textId="77777777" w:rsidR="005D63F1" w:rsidRPr="0013472F" w:rsidRDefault="005D63F1" w:rsidP="0013472F">
            <w:pPr>
              <w:spacing w:after="0"/>
              <w:jc w:val="left"/>
              <w:rPr>
                <w:sz w:val="14"/>
                <w:szCs w:val="14"/>
              </w:rPr>
            </w:pPr>
            <w:r w:rsidRPr="005D63F1">
              <w:rPr>
                <w:sz w:val="14"/>
                <w:szCs w:val="14"/>
              </w:rPr>
              <w:t>Částka [částka] je vyšší než spotřebovaná částka [částka] položky [id_položky] rezervace [id]</w:t>
            </w:r>
          </w:p>
        </w:tc>
        <w:tc>
          <w:tcPr>
            <w:tcW w:w="3969" w:type="dxa"/>
            <w:tcBorders>
              <w:top w:val="single" w:sz="4" w:space="0" w:color="auto"/>
              <w:left w:val="nil"/>
              <w:bottom w:val="single" w:sz="4" w:space="0" w:color="auto"/>
              <w:right w:val="single" w:sz="4" w:space="0" w:color="auto"/>
            </w:tcBorders>
            <w:shd w:val="clear" w:color="auto" w:fill="FBFDFF"/>
          </w:tcPr>
          <w:p w14:paraId="27BB56C9" w14:textId="77777777" w:rsidR="005D63F1" w:rsidRPr="0013472F" w:rsidRDefault="005D63F1" w:rsidP="0013472F">
            <w:pPr>
              <w:spacing w:after="0"/>
              <w:jc w:val="left"/>
              <w:rPr>
                <w:sz w:val="14"/>
                <w:szCs w:val="14"/>
              </w:rPr>
            </w:pPr>
            <w:r w:rsidRPr="005D63F1">
              <w:rPr>
                <w:sz w:val="14"/>
                <w:szCs w:val="14"/>
              </w:rPr>
              <w:t>Kontrola disponibility - přeúčtování skutečnosti s danou částkou nelze založit</w:t>
            </w:r>
          </w:p>
        </w:tc>
      </w:tr>
      <w:tr w:rsidR="005D63F1" w:rsidRPr="005D63F1" w14:paraId="1EBE6D08"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1BBEF4D" w14:textId="77777777" w:rsidR="005D63F1" w:rsidRPr="0013472F" w:rsidRDefault="005D63F1" w:rsidP="00DD5B02">
            <w:pPr>
              <w:spacing w:after="0"/>
              <w:jc w:val="left"/>
              <w:rPr>
                <w:sz w:val="14"/>
                <w:szCs w:val="14"/>
              </w:rPr>
            </w:pPr>
            <w:r w:rsidRPr="005D63F1">
              <w:rPr>
                <w:sz w:val="14"/>
                <w:szCs w:val="14"/>
              </w:rPr>
              <w:t>ZRE_PS|243</w:t>
            </w:r>
          </w:p>
        </w:tc>
        <w:tc>
          <w:tcPr>
            <w:tcW w:w="3118" w:type="dxa"/>
            <w:tcBorders>
              <w:top w:val="single" w:sz="4" w:space="0" w:color="auto"/>
              <w:left w:val="nil"/>
              <w:bottom w:val="single" w:sz="4" w:space="0" w:color="auto"/>
              <w:right w:val="single" w:sz="4" w:space="0" w:color="auto"/>
            </w:tcBorders>
            <w:shd w:val="clear" w:color="auto" w:fill="FBFDFF"/>
          </w:tcPr>
          <w:p w14:paraId="21D80F2D" w14:textId="77777777" w:rsidR="005D63F1" w:rsidRPr="0013472F" w:rsidRDefault="005D63F1" w:rsidP="0013472F">
            <w:pPr>
              <w:spacing w:after="0"/>
              <w:jc w:val="left"/>
              <w:rPr>
                <w:sz w:val="14"/>
                <w:szCs w:val="14"/>
              </w:rPr>
            </w:pPr>
            <w:r w:rsidRPr="005D63F1">
              <w:rPr>
                <w:sz w:val="14"/>
                <w:szCs w:val="14"/>
              </w:rPr>
              <w:t>Částka položky [id_položky] nesmí překročit 99.999.999.999,99</w:t>
            </w:r>
          </w:p>
        </w:tc>
        <w:tc>
          <w:tcPr>
            <w:tcW w:w="3969" w:type="dxa"/>
            <w:tcBorders>
              <w:top w:val="single" w:sz="4" w:space="0" w:color="auto"/>
              <w:left w:val="nil"/>
              <w:bottom w:val="single" w:sz="4" w:space="0" w:color="auto"/>
              <w:right w:val="single" w:sz="4" w:space="0" w:color="auto"/>
            </w:tcBorders>
            <w:shd w:val="clear" w:color="auto" w:fill="FBFDFF"/>
          </w:tcPr>
          <w:p w14:paraId="78CAFFA6" w14:textId="77777777" w:rsidR="005D63F1" w:rsidRPr="0013472F" w:rsidRDefault="005D63F1" w:rsidP="0013472F">
            <w:pPr>
              <w:spacing w:after="0"/>
              <w:jc w:val="left"/>
              <w:rPr>
                <w:sz w:val="14"/>
                <w:szCs w:val="14"/>
              </w:rPr>
            </w:pPr>
            <w:r w:rsidRPr="005D63F1">
              <w:rPr>
                <w:sz w:val="14"/>
                <w:szCs w:val="14"/>
              </w:rPr>
              <w:t>Kontrola disponibility - přeúčtování skutečnosti s danou částkou nelze založit</w:t>
            </w:r>
          </w:p>
        </w:tc>
      </w:tr>
      <w:tr w:rsidR="00547FA8" w:rsidRPr="005D63F1" w14:paraId="00D6E757"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A698AC6" w14:textId="77777777" w:rsidR="00547FA8" w:rsidRPr="005D63F1" w:rsidRDefault="00547FA8" w:rsidP="00DD5B02">
            <w:pPr>
              <w:spacing w:after="0"/>
              <w:jc w:val="left"/>
              <w:rPr>
                <w:sz w:val="14"/>
                <w:szCs w:val="14"/>
              </w:rPr>
            </w:pPr>
            <w:r w:rsidRPr="00C90C2D">
              <w:rPr>
                <w:sz w:val="14"/>
                <w:szCs w:val="14"/>
              </w:rPr>
              <w:t>ZRE_PS|256</w:t>
            </w:r>
          </w:p>
        </w:tc>
        <w:tc>
          <w:tcPr>
            <w:tcW w:w="3118" w:type="dxa"/>
            <w:tcBorders>
              <w:top w:val="single" w:sz="4" w:space="0" w:color="auto"/>
              <w:left w:val="nil"/>
              <w:bottom w:val="single" w:sz="4" w:space="0" w:color="auto"/>
              <w:right w:val="single" w:sz="4" w:space="0" w:color="auto"/>
            </w:tcBorders>
            <w:shd w:val="clear" w:color="auto" w:fill="FBFDFF"/>
          </w:tcPr>
          <w:p w14:paraId="0DFD909F" w14:textId="77777777" w:rsidR="00547FA8" w:rsidRPr="005D63F1" w:rsidRDefault="00547FA8" w:rsidP="0013472F">
            <w:pPr>
              <w:spacing w:after="0"/>
              <w:jc w:val="left"/>
              <w:rPr>
                <w:sz w:val="14"/>
                <w:szCs w:val="14"/>
              </w:rPr>
            </w:pPr>
            <w:r w:rsidRPr="00C90C2D">
              <w:rPr>
                <w:sz w:val="14"/>
                <w:szCs w:val="14"/>
              </w:rPr>
              <w:t>Všechny požadavky musí mít stejný druh přeúčtování skutečnosti.</w:t>
            </w:r>
          </w:p>
        </w:tc>
        <w:tc>
          <w:tcPr>
            <w:tcW w:w="3969" w:type="dxa"/>
            <w:tcBorders>
              <w:top w:val="single" w:sz="4" w:space="0" w:color="auto"/>
              <w:left w:val="nil"/>
              <w:bottom w:val="single" w:sz="4" w:space="0" w:color="auto"/>
              <w:right w:val="single" w:sz="4" w:space="0" w:color="auto"/>
            </w:tcBorders>
            <w:shd w:val="clear" w:color="auto" w:fill="FBFDFF"/>
          </w:tcPr>
          <w:p w14:paraId="53A1CA33" w14:textId="77777777" w:rsidR="00547FA8" w:rsidRPr="005D63F1" w:rsidRDefault="00F04851" w:rsidP="0013472F">
            <w:pPr>
              <w:spacing w:after="0"/>
              <w:jc w:val="left"/>
              <w:rPr>
                <w:sz w:val="14"/>
                <w:szCs w:val="14"/>
              </w:rPr>
            </w:pPr>
            <w:r>
              <w:rPr>
                <w:sz w:val="14"/>
                <w:szCs w:val="14"/>
              </w:rPr>
              <w:t>Kontrola vstupních dat - dávka obsahuje různé druhy přeúčtování skutečnosti</w:t>
            </w:r>
          </w:p>
        </w:tc>
      </w:tr>
      <w:tr w:rsidR="002F15A6" w:rsidRPr="002F15A6" w14:paraId="38ED571F"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4F759BCB" w14:textId="77777777" w:rsidR="002F15A6" w:rsidRPr="002F15A6" w:rsidRDefault="002F15A6" w:rsidP="00DD5B02">
            <w:pPr>
              <w:spacing w:after="0"/>
              <w:jc w:val="left"/>
              <w:rPr>
                <w:sz w:val="14"/>
                <w:szCs w:val="14"/>
              </w:rPr>
            </w:pPr>
            <w:r w:rsidRPr="002F15A6">
              <w:rPr>
                <w:sz w:val="14"/>
                <w:szCs w:val="14"/>
              </w:rPr>
              <w:t>ZRE_PS|257</w:t>
            </w:r>
          </w:p>
        </w:tc>
        <w:tc>
          <w:tcPr>
            <w:tcW w:w="3118" w:type="dxa"/>
            <w:tcBorders>
              <w:top w:val="single" w:sz="4" w:space="0" w:color="auto"/>
              <w:left w:val="nil"/>
              <w:bottom w:val="single" w:sz="4" w:space="0" w:color="auto"/>
              <w:right w:val="single" w:sz="4" w:space="0" w:color="auto"/>
            </w:tcBorders>
            <w:shd w:val="clear" w:color="auto" w:fill="FBFDFF"/>
          </w:tcPr>
          <w:p w14:paraId="6DE69482" w14:textId="77777777" w:rsidR="002F15A6" w:rsidRPr="002F15A6" w:rsidRDefault="002F15A6" w:rsidP="0013472F">
            <w:pPr>
              <w:spacing w:after="0"/>
              <w:jc w:val="left"/>
              <w:rPr>
                <w:sz w:val="14"/>
                <w:szCs w:val="14"/>
              </w:rPr>
            </w:pPr>
            <w:r w:rsidRPr="002F15A6">
              <w:rPr>
                <w:sz w:val="14"/>
                <w:szCs w:val="14"/>
              </w:rPr>
              <w:t>Všechny požadavky musí mít stejné datum aktualizace rozpočtu.</w:t>
            </w:r>
          </w:p>
        </w:tc>
        <w:tc>
          <w:tcPr>
            <w:tcW w:w="3969" w:type="dxa"/>
            <w:tcBorders>
              <w:top w:val="single" w:sz="4" w:space="0" w:color="auto"/>
              <w:left w:val="nil"/>
              <w:bottom w:val="single" w:sz="4" w:space="0" w:color="auto"/>
              <w:right w:val="single" w:sz="4" w:space="0" w:color="auto"/>
            </w:tcBorders>
            <w:shd w:val="clear" w:color="auto" w:fill="FBFDFF"/>
          </w:tcPr>
          <w:p w14:paraId="41DC3BC2" w14:textId="77777777" w:rsidR="002F15A6" w:rsidRPr="002F15A6" w:rsidRDefault="002F15A6" w:rsidP="0013472F">
            <w:pPr>
              <w:spacing w:after="0"/>
              <w:jc w:val="left"/>
              <w:rPr>
                <w:sz w:val="14"/>
                <w:szCs w:val="14"/>
              </w:rPr>
            </w:pPr>
            <w:r w:rsidRPr="002F15A6">
              <w:rPr>
                <w:sz w:val="14"/>
                <w:szCs w:val="14"/>
              </w:rPr>
              <w:t>Hodnoty ve všech polích Datum v rámic jedné předávané dávky/souboru musí byt identické.</w:t>
            </w:r>
          </w:p>
        </w:tc>
      </w:tr>
      <w:tr w:rsidR="002F15A6" w:rsidRPr="002F15A6" w14:paraId="514A562A"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4340B58" w14:textId="77777777" w:rsidR="002F15A6" w:rsidRPr="002F15A6" w:rsidRDefault="002F15A6" w:rsidP="00DD5B02">
            <w:pPr>
              <w:spacing w:after="0"/>
              <w:jc w:val="left"/>
              <w:rPr>
                <w:sz w:val="14"/>
                <w:szCs w:val="14"/>
              </w:rPr>
            </w:pPr>
            <w:r w:rsidRPr="002F15A6">
              <w:rPr>
                <w:sz w:val="14"/>
                <w:szCs w:val="14"/>
              </w:rPr>
              <w:t>ZRE_PS|258</w:t>
            </w:r>
          </w:p>
        </w:tc>
        <w:tc>
          <w:tcPr>
            <w:tcW w:w="3118" w:type="dxa"/>
            <w:tcBorders>
              <w:top w:val="single" w:sz="4" w:space="0" w:color="auto"/>
              <w:left w:val="nil"/>
              <w:bottom w:val="single" w:sz="4" w:space="0" w:color="auto"/>
              <w:right w:val="single" w:sz="4" w:space="0" w:color="auto"/>
            </w:tcBorders>
            <w:shd w:val="clear" w:color="auto" w:fill="FBFDFF"/>
          </w:tcPr>
          <w:p w14:paraId="5BA3E298" w14:textId="77777777" w:rsidR="002F15A6" w:rsidRPr="002F15A6" w:rsidRDefault="002F15A6" w:rsidP="0013472F">
            <w:pPr>
              <w:spacing w:after="0"/>
              <w:jc w:val="left"/>
              <w:rPr>
                <w:sz w:val="14"/>
                <w:szCs w:val="14"/>
              </w:rPr>
            </w:pPr>
            <w:r w:rsidRPr="002F15A6">
              <w:rPr>
                <w:sz w:val="14"/>
                <w:szCs w:val="14"/>
              </w:rPr>
              <w:t xml:space="preserve">Položka </w:t>
            </w:r>
            <w:r w:rsidR="006C0651" w:rsidRPr="00A568C1">
              <w:rPr>
                <w:sz w:val="14"/>
                <w:szCs w:val="14"/>
              </w:rPr>
              <w:t>[id]</w:t>
            </w:r>
            <w:r w:rsidRPr="002F15A6">
              <w:rPr>
                <w:sz w:val="14"/>
                <w:szCs w:val="14"/>
              </w:rPr>
              <w:t xml:space="preserve"> dokladu </w:t>
            </w:r>
            <w:r w:rsidR="006C0651" w:rsidRPr="00A568C1">
              <w:rPr>
                <w:sz w:val="14"/>
                <w:szCs w:val="14"/>
              </w:rPr>
              <w:t>[id]</w:t>
            </w:r>
            <w:r w:rsidRPr="002F15A6">
              <w:rPr>
                <w:sz w:val="14"/>
                <w:szCs w:val="14"/>
              </w:rPr>
              <w:t xml:space="preserve"> je v nulové výši. Zadejte částku větší než nula.</w:t>
            </w:r>
          </w:p>
        </w:tc>
        <w:tc>
          <w:tcPr>
            <w:tcW w:w="3969" w:type="dxa"/>
            <w:tcBorders>
              <w:top w:val="single" w:sz="4" w:space="0" w:color="auto"/>
              <w:left w:val="nil"/>
              <w:bottom w:val="single" w:sz="4" w:space="0" w:color="auto"/>
              <w:right w:val="single" w:sz="4" w:space="0" w:color="auto"/>
            </w:tcBorders>
            <w:shd w:val="clear" w:color="auto" w:fill="FBFDFF"/>
          </w:tcPr>
          <w:p w14:paraId="3938C0D4" w14:textId="77777777" w:rsidR="002F15A6" w:rsidRPr="002F15A6" w:rsidRDefault="002F15A6" w:rsidP="0013472F">
            <w:pPr>
              <w:spacing w:after="0"/>
              <w:jc w:val="left"/>
              <w:rPr>
                <w:sz w:val="14"/>
                <w:szCs w:val="14"/>
              </w:rPr>
            </w:pPr>
            <w:r w:rsidRPr="002F15A6">
              <w:rPr>
                <w:sz w:val="14"/>
                <w:szCs w:val="14"/>
              </w:rPr>
              <w:t>Interní chyba IISSP</w:t>
            </w:r>
            <w:r>
              <w:rPr>
                <w:sz w:val="14"/>
                <w:szCs w:val="14"/>
              </w:rPr>
              <w:t>. Kontaktujte ServiceDesk MF.</w:t>
            </w:r>
          </w:p>
        </w:tc>
      </w:tr>
      <w:tr w:rsidR="002F15A6" w:rsidRPr="002F15A6" w14:paraId="3A3445B0"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BD8583C" w14:textId="77777777" w:rsidR="002F15A6" w:rsidRPr="002F15A6" w:rsidRDefault="002F15A6" w:rsidP="00DD5B02">
            <w:pPr>
              <w:spacing w:after="0"/>
              <w:jc w:val="left"/>
              <w:rPr>
                <w:sz w:val="14"/>
                <w:szCs w:val="14"/>
              </w:rPr>
            </w:pPr>
            <w:r w:rsidRPr="002F15A6">
              <w:rPr>
                <w:sz w:val="14"/>
                <w:szCs w:val="14"/>
              </w:rPr>
              <w:t>ZRE_PS|259</w:t>
            </w:r>
          </w:p>
        </w:tc>
        <w:tc>
          <w:tcPr>
            <w:tcW w:w="3118" w:type="dxa"/>
            <w:tcBorders>
              <w:top w:val="single" w:sz="4" w:space="0" w:color="auto"/>
              <w:left w:val="nil"/>
              <w:bottom w:val="single" w:sz="4" w:space="0" w:color="auto"/>
              <w:right w:val="single" w:sz="4" w:space="0" w:color="auto"/>
            </w:tcBorders>
            <w:shd w:val="clear" w:color="auto" w:fill="FBFDFF"/>
          </w:tcPr>
          <w:p w14:paraId="25BDBA82" w14:textId="77777777" w:rsidR="002F15A6" w:rsidRPr="002F15A6" w:rsidRDefault="002F15A6" w:rsidP="0013472F">
            <w:pPr>
              <w:spacing w:after="0"/>
              <w:jc w:val="left"/>
              <w:rPr>
                <w:sz w:val="14"/>
                <w:szCs w:val="14"/>
              </w:rPr>
            </w:pPr>
            <w:r w:rsidRPr="002F15A6">
              <w:rPr>
                <w:sz w:val="14"/>
                <w:szCs w:val="14"/>
              </w:rPr>
              <w:t>Chyba IISSP! Dopočítaná částka na přednastavené IK je v nulové výši.</w:t>
            </w:r>
          </w:p>
        </w:tc>
        <w:tc>
          <w:tcPr>
            <w:tcW w:w="3969" w:type="dxa"/>
            <w:tcBorders>
              <w:top w:val="single" w:sz="4" w:space="0" w:color="auto"/>
              <w:left w:val="nil"/>
              <w:bottom w:val="single" w:sz="4" w:space="0" w:color="auto"/>
              <w:right w:val="single" w:sz="4" w:space="0" w:color="auto"/>
            </w:tcBorders>
            <w:shd w:val="clear" w:color="auto" w:fill="FBFDFF"/>
          </w:tcPr>
          <w:p w14:paraId="7AA8D65A" w14:textId="77777777" w:rsidR="002F15A6" w:rsidRPr="002F15A6" w:rsidRDefault="002F15A6" w:rsidP="0013472F">
            <w:pPr>
              <w:spacing w:after="0"/>
              <w:jc w:val="left"/>
              <w:rPr>
                <w:sz w:val="14"/>
                <w:szCs w:val="14"/>
              </w:rPr>
            </w:pPr>
            <w:r w:rsidRPr="002F15A6">
              <w:rPr>
                <w:sz w:val="14"/>
                <w:szCs w:val="14"/>
              </w:rPr>
              <w:t>Interní chyba IISSP</w:t>
            </w:r>
            <w:r>
              <w:rPr>
                <w:sz w:val="14"/>
                <w:szCs w:val="14"/>
              </w:rPr>
              <w:t>. Kontaktujte ServiceDesk MF.</w:t>
            </w:r>
          </w:p>
        </w:tc>
      </w:tr>
      <w:tr w:rsidR="002F15A6" w:rsidRPr="002F15A6" w14:paraId="46307AD0"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26248AF" w14:textId="77777777" w:rsidR="002F15A6" w:rsidRPr="002F15A6" w:rsidRDefault="002F15A6" w:rsidP="00DD5B02">
            <w:pPr>
              <w:spacing w:after="0"/>
              <w:jc w:val="left"/>
              <w:rPr>
                <w:sz w:val="14"/>
                <w:szCs w:val="14"/>
              </w:rPr>
            </w:pPr>
            <w:r w:rsidRPr="002F15A6">
              <w:rPr>
                <w:sz w:val="14"/>
                <w:szCs w:val="14"/>
              </w:rPr>
              <w:t>ZRE_PS|261</w:t>
            </w:r>
          </w:p>
        </w:tc>
        <w:tc>
          <w:tcPr>
            <w:tcW w:w="3118" w:type="dxa"/>
            <w:tcBorders>
              <w:top w:val="single" w:sz="4" w:space="0" w:color="auto"/>
              <w:left w:val="nil"/>
              <w:bottom w:val="single" w:sz="4" w:space="0" w:color="auto"/>
              <w:right w:val="single" w:sz="4" w:space="0" w:color="auto"/>
            </w:tcBorders>
            <w:shd w:val="clear" w:color="auto" w:fill="FBFDFF"/>
          </w:tcPr>
          <w:p w14:paraId="0F8B0997" w14:textId="77777777" w:rsidR="002F15A6" w:rsidRPr="002F15A6" w:rsidRDefault="002F15A6" w:rsidP="0013472F">
            <w:pPr>
              <w:spacing w:after="0"/>
              <w:jc w:val="left"/>
              <w:rPr>
                <w:sz w:val="14"/>
                <w:szCs w:val="14"/>
              </w:rPr>
            </w:pPr>
            <w:r w:rsidRPr="002F15A6">
              <w:rPr>
                <w:sz w:val="14"/>
                <w:szCs w:val="14"/>
              </w:rPr>
              <w:t xml:space="preserve">Částka položky </w:t>
            </w:r>
            <w:r w:rsidR="006C0651" w:rsidRPr="00A568C1">
              <w:rPr>
                <w:sz w:val="14"/>
                <w:szCs w:val="14"/>
              </w:rPr>
              <w:t>[id]</w:t>
            </w:r>
            <w:r w:rsidRPr="002F15A6">
              <w:rPr>
                <w:sz w:val="14"/>
                <w:szCs w:val="14"/>
              </w:rPr>
              <w:t xml:space="preserve"> dokladu </w:t>
            </w:r>
            <w:r w:rsidR="006C0651" w:rsidRPr="00A568C1">
              <w:rPr>
                <w:sz w:val="14"/>
                <w:szCs w:val="14"/>
              </w:rPr>
              <w:t>[id]</w:t>
            </w:r>
            <w:r w:rsidRPr="002F15A6">
              <w:rPr>
                <w:sz w:val="14"/>
                <w:szCs w:val="14"/>
              </w:rPr>
              <w:t xml:space="preserve"> nesmí překročit 99.999.999.999,99</w:t>
            </w:r>
          </w:p>
        </w:tc>
        <w:tc>
          <w:tcPr>
            <w:tcW w:w="3969" w:type="dxa"/>
            <w:tcBorders>
              <w:top w:val="single" w:sz="4" w:space="0" w:color="auto"/>
              <w:left w:val="nil"/>
              <w:bottom w:val="single" w:sz="4" w:space="0" w:color="auto"/>
              <w:right w:val="single" w:sz="4" w:space="0" w:color="auto"/>
            </w:tcBorders>
            <w:shd w:val="clear" w:color="auto" w:fill="FBFDFF"/>
          </w:tcPr>
          <w:p w14:paraId="63FB992F" w14:textId="77777777" w:rsidR="002F15A6" w:rsidRPr="002F15A6" w:rsidRDefault="002F15A6" w:rsidP="0013472F">
            <w:pPr>
              <w:spacing w:after="0"/>
              <w:jc w:val="left"/>
              <w:rPr>
                <w:sz w:val="14"/>
                <w:szCs w:val="14"/>
              </w:rPr>
            </w:pPr>
            <w:r w:rsidRPr="002F15A6">
              <w:rPr>
                <w:sz w:val="14"/>
                <w:szCs w:val="14"/>
              </w:rPr>
              <w:t>Interní chyba IISSP</w:t>
            </w:r>
            <w:r>
              <w:rPr>
                <w:sz w:val="14"/>
                <w:szCs w:val="14"/>
              </w:rPr>
              <w:t>. Kontaktujte ServiceDesk MF.</w:t>
            </w:r>
          </w:p>
        </w:tc>
      </w:tr>
      <w:tr w:rsidR="002F15A6" w:rsidRPr="002F15A6" w14:paraId="60BF152A"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4CE45621" w14:textId="77777777" w:rsidR="002F15A6" w:rsidRPr="002F15A6" w:rsidRDefault="002F15A6" w:rsidP="00DD5B02">
            <w:pPr>
              <w:spacing w:after="0"/>
              <w:jc w:val="left"/>
              <w:rPr>
                <w:sz w:val="14"/>
                <w:szCs w:val="14"/>
              </w:rPr>
            </w:pPr>
            <w:r w:rsidRPr="002F15A6">
              <w:rPr>
                <w:sz w:val="14"/>
                <w:szCs w:val="14"/>
              </w:rPr>
              <w:t>ZRE_PS|262</w:t>
            </w:r>
          </w:p>
        </w:tc>
        <w:tc>
          <w:tcPr>
            <w:tcW w:w="3118" w:type="dxa"/>
            <w:tcBorders>
              <w:top w:val="single" w:sz="4" w:space="0" w:color="auto"/>
              <w:left w:val="nil"/>
              <w:bottom w:val="single" w:sz="4" w:space="0" w:color="auto"/>
              <w:right w:val="single" w:sz="4" w:space="0" w:color="auto"/>
            </w:tcBorders>
            <w:shd w:val="clear" w:color="auto" w:fill="FBFDFF"/>
          </w:tcPr>
          <w:p w14:paraId="6EC8FE49" w14:textId="77777777" w:rsidR="002F15A6" w:rsidRPr="002F15A6" w:rsidRDefault="002F15A6" w:rsidP="0013472F">
            <w:pPr>
              <w:spacing w:after="0"/>
              <w:jc w:val="left"/>
              <w:rPr>
                <w:sz w:val="14"/>
                <w:szCs w:val="14"/>
              </w:rPr>
            </w:pPr>
            <w:r w:rsidRPr="002F15A6">
              <w:rPr>
                <w:sz w:val="14"/>
                <w:szCs w:val="14"/>
              </w:rPr>
              <w:t>Chyba IISSP! Dopočítaná částka na předn. IK překročila 99.999.999.999,99</w:t>
            </w:r>
          </w:p>
        </w:tc>
        <w:tc>
          <w:tcPr>
            <w:tcW w:w="3969" w:type="dxa"/>
            <w:tcBorders>
              <w:top w:val="single" w:sz="4" w:space="0" w:color="auto"/>
              <w:left w:val="nil"/>
              <w:bottom w:val="single" w:sz="4" w:space="0" w:color="auto"/>
              <w:right w:val="single" w:sz="4" w:space="0" w:color="auto"/>
            </w:tcBorders>
            <w:shd w:val="clear" w:color="auto" w:fill="FBFDFF"/>
          </w:tcPr>
          <w:p w14:paraId="2FD02F9B" w14:textId="77777777" w:rsidR="002F15A6" w:rsidRPr="002F15A6" w:rsidRDefault="002F15A6" w:rsidP="0013472F">
            <w:pPr>
              <w:spacing w:after="0"/>
              <w:jc w:val="left"/>
              <w:rPr>
                <w:sz w:val="14"/>
                <w:szCs w:val="14"/>
              </w:rPr>
            </w:pPr>
            <w:r w:rsidRPr="002F15A6">
              <w:rPr>
                <w:sz w:val="14"/>
                <w:szCs w:val="14"/>
              </w:rPr>
              <w:t>Interní chyba IISSP</w:t>
            </w:r>
            <w:r>
              <w:rPr>
                <w:sz w:val="14"/>
                <w:szCs w:val="14"/>
              </w:rPr>
              <w:t>. Kontaktujte ServiceDesk MF.</w:t>
            </w:r>
          </w:p>
        </w:tc>
      </w:tr>
      <w:tr w:rsidR="002F15A6" w:rsidRPr="002F15A6" w14:paraId="5619A629"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D9BCD84" w14:textId="77777777" w:rsidR="002F15A6" w:rsidRPr="002F15A6" w:rsidRDefault="002F15A6" w:rsidP="00DD5B02">
            <w:pPr>
              <w:spacing w:after="0"/>
              <w:jc w:val="left"/>
              <w:rPr>
                <w:sz w:val="14"/>
                <w:szCs w:val="14"/>
              </w:rPr>
            </w:pPr>
            <w:r w:rsidRPr="002F15A6">
              <w:rPr>
                <w:sz w:val="14"/>
                <w:szCs w:val="14"/>
              </w:rPr>
              <w:t>ZRE_PS|263</w:t>
            </w:r>
          </w:p>
        </w:tc>
        <w:tc>
          <w:tcPr>
            <w:tcW w:w="3118" w:type="dxa"/>
            <w:tcBorders>
              <w:top w:val="single" w:sz="4" w:space="0" w:color="auto"/>
              <w:left w:val="nil"/>
              <w:bottom w:val="single" w:sz="4" w:space="0" w:color="auto"/>
              <w:right w:val="single" w:sz="4" w:space="0" w:color="auto"/>
            </w:tcBorders>
            <w:shd w:val="clear" w:color="auto" w:fill="FBFDFF"/>
          </w:tcPr>
          <w:p w14:paraId="7D2811F2" w14:textId="77777777" w:rsidR="002F15A6" w:rsidRPr="002F15A6" w:rsidRDefault="002F15A6" w:rsidP="0013472F">
            <w:pPr>
              <w:spacing w:after="0"/>
              <w:jc w:val="left"/>
              <w:rPr>
                <w:sz w:val="14"/>
                <w:szCs w:val="14"/>
              </w:rPr>
            </w:pPr>
            <w:r w:rsidRPr="002F15A6">
              <w:rPr>
                <w:sz w:val="14"/>
                <w:szCs w:val="14"/>
              </w:rPr>
              <w:t xml:space="preserve">Zadejte číslo a položku rez. u položky </w:t>
            </w:r>
            <w:r w:rsidR="006C0651" w:rsidRPr="00A568C1">
              <w:rPr>
                <w:sz w:val="14"/>
                <w:szCs w:val="14"/>
              </w:rPr>
              <w:t>[id]</w:t>
            </w:r>
            <w:r w:rsidRPr="002F15A6">
              <w:rPr>
                <w:sz w:val="14"/>
                <w:szCs w:val="14"/>
              </w:rPr>
              <w:t>/</w:t>
            </w:r>
            <w:r w:rsidR="006C0651" w:rsidRPr="00A568C1">
              <w:rPr>
                <w:sz w:val="14"/>
                <w:szCs w:val="14"/>
              </w:rPr>
              <w:t xml:space="preserve"> [id]</w:t>
            </w:r>
            <w:r w:rsidRPr="002F15A6">
              <w:rPr>
                <w:sz w:val="14"/>
                <w:szCs w:val="14"/>
              </w:rPr>
              <w:t xml:space="preserve"> (výdaj z výdajové rozp.pol)</w:t>
            </w:r>
          </w:p>
        </w:tc>
        <w:tc>
          <w:tcPr>
            <w:tcW w:w="3969" w:type="dxa"/>
            <w:tcBorders>
              <w:top w:val="single" w:sz="4" w:space="0" w:color="auto"/>
              <w:left w:val="nil"/>
              <w:bottom w:val="single" w:sz="4" w:space="0" w:color="auto"/>
              <w:right w:val="single" w:sz="4" w:space="0" w:color="auto"/>
            </w:tcBorders>
            <w:shd w:val="clear" w:color="auto" w:fill="FBFDFF"/>
          </w:tcPr>
          <w:p w14:paraId="05457EAF" w14:textId="77777777" w:rsidR="002F15A6" w:rsidRPr="002F15A6" w:rsidRDefault="002F15A6" w:rsidP="0013472F">
            <w:pPr>
              <w:spacing w:after="0"/>
              <w:jc w:val="left"/>
              <w:rPr>
                <w:sz w:val="14"/>
                <w:szCs w:val="14"/>
              </w:rPr>
            </w:pPr>
            <w:r w:rsidRPr="002F15A6">
              <w:rPr>
                <w:sz w:val="14"/>
                <w:szCs w:val="14"/>
              </w:rPr>
              <w:t>Zvýšení čerpání výdajové IK na uvedené položce vstupní dávky/souboru nemá vazbu na rezervaci a nelze ho proto realizovat.</w:t>
            </w:r>
          </w:p>
        </w:tc>
      </w:tr>
      <w:tr w:rsidR="002F15A6" w:rsidRPr="002F15A6" w14:paraId="6E6903D7"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10861A4" w14:textId="77777777" w:rsidR="002F15A6" w:rsidRPr="002F15A6" w:rsidRDefault="002F15A6" w:rsidP="00DD5B02">
            <w:pPr>
              <w:spacing w:after="0"/>
              <w:jc w:val="left"/>
              <w:rPr>
                <w:sz w:val="14"/>
                <w:szCs w:val="14"/>
              </w:rPr>
            </w:pPr>
            <w:r w:rsidRPr="002F15A6">
              <w:rPr>
                <w:sz w:val="14"/>
                <w:szCs w:val="14"/>
              </w:rPr>
              <w:t>ZRE_PS|264</w:t>
            </w:r>
          </w:p>
        </w:tc>
        <w:tc>
          <w:tcPr>
            <w:tcW w:w="3118" w:type="dxa"/>
            <w:tcBorders>
              <w:top w:val="single" w:sz="4" w:space="0" w:color="auto"/>
              <w:left w:val="nil"/>
              <w:bottom w:val="single" w:sz="4" w:space="0" w:color="auto"/>
              <w:right w:val="single" w:sz="4" w:space="0" w:color="auto"/>
            </w:tcBorders>
            <w:shd w:val="clear" w:color="auto" w:fill="FBFDFF"/>
          </w:tcPr>
          <w:p w14:paraId="299695E3" w14:textId="77777777" w:rsidR="002F15A6" w:rsidRPr="002F15A6" w:rsidRDefault="002F15A6" w:rsidP="0013472F">
            <w:pPr>
              <w:spacing w:after="0"/>
              <w:jc w:val="left"/>
              <w:rPr>
                <w:sz w:val="14"/>
                <w:szCs w:val="14"/>
              </w:rPr>
            </w:pPr>
            <w:r w:rsidRPr="002F15A6">
              <w:rPr>
                <w:sz w:val="14"/>
                <w:szCs w:val="14"/>
              </w:rPr>
              <w:t>Chyba IISSP! U dopočítané částky na předn.IK chybí číslo a položka rez.</w:t>
            </w:r>
          </w:p>
        </w:tc>
        <w:tc>
          <w:tcPr>
            <w:tcW w:w="3969" w:type="dxa"/>
            <w:tcBorders>
              <w:top w:val="single" w:sz="4" w:space="0" w:color="auto"/>
              <w:left w:val="nil"/>
              <w:bottom w:val="single" w:sz="4" w:space="0" w:color="auto"/>
              <w:right w:val="single" w:sz="4" w:space="0" w:color="auto"/>
            </w:tcBorders>
            <w:shd w:val="clear" w:color="auto" w:fill="FBFDFF"/>
          </w:tcPr>
          <w:p w14:paraId="1100FFFB" w14:textId="77777777" w:rsidR="002F15A6" w:rsidRPr="002F15A6" w:rsidRDefault="002F15A6" w:rsidP="0013472F">
            <w:pPr>
              <w:spacing w:after="0"/>
              <w:jc w:val="left"/>
              <w:rPr>
                <w:sz w:val="14"/>
                <w:szCs w:val="14"/>
              </w:rPr>
            </w:pPr>
            <w:r w:rsidRPr="002F15A6">
              <w:rPr>
                <w:sz w:val="14"/>
                <w:szCs w:val="14"/>
              </w:rPr>
              <w:t>Interní chyba IISSP (</w:t>
            </w:r>
            <w:r w:rsidRPr="001B2D7F">
              <w:rPr>
                <w:sz w:val="14"/>
                <w:szCs w:val="14"/>
              </w:rPr>
              <w:t>od 1.9.</w:t>
            </w:r>
            <w:r w:rsidR="00447096" w:rsidRPr="001B2D7F">
              <w:rPr>
                <w:sz w:val="14"/>
                <w:szCs w:val="14"/>
              </w:rPr>
              <w:t>2013</w:t>
            </w:r>
            <w:r w:rsidRPr="001B2D7F">
              <w:rPr>
                <w:sz w:val="14"/>
                <w:szCs w:val="14"/>
              </w:rPr>
              <w:t xml:space="preserve"> se</w:t>
            </w:r>
            <w:r w:rsidRPr="002F15A6">
              <w:rPr>
                <w:sz w:val="14"/>
                <w:szCs w:val="14"/>
              </w:rPr>
              <w:t xml:space="preserve"> už nebude vyskytovat, protože se zavedením nových rozpočtových položek 2391 a 5991 odpadá povinnost zadávat rezervaci pro čerpání z přednastavené výdajové IK)</w:t>
            </w:r>
          </w:p>
        </w:tc>
      </w:tr>
      <w:tr w:rsidR="002F15A6" w:rsidRPr="002F15A6" w14:paraId="13EEC628"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4DC55022" w14:textId="77777777" w:rsidR="002F15A6" w:rsidRPr="002F15A6" w:rsidRDefault="002F15A6" w:rsidP="00DD5B02">
            <w:pPr>
              <w:spacing w:after="0"/>
              <w:jc w:val="left"/>
              <w:rPr>
                <w:sz w:val="14"/>
                <w:szCs w:val="14"/>
              </w:rPr>
            </w:pPr>
            <w:r w:rsidRPr="002F15A6">
              <w:rPr>
                <w:sz w:val="14"/>
                <w:szCs w:val="14"/>
              </w:rPr>
              <w:t>ZRE_PS|265</w:t>
            </w:r>
          </w:p>
        </w:tc>
        <w:tc>
          <w:tcPr>
            <w:tcW w:w="3118" w:type="dxa"/>
            <w:tcBorders>
              <w:top w:val="single" w:sz="4" w:space="0" w:color="auto"/>
              <w:left w:val="nil"/>
              <w:bottom w:val="single" w:sz="4" w:space="0" w:color="auto"/>
              <w:right w:val="single" w:sz="4" w:space="0" w:color="auto"/>
            </w:tcBorders>
            <w:shd w:val="clear" w:color="auto" w:fill="FBFDFF"/>
          </w:tcPr>
          <w:p w14:paraId="259FFA1A" w14:textId="77777777" w:rsidR="002F15A6" w:rsidRPr="002F15A6" w:rsidRDefault="00C012BE" w:rsidP="0013472F">
            <w:pPr>
              <w:spacing w:after="0"/>
              <w:jc w:val="left"/>
              <w:rPr>
                <w:sz w:val="14"/>
                <w:szCs w:val="14"/>
              </w:rPr>
            </w:pPr>
            <w:r w:rsidRPr="00C012BE">
              <w:rPr>
                <w:sz w:val="14"/>
                <w:szCs w:val="14"/>
              </w:rPr>
              <w:t xml:space="preserve">Rozpočet pro položku </w:t>
            </w:r>
            <w:r w:rsidRPr="005D0096">
              <w:rPr>
                <w:sz w:val="14"/>
                <w:szCs w:val="14"/>
              </w:rPr>
              <w:t>[</w:t>
            </w:r>
            <w:r>
              <w:rPr>
                <w:sz w:val="14"/>
                <w:szCs w:val="14"/>
              </w:rPr>
              <w:t>číslo položky</w:t>
            </w:r>
            <w:r w:rsidRPr="005D0096">
              <w:rPr>
                <w:sz w:val="14"/>
                <w:szCs w:val="14"/>
              </w:rPr>
              <w:t>]</w:t>
            </w:r>
            <w:r w:rsidRPr="00C012BE">
              <w:rPr>
                <w:sz w:val="14"/>
                <w:szCs w:val="14"/>
              </w:rPr>
              <w:t xml:space="preserve"> dávky </w:t>
            </w:r>
            <w:r w:rsidRPr="005D0096">
              <w:rPr>
                <w:sz w:val="14"/>
                <w:szCs w:val="14"/>
              </w:rPr>
              <w:t>[</w:t>
            </w:r>
            <w:r>
              <w:rPr>
                <w:sz w:val="14"/>
                <w:szCs w:val="14"/>
              </w:rPr>
              <w:t>číslo dávky</w:t>
            </w:r>
            <w:r w:rsidRPr="005D0096">
              <w:rPr>
                <w:sz w:val="14"/>
                <w:szCs w:val="14"/>
              </w:rPr>
              <w:t>]</w:t>
            </w:r>
            <w:r w:rsidRPr="00C012BE">
              <w:rPr>
                <w:sz w:val="14"/>
                <w:szCs w:val="14"/>
              </w:rPr>
              <w:t xml:space="preserve"> je překročen o </w:t>
            </w:r>
            <w:r w:rsidRPr="005D0096">
              <w:rPr>
                <w:sz w:val="14"/>
                <w:szCs w:val="14"/>
              </w:rPr>
              <w:t>[</w:t>
            </w:r>
            <w:r>
              <w:rPr>
                <w:sz w:val="14"/>
                <w:szCs w:val="14"/>
              </w:rPr>
              <w:t>částka</w:t>
            </w:r>
            <w:r w:rsidRPr="005D0096">
              <w:rPr>
                <w:sz w:val="14"/>
                <w:szCs w:val="14"/>
              </w:rPr>
              <w:t>]</w:t>
            </w:r>
            <w:r w:rsidRPr="00C012BE">
              <w:rPr>
                <w:sz w:val="14"/>
                <w:szCs w:val="14"/>
              </w:rPr>
              <w:t xml:space="preserve"> CZK (IK </w:t>
            </w:r>
            <w:r>
              <w:rPr>
                <w:sz w:val="14"/>
                <w:szCs w:val="14"/>
              </w:rPr>
              <w:t>fin. místo</w:t>
            </w:r>
            <w:r w:rsidRPr="005D0096">
              <w:rPr>
                <w:sz w:val="14"/>
                <w:szCs w:val="14"/>
              </w:rPr>
              <w:t>]</w:t>
            </w:r>
            <w:r w:rsidRPr="00FA0062">
              <w:rPr>
                <w:sz w:val="14"/>
                <w:szCs w:val="14"/>
              </w:rPr>
              <w:t xml:space="preserve"> / </w:t>
            </w:r>
            <w:r w:rsidRPr="005D0096">
              <w:rPr>
                <w:sz w:val="14"/>
                <w:szCs w:val="14"/>
              </w:rPr>
              <w:t>[</w:t>
            </w:r>
            <w:r>
              <w:rPr>
                <w:sz w:val="14"/>
                <w:szCs w:val="14"/>
              </w:rPr>
              <w:t>zdroj</w:t>
            </w:r>
            <w:r w:rsidRPr="005D0096">
              <w:rPr>
                <w:sz w:val="14"/>
                <w:szCs w:val="14"/>
              </w:rPr>
              <w:t>]</w:t>
            </w:r>
            <w:r w:rsidRPr="00FA0062">
              <w:rPr>
                <w:sz w:val="14"/>
                <w:szCs w:val="14"/>
              </w:rPr>
              <w:t xml:space="preserve"> / </w:t>
            </w:r>
            <w:r w:rsidRPr="005D0096">
              <w:rPr>
                <w:sz w:val="14"/>
                <w:szCs w:val="14"/>
              </w:rPr>
              <w:t>[</w:t>
            </w:r>
            <w:r>
              <w:rPr>
                <w:sz w:val="14"/>
                <w:szCs w:val="14"/>
              </w:rPr>
              <w:t>PVS</w:t>
            </w:r>
            <w:r w:rsidRPr="005D0096">
              <w:rPr>
                <w:sz w:val="14"/>
                <w:szCs w:val="14"/>
              </w:rPr>
              <w:t>]</w:t>
            </w:r>
            <w:r w:rsidRPr="00FA0062">
              <w:rPr>
                <w:sz w:val="14"/>
                <w:szCs w:val="14"/>
              </w:rPr>
              <w:t xml:space="preserve"> / </w:t>
            </w:r>
            <w:r w:rsidRPr="005D0096">
              <w:rPr>
                <w:sz w:val="14"/>
                <w:szCs w:val="14"/>
              </w:rPr>
              <w:t>[</w:t>
            </w:r>
            <w:r>
              <w:rPr>
                <w:sz w:val="14"/>
                <w:szCs w:val="14"/>
              </w:rPr>
              <w:t>paragraf</w:t>
            </w:r>
            <w:r w:rsidRPr="005D0096">
              <w:rPr>
                <w:sz w:val="14"/>
                <w:szCs w:val="14"/>
              </w:rPr>
              <w:t>]</w:t>
            </w:r>
            <w:r w:rsidRPr="00FA0062">
              <w:rPr>
                <w:sz w:val="14"/>
                <w:szCs w:val="14"/>
              </w:rPr>
              <w:t xml:space="preserve"> / </w:t>
            </w:r>
            <w:r w:rsidRPr="005D0096">
              <w:rPr>
                <w:sz w:val="14"/>
                <w:szCs w:val="14"/>
              </w:rPr>
              <w:t>[</w:t>
            </w:r>
            <w:r>
              <w:rPr>
                <w:sz w:val="14"/>
                <w:szCs w:val="14"/>
              </w:rPr>
              <w:t>položka</w:t>
            </w:r>
            <w:r w:rsidRPr="005D0096">
              <w:rPr>
                <w:sz w:val="14"/>
                <w:szCs w:val="14"/>
              </w:rPr>
              <w:t>]</w:t>
            </w:r>
            <w:r w:rsidRPr="00FA0062">
              <w:rPr>
                <w:sz w:val="14"/>
                <w:szCs w:val="14"/>
              </w:rPr>
              <w:t xml:space="preserve"> / </w:t>
            </w:r>
            <w:r w:rsidRPr="005D0096">
              <w:rPr>
                <w:sz w:val="14"/>
                <w:szCs w:val="14"/>
              </w:rPr>
              <w:t>[</w:t>
            </w:r>
            <w:r>
              <w:rPr>
                <w:sz w:val="14"/>
                <w:szCs w:val="14"/>
              </w:rPr>
              <w:t>akce EDS/SMVS</w:t>
            </w:r>
            <w:r w:rsidRPr="005D0096">
              <w:rPr>
                <w:sz w:val="14"/>
                <w:szCs w:val="14"/>
              </w:rPr>
              <w:t>]</w:t>
            </w:r>
            <w:r w:rsidRPr="00FA0062">
              <w:rPr>
                <w:sz w:val="14"/>
                <w:szCs w:val="14"/>
              </w:rPr>
              <w:t xml:space="preserve"> / </w:t>
            </w:r>
            <w:r w:rsidRPr="005D0096">
              <w:rPr>
                <w:sz w:val="14"/>
                <w:szCs w:val="14"/>
              </w:rPr>
              <w:t>[</w:t>
            </w:r>
            <w:r>
              <w:rPr>
                <w:sz w:val="14"/>
                <w:szCs w:val="14"/>
              </w:rPr>
              <w:t>účel</w:t>
            </w:r>
            <w:r w:rsidRPr="005D0096">
              <w:rPr>
                <w:sz w:val="14"/>
                <w:szCs w:val="14"/>
              </w:rPr>
              <w:t>]</w:t>
            </w:r>
            <w:r>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054A7172" w14:textId="77777777" w:rsidR="002F15A6" w:rsidRPr="002F15A6" w:rsidRDefault="002F15A6" w:rsidP="0013472F">
            <w:pPr>
              <w:spacing w:after="0"/>
              <w:jc w:val="left"/>
              <w:rPr>
                <w:sz w:val="14"/>
                <w:szCs w:val="14"/>
              </w:rPr>
            </w:pPr>
            <w:r w:rsidRPr="002F15A6">
              <w:rPr>
                <w:sz w:val="14"/>
                <w:szCs w:val="14"/>
              </w:rPr>
              <w:t xml:space="preserve">Při zpracování přeúčtování skutečnosti </w:t>
            </w:r>
            <w:r w:rsidR="00C2303A">
              <w:rPr>
                <w:sz w:val="14"/>
                <w:szCs w:val="14"/>
              </w:rPr>
              <w:t xml:space="preserve">obsahujícího </w:t>
            </w:r>
            <w:r w:rsidR="006C0651">
              <w:rPr>
                <w:sz w:val="14"/>
                <w:szCs w:val="14"/>
              </w:rPr>
              <w:t xml:space="preserve">více dávek </w:t>
            </w:r>
            <w:r w:rsidRPr="002F15A6">
              <w:rPr>
                <w:sz w:val="14"/>
                <w:szCs w:val="14"/>
              </w:rPr>
              <w:t xml:space="preserve">došlo k překročení disponibilního rozpočtu </w:t>
            </w:r>
            <w:r w:rsidR="004576C5">
              <w:rPr>
                <w:sz w:val="14"/>
                <w:szCs w:val="14"/>
              </w:rPr>
              <w:t xml:space="preserve">u jedné položky </w:t>
            </w:r>
            <w:r w:rsidR="00342DB6">
              <w:rPr>
                <w:sz w:val="14"/>
                <w:szCs w:val="14"/>
              </w:rPr>
              <w:t xml:space="preserve">na </w:t>
            </w:r>
            <w:r w:rsidR="005A4A6F">
              <w:rPr>
                <w:sz w:val="14"/>
                <w:szCs w:val="14"/>
              </w:rPr>
              <w:t xml:space="preserve">určité </w:t>
            </w:r>
            <w:r w:rsidR="00342DB6">
              <w:rPr>
                <w:sz w:val="14"/>
                <w:szCs w:val="14"/>
              </w:rPr>
              <w:t xml:space="preserve">IK </w:t>
            </w:r>
            <w:r w:rsidR="00C012BE">
              <w:rPr>
                <w:sz w:val="14"/>
                <w:szCs w:val="14"/>
              </w:rPr>
              <w:t>(</w:t>
            </w:r>
            <w:r w:rsidR="004576C5">
              <w:rPr>
                <w:sz w:val="14"/>
                <w:szCs w:val="14"/>
              </w:rPr>
              <w:t>proměnné odkazují na položku</w:t>
            </w:r>
            <w:r w:rsidR="005A4A6F">
              <w:rPr>
                <w:sz w:val="14"/>
                <w:szCs w:val="14"/>
              </w:rPr>
              <w:t>/dávku</w:t>
            </w:r>
            <w:r w:rsidR="004576C5">
              <w:rPr>
                <w:sz w:val="14"/>
                <w:szCs w:val="14"/>
              </w:rPr>
              <w:t>, která překročení rozpočtu způsobuje</w:t>
            </w:r>
            <w:r w:rsidR="00C012BE">
              <w:rPr>
                <w:sz w:val="14"/>
                <w:szCs w:val="14"/>
              </w:rPr>
              <w:t>)</w:t>
            </w:r>
            <w:r w:rsidRPr="002F15A6">
              <w:rPr>
                <w:sz w:val="14"/>
                <w:szCs w:val="14"/>
              </w:rPr>
              <w:t>.</w:t>
            </w:r>
          </w:p>
        </w:tc>
      </w:tr>
      <w:tr w:rsidR="00885919" w:rsidRPr="00825CB9" w14:paraId="1CEEFE5A"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4A34B8A8" w14:textId="77777777" w:rsidR="00885919" w:rsidRPr="00825CB9" w:rsidRDefault="00885919" w:rsidP="00415758">
            <w:pPr>
              <w:spacing w:after="0"/>
              <w:jc w:val="left"/>
              <w:rPr>
                <w:sz w:val="14"/>
                <w:szCs w:val="14"/>
              </w:rPr>
            </w:pPr>
            <w:r w:rsidRPr="00825CB9">
              <w:rPr>
                <w:sz w:val="14"/>
                <w:szCs w:val="14"/>
              </w:rPr>
              <w:t>ZRE_PS|281</w:t>
            </w:r>
          </w:p>
        </w:tc>
        <w:tc>
          <w:tcPr>
            <w:tcW w:w="3118" w:type="dxa"/>
            <w:tcBorders>
              <w:top w:val="single" w:sz="4" w:space="0" w:color="auto"/>
              <w:left w:val="nil"/>
              <w:bottom w:val="single" w:sz="4" w:space="0" w:color="auto"/>
              <w:right w:val="single" w:sz="4" w:space="0" w:color="auto"/>
            </w:tcBorders>
            <w:shd w:val="clear" w:color="auto" w:fill="FBFDFF"/>
          </w:tcPr>
          <w:p w14:paraId="639CF3D9" w14:textId="77777777" w:rsidR="00885919" w:rsidRPr="00825CB9" w:rsidRDefault="00885919" w:rsidP="00415758">
            <w:pPr>
              <w:spacing w:after="0"/>
              <w:jc w:val="left"/>
              <w:rPr>
                <w:sz w:val="14"/>
                <w:szCs w:val="14"/>
              </w:rPr>
            </w:pPr>
            <w:r w:rsidRPr="00825CB9">
              <w:rPr>
                <w:sz w:val="14"/>
                <w:szCs w:val="14"/>
              </w:rPr>
              <w:t xml:space="preserve">Datum aktualizace rozpočtu </w:t>
            </w:r>
            <w:r w:rsidR="006C0651" w:rsidRPr="00A568C1">
              <w:rPr>
                <w:sz w:val="14"/>
                <w:szCs w:val="14"/>
              </w:rPr>
              <w:t>[datum aktualizace]</w:t>
            </w:r>
            <w:r w:rsidRPr="00825CB9">
              <w:rPr>
                <w:sz w:val="14"/>
                <w:szCs w:val="14"/>
              </w:rPr>
              <w:t xml:space="preserve"> nesmí být vyšší než aktuální datum </w:t>
            </w:r>
            <w:r w:rsidR="006C0651" w:rsidRPr="00A568C1">
              <w:rPr>
                <w:sz w:val="14"/>
                <w:szCs w:val="14"/>
              </w:rPr>
              <w:t>[aktuální datum]</w:t>
            </w:r>
            <w:r w:rsidRPr="00825CB9">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1743BE7A" w14:textId="77777777" w:rsidR="00885919" w:rsidRPr="00825CB9" w:rsidRDefault="00885919" w:rsidP="00415758">
            <w:pPr>
              <w:spacing w:after="0"/>
              <w:jc w:val="left"/>
              <w:rPr>
                <w:sz w:val="14"/>
                <w:szCs w:val="14"/>
              </w:rPr>
            </w:pPr>
            <w:r>
              <w:rPr>
                <w:sz w:val="14"/>
                <w:szCs w:val="14"/>
              </w:rPr>
              <w:t>Datum dokladu přeúčtování skutečnosti nesmí být vyšší než aktuální datum.</w:t>
            </w:r>
          </w:p>
        </w:tc>
      </w:tr>
      <w:tr w:rsidR="002F15A6" w:rsidRPr="002F15A6" w14:paraId="77C72745"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7A086BC" w14:textId="77777777" w:rsidR="002F15A6" w:rsidRPr="002F15A6" w:rsidRDefault="002F15A6" w:rsidP="00DD5B02">
            <w:pPr>
              <w:spacing w:after="0"/>
              <w:jc w:val="left"/>
              <w:rPr>
                <w:sz w:val="14"/>
                <w:szCs w:val="14"/>
              </w:rPr>
            </w:pPr>
            <w:r w:rsidRPr="002F15A6">
              <w:rPr>
                <w:sz w:val="14"/>
                <w:szCs w:val="14"/>
              </w:rPr>
              <w:t>ZRE_PS|289</w:t>
            </w:r>
          </w:p>
        </w:tc>
        <w:tc>
          <w:tcPr>
            <w:tcW w:w="3118" w:type="dxa"/>
            <w:tcBorders>
              <w:top w:val="single" w:sz="4" w:space="0" w:color="auto"/>
              <w:left w:val="nil"/>
              <w:bottom w:val="single" w:sz="4" w:space="0" w:color="auto"/>
              <w:right w:val="single" w:sz="4" w:space="0" w:color="auto"/>
            </w:tcBorders>
            <w:shd w:val="clear" w:color="auto" w:fill="FBFDFF"/>
          </w:tcPr>
          <w:p w14:paraId="045D8B14" w14:textId="77777777" w:rsidR="002F15A6" w:rsidRPr="002F15A6" w:rsidRDefault="002F15A6" w:rsidP="0013472F">
            <w:pPr>
              <w:spacing w:after="0"/>
              <w:jc w:val="left"/>
              <w:rPr>
                <w:sz w:val="14"/>
                <w:szCs w:val="14"/>
              </w:rPr>
            </w:pPr>
            <w:r w:rsidRPr="002F15A6">
              <w:rPr>
                <w:sz w:val="14"/>
                <w:szCs w:val="14"/>
              </w:rPr>
              <w:t xml:space="preserve">Položka </w:t>
            </w:r>
            <w:r w:rsidR="006C0651" w:rsidRPr="00A568C1">
              <w:rPr>
                <w:sz w:val="14"/>
                <w:szCs w:val="14"/>
              </w:rPr>
              <w:t>[id]</w:t>
            </w:r>
            <w:r w:rsidRPr="002F15A6">
              <w:rPr>
                <w:sz w:val="14"/>
                <w:szCs w:val="14"/>
              </w:rPr>
              <w:t xml:space="preserve"> s přednastavenou IK nesmí obsahovat vazbu na rezervaci</w:t>
            </w:r>
          </w:p>
        </w:tc>
        <w:tc>
          <w:tcPr>
            <w:tcW w:w="3969" w:type="dxa"/>
            <w:tcBorders>
              <w:top w:val="single" w:sz="4" w:space="0" w:color="auto"/>
              <w:left w:val="nil"/>
              <w:bottom w:val="single" w:sz="4" w:space="0" w:color="auto"/>
              <w:right w:val="single" w:sz="4" w:space="0" w:color="auto"/>
            </w:tcBorders>
            <w:shd w:val="clear" w:color="auto" w:fill="FBFDFF"/>
          </w:tcPr>
          <w:p w14:paraId="13AD3B43" w14:textId="77777777" w:rsidR="002F15A6" w:rsidRPr="002F15A6" w:rsidRDefault="002F15A6" w:rsidP="0013472F">
            <w:pPr>
              <w:spacing w:after="0"/>
              <w:jc w:val="left"/>
              <w:rPr>
                <w:sz w:val="14"/>
                <w:szCs w:val="14"/>
              </w:rPr>
            </w:pPr>
            <w:r w:rsidRPr="002F15A6">
              <w:rPr>
                <w:sz w:val="14"/>
                <w:szCs w:val="14"/>
              </w:rPr>
              <w:t>Od 1</w:t>
            </w:r>
            <w:r w:rsidRPr="001B2D7F">
              <w:rPr>
                <w:sz w:val="14"/>
                <w:szCs w:val="14"/>
              </w:rPr>
              <w:t>.9.</w:t>
            </w:r>
            <w:r w:rsidR="00447096" w:rsidRPr="001B2D7F">
              <w:rPr>
                <w:sz w:val="14"/>
                <w:szCs w:val="14"/>
              </w:rPr>
              <w:t xml:space="preserve">2013 </w:t>
            </w:r>
            <w:r w:rsidRPr="001B2D7F">
              <w:rPr>
                <w:sz w:val="14"/>
                <w:szCs w:val="14"/>
              </w:rPr>
              <w:t>se zavádí</w:t>
            </w:r>
            <w:r w:rsidRPr="002F15A6">
              <w:rPr>
                <w:sz w:val="14"/>
                <w:szCs w:val="14"/>
              </w:rPr>
              <w:t xml:space="preserve"> nové rozpočtové položky 2391 a 5991 pro přednastavenou identifikaci koruny. Na tyto položky není </w:t>
            </w:r>
            <w:r w:rsidRPr="002F15A6">
              <w:rPr>
                <w:sz w:val="14"/>
                <w:szCs w:val="14"/>
              </w:rPr>
              <w:lastRenderedPageBreak/>
              <w:t>možné založit rezervaci a proto ani přeúčtování skutečnosti nesmí u těchto IK obsahovat vazbu na rezervaci.</w:t>
            </w:r>
          </w:p>
        </w:tc>
      </w:tr>
      <w:tr w:rsidR="002F15A6" w:rsidRPr="002F15A6" w14:paraId="3D19BB06"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E3A692B" w14:textId="77777777" w:rsidR="002F15A6" w:rsidRPr="002F15A6" w:rsidRDefault="002F15A6" w:rsidP="00DD5B02">
            <w:pPr>
              <w:spacing w:after="0"/>
              <w:jc w:val="left"/>
              <w:rPr>
                <w:sz w:val="14"/>
                <w:szCs w:val="14"/>
              </w:rPr>
            </w:pPr>
            <w:r w:rsidRPr="002F15A6">
              <w:rPr>
                <w:sz w:val="14"/>
                <w:szCs w:val="14"/>
              </w:rPr>
              <w:lastRenderedPageBreak/>
              <w:t>ZRE_PS|291</w:t>
            </w:r>
          </w:p>
        </w:tc>
        <w:tc>
          <w:tcPr>
            <w:tcW w:w="3118" w:type="dxa"/>
            <w:tcBorders>
              <w:top w:val="single" w:sz="4" w:space="0" w:color="auto"/>
              <w:left w:val="nil"/>
              <w:bottom w:val="single" w:sz="4" w:space="0" w:color="auto"/>
              <w:right w:val="single" w:sz="4" w:space="0" w:color="auto"/>
            </w:tcBorders>
            <w:shd w:val="clear" w:color="auto" w:fill="FBFDFF"/>
          </w:tcPr>
          <w:p w14:paraId="11E16E11" w14:textId="77777777" w:rsidR="002F15A6" w:rsidRPr="002F15A6" w:rsidRDefault="002F15A6" w:rsidP="0013472F">
            <w:pPr>
              <w:spacing w:after="0"/>
              <w:jc w:val="left"/>
              <w:rPr>
                <w:sz w:val="14"/>
                <w:szCs w:val="14"/>
              </w:rPr>
            </w:pPr>
            <w:r w:rsidRPr="002F15A6">
              <w:rPr>
                <w:sz w:val="14"/>
                <w:szCs w:val="14"/>
              </w:rPr>
              <w:t>V přeúčtování skutečnosti SM musí být DatumOd prázdné nebo rovno 1.1.</w:t>
            </w:r>
          </w:p>
        </w:tc>
        <w:tc>
          <w:tcPr>
            <w:tcW w:w="3969" w:type="dxa"/>
            <w:tcBorders>
              <w:top w:val="single" w:sz="4" w:space="0" w:color="auto"/>
              <w:left w:val="nil"/>
              <w:bottom w:val="single" w:sz="4" w:space="0" w:color="auto"/>
              <w:right w:val="single" w:sz="4" w:space="0" w:color="auto"/>
            </w:tcBorders>
            <w:shd w:val="clear" w:color="auto" w:fill="FBFDFF"/>
          </w:tcPr>
          <w:p w14:paraId="104834AE" w14:textId="77777777" w:rsidR="002F15A6" w:rsidRPr="002F15A6" w:rsidRDefault="002F15A6" w:rsidP="0013472F">
            <w:pPr>
              <w:spacing w:after="0"/>
              <w:jc w:val="left"/>
              <w:rPr>
                <w:sz w:val="14"/>
                <w:szCs w:val="14"/>
              </w:rPr>
            </w:pPr>
            <w:r w:rsidRPr="002F15A6">
              <w:rPr>
                <w:sz w:val="14"/>
                <w:szCs w:val="14"/>
              </w:rPr>
              <w:t>Pro migraci skutečnosti se musí vždy předávat stavy od začátku roku. Nelze proto do pole DatumOd zadat jinou hodnotu než 1. ledna.</w:t>
            </w:r>
          </w:p>
        </w:tc>
      </w:tr>
      <w:tr w:rsidR="00C012BE" w:rsidRPr="002F15A6" w14:paraId="28ECDEFA" w14:textId="77777777" w:rsidTr="000C678B">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F28976B" w14:textId="77777777" w:rsidR="00C012BE" w:rsidRPr="002F15A6" w:rsidRDefault="00C012BE" w:rsidP="000C678B">
            <w:pPr>
              <w:spacing w:after="0"/>
              <w:jc w:val="left"/>
              <w:rPr>
                <w:sz w:val="14"/>
                <w:szCs w:val="14"/>
              </w:rPr>
            </w:pPr>
            <w:r w:rsidRPr="002F15A6">
              <w:rPr>
                <w:sz w:val="14"/>
                <w:szCs w:val="14"/>
              </w:rPr>
              <w:t>ZRE_PS|</w:t>
            </w:r>
            <w:r>
              <w:rPr>
                <w:sz w:val="14"/>
                <w:szCs w:val="14"/>
              </w:rPr>
              <w:t>354</w:t>
            </w:r>
          </w:p>
        </w:tc>
        <w:tc>
          <w:tcPr>
            <w:tcW w:w="3118" w:type="dxa"/>
            <w:tcBorders>
              <w:top w:val="single" w:sz="4" w:space="0" w:color="auto"/>
              <w:left w:val="nil"/>
              <w:bottom w:val="single" w:sz="4" w:space="0" w:color="auto"/>
              <w:right w:val="single" w:sz="4" w:space="0" w:color="auto"/>
            </w:tcBorders>
            <w:shd w:val="clear" w:color="auto" w:fill="FBFDFF"/>
          </w:tcPr>
          <w:p w14:paraId="7345AD39" w14:textId="77777777" w:rsidR="00C012BE" w:rsidRPr="002F15A6" w:rsidRDefault="00C012BE" w:rsidP="000C678B">
            <w:pPr>
              <w:spacing w:after="0"/>
              <w:jc w:val="left"/>
              <w:rPr>
                <w:sz w:val="14"/>
                <w:szCs w:val="14"/>
              </w:rPr>
            </w:pPr>
            <w:r w:rsidRPr="00C012BE">
              <w:rPr>
                <w:sz w:val="14"/>
                <w:szCs w:val="14"/>
              </w:rPr>
              <w:t xml:space="preserve">Rozpočet pro více položek od </w:t>
            </w:r>
            <w:r>
              <w:rPr>
                <w:sz w:val="14"/>
                <w:szCs w:val="14"/>
              </w:rPr>
              <w:t>[číslo položky]</w:t>
            </w:r>
            <w:r w:rsidRPr="00C012BE">
              <w:rPr>
                <w:sz w:val="14"/>
                <w:szCs w:val="14"/>
              </w:rPr>
              <w:t xml:space="preserve"> dávky </w:t>
            </w:r>
            <w:r>
              <w:rPr>
                <w:sz w:val="14"/>
                <w:szCs w:val="14"/>
              </w:rPr>
              <w:t>[číslo dávky]</w:t>
            </w:r>
            <w:r w:rsidRPr="00C012BE">
              <w:rPr>
                <w:sz w:val="14"/>
                <w:szCs w:val="14"/>
              </w:rPr>
              <w:t xml:space="preserve"> je překročen o </w:t>
            </w:r>
            <w:r w:rsidRPr="005D0096">
              <w:rPr>
                <w:sz w:val="14"/>
                <w:szCs w:val="14"/>
              </w:rPr>
              <w:t>[</w:t>
            </w:r>
            <w:r>
              <w:rPr>
                <w:sz w:val="14"/>
                <w:szCs w:val="14"/>
              </w:rPr>
              <w:t>částka</w:t>
            </w:r>
            <w:r w:rsidRPr="005D0096">
              <w:rPr>
                <w:sz w:val="14"/>
                <w:szCs w:val="14"/>
              </w:rPr>
              <w:t>]</w:t>
            </w:r>
            <w:r w:rsidRPr="00C012BE">
              <w:rPr>
                <w:sz w:val="14"/>
                <w:szCs w:val="14"/>
              </w:rPr>
              <w:t xml:space="preserve"> CZK (IK </w:t>
            </w:r>
            <w:r>
              <w:rPr>
                <w:sz w:val="14"/>
                <w:szCs w:val="14"/>
              </w:rPr>
              <w:t>fin. místo</w:t>
            </w:r>
            <w:r w:rsidRPr="005D0096">
              <w:rPr>
                <w:sz w:val="14"/>
                <w:szCs w:val="14"/>
              </w:rPr>
              <w:t>]</w:t>
            </w:r>
            <w:r w:rsidRPr="00FA0062">
              <w:rPr>
                <w:sz w:val="14"/>
                <w:szCs w:val="14"/>
              </w:rPr>
              <w:t xml:space="preserve"> / </w:t>
            </w:r>
            <w:r w:rsidRPr="005D0096">
              <w:rPr>
                <w:sz w:val="14"/>
                <w:szCs w:val="14"/>
              </w:rPr>
              <w:t>[</w:t>
            </w:r>
            <w:r>
              <w:rPr>
                <w:sz w:val="14"/>
                <w:szCs w:val="14"/>
              </w:rPr>
              <w:t>zdroj</w:t>
            </w:r>
            <w:r w:rsidRPr="005D0096">
              <w:rPr>
                <w:sz w:val="14"/>
                <w:szCs w:val="14"/>
              </w:rPr>
              <w:t>]</w:t>
            </w:r>
            <w:r w:rsidRPr="00FA0062">
              <w:rPr>
                <w:sz w:val="14"/>
                <w:szCs w:val="14"/>
              </w:rPr>
              <w:t xml:space="preserve"> / </w:t>
            </w:r>
            <w:r w:rsidRPr="005D0096">
              <w:rPr>
                <w:sz w:val="14"/>
                <w:szCs w:val="14"/>
              </w:rPr>
              <w:t>[</w:t>
            </w:r>
            <w:r>
              <w:rPr>
                <w:sz w:val="14"/>
                <w:szCs w:val="14"/>
              </w:rPr>
              <w:t>PVS</w:t>
            </w:r>
            <w:r w:rsidRPr="005D0096">
              <w:rPr>
                <w:sz w:val="14"/>
                <w:szCs w:val="14"/>
              </w:rPr>
              <w:t>]</w:t>
            </w:r>
            <w:r w:rsidRPr="00FA0062">
              <w:rPr>
                <w:sz w:val="14"/>
                <w:szCs w:val="14"/>
              </w:rPr>
              <w:t xml:space="preserve"> / </w:t>
            </w:r>
            <w:r w:rsidRPr="005D0096">
              <w:rPr>
                <w:sz w:val="14"/>
                <w:szCs w:val="14"/>
              </w:rPr>
              <w:t>[</w:t>
            </w:r>
            <w:r>
              <w:rPr>
                <w:sz w:val="14"/>
                <w:szCs w:val="14"/>
              </w:rPr>
              <w:t>paragraf</w:t>
            </w:r>
            <w:r w:rsidRPr="005D0096">
              <w:rPr>
                <w:sz w:val="14"/>
                <w:szCs w:val="14"/>
              </w:rPr>
              <w:t>]</w:t>
            </w:r>
            <w:r w:rsidRPr="00FA0062">
              <w:rPr>
                <w:sz w:val="14"/>
                <w:szCs w:val="14"/>
              </w:rPr>
              <w:t xml:space="preserve"> / </w:t>
            </w:r>
            <w:r w:rsidRPr="005D0096">
              <w:rPr>
                <w:sz w:val="14"/>
                <w:szCs w:val="14"/>
              </w:rPr>
              <w:t>[</w:t>
            </w:r>
            <w:r>
              <w:rPr>
                <w:sz w:val="14"/>
                <w:szCs w:val="14"/>
              </w:rPr>
              <w:t>položka</w:t>
            </w:r>
            <w:r w:rsidRPr="005D0096">
              <w:rPr>
                <w:sz w:val="14"/>
                <w:szCs w:val="14"/>
              </w:rPr>
              <w:t>]</w:t>
            </w:r>
            <w:r w:rsidRPr="00FA0062">
              <w:rPr>
                <w:sz w:val="14"/>
                <w:szCs w:val="14"/>
              </w:rPr>
              <w:t xml:space="preserve"> / </w:t>
            </w:r>
            <w:r w:rsidRPr="005D0096">
              <w:rPr>
                <w:sz w:val="14"/>
                <w:szCs w:val="14"/>
              </w:rPr>
              <w:t>[</w:t>
            </w:r>
            <w:r>
              <w:rPr>
                <w:sz w:val="14"/>
                <w:szCs w:val="14"/>
              </w:rPr>
              <w:t>akce EDS/SMVS</w:t>
            </w:r>
            <w:r w:rsidRPr="005D0096">
              <w:rPr>
                <w:sz w:val="14"/>
                <w:szCs w:val="14"/>
              </w:rPr>
              <w:t>]</w:t>
            </w:r>
            <w:r w:rsidRPr="00FA0062">
              <w:rPr>
                <w:sz w:val="14"/>
                <w:szCs w:val="14"/>
              </w:rPr>
              <w:t xml:space="preserve"> / </w:t>
            </w:r>
            <w:r w:rsidRPr="005D0096">
              <w:rPr>
                <w:sz w:val="14"/>
                <w:szCs w:val="14"/>
              </w:rPr>
              <w:t>[</w:t>
            </w:r>
            <w:r>
              <w:rPr>
                <w:sz w:val="14"/>
                <w:szCs w:val="14"/>
              </w:rPr>
              <w:t>účel</w:t>
            </w:r>
            <w:r w:rsidRPr="005D0096">
              <w:rPr>
                <w:sz w:val="14"/>
                <w:szCs w:val="14"/>
              </w:rPr>
              <w:t>]</w:t>
            </w:r>
            <w:r>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53135D3D" w14:textId="77777777" w:rsidR="00C012BE" w:rsidRPr="002F15A6" w:rsidRDefault="00C012BE" w:rsidP="000C678B">
            <w:pPr>
              <w:spacing w:after="0"/>
              <w:jc w:val="left"/>
              <w:rPr>
                <w:sz w:val="14"/>
                <w:szCs w:val="14"/>
              </w:rPr>
            </w:pPr>
            <w:r w:rsidRPr="002F15A6">
              <w:rPr>
                <w:sz w:val="14"/>
                <w:szCs w:val="14"/>
              </w:rPr>
              <w:t xml:space="preserve">Při zpracování přeúčtování skutečnosti </w:t>
            </w:r>
            <w:r w:rsidR="00C2303A">
              <w:rPr>
                <w:sz w:val="14"/>
                <w:szCs w:val="14"/>
              </w:rPr>
              <w:t xml:space="preserve">obsahujícího více dávek </w:t>
            </w:r>
            <w:r w:rsidRPr="002F15A6">
              <w:rPr>
                <w:sz w:val="14"/>
                <w:szCs w:val="14"/>
              </w:rPr>
              <w:t xml:space="preserve">došlo k překročení disponibilního rozpočtu </w:t>
            </w:r>
            <w:r w:rsidR="004576C5">
              <w:rPr>
                <w:sz w:val="14"/>
                <w:szCs w:val="14"/>
              </w:rPr>
              <w:t xml:space="preserve">u více položek na </w:t>
            </w:r>
            <w:r w:rsidR="005A4A6F">
              <w:rPr>
                <w:sz w:val="14"/>
                <w:szCs w:val="14"/>
              </w:rPr>
              <w:t>určité</w:t>
            </w:r>
            <w:r w:rsidR="004576C5">
              <w:rPr>
                <w:sz w:val="14"/>
                <w:szCs w:val="14"/>
              </w:rPr>
              <w:t xml:space="preserve"> IK </w:t>
            </w:r>
            <w:r>
              <w:rPr>
                <w:sz w:val="14"/>
                <w:szCs w:val="14"/>
              </w:rPr>
              <w:t xml:space="preserve">(proměnné odkazují na </w:t>
            </w:r>
            <w:r w:rsidR="004576C5">
              <w:rPr>
                <w:sz w:val="14"/>
                <w:szCs w:val="14"/>
              </w:rPr>
              <w:t>první položku</w:t>
            </w:r>
            <w:r w:rsidR="005A4A6F">
              <w:rPr>
                <w:sz w:val="14"/>
                <w:szCs w:val="14"/>
              </w:rPr>
              <w:t>/dávku</w:t>
            </w:r>
            <w:r w:rsidR="004576C5">
              <w:rPr>
                <w:sz w:val="14"/>
                <w:szCs w:val="14"/>
              </w:rPr>
              <w:t>, která překročení rozpočtu způsobuje</w:t>
            </w:r>
            <w:r>
              <w:rPr>
                <w:sz w:val="14"/>
                <w:szCs w:val="14"/>
              </w:rPr>
              <w:t>)</w:t>
            </w:r>
            <w:r w:rsidRPr="002F15A6">
              <w:rPr>
                <w:sz w:val="14"/>
                <w:szCs w:val="14"/>
              </w:rPr>
              <w:t>.</w:t>
            </w:r>
          </w:p>
        </w:tc>
      </w:tr>
      <w:tr w:rsidR="005D63F1" w:rsidRPr="005D63F1" w14:paraId="76C0FBC6"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232F34A" w14:textId="77777777" w:rsidR="005D63F1" w:rsidRPr="0013472F" w:rsidRDefault="005D63F1" w:rsidP="00DD5B02">
            <w:pPr>
              <w:spacing w:after="0"/>
              <w:jc w:val="left"/>
              <w:rPr>
                <w:sz w:val="14"/>
                <w:szCs w:val="14"/>
              </w:rPr>
            </w:pPr>
            <w:r w:rsidRPr="005D63F1">
              <w:rPr>
                <w:sz w:val="14"/>
                <w:szCs w:val="14"/>
              </w:rPr>
              <w:t>ZZRE_CHECK|001</w:t>
            </w:r>
          </w:p>
        </w:tc>
        <w:tc>
          <w:tcPr>
            <w:tcW w:w="3118" w:type="dxa"/>
            <w:tcBorders>
              <w:top w:val="single" w:sz="4" w:space="0" w:color="auto"/>
              <w:left w:val="nil"/>
              <w:bottom w:val="single" w:sz="4" w:space="0" w:color="auto"/>
              <w:right w:val="single" w:sz="4" w:space="0" w:color="auto"/>
            </w:tcBorders>
            <w:shd w:val="clear" w:color="auto" w:fill="FBFDFF"/>
          </w:tcPr>
          <w:p w14:paraId="17AC28E4" w14:textId="77777777" w:rsidR="005D63F1" w:rsidRPr="0013472F" w:rsidRDefault="005D63F1" w:rsidP="0013472F">
            <w:pPr>
              <w:spacing w:after="0"/>
              <w:jc w:val="left"/>
              <w:rPr>
                <w:sz w:val="14"/>
                <w:szCs w:val="14"/>
              </w:rPr>
            </w:pPr>
            <w:r w:rsidRPr="005D63F1">
              <w:rPr>
                <w:sz w:val="14"/>
                <w:szCs w:val="14"/>
              </w:rPr>
              <w:t>Účel [id] není platný.</w:t>
            </w:r>
          </w:p>
        </w:tc>
        <w:tc>
          <w:tcPr>
            <w:tcW w:w="3969" w:type="dxa"/>
            <w:tcBorders>
              <w:top w:val="single" w:sz="4" w:space="0" w:color="auto"/>
              <w:left w:val="nil"/>
              <w:bottom w:val="single" w:sz="4" w:space="0" w:color="auto"/>
              <w:right w:val="single" w:sz="4" w:space="0" w:color="auto"/>
            </w:tcBorders>
            <w:shd w:val="clear" w:color="auto" w:fill="FBFDFF"/>
          </w:tcPr>
          <w:p w14:paraId="42A95F7C" w14:textId="77777777" w:rsidR="005D63F1" w:rsidRPr="0013472F" w:rsidRDefault="005D63F1" w:rsidP="0013472F">
            <w:pPr>
              <w:spacing w:after="0"/>
              <w:jc w:val="left"/>
              <w:rPr>
                <w:sz w:val="14"/>
                <w:szCs w:val="14"/>
              </w:rPr>
            </w:pPr>
            <w:r w:rsidRPr="005D63F1">
              <w:rPr>
                <w:sz w:val="14"/>
                <w:szCs w:val="14"/>
              </w:rPr>
              <w:t>Kontrola kmenových dat - platnost záznamu.</w:t>
            </w:r>
          </w:p>
        </w:tc>
      </w:tr>
      <w:tr w:rsidR="005D63F1" w:rsidRPr="005D63F1" w14:paraId="7287FE82"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487D210" w14:textId="77777777" w:rsidR="005D63F1" w:rsidRPr="0013472F" w:rsidRDefault="005D63F1" w:rsidP="00DD5B02">
            <w:pPr>
              <w:spacing w:after="0"/>
              <w:jc w:val="left"/>
              <w:rPr>
                <w:sz w:val="14"/>
                <w:szCs w:val="14"/>
              </w:rPr>
            </w:pPr>
            <w:r w:rsidRPr="005D63F1">
              <w:rPr>
                <w:sz w:val="14"/>
                <w:szCs w:val="14"/>
              </w:rPr>
              <w:t>ZZRE_CHECK|002</w:t>
            </w:r>
          </w:p>
        </w:tc>
        <w:tc>
          <w:tcPr>
            <w:tcW w:w="3118" w:type="dxa"/>
            <w:tcBorders>
              <w:top w:val="single" w:sz="4" w:space="0" w:color="auto"/>
              <w:left w:val="nil"/>
              <w:bottom w:val="single" w:sz="4" w:space="0" w:color="auto"/>
              <w:right w:val="single" w:sz="4" w:space="0" w:color="auto"/>
            </w:tcBorders>
            <w:shd w:val="clear" w:color="auto" w:fill="FBFDFF"/>
          </w:tcPr>
          <w:p w14:paraId="4992A8D2" w14:textId="77777777" w:rsidR="005D63F1" w:rsidRPr="0013472F" w:rsidRDefault="005D63F1" w:rsidP="0013472F">
            <w:pPr>
              <w:spacing w:after="0"/>
              <w:jc w:val="left"/>
              <w:rPr>
                <w:sz w:val="14"/>
                <w:szCs w:val="14"/>
              </w:rPr>
            </w:pPr>
            <w:r w:rsidRPr="005D63F1">
              <w:rPr>
                <w:sz w:val="14"/>
                <w:szCs w:val="14"/>
              </w:rPr>
              <w:t>Záznam EDS/SMVS [id] není platný.</w:t>
            </w:r>
          </w:p>
        </w:tc>
        <w:tc>
          <w:tcPr>
            <w:tcW w:w="3969" w:type="dxa"/>
            <w:tcBorders>
              <w:top w:val="single" w:sz="4" w:space="0" w:color="auto"/>
              <w:left w:val="nil"/>
              <w:bottom w:val="single" w:sz="4" w:space="0" w:color="auto"/>
              <w:right w:val="single" w:sz="4" w:space="0" w:color="auto"/>
            </w:tcBorders>
            <w:shd w:val="clear" w:color="auto" w:fill="FBFDFF"/>
          </w:tcPr>
          <w:p w14:paraId="1A63678B" w14:textId="77777777" w:rsidR="005D63F1" w:rsidRPr="0013472F" w:rsidRDefault="005D63F1" w:rsidP="0013472F">
            <w:pPr>
              <w:spacing w:after="0"/>
              <w:jc w:val="left"/>
              <w:rPr>
                <w:sz w:val="14"/>
                <w:szCs w:val="14"/>
              </w:rPr>
            </w:pPr>
            <w:r w:rsidRPr="005D63F1">
              <w:rPr>
                <w:sz w:val="14"/>
                <w:szCs w:val="14"/>
              </w:rPr>
              <w:t>Kontrola kmenových dat - platnost záznamu.</w:t>
            </w:r>
          </w:p>
        </w:tc>
      </w:tr>
      <w:tr w:rsidR="005D63F1" w:rsidRPr="005D63F1" w14:paraId="047569D0"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63BB836" w14:textId="77777777" w:rsidR="005D63F1" w:rsidRPr="0013472F" w:rsidRDefault="005D63F1" w:rsidP="00DD5B02">
            <w:pPr>
              <w:spacing w:after="0"/>
              <w:jc w:val="left"/>
              <w:rPr>
                <w:sz w:val="14"/>
                <w:szCs w:val="14"/>
              </w:rPr>
            </w:pPr>
            <w:r w:rsidRPr="005D63F1">
              <w:rPr>
                <w:sz w:val="14"/>
                <w:szCs w:val="14"/>
              </w:rPr>
              <w:t>ZZRE_CHECK|007</w:t>
            </w:r>
          </w:p>
        </w:tc>
        <w:tc>
          <w:tcPr>
            <w:tcW w:w="3118" w:type="dxa"/>
            <w:tcBorders>
              <w:top w:val="single" w:sz="4" w:space="0" w:color="auto"/>
              <w:left w:val="nil"/>
              <w:bottom w:val="single" w:sz="4" w:space="0" w:color="auto"/>
              <w:right w:val="single" w:sz="4" w:space="0" w:color="auto"/>
            </w:tcBorders>
            <w:shd w:val="clear" w:color="auto" w:fill="FBFDFF"/>
          </w:tcPr>
          <w:p w14:paraId="1C16DA8B" w14:textId="77777777" w:rsidR="005D63F1" w:rsidRPr="0013472F" w:rsidRDefault="005D63F1" w:rsidP="0013472F">
            <w:pPr>
              <w:spacing w:after="0"/>
              <w:jc w:val="left"/>
              <w:rPr>
                <w:sz w:val="14"/>
                <w:szCs w:val="14"/>
              </w:rPr>
            </w:pPr>
            <w:r w:rsidRPr="005D63F1">
              <w:rPr>
                <w:sz w:val="14"/>
                <w:szCs w:val="14"/>
              </w:rPr>
              <w:t>PVS [kap/id]  není platný.</w:t>
            </w:r>
          </w:p>
        </w:tc>
        <w:tc>
          <w:tcPr>
            <w:tcW w:w="3969" w:type="dxa"/>
            <w:tcBorders>
              <w:top w:val="single" w:sz="4" w:space="0" w:color="auto"/>
              <w:left w:val="nil"/>
              <w:bottom w:val="single" w:sz="4" w:space="0" w:color="auto"/>
              <w:right w:val="single" w:sz="4" w:space="0" w:color="auto"/>
            </w:tcBorders>
            <w:shd w:val="clear" w:color="auto" w:fill="FBFDFF"/>
          </w:tcPr>
          <w:p w14:paraId="33CAC1B1" w14:textId="77777777" w:rsidR="005D63F1" w:rsidRPr="0013472F" w:rsidRDefault="005D63F1" w:rsidP="0013472F">
            <w:pPr>
              <w:spacing w:after="0"/>
              <w:jc w:val="left"/>
              <w:rPr>
                <w:sz w:val="14"/>
                <w:szCs w:val="14"/>
              </w:rPr>
            </w:pPr>
            <w:r w:rsidRPr="005D63F1">
              <w:rPr>
                <w:sz w:val="14"/>
                <w:szCs w:val="14"/>
              </w:rPr>
              <w:t>Kontrola kmenových dat - platnost záznamu.</w:t>
            </w:r>
          </w:p>
        </w:tc>
      </w:tr>
      <w:tr w:rsidR="00671BF9" w:rsidRPr="005D63F1" w14:paraId="71FFE7E3"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769011E" w14:textId="77777777" w:rsidR="00671BF9" w:rsidRPr="005D63F1" w:rsidRDefault="00671BF9" w:rsidP="00DD5B02">
            <w:pPr>
              <w:spacing w:after="0"/>
              <w:jc w:val="left"/>
              <w:rPr>
                <w:sz w:val="14"/>
                <w:szCs w:val="14"/>
              </w:rPr>
            </w:pPr>
            <w:r w:rsidRPr="00671BF9">
              <w:rPr>
                <w:sz w:val="14"/>
                <w:szCs w:val="14"/>
              </w:rPr>
              <w:t>ZRE_PS_PRSK</w:t>
            </w:r>
            <w:r>
              <w:rPr>
                <w:sz w:val="14"/>
                <w:szCs w:val="14"/>
              </w:rPr>
              <w:t>|008</w:t>
            </w:r>
          </w:p>
        </w:tc>
        <w:tc>
          <w:tcPr>
            <w:tcW w:w="3118" w:type="dxa"/>
            <w:tcBorders>
              <w:top w:val="single" w:sz="4" w:space="0" w:color="auto"/>
              <w:left w:val="nil"/>
              <w:bottom w:val="single" w:sz="4" w:space="0" w:color="auto"/>
              <w:right w:val="single" w:sz="4" w:space="0" w:color="auto"/>
            </w:tcBorders>
            <w:shd w:val="clear" w:color="auto" w:fill="FBFDFF"/>
          </w:tcPr>
          <w:p w14:paraId="025CAA5A" w14:textId="77777777" w:rsidR="00671BF9" w:rsidRPr="005D63F1" w:rsidRDefault="00671BF9" w:rsidP="0013472F">
            <w:pPr>
              <w:spacing w:after="0"/>
              <w:jc w:val="left"/>
              <w:rPr>
                <w:sz w:val="14"/>
                <w:szCs w:val="14"/>
              </w:rPr>
            </w:pPr>
            <w:r w:rsidRPr="00671BF9">
              <w:rPr>
                <w:sz w:val="14"/>
                <w:szCs w:val="14"/>
              </w:rPr>
              <w:t>Doba sync.zpracování překročila časový limit. Použijte dávkové rozhraní.</w:t>
            </w:r>
          </w:p>
        </w:tc>
        <w:tc>
          <w:tcPr>
            <w:tcW w:w="3969" w:type="dxa"/>
            <w:tcBorders>
              <w:top w:val="single" w:sz="4" w:space="0" w:color="auto"/>
              <w:left w:val="nil"/>
              <w:bottom w:val="single" w:sz="4" w:space="0" w:color="auto"/>
              <w:right w:val="single" w:sz="4" w:space="0" w:color="auto"/>
            </w:tcBorders>
            <w:shd w:val="clear" w:color="auto" w:fill="FBFDFF"/>
          </w:tcPr>
          <w:p w14:paraId="37FFF8FE" w14:textId="77777777" w:rsidR="00671BF9" w:rsidRPr="005D63F1" w:rsidRDefault="00671BF9" w:rsidP="00671BF9">
            <w:pPr>
              <w:spacing w:after="0"/>
              <w:jc w:val="left"/>
              <w:rPr>
                <w:sz w:val="14"/>
                <w:szCs w:val="14"/>
              </w:rPr>
            </w:pPr>
            <w:r>
              <w:rPr>
                <w:sz w:val="14"/>
                <w:szCs w:val="14"/>
              </w:rPr>
              <w:t xml:space="preserve">V případě použití rozhraní </w:t>
            </w:r>
            <w:r w:rsidRPr="00671BF9">
              <w:rPr>
                <w:sz w:val="14"/>
                <w:szCs w:val="14"/>
              </w:rPr>
              <w:t>B_EKIS_SP_PSK</w:t>
            </w:r>
            <w:r>
              <w:rPr>
                <w:sz w:val="14"/>
                <w:szCs w:val="14"/>
              </w:rPr>
              <w:t xml:space="preserve"> pro synchronní přeúčtování skutečnosti je hlídána doba, po kterou jsou data zpracovávána. Pokud doba přesáhne limit 9minut, je z důvodů možného překročení technického limitu 10minut zpracování přerušeno. Pro zpracování dat je nutné zvolit jinou variantu přenosu, např. použitím dávkového přenosu nebo přenosu pomocí souboru.</w:t>
            </w:r>
          </w:p>
        </w:tc>
      </w:tr>
      <w:tr w:rsidR="00182618" w:rsidRPr="005D63F1" w14:paraId="1033E3D5"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16FE87A" w14:textId="77777777" w:rsidR="00182618" w:rsidRPr="00671BF9" w:rsidRDefault="00182618" w:rsidP="00DD5B02">
            <w:pPr>
              <w:spacing w:after="0"/>
              <w:jc w:val="left"/>
              <w:rPr>
                <w:sz w:val="14"/>
                <w:szCs w:val="14"/>
              </w:rPr>
            </w:pPr>
            <w:r>
              <w:rPr>
                <w:sz w:val="14"/>
                <w:szCs w:val="14"/>
              </w:rPr>
              <w:t>ZRE_PS_PRSK|004</w:t>
            </w:r>
          </w:p>
        </w:tc>
        <w:tc>
          <w:tcPr>
            <w:tcW w:w="3118" w:type="dxa"/>
            <w:tcBorders>
              <w:top w:val="single" w:sz="4" w:space="0" w:color="auto"/>
              <w:left w:val="nil"/>
              <w:bottom w:val="single" w:sz="4" w:space="0" w:color="auto"/>
              <w:right w:val="single" w:sz="4" w:space="0" w:color="auto"/>
            </w:tcBorders>
            <w:shd w:val="clear" w:color="auto" w:fill="FBFDFF"/>
          </w:tcPr>
          <w:p w14:paraId="3D365149" w14:textId="77777777" w:rsidR="00182618" w:rsidRPr="00671BF9" w:rsidRDefault="00182618" w:rsidP="00182618">
            <w:pPr>
              <w:spacing w:after="0"/>
              <w:jc w:val="left"/>
              <w:rPr>
                <w:sz w:val="14"/>
                <w:szCs w:val="14"/>
              </w:rPr>
            </w:pPr>
            <w:r w:rsidRPr="00182618">
              <w:rPr>
                <w:sz w:val="14"/>
                <w:szCs w:val="14"/>
              </w:rPr>
              <w:t xml:space="preserve">Data položky </w:t>
            </w:r>
            <w:r>
              <w:rPr>
                <w:sz w:val="14"/>
                <w:szCs w:val="14"/>
              </w:rPr>
              <w:t>[id]</w:t>
            </w:r>
            <w:r w:rsidRPr="00182618">
              <w:rPr>
                <w:sz w:val="14"/>
                <w:szCs w:val="14"/>
              </w:rPr>
              <w:t xml:space="preserve"> byla agregována s ostatními daty dávky.</w:t>
            </w:r>
          </w:p>
        </w:tc>
        <w:tc>
          <w:tcPr>
            <w:tcW w:w="3969" w:type="dxa"/>
            <w:tcBorders>
              <w:top w:val="single" w:sz="4" w:space="0" w:color="auto"/>
              <w:left w:val="nil"/>
              <w:bottom w:val="single" w:sz="4" w:space="0" w:color="auto"/>
              <w:right w:val="single" w:sz="4" w:space="0" w:color="auto"/>
            </w:tcBorders>
            <w:shd w:val="clear" w:color="auto" w:fill="FBFDFF"/>
          </w:tcPr>
          <w:p w14:paraId="67D92380" w14:textId="77777777" w:rsidR="00182618" w:rsidRDefault="00182618" w:rsidP="00671BF9">
            <w:pPr>
              <w:spacing w:after="0"/>
              <w:jc w:val="left"/>
              <w:rPr>
                <w:sz w:val="14"/>
                <w:szCs w:val="14"/>
              </w:rPr>
            </w:pPr>
            <w:r w:rsidRPr="00182618">
              <w:rPr>
                <w:sz w:val="14"/>
                <w:szCs w:val="14"/>
              </w:rPr>
              <w:t>Hlášení má pouze informativní charakter a je doplněno pro následné automatické zpracování protokolu v některých EKIS. Hlášení je generováno v případě, kdy v IISSP vznikne méně dokladů přeúčtování skutečnosti, než bylo předáno ve vstupních datech.</w:t>
            </w:r>
          </w:p>
        </w:tc>
      </w:tr>
      <w:tr w:rsidR="00D56008" w:rsidRPr="005D63F1" w14:paraId="06E93A81"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1B81F4C" w14:textId="77777777" w:rsidR="00D56008" w:rsidRDefault="00D56008" w:rsidP="00DD5B02">
            <w:pPr>
              <w:spacing w:after="0"/>
              <w:jc w:val="left"/>
              <w:rPr>
                <w:sz w:val="14"/>
                <w:szCs w:val="14"/>
              </w:rPr>
            </w:pPr>
            <w:r>
              <w:rPr>
                <w:sz w:val="14"/>
                <w:szCs w:val="14"/>
              </w:rPr>
              <w:t>ZRE_PS</w:t>
            </w:r>
            <w:r>
              <w:rPr>
                <w:sz w:val="14"/>
                <w:szCs w:val="14"/>
                <w:lang w:val="en-US"/>
              </w:rPr>
              <w:t>|294</w:t>
            </w:r>
          </w:p>
        </w:tc>
        <w:tc>
          <w:tcPr>
            <w:tcW w:w="3118" w:type="dxa"/>
            <w:tcBorders>
              <w:top w:val="single" w:sz="4" w:space="0" w:color="auto"/>
              <w:left w:val="nil"/>
              <w:bottom w:val="single" w:sz="4" w:space="0" w:color="auto"/>
              <w:right w:val="single" w:sz="4" w:space="0" w:color="auto"/>
            </w:tcBorders>
            <w:shd w:val="clear" w:color="auto" w:fill="FBFDFF"/>
          </w:tcPr>
          <w:p w14:paraId="7F9573EF" w14:textId="77777777" w:rsidR="00D56008" w:rsidRPr="00182618" w:rsidRDefault="00D56008" w:rsidP="00182618">
            <w:pPr>
              <w:spacing w:after="0"/>
              <w:jc w:val="left"/>
              <w:rPr>
                <w:sz w:val="14"/>
                <w:szCs w:val="14"/>
              </w:rPr>
            </w:pPr>
            <w:r w:rsidRPr="0087612D">
              <w:rPr>
                <w:sz w:val="14"/>
                <w:szCs w:val="14"/>
              </w:rPr>
              <w:t>S druhem přeúčtování skutečnosti SF je možné předávat pouze IK s RP 8xxx</w:t>
            </w:r>
          </w:p>
        </w:tc>
        <w:tc>
          <w:tcPr>
            <w:tcW w:w="3969" w:type="dxa"/>
            <w:tcBorders>
              <w:top w:val="single" w:sz="4" w:space="0" w:color="auto"/>
              <w:left w:val="nil"/>
              <w:bottom w:val="single" w:sz="4" w:space="0" w:color="auto"/>
              <w:right w:val="single" w:sz="4" w:space="0" w:color="auto"/>
            </w:tcBorders>
            <w:shd w:val="clear" w:color="auto" w:fill="FBFDFF"/>
          </w:tcPr>
          <w:p w14:paraId="238D830C" w14:textId="77777777" w:rsidR="00D56008" w:rsidRPr="00182618" w:rsidRDefault="00D56008" w:rsidP="00671BF9">
            <w:pPr>
              <w:spacing w:after="0"/>
              <w:jc w:val="left"/>
              <w:rPr>
                <w:sz w:val="14"/>
                <w:szCs w:val="14"/>
              </w:rPr>
            </w:pPr>
            <w:r>
              <w:rPr>
                <w:sz w:val="14"/>
                <w:szCs w:val="14"/>
              </w:rPr>
              <w:t>V datech přeúčtování skutečnosti s druhem SF byla předána nejméně jedna položka, která obsahuje rozpočtovou položku, která nesouvisí s financováním (třída 8). Při použití druhu SF lze předávat pouze data související s financováním.</w:t>
            </w:r>
          </w:p>
        </w:tc>
      </w:tr>
      <w:tr w:rsidR="00D56008" w:rsidRPr="005D63F1" w14:paraId="35A0810D"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C7623DB" w14:textId="77777777" w:rsidR="00D56008" w:rsidRDefault="00D56008" w:rsidP="00DD5B02">
            <w:pPr>
              <w:spacing w:after="0"/>
              <w:jc w:val="left"/>
              <w:rPr>
                <w:sz w:val="14"/>
                <w:szCs w:val="14"/>
              </w:rPr>
            </w:pPr>
            <w:r>
              <w:rPr>
                <w:sz w:val="14"/>
                <w:szCs w:val="14"/>
              </w:rPr>
              <w:t>ZRE_PS</w:t>
            </w:r>
            <w:r>
              <w:rPr>
                <w:sz w:val="14"/>
                <w:szCs w:val="14"/>
                <w:lang w:val="en-US"/>
              </w:rPr>
              <w:t>|295</w:t>
            </w:r>
          </w:p>
        </w:tc>
        <w:tc>
          <w:tcPr>
            <w:tcW w:w="3118" w:type="dxa"/>
            <w:tcBorders>
              <w:top w:val="single" w:sz="4" w:space="0" w:color="auto"/>
              <w:left w:val="nil"/>
              <w:bottom w:val="single" w:sz="4" w:space="0" w:color="auto"/>
              <w:right w:val="single" w:sz="4" w:space="0" w:color="auto"/>
            </w:tcBorders>
            <w:shd w:val="clear" w:color="auto" w:fill="FBFDFF"/>
          </w:tcPr>
          <w:p w14:paraId="1B4A5CDB" w14:textId="77777777" w:rsidR="00D56008" w:rsidRPr="00182618" w:rsidRDefault="00D56008" w:rsidP="00182618">
            <w:pPr>
              <w:spacing w:after="0"/>
              <w:jc w:val="left"/>
              <w:rPr>
                <w:sz w:val="14"/>
                <w:szCs w:val="14"/>
              </w:rPr>
            </w:pPr>
            <w:r w:rsidRPr="0087612D">
              <w:rPr>
                <w:sz w:val="14"/>
                <w:szCs w:val="14"/>
              </w:rPr>
              <w:t>IK s RP 8xxx je možné předávat pouze s druhem přeúčtování skutečnosti SF</w:t>
            </w:r>
          </w:p>
        </w:tc>
        <w:tc>
          <w:tcPr>
            <w:tcW w:w="3969" w:type="dxa"/>
            <w:tcBorders>
              <w:top w:val="single" w:sz="4" w:space="0" w:color="auto"/>
              <w:left w:val="nil"/>
              <w:bottom w:val="single" w:sz="4" w:space="0" w:color="auto"/>
              <w:right w:val="single" w:sz="4" w:space="0" w:color="auto"/>
            </w:tcBorders>
            <w:shd w:val="clear" w:color="auto" w:fill="FBFDFF"/>
          </w:tcPr>
          <w:p w14:paraId="0ED8FE4D" w14:textId="77777777" w:rsidR="00D56008" w:rsidRPr="00182618" w:rsidRDefault="00D56008" w:rsidP="00671BF9">
            <w:pPr>
              <w:spacing w:after="0"/>
              <w:jc w:val="left"/>
              <w:rPr>
                <w:sz w:val="14"/>
                <w:szCs w:val="14"/>
              </w:rPr>
            </w:pPr>
            <w:r>
              <w:rPr>
                <w:sz w:val="14"/>
                <w:szCs w:val="14"/>
              </w:rPr>
              <w:t>V datech přeúčtování skutečnosti s jiným druhem než SF byla předána nejméně jedna položka, která obsahuje rozpočtovou položku související s financováním (třída 8). Položky týkající se financování lze předávat pouze s druhem přeúčtování skutečnosti SF.</w:t>
            </w:r>
          </w:p>
        </w:tc>
      </w:tr>
      <w:tr w:rsidR="005E703A" w:rsidRPr="005D63F1" w14:paraId="1907F8C8"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983A896" w14:textId="77777777" w:rsidR="005E703A" w:rsidRDefault="005E703A" w:rsidP="00DD5B02">
            <w:pPr>
              <w:spacing w:after="0"/>
              <w:jc w:val="left"/>
              <w:rPr>
                <w:sz w:val="14"/>
                <w:szCs w:val="14"/>
              </w:rPr>
            </w:pPr>
            <w:r>
              <w:rPr>
                <w:sz w:val="14"/>
                <w:szCs w:val="14"/>
              </w:rPr>
              <w:t>ZRE_PS</w:t>
            </w:r>
            <w:r>
              <w:rPr>
                <w:sz w:val="14"/>
                <w:szCs w:val="14"/>
                <w:lang w:val="en-US"/>
              </w:rPr>
              <w:t>|295</w:t>
            </w:r>
          </w:p>
        </w:tc>
        <w:tc>
          <w:tcPr>
            <w:tcW w:w="3118" w:type="dxa"/>
            <w:tcBorders>
              <w:top w:val="single" w:sz="4" w:space="0" w:color="auto"/>
              <w:left w:val="nil"/>
              <w:bottom w:val="single" w:sz="4" w:space="0" w:color="auto"/>
              <w:right w:val="single" w:sz="4" w:space="0" w:color="auto"/>
            </w:tcBorders>
            <w:shd w:val="clear" w:color="auto" w:fill="FBFDFF"/>
          </w:tcPr>
          <w:p w14:paraId="7AE76CAA" w14:textId="77777777" w:rsidR="005E703A" w:rsidRPr="0087612D" w:rsidRDefault="005E703A" w:rsidP="00182618">
            <w:pPr>
              <w:spacing w:after="0"/>
              <w:jc w:val="left"/>
              <w:rPr>
                <w:sz w:val="14"/>
                <w:szCs w:val="14"/>
              </w:rPr>
            </w:pPr>
            <w:r>
              <w:rPr>
                <w:sz w:val="14"/>
                <w:szCs w:val="14"/>
              </w:rPr>
              <w:t>IK s RP 8xxx je možné předávat pouze s druhem přeúčt. skutečnosti SF/DF</w:t>
            </w:r>
          </w:p>
        </w:tc>
        <w:tc>
          <w:tcPr>
            <w:tcW w:w="3969" w:type="dxa"/>
            <w:tcBorders>
              <w:top w:val="single" w:sz="4" w:space="0" w:color="auto"/>
              <w:left w:val="nil"/>
              <w:bottom w:val="single" w:sz="4" w:space="0" w:color="auto"/>
              <w:right w:val="single" w:sz="4" w:space="0" w:color="auto"/>
            </w:tcBorders>
            <w:shd w:val="clear" w:color="auto" w:fill="FBFDFF"/>
          </w:tcPr>
          <w:p w14:paraId="1B409E5C" w14:textId="77777777" w:rsidR="005E703A" w:rsidRDefault="005E703A" w:rsidP="00671BF9">
            <w:pPr>
              <w:spacing w:after="0"/>
              <w:jc w:val="left"/>
              <w:rPr>
                <w:sz w:val="14"/>
                <w:szCs w:val="14"/>
              </w:rPr>
            </w:pPr>
            <w:r>
              <w:rPr>
                <w:sz w:val="14"/>
                <w:szCs w:val="14"/>
              </w:rPr>
              <w:t>V datech přeúčtování skutečnosti s jiným druhem než SF nebo DF byla předána nejméně jedna položka, která obsahuje rozpočtovou položku související s financováním (třída 8). Položky týkající se financování lze předávat pouze s druhem přeúčtování skutečnosti SF nebo DF.</w:t>
            </w:r>
          </w:p>
        </w:tc>
      </w:tr>
      <w:tr w:rsidR="00206A66" w:rsidRPr="00206A66" w14:paraId="2B44BE38"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1DFBD76" w14:textId="77777777" w:rsidR="00206A66" w:rsidRPr="00206A66" w:rsidRDefault="00206A66" w:rsidP="00206A66">
            <w:pPr>
              <w:spacing w:after="0"/>
              <w:jc w:val="left"/>
              <w:rPr>
                <w:sz w:val="14"/>
                <w:szCs w:val="14"/>
                <w:lang w:val="en-US"/>
              </w:rPr>
            </w:pPr>
            <w:r w:rsidRPr="00206A66">
              <w:rPr>
                <w:sz w:val="14"/>
                <w:szCs w:val="14"/>
                <w:lang w:val="en-US"/>
              </w:rPr>
              <w:t>ZRE_PS|315</w:t>
            </w:r>
          </w:p>
        </w:tc>
        <w:tc>
          <w:tcPr>
            <w:tcW w:w="3118" w:type="dxa"/>
            <w:tcBorders>
              <w:top w:val="single" w:sz="4" w:space="0" w:color="auto"/>
              <w:left w:val="nil"/>
              <w:bottom w:val="single" w:sz="4" w:space="0" w:color="auto"/>
              <w:right w:val="single" w:sz="4" w:space="0" w:color="auto"/>
            </w:tcBorders>
            <w:shd w:val="clear" w:color="auto" w:fill="FBFDFF"/>
          </w:tcPr>
          <w:p w14:paraId="5F744988" w14:textId="77777777" w:rsidR="00206A66" w:rsidRPr="00206A66" w:rsidRDefault="00206A66" w:rsidP="00206A66">
            <w:pPr>
              <w:spacing w:after="0"/>
              <w:jc w:val="left"/>
              <w:rPr>
                <w:sz w:val="14"/>
                <w:szCs w:val="14"/>
              </w:rPr>
            </w:pPr>
            <w:r w:rsidRPr="00206A66">
              <w:rPr>
                <w:sz w:val="14"/>
                <w:szCs w:val="14"/>
              </w:rPr>
              <w:t>Použitá kombinace zdroj/PVS/rozp.položka [id] v pol. [id] není přípustná ([id]).</w:t>
            </w:r>
          </w:p>
        </w:tc>
        <w:tc>
          <w:tcPr>
            <w:tcW w:w="3969" w:type="dxa"/>
            <w:tcBorders>
              <w:top w:val="single" w:sz="4" w:space="0" w:color="auto"/>
              <w:left w:val="nil"/>
              <w:bottom w:val="single" w:sz="4" w:space="0" w:color="auto"/>
              <w:right w:val="single" w:sz="4" w:space="0" w:color="auto"/>
            </w:tcBorders>
            <w:shd w:val="clear" w:color="auto" w:fill="FBFDFF"/>
          </w:tcPr>
          <w:p w14:paraId="0B35D54E" w14:textId="77777777" w:rsidR="00206A66" w:rsidRPr="00206A66" w:rsidRDefault="00206A66" w:rsidP="00206A66">
            <w:pPr>
              <w:spacing w:after="0"/>
              <w:jc w:val="left"/>
              <w:rPr>
                <w:sz w:val="14"/>
                <w:szCs w:val="14"/>
              </w:rPr>
            </w:pPr>
            <w:r>
              <w:rPr>
                <w:sz w:val="14"/>
                <w:szCs w:val="14"/>
              </w:rPr>
              <w:t>V datech přeúčtování skutečnosti byla předána nejméně jedna položka, která obsahuje nepovolenou kombinaci zdroje, PVS a rozpočtové položky. Kontrola se týká příjmů a znemožňuje použití např. PVS pro daňové příjmy s rozpočtovými položkami, které do daňových příjmů nepatří.</w:t>
            </w:r>
          </w:p>
        </w:tc>
      </w:tr>
      <w:tr w:rsidR="005E703A" w:rsidRPr="005D63F1" w14:paraId="595EA40A"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7423C9E" w14:textId="77777777" w:rsidR="005E703A" w:rsidRDefault="005E703A" w:rsidP="00DD5B02">
            <w:pPr>
              <w:spacing w:after="0"/>
              <w:jc w:val="left"/>
              <w:rPr>
                <w:sz w:val="14"/>
                <w:szCs w:val="14"/>
              </w:rPr>
            </w:pPr>
            <w:r>
              <w:rPr>
                <w:sz w:val="14"/>
                <w:szCs w:val="14"/>
              </w:rPr>
              <w:t>ZRE_PS|317</w:t>
            </w:r>
          </w:p>
        </w:tc>
        <w:tc>
          <w:tcPr>
            <w:tcW w:w="3118" w:type="dxa"/>
            <w:tcBorders>
              <w:top w:val="single" w:sz="4" w:space="0" w:color="auto"/>
              <w:left w:val="nil"/>
              <w:bottom w:val="single" w:sz="4" w:space="0" w:color="auto"/>
              <w:right w:val="single" w:sz="4" w:space="0" w:color="auto"/>
            </w:tcBorders>
            <w:shd w:val="clear" w:color="auto" w:fill="FBFDFF"/>
          </w:tcPr>
          <w:p w14:paraId="131C3DD0" w14:textId="77777777" w:rsidR="005E703A" w:rsidRPr="0087612D" w:rsidRDefault="005E703A" w:rsidP="00182618">
            <w:pPr>
              <w:spacing w:after="0"/>
              <w:jc w:val="left"/>
              <w:rPr>
                <w:sz w:val="14"/>
                <w:szCs w:val="14"/>
              </w:rPr>
            </w:pPr>
            <w:r>
              <w:rPr>
                <w:sz w:val="14"/>
                <w:szCs w:val="14"/>
              </w:rPr>
              <w:t>S druhem přeúčtování skutečnosti DF je možné předávat pouze IK s RP 8xxx</w:t>
            </w:r>
          </w:p>
        </w:tc>
        <w:tc>
          <w:tcPr>
            <w:tcW w:w="3969" w:type="dxa"/>
            <w:tcBorders>
              <w:top w:val="single" w:sz="4" w:space="0" w:color="auto"/>
              <w:left w:val="nil"/>
              <w:bottom w:val="single" w:sz="4" w:space="0" w:color="auto"/>
              <w:right w:val="single" w:sz="4" w:space="0" w:color="auto"/>
            </w:tcBorders>
            <w:shd w:val="clear" w:color="auto" w:fill="FBFDFF"/>
          </w:tcPr>
          <w:p w14:paraId="3D7C01D2" w14:textId="77777777" w:rsidR="005E703A" w:rsidRDefault="005E703A" w:rsidP="00671BF9">
            <w:pPr>
              <w:spacing w:after="0"/>
              <w:jc w:val="left"/>
              <w:rPr>
                <w:sz w:val="14"/>
                <w:szCs w:val="14"/>
              </w:rPr>
            </w:pPr>
            <w:r>
              <w:rPr>
                <w:sz w:val="14"/>
                <w:szCs w:val="14"/>
              </w:rPr>
              <w:t>V datech přeúčtování skutečnosti s druhem DF byla předána nejméně jedna položka, která obsahuje rozpočtovou položku, která nesouvisí s financováním (třída 8). Při použití druhu DF lze předávat pouze data související s financováním.</w:t>
            </w:r>
          </w:p>
        </w:tc>
      </w:tr>
    </w:tbl>
    <w:p w14:paraId="1EC7E9CD" w14:textId="55F2E7BC" w:rsidR="00001ED0" w:rsidRPr="00A568C1" w:rsidRDefault="00001ED0" w:rsidP="00001ED0">
      <w:pPr>
        <w:pStyle w:val="Titulek"/>
        <w:ind w:left="0"/>
        <w:jc w:val="center"/>
        <w:rPr>
          <w:color w:val="000000"/>
          <w:sz w:val="22"/>
          <w:szCs w:val="22"/>
          <w:lang w:val="cs-CZ"/>
        </w:rPr>
      </w:pPr>
      <w:bookmarkStart w:id="928" w:name="_Toc178776352"/>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FF57FB">
        <w:rPr>
          <w:noProof/>
          <w:lang w:val="cs-CZ"/>
        </w:rPr>
        <w:t>53</w:t>
      </w:r>
      <w:r w:rsidRPr="00CE021E">
        <w:rPr>
          <w:lang w:val="cs-CZ"/>
        </w:rPr>
        <w:fldChar w:fldCharType="end"/>
      </w:r>
      <w:r w:rsidRPr="00CE021E">
        <w:rPr>
          <w:lang w:val="cs-CZ"/>
        </w:rPr>
        <w:t xml:space="preserve"> - </w:t>
      </w:r>
      <w:r>
        <w:rPr>
          <w:lang w:val="cs-CZ"/>
        </w:rPr>
        <w:t xml:space="preserve">Seznam možných hlášení při </w:t>
      </w:r>
      <w:r w:rsidR="00296238">
        <w:rPr>
          <w:lang w:val="cs-CZ"/>
        </w:rPr>
        <w:t>přeúčtování skutečnosti</w:t>
      </w:r>
      <w:bookmarkEnd w:id="928"/>
    </w:p>
    <w:p w14:paraId="766132F6" w14:textId="77777777" w:rsidR="00A64205" w:rsidRDefault="00A64205" w:rsidP="00A64205">
      <w:pPr>
        <w:pStyle w:val="Nadpis3"/>
        <w:jc w:val="left"/>
        <w:rPr>
          <w:color w:val="000000"/>
          <w:lang w:val="cs-CZ"/>
        </w:rPr>
      </w:pPr>
      <w:bookmarkStart w:id="929" w:name="_Ref405910162"/>
      <w:bookmarkStart w:id="930" w:name="_Toc178776083"/>
      <w:r w:rsidRPr="00CE021E">
        <w:rPr>
          <w:color w:val="000000"/>
          <w:lang w:val="cs-CZ"/>
        </w:rPr>
        <w:t xml:space="preserve">Rozhraní pro přenášení </w:t>
      </w:r>
      <w:r>
        <w:rPr>
          <w:color w:val="000000"/>
          <w:lang w:val="cs-CZ"/>
        </w:rPr>
        <w:t xml:space="preserve">aktuálního stavu zpracování přeúčtování skutečnosti </w:t>
      </w:r>
      <w:r w:rsidRPr="00CE021E">
        <w:rPr>
          <w:color w:val="000000"/>
          <w:lang w:val="cs-CZ"/>
        </w:rPr>
        <w:t xml:space="preserve">z IISSP RISRE </w:t>
      </w:r>
      <w:r>
        <w:rPr>
          <w:color w:val="000000"/>
          <w:lang w:val="cs-CZ"/>
        </w:rPr>
        <w:t xml:space="preserve">do </w:t>
      </w:r>
      <w:r w:rsidRPr="00CE021E">
        <w:rPr>
          <w:color w:val="000000"/>
          <w:lang w:val="cs-CZ"/>
        </w:rPr>
        <w:t>OSS (EKIS)</w:t>
      </w:r>
      <w:bookmarkEnd w:id="929"/>
      <w:bookmarkEnd w:id="930"/>
    </w:p>
    <w:p w14:paraId="09ED113D" w14:textId="77777777" w:rsidR="00A64205" w:rsidRPr="00CE021E" w:rsidRDefault="00A64205" w:rsidP="00A64205">
      <w:pPr>
        <w:pStyle w:val="Nadpis4"/>
        <w:rPr>
          <w:lang w:val="cs-CZ"/>
        </w:rPr>
      </w:pPr>
      <w:bookmarkStart w:id="931" w:name="_Toc178776084"/>
      <w:r w:rsidRPr="00CE021E">
        <w:rPr>
          <w:lang w:val="cs-CZ"/>
        </w:rPr>
        <w:t xml:space="preserve">Zaslání žádosti na předání </w:t>
      </w:r>
      <w:r>
        <w:rPr>
          <w:lang w:val="cs-CZ"/>
        </w:rPr>
        <w:t>aktuálního stavu zpracování PSK</w:t>
      </w:r>
      <w:bookmarkEnd w:id="931"/>
    </w:p>
    <w:p w14:paraId="66BB0D07" w14:textId="12DFFEAF" w:rsidR="00A64205" w:rsidRPr="00E76D61" w:rsidRDefault="00A64205" w:rsidP="00A64205">
      <w:pPr>
        <w:spacing w:after="60"/>
      </w:pPr>
      <w:r w:rsidRPr="00E76D61">
        <w:rPr>
          <w:b/>
        </w:rPr>
        <w:t>Identifikátor rozhraní:</w:t>
      </w:r>
      <w:r w:rsidRPr="00E76D61">
        <w:t xml:space="preserve"> B_SP_EKIS_</w:t>
      </w:r>
      <w:r>
        <w:t>PSK</w:t>
      </w:r>
    </w:p>
    <w:p w14:paraId="30EFA467" w14:textId="64DD24F7" w:rsidR="00A64205" w:rsidRPr="00E76D61" w:rsidRDefault="00A64205" w:rsidP="00A64205">
      <w:pPr>
        <w:spacing w:after="60"/>
      </w:pPr>
      <w:r w:rsidRPr="00E76D61">
        <w:rPr>
          <w:b/>
        </w:rPr>
        <w:t xml:space="preserve">Typ rozhraní: </w:t>
      </w:r>
      <w:r w:rsidRPr="00E76D61">
        <w:t>synchronní komunikace</w:t>
      </w:r>
    </w:p>
    <w:p w14:paraId="7482DB9B" w14:textId="5ED9CEBE" w:rsidR="00A64205" w:rsidRPr="00E76D61" w:rsidRDefault="00A64205" w:rsidP="00A64205">
      <w:pPr>
        <w:spacing w:after="60"/>
      </w:pPr>
      <w:r w:rsidRPr="00E76D61">
        <w:rPr>
          <w:b/>
        </w:rPr>
        <w:t>Směr komunikace:</w:t>
      </w:r>
      <w:r w:rsidRPr="00E76D61">
        <w:t xml:space="preserve"> EKIS -&gt; IISSP RISRE</w:t>
      </w:r>
    </w:p>
    <w:p w14:paraId="5B2FC17E" w14:textId="4AEF7149" w:rsidR="00A64205" w:rsidRPr="00E76D61" w:rsidRDefault="00A64205" w:rsidP="00A64205">
      <w:pPr>
        <w:spacing w:after="60"/>
      </w:pPr>
      <w:r w:rsidRPr="00E76D61">
        <w:rPr>
          <w:b/>
        </w:rPr>
        <w:t xml:space="preserve">Směr toku aplikačních dat: </w:t>
      </w:r>
      <w:r w:rsidRPr="00E76D61">
        <w:t>IISSP RISRE -&gt; EKIS</w:t>
      </w:r>
    </w:p>
    <w:p w14:paraId="521EE619" w14:textId="2ECEB480" w:rsidR="00A64205" w:rsidRPr="00E76D61" w:rsidRDefault="00A64205" w:rsidP="00A64205">
      <w:pPr>
        <w:spacing w:after="60"/>
      </w:pPr>
      <w:r w:rsidRPr="00E76D61">
        <w:rPr>
          <w:b/>
        </w:rPr>
        <w:t>Popis přenášených dat:</w:t>
      </w:r>
      <w:r w:rsidRPr="00E76D61">
        <w:t xml:space="preserve"> </w:t>
      </w:r>
      <w:r>
        <w:t>základní informace o zpracování nebo dokladu přeúčtování skutečnosti</w:t>
      </w:r>
      <w:r w:rsidRPr="00E76D61">
        <w:t xml:space="preserve"> z IISSP RISRE</w:t>
      </w:r>
      <w:r w:rsidR="00F44B83">
        <w:t>.</w:t>
      </w:r>
      <w:r w:rsidRPr="00E76D61">
        <w:t xml:space="preserve"> </w:t>
      </w:r>
    </w:p>
    <w:p w14:paraId="066E396F" w14:textId="457EDC1A" w:rsidR="00A64205" w:rsidRPr="00E76D61" w:rsidRDefault="00A64205" w:rsidP="00A64205">
      <w:pPr>
        <w:spacing w:after="60"/>
      </w:pPr>
      <w:r w:rsidRPr="00E76D61">
        <w:rPr>
          <w:b/>
        </w:rPr>
        <w:t xml:space="preserve">Prvky zabezpečení: </w:t>
      </w:r>
      <w:r w:rsidRPr="00E76D61">
        <w:t xml:space="preserve">autorizace zdrojového systému pomocí klientského certifikátu, kontrola vazby „ID zdrojového systému – IČ OSS – ID oprávněné osoby“, kontrola XML struktury </w:t>
      </w:r>
      <w:r>
        <w:t>oproti XSD definici</w:t>
      </w:r>
      <w:r w:rsidRPr="00E76D61">
        <w:t>, kontrola autorizace oprávněné osoby k</w:t>
      </w:r>
      <w:r>
        <w:t> výběru požadovaných</w:t>
      </w:r>
      <w:r w:rsidRPr="00E76D61">
        <w:t xml:space="preserve"> dat, kontrola věcné správnosti dat.</w:t>
      </w:r>
    </w:p>
    <w:p w14:paraId="4D9DFD76" w14:textId="77777777" w:rsidR="00A64205" w:rsidRPr="00E76D61" w:rsidRDefault="00A64205" w:rsidP="00A64205">
      <w:pPr>
        <w:spacing w:after="0"/>
      </w:pPr>
      <w:r w:rsidRPr="00E76D61">
        <w:rPr>
          <w:b/>
        </w:rPr>
        <w:t>Popis rozhraní a průběh zpracování:</w:t>
      </w:r>
      <w:r w:rsidRPr="00E76D61">
        <w:t xml:space="preserve"> </w:t>
      </w:r>
    </w:p>
    <w:p w14:paraId="4111832A" w14:textId="77777777" w:rsidR="00A54702" w:rsidRDefault="00A54702" w:rsidP="00A64205">
      <w:r>
        <w:t xml:space="preserve">Rozhraní je navrženo jako pomocný automatický nástroj pro </w:t>
      </w:r>
      <w:r w:rsidR="00DF18B7">
        <w:t>situaci</w:t>
      </w:r>
      <w:r>
        <w:t>,</w:t>
      </w:r>
      <w:r w:rsidRPr="00A54702">
        <w:t xml:space="preserve"> </w:t>
      </w:r>
      <w:r>
        <w:t>kdy</w:t>
      </w:r>
      <w:r w:rsidRPr="00A54702">
        <w:t xml:space="preserve"> systém EKIS během čekání na výsledek zpracování</w:t>
      </w:r>
      <w:r>
        <w:t xml:space="preserve"> přeúčtování skutečnosti B_EKIS_SP_PSK</w:t>
      </w:r>
      <w:r w:rsidRPr="00A54702">
        <w:t xml:space="preserve"> ztratí spojení s IISSP RISRE</w:t>
      </w:r>
      <w:r>
        <w:t xml:space="preserve">. V takovém případě totiž zpracování požadavku na přeúčtování skutečnosti </w:t>
      </w:r>
      <w:r w:rsidR="00FD19BF">
        <w:t xml:space="preserve">v IISSP RISRE </w:t>
      </w:r>
      <w:r>
        <w:t xml:space="preserve">dál </w:t>
      </w:r>
      <w:r>
        <w:lastRenderedPageBreak/>
        <w:t>pokračuj</w:t>
      </w:r>
      <w:r w:rsidR="00DF18B7">
        <w:t xml:space="preserve">e (formou zpracování na pozadí), </w:t>
      </w:r>
      <w:r>
        <w:t xml:space="preserve">transakce </w:t>
      </w:r>
      <w:r w:rsidR="00DF18B7">
        <w:t>není</w:t>
      </w:r>
      <w:r>
        <w:t xml:space="preserve"> nepřeruš</w:t>
      </w:r>
      <w:r w:rsidR="00DF18B7">
        <w:t xml:space="preserve">ena a doklad přeúčtování </w:t>
      </w:r>
      <w:r w:rsidR="00A56596">
        <w:t>skutečnosti</w:t>
      </w:r>
      <w:r w:rsidR="00DF18B7">
        <w:t xml:space="preserve"> je v IISSP RISRE zaznamenán v databázi</w:t>
      </w:r>
      <w:r>
        <w:t>.</w:t>
      </w:r>
    </w:p>
    <w:p w14:paraId="57E1C04B" w14:textId="3EB4AC0F" w:rsidR="00FD19BF" w:rsidRDefault="00FD19BF" w:rsidP="00A64205">
      <w:r>
        <w:t xml:space="preserve">Pokud systém EKIS zaznamená chybu komunikace, která není popsána v kapitole </w:t>
      </w:r>
      <w:r>
        <w:fldChar w:fldCharType="begin"/>
      </w:r>
      <w:r>
        <w:instrText xml:space="preserve"> REF _Ref340836333 \r \h </w:instrText>
      </w:r>
      <w:r>
        <w:fldChar w:fldCharType="separate"/>
      </w:r>
      <w:r w:rsidR="00AC6D54">
        <w:t>4.3.1.1</w:t>
      </w:r>
      <w:r>
        <w:fldChar w:fldCharType="end"/>
      </w:r>
      <w:r>
        <w:t xml:space="preserve">, respektive v kapitole </w:t>
      </w:r>
      <w:r>
        <w:fldChar w:fldCharType="begin"/>
      </w:r>
      <w:r>
        <w:instrText xml:space="preserve"> REF _Ref405907881 \r \h </w:instrText>
      </w:r>
      <w:r>
        <w:fldChar w:fldCharType="separate"/>
      </w:r>
      <w:r w:rsidR="00AC6D54">
        <w:t>4.3.1.4</w:t>
      </w:r>
      <w:r>
        <w:fldChar w:fldCharType="end"/>
      </w:r>
      <w:r>
        <w:t xml:space="preserve">, tj. pokud se jedná o technickou chybu komunikace nebo timeout, má systém EKIS možnost odeslat do IISSP RISRE synchronní dotaz na stav zpracování. V požadavku je nutné uvést interní identifikátor EKIS pro dané přeúčtování skutečnosti a kód finančního místa, které je použito </w:t>
      </w:r>
      <w:r w:rsidR="00DF18B7">
        <w:t xml:space="preserve">jednak </w:t>
      </w:r>
      <w:r>
        <w:t>pro kontrolu oprávnění a následně</w:t>
      </w:r>
      <w:r w:rsidR="00DF18B7">
        <w:t xml:space="preserve"> k</w:t>
      </w:r>
      <w:r>
        <w:t xml:space="preserve"> dohledání vlastního dokladu přeúčtování skutečnosti.</w:t>
      </w:r>
    </w:p>
    <w:p w14:paraId="0A9AD584" w14:textId="77777777" w:rsidR="00FD19BF" w:rsidRDefault="00FD19BF" w:rsidP="00A64205">
      <w:r>
        <w:t xml:space="preserve">V odpovědi IISSP RISRE informuje o </w:t>
      </w:r>
      <w:r w:rsidR="00A56596">
        <w:t>jednom</w:t>
      </w:r>
      <w:r>
        <w:t xml:space="preserve"> ze 4 možných stavů zpracování:</w:t>
      </w:r>
    </w:p>
    <w:p w14:paraId="70FDDB61" w14:textId="77777777" w:rsidR="005B0A6A" w:rsidRDefault="005B0A6A" w:rsidP="00FD19BF">
      <w:pPr>
        <w:numPr>
          <w:ilvl w:val="0"/>
          <w:numId w:val="34"/>
        </w:numPr>
        <w:spacing w:after="40"/>
      </w:pPr>
      <w:r>
        <w:t>přeúčtování skutečnosti s daným externím číslem v IISSP RISRE není a nebylo zpracováváno,</w:t>
      </w:r>
    </w:p>
    <w:p w14:paraId="55D5FB71" w14:textId="77777777" w:rsidR="00FD19BF" w:rsidRDefault="00FD19BF" w:rsidP="00FD19BF">
      <w:pPr>
        <w:numPr>
          <w:ilvl w:val="0"/>
          <w:numId w:val="34"/>
        </w:numPr>
        <w:spacing w:after="40"/>
      </w:pPr>
      <w:r>
        <w:t>přeúčtování skutečnosti s daným externím číslem bylo řádně zpracováno, existuje pro něj</w:t>
      </w:r>
      <w:r w:rsidR="005B0A6A">
        <w:t xml:space="preserve"> v IISSP RISRE</w:t>
      </w:r>
      <w:r>
        <w:t xml:space="preserve"> doklad</w:t>
      </w:r>
      <w:r w:rsidR="00924896">
        <w:t xml:space="preserve"> přeúčtování skutečnosti</w:t>
      </w:r>
      <w:r w:rsidR="005B0A6A">
        <w:t xml:space="preserve"> s konkrétním číslem a časovou značkou</w:t>
      </w:r>
      <w:r w:rsidRPr="009F0E11">
        <w:t>,</w:t>
      </w:r>
    </w:p>
    <w:p w14:paraId="0D1C0AC6" w14:textId="77777777" w:rsidR="005B0A6A" w:rsidRPr="009F0E11" w:rsidRDefault="005B0A6A" w:rsidP="00FD19BF">
      <w:pPr>
        <w:numPr>
          <w:ilvl w:val="0"/>
          <w:numId w:val="34"/>
        </w:numPr>
        <w:spacing w:after="40"/>
      </w:pPr>
      <w:r>
        <w:t>pro přeúčtování skutečnosti s daným externím číslem bylo nalezeno více dokladů</w:t>
      </w:r>
      <w:r w:rsidR="00924896">
        <w:t xml:space="preserve"> přeúčtování skutečnosti</w:t>
      </w:r>
      <w:r>
        <w:t>. IISSP RISRE zašle seznam vyhovujících dokladů</w:t>
      </w:r>
      <w:r w:rsidR="00924896">
        <w:t xml:space="preserve"> přeúčtování skutečnosti</w:t>
      </w:r>
      <w:r>
        <w:t xml:space="preserve"> a jejich časové značky. K tomuto stavu dojde pouze v případě, že na straně EKIS není dodržováno unikátní generování interních identifikátorů PSK, tj. EKIS zasílá v rozhraní B_EKIS_SP_PSK v poli „</w:t>
      </w:r>
      <w:r>
        <w:rPr>
          <w:i/>
        </w:rPr>
        <w:t>IdentifikatorExterni</w:t>
      </w:r>
      <w:r>
        <w:t xml:space="preserve">“ stejné hodnoty pro </w:t>
      </w:r>
      <w:r w:rsidR="00A56596">
        <w:t>různá</w:t>
      </w:r>
      <w:r>
        <w:t xml:space="preserve"> zpracování.</w:t>
      </w:r>
    </w:p>
    <w:p w14:paraId="07D616EA" w14:textId="1CFF0DA4" w:rsidR="005B0A6A" w:rsidRDefault="005B0A6A" w:rsidP="001E6A3F">
      <w:pPr>
        <w:numPr>
          <w:ilvl w:val="0"/>
          <w:numId w:val="34"/>
        </w:numPr>
      </w:pPr>
      <w:r>
        <w:t>přeúčtování skutečnosti s daným externím číslem je právě ve zpracování. Zpracování požadavku na pozadí pokračuje. V tomto případě je nutné se IISSP RISRE ptát opakovaně po cca 1</w:t>
      </w:r>
      <w:r w:rsidR="00F44B83">
        <w:t xml:space="preserve"> </w:t>
      </w:r>
      <w:r>
        <w:t>minutě, do doby</w:t>
      </w:r>
      <w:r w:rsidR="00F62803">
        <w:t>,</w:t>
      </w:r>
      <w:r>
        <w:t xml:space="preserve"> než </w:t>
      </w:r>
      <w:r w:rsidR="0034637A">
        <w:t>bude odpověď obsahovat buď číslo dokladu</w:t>
      </w:r>
      <w:r w:rsidR="00924896">
        <w:t xml:space="preserve"> přeúčtování skutečnosti</w:t>
      </w:r>
      <w:r w:rsidR="0034637A">
        <w:t xml:space="preserve"> v IISSP RISRE (úspěšné zpracování), nebo hlášení o nezpracování PSK (neúspěšné zpracování, viz popis o délce zpracování v</w:t>
      </w:r>
      <w:r w:rsidR="001E6A3F">
        <w:t> </w:t>
      </w:r>
      <w:r w:rsidR="0034637A">
        <w:t>kapitole</w:t>
      </w:r>
      <w:r w:rsidR="001E6A3F">
        <w:t xml:space="preserve"> </w:t>
      </w:r>
      <w:r w:rsidR="001E6A3F">
        <w:fldChar w:fldCharType="begin"/>
      </w:r>
      <w:r w:rsidR="001E6A3F">
        <w:instrText xml:space="preserve"> REF _Ref340836333 \r \h </w:instrText>
      </w:r>
      <w:r w:rsidR="001E6A3F">
        <w:fldChar w:fldCharType="separate"/>
      </w:r>
      <w:r w:rsidR="00AC6D54">
        <w:t>4.3.1.1</w:t>
      </w:r>
      <w:r w:rsidR="001E6A3F">
        <w:fldChar w:fldCharType="end"/>
      </w:r>
      <w:r w:rsidR="0034637A">
        <w:t>).</w:t>
      </w:r>
    </w:p>
    <w:p w14:paraId="3B39BF56" w14:textId="43C18D79" w:rsidR="001E6A3F" w:rsidRDefault="001E6A3F" w:rsidP="001E6A3F">
      <w:pPr>
        <w:rPr>
          <w:b/>
        </w:rPr>
      </w:pPr>
      <w:r>
        <w:rPr>
          <w:b/>
        </w:rPr>
        <w:t xml:space="preserve">Poznámka: Rozhraní B_SP_EKIS_PSK neslouží k dotazu na stav zpracování tzv. dávkového přeúčtování skutečnosti. K dotazu na stav zpracování dávky je nutno postupovat dle </w:t>
      </w:r>
      <w:r w:rsidRPr="001E6A3F">
        <w:rPr>
          <w:b/>
        </w:rPr>
        <w:t>obecný</w:t>
      </w:r>
      <w:r>
        <w:rPr>
          <w:b/>
        </w:rPr>
        <w:t>ch</w:t>
      </w:r>
      <w:r w:rsidRPr="001E6A3F">
        <w:rPr>
          <w:b/>
        </w:rPr>
        <w:t xml:space="preserve"> pravid</w:t>
      </w:r>
      <w:r>
        <w:rPr>
          <w:b/>
        </w:rPr>
        <w:t>e</w:t>
      </w:r>
      <w:r w:rsidRPr="001E6A3F">
        <w:rPr>
          <w:b/>
        </w:rPr>
        <w:t xml:space="preserve">l a popisu přebírání výsledků zpracování dle kapitoly </w:t>
      </w:r>
      <w:r>
        <w:rPr>
          <w:b/>
        </w:rPr>
        <w:fldChar w:fldCharType="begin"/>
      </w:r>
      <w:r>
        <w:rPr>
          <w:b/>
        </w:rPr>
        <w:instrText xml:space="preserve"> REF _Ref341388100 \r \h </w:instrText>
      </w:r>
      <w:r>
        <w:rPr>
          <w:b/>
        </w:rPr>
      </w:r>
      <w:r>
        <w:rPr>
          <w:b/>
        </w:rPr>
        <w:fldChar w:fldCharType="separate"/>
      </w:r>
      <w:r w:rsidR="00AC6D54">
        <w:rPr>
          <w:b/>
        </w:rPr>
        <w:t>2.7</w:t>
      </w:r>
      <w:r>
        <w:rPr>
          <w:b/>
        </w:rPr>
        <w:fldChar w:fldCharType="end"/>
      </w:r>
      <w:r>
        <w:rPr>
          <w:b/>
        </w:rPr>
        <w:t>!</w:t>
      </w:r>
    </w:p>
    <w:p w14:paraId="316E2627" w14:textId="77777777" w:rsidR="009522EB" w:rsidRPr="00C90C2D" w:rsidRDefault="009522EB" w:rsidP="001E6A3F">
      <w:pPr>
        <w:rPr>
          <w:b/>
        </w:rPr>
      </w:pPr>
    </w:p>
    <w:p w14:paraId="69BA6CD3" w14:textId="77777777" w:rsidR="00A64205" w:rsidRPr="00E76D61" w:rsidRDefault="00A64205" w:rsidP="00A64205">
      <w:pPr>
        <w:keepNext/>
        <w:spacing w:after="80"/>
        <w:rPr>
          <w:b/>
        </w:rPr>
      </w:pPr>
      <w:r w:rsidRPr="00E76D61">
        <w:rPr>
          <w:b/>
        </w:rPr>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1747"/>
        <w:gridCol w:w="1699"/>
        <w:gridCol w:w="680"/>
        <w:gridCol w:w="592"/>
        <w:gridCol w:w="607"/>
        <w:gridCol w:w="675"/>
        <w:gridCol w:w="2588"/>
      </w:tblGrid>
      <w:tr w:rsidR="00A64205" w:rsidRPr="00CE021E" w14:paraId="4ED8A46F" w14:textId="77777777" w:rsidTr="001D6D80">
        <w:trPr>
          <w:trHeight w:val="520"/>
        </w:trPr>
        <w:tc>
          <w:tcPr>
            <w:tcW w:w="5000" w:type="pct"/>
            <w:gridSpan w:val="8"/>
            <w:shd w:val="clear" w:color="auto" w:fill="00CCFF"/>
            <w:vAlign w:val="center"/>
          </w:tcPr>
          <w:p w14:paraId="2FEDBF82" w14:textId="77777777" w:rsidR="00A64205" w:rsidRPr="00CE021E" w:rsidRDefault="00A64205" w:rsidP="006C6FCD">
            <w:pPr>
              <w:overflowPunct/>
              <w:autoSpaceDE/>
              <w:autoSpaceDN/>
              <w:adjustRightInd/>
              <w:spacing w:after="0"/>
              <w:jc w:val="center"/>
              <w:textAlignment w:val="auto"/>
              <w:rPr>
                <w:rFonts w:cs="Arial"/>
                <w:b/>
                <w:bCs/>
                <w:lang w:eastAsia="cs-CZ"/>
              </w:rPr>
            </w:pPr>
            <w:r w:rsidRPr="00CE021E">
              <w:rPr>
                <w:rFonts w:cs="Arial"/>
                <w:b/>
                <w:bCs/>
                <w:lang w:eastAsia="cs-CZ"/>
              </w:rPr>
              <w:t xml:space="preserve">Datová struktura pro přenos požadavku na zaslání </w:t>
            </w:r>
            <w:r>
              <w:rPr>
                <w:rFonts w:cs="Arial"/>
                <w:b/>
                <w:bCs/>
                <w:lang w:eastAsia="cs-CZ"/>
              </w:rPr>
              <w:t>stavu</w:t>
            </w:r>
            <w:r w:rsidRPr="00CE021E">
              <w:rPr>
                <w:rFonts w:cs="Arial"/>
                <w:b/>
                <w:bCs/>
                <w:lang w:eastAsia="cs-CZ"/>
              </w:rPr>
              <w:t xml:space="preserve"> </w:t>
            </w:r>
            <w:r w:rsidR="006C6FCD">
              <w:rPr>
                <w:rFonts w:cs="Arial"/>
                <w:b/>
                <w:bCs/>
                <w:lang w:eastAsia="cs-CZ"/>
              </w:rPr>
              <w:t>zpracování PSK</w:t>
            </w:r>
          </w:p>
        </w:tc>
      </w:tr>
      <w:tr w:rsidR="00A64205" w:rsidRPr="00CE021E" w14:paraId="7D7AB015" w14:textId="77777777" w:rsidTr="001D6D80">
        <w:trPr>
          <w:trHeight w:val="255"/>
        </w:trPr>
        <w:tc>
          <w:tcPr>
            <w:tcW w:w="1167" w:type="pct"/>
            <w:gridSpan w:val="2"/>
            <w:vMerge w:val="restart"/>
            <w:shd w:val="clear" w:color="auto" w:fill="00CCFF"/>
            <w:vAlign w:val="center"/>
          </w:tcPr>
          <w:p w14:paraId="682917BB" w14:textId="77777777" w:rsidR="00A64205" w:rsidRPr="00CE021E" w:rsidRDefault="00A64205" w:rsidP="00E3106B">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Název elementu</w:t>
            </w:r>
          </w:p>
        </w:tc>
        <w:tc>
          <w:tcPr>
            <w:tcW w:w="952" w:type="pct"/>
            <w:vMerge w:val="restart"/>
            <w:shd w:val="clear" w:color="auto" w:fill="00CCFF"/>
            <w:vAlign w:val="center"/>
          </w:tcPr>
          <w:p w14:paraId="0B803FDF" w14:textId="77777777" w:rsidR="00A64205" w:rsidRPr="00CE021E" w:rsidRDefault="00A64205" w:rsidP="00E3106B">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Popis</w:t>
            </w:r>
          </w:p>
        </w:tc>
        <w:tc>
          <w:tcPr>
            <w:tcW w:w="381" w:type="pct"/>
            <w:vMerge w:val="restart"/>
            <w:shd w:val="clear" w:color="auto" w:fill="00CCFF"/>
            <w:vAlign w:val="center"/>
          </w:tcPr>
          <w:p w14:paraId="521F06CE" w14:textId="77777777" w:rsidR="00A64205" w:rsidRPr="00CE021E" w:rsidRDefault="00A64205" w:rsidP="00E3106B">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Datový typ</w:t>
            </w:r>
          </w:p>
        </w:tc>
        <w:tc>
          <w:tcPr>
            <w:tcW w:w="332" w:type="pct"/>
            <w:vMerge w:val="restart"/>
            <w:shd w:val="clear" w:color="auto" w:fill="00CCFF"/>
            <w:vAlign w:val="center"/>
          </w:tcPr>
          <w:p w14:paraId="0B5500E7" w14:textId="77777777" w:rsidR="00A64205" w:rsidRPr="00CE021E" w:rsidRDefault="00A64205" w:rsidP="00E3106B">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min</w:t>
            </w:r>
          </w:p>
        </w:tc>
        <w:tc>
          <w:tcPr>
            <w:tcW w:w="340" w:type="pct"/>
            <w:vMerge w:val="restart"/>
            <w:shd w:val="clear" w:color="auto" w:fill="00CCFF"/>
            <w:vAlign w:val="center"/>
          </w:tcPr>
          <w:p w14:paraId="57105F41" w14:textId="77777777" w:rsidR="00A64205" w:rsidRPr="00CE021E" w:rsidRDefault="00A64205" w:rsidP="00E3106B">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Délka max</w:t>
            </w:r>
          </w:p>
        </w:tc>
        <w:tc>
          <w:tcPr>
            <w:tcW w:w="378" w:type="pct"/>
            <w:vMerge w:val="restart"/>
            <w:shd w:val="clear" w:color="auto" w:fill="00CCFF"/>
            <w:vAlign w:val="center"/>
          </w:tcPr>
          <w:p w14:paraId="2A232971" w14:textId="77777777" w:rsidR="00A64205" w:rsidRPr="00CE021E" w:rsidRDefault="00A64205" w:rsidP="00E3106B">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Opakování</w:t>
            </w:r>
          </w:p>
        </w:tc>
        <w:tc>
          <w:tcPr>
            <w:tcW w:w="1450" w:type="pct"/>
            <w:vMerge w:val="restart"/>
            <w:shd w:val="clear" w:color="auto" w:fill="00CCFF"/>
            <w:vAlign w:val="center"/>
          </w:tcPr>
          <w:p w14:paraId="21F98BF3" w14:textId="77777777" w:rsidR="00A64205" w:rsidRPr="00CE021E" w:rsidRDefault="00A64205" w:rsidP="00E3106B">
            <w:pPr>
              <w:overflowPunct/>
              <w:autoSpaceDE/>
              <w:autoSpaceDN/>
              <w:adjustRightInd/>
              <w:spacing w:after="0"/>
              <w:jc w:val="center"/>
              <w:textAlignment w:val="auto"/>
              <w:rPr>
                <w:rFonts w:cs="Arial"/>
                <w:b/>
                <w:bCs/>
                <w:sz w:val="16"/>
                <w:szCs w:val="16"/>
                <w:lang w:eastAsia="cs-CZ"/>
              </w:rPr>
            </w:pPr>
            <w:r w:rsidRPr="00CE021E">
              <w:rPr>
                <w:rFonts w:cs="Arial"/>
                <w:b/>
                <w:bCs/>
                <w:sz w:val="16"/>
                <w:szCs w:val="16"/>
                <w:lang w:eastAsia="cs-CZ"/>
              </w:rPr>
              <w:t>Poznámka</w:t>
            </w:r>
          </w:p>
        </w:tc>
      </w:tr>
      <w:tr w:rsidR="00A64205" w:rsidRPr="00CE021E" w14:paraId="3822C9A5" w14:textId="77777777" w:rsidTr="001D6D80">
        <w:trPr>
          <w:trHeight w:val="255"/>
        </w:trPr>
        <w:tc>
          <w:tcPr>
            <w:tcW w:w="1167" w:type="pct"/>
            <w:gridSpan w:val="2"/>
            <w:vMerge/>
            <w:shd w:val="clear" w:color="auto" w:fill="00CCFF"/>
            <w:vAlign w:val="center"/>
          </w:tcPr>
          <w:p w14:paraId="66C2086B" w14:textId="77777777" w:rsidR="00A64205" w:rsidRPr="00CE021E" w:rsidRDefault="00A64205" w:rsidP="00E3106B">
            <w:pPr>
              <w:overflowPunct/>
              <w:autoSpaceDE/>
              <w:autoSpaceDN/>
              <w:adjustRightInd/>
              <w:spacing w:before="40" w:after="0"/>
              <w:jc w:val="left"/>
              <w:textAlignment w:val="auto"/>
              <w:rPr>
                <w:rFonts w:cs="Arial"/>
                <w:b/>
                <w:bCs/>
                <w:sz w:val="16"/>
                <w:szCs w:val="16"/>
                <w:lang w:eastAsia="cs-CZ"/>
              </w:rPr>
            </w:pPr>
          </w:p>
        </w:tc>
        <w:tc>
          <w:tcPr>
            <w:tcW w:w="952" w:type="pct"/>
            <w:vMerge/>
            <w:shd w:val="clear" w:color="auto" w:fill="00CCFF"/>
            <w:vAlign w:val="center"/>
          </w:tcPr>
          <w:p w14:paraId="3CC9D533" w14:textId="77777777" w:rsidR="00A64205" w:rsidRPr="00CE021E" w:rsidRDefault="00A64205" w:rsidP="00E3106B">
            <w:pPr>
              <w:overflowPunct/>
              <w:autoSpaceDE/>
              <w:autoSpaceDN/>
              <w:adjustRightInd/>
              <w:spacing w:before="40" w:after="0"/>
              <w:jc w:val="left"/>
              <w:textAlignment w:val="auto"/>
              <w:rPr>
                <w:rFonts w:cs="Arial"/>
                <w:b/>
                <w:bCs/>
                <w:sz w:val="16"/>
                <w:szCs w:val="16"/>
                <w:lang w:eastAsia="cs-CZ"/>
              </w:rPr>
            </w:pPr>
          </w:p>
        </w:tc>
        <w:tc>
          <w:tcPr>
            <w:tcW w:w="381" w:type="pct"/>
            <w:vMerge/>
            <w:shd w:val="clear" w:color="auto" w:fill="00CCFF"/>
            <w:vAlign w:val="center"/>
          </w:tcPr>
          <w:p w14:paraId="2604E7AF" w14:textId="77777777" w:rsidR="00A64205" w:rsidRPr="00CE021E" w:rsidRDefault="00A64205" w:rsidP="00E3106B">
            <w:pPr>
              <w:overflowPunct/>
              <w:autoSpaceDE/>
              <w:autoSpaceDN/>
              <w:adjustRightInd/>
              <w:spacing w:before="40" w:after="0"/>
              <w:jc w:val="left"/>
              <w:textAlignment w:val="auto"/>
              <w:rPr>
                <w:rFonts w:cs="Arial"/>
                <w:b/>
                <w:bCs/>
                <w:sz w:val="16"/>
                <w:szCs w:val="16"/>
                <w:lang w:eastAsia="cs-CZ"/>
              </w:rPr>
            </w:pPr>
          </w:p>
        </w:tc>
        <w:tc>
          <w:tcPr>
            <w:tcW w:w="332" w:type="pct"/>
            <w:vMerge/>
            <w:shd w:val="clear" w:color="auto" w:fill="00CCFF"/>
            <w:vAlign w:val="center"/>
          </w:tcPr>
          <w:p w14:paraId="2538FC78" w14:textId="77777777" w:rsidR="00A64205" w:rsidRPr="00CE021E" w:rsidRDefault="00A64205" w:rsidP="00E3106B">
            <w:pPr>
              <w:overflowPunct/>
              <w:autoSpaceDE/>
              <w:autoSpaceDN/>
              <w:adjustRightInd/>
              <w:spacing w:before="40" w:after="0"/>
              <w:jc w:val="left"/>
              <w:textAlignment w:val="auto"/>
              <w:rPr>
                <w:rFonts w:cs="Arial"/>
                <w:b/>
                <w:bCs/>
                <w:sz w:val="16"/>
                <w:szCs w:val="16"/>
                <w:lang w:eastAsia="cs-CZ"/>
              </w:rPr>
            </w:pPr>
          </w:p>
        </w:tc>
        <w:tc>
          <w:tcPr>
            <w:tcW w:w="340" w:type="pct"/>
            <w:vMerge/>
            <w:shd w:val="clear" w:color="auto" w:fill="00CCFF"/>
            <w:vAlign w:val="center"/>
          </w:tcPr>
          <w:p w14:paraId="163A3D8C" w14:textId="77777777" w:rsidR="00A64205" w:rsidRPr="00CE021E" w:rsidRDefault="00A64205" w:rsidP="00E3106B">
            <w:pPr>
              <w:overflowPunct/>
              <w:autoSpaceDE/>
              <w:autoSpaceDN/>
              <w:adjustRightInd/>
              <w:spacing w:before="40" w:after="0"/>
              <w:jc w:val="left"/>
              <w:textAlignment w:val="auto"/>
              <w:rPr>
                <w:rFonts w:cs="Arial"/>
                <w:b/>
                <w:bCs/>
                <w:sz w:val="16"/>
                <w:szCs w:val="16"/>
                <w:lang w:eastAsia="cs-CZ"/>
              </w:rPr>
            </w:pPr>
          </w:p>
        </w:tc>
        <w:tc>
          <w:tcPr>
            <w:tcW w:w="378" w:type="pct"/>
            <w:vMerge/>
            <w:shd w:val="clear" w:color="auto" w:fill="00CCFF"/>
            <w:vAlign w:val="center"/>
          </w:tcPr>
          <w:p w14:paraId="5357CEF1" w14:textId="77777777" w:rsidR="00A64205" w:rsidRPr="00CE021E" w:rsidRDefault="00A64205" w:rsidP="00E3106B">
            <w:pPr>
              <w:overflowPunct/>
              <w:autoSpaceDE/>
              <w:autoSpaceDN/>
              <w:adjustRightInd/>
              <w:spacing w:before="40" w:after="0"/>
              <w:jc w:val="left"/>
              <w:textAlignment w:val="auto"/>
              <w:rPr>
                <w:rFonts w:cs="Arial"/>
                <w:b/>
                <w:bCs/>
                <w:sz w:val="16"/>
                <w:szCs w:val="16"/>
                <w:lang w:eastAsia="cs-CZ"/>
              </w:rPr>
            </w:pPr>
          </w:p>
        </w:tc>
        <w:tc>
          <w:tcPr>
            <w:tcW w:w="1450" w:type="pct"/>
            <w:vMerge/>
            <w:shd w:val="clear" w:color="auto" w:fill="00CCFF"/>
            <w:vAlign w:val="center"/>
          </w:tcPr>
          <w:p w14:paraId="6AAADE65" w14:textId="77777777" w:rsidR="00A64205" w:rsidRPr="00CE021E" w:rsidRDefault="00A64205" w:rsidP="00E3106B">
            <w:pPr>
              <w:overflowPunct/>
              <w:autoSpaceDE/>
              <w:autoSpaceDN/>
              <w:adjustRightInd/>
              <w:spacing w:before="40" w:after="0"/>
              <w:jc w:val="left"/>
              <w:textAlignment w:val="auto"/>
              <w:rPr>
                <w:rFonts w:cs="Arial"/>
                <w:b/>
                <w:bCs/>
                <w:sz w:val="16"/>
                <w:szCs w:val="16"/>
                <w:lang w:eastAsia="cs-CZ"/>
              </w:rPr>
            </w:pPr>
          </w:p>
        </w:tc>
      </w:tr>
      <w:tr w:rsidR="006C6FCD" w:rsidRPr="00CE021E" w14:paraId="6F8F613E" w14:textId="77777777" w:rsidTr="001D6D80">
        <w:trPr>
          <w:trHeight w:val="255"/>
        </w:trPr>
        <w:tc>
          <w:tcPr>
            <w:tcW w:w="188" w:type="pct"/>
            <w:vMerge w:val="restart"/>
            <w:shd w:val="clear" w:color="auto" w:fill="99CCFF"/>
            <w:noWrap/>
            <w:textDirection w:val="btLr"/>
            <w:vAlign w:val="center"/>
          </w:tcPr>
          <w:p w14:paraId="299E8992" w14:textId="77777777" w:rsidR="006C6FCD" w:rsidRPr="00CE021E" w:rsidRDefault="006C6FCD" w:rsidP="00E3106B">
            <w:pPr>
              <w:overflowPunct/>
              <w:autoSpaceDE/>
              <w:autoSpaceDN/>
              <w:adjustRightInd/>
              <w:spacing w:before="40" w:after="0"/>
              <w:jc w:val="center"/>
              <w:textAlignment w:val="auto"/>
              <w:rPr>
                <w:rFonts w:cs="Arial"/>
                <w:b/>
                <w:bCs/>
                <w:sz w:val="18"/>
                <w:szCs w:val="18"/>
                <w:lang w:eastAsia="cs-CZ"/>
              </w:rPr>
            </w:pPr>
            <w:r w:rsidRPr="006C6FCD">
              <w:rPr>
                <w:rFonts w:cs="Arial"/>
                <w:b/>
                <w:bCs/>
                <w:sz w:val="18"/>
                <w:szCs w:val="18"/>
                <w:lang w:eastAsia="cs-CZ"/>
              </w:rPr>
              <w:t>PreuctovaniSkutecnostiDotaz</w:t>
            </w:r>
          </w:p>
        </w:tc>
        <w:tc>
          <w:tcPr>
            <w:tcW w:w="979" w:type="pct"/>
            <w:shd w:val="clear" w:color="auto" w:fill="FBFDFF"/>
            <w:noWrap/>
            <w:vAlign w:val="center"/>
          </w:tcPr>
          <w:p w14:paraId="42107C95" w14:textId="77777777" w:rsidR="006C6FCD" w:rsidRPr="00CE021E" w:rsidRDefault="006C6FCD" w:rsidP="00E3106B">
            <w:pPr>
              <w:overflowPunct/>
              <w:autoSpaceDE/>
              <w:autoSpaceDN/>
              <w:adjustRightInd/>
              <w:spacing w:before="40" w:after="0"/>
              <w:jc w:val="left"/>
              <w:textAlignment w:val="auto"/>
              <w:rPr>
                <w:rFonts w:cs="Arial"/>
                <w:i/>
                <w:sz w:val="16"/>
                <w:szCs w:val="16"/>
                <w:lang w:eastAsia="cs-CZ"/>
              </w:rPr>
            </w:pPr>
            <w:r w:rsidRPr="005D4C69">
              <w:rPr>
                <w:rFonts w:cs="Arial"/>
                <w:i/>
                <w:color w:val="000000"/>
                <w:sz w:val="16"/>
                <w:szCs w:val="16"/>
                <w:lang w:eastAsia="cs-CZ"/>
              </w:rPr>
              <w:t>IdentifikatorExterni</w:t>
            </w:r>
          </w:p>
        </w:tc>
        <w:tc>
          <w:tcPr>
            <w:tcW w:w="952" w:type="pct"/>
            <w:shd w:val="clear" w:color="auto" w:fill="FBFDFF"/>
            <w:vAlign w:val="center"/>
          </w:tcPr>
          <w:p w14:paraId="0D88321B" w14:textId="77777777" w:rsidR="006C6FCD" w:rsidRPr="00CE021E" w:rsidRDefault="00A56596" w:rsidP="00E3106B">
            <w:pPr>
              <w:overflowPunct/>
              <w:autoSpaceDE/>
              <w:autoSpaceDN/>
              <w:adjustRightInd/>
              <w:spacing w:before="40" w:after="0"/>
              <w:jc w:val="left"/>
              <w:textAlignment w:val="auto"/>
              <w:rPr>
                <w:rFonts w:cs="Arial"/>
                <w:sz w:val="16"/>
                <w:szCs w:val="16"/>
                <w:lang w:eastAsia="cs-CZ"/>
              </w:rPr>
            </w:pPr>
            <w:r w:rsidRPr="005F61C7">
              <w:rPr>
                <w:rFonts w:cs="Arial"/>
                <w:color w:val="000000"/>
                <w:sz w:val="16"/>
                <w:szCs w:val="16"/>
                <w:lang w:eastAsia="cs-CZ"/>
              </w:rPr>
              <w:t>Identifikace</w:t>
            </w:r>
            <w:r w:rsidR="006C6FCD">
              <w:rPr>
                <w:rFonts w:cs="Arial"/>
                <w:color w:val="000000"/>
                <w:sz w:val="16"/>
                <w:szCs w:val="16"/>
                <w:lang w:eastAsia="cs-CZ"/>
              </w:rPr>
              <w:t xml:space="preserve"> přeúčtování skutečnosti dle EKIS</w:t>
            </w:r>
          </w:p>
        </w:tc>
        <w:tc>
          <w:tcPr>
            <w:tcW w:w="381" w:type="pct"/>
            <w:shd w:val="clear" w:color="auto" w:fill="FBFDFF"/>
            <w:vAlign w:val="center"/>
          </w:tcPr>
          <w:p w14:paraId="3CF6DE58" w14:textId="77777777" w:rsidR="006C6FCD" w:rsidRPr="00CE021E" w:rsidRDefault="006C6FCD" w:rsidP="00E3106B">
            <w:pPr>
              <w:overflowPunct/>
              <w:autoSpaceDE/>
              <w:autoSpaceDN/>
              <w:adjustRightInd/>
              <w:spacing w:before="40" w:after="0"/>
              <w:jc w:val="left"/>
              <w:textAlignment w:val="auto"/>
              <w:rPr>
                <w:rFonts w:cs="Arial"/>
                <w:sz w:val="16"/>
                <w:szCs w:val="16"/>
                <w:lang w:eastAsia="cs-CZ"/>
              </w:rPr>
            </w:pPr>
            <w:r>
              <w:rPr>
                <w:rFonts w:cs="Arial"/>
                <w:color w:val="000000"/>
                <w:sz w:val="16"/>
                <w:szCs w:val="16"/>
                <w:lang w:eastAsia="cs-CZ"/>
              </w:rPr>
              <w:t>string</w:t>
            </w:r>
          </w:p>
        </w:tc>
        <w:tc>
          <w:tcPr>
            <w:tcW w:w="332" w:type="pct"/>
            <w:shd w:val="clear" w:color="auto" w:fill="FBFDFF"/>
            <w:noWrap/>
            <w:vAlign w:val="center"/>
          </w:tcPr>
          <w:p w14:paraId="65BCBA12" w14:textId="77777777" w:rsidR="006C6FCD" w:rsidRPr="00CE021E" w:rsidRDefault="006C6FCD" w:rsidP="00E3106B">
            <w:pPr>
              <w:overflowPunct/>
              <w:autoSpaceDE/>
              <w:autoSpaceDN/>
              <w:adjustRightInd/>
              <w:spacing w:before="40" w:after="0"/>
              <w:jc w:val="left"/>
              <w:textAlignment w:val="auto"/>
              <w:rPr>
                <w:rFonts w:cs="Arial"/>
                <w:sz w:val="16"/>
                <w:szCs w:val="16"/>
                <w:lang w:eastAsia="cs-CZ"/>
              </w:rPr>
            </w:pPr>
            <w:r>
              <w:rPr>
                <w:rFonts w:cs="Arial"/>
                <w:color w:val="000000"/>
                <w:sz w:val="16"/>
                <w:szCs w:val="16"/>
                <w:lang w:eastAsia="cs-CZ"/>
              </w:rPr>
              <w:t>1</w:t>
            </w:r>
          </w:p>
        </w:tc>
        <w:tc>
          <w:tcPr>
            <w:tcW w:w="340" w:type="pct"/>
            <w:shd w:val="clear" w:color="auto" w:fill="FBFDFF"/>
            <w:noWrap/>
            <w:vAlign w:val="center"/>
          </w:tcPr>
          <w:p w14:paraId="143B3828" w14:textId="77777777" w:rsidR="006C6FCD" w:rsidRPr="00CE021E" w:rsidRDefault="006C6FCD" w:rsidP="00E3106B">
            <w:pPr>
              <w:overflowPunct/>
              <w:autoSpaceDE/>
              <w:autoSpaceDN/>
              <w:adjustRightInd/>
              <w:spacing w:before="40" w:after="0"/>
              <w:jc w:val="left"/>
              <w:textAlignment w:val="auto"/>
              <w:rPr>
                <w:rFonts w:cs="Arial"/>
                <w:sz w:val="16"/>
                <w:szCs w:val="16"/>
                <w:lang w:eastAsia="cs-CZ"/>
              </w:rPr>
            </w:pPr>
            <w:r>
              <w:rPr>
                <w:rFonts w:cs="Arial"/>
                <w:color w:val="000000"/>
                <w:sz w:val="16"/>
                <w:szCs w:val="16"/>
                <w:lang w:eastAsia="cs-CZ"/>
              </w:rPr>
              <w:t>20</w:t>
            </w:r>
          </w:p>
        </w:tc>
        <w:tc>
          <w:tcPr>
            <w:tcW w:w="378" w:type="pct"/>
            <w:shd w:val="clear" w:color="auto" w:fill="FBFDFF"/>
            <w:noWrap/>
            <w:vAlign w:val="center"/>
          </w:tcPr>
          <w:p w14:paraId="3EE6146C" w14:textId="77777777" w:rsidR="006C6FCD" w:rsidRPr="00CE021E" w:rsidRDefault="006C6FCD" w:rsidP="00E3106B">
            <w:pPr>
              <w:overflowPunct/>
              <w:autoSpaceDE/>
              <w:autoSpaceDN/>
              <w:adjustRightInd/>
              <w:spacing w:before="40" w:after="0"/>
              <w:jc w:val="left"/>
              <w:textAlignment w:val="auto"/>
              <w:rPr>
                <w:rFonts w:cs="Arial"/>
                <w:sz w:val="16"/>
                <w:szCs w:val="16"/>
                <w:lang w:eastAsia="cs-CZ"/>
              </w:rPr>
            </w:pPr>
            <w:r>
              <w:rPr>
                <w:rFonts w:cs="Arial"/>
                <w:color w:val="000000"/>
                <w:sz w:val="16"/>
                <w:szCs w:val="16"/>
                <w:lang w:eastAsia="cs-CZ"/>
              </w:rPr>
              <w:t>1</w:t>
            </w:r>
          </w:p>
        </w:tc>
        <w:tc>
          <w:tcPr>
            <w:tcW w:w="1450" w:type="pct"/>
            <w:shd w:val="clear" w:color="auto" w:fill="FBFDFF"/>
            <w:noWrap/>
            <w:vAlign w:val="center"/>
          </w:tcPr>
          <w:p w14:paraId="1BAA4E6D" w14:textId="77777777" w:rsidR="006C6FCD" w:rsidRPr="00CE021E" w:rsidRDefault="006C6FCD" w:rsidP="00E3106B">
            <w:pPr>
              <w:overflowPunct/>
              <w:autoSpaceDE/>
              <w:autoSpaceDN/>
              <w:adjustRightInd/>
              <w:spacing w:before="40" w:after="0"/>
              <w:jc w:val="left"/>
              <w:textAlignment w:val="auto"/>
              <w:rPr>
                <w:rFonts w:cs="Arial"/>
                <w:sz w:val="16"/>
                <w:szCs w:val="16"/>
                <w:lang w:eastAsia="cs-CZ"/>
              </w:rPr>
            </w:pPr>
            <w:r w:rsidRPr="005F61C7">
              <w:rPr>
                <w:rFonts w:cs="Arial"/>
                <w:color w:val="000000"/>
                <w:sz w:val="16"/>
                <w:szCs w:val="16"/>
                <w:lang w:eastAsia="cs-CZ"/>
              </w:rPr>
              <w:t>ID exportu z odesílajícího systému</w:t>
            </w:r>
            <w:r>
              <w:rPr>
                <w:rFonts w:cs="Arial"/>
                <w:color w:val="000000"/>
                <w:sz w:val="16"/>
                <w:szCs w:val="16"/>
                <w:lang w:eastAsia="cs-CZ"/>
              </w:rPr>
              <w:t xml:space="preserve">. </w:t>
            </w:r>
            <w:r w:rsidRPr="005F61C7">
              <w:rPr>
                <w:rFonts w:cs="Arial"/>
                <w:b/>
                <w:color w:val="000000"/>
                <w:sz w:val="16"/>
                <w:szCs w:val="16"/>
                <w:lang w:eastAsia="cs-CZ"/>
              </w:rPr>
              <w:t>Povinné pole.</w:t>
            </w:r>
            <w:r>
              <w:rPr>
                <w:rFonts w:cs="Arial"/>
                <w:b/>
                <w:color w:val="000000"/>
                <w:sz w:val="16"/>
                <w:szCs w:val="16"/>
                <w:lang w:eastAsia="cs-CZ"/>
              </w:rPr>
              <w:t xml:space="preserve"> </w:t>
            </w:r>
            <w:r>
              <w:rPr>
                <w:rFonts w:cs="Arial"/>
                <w:color w:val="000000"/>
                <w:sz w:val="16"/>
                <w:szCs w:val="16"/>
                <w:lang w:eastAsia="cs-CZ"/>
              </w:rPr>
              <w:t>Pro pole se provádí kontrola povolených znaků typu „Text“.</w:t>
            </w:r>
          </w:p>
        </w:tc>
      </w:tr>
      <w:tr w:rsidR="006C6FCD" w:rsidRPr="00CE021E" w14:paraId="4199DFAA" w14:textId="77777777" w:rsidTr="001D6D80">
        <w:trPr>
          <w:trHeight w:val="798"/>
        </w:trPr>
        <w:tc>
          <w:tcPr>
            <w:tcW w:w="188" w:type="pct"/>
            <w:vMerge/>
            <w:shd w:val="clear" w:color="auto" w:fill="99CCFF"/>
            <w:noWrap/>
            <w:textDirection w:val="btLr"/>
            <w:vAlign w:val="center"/>
          </w:tcPr>
          <w:p w14:paraId="6A9289D2" w14:textId="77777777" w:rsidR="006C6FCD" w:rsidRPr="00CE021E" w:rsidRDefault="006C6FCD" w:rsidP="00E3106B">
            <w:pPr>
              <w:overflowPunct/>
              <w:autoSpaceDE/>
              <w:autoSpaceDN/>
              <w:adjustRightInd/>
              <w:spacing w:before="40" w:after="0"/>
              <w:jc w:val="center"/>
              <w:textAlignment w:val="auto"/>
              <w:rPr>
                <w:rFonts w:cs="Arial"/>
                <w:b/>
                <w:bCs/>
                <w:sz w:val="16"/>
                <w:szCs w:val="16"/>
                <w:lang w:eastAsia="cs-CZ"/>
              </w:rPr>
            </w:pPr>
          </w:p>
        </w:tc>
        <w:tc>
          <w:tcPr>
            <w:tcW w:w="979" w:type="pct"/>
            <w:shd w:val="clear" w:color="auto" w:fill="FBFDFF"/>
            <w:noWrap/>
            <w:vAlign w:val="center"/>
          </w:tcPr>
          <w:p w14:paraId="12BE38B3" w14:textId="77777777" w:rsidR="006C6FCD" w:rsidRPr="00CE021E" w:rsidRDefault="006C6FCD" w:rsidP="00E3106B">
            <w:pPr>
              <w:overflowPunct/>
              <w:autoSpaceDE/>
              <w:autoSpaceDN/>
              <w:adjustRightInd/>
              <w:spacing w:before="40" w:after="0"/>
              <w:jc w:val="left"/>
              <w:textAlignment w:val="auto"/>
              <w:rPr>
                <w:rFonts w:cs="Arial"/>
                <w:i/>
                <w:sz w:val="16"/>
                <w:szCs w:val="16"/>
                <w:lang w:eastAsia="cs-CZ"/>
              </w:rPr>
            </w:pPr>
            <w:r w:rsidRPr="00CE021E">
              <w:rPr>
                <w:rFonts w:cs="Arial"/>
                <w:i/>
                <w:color w:val="000000"/>
                <w:sz w:val="16"/>
                <w:szCs w:val="16"/>
                <w:lang w:eastAsia="cs-CZ"/>
              </w:rPr>
              <w:t>MistoFinancni</w:t>
            </w:r>
          </w:p>
        </w:tc>
        <w:tc>
          <w:tcPr>
            <w:tcW w:w="952" w:type="pct"/>
            <w:shd w:val="clear" w:color="auto" w:fill="FBFDFF"/>
            <w:vAlign w:val="center"/>
          </w:tcPr>
          <w:p w14:paraId="2691E4B9" w14:textId="77777777" w:rsidR="006C6FCD" w:rsidRPr="00CE021E" w:rsidRDefault="006C6FCD" w:rsidP="00E3106B">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Finanční místo</w:t>
            </w:r>
          </w:p>
        </w:tc>
        <w:tc>
          <w:tcPr>
            <w:tcW w:w="381" w:type="pct"/>
            <w:shd w:val="clear" w:color="auto" w:fill="FBFDFF"/>
            <w:vAlign w:val="center"/>
          </w:tcPr>
          <w:p w14:paraId="460061CD" w14:textId="77777777" w:rsidR="006C6FCD" w:rsidRPr="00CE021E" w:rsidRDefault="006C6FCD" w:rsidP="00E3106B">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string</w:t>
            </w:r>
          </w:p>
        </w:tc>
        <w:tc>
          <w:tcPr>
            <w:tcW w:w="332" w:type="pct"/>
            <w:shd w:val="clear" w:color="auto" w:fill="FBFDFF"/>
            <w:noWrap/>
            <w:vAlign w:val="center"/>
          </w:tcPr>
          <w:p w14:paraId="17B4D216" w14:textId="77777777" w:rsidR="006C6FCD" w:rsidRPr="00CE021E" w:rsidRDefault="006C6FCD" w:rsidP="00E3106B">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1 </w:t>
            </w:r>
          </w:p>
        </w:tc>
        <w:tc>
          <w:tcPr>
            <w:tcW w:w="340" w:type="pct"/>
            <w:shd w:val="clear" w:color="auto" w:fill="FBFDFF"/>
            <w:noWrap/>
            <w:vAlign w:val="center"/>
          </w:tcPr>
          <w:p w14:paraId="0EEC5CF4" w14:textId="77777777" w:rsidR="006C6FCD" w:rsidRPr="00CE021E" w:rsidRDefault="006C6FCD" w:rsidP="00E3106B">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16</w:t>
            </w:r>
          </w:p>
        </w:tc>
        <w:tc>
          <w:tcPr>
            <w:tcW w:w="378" w:type="pct"/>
            <w:shd w:val="clear" w:color="auto" w:fill="FBFDFF"/>
            <w:noWrap/>
            <w:vAlign w:val="center"/>
          </w:tcPr>
          <w:p w14:paraId="1CB6B0A5" w14:textId="77777777" w:rsidR="006C6FCD" w:rsidRPr="00CE021E" w:rsidRDefault="006C6FCD" w:rsidP="00E3106B">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1</w:t>
            </w:r>
          </w:p>
        </w:tc>
        <w:tc>
          <w:tcPr>
            <w:tcW w:w="1450" w:type="pct"/>
            <w:shd w:val="clear" w:color="auto" w:fill="FBFDFF"/>
            <w:noWrap/>
            <w:vAlign w:val="center"/>
          </w:tcPr>
          <w:p w14:paraId="27A35FAB" w14:textId="77777777" w:rsidR="006C6FCD" w:rsidRPr="00CE021E" w:rsidRDefault="006C6FCD" w:rsidP="006C6FCD">
            <w:pPr>
              <w:overflowPunct/>
              <w:autoSpaceDE/>
              <w:autoSpaceDN/>
              <w:adjustRightInd/>
              <w:spacing w:before="40" w:after="0"/>
              <w:jc w:val="left"/>
              <w:textAlignment w:val="auto"/>
              <w:rPr>
                <w:rFonts w:cs="Arial"/>
                <w:sz w:val="16"/>
                <w:szCs w:val="16"/>
                <w:lang w:eastAsia="cs-CZ"/>
              </w:rPr>
            </w:pPr>
            <w:r w:rsidRPr="00CE021E">
              <w:rPr>
                <w:rFonts w:cs="Arial"/>
                <w:color w:val="000000"/>
                <w:sz w:val="16"/>
                <w:szCs w:val="16"/>
                <w:lang w:eastAsia="cs-CZ"/>
              </w:rPr>
              <w:t>Dle číselníku hodnot.</w:t>
            </w:r>
            <w:r w:rsidRPr="00CE021E">
              <w:rPr>
                <w:rFonts w:cs="Arial"/>
                <w:b/>
                <w:color w:val="000000"/>
                <w:sz w:val="16"/>
                <w:szCs w:val="16"/>
                <w:lang w:eastAsia="cs-CZ"/>
              </w:rPr>
              <w:t xml:space="preserve"> Povinné pole.</w:t>
            </w:r>
          </w:p>
        </w:tc>
      </w:tr>
    </w:tbl>
    <w:p w14:paraId="47264D9B" w14:textId="2028F183" w:rsidR="00A64205" w:rsidRDefault="00A64205" w:rsidP="00A64205">
      <w:pPr>
        <w:pStyle w:val="Titulek"/>
        <w:ind w:left="0"/>
        <w:jc w:val="center"/>
        <w:rPr>
          <w:lang w:val="cs-CZ"/>
        </w:rPr>
      </w:pPr>
      <w:bookmarkStart w:id="932" w:name="_Toc178776353"/>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BF1BC9">
        <w:rPr>
          <w:noProof/>
          <w:lang w:val="cs-CZ"/>
        </w:rPr>
        <w:t>54</w:t>
      </w:r>
      <w:r w:rsidRPr="00CE021E">
        <w:rPr>
          <w:lang w:val="cs-CZ"/>
        </w:rPr>
        <w:fldChar w:fldCharType="end"/>
      </w:r>
      <w:r w:rsidRPr="00CE021E">
        <w:rPr>
          <w:lang w:val="cs-CZ"/>
        </w:rPr>
        <w:t xml:space="preserve"> - Struktura pro přenos </w:t>
      </w:r>
      <w:r w:rsidR="006C6FCD" w:rsidRPr="006C6FCD">
        <w:rPr>
          <w:lang w:val="cs-CZ"/>
        </w:rPr>
        <w:t>požadavku na zaslání stavu zpracování PSK</w:t>
      </w:r>
      <w:bookmarkEnd w:id="932"/>
    </w:p>
    <w:p w14:paraId="237C0CC6" w14:textId="77777777" w:rsidR="00A64205" w:rsidRPr="00DB4146" w:rsidRDefault="00A64205" w:rsidP="00A64205"/>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7"/>
        <w:gridCol w:w="1756"/>
        <w:gridCol w:w="1570"/>
        <w:gridCol w:w="935"/>
        <w:gridCol w:w="460"/>
        <w:gridCol w:w="605"/>
        <w:gridCol w:w="694"/>
        <w:gridCol w:w="2566"/>
      </w:tblGrid>
      <w:tr w:rsidR="00A64205" w:rsidRPr="00CE021E" w14:paraId="2DE9DC42" w14:textId="77777777" w:rsidTr="001D6D80">
        <w:trPr>
          <w:trHeight w:val="520"/>
          <w:tblHeader/>
        </w:trPr>
        <w:tc>
          <w:tcPr>
            <w:tcW w:w="5000" w:type="pct"/>
            <w:gridSpan w:val="8"/>
            <w:shd w:val="clear" w:color="auto" w:fill="00CCFF"/>
            <w:vAlign w:val="center"/>
          </w:tcPr>
          <w:p w14:paraId="6902DD1F" w14:textId="77777777" w:rsidR="00A64205" w:rsidRPr="00CE021E" w:rsidRDefault="00A64205" w:rsidP="00072B77">
            <w:pPr>
              <w:overflowPunct/>
              <w:autoSpaceDE/>
              <w:autoSpaceDN/>
              <w:adjustRightInd/>
              <w:spacing w:before="20" w:after="0"/>
              <w:jc w:val="center"/>
              <w:textAlignment w:val="auto"/>
              <w:rPr>
                <w:rFonts w:cs="Arial"/>
                <w:b/>
                <w:bCs/>
                <w:color w:val="000000"/>
                <w:lang w:eastAsia="cs-CZ"/>
              </w:rPr>
            </w:pPr>
            <w:r w:rsidRPr="00CE021E">
              <w:rPr>
                <w:rFonts w:cs="Arial"/>
                <w:b/>
                <w:bCs/>
                <w:color w:val="000000"/>
                <w:lang w:eastAsia="cs-CZ"/>
              </w:rPr>
              <w:t>Datová struktura pro přenos</w:t>
            </w:r>
            <w:r>
              <w:rPr>
                <w:rFonts w:cs="Arial"/>
                <w:b/>
                <w:bCs/>
                <w:color w:val="000000"/>
                <w:lang w:eastAsia="cs-CZ"/>
              </w:rPr>
              <w:t xml:space="preserve"> informace o</w:t>
            </w:r>
            <w:r w:rsidR="00072B77">
              <w:rPr>
                <w:rFonts w:cs="Arial"/>
                <w:b/>
                <w:bCs/>
                <w:color w:val="000000"/>
                <w:lang w:eastAsia="cs-CZ"/>
              </w:rPr>
              <w:t xml:space="preserve"> stavu zpracování PSK</w:t>
            </w:r>
          </w:p>
        </w:tc>
      </w:tr>
      <w:tr w:rsidR="00A64205" w:rsidRPr="00CE021E" w14:paraId="76F42A9B" w14:textId="77777777" w:rsidTr="001D6D80">
        <w:trPr>
          <w:trHeight w:val="255"/>
          <w:tblHeader/>
        </w:trPr>
        <w:tc>
          <w:tcPr>
            <w:tcW w:w="1172" w:type="pct"/>
            <w:gridSpan w:val="2"/>
            <w:vMerge w:val="restart"/>
            <w:shd w:val="clear" w:color="auto" w:fill="00CCFF"/>
            <w:vAlign w:val="center"/>
          </w:tcPr>
          <w:p w14:paraId="7FB39C53" w14:textId="77777777" w:rsidR="00A64205" w:rsidRPr="00CE021E" w:rsidRDefault="00A64205" w:rsidP="00E3106B">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Název elementu</w:t>
            </w:r>
          </w:p>
        </w:tc>
        <w:tc>
          <w:tcPr>
            <w:tcW w:w="880" w:type="pct"/>
            <w:vMerge w:val="restart"/>
            <w:shd w:val="clear" w:color="auto" w:fill="00CCFF"/>
            <w:vAlign w:val="center"/>
          </w:tcPr>
          <w:p w14:paraId="28811FE1" w14:textId="77777777" w:rsidR="00A64205" w:rsidRPr="00CE021E" w:rsidRDefault="00A64205" w:rsidP="00E3106B">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Popis</w:t>
            </w:r>
          </w:p>
        </w:tc>
        <w:tc>
          <w:tcPr>
            <w:tcW w:w="524" w:type="pct"/>
            <w:vMerge w:val="restart"/>
            <w:shd w:val="clear" w:color="auto" w:fill="00CCFF"/>
            <w:vAlign w:val="center"/>
          </w:tcPr>
          <w:p w14:paraId="7CB0BACC" w14:textId="77777777" w:rsidR="00A64205" w:rsidRPr="00CE021E" w:rsidRDefault="00A64205" w:rsidP="00E3106B">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Datový typ</w:t>
            </w:r>
          </w:p>
        </w:tc>
        <w:tc>
          <w:tcPr>
            <w:tcW w:w="258" w:type="pct"/>
            <w:vMerge w:val="restart"/>
            <w:shd w:val="clear" w:color="auto" w:fill="00CCFF"/>
            <w:vAlign w:val="center"/>
          </w:tcPr>
          <w:p w14:paraId="22FB2FED" w14:textId="77777777" w:rsidR="00A64205" w:rsidRPr="00CE021E" w:rsidRDefault="00A64205" w:rsidP="00E3106B">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Délka min</w:t>
            </w:r>
          </w:p>
        </w:tc>
        <w:tc>
          <w:tcPr>
            <w:tcW w:w="339" w:type="pct"/>
            <w:vMerge w:val="restart"/>
            <w:shd w:val="clear" w:color="auto" w:fill="00CCFF"/>
            <w:vAlign w:val="center"/>
          </w:tcPr>
          <w:p w14:paraId="196A6ED7" w14:textId="77777777" w:rsidR="00A64205" w:rsidRPr="00CE021E" w:rsidRDefault="00A64205" w:rsidP="00E3106B">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Délka max</w:t>
            </w:r>
          </w:p>
        </w:tc>
        <w:tc>
          <w:tcPr>
            <w:tcW w:w="389" w:type="pct"/>
            <w:vMerge w:val="restart"/>
            <w:shd w:val="clear" w:color="auto" w:fill="00CCFF"/>
            <w:vAlign w:val="center"/>
          </w:tcPr>
          <w:p w14:paraId="232AFC7C" w14:textId="77777777" w:rsidR="00A64205" w:rsidRPr="00CE021E" w:rsidRDefault="00A64205" w:rsidP="00E3106B">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Opakování</w:t>
            </w:r>
          </w:p>
        </w:tc>
        <w:tc>
          <w:tcPr>
            <w:tcW w:w="1438" w:type="pct"/>
            <w:vMerge w:val="restart"/>
            <w:shd w:val="clear" w:color="auto" w:fill="00CCFF"/>
            <w:vAlign w:val="center"/>
          </w:tcPr>
          <w:p w14:paraId="4324D45F" w14:textId="77777777" w:rsidR="00A64205" w:rsidRPr="00CE021E" w:rsidRDefault="00A64205" w:rsidP="00E3106B">
            <w:pPr>
              <w:overflowPunct/>
              <w:autoSpaceDE/>
              <w:autoSpaceDN/>
              <w:adjustRightInd/>
              <w:spacing w:before="20" w:after="0"/>
              <w:jc w:val="center"/>
              <w:textAlignment w:val="auto"/>
              <w:rPr>
                <w:rFonts w:cs="Arial"/>
                <w:b/>
                <w:bCs/>
                <w:color w:val="000000"/>
                <w:sz w:val="16"/>
                <w:szCs w:val="16"/>
                <w:lang w:eastAsia="cs-CZ"/>
              </w:rPr>
            </w:pPr>
            <w:r w:rsidRPr="00CE021E">
              <w:rPr>
                <w:rFonts w:cs="Arial"/>
                <w:b/>
                <w:bCs/>
                <w:color w:val="000000"/>
                <w:sz w:val="16"/>
                <w:szCs w:val="16"/>
                <w:lang w:eastAsia="cs-CZ"/>
              </w:rPr>
              <w:t>Poznámka</w:t>
            </w:r>
          </w:p>
        </w:tc>
      </w:tr>
      <w:tr w:rsidR="00A64205" w:rsidRPr="00CE021E" w14:paraId="64E8D14F" w14:textId="77777777" w:rsidTr="001D6D80">
        <w:trPr>
          <w:trHeight w:val="255"/>
        </w:trPr>
        <w:tc>
          <w:tcPr>
            <w:tcW w:w="1172" w:type="pct"/>
            <w:gridSpan w:val="2"/>
            <w:vMerge/>
            <w:shd w:val="clear" w:color="auto" w:fill="00CCFF"/>
            <w:vAlign w:val="center"/>
          </w:tcPr>
          <w:p w14:paraId="1013844F" w14:textId="77777777" w:rsidR="00A64205" w:rsidRPr="00CE021E" w:rsidRDefault="00A64205" w:rsidP="00E3106B">
            <w:pPr>
              <w:overflowPunct/>
              <w:autoSpaceDE/>
              <w:autoSpaceDN/>
              <w:adjustRightInd/>
              <w:spacing w:before="20" w:after="0"/>
              <w:jc w:val="left"/>
              <w:textAlignment w:val="auto"/>
              <w:rPr>
                <w:rFonts w:cs="Arial"/>
                <w:b/>
                <w:bCs/>
                <w:color w:val="000000"/>
                <w:sz w:val="16"/>
                <w:szCs w:val="16"/>
                <w:lang w:eastAsia="cs-CZ"/>
              </w:rPr>
            </w:pPr>
          </w:p>
        </w:tc>
        <w:tc>
          <w:tcPr>
            <w:tcW w:w="880" w:type="pct"/>
            <w:vMerge/>
            <w:shd w:val="clear" w:color="auto" w:fill="00CCFF"/>
            <w:vAlign w:val="center"/>
          </w:tcPr>
          <w:p w14:paraId="57C771E3" w14:textId="77777777" w:rsidR="00A64205" w:rsidRPr="00CE021E" w:rsidRDefault="00A64205" w:rsidP="00E3106B">
            <w:pPr>
              <w:overflowPunct/>
              <w:autoSpaceDE/>
              <w:autoSpaceDN/>
              <w:adjustRightInd/>
              <w:spacing w:before="20" w:after="0"/>
              <w:jc w:val="left"/>
              <w:textAlignment w:val="auto"/>
              <w:rPr>
                <w:rFonts w:cs="Arial"/>
                <w:b/>
                <w:bCs/>
                <w:color w:val="000000"/>
                <w:sz w:val="16"/>
                <w:szCs w:val="16"/>
                <w:lang w:eastAsia="cs-CZ"/>
              </w:rPr>
            </w:pPr>
          </w:p>
        </w:tc>
        <w:tc>
          <w:tcPr>
            <w:tcW w:w="524" w:type="pct"/>
            <w:vMerge/>
            <w:tcBorders>
              <w:bottom w:val="single" w:sz="4" w:space="0" w:color="auto"/>
            </w:tcBorders>
            <w:shd w:val="clear" w:color="auto" w:fill="00CCFF"/>
            <w:vAlign w:val="center"/>
          </w:tcPr>
          <w:p w14:paraId="1968EB3B" w14:textId="77777777" w:rsidR="00A64205" w:rsidRPr="00CE021E" w:rsidRDefault="00A64205" w:rsidP="00E3106B">
            <w:pPr>
              <w:overflowPunct/>
              <w:autoSpaceDE/>
              <w:autoSpaceDN/>
              <w:adjustRightInd/>
              <w:spacing w:before="20" w:after="0"/>
              <w:jc w:val="left"/>
              <w:textAlignment w:val="auto"/>
              <w:rPr>
                <w:rFonts w:cs="Arial"/>
                <w:b/>
                <w:bCs/>
                <w:color w:val="000000"/>
                <w:sz w:val="16"/>
                <w:szCs w:val="16"/>
                <w:lang w:eastAsia="cs-CZ"/>
              </w:rPr>
            </w:pPr>
          </w:p>
        </w:tc>
        <w:tc>
          <w:tcPr>
            <w:tcW w:w="258" w:type="pct"/>
            <w:vMerge/>
            <w:tcBorders>
              <w:bottom w:val="single" w:sz="4" w:space="0" w:color="auto"/>
            </w:tcBorders>
            <w:shd w:val="clear" w:color="auto" w:fill="00CCFF"/>
            <w:vAlign w:val="center"/>
          </w:tcPr>
          <w:p w14:paraId="69150123" w14:textId="77777777" w:rsidR="00A64205" w:rsidRPr="00CE021E" w:rsidRDefault="00A64205" w:rsidP="00E3106B">
            <w:pPr>
              <w:overflowPunct/>
              <w:autoSpaceDE/>
              <w:autoSpaceDN/>
              <w:adjustRightInd/>
              <w:spacing w:before="20" w:after="0"/>
              <w:jc w:val="left"/>
              <w:textAlignment w:val="auto"/>
              <w:rPr>
                <w:rFonts w:cs="Arial"/>
                <w:b/>
                <w:bCs/>
                <w:color w:val="000000"/>
                <w:sz w:val="16"/>
                <w:szCs w:val="16"/>
                <w:lang w:eastAsia="cs-CZ"/>
              </w:rPr>
            </w:pPr>
          </w:p>
        </w:tc>
        <w:tc>
          <w:tcPr>
            <w:tcW w:w="339" w:type="pct"/>
            <w:vMerge/>
            <w:tcBorders>
              <w:bottom w:val="single" w:sz="4" w:space="0" w:color="auto"/>
            </w:tcBorders>
            <w:shd w:val="clear" w:color="auto" w:fill="00CCFF"/>
            <w:vAlign w:val="center"/>
          </w:tcPr>
          <w:p w14:paraId="65D97939" w14:textId="77777777" w:rsidR="00A64205" w:rsidRPr="00CE021E" w:rsidRDefault="00A64205" w:rsidP="00E3106B">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630C73EB" w14:textId="77777777" w:rsidR="00A64205" w:rsidRPr="00CE021E" w:rsidRDefault="00A64205" w:rsidP="00E3106B">
            <w:pPr>
              <w:overflowPunct/>
              <w:autoSpaceDE/>
              <w:autoSpaceDN/>
              <w:adjustRightInd/>
              <w:spacing w:before="20" w:after="0"/>
              <w:jc w:val="left"/>
              <w:textAlignment w:val="auto"/>
              <w:rPr>
                <w:rFonts w:cs="Arial"/>
                <w:b/>
                <w:bCs/>
                <w:color w:val="000000"/>
                <w:sz w:val="16"/>
                <w:szCs w:val="16"/>
                <w:lang w:eastAsia="cs-CZ"/>
              </w:rPr>
            </w:pPr>
          </w:p>
        </w:tc>
        <w:tc>
          <w:tcPr>
            <w:tcW w:w="1438" w:type="pct"/>
            <w:vMerge/>
            <w:shd w:val="clear" w:color="auto" w:fill="00CCFF"/>
            <w:vAlign w:val="center"/>
          </w:tcPr>
          <w:p w14:paraId="6FC7F402" w14:textId="77777777" w:rsidR="00A64205" w:rsidRPr="00CE021E" w:rsidRDefault="00A64205" w:rsidP="00E3106B">
            <w:pPr>
              <w:overflowPunct/>
              <w:autoSpaceDE/>
              <w:autoSpaceDN/>
              <w:adjustRightInd/>
              <w:spacing w:before="20" w:after="0"/>
              <w:jc w:val="left"/>
              <w:textAlignment w:val="auto"/>
              <w:rPr>
                <w:rFonts w:cs="Arial"/>
                <w:b/>
                <w:bCs/>
                <w:color w:val="000000"/>
                <w:sz w:val="16"/>
                <w:szCs w:val="16"/>
                <w:lang w:eastAsia="cs-CZ"/>
              </w:rPr>
            </w:pPr>
          </w:p>
        </w:tc>
      </w:tr>
      <w:tr w:rsidR="00A64205" w:rsidRPr="00CE021E" w14:paraId="49AD3510" w14:textId="77777777" w:rsidTr="001D6D80">
        <w:trPr>
          <w:trHeight w:val="255"/>
        </w:trPr>
        <w:tc>
          <w:tcPr>
            <w:tcW w:w="188" w:type="pct"/>
            <w:vMerge w:val="restart"/>
            <w:shd w:val="clear" w:color="auto" w:fill="99CCFF"/>
            <w:noWrap/>
            <w:textDirection w:val="btLr"/>
            <w:vAlign w:val="center"/>
          </w:tcPr>
          <w:p w14:paraId="52B2A2C8" w14:textId="77777777" w:rsidR="00A64205" w:rsidRPr="00CE021E" w:rsidRDefault="007F1D88" w:rsidP="00E3106B">
            <w:pPr>
              <w:spacing w:before="20" w:after="0"/>
              <w:jc w:val="center"/>
              <w:rPr>
                <w:rFonts w:cs="Arial"/>
                <w:b/>
                <w:bCs/>
                <w:color w:val="000000"/>
                <w:sz w:val="18"/>
                <w:szCs w:val="18"/>
                <w:lang w:eastAsia="cs-CZ"/>
              </w:rPr>
            </w:pPr>
            <w:r w:rsidRPr="007F1D88">
              <w:rPr>
                <w:rFonts w:cs="Arial"/>
                <w:b/>
                <w:bCs/>
                <w:sz w:val="18"/>
                <w:szCs w:val="18"/>
                <w:lang w:eastAsia="cs-CZ"/>
              </w:rPr>
              <w:t>PreuctovaniSkutecnostiVypis</w:t>
            </w:r>
          </w:p>
        </w:tc>
        <w:tc>
          <w:tcPr>
            <w:tcW w:w="984" w:type="pct"/>
            <w:shd w:val="clear" w:color="auto" w:fill="FBFDFF"/>
            <w:noWrap/>
            <w:vAlign w:val="center"/>
          </w:tcPr>
          <w:p w14:paraId="2A1BBFC1" w14:textId="77777777" w:rsidR="00A64205" w:rsidRDefault="009522EB" w:rsidP="00E3106B">
            <w:pPr>
              <w:overflowPunct/>
              <w:autoSpaceDE/>
              <w:autoSpaceDN/>
              <w:adjustRightInd/>
              <w:spacing w:before="20" w:after="0"/>
              <w:jc w:val="left"/>
              <w:textAlignment w:val="auto"/>
              <w:rPr>
                <w:rFonts w:cs="Arial"/>
                <w:i/>
                <w:color w:val="000000"/>
                <w:sz w:val="16"/>
                <w:szCs w:val="16"/>
                <w:lang w:eastAsia="cs-CZ"/>
              </w:rPr>
            </w:pPr>
            <w:r w:rsidRPr="009522EB">
              <w:rPr>
                <w:rFonts w:cs="Arial"/>
                <w:i/>
                <w:color w:val="000000"/>
                <w:sz w:val="16"/>
                <w:szCs w:val="16"/>
                <w:lang w:eastAsia="cs-CZ"/>
              </w:rPr>
              <w:t>PreuctovaniSkutecnostiStav</w:t>
            </w:r>
          </w:p>
        </w:tc>
        <w:tc>
          <w:tcPr>
            <w:tcW w:w="880" w:type="pct"/>
            <w:shd w:val="clear" w:color="auto" w:fill="FBFDFF"/>
            <w:vAlign w:val="center"/>
          </w:tcPr>
          <w:p w14:paraId="05981493" w14:textId="77777777" w:rsidR="00A64205" w:rsidRDefault="009522EB" w:rsidP="00E3106B">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Informace o konkrétní přeúčtování skutečnosti</w:t>
            </w:r>
          </w:p>
        </w:tc>
        <w:tc>
          <w:tcPr>
            <w:tcW w:w="524" w:type="pct"/>
            <w:shd w:val="clear" w:color="auto" w:fill="F3F3F3"/>
            <w:vAlign w:val="center"/>
          </w:tcPr>
          <w:p w14:paraId="365A0D7D" w14:textId="77777777" w:rsidR="00A64205" w:rsidRDefault="00A64205" w:rsidP="00E3106B">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3F3F3"/>
            <w:noWrap/>
            <w:vAlign w:val="center"/>
          </w:tcPr>
          <w:p w14:paraId="37C45631" w14:textId="77777777" w:rsidR="00A64205" w:rsidRDefault="00A64205" w:rsidP="00E3106B">
            <w:pPr>
              <w:overflowPunct/>
              <w:autoSpaceDE/>
              <w:autoSpaceDN/>
              <w:adjustRightInd/>
              <w:spacing w:before="20" w:after="0"/>
              <w:jc w:val="left"/>
              <w:textAlignment w:val="auto"/>
              <w:rPr>
                <w:rFonts w:cs="Arial"/>
                <w:color w:val="000000"/>
                <w:sz w:val="16"/>
                <w:szCs w:val="16"/>
                <w:lang w:eastAsia="cs-CZ"/>
              </w:rPr>
            </w:pPr>
          </w:p>
        </w:tc>
        <w:tc>
          <w:tcPr>
            <w:tcW w:w="339" w:type="pct"/>
            <w:shd w:val="clear" w:color="auto" w:fill="F3F3F3"/>
            <w:noWrap/>
            <w:vAlign w:val="center"/>
          </w:tcPr>
          <w:p w14:paraId="022B7138" w14:textId="77777777" w:rsidR="00A64205" w:rsidRDefault="00A64205" w:rsidP="00E3106B">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57A31588" w14:textId="77777777" w:rsidR="00A64205" w:rsidRDefault="009522EB" w:rsidP="00924896">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0..n</w:t>
            </w:r>
          </w:p>
        </w:tc>
        <w:tc>
          <w:tcPr>
            <w:tcW w:w="1438" w:type="pct"/>
            <w:shd w:val="clear" w:color="auto" w:fill="FBFDFF"/>
            <w:noWrap/>
            <w:vAlign w:val="center"/>
          </w:tcPr>
          <w:p w14:paraId="267DF859" w14:textId="77777777" w:rsidR="00A64205" w:rsidRPr="002B6ABC" w:rsidRDefault="009522EB" w:rsidP="00E3106B">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Při nalezení právě jednoho dokladu přeúčtování skutečnosti bude element ve zprávě právě jednou. Při nalezení více dokladů bude element opakován dle počtu nalezených dokladů.</w:t>
            </w:r>
          </w:p>
        </w:tc>
      </w:tr>
      <w:tr w:rsidR="00A64205" w:rsidRPr="00CE021E" w14:paraId="7E05C555" w14:textId="77777777" w:rsidTr="001D6D80">
        <w:trPr>
          <w:trHeight w:val="255"/>
        </w:trPr>
        <w:tc>
          <w:tcPr>
            <w:tcW w:w="188" w:type="pct"/>
            <w:vMerge/>
            <w:shd w:val="clear" w:color="auto" w:fill="99CCFF"/>
            <w:noWrap/>
            <w:textDirection w:val="btLr"/>
            <w:vAlign w:val="center"/>
          </w:tcPr>
          <w:p w14:paraId="14D992A3" w14:textId="77777777" w:rsidR="00A64205" w:rsidRPr="00CE021E" w:rsidRDefault="00A64205" w:rsidP="00C25FBD">
            <w:pPr>
              <w:spacing w:before="20" w:after="0"/>
              <w:jc w:val="center"/>
              <w:rPr>
                <w:rFonts w:cs="Arial"/>
                <w:b/>
                <w:bCs/>
                <w:color w:val="000000"/>
                <w:sz w:val="18"/>
                <w:szCs w:val="18"/>
                <w:lang w:eastAsia="cs-CZ"/>
              </w:rPr>
            </w:pPr>
          </w:p>
        </w:tc>
        <w:tc>
          <w:tcPr>
            <w:tcW w:w="984" w:type="pct"/>
            <w:shd w:val="clear" w:color="auto" w:fill="FBFDFF"/>
            <w:noWrap/>
            <w:vAlign w:val="center"/>
          </w:tcPr>
          <w:p w14:paraId="79DB394C" w14:textId="77777777" w:rsidR="00A64205" w:rsidRDefault="009522EB" w:rsidP="00E3106B">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ZpracovaniStav</w:t>
            </w:r>
          </w:p>
        </w:tc>
        <w:tc>
          <w:tcPr>
            <w:tcW w:w="880" w:type="pct"/>
            <w:shd w:val="clear" w:color="auto" w:fill="FBFDFF"/>
            <w:vAlign w:val="center"/>
          </w:tcPr>
          <w:p w14:paraId="6A3220C0" w14:textId="77777777" w:rsidR="00A64205" w:rsidRDefault="009522EB" w:rsidP="00E3106B">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stavu zpracování</w:t>
            </w:r>
          </w:p>
        </w:tc>
        <w:tc>
          <w:tcPr>
            <w:tcW w:w="524" w:type="pct"/>
            <w:shd w:val="clear" w:color="auto" w:fill="FBFDFF"/>
            <w:vAlign w:val="center"/>
          </w:tcPr>
          <w:p w14:paraId="201F679A" w14:textId="77777777" w:rsidR="00A64205" w:rsidRDefault="00A64205" w:rsidP="00E3106B">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noWrap/>
            <w:vAlign w:val="center"/>
          </w:tcPr>
          <w:p w14:paraId="6FD65077" w14:textId="77777777" w:rsidR="00A64205" w:rsidRDefault="00A64205" w:rsidP="00E3106B">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0BD9D70D" w14:textId="77777777" w:rsidR="00A64205" w:rsidRDefault="00A64205" w:rsidP="00924896">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89" w:type="pct"/>
            <w:shd w:val="clear" w:color="auto" w:fill="FBFDFF"/>
            <w:noWrap/>
            <w:vAlign w:val="center"/>
          </w:tcPr>
          <w:p w14:paraId="3F1BBDE7" w14:textId="77777777" w:rsidR="00A64205" w:rsidRDefault="00A64205" w:rsidP="00E3106B">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265118E4" w14:textId="77777777" w:rsidR="00A64205" w:rsidRDefault="00970C6E" w:rsidP="00E3106B">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stavu zpracování dle číselníku hodnot:</w:t>
            </w:r>
          </w:p>
          <w:p w14:paraId="1034B1BB" w14:textId="77777777" w:rsidR="00970C6E" w:rsidRPr="00FA62DE" w:rsidRDefault="00970C6E" w:rsidP="00E53B23">
            <w:pPr>
              <w:overflowPunct/>
              <w:autoSpaceDE/>
              <w:autoSpaceDN/>
              <w:adjustRightInd/>
              <w:spacing w:after="0"/>
              <w:jc w:val="left"/>
              <w:textAlignment w:val="auto"/>
              <w:rPr>
                <w:rFonts w:cs="Arial"/>
                <w:color w:val="000000"/>
                <w:sz w:val="14"/>
                <w:szCs w:val="14"/>
                <w:lang w:eastAsia="cs-CZ"/>
              </w:rPr>
            </w:pPr>
            <w:r w:rsidRPr="00FA62DE">
              <w:rPr>
                <w:rFonts w:cs="Arial"/>
                <w:color w:val="000000"/>
                <w:sz w:val="14"/>
                <w:szCs w:val="14"/>
                <w:lang w:eastAsia="cs-CZ"/>
              </w:rPr>
              <w:lastRenderedPageBreak/>
              <w:t xml:space="preserve">1 - </w:t>
            </w:r>
            <w:r>
              <w:rPr>
                <w:rFonts w:cs="Arial"/>
                <w:color w:val="000000"/>
                <w:sz w:val="14"/>
                <w:szCs w:val="14"/>
                <w:lang w:eastAsia="cs-CZ"/>
              </w:rPr>
              <w:t>z</w:t>
            </w:r>
            <w:r w:rsidRPr="00970C6E">
              <w:rPr>
                <w:rFonts w:cs="Arial"/>
                <w:color w:val="000000"/>
                <w:sz w:val="14"/>
                <w:szCs w:val="14"/>
                <w:lang w:eastAsia="cs-CZ"/>
              </w:rPr>
              <w:t>pracovává se</w:t>
            </w:r>
          </w:p>
          <w:p w14:paraId="509310AC" w14:textId="77777777" w:rsidR="00970C6E" w:rsidRPr="00FA62DE" w:rsidRDefault="00970C6E" w:rsidP="00E53B23">
            <w:pPr>
              <w:overflowPunct/>
              <w:autoSpaceDE/>
              <w:autoSpaceDN/>
              <w:adjustRightInd/>
              <w:spacing w:after="0"/>
              <w:jc w:val="left"/>
              <w:textAlignment w:val="auto"/>
              <w:rPr>
                <w:rFonts w:cs="Arial"/>
                <w:color w:val="000000"/>
                <w:sz w:val="14"/>
                <w:szCs w:val="14"/>
                <w:lang w:eastAsia="cs-CZ"/>
              </w:rPr>
            </w:pPr>
            <w:r>
              <w:rPr>
                <w:rFonts w:cs="Arial"/>
                <w:color w:val="000000"/>
                <w:sz w:val="14"/>
                <w:szCs w:val="14"/>
                <w:lang w:eastAsia="cs-CZ"/>
              </w:rPr>
              <w:t>2</w:t>
            </w:r>
            <w:r w:rsidRPr="00FA62DE">
              <w:rPr>
                <w:rFonts w:cs="Arial"/>
                <w:color w:val="000000"/>
                <w:sz w:val="14"/>
                <w:szCs w:val="14"/>
                <w:lang w:eastAsia="cs-CZ"/>
              </w:rPr>
              <w:t xml:space="preserve"> - </w:t>
            </w:r>
            <w:r>
              <w:rPr>
                <w:rFonts w:cs="Arial"/>
                <w:color w:val="000000"/>
                <w:sz w:val="14"/>
                <w:szCs w:val="14"/>
                <w:lang w:eastAsia="cs-CZ"/>
              </w:rPr>
              <w:t>zpracování ukončeno.</w:t>
            </w:r>
          </w:p>
          <w:p w14:paraId="34F38A1A" w14:textId="77777777" w:rsidR="00970C6E" w:rsidRPr="00E47D85" w:rsidRDefault="00970C6E" w:rsidP="00970C6E">
            <w:pPr>
              <w:overflowPunct/>
              <w:autoSpaceDE/>
              <w:autoSpaceDN/>
              <w:adjustRightInd/>
              <w:spacing w:before="20" w:after="0"/>
              <w:jc w:val="left"/>
              <w:textAlignment w:val="auto"/>
              <w:rPr>
                <w:rFonts w:cs="Arial"/>
                <w:color w:val="000000"/>
                <w:sz w:val="16"/>
                <w:szCs w:val="16"/>
                <w:lang w:eastAsia="cs-CZ"/>
              </w:rPr>
            </w:pPr>
            <w:r w:rsidRPr="003E3A8E">
              <w:rPr>
                <w:rFonts w:cs="Arial"/>
                <w:b/>
                <w:color w:val="000000"/>
                <w:sz w:val="16"/>
                <w:szCs w:val="16"/>
                <w:lang w:eastAsia="cs-CZ"/>
              </w:rPr>
              <w:t>Povinné pole.</w:t>
            </w:r>
          </w:p>
        </w:tc>
      </w:tr>
      <w:tr w:rsidR="00970C6E" w:rsidRPr="00CE021E" w14:paraId="26726CEB" w14:textId="77777777" w:rsidTr="001D6D80">
        <w:trPr>
          <w:trHeight w:val="255"/>
        </w:trPr>
        <w:tc>
          <w:tcPr>
            <w:tcW w:w="188" w:type="pct"/>
            <w:vMerge/>
            <w:shd w:val="clear" w:color="auto" w:fill="99CCFF"/>
            <w:noWrap/>
            <w:textDirection w:val="btLr"/>
            <w:vAlign w:val="center"/>
          </w:tcPr>
          <w:p w14:paraId="3E704F6E" w14:textId="77777777" w:rsidR="00970C6E" w:rsidRPr="00CE021E" w:rsidRDefault="00970C6E" w:rsidP="00C25FBD">
            <w:pPr>
              <w:spacing w:before="20" w:after="0"/>
              <w:jc w:val="center"/>
              <w:rPr>
                <w:rFonts w:cs="Arial"/>
                <w:b/>
                <w:bCs/>
                <w:color w:val="000000"/>
                <w:sz w:val="18"/>
                <w:szCs w:val="18"/>
                <w:lang w:eastAsia="cs-CZ"/>
              </w:rPr>
            </w:pPr>
          </w:p>
        </w:tc>
        <w:tc>
          <w:tcPr>
            <w:tcW w:w="984" w:type="pct"/>
            <w:shd w:val="clear" w:color="auto" w:fill="FBFDFF"/>
            <w:noWrap/>
            <w:vAlign w:val="center"/>
          </w:tcPr>
          <w:p w14:paraId="75A40B0B" w14:textId="77777777" w:rsidR="00970C6E" w:rsidRDefault="00970C6E" w:rsidP="00E3106B">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DokladCislo</w:t>
            </w:r>
          </w:p>
        </w:tc>
        <w:tc>
          <w:tcPr>
            <w:tcW w:w="880" w:type="pct"/>
            <w:shd w:val="clear" w:color="auto" w:fill="FBFDFF"/>
            <w:vAlign w:val="center"/>
          </w:tcPr>
          <w:p w14:paraId="3148AE44"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Číslo dokladu</w:t>
            </w:r>
          </w:p>
        </w:tc>
        <w:tc>
          <w:tcPr>
            <w:tcW w:w="524" w:type="pct"/>
            <w:shd w:val="clear" w:color="auto" w:fill="FBFDFF"/>
            <w:vAlign w:val="center"/>
          </w:tcPr>
          <w:p w14:paraId="4C52378D"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noWrap/>
            <w:vAlign w:val="center"/>
          </w:tcPr>
          <w:p w14:paraId="0929F5B1"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29C33622"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10</w:t>
            </w:r>
          </w:p>
        </w:tc>
        <w:tc>
          <w:tcPr>
            <w:tcW w:w="389" w:type="pct"/>
            <w:shd w:val="clear" w:color="auto" w:fill="FBFDFF"/>
            <w:noWrap/>
            <w:vAlign w:val="center"/>
          </w:tcPr>
          <w:p w14:paraId="41007DFC"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4AEDF8E6" w14:textId="77777777" w:rsidR="00970C6E" w:rsidRPr="00E47D85" w:rsidRDefault="00970C6E" w:rsidP="00924896">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xml:space="preserve">Číslo dokladu </w:t>
            </w:r>
            <w:r>
              <w:rPr>
                <w:rFonts w:cs="Arial"/>
                <w:color w:val="000000"/>
                <w:sz w:val="16"/>
                <w:szCs w:val="16"/>
                <w:lang w:eastAsia="cs-CZ"/>
              </w:rPr>
              <w:t>přeúčtování skutečnosti</w:t>
            </w:r>
            <w:r w:rsidRPr="00CE021E">
              <w:rPr>
                <w:rFonts w:cs="Arial"/>
                <w:color w:val="000000"/>
                <w:sz w:val="16"/>
                <w:szCs w:val="16"/>
                <w:lang w:eastAsia="cs-CZ"/>
              </w:rPr>
              <w:t xml:space="preserve"> v IISSP RISRE.</w:t>
            </w:r>
            <w:r>
              <w:rPr>
                <w:rFonts w:cs="Arial"/>
                <w:color w:val="000000"/>
                <w:sz w:val="16"/>
                <w:szCs w:val="16"/>
                <w:lang w:eastAsia="cs-CZ"/>
              </w:rPr>
              <w:t xml:space="preserve"> Je vyplněno pouze v případě, že byl založen doklad přeúčtování skutečnosti.</w:t>
            </w:r>
          </w:p>
        </w:tc>
      </w:tr>
      <w:tr w:rsidR="00A64205" w:rsidRPr="00CE021E" w14:paraId="08014D7D" w14:textId="77777777" w:rsidTr="001D6D80">
        <w:trPr>
          <w:trHeight w:val="255"/>
        </w:trPr>
        <w:tc>
          <w:tcPr>
            <w:tcW w:w="188" w:type="pct"/>
            <w:vMerge/>
            <w:shd w:val="clear" w:color="auto" w:fill="99CCFF"/>
            <w:noWrap/>
            <w:textDirection w:val="btLr"/>
            <w:vAlign w:val="center"/>
          </w:tcPr>
          <w:p w14:paraId="0EC9334A" w14:textId="77777777" w:rsidR="00A64205" w:rsidRPr="00CE021E" w:rsidRDefault="00A64205" w:rsidP="00C25FBD">
            <w:pPr>
              <w:spacing w:before="20" w:after="0"/>
              <w:jc w:val="center"/>
              <w:rPr>
                <w:rFonts w:cs="Arial"/>
                <w:b/>
                <w:bCs/>
                <w:color w:val="000000"/>
                <w:sz w:val="18"/>
                <w:szCs w:val="18"/>
                <w:lang w:eastAsia="cs-CZ"/>
              </w:rPr>
            </w:pPr>
          </w:p>
        </w:tc>
        <w:tc>
          <w:tcPr>
            <w:tcW w:w="984" w:type="pct"/>
            <w:shd w:val="clear" w:color="auto" w:fill="FBFDFF"/>
            <w:noWrap/>
            <w:vAlign w:val="center"/>
          </w:tcPr>
          <w:p w14:paraId="57C14F09" w14:textId="77777777" w:rsidR="00A64205" w:rsidRPr="00CE021E" w:rsidRDefault="00970C6E" w:rsidP="00E3106B">
            <w:pPr>
              <w:overflowPunct/>
              <w:autoSpaceDE/>
              <w:autoSpaceDN/>
              <w:adjustRightInd/>
              <w:spacing w:before="20" w:after="0"/>
              <w:ind w:left="143"/>
              <w:jc w:val="left"/>
              <w:textAlignment w:val="auto"/>
              <w:rPr>
                <w:rFonts w:cs="Arial"/>
                <w:i/>
                <w:color w:val="000000"/>
                <w:sz w:val="16"/>
                <w:szCs w:val="16"/>
                <w:lang w:eastAsia="cs-CZ"/>
              </w:rPr>
            </w:pPr>
            <w:r w:rsidRPr="00970C6E">
              <w:rPr>
                <w:rFonts w:cs="Arial"/>
                <w:i/>
                <w:color w:val="000000"/>
                <w:sz w:val="16"/>
                <w:szCs w:val="16"/>
                <w:lang w:eastAsia="cs-CZ"/>
              </w:rPr>
              <w:t>ZalozeniDatumCas</w:t>
            </w:r>
          </w:p>
        </w:tc>
        <w:tc>
          <w:tcPr>
            <w:tcW w:w="880" w:type="pct"/>
            <w:shd w:val="clear" w:color="auto" w:fill="FBFDFF"/>
            <w:vAlign w:val="center"/>
          </w:tcPr>
          <w:p w14:paraId="2E01EC1B" w14:textId="77777777" w:rsidR="00A64205"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Časová značka zpracování</w:t>
            </w:r>
          </w:p>
        </w:tc>
        <w:tc>
          <w:tcPr>
            <w:tcW w:w="524" w:type="pct"/>
            <w:shd w:val="clear" w:color="auto" w:fill="FBFDFF"/>
            <w:vAlign w:val="center"/>
          </w:tcPr>
          <w:p w14:paraId="1ACB8780" w14:textId="77777777" w:rsidR="00A64205"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dateTime</w:t>
            </w:r>
          </w:p>
        </w:tc>
        <w:tc>
          <w:tcPr>
            <w:tcW w:w="258" w:type="pct"/>
            <w:shd w:val="clear" w:color="auto" w:fill="FBFDFF"/>
            <w:noWrap/>
            <w:vAlign w:val="center"/>
          </w:tcPr>
          <w:p w14:paraId="0D19FC1D" w14:textId="77777777" w:rsidR="00A64205"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shd w:val="clear" w:color="auto" w:fill="FBFDFF"/>
            <w:noWrap/>
            <w:vAlign w:val="center"/>
          </w:tcPr>
          <w:p w14:paraId="38E9AA5E" w14:textId="77777777" w:rsidR="00A64205"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7739BD13" w14:textId="77777777" w:rsidR="00A64205"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7D177570" w14:textId="77777777" w:rsidR="00A64205" w:rsidRPr="00D82C8F" w:rsidRDefault="00970C6E" w:rsidP="00924896">
            <w:pPr>
              <w:overflowPunct/>
              <w:autoSpaceDE/>
              <w:autoSpaceDN/>
              <w:adjustRightInd/>
              <w:spacing w:before="20" w:after="0"/>
              <w:jc w:val="left"/>
              <w:textAlignment w:val="auto"/>
              <w:rPr>
                <w:rFonts w:cs="Arial"/>
                <w:b/>
                <w:color w:val="000000"/>
                <w:sz w:val="16"/>
                <w:szCs w:val="16"/>
                <w:lang w:eastAsia="cs-CZ"/>
              </w:rPr>
            </w:pPr>
            <w:r w:rsidRPr="00CE021E">
              <w:rPr>
                <w:rFonts w:cs="Arial"/>
                <w:color w:val="000000"/>
                <w:sz w:val="16"/>
                <w:szCs w:val="16"/>
                <w:lang w:eastAsia="cs-CZ"/>
              </w:rPr>
              <w:t>Č</w:t>
            </w:r>
            <w:r>
              <w:rPr>
                <w:rFonts w:cs="Arial"/>
                <w:color w:val="000000"/>
                <w:sz w:val="16"/>
                <w:szCs w:val="16"/>
                <w:lang w:eastAsia="cs-CZ"/>
              </w:rPr>
              <w:t>asová značka vytvoření</w:t>
            </w:r>
            <w:r w:rsidRPr="00CE021E">
              <w:rPr>
                <w:rFonts w:cs="Arial"/>
                <w:color w:val="000000"/>
                <w:sz w:val="16"/>
                <w:szCs w:val="16"/>
                <w:lang w:eastAsia="cs-CZ"/>
              </w:rPr>
              <w:t xml:space="preserve"> dokladu </w:t>
            </w:r>
            <w:r>
              <w:rPr>
                <w:rFonts w:cs="Arial"/>
                <w:color w:val="000000"/>
                <w:sz w:val="16"/>
                <w:szCs w:val="16"/>
                <w:lang w:eastAsia="cs-CZ"/>
              </w:rPr>
              <w:t>přeúčtování skutečnosti</w:t>
            </w:r>
            <w:r w:rsidRPr="00CE021E">
              <w:rPr>
                <w:rFonts w:cs="Arial"/>
                <w:color w:val="000000"/>
                <w:sz w:val="16"/>
                <w:szCs w:val="16"/>
                <w:lang w:eastAsia="cs-CZ"/>
              </w:rPr>
              <w:t xml:space="preserve"> v IISSP RISRE.</w:t>
            </w:r>
            <w:r>
              <w:rPr>
                <w:rFonts w:cs="Arial"/>
                <w:color w:val="000000"/>
                <w:sz w:val="16"/>
                <w:szCs w:val="16"/>
                <w:lang w:eastAsia="cs-CZ"/>
              </w:rPr>
              <w:t xml:space="preserve"> Je vyplněno pouze v případě, že byl založen doklad přeúčtování skutečnosti.</w:t>
            </w:r>
          </w:p>
        </w:tc>
      </w:tr>
      <w:tr w:rsidR="00970C6E" w:rsidRPr="00CE021E" w14:paraId="79939FA8" w14:textId="77777777" w:rsidTr="001D6D80">
        <w:trPr>
          <w:trHeight w:val="255"/>
        </w:trPr>
        <w:tc>
          <w:tcPr>
            <w:tcW w:w="188" w:type="pct"/>
            <w:vMerge/>
            <w:shd w:val="clear" w:color="auto" w:fill="99CCFF"/>
            <w:noWrap/>
            <w:textDirection w:val="btLr"/>
            <w:vAlign w:val="center"/>
          </w:tcPr>
          <w:p w14:paraId="35067B5E" w14:textId="77777777" w:rsidR="00970C6E" w:rsidRPr="00CE021E" w:rsidRDefault="00970C6E" w:rsidP="00C25FBD">
            <w:pPr>
              <w:spacing w:before="20" w:after="0"/>
              <w:jc w:val="center"/>
              <w:rPr>
                <w:rFonts w:cs="Arial"/>
                <w:b/>
                <w:bCs/>
                <w:color w:val="000000"/>
                <w:sz w:val="18"/>
                <w:szCs w:val="18"/>
                <w:lang w:eastAsia="cs-CZ"/>
              </w:rPr>
            </w:pPr>
          </w:p>
        </w:tc>
        <w:tc>
          <w:tcPr>
            <w:tcW w:w="984" w:type="pct"/>
            <w:shd w:val="clear" w:color="auto" w:fill="FBFDFF"/>
            <w:noWrap/>
            <w:vAlign w:val="center"/>
          </w:tcPr>
          <w:p w14:paraId="54B79F83" w14:textId="77777777" w:rsidR="00970C6E" w:rsidRDefault="00970C6E" w:rsidP="001D6D80">
            <w:pPr>
              <w:overflowPunct/>
              <w:autoSpaceDE/>
              <w:autoSpaceDN/>
              <w:adjustRightInd/>
              <w:spacing w:before="20" w:after="0"/>
              <w:jc w:val="left"/>
              <w:textAlignment w:val="auto"/>
              <w:rPr>
                <w:rFonts w:cs="Arial"/>
                <w:i/>
                <w:color w:val="000000"/>
                <w:sz w:val="16"/>
                <w:szCs w:val="16"/>
                <w:lang w:eastAsia="cs-CZ"/>
              </w:rPr>
            </w:pPr>
            <w:r w:rsidRPr="00CE021E">
              <w:rPr>
                <w:rFonts w:cs="Arial"/>
                <w:i/>
                <w:iCs/>
                <w:color w:val="000000"/>
                <w:sz w:val="16"/>
                <w:szCs w:val="16"/>
                <w:lang w:eastAsia="cs-CZ"/>
              </w:rPr>
              <w:t>ZpracovaniVysledek</w:t>
            </w:r>
          </w:p>
        </w:tc>
        <w:tc>
          <w:tcPr>
            <w:tcW w:w="880" w:type="pct"/>
            <w:shd w:val="clear" w:color="auto" w:fill="FBFDFF"/>
            <w:vAlign w:val="center"/>
          </w:tcPr>
          <w:p w14:paraId="236F40AE"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Výsledek zpracování</w:t>
            </w:r>
          </w:p>
        </w:tc>
        <w:tc>
          <w:tcPr>
            <w:tcW w:w="524" w:type="pct"/>
            <w:shd w:val="clear" w:color="auto" w:fill="F3F3F3"/>
            <w:vAlign w:val="center"/>
          </w:tcPr>
          <w:p w14:paraId="7E110FC0"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3F3F3"/>
            <w:noWrap/>
            <w:vAlign w:val="center"/>
          </w:tcPr>
          <w:p w14:paraId="6F962FF5"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p>
        </w:tc>
        <w:tc>
          <w:tcPr>
            <w:tcW w:w="339" w:type="pct"/>
            <w:shd w:val="clear" w:color="auto" w:fill="F3F3F3"/>
            <w:noWrap/>
            <w:vAlign w:val="center"/>
          </w:tcPr>
          <w:p w14:paraId="6FBAC9E7"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6BE0A584"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243AA9DF" w14:textId="77777777" w:rsidR="00970C6E"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sidRPr="00DE0FE3">
              <w:rPr>
                <w:rFonts w:cs="Arial"/>
                <w:color w:val="000000"/>
                <w:sz w:val="16"/>
                <w:szCs w:val="16"/>
                <w:lang w:eastAsia="cs-CZ"/>
              </w:rPr>
              <w:t>Hlášení</w:t>
            </w:r>
            <w:r>
              <w:rPr>
                <w:rFonts w:cs="Arial"/>
                <w:color w:val="000000"/>
                <w:sz w:val="16"/>
                <w:szCs w:val="16"/>
                <w:lang w:eastAsia="cs-CZ"/>
              </w:rPr>
              <w:t xml:space="preserve"> o zpracování. Při chybě aktualizace je element povinný, tzn. vždy je vrácena zpráva o zpracování (tedy popis chyby).</w:t>
            </w:r>
          </w:p>
        </w:tc>
      </w:tr>
      <w:tr w:rsidR="00970C6E" w:rsidRPr="00CE021E" w14:paraId="7B4A6D62" w14:textId="77777777" w:rsidTr="001D6D80">
        <w:trPr>
          <w:trHeight w:val="255"/>
        </w:trPr>
        <w:tc>
          <w:tcPr>
            <w:tcW w:w="188" w:type="pct"/>
            <w:vMerge/>
            <w:shd w:val="clear" w:color="auto" w:fill="99CCFF"/>
            <w:noWrap/>
            <w:textDirection w:val="btLr"/>
            <w:vAlign w:val="center"/>
          </w:tcPr>
          <w:p w14:paraId="2F60F375" w14:textId="77777777" w:rsidR="00970C6E" w:rsidRPr="00CE021E" w:rsidRDefault="00970C6E" w:rsidP="00C25FBD">
            <w:pPr>
              <w:spacing w:before="20" w:after="0"/>
              <w:jc w:val="center"/>
              <w:rPr>
                <w:rFonts w:cs="Arial"/>
                <w:b/>
                <w:bCs/>
                <w:color w:val="000000"/>
                <w:sz w:val="16"/>
                <w:szCs w:val="16"/>
                <w:lang w:eastAsia="cs-CZ"/>
              </w:rPr>
            </w:pPr>
          </w:p>
        </w:tc>
        <w:tc>
          <w:tcPr>
            <w:tcW w:w="984" w:type="pct"/>
            <w:shd w:val="clear" w:color="auto" w:fill="FBFDFF"/>
            <w:noWrap/>
            <w:vAlign w:val="center"/>
          </w:tcPr>
          <w:p w14:paraId="35689A0F" w14:textId="77777777" w:rsidR="00970C6E" w:rsidRPr="00CE021E" w:rsidRDefault="00970C6E" w:rsidP="00E3106B">
            <w:pPr>
              <w:overflowPunct/>
              <w:autoSpaceDE/>
              <w:autoSpaceDN/>
              <w:adjustRightInd/>
              <w:spacing w:before="20" w:after="0"/>
              <w:ind w:left="143"/>
              <w:jc w:val="left"/>
              <w:textAlignment w:val="auto"/>
              <w:rPr>
                <w:rFonts w:cs="Arial"/>
                <w:i/>
                <w:color w:val="000000"/>
                <w:sz w:val="16"/>
                <w:szCs w:val="16"/>
                <w:lang w:eastAsia="cs-CZ"/>
              </w:rPr>
            </w:pPr>
            <w:r w:rsidRPr="00CE021E">
              <w:rPr>
                <w:rFonts w:cs="Arial"/>
                <w:i/>
                <w:iCs/>
                <w:color w:val="000000"/>
                <w:sz w:val="16"/>
                <w:szCs w:val="16"/>
                <w:lang w:eastAsia="cs-CZ"/>
              </w:rPr>
              <w:t>TypMaximum</w:t>
            </w:r>
          </w:p>
        </w:tc>
        <w:tc>
          <w:tcPr>
            <w:tcW w:w="880" w:type="pct"/>
            <w:shd w:val="clear" w:color="auto" w:fill="FBFDFF"/>
            <w:vAlign w:val="center"/>
          </w:tcPr>
          <w:p w14:paraId="08EB0107" w14:textId="77777777" w:rsidR="00970C6E"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Maximální typ hlášení</w:t>
            </w:r>
          </w:p>
        </w:tc>
        <w:tc>
          <w:tcPr>
            <w:tcW w:w="524" w:type="pct"/>
            <w:tcBorders>
              <w:bottom w:val="single" w:sz="4" w:space="0" w:color="auto"/>
            </w:tcBorders>
            <w:shd w:val="clear" w:color="auto" w:fill="FBFDFF"/>
            <w:vAlign w:val="center"/>
          </w:tcPr>
          <w:p w14:paraId="3A931946" w14:textId="77777777" w:rsidR="00970C6E"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tcBorders>
              <w:bottom w:val="single" w:sz="4" w:space="0" w:color="auto"/>
            </w:tcBorders>
            <w:shd w:val="clear" w:color="auto" w:fill="FBFDFF"/>
            <w:noWrap/>
            <w:vAlign w:val="center"/>
          </w:tcPr>
          <w:p w14:paraId="383D60F5" w14:textId="77777777" w:rsidR="00970C6E"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39" w:type="pct"/>
            <w:tcBorders>
              <w:bottom w:val="single" w:sz="4" w:space="0" w:color="auto"/>
            </w:tcBorders>
            <w:shd w:val="clear" w:color="auto" w:fill="FBFDFF"/>
            <w:noWrap/>
            <w:vAlign w:val="center"/>
          </w:tcPr>
          <w:p w14:paraId="25BD5845" w14:textId="77777777" w:rsidR="00970C6E"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1</w:t>
            </w:r>
          </w:p>
        </w:tc>
        <w:tc>
          <w:tcPr>
            <w:tcW w:w="389" w:type="pct"/>
            <w:shd w:val="clear" w:color="auto" w:fill="FBFDFF"/>
            <w:noWrap/>
            <w:vAlign w:val="center"/>
          </w:tcPr>
          <w:p w14:paraId="6BF00A8F" w14:textId="77777777" w:rsidR="00970C6E"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72D1F254" w14:textId="77777777" w:rsidR="00970C6E"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Maximální úroveň chyby, dle významnosti.</w:t>
            </w:r>
            <w:r w:rsidRPr="00CE021E">
              <w:rPr>
                <w:rFonts w:cs="Arial"/>
                <w:color w:val="000000"/>
                <w:sz w:val="16"/>
                <w:szCs w:val="16"/>
                <w:lang w:eastAsia="cs-CZ"/>
              </w:rPr>
              <w:br/>
              <w:t>E - chyba, W - varování, I - informace.</w:t>
            </w:r>
          </w:p>
        </w:tc>
      </w:tr>
      <w:tr w:rsidR="00970C6E" w:rsidRPr="00CE021E" w14:paraId="3F5E82AC" w14:textId="77777777" w:rsidTr="001D6D80">
        <w:trPr>
          <w:trHeight w:val="510"/>
        </w:trPr>
        <w:tc>
          <w:tcPr>
            <w:tcW w:w="188" w:type="pct"/>
            <w:vMerge/>
            <w:shd w:val="clear" w:color="auto" w:fill="99CCFF"/>
            <w:vAlign w:val="center"/>
          </w:tcPr>
          <w:p w14:paraId="715345F4" w14:textId="77777777" w:rsidR="00970C6E" w:rsidRPr="00CE021E" w:rsidRDefault="00970C6E" w:rsidP="00C25FBD">
            <w:pPr>
              <w:spacing w:before="20"/>
              <w:jc w:val="center"/>
              <w:rPr>
                <w:rFonts w:cs="Arial"/>
                <w:b/>
                <w:bCs/>
                <w:color w:val="000000"/>
                <w:sz w:val="16"/>
                <w:szCs w:val="16"/>
                <w:lang w:eastAsia="cs-CZ"/>
              </w:rPr>
            </w:pPr>
          </w:p>
        </w:tc>
        <w:tc>
          <w:tcPr>
            <w:tcW w:w="984" w:type="pct"/>
            <w:shd w:val="clear" w:color="auto" w:fill="FBFDFF"/>
            <w:noWrap/>
            <w:vAlign w:val="center"/>
          </w:tcPr>
          <w:p w14:paraId="22AF9D80" w14:textId="77777777" w:rsidR="00970C6E" w:rsidRDefault="00970C6E" w:rsidP="00E3106B">
            <w:pPr>
              <w:overflowPunct/>
              <w:autoSpaceDE/>
              <w:autoSpaceDN/>
              <w:adjustRightInd/>
              <w:spacing w:before="20" w:after="0"/>
              <w:ind w:left="143"/>
              <w:jc w:val="left"/>
              <w:textAlignment w:val="auto"/>
              <w:rPr>
                <w:rFonts w:cs="Arial"/>
                <w:i/>
                <w:color w:val="000000"/>
                <w:sz w:val="16"/>
                <w:szCs w:val="16"/>
                <w:lang w:eastAsia="cs-CZ"/>
              </w:rPr>
            </w:pPr>
            <w:r w:rsidRPr="00CE021E">
              <w:rPr>
                <w:rFonts w:cs="Arial"/>
                <w:i/>
                <w:iCs/>
                <w:color w:val="000000"/>
                <w:sz w:val="16"/>
                <w:szCs w:val="16"/>
                <w:lang w:eastAsia="cs-CZ"/>
              </w:rPr>
              <w:t>Polozka</w:t>
            </w:r>
          </w:p>
        </w:tc>
        <w:tc>
          <w:tcPr>
            <w:tcW w:w="880" w:type="pct"/>
            <w:shd w:val="clear" w:color="auto" w:fill="FBFDFF"/>
            <w:vAlign w:val="center"/>
          </w:tcPr>
          <w:p w14:paraId="4639F4B7"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Položky hlášení</w:t>
            </w:r>
          </w:p>
        </w:tc>
        <w:tc>
          <w:tcPr>
            <w:tcW w:w="524" w:type="pct"/>
            <w:shd w:val="clear" w:color="auto" w:fill="F3F3F3"/>
            <w:vAlign w:val="center"/>
          </w:tcPr>
          <w:p w14:paraId="386DF9AE" w14:textId="77777777" w:rsidR="00970C6E" w:rsidRPr="00CE021E" w:rsidRDefault="00970C6E" w:rsidP="00E3106B">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3F3F3"/>
            <w:vAlign w:val="center"/>
          </w:tcPr>
          <w:p w14:paraId="6E1062F2" w14:textId="77777777" w:rsidR="00970C6E" w:rsidRPr="00CE021E" w:rsidRDefault="00970C6E" w:rsidP="00E3106B">
            <w:pPr>
              <w:overflowPunct/>
              <w:autoSpaceDE/>
              <w:autoSpaceDN/>
              <w:adjustRightInd/>
              <w:spacing w:before="20" w:after="0"/>
              <w:jc w:val="left"/>
              <w:textAlignment w:val="auto"/>
              <w:rPr>
                <w:rFonts w:cs="Arial"/>
                <w:color w:val="000000"/>
                <w:sz w:val="16"/>
                <w:szCs w:val="16"/>
                <w:lang w:eastAsia="cs-CZ"/>
              </w:rPr>
            </w:pPr>
          </w:p>
        </w:tc>
        <w:tc>
          <w:tcPr>
            <w:tcW w:w="339" w:type="pct"/>
            <w:shd w:val="clear" w:color="auto" w:fill="F3F3F3"/>
            <w:noWrap/>
            <w:vAlign w:val="center"/>
          </w:tcPr>
          <w:p w14:paraId="05B0DCD9"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6D1518EB" w14:textId="77777777" w:rsidR="00970C6E"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0..n</w:t>
            </w:r>
          </w:p>
        </w:tc>
        <w:tc>
          <w:tcPr>
            <w:tcW w:w="1438" w:type="pct"/>
            <w:shd w:val="clear" w:color="auto" w:fill="FBFDFF"/>
            <w:noWrap/>
            <w:vAlign w:val="center"/>
          </w:tcPr>
          <w:p w14:paraId="5D69D007" w14:textId="77777777" w:rsidR="00970C6E" w:rsidRPr="00E27253" w:rsidRDefault="00970C6E" w:rsidP="00E3106B">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 </w:t>
            </w:r>
          </w:p>
        </w:tc>
      </w:tr>
      <w:tr w:rsidR="00970C6E" w:rsidRPr="00CE021E" w14:paraId="600D507E" w14:textId="77777777" w:rsidTr="001D6D80">
        <w:trPr>
          <w:trHeight w:val="344"/>
        </w:trPr>
        <w:tc>
          <w:tcPr>
            <w:tcW w:w="188" w:type="pct"/>
            <w:vMerge/>
            <w:shd w:val="clear" w:color="auto" w:fill="99CCFF"/>
            <w:vAlign w:val="center"/>
          </w:tcPr>
          <w:p w14:paraId="27C7CA11" w14:textId="77777777" w:rsidR="00970C6E" w:rsidRPr="00CE021E" w:rsidRDefault="00970C6E" w:rsidP="00C25FBD">
            <w:pPr>
              <w:spacing w:before="20"/>
              <w:jc w:val="center"/>
              <w:rPr>
                <w:rFonts w:cs="Arial"/>
                <w:b/>
                <w:bCs/>
                <w:color w:val="000000"/>
                <w:sz w:val="16"/>
                <w:szCs w:val="16"/>
                <w:lang w:eastAsia="cs-CZ"/>
              </w:rPr>
            </w:pPr>
          </w:p>
        </w:tc>
        <w:tc>
          <w:tcPr>
            <w:tcW w:w="984" w:type="pct"/>
            <w:shd w:val="clear" w:color="auto" w:fill="FBFDFF"/>
            <w:noWrap/>
            <w:vAlign w:val="center"/>
          </w:tcPr>
          <w:p w14:paraId="369FAFE4" w14:textId="77777777" w:rsidR="00970C6E" w:rsidRPr="00CE021E" w:rsidRDefault="00970C6E" w:rsidP="001D6D80">
            <w:pPr>
              <w:overflowPunct/>
              <w:autoSpaceDE/>
              <w:autoSpaceDN/>
              <w:adjustRightInd/>
              <w:spacing w:before="20" w:after="0"/>
              <w:ind w:left="298"/>
              <w:jc w:val="left"/>
              <w:textAlignment w:val="auto"/>
              <w:rPr>
                <w:rFonts w:cs="Arial"/>
                <w:i/>
                <w:color w:val="000000"/>
                <w:sz w:val="16"/>
                <w:szCs w:val="16"/>
                <w:lang w:eastAsia="cs-CZ"/>
              </w:rPr>
            </w:pPr>
            <w:r w:rsidRPr="00CE021E">
              <w:rPr>
                <w:rFonts w:cs="Arial"/>
                <w:i/>
                <w:iCs/>
                <w:color w:val="000000"/>
                <w:sz w:val="16"/>
                <w:szCs w:val="16"/>
                <w:lang w:eastAsia="cs-CZ"/>
              </w:rPr>
              <w:t>Typ</w:t>
            </w:r>
          </w:p>
        </w:tc>
        <w:tc>
          <w:tcPr>
            <w:tcW w:w="880" w:type="pct"/>
            <w:shd w:val="clear" w:color="auto" w:fill="FBFDFF"/>
            <w:vAlign w:val="center"/>
          </w:tcPr>
          <w:p w14:paraId="272B7CC5" w14:textId="77777777" w:rsidR="00970C6E"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Typ hlášení</w:t>
            </w:r>
          </w:p>
        </w:tc>
        <w:tc>
          <w:tcPr>
            <w:tcW w:w="524" w:type="pct"/>
            <w:shd w:val="clear" w:color="auto" w:fill="FBFDFF"/>
            <w:vAlign w:val="center"/>
          </w:tcPr>
          <w:p w14:paraId="4A5E5B38" w14:textId="77777777" w:rsidR="00970C6E"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20DE6264" w14:textId="77777777" w:rsidR="00970C6E"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39" w:type="pct"/>
            <w:shd w:val="clear" w:color="auto" w:fill="FBFDFF"/>
            <w:noWrap/>
            <w:vAlign w:val="center"/>
          </w:tcPr>
          <w:p w14:paraId="0E715126" w14:textId="77777777" w:rsidR="00970C6E"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1</w:t>
            </w:r>
          </w:p>
        </w:tc>
        <w:tc>
          <w:tcPr>
            <w:tcW w:w="389" w:type="pct"/>
            <w:shd w:val="clear" w:color="auto" w:fill="FBFDFF"/>
            <w:noWrap/>
            <w:vAlign w:val="center"/>
          </w:tcPr>
          <w:p w14:paraId="2C42E8D6" w14:textId="77777777" w:rsidR="00970C6E" w:rsidRPr="00CE021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38" w:type="pct"/>
            <w:shd w:val="clear" w:color="auto" w:fill="FBFDFF"/>
            <w:noWrap/>
            <w:vAlign w:val="center"/>
          </w:tcPr>
          <w:p w14:paraId="1DEB1EE7" w14:textId="77777777" w:rsidR="00970C6E" w:rsidRPr="007526AB" w:rsidDel="00FA1101" w:rsidRDefault="00970C6E" w:rsidP="00E3106B">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E - chyba, W - varování, I - informace.</w:t>
            </w:r>
          </w:p>
        </w:tc>
      </w:tr>
      <w:tr w:rsidR="00970C6E" w:rsidRPr="00CE021E" w14:paraId="442DEC41" w14:textId="77777777" w:rsidTr="001D6D80">
        <w:trPr>
          <w:trHeight w:val="510"/>
        </w:trPr>
        <w:tc>
          <w:tcPr>
            <w:tcW w:w="188" w:type="pct"/>
            <w:vMerge/>
            <w:shd w:val="clear" w:color="auto" w:fill="99CCFF"/>
            <w:vAlign w:val="center"/>
          </w:tcPr>
          <w:p w14:paraId="79D5E409" w14:textId="77777777" w:rsidR="00970C6E" w:rsidRPr="00CE021E" w:rsidRDefault="00970C6E" w:rsidP="00C25FBD">
            <w:pPr>
              <w:spacing w:before="20"/>
              <w:jc w:val="center"/>
              <w:rPr>
                <w:rFonts w:cs="Arial"/>
                <w:b/>
                <w:bCs/>
                <w:color w:val="000000"/>
                <w:sz w:val="16"/>
                <w:szCs w:val="16"/>
                <w:lang w:eastAsia="cs-CZ"/>
              </w:rPr>
            </w:pPr>
          </w:p>
        </w:tc>
        <w:tc>
          <w:tcPr>
            <w:tcW w:w="984" w:type="pct"/>
            <w:shd w:val="clear" w:color="auto" w:fill="FBFDFF"/>
            <w:noWrap/>
            <w:vAlign w:val="center"/>
          </w:tcPr>
          <w:p w14:paraId="1D9A2D8D" w14:textId="77777777" w:rsidR="00970C6E" w:rsidRDefault="00970C6E" w:rsidP="001D6D80">
            <w:pPr>
              <w:overflowPunct/>
              <w:autoSpaceDE/>
              <w:autoSpaceDN/>
              <w:adjustRightInd/>
              <w:spacing w:before="20" w:after="0"/>
              <w:ind w:left="298"/>
              <w:jc w:val="left"/>
              <w:textAlignment w:val="auto"/>
              <w:rPr>
                <w:rFonts w:cs="Arial"/>
                <w:i/>
                <w:color w:val="000000"/>
                <w:sz w:val="16"/>
                <w:szCs w:val="16"/>
                <w:lang w:eastAsia="cs-CZ"/>
              </w:rPr>
            </w:pPr>
            <w:r w:rsidRPr="00CE021E">
              <w:rPr>
                <w:rFonts w:cs="Arial"/>
                <w:i/>
                <w:iCs/>
                <w:color w:val="000000"/>
                <w:sz w:val="16"/>
                <w:szCs w:val="16"/>
                <w:lang w:eastAsia="cs-CZ"/>
              </w:rPr>
              <w:t>Id</w:t>
            </w:r>
          </w:p>
        </w:tc>
        <w:tc>
          <w:tcPr>
            <w:tcW w:w="880" w:type="pct"/>
            <w:shd w:val="clear" w:color="auto" w:fill="FBFDFF"/>
            <w:vAlign w:val="center"/>
          </w:tcPr>
          <w:p w14:paraId="3ED22C80"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Identifikace (číslo) hlášení</w:t>
            </w:r>
          </w:p>
        </w:tc>
        <w:tc>
          <w:tcPr>
            <w:tcW w:w="524" w:type="pct"/>
            <w:shd w:val="clear" w:color="auto" w:fill="FBFDFF"/>
            <w:vAlign w:val="center"/>
          </w:tcPr>
          <w:p w14:paraId="2001FFC5"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07BDF72C"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39" w:type="pct"/>
            <w:shd w:val="clear" w:color="auto" w:fill="FBFDFF"/>
            <w:noWrap/>
            <w:vAlign w:val="center"/>
          </w:tcPr>
          <w:p w14:paraId="1DBFF4DB"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40</w:t>
            </w:r>
          </w:p>
        </w:tc>
        <w:tc>
          <w:tcPr>
            <w:tcW w:w="389" w:type="pct"/>
            <w:shd w:val="clear" w:color="auto" w:fill="FBFDFF"/>
            <w:noWrap/>
            <w:vAlign w:val="center"/>
          </w:tcPr>
          <w:p w14:paraId="68212CEE"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38" w:type="pct"/>
            <w:shd w:val="clear" w:color="auto" w:fill="FBFDFF"/>
            <w:noWrap/>
            <w:vAlign w:val="center"/>
          </w:tcPr>
          <w:p w14:paraId="5BC58937" w14:textId="77777777" w:rsidR="00970C6E" w:rsidRPr="005A555F" w:rsidRDefault="00970C6E" w:rsidP="00E3106B">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Identifikace hlášení z</w:t>
            </w:r>
            <w:r w:rsidRPr="00CE021E" w:rsidDel="00F76C42">
              <w:rPr>
                <w:rFonts w:cs="Arial"/>
                <w:color w:val="000000"/>
                <w:sz w:val="16"/>
                <w:szCs w:val="16"/>
                <w:lang w:eastAsia="cs-CZ"/>
              </w:rPr>
              <w:t xml:space="preserve"> </w:t>
            </w:r>
            <w:r w:rsidRPr="00CE021E">
              <w:rPr>
                <w:rFonts w:cs="Arial"/>
                <w:color w:val="000000"/>
                <w:sz w:val="16"/>
                <w:szCs w:val="16"/>
                <w:lang w:eastAsia="cs-CZ"/>
              </w:rPr>
              <w:t>IISSP RISRE. Poznámka: některé textové popisy hlášení jsou dodatečně generovány a nemají přiřazenu identifikaci.</w:t>
            </w:r>
          </w:p>
        </w:tc>
      </w:tr>
      <w:tr w:rsidR="00970C6E" w:rsidRPr="00CE021E" w14:paraId="4345660E" w14:textId="77777777" w:rsidTr="001D6D80">
        <w:trPr>
          <w:trHeight w:val="510"/>
        </w:trPr>
        <w:tc>
          <w:tcPr>
            <w:tcW w:w="188" w:type="pct"/>
            <w:vMerge/>
            <w:shd w:val="clear" w:color="auto" w:fill="99CCFF"/>
            <w:vAlign w:val="center"/>
          </w:tcPr>
          <w:p w14:paraId="30CD5B52" w14:textId="77777777" w:rsidR="00970C6E" w:rsidRPr="00CE021E" w:rsidRDefault="00970C6E" w:rsidP="00C25FBD">
            <w:pPr>
              <w:spacing w:before="20"/>
              <w:jc w:val="center"/>
              <w:rPr>
                <w:rFonts w:cs="Arial"/>
                <w:b/>
                <w:bCs/>
                <w:color w:val="000000"/>
                <w:sz w:val="16"/>
                <w:szCs w:val="16"/>
                <w:lang w:eastAsia="cs-CZ"/>
              </w:rPr>
            </w:pPr>
          </w:p>
        </w:tc>
        <w:tc>
          <w:tcPr>
            <w:tcW w:w="984" w:type="pct"/>
            <w:shd w:val="clear" w:color="auto" w:fill="FBFDFF"/>
            <w:noWrap/>
            <w:vAlign w:val="center"/>
          </w:tcPr>
          <w:p w14:paraId="51352D3C" w14:textId="77777777" w:rsidR="00970C6E" w:rsidRDefault="00970C6E" w:rsidP="001D6D80">
            <w:pPr>
              <w:overflowPunct/>
              <w:autoSpaceDE/>
              <w:autoSpaceDN/>
              <w:adjustRightInd/>
              <w:spacing w:before="20" w:after="0"/>
              <w:ind w:left="298"/>
              <w:jc w:val="left"/>
              <w:textAlignment w:val="auto"/>
              <w:rPr>
                <w:rFonts w:cs="Arial"/>
                <w:i/>
                <w:color w:val="000000"/>
                <w:sz w:val="16"/>
                <w:szCs w:val="16"/>
                <w:lang w:eastAsia="cs-CZ"/>
              </w:rPr>
            </w:pPr>
            <w:r w:rsidRPr="00CE021E">
              <w:rPr>
                <w:rFonts w:cs="Arial"/>
                <w:i/>
                <w:iCs/>
                <w:color w:val="000000"/>
                <w:sz w:val="16"/>
                <w:szCs w:val="16"/>
                <w:lang w:eastAsia="cs-CZ"/>
              </w:rPr>
              <w:t>Text</w:t>
            </w:r>
          </w:p>
        </w:tc>
        <w:tc>
          <w:tcPr>
            <w:tcW w:w="880" w:type="pct"/>
            <w:shd w:val="clear" w:color="auto" w:fill="FBFDFF"/>
            <w:vAlign w:val="center"/>
          </w:tcPr>
          <w:p w14:paraId="0015257A"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Text</w:t>
            </w:r>
          </w:p>
        </w:tc>
        <w:tc>
          <w:tcPr>
            <w:tcW w:w="524" w:type="pct"/>
            <w:shd w:val="clear" w:color="auto" w:fill="FBFDFF"/>
            <w:vAlign w:val="center"/>
          </w:tcPr>
          <w:p w14:paraId="464B6228"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55017225"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39" w:type="pct"/>
            <w:shd w:val="clear" w:color="auto" w:fill="FBFDFF"/>
            <w:noWrap/>
            <w:vAlign w:val="center"/>
          </w:tcPr>
          <w:p w14:paraId="3384E636"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200</w:t>
            </w:r>
          </w:p>
        </w:tc>
        <w:tc>
          <w:tcPr>
            <w:tcW w:w="389" w:type="pct"/>
            <w:shd w:val="clear" w:color="auto" w:fill="FBFDFF"/>
            <w:noWrap/>
            <w:vAlign w:val="center"/>
          </w:tcPr>
          <w:p w14:paraId="0C806742" w14:textId="77777777" w:rsidR="00970C6E" w:rsidRDefault="00970C6E" w:rsidP="00E3106B">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350606F3" w14:textId="77777777" w:rsidR="00970C6E" w:rsidRPr="00F124F9" w:rsidRDefault="00970C6E" w:rsidP="00E3106B">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Textový popis hlášení.</w:t>
            </w:r>
            <w:r w:rsidRPr="00CE021E">
              <w:rPr>
                <w:rFonts w:cs="Arial"/>
                <w:b/>
                <w:color w:val="000000"/>
                <w:sz w:val="16"/>
                <w:szCs w:val="16"/>
                <w:lang w:eastAsia="cs-CZ"/>
              </w:rPr>
              <w:t xml:space="preserve"> Povinné pole.</w:t>
            </w:r>
          </w:p>
        </w:tc>
      </w:tr>
    </w:tbl>
    <w:p w14:paraId="5868EF64" w14:textId="79D6F4D6" w:rsidR="00A64205" w:rsidRDefault="00A64205" w:rsidP="00A64205">
      <w:pPr>
        <w:pStyle w:val="Titulek"/>
        <w:ind w:left="0"/>
        <w:jc w:val="center"/>
        <w:rPr>
          <w:lang w:val="cs-CZ"/>
        </w:rPr>
      </w:pPr>
      <w:bookmarkStart w:id="933" w:name="_Toc178776354"/>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FF57FB">
        <w:rPr>
          <w:noProof/>
          <w:lang w:val="cs-CZ"/>
        </w:rPr>
        <w:t>55</w:t>
      </w:r>
      <w:r w:rsidRPr="00CE021E">
        <w:rPr>
          <w:lang w:val="cs-CZ"/>
        </w:rPr>
        <w:fldChar w:fldCharType="end"/>
      </w:r>
      <w:r w:rsidRPr="00CE021E">
        <w:rPr>
          <w:lang w:val="cs-CZ"/>
        </w:rPr>
        <w:t xml:space="preserve"> - Struktura pro přenos </w:t>
      </w:r>
      <w:r w:rsidR="00072B77">
        <w:rPr>
          <w:lang w:val="cs-CZ"/>
        </w:rPr>
        <w:t xml:space="preserve">informace </w:t>
      </w:r>
      <w:r w:rsidR="00072B77" w:rsidRPr="00072B77">
        <w:rPr>
          <w:lang w:val="cs-CZ"/>
        </w:rPr>
        <w:t>o stavu zpracování PSK</w:t>
      </w:r>
      <w:bookmarkEnd w:id="933"/>
    </w:p>
    <w:p w14:paraId="4CB4B408" w14:textId="77777777" w:rsidR="00A64205" w:rsidRPr="00CE021E" w:rsidRDefault="00A64205" w:rsidP="00A64205">
      <w:pPr>
        <w:spacing w:after="80"/>
        <w:rPr>
          <w:b/>
          <w:sz w:val="22"/>
          <w:szCs w:val="22"/>
        </w:rPr>
      </w:pPr>
      <w:r w:rsidRPr="00CE021E">
        <w:rPr>
          <w:b/>
          <w:sz w:val="22"/>
          <w:szCs w:val="22"/>
        </w:rPr>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A64205" w:rsidRPr="00CE021E" w14:paraId="4A888ED7" w14:textId="77777777" w:rsidTr="00E3106B">
        <w:tc>
          <w:tcPr>
            <w:tcW w:w="3060" w:type="dxa"/>
            <w:vMerge w:val="restart"/>
            <w:shd w:val="clear" w:color="auto" w:fill="00CCFF"/>
            <w:vAlign w:val="center"/>
          </w:tcPr>
          <w:p w14:paraId="4B6B758A" w14:textId="77777777" w:rsidR="00A64205" w:rsidRPr="00CE021E" w:rsidRDefault="00A64205" w:rsidP="00E3106B">
            <w:pPr>
              <w:spacing w:before="60" w:after="60"/>
              <w:jc w:val="center"/>
              <w:rPr>
                <w:b/>
                <w:sz w:val="16"/>
                <w:szCs w:val="16"/>
              </w:rPr>
            </w:pPr>
            <w:r w:rsidRPr="00CE021E">
              <w:rPr>
                <w:b/>
                <w:sz w:val="16"/>
                <w:szCs w:val="16"/>
              </w:rPr>
              <w:t>Popis činnosti</w:t>
            </w:r>
          </w:p>
        </w:tc>
        <w:tc>
          <w:tcPr>
            <w:tcW w:w="6012" w:type="dxa"/>
            <w:gridSpan w:val="2"/>
            <w:tcBorders>
              <w:bottom w:val="single" w:sz="4" w:space="0" w:color="auto"/>
            </w:tcBorders>
            <w:shd w:val="clear" w:color="auto" w:fill="00CCFF"/>
            <w:vAlign w:val="center"/>
          </w:tcPr>
          <w:p w14:paraId="748918C7" w14:textId="77777777" w:rsidR="00A64205" w:rsidRPr="00CE021E" w:rsidRDefault="00A64205" w:rsidP="00E3106B">
            <w:pPr>
              <w:spacing w:before="60" w:after="60"/>
              <w:jc w:val="center"/>
              <w:rPr>
                <w:b/>
                <w:sz w:val="16"/>
                <w:szCs w:val="16"/>
              </w:rPr>
            </w:pPr>
            <w:r w:rsidRPr="00CE021E">
              <w:rPr>
                <w:b/>
                <w:sz w:val="16"/>
                <w:szCs w:val="16"/>
              </w:rPr>
              <w:t>Příklady XML struktur jednotlivých obchodních procesů</w:t>
            </w:r>
          </w:p>
        </w:tc>
      </w:tr>
      <w:tr w:rsidR="00A64205" w:rsidRPr="00CE021E" w14:paraId="64A3950F" w14:textId="77777777" w:rsidTr="00E3106B">
        <w:tc>
          <w:tcPr>
            <w:tcW w:w="3060" w:type="dxa"/>
            <w:vMerge/>
            <w:tcBorders>
              <w:bottom w:val="single" w:sz="4" w:space="0" w:color="auto"/>
            </w:tcBorders>
            <w:shd w:val="clear" w:color="auto" w:fill="00CCFF"/>
            <w:vAlign w:val="center"/>
          </w:tcPr>
          <w:p w14:paraId="73DCB461" w14:textId="77777777" w:rsidR="00A64205" w:rsidRPr="00CE021E" w:rsidRDefault="00A64205" w:rsidP="00E3106B">
            <w:pPr>
              <w:spacing w:before="60" w:after="60"/>
              <w:jc w:val="center"/>
              <w:rPr>
                <w:b/>
                <w:sz w:val="16"/>
                <w:szCs w:val="16"/>
              </w:rPr>
            </w:pPr>
          </w:p>
        </w:tc>
        <w:tc>
          <w:tcPr>
            <w:tcW w:w="3060" w:type="dxa"/>
            <w:tcBorders>
              <w:bottom w:val="single" w:sz="4" w:space="0" w:color="auto"/>
            </w:tcBorders>
            <w:shd w:val="clear" w:color="auto" w:fill="00CCFF"/>
            <w:vAlign w:val="center"/>
          </w:tcPr>
          <w:p w14:paraId="7500EB1D" w14:textId="77777777" w:rsidR="00A64205" w:rsidRPr="00CE021E" w:rsidRDefault="00A64205" w:rsidP="00E3106B">
            <w:pPr>
              <w:spacing w:before="60" w:after="60"/>
              <w:jc w:val="center"/>
              <w:rPr>
                <w:b/>
                <w:sz w:val="16"/>
                <w:szCs w:val="16"/>
              </w:rPr>
            </w:pPr>
            <w:r w:rsidRPr="00CE021E">
              <w:rPr>
                <w:b/>
                <w:sz w:val="16"/>
                <w:szCs w:val="16"/>
              </w:rPr>
              <w:t>komunikace OSS -&gt; IISSP</w:t>
            </w:r>
          </w:p>
        </w:tc>
        <w:tc>
          <w:tcPr>
            <w:tcW w:w="2952" w:type="dxa"/>
            <w:tcBorders>
              <w:bottom w:val="single" w:sz="4" w:space="0" w:color="auto"/>
            </w:tcBorders>
            <w:shd w:val="clear" w:color="auto" w:fill="00CCFF"/>
            <w:vAlign w:val="center"/>
          </w:tcPr>
          <w:p w14:paraId="3F48BDBB" w14:textId="77777777" w:rsidR="00A64205" w:rsidRPr="00CE021E" w:rsidRDefault="00A64205" w:rsidP="00E3106B">
            <w:pPr>
              <w:spacing w:before="60" w:after="60"/>
              <w:jc w:val="center"/>
              <w:rPr>
                <w:b/>
                <w:sz w:val="16"/>
                <w:szCs w:val="16"/>
              </w:rPr>
            </w:pPr>
            <w:r w:rsidRPr="00CE021E">
              <w:rPr>
                <w:b/>
                <w:sz w:val="16"/>
                <w:szCs w:val="16"/>
              </w:rPr>
              <w:t>odpověď IISSP -&gt; OSS</w:t>
            </w:r>
          </w:p>
        </w:tc>
      </w:tr>
      <w:tr w:rsidR="00A64205" w:rsidRPr="00CE021E" w14:paraId="60AB7ABB" w14:textId="77777777" w:rsidTr="00E3106B">
        <w:trPr>
          <w:trHeight w:val="440"/>
        </w:trPr>
        <w:tc>
          <w:tcPr>
            <w:tcW w:w="3060" w:type="dxa"/>
            <w:shd w:val="clear" w:color="auto" w:fill="99CCFF"/>
            <w:vAlign w:val="center"/>
          </w:tcPr>
          <w:p w14:paraId="729A5064" w14:textId="77777777" w:rsidR="00A64205" w:rsidRPr="00CE021E" w:rsidRDefault="00A64205" w:rsidP="00CB6B62">
            <w:pPr>
              <w:spacing w:after="0"/>
              <w:jc w:val="left"/>
              <w:rPr>
                <w:sz w:val="14"/>
                <w:szCs w:val="14"/>
              </w:rPr>
            </w:pPr>
            <w:r>
              <w:rPr>
                <w:sz w:val="14"/>
                <w:szCs w:val="14"/>
              </w:rPr>
              <w:t xml:space="preserve">Dotaz na stav </w:t>
            </w:r>
            <w:r w:rsidR="00CB6B62">
              <w:rPr>
                <w:sz w:val="14"/>
                <w:szCs w:val="14"/>
              </w:rPr>
              <w:t>zpracování PSK s unikátním externím identifikátorem</w:t>
            </w:r>
            <w:r w:rsidR="000171D6">
              <w:rPr>
                <w:sz w:val="14"/>
                <w:szCs w:val="14"/>
              </w:rPr>
              <w:t>.</w:t>
            </w:r>
          </w:p>
        </w:tc>
        <w:tc>
          <w:tcPr>
            <w:tcW w:w="3060" w:type="dxa"/>
            <w:shd w:val="clear" w:color="auto" w:fill="FBFDFF"/>
            <w:vAlign w:val="center"/>
          </w:tcPr>
          <w:p w14:paraId="250AF468" w14:textId="25E18B10" w:rsidR="00A64205" w:rsidRPr="00CE021E" w:rsidRDefault="00A64205" w:rsidP="00063750">
            <w:pPr>
              <w:spacing w:after="0"/>
              <w:jc w:val="center"/>
              <w:rPr>
                <w:sz w:val="14"/>
                <w:szCs w:val="14"/>
              </w:rPr>
            </w:pPr>
            <w:hyperlink r:id="rId166" w:history="1">
              <w:r w:rsidRPr="00E55777">
                <w:rPr>
                  <w:rStyle w:val="Hypertextovodkaz"/>
                  <w:sz w:val="14"/>
                  <w:szCs w:val="14"/>
                </w:rPr>
                <w:t>Priklad_01_</w:t>
              </w:r>
              <w:r w:rsidR="00063750">
                <w:rPr>
                  <w:rStyle w:val="Hypertextovodkaz"/>
                  <w:sz w:val="14"/>
                  <w:szCs w:val="14"/>
                </w:rPr>
                <w:t>PSKStav</w:t>
              </w:r>
              <w:r w:rsidRPr="00E55777">
                <w:rPr>
                  <w:rStyle w:val="Hypertextovodkaz"/>
                  <w:sz w:val="14"/>
                  <w:szCs w:val="14"/>
                </w:rPr>
                <w:t>_pozadavek.xml</w:t>
              </w:r>
            </w:hyperlink>
          </w:p>
        </w:tc>
        <w:tc>
          <w:tcPr>
            <w:tcW w:w="2952" w:type="dxa"/>
            <w:shd w:val="clear" w:color="auto" w:fill="FBFDFF"/>
            <w:vAlign w:val="center"/>
          </w:tcPr>
          <w:p w14:paraId="304EF8CC" w14:textId="47F6F666" w:rsidR="00A64205" w:rsidRPr="00CE021E" w:rsidRDefault="00A64205" w:rsidP="00063750">
            <w:pPr>
              <w:spacing w:after="0"/>
              <w:jc w:val="center"/>
              <w:rPr>
                <w:sz w:val="14"/>
                <w:szCs w:val="14"/>
              </w:rPr>
            </w:pPr>
            <w:hyperlink r:id="rId167" w:history="1">
              <w:r w:rsidRPr="007F39FF">
                <w:rPr>
                  <w:rStyle w:val="Hypertextovodkaz"/>
                  <w:sz w:val="14"/>
                  <w:szCs w:val="14"/>
                </w:rPr>
                <w:t>Priklad_01_</w:t>
              </w:r>
              <w:r w:rsidR="00063750">
                <w:rPr>
                  <w:rStyle w:val="Hypertextovodkaz"/>
                  <w:sz w:val="14"/>
                  <w:szCs w:val="14"/>
                </w:rPr>
                <w:t>PSKStav</w:t>
              </w:r>
              <w:r w:rsidRPr="007F39FF">
                <w:rPr>
                  <w:rStyle w:val="Hypertextovodkaz"/>
                  <w:sz w:val="14"/>
                  <w:szCs w:val="14"/>
                </w:rPr>
                <w:t>_odpoved.xml</w:t>
              </w:r>
            </w:hyperlink>
          </w:p>
        </w:tc>
      </w:tr>
      <w:tr w:rsidR="00A64205" w:rsidRPr="00CE021E" w14:paraId="1F0A52B3" w14:textId="77777777" w:rsidTr="00E3106B">
        <w:trPr>
          <w:trHeight w:val="469"/>
        </w:trPr>
        <w:tc>
          <w:tcPr>
            <w:tcW w:w="3060" w:type="dxa"/>
            <w:shd w:val="clear" w:color="auto" w:fill="99CCFF"/>
            <w:vAlign w:val="center"/>
          </w:tcPr>
          <w:p w14:paraId="2D9042DC" w14:textId="77777777" w:rsidR="00A64205" w:rsidRPr="00D37A60" w:rsidRDefault="000171D6" w:rsidP="000171D6">
            <w:pPr>
              <w:spacing w:after="0"/>
              <w:jc w:val="left"/>
              <w:rPr>
                <w:sz w:val="14"/>
                <w:szCs w:val="14"/>
              </w:rPr>
            </w:pPr>
            <w:r>
              <w:rPr>
                <w:sz w:val="14"/>
                <w:szCs w:val="14"/>
              </w:rPr>
              <w:t>Dotaz na stav zpracování PSK, ke kterému bylo nalezeno více dokladů PSK</w:t>
            </w:r>
          </w:p>
        </w:tc>
        <w:tc>
          <w:tcPr>
            <w:tcW w:w="3060" w:type="dxa"/>
            <w:shd w:val="clear" w:color="auto" w:fill="FBFDFF"/>
            <w:vAlign w:val="center"/>
          </w:tcPr>
          <w:p w14:paraId="1261AD1E" w14:textId="3ED744B8" w:rsidR="00A64205" w:rsidRDefault="00A64205" w:rsidP="00E3106B">
            <w:pPr>
              <w:spacing w:after="0"/>
              <w:jc w:val="center"/>
              <w:rPr>
                <w:sz w:val="14"/>
                <w:szCs w:val="14"/>
              </w:rPr>
            </w:pPr>
            <w:hyperlink r:id="rId168" w:history="1">
              <w:r w:rsidRPr="00E55777">
                <w:rPr>
                  <w:rStyle w:val="Hypertextovodkaz"/>
                  <w:sz w:val="14"/>
                  <w:szCs w:val="14"/>
                </w:rPr>
                <w:t>Priklad_02_</w:t>
              </w:r>
              <w:r w:rsidR="00063750" w:rsidRPr="00063750">
                <w:rPr>
                  <w:rStyle w:val="Hypertextovodkaz"/>
                  <w:sz w:val="14"/>
                  <w:szCs w:val="14"/>
                </w:rPr>
                <w:t>PSKStav</w:t>
              </w:r>
              <w:r w:rsidRPr="00E55777">
                <w:rPr>
                  <w:rStyle w:val="Hypertextovodkaz"/>
                  <w:sz w:val="14"/>
                  <w:szCs w:val="14"/>
                </w:rPr>
                <w:t>_pozadavek.xml</w:t>
              </w:r>
            </w:hyperlink>
          </w:p>
        </w:tc>
        <w:tc>
          <w:tcPr>
            <w:tcW w:w="2952" w:type="dxa"/>
            <w:shd w:val="clear" w:color="auto" w:fill="FBFDFF"/>
            <w:vAlign w:val="center"/>
          </w:tcPr>
          <w:p w14:paraId="483B1E68" w14:textId="474F0F59" w:rsidR="00A64205" w:rsidRPr="00DD618A" w:rsidRDefault="00A64205" w:rsidP="00E3106B">
            <w:pPr>
              <w:spacing w:after="0"/>
              <w:jc w:val="center"/>
              <w:rPr>
                <w:rStyle w:val="Hypertextovodkaz"/>
                <w:sz w:val="14"/>
                <w:szCs w:val="14"/>
              </w:rPr>
            </w:pPr>
            <w:hyperlink r:id="rId169" w:history="1">
              <w:r w:rsidRPr="007F39FF">
                <w:rPr>
                  <w:rStyle w:val="Hypertextovodkaz"/>
                  <w:sz w:val="14"/>
                  <w:szCs w:val="14"/>
                </w:rPr>
                <w:t>Priklad_02_</w:t>
              </w:r>
              <w:r w:rsidR="00063750" w:rsidRPr="00063750">
                <w:rPr>
                  <w:rStyle w:val="Hypertextovodkaz"/>
                  <w:sz w:val="14"/>
                  <w:szCs w:val="14"/>
                </w:rPr>
                <w:t>PSKStav</w:t>
              </w:r>
              <w:r w:rsidRPr="007F39FF">
                <w:rPr>
                  <w:rStyle w:val="Hypertextovodkaz"/>
                  <w:sz w:val="14"/>
                  <w:szCs w:val="14"/>
                </w:rPr>
                <w:t>_odpoved.xml</w:t>
              </w:r>
            </w:hyperlink>
          </w:p>
        </w:tc>
      </w:tr>
      <w:tr w:rsidR="006D5026" w:rsidRPr="00CE021E" w14:paraId="09165F1F" w14:textId="77777777" w:rsidTr="00E3106B">
        <w:trPr>
          <w:trHeight w:val="469"/>
        </w:trPr>
        <w:tc>
          <w:tcPr>
            <w:tcW w:w="3060" w:type="dxa"/>
            <w:shd w:val="clear" w:color="auto" w:fill="99CCFF"/>
            <w:vAlign w:val="center"/>
          </w:tcPr>
          <w:p w14:paraId="6A136B7A" w14:textId="77777777" w:rsidR="006D5026" w:rsidRDefault="006D5026" w:rsidP="006D5026">
            <w:pPr>
              <w:spacing w:after="0"/>
              <w:jc w:val="left"/>
              <w:rPr>
                <w:sz w:val="14"/>
                <w:szCs w:val="14"/>
              </w:rPr>
            </w:pPr>
            <w:r>
              <w:rPr>
                <w:sz w:val="14"/>
                <w:szCs w:val="14"/>
              </w:rPr>
              <w:t>Dotaz na stav zpracování PSK, které se v IISSP právě provádí</w:t>
            </w:r>
          </w:p>
        </w:tc>
        <w:tc>
          <w:tcPr>
            <w:tcW w:w="3060" w:type="dxa"/>
            <w:shd w:val="clear" w:color="auto" w:fill="FBFDFF"/>
            <w:vAlign w:val="center"/>
          </w:tcPr>
          <w:p w14:paraId="060F07FB" w14:textId="065488F3" w:rsidR="006D5026" w:rsidRDefault="00655A46" w:rsidP="00E3106B">
            <w:pPr>
              <w:spacing w:after="0"/>
              <w:jc w:val="center"/>
              <w:rPr>
                <w:sz w:val="14"/>
                <w:szCs w:val="14"/>
              </w:rPr>
            </w:pPr>
            <w:hyperlink r:id="rId170" w:history="1">
              <w:r w:rsidRPr="00655A46">
                <w:rPr>
                  <w:rStyle w:val="Hypertextovodkaz"/>
                  <w:sz w:val="14"/>
                  <w:szCs w:val="14"/>
                </w:rPr>
                <w:t>Priklad_03_PSKStav_pozadavek.xml</w:t>
              </w:r>
            </w:hyperlink>
          </w:p>
        </w:tc>
        <w:tc>
          <w:tcPr>
            <w:tcW w:w="2952" w:type="dxa"/>
            <w:shd w:val="clear" w:color="auto" w:fill="FBFDFF"/>
            <w:vAlign w:val="center"/>
          </w:tcPr>
          <w:p w14:paraId="09B1E7CD" w14:textId="226B69D1" w:rsidR="006D5026" w:rsidRDefault="00655A46" w:rsidP="00E3106B">
            <w:pPr>
              <w:spacing w:after="0"/>
              <w:jc w:val="center"/>
              <w:rPr>
                <w:rStyle w:val="Hypertextovodkaz"/>
                <w:sz w:val="14"/>
                <w:szCs w:val="14"/>
              </w:rPr>
            </w:pPr>
            <w:hyperlink r:id="rId171" w:history="1">
              <w:r w:rsidRPr="00655A46">
                <w:rPr>
                  <w:rStyle w:val="Hypertextovodkaz"/>
                  <w:sz w:val="14"/>
                  <w:szCs w:val="14"/>
                </w:rPr>
                <w:t>Priklad_03_PSKStav_odpoved.xml</w:t>
              </w:r>
            </w:hyperlink>
          </w:p>
        </w:tc>
      </w:tr>
      <w:tr w:rsidR="00A64205" w:rsidRPr="00CE021E" w14:paraId="6D51EC72" w14:textId="77777777" w:rsidTr="00E3106B">
        <w:trPr>
          <w:trHeight w:val="237"/>
        </w:trPr>
        <w:tc>
          <w:tcPr>
            <w:tcW w:w="3060" w:type="dxa"/>
            <w:shd w:val="clear" w:color="auto" w:fill="99CCFF"/>
            <w:vAlign w:val="center"/>
          </w:tcPr>
          <w:p w14:paraId="3A4BCBDA" w14:textId="77777777" w:rsidR="00A64205" w:rsidRPr="00BD4162" w:rsidRDefault="00A64205" w:rsidP="00E3106B">
            <w:pPr>
              <w:spacing w:after="0"/>
              <w:jc w:val="left"/>
              <w:rPr>
                <w:sz w:val="14"/>
                <w:szCs w:val="14"/>
              </w:rPr>
            </w:pPr>
            <w:r>
              <w:rPr>
                <w:sz w:val="14"/>
                <w:szCs w:val="14"/>
              </w:rPr>
              <w:t>Hlášení aplikační chyby</w:t>
            </w:r>
          </w:p>
        </w:tc>
        <w:tc>
          <w:tcPr>
            <w:tcW w:w="6012" w:type="dxa"/>
            <w:gridSpan w:val="2"/>
            <w:shd w:val="clear" w:color="auto" w:fill="FBFDFF"/>
            <w:vAlign w:val="center"/>
          </w:tcPr>
          <w:p w14:paraId="08D84EC1" w14:textId="6E10F48C" w:rsidR="00A64205" w:rsidRDefault="00A64205" w:rsidP="00E3106B">
            <w:pPr>
              <w:spacing w:after="0"/>
              <w:jc w:val="center"/>
              <w:rPr>
                <w:sz w:val="14"/>
                <w:szCs w:val="14"/>
              </w:rPr>
            </w:pPr>
            <w:hyperlink r:id="rId172" w:history="1">
              <w:r w:rsidRPr="009439C4">
                <w:rPr>
                  <w:rStyle w:val="Hypertextovodkaz"/>
                  <w:sz w:val="14"/>
                  <w:szCs w:val="14"/>
                </w:rPr>
                <w:t>Priklad_XX_Odpoved_s_hlasenim_aplikacni_chyby.xml</w:t>
              </w:r>
            </w:hyperlink>
          </w:p>
        </w:tc>
      </w:tr>
    </w:tbl>
    <w:p w14:paraId="7AE8C34D" w14:textId="6B1D1CF8" w:rsidR="00A64205" w:rsidRPr="00CE021E" w:rsidRDefault="00A64205" w:rsidP="00A64205">
      <w:pPr>
        <w:pStyle w:val="Titulek"/>
        <w:ind w:left="0"/>
        <w:jc w:val="center"/>
        <w:rPr>
          <w:lang w:val="cs-CZ"/>
        </w:rPr>
      </w:pPr>
      <w:bookmarkStart w:id="934" w:name="_Toc178776355"/>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FF57FB">
        <w:rPr>
          <w:noProof/>
          <w:lang w:val="cs-CZ"/>
        </w:rPr>
        <w:t>56</w:t>
      </w:r>
      <w:r w:rsidRPr="00CE021E">
        <w:rPr>
          <w:lang w:val="cs-CZ"/>
        </w:rPr>
        <w:fldChar w:fldCharType="end"/>
      </w:r>
      <w:r w:rsidRPr="00CE021E">
        <w:rPr>
          <w:lang w:val="cs-CZ"/>
        </w:rPr>
        <w:t xml:space="preserve"> - Příklady XML zpráv ke konkrétní situaci</w:t>
      </w:r>
      <w:r>
        <w:rPr>
          <w:lang w:val="cs-CZ"/>
        </w:rPr>
        <w:t xml:space="preserve"> dotazu na stav </w:t>
      </w:r>
      <w:r w:rsidR="00924896">
        <w:rPr>
          <w:lang w:val="cs-CZ"/>
        </w:rPr>
        <w:t>zpracování PSK</w:t>
      </w:r>
      <w:bookmarkEnd w:id="934"/>
    </w:p>
    <w:p w14:paraId="4E9964C5" w14:textId="7D023F2D" w:rsidR="00A64205" w:rsidRPr="00CE021E" w:rsidRDefault="00830EF1" w:rsidP="00A64205">
      <w:pPr>
        <w:tabs>
          <w:tab w:val="left" w:pos="2520"/>
        </w:tabs>
        <w:spacing w:after="60"/>
        <w:rPr>
          <w:sz w:val="22"/>
          <w:szCs w:val="22"/>
        </w:rPr>
      </w:pPr>
      <w:r>
        <w:rPr>
          <w:sz w:val="18"/>
          <w:szCs w:val="18"/>
        </w:rPr>
        <w:t>Poznámka: pro korektní zobrazení uvedených odkazů je nutné nastavit prohlížecí program pro soubory typu XML na internetový prohlížeč, případně jiný editor XML.</w:t>
      </w:r>
    </w:p>
    <w:p w14:paraId="6DBBC6E2" w14:textId="728ED04A" w:rsidR="00A64205" w:rsidRPr="00C90C2D" w:rsidRDefault="00A64205" w:rsidP="00A64205">
      <w:pPr>
        <w:spacing w:after="60"/>
        <w:rPr>
          <w:b/>
        </w:rPr>
      </w:pPr>
      <w:r w:rsidRPr="00C90C2D">
        <w:rPr>
          <w:b/>
        </w:rPr>
        <w:t xml:space="preserve">URL webové služby: </w:t>
      </w:r>
      <w:r w:rsidRPr="00C90C2D">
        <w:t>https://portal3.statnipokladna.</w:t>
      </w:r>
      <w:ins w:id="935" w:author="Autor">
        <w:r w:rsidR="005923C9">
          <w:t>cms2</w:t>
        </w:r>
        <w:r w:rsidR="002C60C1">
          <w:t>.</w:t>
        </w:r>
      </w:ins>
      <w:r w:rsidRPr="00C90C2D">
        <w:t>cz/risre/ws/B_SP_EKIS_</w:t>
      </w:r>
      <w:r w:rsidR="00924896">
        <w:t>PSK</w:t>
      </w:r>
    </w:p>
    <w:p w14:paraId="57C9CCD4" w14:textId="18B03EBF" w:rsidR="00A64205" w:rsidRPr="00CE021E" w:rsidRDefault="00A64205" w:rsidP="00A64205">
      <w:pPr>
        <w:spacing w:after="60"/>
        <w:rPr>
          <w:b/>
          <w:sz w:val="22"/>
          <w:szCs w:val="22"/>
        </w:rPr>
      </w:pPr>
      <w:r w:rsidRPr="00C90C2D">
        <w:rPr>
          <w:b/>
        </w:rPr>
        <w:t xml:space="preserve">Soubor WSDL: </w:t>
      </w:r>
      <w:hyperlink r:id="rId173" w:history="1">
        <w:r w:rsidRPr="00D14906">
          <w:rPr>
            <w:rStyle w:val="Hypertextovodkaz"/>
            <w:sz w:val="18"/>
            <w:szCs w:val="18"/>
          </w:rPr>
          <w:t>Definice_sluzby_B_SP_EKIS_</w:t>
        </w:r>
        <w:r w:rsidR="00924896">
          <w:rPr>
            <w:rStyle w:val="Hypertextovodkaz"/>
            <w:sz w:val="18"/>
            <w:szCs w:val="18"/>
          </w:rPr>
          <w:t>PSK</w:t>
        </w:r>
        <w:r w:rsidRPr="00D14906">
          <w:rPr>
            <w:rStyle w:val="Hypertextovodkaz"/>
            <w:sz w:val="18"/>
            <w:szCs w:val="18"/>
          </w:rPr>
          <w:t>.wsdl</w:t>
        </w:r>
      </w:hyperlink>
    </w:p>
    <w:p w14:paraId="73C3BD40" w14:textId="77777777" w:rsidR="00A64205" w:rsidRPr="002B6ABC" w:rsidRDefault="00A64205" w:rsidP="00A64205">
      <w:pPr>
        <w:pStyle w:val="Nadpis4"/>
        <w:rPr>
          <w:lang w:val="cs-CZ"/>
        </w:rPr>
      </w:pPr>
      <w:bookmarkStart w:id="936" w:name="_Toc178776085"/>
      <w:r w:rsidRPr="009C2FD6">
        <w:rPr>
          <w:lang w:val="cs-CZ"/>
        </w:rPr>
        <w:lastRenderedPageBreak/>
        <w:t xml:space="preserve">Alternativní způsob </w:t>
      </w:r>
      <w:r w:rsidR="00063750">
        <w:rPr>
          <w:lang w:val="cs-CZ"/>
        </w:rPr>
        <w:t>kontroly stavu zpracování přeúčtování skutečnosti</w:t>
      </w:r>
      <w:bookmarkEnd w:id="936"/>
    </w:p>
    <w:p w14:paraId="37403118" w14:textId="77777777" w:rsidR="00A64205" w:rsidRPr="00A37DBB" w:rsidRDefault="009A48EE" w:rsidP="009A48EE">
      <w:r>
        <w:rPr>
          <w:color w:val="000000"/>
        </w:rPr>
        <w:t xml:space="preserve">Rozhraní pro dotaz na stav zpracování přeúčtování </w:t>
      </w:r>
      <w:r w:rsidR="00A56596">
        <w:rPr>
          <w:color w:val="000000"/>
        </w:rPr>
        <w:t>skutečnosti</w:t>
      </w:r>
      <w:r>
        <w:rPr>
          <w:color w:val="000000"/>
        </w:rPr>
        <w:t xml:space="preserve"> je určeno pro možnost automatického zpracování v případě nestandardních stavů komunikace EKIS a IISSP RISRE. Z toho důvodu není pro rozhraní implementována alternativa v podobě portálové aplikace.</w:t>
      </w:r>
    </w:p>
    <w:p w14:paraId="34A82E7A" w14:textId="77777777" w:rsidR="00063750" w:rsidRPr="00456A32" w:rsidRDefault="00A64205" w:rsidP="00063750">
      <w:pPr>
        <w:pStyle w:val="Nadpis4"/>
        <w:rPr>
          <w:lang w:val="cs-CZ"/>
        </w:rPr>
      </w:pPr>
      <w:bookmarkStart w:id="937" w:name="_Toc178776086"/>
      <w:r w:rsidRPr="0053688C">
        <w:rPr>
          <w:lang w:val="cs-CZ"/>
        </w:rPr>
        <w:t xml:space="preserve">Pravidla pro zjištění stavu </w:t>
      </w:r>
      <w:r w:rsidR="00063750">
        <w:rPr>
          <w:lang w:val="cs-CZ"/>
        </w:rPr>
        <w:t>zpracování přeúčtování skutečnosti</w:t>
      </w:r>
      <w:bookmarkEnd w:id="937"/>
    </w:p>
    <w:p w14:paraId="330BC01C" w14:textId="77777777" w:rsidR="00A64205" w:rsidRPr="005564F9" w:rsidRDefault="00A64205" w:rsidP="00A64205">
      <w:pPr>
        <w:rPr>
          <w:sz w:val="22"/>
          <w:szCs w:val="22"/>
        </w:rPr>
      </w:pPr>
      <w:r w:rsidRPr="005564F9">
        <w:rPr>
          <w:sz w:val="22"/>
          <w:szCs w:val="22"/>
        </w:rPr>
        <w:t xml:space="preserve">Základní pravidla </w:t>
      </w:r>
      <w:r>
        <w:rPr>
          <w:sz w:val="22"/>
          <w:szCs w:val="22"/>
        </w:rPr>
        <w:t>pro zjištění stavu</w:t>
      </w:r>
      <w:r w:rsidRPr="005564F9">
        <w:rPr>
          <w:sz w:val="22"/>
          <w:szCs w:val="22"/>
        </w:rPr>
        <w:t xml:space="preserve"> </w:t>
      </w:r>
      <w:r>
        <w:rPr>
          <w:sz w:val="22"/>
          <w:szCs w:val="22"/>
        </w:rPr>
        <w:t>rezervace</w:t>
      </w:r>
      <w:r w:rsidRPr="005564F9">
        <w:rPr>
          <w:sz w:val="22"/>
          <w:szCs w:val="22"/>
        </w:rPr>
        <w:t xml:space="preserve"> </w:t>
      </w:r>
      <w:r>
        <w:rPr>
          <w:sz w:val="22"/>
          <w:szCs w:val="22"/>
        </w:rPr>
        <w:t>v </w:t>
      </w:r>
      <w:r w:rsidRPr="005564F9">
        <w:rPr>
          <w:sz w:val="22"/>
          <w:szCs w:val="22"/>
        </w:rPr>
        <w:t>IISSP</w:t>
      </w:r>
      <w:r>
        <w:rPr>
          <w:sz w:val="22"/>
          <w:szCs w:val="22"/>
        </w:rPr>
        <w:t xml:space="preserve"> RISRE</w:t>
      </w:r>
      <w:r w:rsidRPr="005564F9">
        <w:rPr>
          <w:sz w:val="22"/>
          <w:szCs w:val="22"/>
        </w:rPr>
        <w:t>:</w:t>
      </w:r>
    </w:p>
    <w:p w14:paraId="64D5B814" w14:textId="77777777" w:rsidR="00A64205" w:rsidRDefault="00A64205" w:rsidP="00A64205">
      <w:pPr>
        <w:numPr>
          <w:ilvl w:val="0"/>
          <w:numId w:val="34"/>
        </w:numPr>
        <w:spacing w:after="40"/>
      </w:pPr>
      <w:r>
        <w:t>je možno se dotázat vždy na jedn</w:t>
      </w:r>
      <w:r w:rsidR="00583E96">
        <w:t>o</w:t>
      </w:r>
      <w:r>
        <w:t xml:space="preserve"> konkrétní </w:t>
      </w:r>
      <w:r w:rsidR="00583E96">
        <w:t>přeúčtování skutečnosti</w:t>
      </w:r>
      <w:r>
        <w:t>,</w:t>
      </w:r>
    </w:p>
    <w:p w14:paraId="7603C329" w14:textId="77777777" w:rsidR="00A64205" w:rsidRDefault="00583E96" w:rsidP="00A64205">
      <w:pPr>
        <w:numPr>
          <w:ilvl w:val="0"/>
          <w:numId w:val="34"/>
        </w:numPr>
        <w:spacing w:after="40"/>
      </w:pPr>
      <w:r>
        <w:t>v případě, že jsou data přeúčtování skutečnosti v IISSP RISRE stále zpracovávána, je nutné se na stav zpracování dotázat znovu po cca 1</w:t>
      </w:r>
      <w:r w:rsidR="00223ACE">
        <w:t xml:space="preserve"> </w:t>
      </w:r>
      <w:r>
        <w:t>minutě</w:t>
      </w:r>
      <w:r w:rsidR="00223ACE">
        <w:t>, k</w:t>
      </w:r>
      <w:r>
        <w:t>ratší interval není vzhledem k formě zpracování dat v IISSP RISRE efektivní,</w:t>
      </w:r>
    </w:p>
    <w:p w14:paraId="0962EB51" w14:textId="77777777" w:rsidR="00A64205" w:rsidRPr="005564F9" w:rsidRDefault="00583E96" w:rsidP="00A64205">
      <w:pPr>
        <w:numPr>
          <w:ilvl w:val="0"/>
          <w:numId w:val="34"/>
        </w:numPr>
        <w:spacing w:after="40"/>
      </w:pPr>
      <w:r>
        <w:t>rozhraní nelze využít k dotazování na stav zpracování dávkových přeúčtování skutečnosti</w:t>
      </w:r>
      <w:r w:rsidR="00A64205">
        <w:t>.</w:t>
      </w:r>
    </w:p>
    <w:p w14:paraId="32EA39CD" w14:textId="77777777" w:rsidR="00A64205" w:rsidRPr="005564F9" w:rsidRDefault="00A64205" w:rsidP="00A64205">
      <w:pPr>
        <w:rPr>
          <w:sz w:val="22"/>
          <w:szCs w:val="22"/>
        </w:rPr>
      </w:pPr>
      <w:r w:rsidRPr="004A7FB8">
        <w:rPr>
          <w:sz w:val="22"/>
          <w:szCs w:val="22"/>
        </w:rPr>
        <w:t xml:space="preserve">Seznam možných hlášení při </w:t>
      </w:r>
      <w:r>
        <w:rPr>
          <w:sz w:val="22"/>
          <w:szCs w:val="22"/>
        </w:rPr>
        <w:t>dotazu na stav</w:t>
      </w:r>
      <w:r w:rsidRPr="004A7FB8">
        <w:rPr>
          <w:sz w:val="22"/>
          <w:szCs w:val="22"/>
        </w:rPr>
        <w:t xml:space="preserve"> </w:t>
      </w:r>
      <w:r>
        <w:rPr>
          <w:sz w:val="22"/>
          <w:szCs w:val="22"/>
        </w:rPr>
        <w:t>rezervace</w:t>
      </w:r>
      <w:r w:rsidRPr="005564F9">
        <w:rPr>
          <w:sz w:val="22"/>
          <w:szCs w:val="22"/>
        </w:rPr>
        <w:t>:</w:t>
      </w:r>
    </w:p>
    <w:tbl>
      <w:tblPr>
        <w:tblW w:w="0" w:type="auto"/>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A64205" w:rsidRPr="004A7FB8" w14:paraId="1E46007A"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5EB829DD" w14:textId="77777777" w:rsidR="00A64205" w:rsidRPr="004A7FB8" w:rsidRDefault="00A64205" w:rsidP="00E3106B">
            <w:pPr>
              <w:spacing w:before="60" w:after="60"/>
              <w:jc w:val="center"/>
              <w:rPr>
                <w:b/>
                <w:sz w:val="16"/>
                <w:szCs w:val="16"/>
              </w:rPr>
            </w:pPr>
            <w:r w:rsidRPr="004A7FB8">
              <w:rPr>
                <w:b/>
                <w:sz w:val="16"/>
                <w:szCs w:val="16"/>
              </w:rPr>
              <w:t>Kód hlášení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5A2AEC8F" w14:textId="77777777" w:rsidR="00A64205" w:rsidRPr="004A7FB8" w:rsidRDefault="00A64205" w:rsidP="00E3106B">
            <w:pPr>
              <w:spacing w:before="60" w:after="60"/>
              <w:jc w:val="center"/>
              <w:rPr>
                <w:b/>
                <w:sz w:val="16"/>
                <w:szCs w:val="16"/>
              </w:rPr>
            </w:pPr>
            <w:r w:rsidRPr="004A7FB8">
              <w:rPr>
                <w:b/>
                <w:sz w:val="16"/>
                <w:szCs w:val="16"/>
              </w:rPr>
              <w:t>Text hlášení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3BC20BA8" w14:textId="77777777" w:rsidR="00A64205" w:rsidRPr="004A7FB8" w:rsidRDefault="00A64205" w:rsidP="00E3106B">
            <w:pPr>
              <w:spacing w:before="60" w:after="60"/>
              <w:jc w:val="center"/>
              <w:rPr>
                <w:b/>
                <w:sz w:val="16"/>
                <w:szCs w:val="16"/>
              </w:rPr>
            </w:pPr>
            <w:r>
              <w:rPr>
                <w:b/>
                <w:sz w:val="16"/>
                <w:szCs w:val="16"/>
              </w:rPr>
              <w:t>Význam hlášení / p</w:t>
            </w:r>
            <w:r w:rsidRPr="004A7FB8">
              <w:rPr>
                <w:b/>
                <w:sz w:val="16"/>
                <w:szCs w:val="16"/>
              </w:rPr>
              <w:t>opis kontroly</w:t>
            </w:r>
          </w:p>
        </w:tc>
      </w:tr>
      <w:tr w:rsidR="00A64205" w:rsidRPr="004A7FB8" w14:paraId="3A02200F"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7E8D16FE" w14:textId="77777777" w:rsidR="00A64205" w:rsidRPr="004A7FB8" w:rsidRDefault="00583E96" w:rsidP="00E3106B">
            <w:pPr>
              <w:spacing w:after="0"/>
              <w:jc w:val="left"/>
              <w:rPr>
                <w:sz w:val="14"/>
                <w:szCs w:val="14"/>
              </w:rPr>
            </w:pPr>
            <w:r w:rsidRPr="00583E96">
              <w:rPr>
                <w:sz w:val="14"/>
                <w:szCs w:val="14"/>
              </w:rPr>
              <w:t>ZZPIAPPL|009</w:t>
            </w:r>
          </w:p>
        </w:tc>
        <w:tc>
          <w:tcPr>
            <w:tcW w:w="3118" w:type="dxa"/>
            <w:tcBorders>
              <w:top w:val="single" w:sz="4" w:space="0" w:color="auto"/>
              <w:left w:val="nil"/>
              <w:bottom w:val="single" w:sz="4" w:space="0" w:color="auto"/>
              <w:right w:val="single" w:sz="4" w:space="0" w:color="auto"/>
            </w:tcBorders>
            <w:shd w:val="clear" w:color="auto" w:fill="FBFDFF"/>
            <w:hideMark/>
          </w:tcPr>
          <w:p w14:paraId="05B803D7" w14:textId="77777777" w:rsidR="00A64205" w:rsidRPr="004A7FB8" w:rsidRDefault="00583E96" w:rsidP="00583E96">
            <w:pPr>
              <w:spacing w:after="0"/>
              <w:jc w:val="left"/>
              <w:rPr>
                <w:sz w:val="14"/>
                <w:szCs w:val="14"/>
              </w:rPr>
            </w:pPr>
            <w:r w:rsidRPr="00583E96">
              <w:rPr>
                <w:sz w:val="14"/>
                <w:szCs w:val="14"/>
              </w:rPr>
              <w:t xml:space="preserve">Aktuální stav přeúčtování </w:t>
            </w:r>
            <w:r w:rsidR="00A56596" w:rsidRPr="00583E96">
              <w:rPr>
                <w:sz w:val="14"/>
                <w:szCs w:val="14"/>
              </w:rPr>
              <w:t>skutečnosti</w:t>
            </w:r>
            <w:r w:rsidRPr="00583E96">
              <w:rPr>
                <w:sz w:val="14"/>
                <w:szCs w:val="14"/>
              </w:rPr>
              <w:t xml:space="preserve"> s původním číslem: </w:t>
            </w:r>
            <w:r>
              <w:rPr>
                <w:sz w:val="14"/>
                <w:szCs w:val="14"/>
              </w:rPr>
              <w:t>[externi id]</w:t>
            </w:r>
          </w:p>
        </w:tc>
        <w:tc>
          <w:tcPr>
            <w:tcW w:w="3969" w:type="dxa"/>
            <w:tcBorders>
              <w:top w:val="single" w:sz="4" w:space="0" w:color="auto"/>
              <w:left w:val="nil"/>
              <w:bottom w:val="single" w:sz="4" w:space="0" w:color="auto"/>
              <w:right w:val="single" w:sz="4" w:space="0" w:color="auto"/>
            </w:tcBorders>
            <w:shd w:val="clear" w:color="auto" w:fill="FBFDFF"/>
            <w:hideMark/>
          </w:tcPr>
          <w:p w14:paraId="7F78026E" w14:textId="77777777" w:rsidR="00A64205" w:rsidRPr="004A7FB8" w:rsidRDefault="00583E96" w:rsidP="00E3106B">
            <w:pPr>
              <w:spacing w:after="0"/>
              <w:jc w:val="left"/>
              <w:rPr>
                <w:sz w:val="14"/>
                <w:szCs w:val="14"/>
              </w:rPr>
            </w:pPr>
            <w:r>
              <w:rPr>
                <w:sz w:val="14"/>
                <w:szCs w:val="14"/>
              </w:rPr>
              <w:t>Informační hlášení. Vždy obsahuje zaslaný externí identifikátor.</w:t>
            </w:r>
          </w:p>
        </w:tc>
      </w:tr>
      <w:tr w:rsidR="00583E96" w:rsidRPr="004A7FB8" w14:paraId="06DAFEE1"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E94C114" w14:textId="77777777" w:rsidR="00583E96" w:rsidRPr="00583E96" w:rsidRDefault="00583E96" w:rsidP="00E3106B">
            <w:pPr>
              <w:spacing w:after="0"/>
              <w:jc w:val="left"/>
              <w:rPr>
                <w:sz w:val="14"/>
                <w:szCs w:val="14"/>
              </w:rPr>
            </w:pPr>
            <w:r w:rsidRPr="00583E96">
              <w:rPr>
                <w:sz w:val="14"/>
                <w:szCs w:val="14"/>
              </w:rPr>
              <w:t>ZRE_PS_PRSK|014</w:t>
            </w:r>
          </w:p>
        </w:tc>
        <w:tc>
          <w:tcPr>
            <w:tcW w:w="3118" w:type="dxa"/>
            <w:tcBorders>
              <w:top w:val="single" w:sz="4" w:space="0" w:color="auto"/>
              <w:left w:val="nil"/>
              <w:bottom w:val="single" w:sz="4" w:space="0" w:color="auto"/>
              <w:right w:val="single" w:sz="4" w:space="0" w:color="auto"/>
            </w:tcBorders>
            <w:shd w:val="clear" w:color="auto" w:fill="FBFDFF"/>
          </w:tcPr>
          <w:p w14:paraId="2BC0101B" w14:textId="77777777" w:rsidR="00583E96" w:rsidRPr="00583E96" w:rsidRDefault="00583E96" w:rsidP="00E3106B">
            <w:pPr>
              <w:spacing w:after="0"/>
              <w:jc w:val="left"/>
              <w:rPr>
                <w:sz w:val="14"/>
                <w:szCs w:val="14"/>
              </w:rPr>
            </w:pPr>
            <w:r w:rsidRPr="00583E96">
              <w:rPr>
                <w:sz w:val="14"/>
                <w:szCs w:val="14"/>
              </w:rPr>
              <w:t>Pro vstupní parametry nebyla nalezena žádná data.</w:t>
            </w:r>
          </w:p>
        </w:tc>
        <w:tc>
          <w:tcPr>
            <w:tcW w:w="3969" w:type="dxa"/>
            <w:tcBorders>
              <w:top w:val="single" w:sz="4" w:space="0" w:color="auto"/>
              <w:left w:val="nil"/>
              <w:bottom w:val="single" w:sz="4" w:space="0" w:color="auto"/>
              <w:right w:val="single" w:sz="4" w:space="0" w:color="auto"/>
            </w:tcBorders>
            <w:shd w:val="clear" w:color="auto" w:fill="FBFDFF"/>
          </w:tcPr>
          <w:p w14:paraId="0236AEC2" w14:textId="77777777" w:rsidR="00583E96" w:rsidRDefault="00583E96" w:rsidP="00E3106B">
            <w:pPr>
              <w:spacing w:after="0"/>
              <w:jc w:val="left"/>
              <w:rPr>
                <w:sz w:val="14"/>
                <w:szCs w:val="14"/>
              </w:rPr>
            </w:pPr>
            <w:r>
              <w:rPr>
                <w:sz w:val="14"/>
                <w:szCs w:val="14"/>
              </w:rPr>
              <w:t>Hlášení o neúspěšné výběru dat.</w:t>
            </w:r>
          </w:p>
        </w:tc>
      </w:tr>
      <w:tr w:rsidR="00A64205" w:rsidRPr="004A7FB8" w14:paraId="60248795"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A70AC46" w14:textId="77777777" w:rsidR="00A64205" w:rsidRPr="00BD28F6" w:rsidRDefault="00583E96" w:rsidP="00E3106B">
            <w:pPr>
              <w:spacing w:after="0"/>
              <w:jc w:val="left"/>
              <w:rPr>
                <w:sz w:val="14"/>
                <w:szCs w:val="14"/>
              </w:rPr>
            </w:pPr>
            <w:r w:rsidRPr="00583E96">
              <w:rPr>
                <w:sz w:val="14"/>
                <w:szCs w:val="14"/>
              </w:rPr>
              <w:t>ZRE_PS_PRSK|015</w:t>
            </w:r>
          </w:p>
        </w:tc>
        <w:tc>
          <w:tcPr>
            <w:tcW w:w="3118" w:type="dxa"/>
            <w:tcBorders>
              <w:top w:val="single" w:sz="4" w:space="0" w:color="auto"/>
              <w:left w:val="nil"/>
              <w:bottom w:val="single" w:sz="4" w:space="0" w:color="auto"/>
              <w:right w:val="single" w:sz="4" w:space="0" w:color="auto"/>
            </w:tcBorders>
            <w:shd w:val="clear" w:color="auto" w:fill="FBFDFF"/>
          </w:tcPr>
          <w:p w14:paraId="6F8DBC2E" w14:textId="77777777" w:rsidR="00A64205" w:rsidRPr="00BD28F6" w:rsidRDefault="00583E96" w:rsidP="00E3106B">
            <w:pPr>
              <w:spacing w:after="0"/>
              <w:jc w:val="left"/>
              <w:rPr>
                <w:sz w:val="14"/>
                <w:szCs w:val="14"/>
              </w:rPr>
            </w:pPr>
            <w:r w:rsidRPr="00583E96">
              <w:rPr>
                <w:sz w:val="14"/>
                <w:szCs w:val="14"/>
              </w:rPr>
              <w:t>Operace úspěšně uzavřena.</w:t>
            </w:r>
          </w:p>
        </w:tc>
        <w:tc>
          <w:tcPr>
            <w:tcW w:w="3969" w:type="dxa"/>
            <w:tcBorders>
              <w:top w:val="single" w:sz="4" w:space="0" w:color="auto"/>
              <w:left w:val="nil"/>
              <w:bottom w:val="single" w:sz="4" w:space="0" w:color="auto"/>
              <w:right w:val="single" w:sz="4" w:space="0" w:color="auto"/>
            </w:tcBorders>
            <w:shd w:val="clear" w:color="auto" w:fill="FBFDFF"/>
          </w:tcPr>
          <w:p w14:paraId="2B791B99" w14:textId="77777777" w:rsidR="00A64205" w:rsidRDefault="00583E96" w:rsidP="00E3106B">
            <w:pPr>
              <w:spacing w:after="0"/>
              <w:jc w:val="left"/>
              <w:rPr>
                <w:sz w:val="14"/>
                <w:szCs w:val="14"/>
              </w:rPr>
            </w:pPr>
            <w:r>
              <w:rPr>
                <w:sz w:val="14"/>
                <w:szCs w:val="14"/>
              </w:rPr>
              <w:t>Hlášení o úspěšné výběru dat.</w:t>
            </w:r>
          </w:p>
        </w:tc>
      </w:tr>
    </w:tbl>
    <w:p w14:paraId="74725883" w14:textId="2156349D" w:rsidR="00A64205" w:rsidRPr="00A568C1" w:rsidRDefault="00A64205" w:rsidP="00A64205">
      <w:pPr>
        <w:pStyle w:val="Titulek"/>
        <w:ind w:left="0"/>
        <w:jc w:val="center"/>
        <w:rPr>
          <w:color w:val="000000"/>
          <w:sz w:val="22"/>
          <w:szCs w:val="22"/>
          <w:lang w:val="cs-CZ"/>
        </w:rPr>
      </w:pPr>
      <w:bookmarkStart w:id="938" w:name="_Toc178776356"/>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BF1BC9">
        <w:rPr>
          <w:noProof/>
          <w:lang w:val="cs-CZ"/>
        </w:rPr>
        <w:t>57</w:t>
      </w:r>
      <w:r w:rsidRPr="00CE021E">
        <w:rPr>
          <w:lang w:val="cs-CZ"/>
        </w:rPr>
        <w:fldChar w:fldCharType="end"/>
      </w:r>
      <w:r w:rsidRPr="00CE021E">
        <w:rPr>
          <w:lang w:val="cs-CZ"/>
        </w:rPr>
        <w:t xml:space="preserve"> - </w:t>
      </w:r>
      <w:r>
        <w:rPr>
          <w:lang w:val="cs-CZ"/>
        </w:rPr>
        <w:t xml:space="preserve">Seznam možných hlášení při dotazu na stav </w:t>
      </w:r>
      <w:r w:rsidR="00AD6AAC">
        <w:rPr>
          <w:lang w:val="cs-CZ"/>
        </w:rPr>
        <w:t>zpracování přeúčtování skutečnosti</w:t>
      </w:r>
      <w:bookmarkEnd w:id="938"/>
    </w:p>
    <w:p w14:paraId="61BA7D51" w14:textId="77777777" w:rsidR="009344A2" w:rsidRDefault="000929FB" w:rsidP="002B6ABC">
      <w:pPr>
        <w:pStyle w:val="Nadpis3"/>
        <w:jc w:val="left"/>
        <w:rPr>
          <w:color w:val="000000"/>
          <w:lang w:val="cs-CZ"/>
        </w:rPr>
      </w:pPr>
      <w:bookmarkStart w:id="939" w:name="_Toc178776087"/>
      <w:r w:rsidRPr="00CE021E">
        <w:rPr>
          <w:color w:val="000000"/>
          <w:lang w:val="cs-CZ"/>
        </w:rPr>
        <w:t xml:space="preserve">Rozhraní pro přenášení informací o </w:t>
      </w:r>
      <w:r>
        <w:rPr>
          <w:color w:val="000000"/>
          <w:lang w:val="cs-CZ"/>
        </w:rPr>
        <w:t>čerpání rozpočtu</w:t>
      </w:r>
      <w:r w:rsidR="006A42EA">
        <w:rPr>
          <w:color w:val="000000"/>
          <w:lang w:val="cs-CZ"/>
        </w:rPr>
        <w:t xml:space="preserve"> a stavu skutečnosti na rezervaci</w:t>
      </w:r>
      <w:r w:rsidRPr="00CE021E">
        <w:rPr>
          <w:color w:val="000000"/>
          <w:lang w:val="cs-CZ"/>
        </w:rPr>
        <w:t xml:space="preserve"> z </w:t>
      </w:r>
      <w:r w:rsidR="00551AFA" w:rsidRPr="00CE021E">
        <w:rPr>
          <w:color w:val="000000"/>
          <w:lang w:val="cs-CZ"/>
        </w:rPr>
        <w:t xml:space="preserve">IISSP RISRE </w:t>
      </w:r>
      <w:r w:rsidR="00551AFA">
        <w:rPr>
          <w:color w:val="000000"/>
          <w:lang w:val="cs-CZ"/>
        </w:rPr>
        <w:t>do EKIS</w:t>
      </w:r>
      <w:bookmarkEnd w:id="939"/>
    </w:p>
    <w:p w14:paraId="4A6683A3" w14:textId="77777777" w:rsidR="006C573C" w:rsidRPr="00CE021E" w:rsidRDefault="006C573C" w:rsidP="006C573C">
      <w:pPr>
        <w:pStyle w:val="Nadpis4"/>
        <w:rPr>
          <w:color w:val="000000"/>
          <w:lang w:val="cs-CZ"/>
        </w:rPr>
      </w:pPr>
      <w:bookmarkStart w:id="940" w:name="_Toc178776088"/>
      <w:r w:rsidRPr="006C573C">
        <w:rPr>
          <w:color w:val="000000"/>
          <w:lang w:val="cs-CZ"/>
        </w:rPr>
        <w:t>Zaslání žádosti na předání stavu</w:t>
      </w:r>
      <w:r>
        <w:rPr>
          <w:color w:val="000000"/>
          <w:lang w:val="cs-CZ"/>
        </w:rPr>
        <w:t xml:space="preserve"> čerpání rozpočtu</w:t>
      </w:r>
      <w:r w:rsidR="009966AE">
        <w:rPr>
          <w:color w:val="000000"/>
          <w:lang w:val="cs-CZ"/>
        </w:rPr>
        <w:t xml:space="preserve"> za období</w:t>
      </w:r>
      <w:bookmarkEnd w:id="940"/>
    </w:p>
    <w:p w14:paraId="59D4DDAE" w14:textId="4463A1B3" w:rsidR="006C573C" w:rsidRPr="00E76D61" w:rsidRDefault="006C573C" w:rsidP="006C573C">
      <w:pPr>
        <w:spacing w:after="60"/>
        <w:rPr>
          <w:color w:val="000000"/>
        </w:rPr>
      </w:pPr>
      <w:r w:rsidRPr="00E76D61">
        <w:rPr>
          <w:b/>
          <w:color w:val="000000"/>
        </w:rPr>
        <w:t>Identifikátor rozhraní:</w:t>
      </w:r>
      <w:r w:rsidRPr="00E76D61">
        <w:rPr>
          <w:color w:val="000000"/>
        </w:rPr>
        <w:t xml:space="preserve"> B_</w:t>
      </w:r>
      <w:r>
        <w:rPr>
          <w:color w:val="000000"/>
        </w:rPr>
        <w:t>SP_EKIS_CERO</w:t>
      </w:r>
    </w:p>
    <w:p w14:paraId="56493167" w14:textId="3A4A030B" w:rsidR="006C573C" w:rsidRPr="00E76D61" w:rsidRDefault="006C573C" w:rsidP="006C573C">
      <w:pPr>
        <w:spacing w:after="60"/>
        <w:rPr>
          <w:color w:val="000000"/>
        </w:rPr>
      </w:pPr>
      <w:r w:rsidRPr="00E76D61">
        <w:rPr>
          <w:b/>
          <w:color w:val="000000"/>
        </w:rPr>
        <w:t xml:space="preserve">Typ rozhraní: </w:t>
      </w:r>
      <w:r w:rsidR="00E76D87">
        <w:rPr>
          <w:color w:val="000000"/>
        </w:rPr>
        <w:t xml:space="preserve">dávkové rozhraní - </w:t>
      </w:r>
      <w:r>
        <w:rPr>
          <w:color w:val="000000"/>
        </w:rPr>
        <w:t xml:space="preserve">technicky </w:t>
      </w:r>
      <w:r w:rsidRPr="00E76D61">
        <w:rPr>
          <w:color w:val="000000"/>
        </w:rPr>
        <w:t>synchronní komunikace</w:t>
      </w:r>
      <w:r>
        <w:rPr>
          <w:color w:val="000000"/>
        </w:rPr>
        <w:t>, aplikačně asynchronní s nutností převzetí výsledku zpracování z INBOX</w:t>
      </w:r>
    </w:p>
    <w:p w14:paraId="50F92A69" w14:textId="286B5FE1" w:rsidR="006C573C" w:rsidRPr="00E76D61" w:rsidRDefault="006C573C" w:rsidP="006C573C">
      <w:pPr>
        <w:spacing w:after="60"/>
        <w:rPr>
          <w:color w:val="000000"/>
        </w:rPr>
      </w:pPr>
      <w:r w:rsidRPr="00E76D61">
        <w:rPr>
          <w:b/>
          <w:color w:val="000000"/>
        </w:rPr>
        <w:t>Směr komunikace:</w:t>
      </w:r>
      <w:r w:rsidRPr="00E76D61">
        <w:rPr>
          <w:color w:val="000000"/>
        </w:rPr>
        <w:t xml:space="preserve"> EKIS -&gt; </w:t>
      </w:r>
      <w:r>
        <w:rPr>
          <w:color w:val="000000"/>
        </w:rPr>
        <w:t xml:space="preserve">IISSP </w:t>
      </w:r>
      <w:r w:rsidRPr="00E76D61">
        <w:rPr>
          <w:color w:val="000000"/>
        </w:rPr>
        <w:t>RISRE</w:t>
      </w:r>
    </w:p>
    <w:p w14:paraId="01DCF0DD" w14:textId="1B30564C" w:rsidR="006C573C" w:rsidRPr="00E76D61" w:rsidRDefault="006C573C" w:rsidP="006C573C">
      <w:pPr>
        <w:spacing w:after="60"/>
        <w:rPr>
          <w:color w:val="000000"/>
        </w:rPr>
      </w:pPr>
      <w:r w:rsidRPr="00E76D61">
        <w:rPr>
          <w:b/>
          <w:color w:val="000000"/>
        </w:rPr>
        <w:t xml:space="preserve">Směr toku aplikačních dat: </w:t>
      </w:r>
      <w:r w:rsidRPr="002B6ABC">
        <w:rPr>
          <w:color w:val="000000"/>
        </w:rPr>
        <w:t>IISSP</w:t>
      </w:r>
      <w:r>
        <w:rPr>
          <w:color w:val="000000"/>
        </w:rPr>
        <w:t xml:space="preserve"> </w:t>
      </w:r>
      <w:r w:rsidRPr="00E76D61">
        <w:rPr>
          <w:color w:val="000000"/>
        </w:rPr>
        <w:t xml:space="preserve">RISRE -&gt; EKIS </w:t>
      </w:r>
    </w:p>
    <w:p w14:paraId="14110549" w14:textId="02CD5B33" w:rsidR="006C573C" w:rsidRPr="00E76D61" w:rsidRDefault="006C573C" w:rsidP="006C573C">
      <w:pPr>
        <w:spacing w:after="60"/>
        <w:rPr>
          <w:color w:val="000000"/>
        </w:rPr>
      </w:pPr>
      <w:r w:rsidRPr="00E76D61">
        <w:rPr>
          <w:b/>
          <w:color w:val="000000"/>
        </w:rPr>
        <w:t>Popis přenášených dat:</w:t>
      </w:r>
      <w:r w:rsidRPr="00E76D61">
        <w:rPr>
          <w:color w:val="000000"/>
        </w:rPr>
        <w:t xml:space="preserve"> </w:t>
      </w:r>
      <w:r w:rsidR="00E1214D">
        <w:rPr>
          <w:color w:val="000000"/>
        </w:rPr>
        <w:t>informace o stavu čerpání rozpočtu</w:t>
      </w:r>
      <w:r w:rsidRPr="00E76D61">
        <w:rPr>
          <w:color w:val="000000"/>
        </w:rPr>
        <w:t xml:space="preserve"> </w:t>
      </w:r>
    </w:p>
    <w:p w14:paraId="6C04816F" w14:textId="043510AC" w:rsidR="006C573C" w:rsidRPr="00E76D61" w:rsidRDefault="006C573C" w:rsidP="006C573C">
      <w:pPr>
        <w:spacing w:after="60"/>
        <w:rPr>
          <w:color w:val="000000"/>
        </w:rPr>
      </w:pPr>
      <w:r w:rsidRPr="00E76D61">
        <w:rPr>
          <w:b/>
          <w:color w:val="000000"/>
        </w:rPr>
        <w:t xml:space="preserve">Prvky zabezpečení: </w:t>
      </w:r>
      <w:r w:rsidRPr="00E76D61">
        <w:rPr>
          <w:color w:val="000000"/>
        </w:rPr>
        <w:t>autorizace zdrojového systému pomocí klientského certifikátu, kontrola vazby „ID zdrojového systému – IČ OSS – ID oprávněné osoby“, kontrola XML struktury oproti XSD definici, kontrola autorizace oprávněné osoby k </w:t>
      </w:r>
      <w:r w:rsidR="007833FE">
        <w:rPr>
          <w:color w:val="000000"/>
        </w:rPr>
        <w:t>výběru</w:t>
      </w:r>
      <w:r w:rsidRPr="00E76D61">
        <w:rPr>
          <w:color w:val="000000"/>
        </w:rPr>
        <w:t xml:space="preserve"> dat, </w:t>
      </w:r>
      <w:r>
        <w:rPr>
          <w:color w:val="000000"/>
        </w:rPr>
        <w:t>kontrola unikátnosti identifikátoru dávky</w:t>
      </w:r>
      <w:r w:rsidRPr="00E76D61">
        <w:rPr>
          <w:color w:val="000000"/>
        </w:rPr>
        <w:t xml:space="preserve">. </w:t>
      </w:r>
    </w:p>
    <w:p w14:paraId="03E66DD9" w14:textId="2C639AC4" w:rsidR="006C573C" w:rsidRPr="00E76D61" w:rsidRDefault="006C573C" w:rsidP="006C573C">
      <w:pPr>
        <w:spacing w:after="0"/>
        <w:rPr>
          <w:color w:val="000000"/>
        </w:rPr>
      </w:pPr>
      <w:r w:rsidRPr="00E76D61">
        <w:rPr>
          <w:b/>
          <w:color w:val="000000"/>
        </w:rPr>
        <w:t>Popis rozhraní a průběh zpracování:</w:t>
      </w:r>
      <w:r w:rsidRPr="00E76D61">
        <w:rPr>
          <w:color w:val="000000"/>
        </w:rPr>
        <w:t xml:space="preserve"> </w:t>
      </w:r>
    </w:p>
    <w:p w14:paraId="3A10CE50" w14:textId="77777777" w:rsidR="006C573C" w:rsidRDefault="00DC6554" w:rsidP="006C573C">
      <w:pPr>
        <w:spacing w:after="80"/>
        <w:rPr>
          <w:color w:val="000000"/>
        </w:rPr>
      </w:pPr>
      <w:r>
        <w:rPr>
          <w:color w:val="000000"/>
        </w:rPr>
        <w:t>Na základě uživatelské akce nebo automatické funkcionality v EKIS je sestaven požadavek o předání stavu čerpání rozpočtu</w:t>
      </w:r>
      <w:r w:rsidR="00D31058">
        <w:rPr>
          <w:color w:val="000000"/>
        </w:rPr>
        <w:t xml:space="preserve"> za období</w:t>
      </w:r>
      <w:r>
        <w:rPr>
          <w:color w:val="000000"/>
        </w:rPr>
        <w:t xml:space="preserve"> a tento je odeslán do IISSP RISRE. </w:t>
      </w:r>
      <w:r w:rsidR="006C573C">
        <w:rPr>
          <w:color w:val="000000"/>
        </w:rPr>
        <w:t xml:space="preserve">Výsledkem </w:t>
      </w:r>
      <w:r w:rsidR="00581848">
        <w:rPr>
          <w:color w:val="000000"/>
        </w:rPr>
        <w:t>přenosu</w:t>
      </w:r>
      <w:r w:rsidR="006C573C">
        <w:rPr>
          <w:color w:val="000000"/>
        </w:rPr>
        <w:t xml:space="preserve"> je synchronní odpověď s identifikátorem zpracování v IISSP RISRE a hlášením o </w:t>
      </w:r>
      <w:r>
        <w:rPr>
          <w:color w:val="000000"/>
        </w:rPr>
        <w:t>zařazení požadavku do fronty</w:t>
      </w:r>
      <w:r w:rsidR="006C573C">
        <w:rPr>
          <w:color w:val="000000"/>
        </w:rPr>
        <w:t xml:space="preserve"> zpracování. V případě chyby je v synchronní odpovědi obsaženo pouze hlášení s popisem, z jakých důvodů</w:t>
      </w:r>
      <w:r>
        <w:rPr>
          <w:color w:val="000000"/>
        </w:rPr>
        <w:t xml:space="preserve"> </w:t>
      </w:r>
      <w:r w:rsidR="006C573C">
        <w:rPr>
          <w:color w:val="000000"/>
        </w:rPr>
        <w:t xml:space="preserve">nebylo možné </w:t>
      </w:r>
      <w:r>
        <w:rPr>
          <w:color w:val="000000"/>
        </w:rPr>
        <w:t>požadavek</w:t>
      </w:r>
      <w:r w:rsidR="006C573C">
        <w:rPr>
          <w:color w:val="000000"/>
        </w:rPr>
        <w:t xml:space="preserve"> zpracov</w:t>
      </w:r>
      <w:r>
        <w:rPr>
          <w:color w:val="000000"/>
        </w:rPr>
        <w:t>at</w:t>
      </w:r>
      <w:r w:rsidR="006C573C">
        <w:rPr>
          <w:color w:val="000000"/>
        </w:rPr>
        <w:t>.</w:t>
      </w:r>
    </w:p>
    <w:p w14:paraId="31C79A8C" w14:textId="77777777" w:rsidR="007833FE" w:rsidRDefault="007833FE" w:rsidP="006C573C">
      <w:pPr>
        <w:spacing w:after="80"/>
        <w:rPr>
          <w:color w:val="000000"/>
        </w:rPr>
      </w:pPr>
      <w:r>
        <w:rPr>
          <w:color w:val="000000"/>
        </w:rPr>
        <w:t>Po řádném přijetí</w:t>
      </w:r>
      <w:r w:rsidR="00D11067">
        <w:rPr>
          <w:color w:val="000000"/>
        </w:rPr>
        <w:t xml:space="preserve"> a zařazení</w:t>
      </w:r>
      <w:r>
        <w:rPr>
          <w:color w:val="000000"/>
        </w:rPr>
        <w:t xml:space="preserve"> požadavku na předání stavu čerpání rozpočtu do fronty proběhne v IISSP RISRE výběr dat dle požadovaných kritérií. Výsledek se předá do INBOX a zpracování je ukončeno.</w:t>
      </w:r>
    </w:p>
    <w:p w14:paraId="5180AB46" w14:textId="35AA9BA6" w:rsidR="006C573C" w:rsidRDefault="006C573C" w:rsidP="002B6ABC">
      <w:pPr>
        <w:spacing w:after="80"/>
        <w:rPr>
          <w:color w:val="000000"/>
        </w:rPr>
      </w:pPr>
      <w:r>
        <w:rPr>
          <w:color w:val="000000"/>
        </w:rPr>
        <w:t xml:space="preserve">Následná komunikace pro převzetí výsledku zpracování podléhá obecným pravidlům a popisu přebírání výsledků zpracování dle kapitoly </w:t>
      </w:r>
      <w:r w:rsidR="00E76B2D">
        <w:rPr>
          <w:color w:val="000000"/>
          <w:highlight w:val="yellow"/>
        </w:rPr>
        <w:fldChar w:fldCharType="begin"/>
      </w:r>
      <w:r w:rsidR="00E76B2D">
        <w:rPr>
          <w:color w:val="000000"/>
        </w:rPr>
        <w:instrText xml:space="preserve"> REF _Ref341388100 \r \h </w:instrText>
      </w:r>
      <w:r w:rsidR="00E76B2D">
        <w:rPr>
          <w:color w:val="000000"/>
          <w:highlight w:val="yellow"/>
        </w:rPr>
      </w:r>
      <w:r w:rsidR="00E76B2D">
        <w:rPr>
          <w:color w:val="000000"/>
          <w:highlight w:val="yellow"/>
        </w:rPr>
        <w:fldChar w:fldCharType="separate"/>
      </w:r>
      <w:r w:rsidR="00AC6D54">
        <w:rPr>
          <w:color w:val="000000"/>
        </w:rPr>
        <w:t>2.7</w:t>
      </w:r>
      <w:r w:rsidR="00E76B2D">
        <w:rPr>
          <w:color w:val="000000"/>
          <w:highlight w:val="yellow"/>
        </w:rPr>
        <w:fldChar w:fldCharType="end"/>
      </w:r>
      <w:r>
        <w:rPr>
          <w:color w:val="000000"/>
        </w:rPr>
        <w:t>.</w:t>
      </w:r>
    </w:p>
    <w:p w14:paraId="50378208" w14:textId="77777777" w:rsidR="006C573C" w:rsidRDefault="006C573C" w:rsidP="006C573C">
      <w:pPr>
        <w:spacing w:after="80"/>
        <w:rPr>
          <w:b/>
        </w:rPr>
      </w:pPr>
      <w:r w:rsidRPr="00E76D61">
        <w:rPr>
          <w:b/>
        </w:rPr>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7"/>
        <w:gridCol w:w="1756"/>
        <w:gridCol w:w="1570"/>
        <w:gridCol w:w="935"/>
        <w:gridCol w:w="460"/>
        <w:gridCol w:w="605"/>
        <w:gridCol w:w="694"/>
        <w:gridCol w:w="2566"/>
      </w:tblGrid>
      <w:tr w:rsidR="006C573C" w:rsidRPr="005F61C7" w14:paraId="7B5B4AE1" w14:textId="77777777" w:rsidTr="004F4C7D">
        <w:trPr>
          <w:trHeight w:val="520"/>
          <w:tblHeader/>
        </w:trPr>
        <w:tc>
          <w:tcPr>
            <w:tcW w:w="5000" w:type="pct"/>
            <w:gridSpan w:val="8"/>
            <w:shd w:val="clear" w:color="auto" w:fill="00CCFF"/>
            <w:vAlign w:val="center"/>
          </w:tcPr>
          <w:p w14:paraId="7C84526E" w14:textId="77777777" w:rsidR="006C573C" w:rsidRPr="005F61C7" w:rsidRDefault="00A236BD" w:rsidP="00D31058">
            <w:pPr>
              <w:overflowPunct/>
              <w:autoSpaceDE/>
              <w:autoSpaceDN/>
              <w:adjustRightInd/>
              <w:spacing w:before="20" w:after="0"/>
              <w:jc w:val="center"/>
              <w:textAlignment w:val="auto"/>
              <w:rPr>
                <w:rFonts w:cs="Arial"/>
                <w:b/>
                <w:bCs/>
                <w:color w:val="000000"/>
                <w:lang w:eastAsia="cs-CZ"/>
              </w:rPr>
            </w:pPr>
            <w:r>
              <w:rPr>
                <w:rFonts w:cs="Arial"/>
                <w:b/>
                <w:bCs/>
                <w:color w:val="000000"/>
                <w:lang w:eastAsia="cs-CZ"/>
              </w:rPr>
              <w:lastRenderedPageBreak/>
              <w:t>S</w:t>
            </w:r>
            <w:r w:rsidR="006C573C" w:rsidRPr="005F61C7">
              <w:rPr>
                <w:rFonts w:cs="Arial"/>
                <w:b/>
                <w:bCs/>
                <w:color w:val="000000"/>
                <w:lang w:eastAsia="cs-CZ"/>
              </w:rPr>
              <w:t xml:space="preserve">truktura pro přenos </w:t>
            </w:r>
            <w:r w:rsidRPr="00A236BD">
              <w:rPr>
                <w:rFonts w:cs="Arial"/>
                <w:b/>
                <w:bCs/>
                <w:color w:val="000000"/>
                <w:lang w:eastAsia="cs-CZ"/>
              </w:rPr>
              <w:t>žádosti na předání stavu čerpání rozpočtu</w:t>
            </w:r>
            <w:r w:rsidR="00D31058">
              <w:rPr>
                <w:rFonts w:cs="Arial"/>
                <w:b/>
                <w:bCs/>
                <w:color w:val="000000"/>
                <w:lang w:eastAsia="cs-CZ"/>
              </w:rPr>
              <w:t xml:space="preserve"> za období</w:t>
            </w:r>
          </w:p>
        </w:tc>
      </w:tr>
      <w:tr w:rsidR="006C573C" w:rsidRPr="005F61C7" w14:paraId="46FCA8E6" w14:textId="77777777" w:rsidTr="004F4C7D">
        <w:trPr>
          <w:trHeight w:val="255"/>
          <w:tblHeader/>
        </w:trPr>
        <w:tc>
          <w:tcPr>
            <w:tcW w:w="1172" w:type="pct"/>
            <w:gridSpan w:val="2"/>
            <w:vMerge w:val="restart"/>
            <w:shd w:val="clear" w:color="auto" w:fill="00CCFF"/>
            <w:vAlign w:val="center"/>
          </w:tcPr>
          <w:p w14:paraId="7854A2EE" w14:textId="77777777" w:rsidR="006C573C" w:rsidRPr="005F61C7" w:rsidRDefault="006C573C" w:rsidP="0053532D">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Název elementu</w:t>
            </w:r>
          </w:p>
        </w:tc>
        <w:tc>
          <w:tcPr>
            <w:tcW w:w="880" w:type="pct"/>
            <w:vMerge w:val="restart"/>
            <w:shd w:val="clear" w:color="auto" w:fill="00CCFF"/>
            <w:vAlign w:val="center"/>
          </w:tcPr>
          <w:p w14:paraId="61FB74C7" w14:textId="77777777" w:rsidR="006C573C" w:rsidRPr="005F61C7" w:rsidRDefault="006C573C" w:rsidP="0053532D">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Popis</w:t>
            </w:r>
          </w:p>
        </w:tc>
        <w:tc>
          <w:tcPr>
            <w:tcW w:w="524" w:type="pct"/>
            <w:vMerge w:val="restart"/>
            <w:shd w:val="clear" w:color="auto" w:fill="00CCFF"/>
            <w:vAlign w:val="center"/>
          </w:tcPr>
          <w:p w14:paraId="06BBDAED" w14:textId="77777777" w:rsidR="006C573C" w:rsidRPr="005F61C7" w:rsidRDefault="006C573C" w:rsidP="0053532D">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Datový typ</w:t>
            </w:r>
          </w:p>
        </w:tc>
        <w:tc>
          <w:tcPr>
            <w:tcW w:w="258" w:type="pct"/>
            <w:vMerge w:val="restart"/>
            <w:shd w:val="clear" w:color="auto" w:fill="00CCFF"/>
            <w:vAlign w:val="center"/>
          </w:tcPr>
          <w:p w14:paraId="6FCA6766" w14:textId="77777777" w:rsidR="006C573C" w:rsidRPr="005F61C7" w:rsidRDefault="006C573C" w:rsidP="0053532D">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min</w:t>
            </w:r>
          </w:p>
        </w:tc>
        <w:tc>
          <w:tcPr>
            <w:tcW w:w="339" w:type="pct"/>
            <w:vMerge w:val="restart"/>
            <w:shd w:val="clear" w:color="auto" w:fill="00CCFF"/>
            <w:vAlign w:val="center"/>
          </w:tcPr>
          <w:p w14:paraId="42EDA1D3" w14:textId="77777777" w:rsidR="006C573C" w:rsidRPr="005F61C7" w:rsidRDefault="006C573C" w:rsidP="0053532D">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max</w:t>
            </w:r>
          </w:p>
        </w:tc>
        <w:tc>
          <w:tcPr>
            <w:tcW w:w="389" w:type="pct"/>
            <w:vMerge w:val="restart"/>
            <w:shd w:val="clear" w:color="auto" w:fill="00CCFF"/>
            <w:vAlign w:val="center"/>
          </w:tcPr>
          <w:p w14:paraId="3165F98A" w14:textId="77777777" w:rsidR="006C573C" w:rsidRPr="005F61C7" w:rsidRDefault="006C573C" w:rsidP="0053532D">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Opakování</w:t>
            </w:r>
          </w:p>
        </w:tc>
        <w:tc>
          <w:tcPr>
            <w:tcW w:w="1438" w:type="pct"/>
            <w:vMerge w:val="restart"/>
            <w:shd w:val="clear" w:color="auto" w:fill="00CCFF"/>
            <w:vAlign w:val="center"/>
          </w:tcPr>
          <w:p w14:paraId="3022ED77" w14:textId="77777777" w:rsidR="006C573C" w:rsidRPr="005F61C7" w:rsidRDefault="006C573C" w:rsidP="0053532D">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Poznámka</w:t>
            </w:r>
          </w:p>
        </w:tc>
      </w:tr>
      <w:tr w:rsidR="006C573C" w:rsidRPr="005F61C7" w14:paraId="01205BDA" w14:textId="77777777" w:rsidTr="008D2C21">
        <w:trPr>
          <w:trHeight w:val="255"/>
        </w:trPr>
        <w:tc>
          <w:tcPr>
            <w:tcW w:w="1172" w:type="pct"/>
            <w:gridSpan w:val="2"/>
            <w:vMerge/>
            <w:shd w:val="clear" w:color="auto" w:fill="00CCFF"/>
            <w:vAlign w:val="center"/>
          </w:tcPr>
          <w:p w14:paraId="65E86202" w14:textId="77777777" w:rsidR="006C573C" w:rsidRPr="005F61C7" w:rsidRDefault="006C573C" w:rsidP="0053532D">
            <w:pPr>
              <w:overflowPunct/>
              <w:autoSpaceDE/>
              <w:autoSpaceDN/>
              <w:adjustRightInd/>
              <w:spacing w:before="20" w:after="0"/>
              <w:jc w:val="left"/>
              <w:textAlignment w:val="auto"/>
              <w:rPr>
                <w:rFonts w:cs="Arial"/>
                <w:b/>
                <w:bCs/>
                <w:color w:val="000000"/>
                <w:sz w:val="16"/>
                <w:szCs w:val="16"/>
                <w:lang w:eastAsia="cs-CZ"/>
              </w:rPr>
            </w:pPr>
          </w:p>
        </w:tc>
        <w:tc>
          <w:tcPr>
            <w:tcW w:w="880" w:type="pct"/>
            <w:vMerge/>
            <w:shd w:val="clear" w:color="auto" w:fill="00CCFF"/>
            <w:vAlign w:val="center"/>
          </w:tcPr>
          <w:p w14:paraId="1F04DA7E" w14:textId="77777777" w:rsidR="006C573C" w:rsidRPr="005F61C7" w:rsidRDefault="006C573C" w:rsidP="0053532D">
            <w:pPr>
              <w:overflowPunct/>
              <w:autoSpaceDE/>
              <w:autoSpaceDN/>
              <w:adjustRightInd/>
              <w:spacing w:before="20" w:after="0"/>
              <w:jc w:val="left"/>
              <w:textAlignment w:val="auto"/>
              <w:rPr>
                <w:rFonts w:cs="Arial"/>
                <w:b/>
                <w:bCs/>
                <w:color w:val="000000"/>
                <w:sz w:val="16"/>
                <w:szCs w:val="16"/>
                <w:lang w:eastAsia="cs-CZ"/>
              </w:rPr>
            </w:pPr>
          </w:p>
        </w:tc>
        <w:tc>
          <w:tcPr>
            <w:tcW w:w="524" w:type="pct"/>
            <w:vMerge/>
            <w:tcBorders>
              <w:bottom w:val="single" w:sz="4" w:space="0" w:color="auto"/>
            </w:tcBorders>
            <w:shd w:val="clear" w:color="auto" w:fill="00CCFF"/>
            <w:vAlign w:val="center"/>
          </w:tcPr>
          <w:p w14:paraId="183EDF9B" w14:textId="77777777" w:rsidR="006C573C" w:rsidRPr="005F61C7" w:rsidRDefault="006C573C" w:rsidP="0053532D">
            <w:pPr>
              <w:overflowPunct/>
              <w:autoSpaceDE/>
              <w:autoSpaceDN/>
              <w:adjustRightInd/>
              <w:spacing w:before="20" w:after="0"/>
              <w:jc w:val="left"/>
              <w:textAlignment w:val="auto"/>
              <w:rPr>
                <w:rFonts w:cs="Arial"/>
                <w:b/>
                <w:bCs/>
                <w:color w:val="000000"/>
                <w:sz w:val="16"/>
                <w:szCs w:val="16"/>
                <w:lang w:eastAsia="cs-CZ"/>
              </w:rPr>
            </w:pPr>
          </w:p>
        </w:tc>
        <w:tc>
          <w:tcPr>
            <w:tcW w:w="258" w:type="pct"/>
            <w:vMerge/>
            <w:tcBorders>
              <w:bottom w:val="single" w:sz="4" w:space="0" w:color="auto"/>
            </w:tcBorders>
            <w:shd w:val="clear" w:color="auto" w:fill="00CCFF"/>
            <w:vAlign w:val="center"/>
          </w:tcPr>
          <w:p w14:paraId="3F14E9E4" w14:textId="77777777" w:rsidR="006C573C" w:rsidRPr="005F61C7" w:rsidRDefault="006C573C" w:rsidP="0053532D">
            <w:pPr>
              <w:overflowPunct/>
              <w:autoSpaceDE/>
              <w:autoSpaceDN/>
              <w:adjustRightInd/>
              <w:spacing w:before="20" w:after="0"/>
              <w:jc w:val="left"/>
              <w:textAlignment w:val="auto"/>
              <w:rPr>
                <w:rFonts w:cs="Arial"/>
                <w:b/>
                <w:bCs/>
                <w:color w:val="000000"/>
                <w:sz w:val="16"/>
                <w:szCs w:val="16"/>
                <w:lang w:eastAsia="cs-CZ"/>
              </w:rPr>
            </w:pPr>
          </w:p>
        </w:tc>
        <w:tc>
          <w:tcPr>
            <w:tcW w:w="339" w:type="pct"/>
            <w:vMerge/>
            <w:tcBorders>
              <w:bottom w:val="single" w:sz="4" w:space="0" w:color="auto"/>
            </w:tcBorders>
            <w:shd w:val="clear" w:color="auto" w:fill="00CCFF"/>
            <w:vAlign w:val="center"/>
          </w:tcPr>
          <w:p w14:paraId="205DAC97" w14:textId="77777777" w:rsidR="006C573C" w:rsidRPr="005F61C7" w:rsidRDefault="006C573C" w:rsidP="0053532D">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44B2F1C0" w14:textId="77777777" w:rsidR="006C573C" w:rsidRPr="005F61C7" w:rsidRDefault="006C573C" w:rsidP="0053532D">
            <w:pPr>
              <w:overflowPunct/>
              <w:autoSpaceDE/>
              <w:autoSpaceDN/>
              <w:adjustRightInd/>
              <w:spacing w:before="20" w:after="0"/>
              <w:jc w:val="left"/>
              <w:textAlignment w:val="auto"/>
              <w:rPr>
                <w:rFonts w:cs="Arial"/>
                <w:b/>
                <w:bCs/>
                <w:color w:val="000000"/>
                <w:sz w:val="16"/>
                <w:szCs w:val="16"/>
                <w:lang w:eastAsia="cs-CZ"/>
              </w:rPr>
            </w:pPr>
          </w:p>
        </w:tc>
        <w:tc>
          <w:tcPr>
            <w:tcW w:w="1438" w:type="pct"/>
            <w:vMerge/>
            <w:shd w:val="clear" w:color="auto" w:fill="00CCFF"/>
            <w:vAlign w:val="center"/>
          </w:tcPr>
          <w:p w14:paraId="1FF124E0" w14:textId="77777777" w:rsidR="006C573C" w:rsidRPr="005F61C7" w:rsidRDefault="006C573C" w:rsidP="0053532D">
            <w:pPr>
              <w:overflowPunct/>
              <w:autoSpaceDE/>
              <w:autoSpaceDN/>
              <w:adjustRightInd/>
              <w:spacing w:before="20" w:after="0"/>
              <w:jc w:val="left"/>
              <w:textAlignment w:val="auto"/>
              <w:rPr>
                <w:rFonts w:cs="Arial"/>
                <w:b/>
                <w:bCs/>
                <w:color w:val="000000"/>
                <w:sz w:val="16"/>
                <w:szCs w:val="16"/>
                <w:lang w:eastAsia="cs-CZ"/>
              </w:rPr>
            </w:pPr>
          </w:p>
        </w:tc>
      </w:tr>
      <w:tr w:rsidR="00865C26" w:rsidRPr="005F61C7" w14:paraId="3FEA449E" w14:textId="77777777" w:rsidTr="004F4C7D">
        <w:trPr>
          <w:trHeight w:val="255"/>
        </w:trPr>
        <w:tc>
          <w:tcPr>
            <w:tcW w:w="188" w:type="pct"/>
            <w:vMerge w:val="restart"/>
            <w:shd w:val="clear" w:color="auto" w:fill="99CCFF"/>
            <w:noWrap/>
            <w:textDirection w:val="btLr"/>
            <w:vAlign w:val="center"/>
          </w:tcPr>
          <w:p w14:paraId="51706FB2" w14:textId="77777777" w:rsidR="00865C26" w:rsidRPr="00E444F1" w:rsidRDefault="00865C26" w:rsidP="0053532D">
            <w:pPr>
              <w:spacing w:before="20" w:after="0"/>
              <w:jc w:val="center"/>
              <w:rPr>
                <w:rFonts w:cs="Arial"/>
                <w:b/>
                <w:bCs/>
                <w:color w:val="000000"/>
                <w:sz w:val="18"/>
                <w:szCs w:val="18"/>
                <w:lang w:eastAsia="cs-CZ"/>
              </w:rPr>
            </w:pPr>
            <w:r w:rsidRPr="00E444F1">
              <w:rPr>
                <w:rFonts w:cs="Arial"/>
                <w:b/>
                <w:bCs/>
                <w:color w:val="000000"/>
                <w:sz w:val="18"/>
                <w:szCs w:val="18"/>
                <w:lang w:eastAsia="cs-CZ"/>
              </w:rPr>
              <w:t>RozpocetCerpaniStavPozadavek</w:t>
            </w:r>
          </w:p>
        </w:tc>
        <w:tc>
          <w:tcPr>
            <w:tcW w:w="983" w:type="pct"/>
            <w:shd w:val="clear" w:color="auto" w:fill="FBFDFF"/>
            <w:noWrap/>
            <w:vAlign w:val="center"/>
          </w:tcPr>
          <w:p w14:paraId="6179CDAA" w14:textId="77777777" w:rsidR="00865C26" w:rsidRDefault="00865C26" w:rsidP="00E1075D">
            <w:pPr>
              <w:overflowPunct/>
              <w:autoSpaceDE/>
              <w:autoSpaceDN/>
              <w:adjustRightInd/>
              <w:spacing w:before="20" w:after="0"/>
              <w:jc w:val="left"/>
              <w:textAlignment w:val="auto"/>
              <w:rPr>
                <w:rFonts w:cs="Arial"/>
                <w:i/>
                <w:color w:val="000000"/>
                <w:sz w:val="16"/>
                <w:szCs w:val="16"/>
                <w:lang w:eastAsia="cs-CZ"/>
              </w:rPr>
            </w:pPr>
            <w:r w:rsidRPr="005F61C7">
              <w:rPr>
                <w:rFonts w:cs="Arial"/>
                <w:i/>
                <w:color w:val="000000"/>
                <w:sz w:val="16"/>
                <w:szCs w:val="16"/>
                <w:lang w:eastAsia="cs-CZ"/>
              </w:rPr>
              <w:t>D</w:t>
            </w:r>
            <w:r>
              <w:rPr>
                <w:rFonts w:cs="Arial"/>
                <w:i/>
                <w:color w:val="000000"/>
                <w:sz w:val="16"/>
                <w:szCs w:val="16"/>
                <w:lang w:eastAsia="cs-CZ"/>
              </w:rPr>
              <w:t>avkaIdExterni</w:t>
            </w:r>
          </w:p>
        </w:tc>
        <w:tc>
          <w:tcPr>
            <w:tcW w:w="880" w:type="pct"/>
            <w:shd w:val="clear" w:color="auto" w:fill="FBFDFF"/>
            <w:vAlign w:val="center"/>
          </w:tcPr>
          <w:p w14:paraId="18D3DB6F" w14:textId="77777777" w:rsidR="00865C26" w:rsidRDefault="00865C26" w:rsidP="00997CA8">
            <w:pPr>
              <w:overflowPunct/>
              <w:autoSpaceDE/>
              <w:autoSpaceDN/>
              <w:adjustRightInd/>
              <w:spacing w:before="20" w:after="0"/>
              <w:jc w:val="left"/>
              <w:textAlignment w:val="auto"/>
              <w:rPr>
                <w:rFonts w:cs="Arial"/>
                <w:color w:val="000000"/>
                <w:sz w:val="16"/>
                <w:szCs w:val="16"/>
                <w:lang w:eastAsia="cs-CZ"/>
              </w:rPr>
            </w:pPr>
            <w:r w:rsidRPr="00965004">
              <w:rPr>
                <w:rFonts w:cs="Arial"/>
                <w:color w:val="000000"/>
                <w:sz w:val="16"/>
                <w:szCs w:val="16"/>
                <w:lang w:eastAsia="cs-CZ"/>
              </w:rPr>
              <w:t>Identifikátor dávky za odesílající EKIS (tedy za technického uživatele).</w:t>
            </w:r>
          </w:p>
        </w:tc>
        <w:tc>
          <w:tcPr>
            <w:tcW w:w="524" w:type="pct"/>
            <w:tcBorders>
              <w:bottom w:val="single" w:sz="4" w:space="0" w:color="auto"/>
            </w:tcBorders>
            <w:shd w:val="clear" w:color="auto" w:fill="FBFDFF"/>
            <w:vAlign w:val="center"/>
          </w:tcPr>
          <w:p w14:paraId="129601A7" w14:textId="77777777" w:rsidR="00865C26" w:rsidRDefault="00865C26"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id</w:t>
            </w:r>
          </w:p>
        </w:tc>
        <w:tc>
          <w:tcPr>
            <w:tcW w:w="258" w:type="pct"/>
            <w:tcBorders>
              <w:bottom w:val="single" w:sz="4" w:space="0" w:color="auto"/>
            </w:tcBorders>
            <w:shd w:val="clear" w:color="auto" w:fill="FBFDFF"/>
            <w:noWrap/>
            <w:vAlign w:val="center"/>
          </w:tcPr>
          <w:p w14:paraId="1FCA0C5B" w14:textId="77777777" w:rsidR="00865C26" w:rsidRDefault="00865C26"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tcBorders>
              <w:bottom w:val="single" w:sz="4" w:space="0" w:color="auto"/>
            </w:tcBorders>
            <w:shd w:val="clear" w:color="auto" w:fill="FBFDFF"/>
            <w:noWrap/>
            <w:vAlign w:val="center"/>
          </w:tcPr>
          <w:p w14:paraId="2548CABD" w14:textId="77777777" w:rsidR="00865C26" w:rsidRDefault="00865C26"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30</w:t>
            </w:r>
          </w:p>
        </w:tc>
        <w:tc>
          <w:tcPr>
            <w:tcW w:w="389" w:type="pct"/>
            <w:shd w:val="clear" w:color="auto" w:fill="FBFDFF"/>
            <w:noWrap/>
            <w:vAlign w:val="center"/>
          </w:tcPr>
          <w:p w14:paraId="749679AB" w14:textId="77777777" w:rsidR="00865C26" w:rsidRDefault="00865C26"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4BC67A20" w14:textId="77777777" w:rsidR="00865C26" w:rsidRDefault="00865C26" w:rsidP="0028556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Hodnota generovaná na straně EKIS. Při přijetí dat v IISSP RISRE je identifikátor kontrolován, zda je unikátní za odesílající systém, tj. za technického uživatele. V případě duplicity identifikátoru je dávka odmítnuta.</w:t>
            </w:r>
          </w:p>
          <w:p w14:paraId="1847F1C6" w14:textId="4E669ADF" w:rsidR="00865C26" w:rsidRPr="00646050" w:rsidRDefault="00865C26" w:rsidP="0028556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POZN. Externí identifikátor je možné využít v případě ztráty identifikátoru zpracování dávky v IISSP RISRE. Detailní popis je uveden v kapitole </w:t>
            </w:r>
            <w:r>
              <w:rPr>
                <w:rFonts w:cs="Arial"/>
                <w:color w:val="000000"/>
                <w:sz w:val="16"/>
                <w:szCs w:val="16"/>
                <w:highlight w:val="yellow"/>
                <w:lang w:eastAsia="cs-CZ"/>
              </w:rPr>
              <w:fldChar w:fldCharType="begin"/>
            </w:r>
            <w:r>
              <w:rPr>
                <w:rFonts w:cs="Arial"/>
                <w:color w:val="000000"/>
                <w:sz w:val="16"/>
                <w:szCs w:val="16"/>
                <w:lang w:eastAsia="cs-CZ"/>
              </w:rPr>
              <w:instrText xml:space="preserve"> REF _Ref341303573 \r \h </w:instrText>
            </w:r>
            <w:r>
              <w:rPr>
                <w:rFonts w:cs="Arial"/>
                <w:color w:val="000000"/>
                <w:sz w:val="16"/>
                <w:szCs w:val="16"/>
                <w:highlight w:val="yellow"/>
                <w:lang w:eastAsia="cs-CZ"/>
              </w:rPr>
            </w:r>
            <w:r>
              <w:rPr>
                <w:rFonts w:cs="Arial"/>
                <w:color w:val="000000"/>
                <w:sz w:val="16"/>
                <w:szCs w:val="16"/>
                <w:highlight w:val="yellow"/>
                <w:lang w:eastAsia="cs-CZ"/>
              </w:rPr>
              <w:fldChar w:fldCharType="separate"/>
            </w:r>
            <w:r w:rsidR="00AC6D54">
              <w:rPr>
                <w:rFonts w:cs="Arial"/>
                <w:color w:val="000000"/>
                <w:sz w:val="16"/>
                <w:szCs w:val="16"/>
                <w:lang w:eastAsia="cs-CZ"/>
              </w:rPr>
              <w:t>2.7.2</w:t>
            </w:r>
            <w:r>
              <w:rPr>
                <w:rFonts w:cs="Arial"/>
                <w:color w:val="000000"/>
                <w:sz w:val="16"/>
                <w:szCs w:val="16"/>
                <w:highlight w:val="yellow"/>
                <w:lang w:eastAsia="cs-CZ"/>
              </w:rPr>
              <w:fldChar w:fldCharType="end"/>
            </w:r>
            <w:r>
              <w:rPr>
                <w:rFonts w:cs="Arial"/>
                <w:color w:val="000000"/>
                <w:sz w:val="16"/>
                <w:szCs w:val="16"/>
                <w:lang w:eastAsia="cs-CZ"/>
              </w:rPr>
              <w:t>.</w:t>
            </w:r>
          </w:p>
          <w:p w14:paraId="1B12EBBC" w14:textId="77777777" w:rsidR="00865C26" w:rsidRDefault="00865C26" w:rsidP="0053532D">
            <w:pPr>
              <w:overflowPunct/>
              <w:autoSpaceDE/>
              <w:autoSpaceDN/>
              <w:adjustRightInd/>
              <w:spacing w:before="20" w:after="0"/>
              <w:jc w:val="left"/>
              <w:textAlignment w:val="auto"/>
              <w:rPr>
                <w:rFonts w:cs="Arial"/>
                <w:color w:val="000000"/>
                <w:sz w:val="16"/>
                <w:szCs w:val="16"/>
                <w:lang w:eastAsia="cs-CZ"/>
              </w:rPr>
            </w:pPr>
            <w:r w:rsidRPr="005F61C7">
              <w:rPr>
                <w:rFonts w:cs="Arial"/>
                <w:b/>
                <w:color w:val="000000"/>
                <w:sz w:val="16"/>
                <w:szCs w:val="16"/>
                <w:lang w:eastAsia="cs-CZ"/>
              </w:rPr>
              <w:t>Povinné pole.</w:t>
            </w:r>
          </w:p>
        </w:tc>
      </w:tr>
      <w:tr w:rsidR="00760392" w:rsidRPr="005F61C7" w14:paraId="42BED870" w14:textId="77777777" w:rsidTr="004F4C7D">
        <w:trPr>
          <w:trHeight w:val="255"/>
        </w:trPr>
        <w:tc>
          <w:tcPr>
            <w:tcW w:w="188" w:type="pct"/>
            <w:vMerge/>
            <w:shd w:val="clear" w:color="auto" w:fill="99CCFF"/>
            <w:noWrap/>
            <w:textDirection w:val="btLr"/>
            <w:vAlign w:val="center"/>
          </w:tcPr>
          <w:p w14:paraId="19573984" w14:textId="77777777" w:rsidR="00760392" w:rsidRPr="005F61C7" w:rsidRDefault="00760392" w:rsidP="0053532D">
            <w:pPr>
              <w:spacing w:before="20" w:after="0"/>
              <w:jc w:val="center"/>
              <w:rPr>
                <w:rFonts w:cs="Arial"/>
                <w:b/>
                <w:bCs/>
                <w:color w:val="000000"/>
                <w:sz w:val="18"/>
                <w:szCs w:val="18"/>
                <w:lang w:eastAsia="cs-CZ"/>
              </w:rPr>
            </w:pPr>
          </w:p>
        </w:tc>
        <w:tc>
          <w:tcPr>
            <w:tcW w:w="983" w:type="pct"/>
            <w:shd w:val="clear" w:color="auto" w:fill="FBFDFF"/>
            <w:noWrap/>
            <w:vAlign w:val="center"/>
          </w:tcPr>
          <w:p w14:paraId="424647CF" w14:textId="77777777" w:rsidR="00760392" w:rsidRDefault="00760392" w:rsidP="0053532D">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StavDatumOd</w:t>
            </w:r>
          </w:p>
        </w:tc>
        <w:tc>
          <w:tcPr>
            <w:tcW w:w="880" w:type="pct"/>
            <w:shd w:val="clear" w:color="auto" w:fill="FBFDFF"/>
            <w:vAlign w:val="center"/>
          </w:tcPr>
          <w:p w14:paraId="1D3D9549" w14:textId="77777777" w:rsidR="00760392" w:rsidRDefault="00760392" w:rsidP="00997CA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Počáteční datum, od kterého je sestava vytvořena</w:t>
            </w:r>
          </w:p>
        </w:tc>
        <w:tc>
          <w:tcPr>
            <w:tcW w:w="524" w:type="pct"/>
            <w:tcBorders>
              <w:bottom w:val="single" w:sz="4" w:space="0" w:color="auto"/>
            </w:tcBorders>
            <w:shd w:val="clear" w:color="auto" w:fill="FBFDFF"/>
            <w:vAlign w:val="center"/>
          </w:tcPr>
          <w:p w14:paraId="5E94D720"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tcBorders>
              <w:bottom w:val="single" w:sz="4" w:space="0" w:color="auto"/>
            </w:tcBorders>
            <w:shd w:val="clear" w:color="auto" w:fill="FBFDFF"/>
            <w:noWrap/>
            <w:vAlign w:val="center"/>
          </w:tcPr>
          <w:p w14:paraId="0F0DDD04"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tcBorders>
              <w:bottom w:val="single" w:sz="4" w:space="0" w:color="auto"/>
            </w:tcBorders>
            <w:shd w:val="clear" w:color="auto" w:fill="FBFDFF"/>
            <w:noWrap/>
            <w:vAlign w:val="center"/>
          </w:tcPr>
          <w:p w14:paraId="21E495A2"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594D1DA6"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7E77532D" w14:textId="77777777" w:rsidR="00760392" w:rsidRDefault="00760392" w:rsidP="007E020E">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Datum dolního limitu období, za které se vytvoří sestava. Pokud není hodnota vyplněna, spodní limit se určí automaticky jako 1.ledna ve stejném roce, jako je horní limit.</w:t>
            </w:r>
          </w:p>
        </w:tc>
      </w:tr>
      <w:tr w:rsidR="00760392" w:rsidRPr="005F61C7" w14:paraId="062E5B55" w14:textId="77777777" w:rsidTr="004F4C7D">
        <w:trPr>
          <w:trHeight w:val="255"/>
        </w:trPr>
        <w:tc>
          <w:tcPr>
            <w:tcW w:w="188" w:type="pct"/>
            <w:vMerge/>
            <w:shd w:val="clear" w:color="auto" w:fill="99CCFF"/>
            <w:noWrap/>
            <w:textDirection w:val="btLr"/>
            <w:vAlign w:val="center"/>
          </w:tcPr>
          <w:p w14:paraId="2E821A87" w14:textId="77777777" w:rsidR="00760392" w:rsidRPr="005F61C7" w:rsidRDefault="00760392" w:rsidP="0053532D">
            <w:pPr>
              <w:spacing w:before="20" w:after="0"/>
              <w:jc w:val="center"/>
              <w:rPr>
                <w:rFonts w:cs="Arial"/>
                <w:b/>
                <w:bCs/>
                <w:color w:val="000000"/>
                <w:sz w:val="18"/>
                <w:szCs w:val="18"/>
                <w:lang w:eastAsia="cs-CZ"/>
              </w:rPr>
            </w:pPr>
          </w:p>
        </w:tc>
        <w:tc>
          <w:tcPr>
            <w:tcW w:w="983" w:type="pct"/>
            <w:shd w:val="clear" w:color="auto" w:fill="FBFDFF"/>
            <w:noWrap/>
            <w:vAlign w:val="center"/>
          </w:tcPr>
          <w:p w14:paraId="50407EB7" w14:textId="77777777" w:rsidR="00760392" w:rsidRPr="005F61C7" w:rsidRDefault="00760392" w:rsidP="0053532D">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StavDatum</w:t>
            </w:r>
          </w:p>
        </w:tc>
        <w:tc>
          <w:tcPr>
            <w:tcW w:w="880" w:type="pct"/>
            <w:shd w:val="clear" w:color="auto" w:fill="FBFDFF"/>
            <w:vAlign w:val="center"/>
          </w:tcPr>
          <w:p w14:paraId="554A0BDE" w14:textId="77777777" w:rsidR="00760392" w:rsidRPr="005F61C7" w:rsidRDefault="00760392" w:rsidP="00997CA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Rozhodné datum, ke kterému je sestava vytvořena</w:t>
            </w:r>
          </w:p>
        </w:tc>
        <w:tc>
          <w:tcPr>
            <w:tcW w:w="524" w:type="pct"/>
            <w:tcBorders>
              <w:bottom w:val="single" w:sz="4" w:space="0" w:color="auto"/>
            </w:tcBorders>
            <w:shd w:val="clear" w:color="auto" w:fill="FBFDFF"/>
            <w:vAlign w:val="center"/>
          </w:tcPr>
          <w:p w14:paraId="14B6383D"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tcBorders>
              <w:bottom w:val="single" w:sz="4" w:space="0" w:color="auto"/>
            </w:tcBorders>
            <w:shd w:val="clear" w:color="auto" w:fill="FBFDFF"/>
            <w:noWrap/>
            <w:vAlign w:val="center"/>
          </w:tcPr>
          <w:p w14:paraId="2D9847EA"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tcBorders>
              <w:bottom w:val="single" w:sz="4" w:space="0" w:color="auto"/>
            </w:tcBorders>
            <w:shd w:val="clear" w:color="auto" w:fill="FBFDFF"/>
            <w:noWrap/>
            <w:vAlign w:val="center"/>
          </w:tcPr>
          <w:p w14:paraId="460BA7FC"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48384F6E"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334C037B" w14:textId="77777777" w:rsidR="00760392" w:rsidRPr="005F61C7" w:rsidRDefault="00760392" w:rsidP="007E020E">
            <w:pPr>
              <w:overflowPunct/>
              <w:autoSpaceDE/>
              <w:autoSpaceDN/>
              <w:adjustRightInd/>
              <w:spacing w:before="20" w:after="0"/>
              <w:jc w:val="left"/>
              <w:textAlignment w:val="auto"/>
              <w:rPr>
                <w:rFonts w:cs="Arial"/>
                <w:b/>
                <w:color w:val="000000"/>
                <w:sz w:val="16"/>
                <w:szCs w:val="16"/>
                <w:lang w:eastAsia="cs-CZ"/>
              </w:rPr>
            </w:pPr>
            <w:r>
              <w:rPr>
                <w:rFonts w:cs="Arial"/>
                <w:color w:val="000000"/>
                <w:sz w:val="16"/>
                <w:szCs w:val="16"/>
                <w:lang w:eastAsia="cs-CZ"/>
              </w:rPr>
              <w:t>Datum horního limitu období, za které se vytvoří sestava.</w:t>
            </w:r>
            <w:r w:rsidDel="00760392">
              <w:rPr>
                <w:rFonts w:cs="Arial"/>
                <w:color w:val="000000"/>
                <w:sz w:val="16"/>
                <w:szCs w:val="16"/>
                <w:lang w:eastAsia="cs-CZ"/>
              </w:rPr>
              <w:t xml:space="preserve"> </w:t>
            </w:r>
            <w:r>
              <w:rPr>
                <w:rFonts w:cs="Arial"/>
                <w:b/>
                <w:color w:val="000000"/>
                <w:sz w:val="16"/>
                <w:szCs w:val="16"/>
                <w:lang w:eastAsia="cs-CZ"/>
              </w:rPr>
              <w:t>Povinné pole.</w:t>
            </w:r>
          </w:p>
        </w:tc>
      </w:tr>
      <w:tr w:rsidR="00760392" w:rsidRPr="005F61C7" w14:paraId="0F55DF41" w14:textId="77777777" w:rsidTr="008D2C21">
        <w:trPr>
          <w:trHeight w:val="255"/>
        </w:trPr>
        <w:tc>
          <w:tcPr>
            <w:tcW w:w="188" w:type="pct"/>
            <w:vMerge/>
            <w:shd w:val="clear" w:color="auto" w:fill="99CCFF"/>
            <w:noWrap/>
            <w:textDirection w:val="btLr"/>
            <w:vAlign w:val="center"/>
          </w:tcPr>
          <w:p w14:paraId="3B727098" w14:textId="77777777" w:rsidR="00760392" w:rsidRPr="005F61C7" w:rsidRDefault="00760392" w:rsidP="0053532D">
            <w:pPr>
              <w:spacing w:before="20" w:after="0"/>
              <w:jc w:val="center"/>
              <w:rPr>
                <w:rFonts w:cs="Arial"/>
                <w:b/>
                <w:bCs/>
                <w:color w:val="000000"/>
                <w:sz w:val="16"/>
                <w:szCs w:val="16"/>
                <w:lang w:eastAsia="cs-CZ"/>
              </w:rPr>
            </w:pPr>
          </w:p>
        </w:tc>
        <w:tc>
          <w:tcPr>
            <w:tcW w:w="983" w:type="pct"/>
            <w:shd w:val="clear" w:color="auto" w:fill="FBFDFF"/>
            <w:noWrap/>
            <w:vAlign w:val="center"/>
          </w:tcPr>
          <w:p w14:paraId="30565135" w14:textId="77777777" w:rsidR="00760392" w:rsidRPr="005F61C7" w:rsidRDefault="00760392" w:rsidP="00E3207C">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MistoFinancniVyber</w:t>
            </w:r>
          </w:p>
        </w:tc>
        <w:tc>
          <w:tcPr>
            <w:tcW w:w="880" w:type="pct"/>
            <w:shd w:val="clear" w:color="auto" w:fill="FBFDFF"/>
            <w:vAlign w:val="center"/>
          </w:tcPr>
          <w:p w14:paraId="7A763DDC" w14:textId="77777777" w:rsidR="00760392" w:rsidRPr="005F61C7" w:rsidRDefault="00760392" w:rsidP="00A37DBB">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finančního místa</w:t>
            </w:r>
          </w:p>
        </w:tc>
        <w:tc>
          <w:tcPr>
            <w:tcW w:w="524" w:type="pct"/>
            <w:tcBorders>
              <w:bottom w:val="single" w:sz="4" w:space="0" w:color="auto"/>
            </w:tcBorders>
            <w:shd w:val="clear" w:color="auto" w:fill="F3F3F3"/>
            <w:vAlign w:val="center"/>
          </w:tcPr>
          <w:p w14:paraId="2530186F"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noWrap/>
            <w:vAlign w:val="center"/>
          </w:tcPr>
          <w:p w14:paraId="41262960"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700E138D"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6710F398"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1..10</w:t>
            </w:r>
          </w:p>
        </w:tc>
        <w:tc>
          <w:tcPr>
            <w:tcW w:w="1438" w:type="pct"/>
            <w:shd w:val="clear" w:color="auto" w:fill="FBFDFF"/>
            <w:noWrap/>
            <w:vAlign w:val="center"/>
          </w:tcPr>
          <w:p w14:paraId="105DF34D"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finanční místo.</w:t>
            </w:r>
          </w:p>
          <w:p w14:paraId="7F4B85B8" w14:textId="77777777" w:rsidR="00760392" w:rsidRPr="00E3207C"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b/>
                <w:color w:val="000000"/>
                <w:sz w:val="16"/>
                <w:szCs w:val="16"/>
                <w:lang w:eastAsia="cs-CZ"/>
              </w:rPr>
              <w:t>Povinné pole</w:t>
            </w:r>
            <w:r>
              <w:rPr>
                <w:rFonts w:cs="Arial"/>
                <w:color w:val="000000"/>
                <w:sz w:val="16"/>
                <w:szCs w:val="16"/>
                <w:lang w:eastAsia="cs-CZ"/>
              </w:rPr>
              <w:t>, minimálně jedno finanční místo musí být v požadavku uvedeno.</w:t>
            </w:r>
          </w:p>
        </w:tc>
      </w:tr>
      <w:tr w:rsidR="00760392" w:rsidRPr="005F61C7" w14:paraId="169A1DB1" w14:textId="77777777" w:rsidTr="004F4C7D">
        <w:trPr>
          <w:trHeight w:val="510"/>
        </w:trPr>
        <w:tc>
          <w:tcPr>
            <w:tcW w:w="188" w:type="pct"/>
            <w:vMerge/>
            <w:shd w:val="clear" w:color="auto" w:fill="99CCFF"/>
            <w:vAlign w:val="center"/>
          </w:tcPr>
          <w:p w14:paraId="6C627A61"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18FDDD2B" w14:textId="77777777" w:rsidR="00760392" w:rsidRPr="005F61C7" w:rsidRDefault="00760392" w:rsidP="0053532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5E1A6CE5"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finančního místa</w:t>
            </w:r>
          </w:p>
        </w:tc>
        <w:tc>
          <w:tcPr>
            <w:tcW w:w="524" w:type="pct"/>
            <w:tcBorders>
              <w:bottom w:val="single" w:sz="4" w:space="0" w:color="auto"/>
            </w:tcBorders>
            <w:shd w:val="clear" w:color="auto" w:fill="FBFDFF"/>
            <w:vAlign w:val="center"/>
          </w:tcPr>
          <w:p w14:paraId="36D088D3"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791DD540"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088AE6D9"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53C6CA34"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0C480FA6" w14:textId="77777777" w:rsidR="00760392" w:rsidRDefault="00760392" w:rsidP="0053532D">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438D1637" w14:textId="77777777" w:rsidR="00760392" w:rsidRPr="002B6ABC" w:rsidDel="00FA1101" w:rsidRDefault="00760392" w:rsidP="0053532D">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2B6ABC">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760392" w:rsidRPr="005F61C7" w14:paraId="4162CD0A" w14:textId="77777777" w:rsidTr="008D2C21">
        <w:trPr>
          <w:trHeight w:val="510"/>
        </w:trPr>
        <w:tc>
          <w:tcPr>
            <w:tcW w:w="188" w:type="pct"/>
            <w:vMerge/>
            <w:shd w:val="clear" w:color="auto" w:fill="99CCFF"/>
            <w:vAlign w:val="center"/>
          </w:tcPr>
          <w:p w14:paraId="3171BD62"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737B2746" w14:textId="77777777" w:rsidR="00760392"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569E9DFE"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finančního místa</w:t>
            </w:r>
          </w:p>
        </w:tc>
        <w:tc>
          <w:tcPr>
            <w:tcW w:w="524" w:type="pct"/>
            <w:tcBorders>
              <w:bottom w:val="single" w:sz="4" w:space="0" w:color="auto"/>
            </w:tcBorders>
            <w:shd w:val="clear" w:color="auto" w:fill="FBFDFF"/>
            <w:vAlign w:val="center"/>
          </w:tcPr>
          <w:p w14:paraId="1E1FF2F7"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4AB8B177"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2A7D03DD"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190A02C4"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3018C5A3" w14:textId="77777777" w:rsidR="00760392" w:rsidRDefault="00760392" w:rsidP="00E3207C">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sidRPr="00B56F3D">
              <w:rPr>
                <w:rFonts w:cs="Arial"/>
                <w:i/>
                <w:color w:val="000000"/>
                <w:sz w:val="16"/>
                <w:szCs w:val="16"/>
                <w:lang w:eastAsia="cs-CZ"/>
              </w:rPr>
              <w:t xml:space="preserve">Kod </w:t>
            </w:r>
            <w:r w:rsidRPr="002B6ABC">
              <w:rPr>
                <w:rFonts w:cs="Arial"/>
                <w:color w:val="000000"/>
                <w:sz w:val="16"/>
                <w:szCs w:val="16"/>
                <w:lang w:eastAsia="cs-CZ"/>
              </w:rPr>
              <w:t xml:space="preserve">(Od) </w:t>
            </w:r>
            <w:r w:rsidRPr="00B56F3D">
              <w:rPr>
                <w:rFonts w:cs="Arial"/>
                <w:i/>
                <w:color w:val="000000"/>
                <w:sz w:val="16"/>
                <w:szCs w:val="16"/>
                <w:lang w:eastAsia="cs-CZ"/>
              </w:rPr>
              <w:t xml:space="preserve">- KodDo </w:t>
            </w:r>
            <w:r w:rsidRPr="002B6ABC">
              <w:rPr>
                <w:rFonts w:cs="Arial"/>
                <w:color w:val="000000"/>
                <w:sz w:val="16"/>
                <w:szCs w:val="16"/>
                <w:lang w:eastAsia="cs-CZ"/>
              </w:rPr>
              <w:t>(Do)</w:t>
            </w:r>
            <w:r>
              <w:rPr>
                <w:rFonts w:cs="Arial"/>
                <w:color w:val="000000"/>
                <w:sz w:val="16"/>
                <w:szCs w:val="16"/>
                <w:lang w:eastAsia="cs-CZ"/>
              </w:rPr>
              <w:t>.</w:t>
            </w:r>
          </w:p>
        </w:tc>
      </w:tr>
      <w:tr w:rsidR="00760392" w:rsidRPr="005F61C7" w14:paraId="258DB9A1" w14:textId="77777777" w:rsidTr="008D2C21">
        <w:trPr>
          <w:trHeight w:val="510"/>
        </w:trPr>
        <w:tc>
          <w:tcPr>
            <w:tcW w:w="188" w:type="pct"/>
            <w:vMerge/>
            <w:shd w:val="clear" w:color="auto" w:fill="99CCFF"/>
            <w:vAlign w:val="center"/>
          </w:tcPr>
          <w:p w14:paraId="0660D5C6"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4BF5B7F0" w14:textId="77777777" w:rsidR="00760392" w:rsidRDefault="00760392" w:rsidP="002B6ABC">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ZdrojVyber</w:t>
            </w:r>
          </w:p>
        </w:tc>
        <w:tc>
          <w:tcPr>
            <w:tcW w:w="880" w:type="pct"/>
            <w:shd w:val="clear" w:color="auto" w:fill="FBFDFF"/>
            <w:vAlign w:val="center"/>
          </w:tcPr>
          <w:p w14:paraId="2C9E5612" w14:textId="77777777" w:rsidR="00760392" w:rsidRDefault="00760392" w:rsidP="00E3207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zdroje</w:t>
            </w:r>
          </w:p>
        </w:tc>
        <w:tc>
          <w:tcPr>
            <w:tcW w:w="524" w:type="pct"/>
            <w:tcBorders>
              <w:bottom w:val="single" w:sz="4" w:space="0" w:color="auto"/>
            </w:tcBorders>
            <w:shd w:val="clear" w:color="auto" w:fill="F3F3F3"/>
            <w:vAlign w:val="center"/>
          </w:tcPr>
          <w:p w14:paraId="5158A8E2"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5153D6B8"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18612AE9"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62B7ECDB"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450680F3" w14:textId="77777777" w:rsidR="00760392" w:rsidRPr="005F61C7" w:rsidRDefault="00760392" w:rsidP="002B6AB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určitý zdroj.</w:t>
            </w:r>
          </w:p>
        </w:tc>
      </w:tr>
      <w:tr w:rsidR="00760392" w:rsidRPr="005F61C7" w14:paraId="4C1F0094" w14:textId="77777777" w:rsidTr="008D2C21">
        <w:trPr>
          <w:trHeight w:val="510"/>
        </w:trPr>
        <w:tc>
          <w:tcPr>
            <w:tcW w:w="188" w:type="pct"/>
            <w:vMerge/>
            <w:shd w:val="clear" w:color="auto" w:fill="99CCFF"/>
            <w:vAlign w:val="center"/>
          </w:tcPr>
          <w:p w14:paraId="491716AD"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15CDC5BD" w14:textId="77777777" w:rsidR="00760392"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1227A3CD" w14:textId="77777777" w:rsidR="00760392" w:rsidRDefault="00760392" w:rsidP="00E3207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zdroje</w:t>
            </w:r>
          </w:p>
        </w:tc>
        <w:tc>
          <w:tcPr>
            <w:tcW w:w="524" w:type="pct"/>
            <w:shd w:val="clear" w:color="auto" w:fill="FBFDFF"/>
            <w:vAlign w:val="center"/>
          </w:tcPr>
          <w:p w14:paraId="15C3B589"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1017F5E1"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0240798E"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0</w:t>
            </w:r>
          </w:p>
        </w:tc>
        <w:tc>
          <w:tcPr>
            <w:tcW w:w="389" w:type="pct"/>
            <w:shd w:val="clear" w:color="auto" w:fill="FBFDFF"/>
            <w:noWrap/>
            <w:vAlign w:val="center"/>
          </w:tcPr>
          <w:p w14:paraId="7E83F4A1"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274CBF9A" w14:textId="77777777" w:rsidR="00760392" w:rsidRDefault="00760392" w:rsidP="00A42669">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465F2BC5" w14:textId="77777777" w:rsidR="00760392" w:rsidRDefault="00760392" w:rsidP="00A4266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760392" w:rsidRPr="005F61C7" w14:paraId="34AC773F" w14:textId="77777777" w:rsidTr="008D2C21">
        <w:trPr>
          <w:trHeight w:val="510"/>
        </w:trPr>
        <w:tc>
          <w:tcPr>
            <w:tcW w:w="188" w:type="pct"/>
            <w:vMerge/>
            <w:shd w:val="clear" w:color="auto" w:fill="99CCFF"/>
            <w:vAlign w:val="center"/>
          </w:tcPr>
          <w:p w14:paraId="5C6609B4"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518F135C" w14:textId="77777777" w:rsidR="00760392"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78E68982" w14:textId="77777777" w:rsidR="00760392" w:rsidRDefault="00760392" w:rsidP="00E3207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zdroje</w:t>
            </w:r>
          </w:p>
        </w:tc>
        <w:tc>
          <w:tcPr>
            <w:tcW w:w="524" w:type="pct"/>
            <w:tcBorders>
              <w:bottom w:val="single" w:sz="4" w:space="0" w:color="auto"/>
            </w:tcBorders>
            <w:shd w:val="clear" w:color="auto" w:fill="FBFDFF"/>
            <w:vAlign w:val="center"/>
          </w:tcPr>
          <w:p w14:paraId="3F363F4E"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1F276F93"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46F024E2"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0</w:t>
            </w:r>
          </w:p>
        </w:tc>
        <w:tc>
          <w:tcPr>
            <w:tcW w:w="389" w:type="pct"/>
            <w:shd w:val="clear" w:color="auto" w:fill="FBFDFF"/>
            <w:noWrap/>
            <w:vAlign w:val="center"/>
          </w:tcPr>
          <w:p w14:paraId="05C3BAB6"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40DE8BF8" w14:textId="77777777" w:rsidR="00760392" w:rsidRPr="005F61C7" w:rsidRDefault="00760392" w:rsidP="00A42669">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760392" w:rsidRPr="005F61C7" w14:paraId="04AC9137" w14:textId="77777777" w:rsidTr="008D2C21">
        <w:trPr>
          <w:trHeight w:val="510"/>
        </w:trPr>
        <w:tc>
          <w:tcPr>
            <w:tcW w:w="188" w:type="pct"/>
            <w:vMerge/>
            <w:shd w:val="clear" w:color="auto" w:fill="99CCFF"/>
            <w:vAlign w:val="center"/>
          </w:tcPr>
          <w:p w14:paraId="576770AB"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365A4695" w14:textId="77777777" w:rsidR="00760392" w:rsidRDefault="00760392" w:rsidP="002B6ABC">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ParagrafVyber</w:t>
            </w:r>
          </w:p>
        </w:tc>
        <w:tc>
          <w:tcPr>
            <w:tcW w:w="880" w:type="pct"/>
            <w:shd w:val="clear" w:color="auto" w:fill="FBFDFF"/>
            <w:vAlign w:val="center"/>
          </w:tcPr>
          <w:p w14:paraId="4052A2A3"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paragrafu</w:t>
            </w:r>
          </w:p>
        </w:tc>
        <w:tc>
          <w:tcPr>
            <w:tcW w:w="524" w:type="pct"/>
            <w:tcBorders>
              <w:bottom w:val="single" w:sz="4" w:space="0" w:color="auto"/>
            </w:tcBorders>
            <w:shd w:val="clear" w:color="auto" w:fill="F3F3F3"/>
            <w:vAlign w:val="center"/>
          </w:tcPr>
          <w:p w14:paraId="3D361F42"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6059EADC"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7493E97D"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69714C01"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3A7DBC46" w14:textId="77777777" w:rsidR="00760392" w:rsidRPr="005F61C7" w:rsidRDefault="00760392" w:rsidP="00E3207C">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určitý pargraf.</w:t>
            </w:r>
          </w:p>
        </w:tc>
      </w:tr>
      <w:tr w:rsidR="00760392" w:rsidRPr="005F61C7" w14:paraId="7BAF7D93" w14:textId="77777777" w:rsidTr="008D2C21">
        <w:trPr>
          <w:trHeight w:val="510"/>
        </w:trPr>
        <w:tc>
          <w:tcPr>
            <w:tcW w:w="188" w:type="pct"/>
            <w:vMerge/>
            <w:shd w:val="clear" w:color="auto" w:fill="99CCFF"/>
            <w:vAlign w:val="center"/>
          </w:tcPr>
          <w:p w14:paraId="6B4B9EE7"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4F1BFF66" w14:textId="77777777" w:rsidR="00760392"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0021D316"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paragrafu</w:t>
            </w:r>
          </w:p>
        </w:tc>
        <w:tc>
          <w:tcPr>
            <w:tcW w:w="524" w:type="pct"/>
            <w:shd w:val="clear" w:color="auto" w:fill="FBFDFF"/>
            <w:vAlign w:val="center"/>
          </w:tcPr>
          <w:p w14:paraId="2CAB9D1A"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4EB6CB6F"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55A73325"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0A61F9C5"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6BB7C08C" w14:textId="77777777" w:rsidR="00760392" w:rsidRDefault="00760392" w:rsidP="00A42669">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0362ADBA" w14:textId="77777777" w:rsidR="00760392" w:rsidRDefault="00760392" w:rsidP="00A42669">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760392" w:rsidRPr="005F61C7" w14:paraId="61FDD505" w14:textId="77777777" w:rsidTr="008D2C21">
        <w:trPr>
          <w:trHeight w:val="510"/>
        </w:trPr>
        <w:tc>
          <w:tcPr>
            <w:tcW w:w="188" w:type="pct"/>
            <w:vMerge/>
            <w:shd w:val="clear" w:color="auto" w:fill="99CCFF"/>
            <w:vAlign w:val="center"/>
          </w:tcPr>
          <w:p w14:paraId="16717BC6"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1AA608B7" w14:textId="77777777" w:rsidR="00760392"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6EA90748"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paragrafu</w:t>
            </w:r>
          </w:p>
        </w:tc>
        <w:tc>
          <w:tcPr>
            <w:tcW w:w="524" w:type="pct"/>
            <w:tcBorders>
              <w:bottom w:val="single" w:sz="4" w:space="0" w:color="auto"/>
            </w:tcBorders>
            <w:shd w:val="clear" w:color="auto" w:fill="FBFDFF"/>
            <w:vAlign w:val="center"/>
          </w:tcPr>
          <w:p w14:paraId="658934D6"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5BBCF44B"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7AF4D96E"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1E46384A"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06EA34F2" w14:textId="77777777" w:rsidR="00760392" w:rsidRPr="005F61C7" w:rsidRDefault="00760392" w:rsidP="00A42669">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760392" w:rsidRPr="005F61C7" w14:paraId="7F75729C" w14:textId="77777777" w:rsidTr="008D2C21">
        <w:trPr>
          <w:trHeight w:val="510"/>
        </w:trPr>
        <w:tc>
          <w:tcPr>
            <w:tcW w:w="188" w:type="pct"/>
            <w:vMerge/>
            <w:shd w:val="clear" w:color="auto" w:fill="99CCFF"/>
            <w:vAlign w:val="center"/>
          </w:tcPr>
          <w:p w14:paraId="61E207FE"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375979AF" w14:textId="77777777" w:rsidR="00760392" w:rsidRDefault="00760392" w:rsidP="002B6ABC">
            <w:pPr>
              <w:overflowPunct/>
              <w:autoSpaceDE/>
              <w:autoSpaceDN/>
              <w:adjustRightInd/>
              <w:spacing w:before="20" w:after="0"/>
              <w:jc w:val="left"/>
              <w:textAlignment w:val="auto"/>
              <w:rPr>
                <w:rFonts w:cs="Arial"/>
                <w:i/>
                <w:color w:val="000000"/>
                <w:sz w:val="16"/>
                <w:szCs w:val="16"/>
                <w:lang w:eastAsia="cs-CZ"/>
              </w:rPr>
            </w:pPr>
            <w:r w:rsidRPr="00CC47ED">
              <w:rPr>
                <w:rFonts w:cs="Arial"/>
                <w:i/>
                <w:color w:val="000000"/>
                <w:sz w:val="16"/>
                <w:szCs w:val="16"/>
                <w:lang w:eastAsia="cs-CZ"/>
              </w:rPr>
              <w:t>PolozkaRozpoctova</w:t>
            </w:r>
            <w:r>
              <w:rPr>
                <w:rFonts w:cs="Arial"/>
                <w:i/>
                <w:color w:val="000000"/>
                <w:sz w:val="16"/>
                <w:szCs w:val="16"/>
                <w:lang w:eastAsia="cs-CZ"/>
              </w:rPr>
              <w:t>Vyber</w:t>
            </w:r>
          </w:p>
        </w:tc>
        <w:tc>
          <w:tcPr>
            <w:tcW w:w="880" w:type="pct"/>
            <w:shd w:val="clear" w:color="auto" w:fill="FBFDFF"/>
            <w:vAlign w:val="center"/>
          </w:tcPr>
          <w:p w14:paraId="7E9E0351" w14:textId="77777777" w:rsidR="00760392" w:rsidRDefault="00760392" w:rsidP="00E3207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rozpočtové položky</w:t>
            </w:r>
          </w:p>
        </w:tc>
        <w:tc>
          <w:tcPr>
            <w:tcW w:w="524" w:type="pct"/>
            <w:tcBorders>
              <w:bottom w:val="single" w:sz="4" w:space="0" w:color="auto"/>
            </w:tcBorders>
            <w:shd w:val="clear" w:color="auto" w:fill="F3F3F3"/>
            <w:vAlign w:val="center"/>
          </w:tcPr>
          <w:p w14:paraId="0EF224FA"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7A8149AF"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4CF4A7A0"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60CF7213"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115831A6" w14:textId="77777777" w:rsidR="00760392" w:rsidRPr="005F61C7" w:rsidRDefault="00760392" w:rsidP="00E3207C">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rozpočtové položky.</w:t>
            </w:r>
          </w:p>
        </w:tc>
      </w:tr>
      <w:tr w:rsidR="00760392" w:rsidRPr="005F61C7" w14:paraId="726EE488" w14:textId="77777777" w:rsidTr="008D2C21">
        <w:trPr>
          <w:trHeight w:val="510"/>
        </w:trPr>
        <w:tc>
          <w:tcPr>
            <w:tcW w:w="188" w:type="pct"/>
            <w:vMerge/>
            <w:shd w:val="clear" w:color="auto" w:fill="99CCFF"/>
            <w:vAlign w:val="center"/>
          </w:tcPr>
          <w:p w14:paraId="57BACB8C"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341FA3E2" w14:textId="77777777" w:rsidR="00760392"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3CDEEFC4"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rozpočtové položky</w:t>
            </w:r>
          </w:p>
        </w:tc>
        <w:tc>
          <w:tcPr>
            <w:tcW w:w="524" w:type="pct"/>
            <w:shd w:val="clear" w:color="auto" w:fill="FBFDFF"/>
            <w:vAlign w:val="center"/>
          </w:tcPr>
          <w:p w14:paraId="4FA103CD"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6F1BA1E4"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121EA08A"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24</w:t>
            </w:r>
          </w:p>
        </w:tc>
        <w:tc>
          <w:tcPr>
            <w:tcW w:w="389" w:type="pct"/>
            <w:shd w:val="clear" w:color="auto" w:fill="FBFDFF"/>
            <w:noWrap/>
            <w:vAlign w:val="center"/>
          </w:tcPr>
          <w:p w14:paraId="3C019996"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246DE5F6" w14:textId="77777777" w:rsidR="00760392" w:rsidRDefault="00760392" w:rsidP="00A42669">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271BD95F" w14:textId="77777777" w:rsidR="00760392" w:rsidRDefault="00760392" w:rsidP="00A42669">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760392" w:rsidRPr="005F61C7" w14:paraId="2050AD49" w14:textId="77777777" w:rsidTr="008D2C21">
        <w:trPr>
          <w:trHeight w:val="510"/>
        </w:trPr>
        <w:tc>
          <w:tcPr>
            <w:tcW w:w="188" w:type="pct"/>
            <w:vMerge/>
            <w:shd w:val="clear" w:color="auto" w:fill="99CCFF"/>
            <w:vAlign w:val="center"/>
          </w:tcPr>
          <w:p w14:paraId="23421923"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39CB2490" w14:textId="77777777" w:rsidR="00760392"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414681C7"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rozpočtové položky</w:t>
            </w:r>
          </w:p>
        </w:tc>
        <w:tc>
          <w:tcPr>
            <w:tcW w:w="524" w:type="pct"/>
            <w:tcBorders>
              <w:bottom w:val="single" w:sz="4" w:space="0" w:color="auto"/>
            </w:tcBorders>
            <w:shd w:val="clear" w:color="auto" w:fill="FBFDFF"/>
            <w:vAlign w:val="center"/>
          </w:tcPr>
          <w:p w14:paraId="48ED847C"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5B00770A"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3BE3AD59"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24</w:t>
            </w:r>
          </w:p>
        </w:tc>
        <w:tc>
          <w:tcPr>
            <w:tcW w:w="389" w:type="pct"/>
            <w:shd w:val="clear" w:color="auto" w:fill="FBFDFF"/>
            <w:noWrap/>
            <w:vAlign w:val="center"/>
          </w:tcPr>
          <w:p w14:paraId="287E0CB2"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06B9C895" w14:textId="77777777" w:rsidR="00760392" w:rsidRPr="005F61C7" w:rsidRDefault="00760392" w:rsidP="00A42669">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760392" w:rsidRPr="005F61C7" w14:paraId="7FC00591" w14:textId="77777777" w:rsidTr="008D2C21">
        <w:trPr>
          <w:trHeight w:val="510"/>
        </w:trPr>
        <w:tc>
          <w:tcPr>
            <w:tcW w:w="188" w:type="pct"/>
            <w:vMerge/>
            <w:shd w:val="clear" w:color="auto" w:fill="99CCFF"/>
            <w:vAlign w:val="center"/>
          </w:tcPr>
          <w:p w14:paraId="521482FD"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77F209F6" w14:textId="77777777" w:rsidR="00760392" w:rsidRDefault="00760392" w:rsidP="002B6ABC">
            <w:pPr>
              <w:overflowPunct/>
              <w:autoSpaceDE/>
              <w:autoSpaceDN/>
              <w:adjustRightInd/>
              <w:spacing w:before="20" w:after="0"/>
              <w:jc w:val="left"/>
              <w:textAlignment w:val="auto"/>
              <w:rPr>
                <w:rFonts w:cs="Arial"/>
                <w:i/>
                <w:color w:val="000000"/>
                <w:sz w:val="16"/>
                <w:szCs w:val="16"/>
                <w:lang w:eastAsia="cs-CZ"/>
              </w:rPr>
            </w:pPr>
            <w:r w:rsidRPr="00A42669">
              <w:rPr>
                <w:rFonts w:cs="Arial"/>
                <w:i/>
                <w:color w:val="000000"/>
                <w:sz w:val="16"/>
                <w:szCs w:val="16"/>
                <w:lang w:eastAsia="cs-CZ"/>
              </w:rPr>
              <w:t>StrukturaPrijmovaVydajova</w:t>
            </w:r>
            <w:r>
              <w:rPr>
                <w:rFonts w:cs="Arial"/>
                <w:i/>
                <w:color w:val="000000"/>
                <w:sz w:val="16"/>
                <w:szCs w:val="16"/>
                <w:lang w:eastAsia="cs-CZ"/>
              </w:rPr>
              <w:t>Vyber</w:t>
            </w:r>
          </w:p>
        </w:tc>
        <w:tc>
          <w:tcPr>
            <w:tcW w:w="880" w:type="pct"/>
            <w:shd w:val="clear" w:color="auto" w:fill="FBFDFF"/>
            <w:vAlign w:val="center"/>
          </w:tcPr>
          <w:p w14:paraId="1B750B58" w14:textId="77777777" w:rsidR="00760392" w:rsidRDefault="00760392" w:rsidP="00E3207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PVS</w:t>
            </w:r>
          </w:p>
        </w:tc>
        <w:tc>
          <w:tcPr>
            <w:tcW w:w="524" w:type="pct"/>
            <w:tcBorders>
              <w:bottom w:val="single" w:sz="4" w:space="0" w:color="auto"/>
            </w:tcBorders>
            <w:shd w:val="clear" w:color="auto" w:fill="F3F3F3"/>
            <w:vAlign w:val="center"/>
          </w:tcPr>
          <w:p w14:paraId="7440F4E0"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7AFF2145"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28AC437D"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73A5C9C8"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3A3AE06A" w14:textId="77777777" w:rsidR="00760392" w:rsidRPr="005F61C7" w:rsidRDefault="00760392" w:rsidP="00E3207C">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určitý PVS.</w:t>
            </w:r>
          </w:p>
        </w:tc>
      </w:tr>
      <w:tr w:rsidR="00760392" w:rsidRPr="005F61C7" w14:paraId="34F25FF1" w14:textId="77777777" w:rsidTr="008D2C21">
        <w:trPr>
          <w:trHeight w:val="510"/>
        </w:trPr>
        <w:tc>
          <w:tcPr>
            <w:tcW w:w="188" w:type="pct"/>
            <w:vMerge/>
            <w:shd w:val="clear" w:color="auto" w:fill="99CCFF"/>
            <w:vAlign w:val="center"/>
          </w:tcPr>
          <w:p w14:paraId="04A27B53"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6861C524" w14:textId="77777777" w:rsidR="00760392"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09D4D371"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PVS</w:t>
            </w:r>
          </w:p>
        </w:tc>
        <w:tc>
          <w:tcPr>
            <w:tcW w:w="524" w:type="pct"/>
            <w:shd w:val="clear" w:color="auto" w:fill="FBFDFF"/>
            <w:vAlign w:val="center"/>
          </w:tcPr>
          <w:p w14:paraId="44C055F7"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21AEBC40"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47789CB8"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0</w:t>
            </w:r>
          </w:p>
        </w:tc>
        <w:tc>
          <w:tcPr>
            <w:tcW w:w="389" w:type="pct"/>
            <w:shd w:val="clear" w:color="auto" w:fill="FBFDFF"/>
            <w:noWrap/>
            <w:vAlign w:val="center"/>
          </w:tcPr>
          <w:p w14:paraId="792124E5"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07914E2B" w14:textId="77777777" w:rsidR="00760392" w:rsidRDefault="00760392" w:rsidP="00A42669">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6C708D87" w14:textId="77777777" w:rsidR="00760392" w:rsidRDefault="00760392" w:rsidP="00A42669">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760392" w:rsidRPr="005F61C7" w14:paraId="401A5ACE" w14:textId="77777777" w:rsidTr="008D2C21">
        <w:trPr>
          <w:trHeight w:val="510"/>
        </w:trPr>
        <w:tc>
          <w:tcPr>
            <w:tcW w:w="188" w:type="pct"/>
            <w:vMerge/>
            <w:shd w:val="clear" w:color="auto" w:fill="99CCFF"/>
            <w:vAlign w:val="center"/>
          </w:tcPr>
          <w:p w14:paraId="5157699B"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217B3CF9" w14:textId="77777777" w:rsidR="00760392"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0FDED1E2"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PVS</w:t>
            </w:r>
          </w:p>
        </w:tc>
        <w:tc>
          <w:tcPr>
            <w:tcW w:w="524" w:type="pct"/>
            <w:tcBorders>
              <w:bottom w:val="single" w:sz="4" w:space="0" w:color="auto"/>
            </w:tcBorders>
            <w:shd w:val="clear" w:color="auto" w:fill="FBFDFF"/>
            <w:vAlign w:val="center"/>
          </w:tcPr>
          <w:p w14:paraId="72269221"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4CC103AF"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23B7289E"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0</w:t>
            </w:r>
          </w:p>
        </w:tc>
        <w:tc>
          <w:tcPr>
            <w:tcW w:w="389" w:type="pct"/>
            <w:shd w:val="clear" w:color="auto" w:fill="FBFDFF"/>
            <w:noWrap/>
            <w:vAlign w:val="center"/>
          </w:tcPr>
          <w:p w14:paraId="449DF949"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7B712EB9" w14:textId="77777777" w:rsidR="00760392" w:rsidRPr="005F61C7" w:rsidRDefault="00760392" w:rsidP="00A42669">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760392" w:rsidRPr="005F61C7" w14:paraId="649FBC69" w14:textId="77777777" w:rsidTr="008D2C21">
        <w:trPr>
          <w:trHeight w:val="510"/>
        </w:trPr>
        <w:tc>
          <w:tcPr>
            <w:tcW w:w="188" w:type="pct"/>
            <w:vMerge/>
            <w:shd w:val="clear" w:color="auto" w:fill="99CCFF"/>
            <w:vAlign w:val="center"/>
          </w:tcPr>
          <w:p w14:paraId="4E1A6461"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6589CB62" w14:textId="77777777" w:rsidR="00760392" w:rsidRDefault="00760392" w:rsidP="00974AA6">
            <w:pPr>
              <w:overflowPunct/>
              <w:autoSpaceDE/>
              <w:autoSpaceDN/>
              <w:adjustRightInd/>
              <w:spacing w:before="20" w:after="0"/>
              <w:jc w:val="left"/>
              <w:textAlignment w:val="auto"/>
              <w:rPr>
                <w:rFonts w:cs="Arial"/>
                <w:i/>
                <w:color w:val="000000"/>
                <w:sz w:val="16"/>
                <w:szCs w:val="16"/>
                <w:lang w:eastAsia="cs-CZ"/>
              </w:rPr>
            </w:pPr>
            <w:r w:rsidRPr="00A42669">
              <w:rPr>
                <w:rFonts w:cs="Arial"/>
                <w:i/>
                <w:color w:val="000000"/>
                <w:sz w:val="16"/>
                <w:szCs w:val="16"/>
                <w:lang w:eastAsia="cs-CZ"/>
              </w:rPr>
              <w:t>EdsSmvsAkce</w:t>
            </w:r>
            <w:r>
              <w:rPr>
                <w:rFonts w:cs="Arial"/>
                <w:i/>
                <w:color w:val="000000"/>
                <w:sz w:val="16"/>
                <w:szCs w:val="16"/>
                <w:lang w:eastAsia="cs-CZ"/>
              </w:rPr>
              <w:t>Vyber</w:t>
            </w:r>
          </w:p>
        </w:tc>
        <w:tc>
          <w:tcPr>
            <w:tcW w:w="880" w:type="pct"/>
            <w:shd w:val="clear" w:color="auto" w:fill="FBFDFF"/>
            <w:vAlign w:val="center"/>
          </w:tcPr>
          <w:p w14:paraId="724C48E3" w14:textId="46DD862C" w:rsidR="00760392" w:rsidRDefault="00760392" w:rsidP="00E3207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akce EDS/SMVS</w:t>
            </w:r>
            <w:r w:rsidR="009B783E">
              <w:rPr>
                <w:rFonts w:cs="Arial"/>
                <w:color w:val="000000"/>
                <w:sz w:val="16"/>
                <w:szCs w:val="16"/>
                <w:lang w:eastAsia="cs-CZ"/>
              </w:rPr>
              <w:t>/ZED</w:t>
            </w:r>
          </w:p>
        </w:tc>
        <w:tc>
          <w:tcPr>
            <w:tcW w:w="524" w:type="pct"/>
            <w:tcBorders>
              <w:bottom w:val="single" w:sz="4" w:space="0" w:color="auto"/>
            </w:tcBorders>
            <w:shd w:val="clear" w:color="auto" w:fill="F3F3F3"/>
            <w:vAlign w:val="center"/>
          </w:tcPr>
          <w:p w14:paraId="739527F2"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3C2A55F1"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3F2FCF19"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2828D60A"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41A7FCF3" w14:textId="4DDB3858" w:rsidR="00760392" w:rsidRPr="005F61C7" w:rsidRDefault="00760392" w:rsidP="00E3207C">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akce EDS/SMVS</w:t>
            </w:r>
            <w:r w:rsidR="009B783E">
              <w:rPr>
                <w:rFonts w:cs="Arial"/>
                <w:color w:val="000000"/>
                <w:sz w:val="16"/>
                <w:szCs w:val="16"/>
                <w:lang w:eastAsia="cs-CZ"/>
              </w:rPr>
              <w:t>/ZED</w:t>
            </w:r>
            <w:r>
              <w:rPr>
                <w:rFonts w:cs="Arial"/>
                <w:color w:val="000000"/>
                <w:sz w:val="16"/>
                <w:szCs w:val="16"/>
                <w:lang w:eastAsia="cs-CZ"/>
              </w:rPr>
              <w:t>.</w:t>
            </w:r>
          </w:p>
        </w:tc>
      </w:tr>
      <w:tr w:rsidR="00760392" w:rsidRPr="005F61C7" w14:paraId="01121A6C" w14:textId="77777777" w:rsidTr="008D2C21">
        <w:trPr>
          <w:trHeight w:val="510"/>
        </w:trPr>
        <w:tc>
          <w:tcPr>
            <w:tcW w:w="188" w:type="pct"/>
            <w:vMerge/>
            <w:shd w:val="clear" w:color="auto" w:fill="99CCFF"/>
            <w:vAlign w:val="center"/>
          </w:tcPr>
          <w:p w14:paraId="5F0BE295"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6600512F" w14:textId="77777777" w:rsidR="00760392" w:rsidRPr="00A42669"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353756DC"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PVS</w:t>
            </w:r>
          </w:p>
        </w:tc>
        <w:tc>
          <w:tcPr>
            <w:tcW w:w="524" w:type="pct"/>
            <w:shd w:val="clear" w:color="auto" w:fill="FBFDFF"/>
            <w:vAlign w:val="center"/>
          </w:tcPr>
          <w:p w14:paraId="270C0725"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137AEC63"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6DCB528D"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5</w:t>
            </w:r>
          </w:p>
        </w:tc>
        <w:tc>
          <w:tcPr>
            <w:tcW w:w="389" w:type="pct"/>
            <w:shd w:val="clear" w:color="auto" w:fill="FBFDFF"/>
            <w:noWrap/>
            <w:vAlign w:val="center"/>
          </w:tcPr>
          <w:p w14:paraId="2C2ADB18"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0323E28B" w14:textId="77777777" w:rsidR="00760392" w:rsidRDefault="00760392" w:rsidP="00A42669">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12B6922A" w14:textId="77777777" w:rsidR="00760392" w:rsidRDefault="00760392" w:rsidP="00A42669">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760392" w:rsidRPr="005F61C7" w14:paraId="695CBCC3" w14:textId="77777777" w:rsidTr="008D2C21">
        <w:trPr>
          <w:trHeight w:val="510"/>
        </w:trPr>
        <w:tc>
          <w:tcPr>
            <w:tcW w:w="188" w:type="pct"/>
            <w:vMerge/>
            <w:shd w:val="clear" w:color="auto" w:fill="99CCFF"/>
            <w:vAlign w:val="center"/>
          </w:tcPr>
          <w:p w14:paraId="2E8C5E74"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5A104AFA" w14:textId="77777777" w:rsidR="00760392"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3E193F0F"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PVS</w:t>
            </w:r>
          </w:p>
        </w:tc>
        <w:tc>
          <w:tcPr>
            <w:tcW w:w="524" w:type="pct"/>
            <w:tcBorders>
              <w:bottom w:val="single" w:sz="4" w:space="0" w:color="auto"/>
            </w:tcBorders>
            <w:shd w:val="clear" w:color="auto" w:fill="FBFDFF"/>
            <w:vAlign w:val="center"/>
          </w:tcPr>
          <w:p w14:paraId="699509B3"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15A1FD69"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02834F68"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5</w:t>
            </w:r>
          </w:p>
        </w:tc>
        <w:tc>
          <w:tcPr>
            <w:tcW w:w="389" w:type="pct"/>
            <w:shd w:val="clear" w:color="auto" w:fill="FBFDFF"/>
            <w:noWrap/>
            <w:vAlign w:val="center"/>
          </w:tcPr>
          <w:p w14:paraId="028A0D58"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052EA42B" w14:textId="77777777" w:rsidR="00760392" w:rsidRPr="005F61C7" w:rsidRDefault="00760392" w:rsidP="00A42669">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760392" w:rsidRPr="005F61C7" w14:paraId="401C18D2" w14:textId="77777777" w:rsidTr="008D2C21">
        <w:trPr>
          <w:trHeight w:val="510"/>
        </w:trPr>
        <w:tc>
          <w:tcPr>
            <w:tcW w:w="188" w:type="pct"/>
            <w:vMerge/>
            <w:shd w:val="clear" w:color="auto" w:fill="99CCFF"/>
            <w:vAlign w:val="center"/>
          </w:tcPr>
          <w:p w14:paraId="25C2716D"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2F86347F" w14:textId="77777777" w:rsidR="00760392" w:rsidRDefault="00760392" w:rsidP="002B6ABC">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UcelVyber</w:t>
            </w:r>
          </w:p>
        </w:tc>
        <w:tc>
          <w:tcPr>
            <w:tcW w:w="880" w:type="pct"/>
            <w:shd w:val="clear" w:color="auto" w:fill="FBFDFF"/>
            <w:vAlign w:val="center"/>
          </w:tcPr>
          <w:p w14:paraId="4A98B411" w14:textId="77777777" w:rsidR="00760392" w:rsidRDefault="00760392" w:rsidP="00E3207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účelu</w:t>
            </w:r>
          </w:p>
        </w:tc>
        <w:tc>
          <w:tcPr>
            <w:tcW w:w="524" w:type="pct"/>
            <w:tcBorders>
              <w:bottom w:val="single" w:sz="4" w:space="0" w:color="auto"/>
            </w:tcBorders>
            <w:shd w:val="clear" w:color="auto" w:fill="F3F3F3"/>
            <w:vAlign w:val="center"/>
          </w:tcPr>
          <w:p w14:paraId="5F40D866"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55BAB44B"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76A38905"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7ACC749B"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10A25ED0" w14:textId="77777777" w:rsidR="00760392" w:rsidRPr="005F61C7" w:rsidRDefault="00760392" w:rsidP="00E3207C">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účely.</w:t>
            </w:r>
          </w:p>
        </w:tc>
      </w:tr>
      <w:tr w:rsidR="00760392" w:rsidRPr="005F61C7" w14:paraId="10313F02" w14:textId="77777777" w:rsidTr="008D2C21">
        <w:trPr>
          <w:trHeight w:val="510"/>
        </w:trPr>
        <w:tc>
          <w:tcPr>
            <w:tcW w:w="188" w:type="pct"/>
            <w:vMerge/>
            <w:shd w:val="clear" w:color="auto" w:fill="99CCFF"/>
            <w:vAlign w:val="center"/>
          </w:tcPr>
          <w:p w14:paraId="10F1002A"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08A016DD" w14:textId="77777777" w:rsidR="00760392" w:rsidRPr="00A42669"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0099DA54"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účelu</w:t>
            </w:r>
          </w:p>
        </w:tc>
        <w:tc>
          <w:tcPr>
            <w:tcW w:w="524" w:type="pct"/>
            <w:shd w:val="clear" w:color="auto" w:fill="FBFDFF"/>
            <w:vAlign w:val="center"/>
          </w:tcPr>
          <w:p w14:paraId="29598B47"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6B40F690"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363FDA80"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9</w:t>
            </w:r>
          </w:p>
        </w:tc>
        <w:tc>
          <w:tcPr>
            <w:tcW w:w="389" w:type="pct"/>
            <w:shd w:val="clear" w:color="auto" w:fill="FBFDFF"/>
            <w:noWrap/>
            <w:vAlign w:val="center"/>
          </w:tcPr>
          <w:p w14:paraId="4AAE3D30"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196E285E" w14:textId="77777777" w:rsidR="00760392" w:rsidRDefault="00760392" w:rsidP="00A42669">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320F4E07" w14:textId="77777777" w:rsidR="00760392" w:rsidRDefault="00760392" w:rsidP="00A42669">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760392" w:rsidRPr="005F61C7" w14:paraId="3F1F1F76" w14:textId="77777777" w:rsidTr="008D2C21">
        <w:trPr>
          <w:trHeight w:val="510"/>
        </w:trPr>
        <w:tc>
          <w:tcPr>
            <w:tcW w:w="188" w:type="pct"/>
            <w:vMerge/>
            <w:shd w:val="clear" w:color="auto" w:fill="99CCFF"/>
            <w:vAlign w:val="center"/>
          </w:tcPr>
          <w:p w14:paraId="4C4AE8BF"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70CFC9FD" w14:textId="77777777" w:rsidR="00760392"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6E84F09C"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účelu</w:t>
            </w:r>
          </w:p>
        </w:tc>
        <w:tc>
          <w:tcPr>
            <w:tcW w:w="524" w:type="pct"/>
            <w:tcBorders>
              <w:bottom w:val="single" w:sz="4" w:space="0" w:color="auto"/>
            </w:tcBorders>
            <w:shd w:val="clear" w:color="auto" w:fill="FBFDFF"/>
            <w:vAlign w:val="center"/>
          </w:tcPr>
          <w:p w14:paraId="7D0F7AB1"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55E2D967"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7ABB1D0E"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9</w:t>
            </w:r>
          </w:p>
        </w:tc>
        <w:tc>
          <w:tcPr>
            <w:tcW w:w="389" w:type="pct"/>
            <w:shd w:val="clear" w:color="auto" w:fill="FBFDFF"/>
            <w:noWrap/>
            <w:vAlign w:val="center"/>
          </w:tcPr>
          <w:p w14:paraId="77569DB7"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50ED6A98" w14:textId="77777777" w:rsidR="00760392" w:rsidRPr="005F61C7" w:rsidRDefault="00760392" w:rsidP="00A42669">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760392" w:rsidRPr="005F61C7" w14:paraId="67D20441" w14:textId="77777777" w:rsidTr="008D2C21">
        <w:trPr>
          <w:trHeight w:val="510"/>
        </w:trPr>
        <w:tc>
          <w:tcPr>
            <w:tcW w:w="188" w:type="pct"/>
            <w:vMerge/>
            <w:shd w:val="clear" w:color="auto" w:fill="99CCFF"/>
            <w:vAlign w:val="center"/>
          </w:tcPr>
          <w:p w14:paraId="2806CE55"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28264BE7" w14:textId="77777777" w:rsidR="00760392" w:rsidRDefault="00760392" w:rsidP="002B6ABC">
            <w:pPr>
              <w:overflowPunct/>
              <w:autoSpaceDE/>
              <w:autoSpaceDN/>
              <w:adjustRightInd/>
              <w:spacing w:before="20" w:after="0"/>
              <w:jc w:val="left"/>
              <w:textAlignment w:val="auto"/>
              <w:rPr>
                <w:rFonts w:cs="Arial"/>
                <w:i/>
                <w:color w:val="000000"/>
                <w:sz w:val="16"/>
                <w:szCs w:val="16"/>
                <w:lang w:eastAsia="cs-CZ"/>
              </w:rPr>
            </w:pPr>
            <w:r w:rsidRPr="00A42669">
              <w:rPr>
                <w:rFonts w:cs="Arial"/>
                <w:i/>
                <w:color w:val="000000"/>
                <w:sz w:val="16"/>
                <w:szCs w:val="16"/>
                <w:lang w:eastAsia="cs-CZ"/>
              </w:rPr>
              <w:t>JednotkaZaznamovaVyber</w:t>
            </w:r>
          </w:p>
        </w:tc>
        <w:tc>
          <w:tcPr>
            <w:tcW w:w="880" w:type="pct"/>
            <w:shd w:val="clear" w:color="auto" w:fill="FBFDFF"/>
            <w:vAlign w:val="center"/>
          </w:tcPr>
          <w:p w14:paraId="603A9929"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záznamové jednotky</w:t>
            </w:r>
          </w:p>
        </w:tc>
        <w:tc>
          <w:tcPr>
            <w:tcW w:w="524" w:type="pct"/>
            <w:tcBorders>
              <w:bottom w:val="single" w:sz="4" w:space="0" w:color="auto"/>
            </w:tcBorders>
            <w:shd w:val="clear" w:color="auto" w:fill="F3F3F3"/>
            <w:vAlign w:val="center"/>
          </w:tcPr>
          <w:p w14:paraId="4312953B"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3AF3E262"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39409D4C"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7EDF4253"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56006290" w14:textId="77777777" w:rsidR="00760392" w:rsidRPr="005F61C7" w:rsidRDefault="00760392" w:rsidP="00E3207C">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záznamové jednotky.</w:t>
            </w:r>
          </w:p>
        </w:tc>
      </w:tr>
      <w:tr w:rsidR="00760392" w:rsidRPr="005F61C7" w14:paraId="5C4F406F" w14:textId="77777777" w:rsidTr="008D2C21">
        <w:trPr>
          <w:trHeight w:val="510"/>
        </w:trPr>
        <w:tc>
          <w:tcPr>
            <w:tcW w:w="188" w:type="pct"/>
            <w:vMerge/>
            <w:shd w:val="clear" w:color="auto" w:fill="99CCFF"/>
            <w:vAlign w:val="center"/>
          </w:tcPr>
          <w:p w14:paraId="7EFA1890"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5B8D3C2E" w14:textId="77777777" w:rsidR="00760392"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544A91E4"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záznamové jednotky</w:t>
            </w:r>
          </w:p>
        </w:tc>
        <w:tc>
          <w:tcPr>
            <w:tcW w:w="524" w:type="pct"/>
            <w:shd w:val="clear" w:color="auto" w:fill="FBFDFF"/>
            <w:vAlign w:val="center"/>
          </w:tcPr>
          <w:p w14:paraId="4BCBC838"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63CCF7DD"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494DCC3A"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3</w:t>
            </w:r>
          </w:p>
        </w:tc>
        <w:tc>
          <w:tcPr>
            <w:tcW w:w="389" w:type="pct"/>
            <w:shd w:val="clear" w:color="auto" w:fill="FBFDFF"/>
            <w:noWrap/>
            <w:vAlign w:val="center"/>
          </w:tcPr>
          <w:p w14:paraId="48A098F9"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5419625F" w14:textId="77777777" w:rsidR="00760392" w:rsidRDefault="00760392" w:rsidP="00A42669">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6CDFAF26" w14:textId="77777777" w:rsidR="00760392" w:rsidRDefault="00760392" w:rsidP="00A42669">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760392" w:rsidRPr="005F61C7" w14:paraId="21BC4940" w14:textId="77777777" w:rsidTr="008D2C21">
        <w:trPr>
          <w:trHeight w:val="510"/>
        </w:trPr>
        <w:tc>
          <w:tcPr>
            <w:tcW w:w="188" w:type="pct"/>
            <w:vMerge/>
            <w:shd w:val="clear" w:color="auto" w:fill="99CCFF"/>
            <w:vAlign w:val="center"/>
          </w:tcPr>
          <w:p w14:paraId="6767D76F"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15C0B9DC" w14:textId="77777777" w:rsidR="00760392"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1DA6DC0E"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záznamové jednotky</w:t>
            </w:r>
          </w:p>
        </w:tc>
        <w:tc>
          <w:tcPr>
            <w:tcW w:w="524" w:type="pct"/>
            <w:tcBorders>
              <w:bottom w:val="single" w:sz="4" w:space="0" w:color="auto"/>
            </w:tcBorders>
            <w:shd w:val="clear" w:color="auto" w:fill="FBFDFF"/>
            <w:vAlign w:val="center"/>
          </w:tcPr>
          <w:p w14:paraId="2554C23B"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3FAC0D4D"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468721D5"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3</w:t>
            </w:r>
          </w:p>
        </w:tc>
        <w:tc>
          <w:tcPr>
            <w:tcW w:w="389" w:type="pct"/>
            <w:shd w:val="clear" w:color="auto" w:fill="FBFDFF"/>
            <w:noWrap/>
            <w:vAlign w:val="center"/>
          </w:tcPr>
          <w:p w14:paraId="4929C092"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61CD72DC" w14:textId="77777777" w:rsidR="00760392" w:rsidRPr="005F61C7" w:rsidRDefault="00760392" w:rsidP="00A42669">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760392" w:rsidRPr="005F61C7" w14:paraId="6FB01076" w14:textId="77777777" w:rsidTr="008D2C21">
        <w:trPr>
          <w:trHeight w:val="510"/>
        </w:trPr>
        <w:tc>
          <w:tcPr>
            <w:tcW w:w="188" w:type="pct"/>
            <w:vMerge/>
            <w:shd w:val="clear" w:color="auto" w:fill="99CCFF"/>
            <w:vAlign w:val="center"/>
          </w:tcPr>
          <w:p w14:paraId="4F52E23B"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39BDE44D" w14:textId="77777777" w:rsidR="00760392" w:rsidRDefault="00760392" w:rsidP="002B6ABC">
            <w:pPr>
              <w:overflowPunct/>
              <w:autoSpaceDE/>
              <w:autoSpaceDN/>
              <w:adjustRightInd/>
              <w:spacing w:before="20" w:after="0"/>
              <w:jc w:val="left"/>
              <w:textAlignment w:val="auto"/>
              <w:rPr>
                <w:rFonts w:cs="Arial"/>
                <w:i/>
                <w:color w:val="000000"/>
                <w:sz w:val="16"/>
                <w:szCs w:val="16"/>
                <w:lang w:eastAsia="cs-CZ"/>
              </w:rPr>
            </w:pPr>
            <w:r w:rsidRPr="00A42669">
              <w:rPr>
                <w:rFonts w:cs="Arial"/>
                <w:i/>
                <w:color w:val="000000"/>
                <w:sz w:val="16"/>
                <w:szCs w:val="16"/>
                <w:lang w:eastAsia="cs-CZ"/>
              </w:rPr>
              <w:t>Jednotka</w:t>
            </w:r>
            <w:r>
              <w:rPr>
                <w:rFonts w:cs="Arial"/>
                <w:i/>
                <w:color w:val="000000"/>
                <w:sz w:val="16"/>
                <w:szCs w:val="16"/>
                <w:lang w:eastAsia="cs-CZ"/>
              </w:rPr>
              <w:t>Uzemni</w:t>
            </w:r>
            <w:r w:rsidRPr="00A42669">
              <w:rPr>
                <w:rFonts w:cs="Arial"/>
                <w:i/>
                <w:color w:val="000000"/>
                <w:sz w:val="16"/>
                <w:szCs w:val="16"/>
                <w:lang w:eastAsia="cs-CZ"/>
              </w:rPr>
              <w:t>Vyber</w:t>
            </w:r>
          </w:p>
        </w:tc>
        <w:tc>
          <w:tcPr>
            <w:tcW w:w="880" w:type="pct"/>
            <w:shd w:val="clear" w:color="auto" w:fill="FBFDFF"/>
            <w:vAlign w:val="center"/>
          </w:tcPr>
          <w:p w14:paraId="44EC22E8" w14:textId="77777777" w:rsidR="00760392" w:rsidRDefault="00760392" w:rsidP="00E3207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územní jednotky</w:t>
            </w:r>
          </w:p>
        </w:tc>
        <w:tc>
          <w:tcPr>
            <w:tcW w:w="524" w:type="pct"/>
            <w:tcBorders>
              <w:bottom w:val="single" w:sz="4" w:space="0" w:color="auto"/>
            </w:tcBorders>
            <w:shd w:val="clear" w:color="auto" w:fill="F3F3F3"/>
            <w:vAlign w:val="center"/>
          </w:tcPr>
          <w:p w14:paraId="3203FC51"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5DF387B1"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62A96A17"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1857D790"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7CF575AB" w14:textId="77777777" w:rsidR="00760392" w:rsidRPr="005F61C7" w:rsidRDefault="00760392" w:rsidP="00E3207C">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územní jednotky.</w:t>
            </w:r>
          </w:p>
        </w:tc>
      </w:tr>
      <w:tr w:rsidR="00760392" w:rsidRPr="005F61C7" w14:paraId="2E244627" w14:textId="77777777" w:rsidTr="008D2C21">
        <w:trPr>
          <w:trHeight w:val="510"/>
        </w:trPr>
        <w:tc>
          <w:tcPr>
            <w:tcW w:w="188" w:type="pct"/>
            <w:vMerge/>
            <w:shd w:val="clear" w:color="auto" w:fill="99CCFF"/>
            <w:vAlign w:val="center"/>
          </w:tcPr>
          <w:p w14:paraId="50747C12"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1FC8AC76" w14:textId="77777777" w:rsidR="00760392" w:rsidRPr="00A42669"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708CF040"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záznamové jednotky</w:t>
            </w:r>
          </w:p>
        </w:tc>
        <w:tc>
          <w:tcPr>
            <w:tcW w:w="524" w:type="pct"/>
            <w:shd w:val="clear" w:color="auto" w:fill="FBFDFF"/>
            <w:vAlign w:val="center"/>
          </w:tcPr>
          <w:p w14:paraId="69E9A8BB"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43FAF3E9"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0D6C13A7"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6</w:t>
            </w:r>
          </w:p>
        </w:tc>
        <w:tc>
          <w:tcPr>
            <w:tcW w:w="389" w:type="pct"/>
            <w:shd w:val="clear" w:color="auto" w:fill="FBFDFF"/>
            <w:noWrap/>
            <w:vAlign w:val="center"/>
          </w:tcPr>
          <w:p w14:paraId="063AB7A0"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15A33352" w14:textId="77777777" w:rsidR="00760392" w:rsidRDefault="00760392" w:rsidP="00822DD2">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30F47B20" w14:textId="77777777" w:rsidR="00760392" w:rsidRDefault="00760392" w:rsidP="00A42669">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760392" w:rsidRPr="005F61C7" w14:paraId="48C7FA63" w14:textId="77777777" w:rsidTr="008D2C21">
        <w:trPr>
          <w:trHeight w:val="510"/>
        </w:trPr>
        <w:tc>
          <w:tcPr>
            <w:tcW w:w="188" w:type="pct"/>
            <w:vMerge/>
            <w:shd w:val="clear" w:color="auto" w:fill="99CCFF"/>
            <w:vAlign w:val="center"/>
          </w:tcPr>
          <w:p w14:paraId="40A4239B"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73F6B830" w14:textId="77777777" w:rsidR="00760392"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5B050332"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záznamové jednotky</w:t>
            </w:r>
          </w:p>
        </w:tc>
        <w:tc>
          <w:tcPr>
            <w:tcW w:w="524" w:type="pct"/>
            <w:tcBorders>
              <w:bottom w:val="single" w:sz="4" w:space="0" w:color="auto"/>
            </w:tcBorders>
            <w:shd w:val="clear" w:color="auto" w:fill="FBFDFF"/>
            <w:vAlign w:val="center"/>
          </w:tcPr>
          <w:p w14:paraId="6A587572"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5E9E7FE9"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019E0443"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6</w:t>
            </w:r>
          </w:p>
        </w:tc>
        <w:tc>
          <w:tcPr>
            <w:tcW w:w="389" w:type="pct"/>
            <w:shd w:val="clear" w:color="auto" w:fill="FBFDFF"/>
            <w:noWrap/>
            <w:vAlign w:val="center"/>
          </w:tcPr>
          <w:p w14:paraId="2616200F"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39D8AF40" w14:textId="77777777" w:rsidR="00760392" w:rsidRPr="005F61C7" w:rsidRDefault="00760392" w:rsidP="00822DD2">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760392" w:rsidRPr="005F61C7" w14:paraId="67949971" w14:textId="77777777" w:rsidTr="008D2C21">
        <w:trPr>
          <w:trHeight w:val="510"/>
        </w:trPr>
        <w:tc>
          <w:tcPr>
            <w:tcW w:w="188" w:type="pct"/>
            <w:vMerge/>
            <w:shd w:val="clear" w:color="auto" w:fill="99CCFF"/>
            <w:vAlign w:val="center"/>
          </w:tcPr>
          <w:p w14:paraId="3ADD78BD"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5D6DBD28" w14:textId="77777777" w:rsidR="00760392" w:rsidRDefault="00760392" w:rsidP="002B6ABC">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ZnakUcelovy</w:t>
            </w:r>
            <w:r w:rsidRPr="00A42669">
              <w:rPr>
                <w:rFonts w:cs="Arial"/>
                <w:i/>
                <w:color w:val="000000"/>
                <w:sz w:val="16"/>
                <w:szCs w:val="16"/>
                <w:lang w:eastAsia="cs-CZ"/>
              </w:rPr>
              <w:t>Vyber</w:t>
            </w:r>
          </w:p>
        </w:tc>
        <w:tc>
          <w:tcPr>
            <w:tcW w:w="880" w:type="pct"/>
            <w:shd w:val="clear" w:color="auto" w:fill="FBFDFF"/>
            <w:vAlign w:val="center"/>
          </w:tcPr>
          <w:p w14:paraId="55FE80D8" w14:textId="77777777" w:rsidR="00760392" w:rsidRDefault="00760392" w:rsidP="00E3207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účelového znaku</w:t>
            </w:r>
          </w:p>
        </w:tc>
        <w:tc>
          <w:tcPr>
            <w:tcW w:w="524" w:type="pct"/>
            <w:tcBorders>
              <w:bottom w:val="single" w:sz="4" w:space="0" w:color="auto"/>
            </w:tcBorders>
            <w:shd w:val="clear" w:color="auto" w:fill="F3F3F3"/>
            <w:vAlign w:val="center"/>
          </w:tcPr>
          <w:p w14:paraId="1FA1CC17"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1D1F5E3B"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576EC909"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502342AC"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73C1A99B" w14:textId="77777777" w:rsidR="00760392" w:rsidRPr="005F61C7" w:rsidRDefault="00760392" w:rsidP="00822DD2">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územní jednotky.</w:t>
            </w:r>
          </w:p>
        </w:tc>
      </w:tr>
      <w:tr w:rsidR="00760392" w:rsidRPr="005F61C7" w14:paraId="1588E9EA" w14:textId="77777777" w:rsidTr="008D2C21">
        <w:trPr>
          <w:trHeight w:val="510"/>
        </w:trPr>
        <w:tc>
          <w:tcPr>
            <w:tcW w:w="188" w:type="pct"/>
            <w:vMerge/>
            <w:shd w:val="clear" w:color="auto" w:fill="99CCFF"/>
            <w:vAlign w:val="center"/>
          </w:tcPr>
          <w:p w14:paraId="4ACF60E3"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10C4C055" w14:textId="77777777" w:rsidR="00760392" w:rsidRPr="00A42669"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67132484"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účelového znaku</w:t>
            </w:r>
          </w:p>
        </w:tc>
        <w:tc>
          <w:tcPr>
            <w:tcW w:w="524" w:type="pct"/>
            <w:shd w:val="clear" w:color="auto" w:fill="FBFDFF"/>
            <w:vAlign w:val="center"/>
          </w:tcPr>
          <w:p w14:paraId="646CB929"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3A085899"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6D3BC557"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7</w:t>
            </w:r>
          </w:p>
        </w:tc>
        <w:tc>
          <w:tcPr>
            <w:tcW w:w="389" w:type="pct"/>
            <w:shd w:val="clear" w:color="auto" w:fill="FBFDFF"/>
            <w:noWrap/>
            <w:vAlign w:val="center"/>
          </w:tcPr>
          <w:p w14:paraId="290E79B1"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2B5F421C" w14:textId="77777777" w:rsidR="00760392" w:rsidRDefault="00760392" w:rsidP="00822DD2">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0077F89A" w14:textId="77777777" w:rsidR="00760392" w:rsidRDefault="00760392" w:rsidP="00822DD2">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760392" w:rsidRPr="005F61C7" w14:paraId="48E3EEBE" w14:textId="77777777" w:rsidTr="008D2C21">
        <w:trPr>
          <w:trHeight w:val="510"/>
        </w:trPr>
        <w:tc>
          <w:tcPr>
            <w:tcW w:w="188" w:type="pct"/>
            <w:vMerge/>
            <w:shd w:val="clear" w:color="auto" w:fill="99CCFF"/>
            <w:vAlign w:val="center"/>
          </w:tcPr>
          <w:p w14:paraId="408271CD" w14:textId="77777777" w:rsidR="00760392" w:rsidRPr="005F61C7" w:rsidRDefault="00760392" w:rsidP="0053532D">
            <w:pPr>
              <w:spacing w:before="20"/>
              <w:jc w:val="center"/>
              <w:rPr>
                <w:rFonts w:cs="Arial"/>
                <w:b/>
                <w:bCs/>
                <w:color w:val="000000"/>
                <w:sz w:val="16"/>
                <w:szCs w:val="16"/>
                <w:lang w:eastAsia="cs-CZ"/>
              </w:rPr>
            </w:pPr>
          </w:p>
        </w:tc>
        <w:tc>
          <w:tcPr>
            <w:tcW w:w="983" w:type="pct"/>
            <w:shd w:val="clear" w:color="auto" w:fill="FBFDFF"/>
            <w:noWrap/>
            <w:vAlign w:val="center"/>
          </w:tcPr>
          <w:p w14:paraId="6754A8DD" w14:textId="77777777" w:rsidR="00760392" w:rsidRDefault="00760392" w:rsidP="00C25FBD">
            <w:pPr>
              <w:overflowPunct/>
              <w:autoSpaceDE/>
              <w:autoSpaceDN/>
              <w:adjustRightInd/>
              <w:spacing w:before="20" w:after="0"/>
              <w:ind w:left="143"/>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35DF1149" w14:textId="77777777" w:rsidR="00760392" w:rsidRDefault="00760392"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účelového znaku</w:t>
            </w:r>
          </w:p>
        </w:tc>
        <w:tc>
          <w:tcPr>
            <w:tcW w:w="524" w:type="pct"/>
            <w:shd w:val="clear" w:color="auto" w:fill="FBFDFF"/>
            <w:vAlign w:val="center"/>
          </w:tcPr>
          <w:p w14:paraId="49A6DFAE"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21DFFEF6"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2944FAA9" w14:textId="77777777" w:rsidR="00760392"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7</w:t>
            </w:r>
          </w:p>
        </w:tc>
        <w:tc>
          <w:tcPr>
            <w:tcW w:w="389" w:type="pct"/>
            <w:shd w:val="clear" w:color="auto" w:fill="FBFDFF"/>
            <w:noWrap/>
            <w:vAlign w:val="center"/>
          </w:tcPr>
          <w:p w14:paraId="5650F052" w14:textId="77777777" w:rsidR="00760392" w:rsidRPr="005F61C7" w:rsidRDefault="00760392"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7A206C34" w14:textId="77777777" w:rsidR="00760392" w:rsidRPr="005F61C7" w:rsidRDefault="00760392" w:rsidP="00822DD2">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bl>
    <w:p w14:paraId="6B4ABF92" w14:textId="586C658F" w:rsidR="006C573C" w:rsidRPr="00CE021E" w:rsidRDefault="006C573C" w:rsidP="006C573C">
      <w:pPr>
        <w:pStyle w:val="Titulek"/>
        <w:ind w:left="0"/>
        <w:jc w:val="center"/>
        <w:rPr>
          <w:color w:val="000000"/>
          <w:sz w:val="22"/>
          <w:szCs w:val="22"/>
          <w:lang w:val="cs-CZ"/>
        </w:rPr>
      </w:pPr>
      <w:bookmarkStart w:id="941" w:name="_Toc178776357"/>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BF1BC9">
        <w:rPr>
          <w:noProof/>
          <w:color w:val="000000"/>
          <w:lang w:val="cs-CZ"/>
        </w:rPr>
        <w:t>58</w:t>
      </w:r>
      <w:r w:rsidRPr="00CE021E">
        <w:rPr>
          <w:color w:val="000000"/>
          <w:lang w:val="cs-CZ"/>
        </w:rPr>
        <w:fldChar w:fldCharType="end"/>
      </w:r>
      <w:r w:rsidRPr="00CE021E">
        <w:rPr>
          <w:color w:val="000000"/>
          <w:lang w:val="cs-CZ"/>
        </w:rPr>
        <w:t xml:space="preserve"> - </w:t>
      </w:r>
      <w:r w:rsidR="00A236BD" w:rsidRPr="00A236BD">
        <w:rPr>
          <w:color w:val="000000"/>
          <w:lang w:val="cs-CZ"/>
        </w:rPr>
        <w:t>Struktura pro přenos žádosti na předání stavu čerpání rozpočtu</w:t>
      </w:r>
      <w:r w:rsidR="00D31058">
        <w:rPr>
          <w:color w:val="000000"/>
          <w:lang w:val="cs-CZ"/>
        </w:rPr>
        <w:t xml:space="preserve"> za období</w:t>
      </w:r>
      <w:bookmarkEnd w:id="941"/>
    </w:p>
    <w:p w14:paraId="2DA427FF" w14:textId="5D6AF76A" w:rsidR="006C573C" w:rsidRDefault="006C573C" w:rsidP="006C573C">
      <w:pPr>
        <w:spacing w:after="80"/>
        <w:rPr>
          <w:color w:val="000000"/>
        </w:rPr>
      </w:pPr>
      <w:r>
        <w:rPr>
          <w:color w:val="000000"/>
        </w:rPr>
        <w:t xml:space="preserve">Struktura synchronní odpovědi na předání dat je jednotná u všech dávkových rozhraní. Spolu se strukturou požadavku na stažení výsledku pracování je uvedena v kapitole </w:t>
      </w:r>
      <w:r w:rsidR="00E76B2D">
        <w:rPr>
          <w:color w:val="000000"/>
          <w:highlight w:val="yellow"/>
        </w:rPr>
        <w:fldChar w:fldCharType="begin"/>
      </w:r>
      <w:r w:rsidR="00E76B2D">
        <w:rPr>
          <w:color w:val="000000"/>
        </w:rPr>
        <w:instrText xml:space="preserve"> REF _Ref341303566 \r \h </w:instrText>
      </w:r>
      <w:r w:rsidR="00E76B2D">
        <w:rPr>
          <w:color w:val="000000"/>
          <w:highlight w:val="yellow"/>
        </w:rPr>
      </w:r>
      <w:r w:rsidR="00E76B2D">
        <w:rPr>
          <w:color w:val="000000"/>
          <w:highlight w:val="yellow"/>
        </w:rPr>
        <w:fldChar w:fldCharType="separate"/>
      </w:r>
      <w:r w:rsidR="00AC6D54">
        <w:rPr>
          <w:color w:val="000000"/>
        </w:rPr>
        <w:t>2.7.1</w:t>
      </w:r>
      <w:r w:rsidR="00E76B2D">
        <w:rPr>
          <w:color w:val="000000"/>
          <w:highlight w:val="yellow"/>
        </w:rPr>
        <w:fldChar w:fldCharType="end"/>
      </w:r>
      <w:r>
        <w:rPr>
          <w:color w:val="000000"/>
        </w:rPr>
        <w:t>.</w:t>
      </w:r>
    </w:p>
    <w:p w14:paraId="0D9F211B" w14:textId="77777777" w:rsidR="006C573C" w:rsidRDefault="006C573C" w:rsidP="006C573C">
      <w:pPr>
        <w:spacing w:after="80"/>
        <w:rPr>
          <w:color w:val="000000"/>
        </w:rPr>
      </w:pPr>
      <w:r>
        <w:rPr>
          <w:color w:val="000000"/>
        </w:rPr>
        <w:t>Po ukončení z</w:t>
      </w:r>
      <w:r w:rsidR="00F42D08">
        <w:rPr>
          <w:color w:val="000000"/>
        </w:rPr>
        <w:t>p</w:t>
      </w:r>
      <w:r>
        <w:rPr>
          <w:color w:val="000000"/>
        </w:rPr>
        <w:t>racování dávky je v INBOXu IISSP připravena k převzetí XML zpráva s níže uvedenou strukturou.</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10"/>
        <w:gridCol w:w="1754"/>
        <w:gridCol w:w="1569"/>
        <w:gridCol w:w="935"/>
        <w:gridCol w:w="460"/>
        <w:gridCol w:w="603"/>
        <w:gridCol w:w="694"/>
        <w:gridCol w:w="2498"/>
      </w:tblGrid>
      <w:tr w:rsidR="006C573C" w:rsidRPr="005F61C7" w14:paraId="37F7B826" w14:textId="77777777" w:rsidTr="004F4C7D">
        <w:trPr>
          <w:trHeight w:val="520"/>
        </w:trPr>
        <w:tc>
          <w:tcPr>
            <w:tcW w:w="5000" w:type="pct"/>
            <w:gridSpan w:val="8"/>
            <w:shd w:val="clear" w:color="auto" w:fill="00CCFF"/>
            <w:vAlign w:val="center"/>
          </w:tcPr>
          <w:p w14:paraId="2CC5B684" w14:textId="77777777" w:rsidR="006C573C" w:rsidRPr="005F61C7" w:rsidRDefault="006C573C" w:rsidP="00D31058">
            <w:pPr>
              <w:overflowPunct/>
              <w:autoSpaceDE/>
              <w:autoSpaceDN/>
              <w:adjustRightInd/>
              <w:spacing w:before="20" w:after="0"/>
              <w:jc w:val="center"/>
              <w:textAlignment w:val="auto"/>
              <w:rPr>
                <w:rFonts w:cs="Arial"/>
                <w:b/>
                <w:bCs/>
                <w:color w:val="000000"/>
                <w:lang w:eastAsia="cs-CZ"/>
              </w:rPr>
            </w:pPr>
            <w:r w:rsidRPr="005F61C7">
              <w:rPr>
                <w:rFonts w:cs="Arial"/>
                <w:b/>
                <w:bCs/>
                <w:color w:val="000000"/>
                <w:lang w:eastAsia="cs-CZ"/>
              </w:rPr>
              <w:t xml:space="preserve">Datová struktura pro přenos </w:t>
            </w:r>
            <w:r w:rsidR="00A236BD" w:rsidRPr="00A236BD">
              <w:rPr>
                <w:rFonts w:cs="Arial"/>
                <w:b/>
                <w:bCs/>
                <w:color w:val="000000"/>
                <w:lang w:eastAsia="cs-CZ"/>
              </w:rPr>
              <w:t>stavu čerpání rozpočtu</w:t>
            </w:r>
            <w:r w:rsidR="00D31058">
              <w:rPr>
                <w:rFonts w:cs="Arial"/>
                <w:b/>
                <w:bCs/>
                <w:color w:val="000000"/>
                <w:lang w:eastAsia="cs-CZ"/>
              </w:rPr>
              <w:t xml:space="preserve"> za období</w:t>
            </w:r>
          </w:p>
        </w:tc>
      </w:tr>
      <w:tr w:rsidR="006C573C" w:rsidRPr="005F61C7" w14:paraId="383D1BB7" w14:textId="77777777" w:rsidTr="00C25FBD">
        <w:trPr>
          <w:trHeight w:val="255"/>
        </w:trPr>
        <w:tc>
          <w:tcPr>
            <w:tcW w:w="1212" w:type="pct"/>
            <w:gridSpan w:val="2"/>
            <w:vMerge w:val="restart"/>
            <w:shd w:val="clear" w:color="auto" w:fill="00CCFF"/>
            <w:vAlign w:val="center"/>
          </w:tcPr>
          <w:p w14:paraId="35606D9C" w14:textId="77777777" w:rsidR="006C573C" w:rsidRPr="005F61C7" w:rsidRDefault="006C573C" w:rsidP="0053532D">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Název elementu</w:t>
            </w:r>
          </w:p>
        </w:tc>
        <w:tc>
          <w:tcPr>
            <w:tcW w:w="879" w:type="pct"/>
            <w:vMerge w:val="restart"/>
            <w:shd w:val="clear" w:color="auto" w:fill="00CCFF"/>
            <w:vAlign w:val="center"/>
          </w:tcPr>
          <w:p w14:paraId="4F59D16A" w14:textId="77777777" w:rsidR="006C573C" w:rsidRPr="005F61C7" w:rsidRDefault="006C573C" w:rsidP="0053532D">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Popis</w:t>
            </w:r>
          </w:p>
        </w:tc>
        <w:tc>
          <w:tcPr>
            <w:tcW w:w="524" w:type="pct"/>
            <w:vMerge w:val="restart"/>
            <w:shd w:val="clear" w:color="auto" w:fill="00CCFF"/>
            <w:vAlign w:val="center"/>
          </w:tcPr>
          <w:p w14:paraId="43C39DE2" w14:textId="77777777" w:rsidR="006C573C" w:rsidRPr="005F61C7" w:rsidRDefault="006C573C" w:rsidP="0053532D">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Datový typ</w:t>
            </w:r>
          </w:p>
        </w:tc>
        <w:tc>
          <w:tcPr>
            <w:tcW w:w="258" w:type="pct"/>
            <w:vMerge w:val="restart"/>
            <w:shd w:val="clear" w:color="auto" w:fill="00CCFF"/>
            <w:vAlign w:val="center"/>
          </w:tcPr>
          <w:p w14:paraId="428CC0CA" w14:textId="77777777" w:rsidR="006C573C" w:rsidRPr="005F61C7" w:rsidRDefault="006C573C" w:rsidP="0053532D">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min</w:t>
            </w:r>
          </w:p>
        </w:tc>
        <w:tc>
          <w:tcPr>
            <w:tcW w:w="338" w:type="pct"/>
            <w:vMerge w:val="restart"/>
            <w:shd w:val="clear" w:color="auto" w:fill="00CCFF"/>
            <w:vAlign w:val="center"/>
          </w:tcPr>
          <w:p w14:paraId="2CCCEF7C" w14:textId="77777777" w:rsidR="006C573C" w:rsidRPr="005F61C7" w:rsidRDefault="006C573C" w:rsidP="0053532D">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max</w:t>
            </w:r>
          </w:p>
        </w:tc>
        <w:tc>
          <w:tcPr>
            <w:tcW w:w="389" w:type="pct"/>
            <w:vMerge w:val="restart"/>
            <w:shd w:val="clear" w:color="auto" w:fill="00CCFF"/>
            <w:vAlign w:val="center"/>
          </w:tcPr>
          <w:p w14:paraId="4D0C2351" w14:textId="77777777" w:rsidR="006C573C" w:rsidRPr="005F61C7" w:rsidRDefault="006C573C" w:rsidP="0053532D">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Opakování</w:t>
            </w:r>
          </w:p>
        </w:tc>
        <w:tc>
          <w:tcPr>
            <w:tcW w:w="1399" w:type="pct"/>
            <w:vMerge w:val="restart"/>
            <w:shd w:val="clear" w:color="auto" w:fill="00CCFF"/>
            <w:vAlign w:val="center"/>
          </w:tcPr>
          <w:p w14:paraId="65B3A7E6" w14:textId="77777777" w:rsidR="006C573C" w:rsidRPr="005F61C7" w:rsidRDefault="006C573C" w:rsidP="0053532D">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Poznámka</w:t>
            </w:r>
          </w:p>
        </w:tc>
      </w:tr>
      <w:tr w:rsidR="006C573C" w:rsidRPr="005F61C7" w14:paraId="0326EF71" w14:textId="77777777" w:rsidTr="008D2C21">
        <w:trPr>
          <w:trHeight w:val="255"/>
        </w:trPr>
        <w:tc>
          <w:tcPr>
            <w:tcW w:w="1212" w:type="pct"/>
            <w:gridSpan w:val="2"/>
            <w:vMerge/>
            <w:shd w:val="clear" w:color="auto" w:fill="00CCFF"/>
            <w:vAlign w:val="center"/>
          </w:tcPr>
          <w:p w14:paraId="1B5D0A4F" w14:textId="77777777" w:rsidR="006C573C" w:rsidRPr="005F61C7" w:rsidRDefault="006C573C" w:rsidP="0053532D">
            <w:pPr>
              <w:overflowPunct/>
              <w:autoSpaceDE/>
              <w:autoSpaceDN/>
              <w:adjustRightInd/>
              <w:spacing w:before="20" w:after="0"/>
              <w:jc w:val="left"/>
              <w:textAlignment w:val="auto"/>
              <w:rPr>
                <w:rFonts w:cs="Arial"/>
                <w:b/>
                <w:bCs/>
                <w:color w:val="000000"/>
                <w:sz w:val="16"/>
                <w:szCs w:val="16"/>
                <w:lang w:eastAsia="cs-CZ"/>
              </w:rPr>
            </w:pPr>
          </w:p>
        </w:tc>
        <w:tc>
          <w:tcPr>
            <w:tcW w:w="879" w:type="pct"/>
            <w:vMerge/>
            <w:shd w:val="clear" w:color="auto" w:fill="00CCFF"/>
            <w:vAlign w:val="center"/>
          </w:tcPr>
          <w:p w14:paraId="5B612F78" w14:textId="77777777" w:rsidR="006C573C" w:rsidRPr="005F61C7" w:rsidRDefault="006C573C" w:rsidP="0053532D">
            <w:pPr>
              <w:overflowPunct/>
              <w:autoSpaceDE/>
              <w:autoSpaceDN/>
              <w:adjustRightInd/>
              <w:spacing w:before="20" w:after="0"/>
              <w:jc w:val="left"/>
              <w:textAlignment w:val="auto"/>
              <w:rPr>
                <w:rFonts w:cs="Arial"/>
                <w:b/>
                <w:bCs/>
                <w:color w:val="000000"/>
                <w:sz w:val="16"/>
                <w:szCs w:val="16"/>
                <w:lang w:eastAsia="cs-CZ"/>
              </w:rPr>
            </w:pPr>
          </w:p>
        </w:tc>
        <w:tc>
          <w:tcPr>
            <w:tcW w:w="524" w:type="pct"/>
            <w:vMerge/>
            <w:tcBorders>
              <w:bottom w:val="single" w:sz="4" w:space="0" w:color="auto"/>
            </w:tcBorders>
            <w:shd w:val="clear" w:color="auto" w:fill="00CCFF"/>
            <w:vAlign w:val="center"/>
          </w:tcPr>
          <w:p w14:paraId="3A670654" w14:textId="77777777" w:rsidR="006C573C" w:rsidRPr="005F61C7" w:rsidRDefault="006C573C" w:rsidP="0053532D">
            <w:pPr>
              <w:overflowPunct/>
              <w:autoSpaceDE/>
              <w:autoSpaceDN/>
              <w:adjustRightInd/>
              <w:spacing w:before="20" w:after="0"/>
              <w:jc w:val="left"/>
              <w:textAlignment w:val="auto"/>
              <w:rPr>
                <w:rFonts w:cs="Arial"/>
                <w:b/>
                <w:bCs/>
                <w:color w:val="000000"/>
                <w:sz w:val="16"/>
                <w:szCs w:val="16"/>
                <w:lang w:eastAsia="cs-CZ"/>
              </w:rPr>
            </w:pPr>
          </w:p>
        </w:tc>
        <w:tc>
          <w:tcPr>
            <w:tcW w:w="258" w:type="pct"/>
            <w:vMerge/>
            <w:tcBorders>
              <w:bottom w:val="single" w:sz="4" w:space="0" w:color="auto"/>
            </w:tcBorders>
            <w:shd w:val="clear" w:color="auto" w:fill="00CCFF"/>
            <w:vAlign w:val="center"/>
          </w:tcPr>
          <w:p w14:paraId="1D6AA866" w14:textId="77777777" w:rsidR="006C573C" w:rsidRPr="005F61C7" w:rsidRDefault="006C573C" w:rsidP="0053532D">
            <w:pPr>
              <w:overflowPunct/>
              <w:autoSpaceDE/>
              <w:autoSpaceDN/>
              <w:adjustRightInd/>
              <w:spacing w:before="20" w:after="0"/>
              <w:jc w:val="left"/>
              <w:textAlignment w:val="auto"/>
              <w:rPr>
                <w:rFonts w:cs="Arial"/>
                <w:b/>
                <w:bCs/>
                <w:color w:val="000000"/>
                <w:sz w:val="16"/>
                <w:szCs w:val="16"/>
                <w:lang w:eastAsia="cs-CZ"/>
              </w:rPr>
            </w:pPr>
          </w:p>
        </w:tc>
        <w:tc>
          <w:tcPr>
            <w:tcW w:w="338" w:type="pct"/>
            <w:vMerge/>
            <w:tcBorders>
              <w:bottom w:val="single" w:sz="4" w:space="0" w:color="auto"/>
            </w:tcBorders>
            <w:shd w:val="clear" w:color="auto" w:fill="00CCFF"/>
            <w:vAlign w:val="center"/>
          </w:tcPr>
          <w:p w14:paraId="1FCB0967" w14:textId="77777777" w:rsidR="006C573C" w:rsidRPr="005F61C7" w:rsidRDefault="006C573C" w:rsidP="0053532D">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4B347EAC" w14:textId="77777777" w:rsidR="006C573C" w:rsidRPr="005F61C7" w:rsidRDefault="006C573C" w:rsidP="0053532D">
            <w:pPr>
              <w:overflowPunct/>
              <w:autoSpaceDE/>
              <w:autoSpaceDN/>
              <w:adjustRightInd/>
              <w:spacing w:before="20" w:after="0"/>
              <w:jc w:val="left"/>
              <w:textAlignment w:val="auto"/>
              <w:rPr>
                <w:rFonts w:cs="Arial"/>
                <w:b/>
                <w:bCs/>
                <w:color w:val="000000"/>
                <w:sz w:val="16"/>
                <w:szCs w:val="16"/>
                <w:lang w:eastAsia="cs-CZ"/>
              </w:rPr>
            </w:pPr>
          </w:p>
        </w:tc>
        <w:tc>
          <w:tcPr>
            <w:tcW w:w="1399" w:type="pct"/>
            <w:vMerge/>
            <w:shd w:val="clear" w:color="auto" w:fill="00CCFF"/>
            <w:vAlign w:val="center"/>
          </w:tcPr>
          <w:p w14:paraId="37EC668D" w14:textId="77777777" w:rsidR="006C573C" w:rsidRPr="005F61C7" w:rsidRDefault="006C573C" w:rsidP="0053532D">
            <w:pPr>
              <w:overflowPunct/>
              <w:autoSpaceDE/>
              <w:autoSpaceDN/>
              <w:adjustRightInd/>
              <w:spacing w:before="20" w:after="0"/>
              <w:jc w:val="left"/>
              <w:textAlignment w:val="auto"/>
              <w:rPr>
                <w:rFonts w:cs="Arial"/>
                <w:b/>
                <w:bCs/>
                <w:color w:val="000000"/>
                <w:sz w:val="16"/>
                <w:szCs w:val="16"/>
                <w:lang w:eastAsia="cs-CZ"/>
              </w:rPr>
            </w:pPr>
          </w:p>
        </w:tc>
      </w:tr>
      <w:tr w:rsidR="00180D8B" w:rsidRPr="005F61C7" w14:paraId="0CF59536" w14:textId="77777777" w:rsidTr="008D2C21">
        <w:trPr>
          <w:trHeight w:val="255"/>
        </w:trPr>
        <w:tc>
          <w:tcPr>
            <w:tcW w:w="229" w:type="pct"/>
            <w:vMerge w:val="restart"/>
            <w:shd w:val="clear" w:color="auto" w:fill="99CCFF"/>
            <w:noWrap/>
            <w:textDirection w:val="btLr"/>
            <w:vAlign w:val="center"/>
          </w:tcPr>
          <w:p w14:paraId="07BC68B8" w14:textId="77777777" w:rsidR="00180D8B" w:rsidRPr="005F61C7" w:rsidRDefault="00180D8B" w:rsidP="0053532D">
            <w:pPr>
              <w:spacing w:before="20" w:after="0"/>
              <w:jc w:val="center"/>
              <w:rPr>
                <w:rFonts w:cs="Arial"/>
                <w:b/>
                <w:bCs/>
                <w:color w:val="000000"/>
                <w:sz w:val="16"/>
                <w:szCs w:val="16"/>
                <w:lang w:eastAsia="cs-CZ"/>
              </w:rPr>
            </w:pPr>
            <w:r w:rsidRPr="007F02EB">
              <w:rPr>
                <w:rFonts w:cs="Arial"/>
                <w:b/>
                <w:bCs/>
                <w:color w:val="000000"/>
                <w:sz w:val="16"/>
                <w:szCs w:val="16"/>
                <w:lang w:eastAsia="cs-CZ"/>
              </w:rPr>
              <w:t>RozpocetCerpaniStavOdpoved</w:t>
            </w:r>
          </w:p>
        </w:tc>
        <w:tc>
          <w:tcPr>
            <w:tcW w:w="983" w:type="pct"/>
            <w:shd w:val="clear" w:color="auto" w:fill="FBFDFF"/>
            <w:noWrap/>
            <w:vAlign w:val="center"/>
          </w:tcPr>
          <w:p w14:paraId="620A03D5" w14:textId="77777777" w:rsidR="00180D8B" w:rsidRPr="005F61C7" w:rsidRDefault="00180D8B" w:rsidP="0053532D">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StavDatum</w:t>
            </w:r>
          </w:p>
        </w:tc>
        <w:tc>
          <w:tcPr>
            <w:tcW w:w="879" w:type="pct"/>
            <w:shd w:val="clear" w:color="auto" w:fill="FBFDFF"/>
            <w:vAlign w:val="center"/>
          </w:tcPr>
          <w:p w14:paraId="3541DA90"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Rozhodné datum, ke kterému je sestava vytvořena</w:t>
            </w:r>
          </w:p>
        </w:tc>
        <w:tc>
          <w:tcPr>
            <w:tcW w:w="524" w:type="pct"/>
            <w:shd w:val="clear" w:color="auto" w:fill="FBFDFF"/>
            <w:vAlign w:val="center"/>
          </w:tcPr>
          <w:p w14:paraId="3A6A88D9"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shd w:val="clear" w:color="auto" w:fill="FBFDFF"/>
            <w:noWrap/>
            <w:vAlign w:val="center"/>
          </w:tcPr>
          <w:p w14:paraId="2410D210"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8" w:type="pct"/>
            <w:shd w:val="clear" w:color="auto" w:fill="FBFDFF"/>
            <w:noWrap/>
            <w:vAlign w:val="center"/>
          </w:tcPr>
          <w:p w14:paraId="34577280"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19D0654E"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399" w:type="pct"/>
            <w:shd w:val="clear" w:color="auto" w:fill="FBFDFF"/>
            <w:noWrap/>
            <w:vAlign w:val="center"/>
          </w:tcPr>
          <w:p w14:paraId="6ACB1BC7"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Pr>
                <w:rFonts w:cs="Arial"/>
                <w:b/>
                <w:color w:val="000000"/>
                <w:sz w:val="16"/>
                <w:szCs w:val="16"/>
                <w:lang w:eastAsia="cs-CZ"/>
              </w:rPr>
              <w:t>Povinné pole.</w:t>
            </w:r>
          </w:p>
        </w:tc>
      </w:tr>
      <w:tr w:rsidR="00180D8B" w:rsidRPr="005F61C7" w14:paraId="50347F84" w14:textId="77777777" w:rsidTr="008D2C21">
        <w:trPr>
          <w:trHeight w:val="510"/>
        </w:trPr>
        <w:tc>
          <w:tcPr>
            <w:tcW w:w="229" w:type="pct"/>
            <w:vMerge/>
            <w:shd w:val="clear" w:color="auto" w:fill="99CCFF"/>
            <w:vAlign w:val="center"/>
          </w:tcPr>
          <w:p w14:paraId="4469EC18" w14:textId="77777777" w:rsidR="00180D8B" w:rsidRPr="005F61C7" w:rsidRDefault="00180D8B" w:rsidP="0053532D">
            <w:pPr>
              <w:spacing w:before="20"/>
              <w:jc w:val="center"/>
              <w:rPr>
                <w:rFonts w:cs="Arial"/>
                <w:b/>
                <w:bCs/>
                <w:color w:val="000000"/>
                <w:sz w:val="16"/>
                <w:szCs w:val="16"/>
                <w:lang w:eastAsia="cs-CZ"/>
              </w:rPr>
            </w:pPr>
          </w:p>
        </w:tc>
        <w:tc>
          <w:tcPr>
            <w:tcW w:w="983" w:type="pct"/>
            <w:shd w:val="clear" w:color="auto" w:fill="FBFDFF"/>
            <w:noWrap/>
            <w:vAlign w:val="center"/>
          </w:tcPr>
          <w:p w14:paraId="2E932664" w14:textId="77777777" w:rsidR="00180D8B" w:rsidRPr="005F61C7" w:rsidRDefault="00180D8B" w:rsidP="002B6ABC">
            <w:pPr>
              <w:overflowPunct/>
              <w:autoSpaceDE/>
              <w:autoSpaceDN/>
              <w:adjustRightInd/>
              <w:spacing w:before="20" w:after="0"/>
              <w:jc w:val="left"/>
              <w:textAlignment w:val="auto"/>
              <w:rPr>
                <w:rFonts w:cs="Arial"/>
                <w:i/>
                <w:color w:val="000000"/>
                <w:sz w:val="16"/>
                <w:szCs w:val="16"/>
                <w:lang w:eastAsia="cs-CZ"/>
              </w:rPr>
            </w:pPr>
            <w:r w:rsidRPr="007F02EB">
              <w:rPr>
                <w:rFonts w:cs="Arial"/>
                <w:i/>
                <w:color w:val="000000"/>
                <w:sz w:val="16"/>
                <w:szCs w:val="16"/>
                <w:lang w:eastAsia="cs-CZ"/>
              </w:rPr>
              <w:t>SestavaDatumCas</w:t>
            </w:r>
          </w:p>
        </w:tc>
        <w:tc>
          <w:tcPr>
            <w:tcW w:w="879" w:type="pct"/>
            <w:shd w:val="clear" w:color="auto" w:fill="FBFDFF"/>
            <w:vAlign w:val="center"/>
          </w:tcPr>
          <w:p w14:paraId="5E34A3B7"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Datum a čas vytvoření sestavy</w:t>
            </w:r>
          </w:p>
        </w:tc>
        <w:tc>
          <w:tcPr>
            <w:tcW w:w="524" w:type="pct"/>
            <w:tcBorders>
              <w:bottom w:val="single" w:sz="4" w:space="0" w:color="auto"/>
            </w:tcBorders>
            <w:shd w:val="clear" w:color="auto" w:fill="FBFDFF"/>
            <w:vAlign w:val="center"/>
          </w:tcPr>
          <w:p w14:paraId="24799812"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datetime</w:t>
            </w:r>
          </w:p>
        </w:tc>
        <w:tc>
          <w:tcPr>
            <w:tcW w:w="258" w:type="pct"/>
            <w:tcBorders>
              <w:bottom w:val="single" w:sz="4" w:space="0" w:color="auto"/>
            </w:tcBorders>
            <w:shd w:val="clear" w:color="auto" w:fill="FBFDFF"/>
            <w:vAlign w:val="center"/>
          </w:tcPr>
          <w:p w14:paraId="67CBB64A"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8" w:type="pct"/>
            <w:tcBorders>
              <w:bottom w:val="single" w:sz="4" w:space="0" w:color="auto"/>
            </w:tcBorders>
            <w:shd w:val="clear" w:color="auto" w:fill="FBFDFF"/>
            <w:noWrap/>
            <w:vAlign w:val="center"/>
          </w:tcPr>
          <w:p w14:paraId="0D1D273A"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32769697"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399" w:type="pct"/>
            <w:shd w:val="clear" w:color="auto" w:fill="FBFDFF"/>
            <w:noWrap/>
            <w:vAlign w:val="center"/>
          </w:tcPr>
          <w:p w14:paraId="0A7BF361" w14:textId="77777777" w:rsidR="00180D8B" w:rsidRPr="00646050" w:rsidDel="00FA1101" w:rsidRDefault="00180D8B" w:rsidP="0053532D">
            <w:pPr>
              <w:overflowPunct/>
              <w:autoSpaceDE/>
              <w:autoSpaceDN/>
              <w:adjustRightInd/>
              <w:spacing w:after="0"/>
              <w:jc w:val="left"/>
              <w:textAlignment w:val="auto"/>
              <w:rPr>
                <w:rFonts w:cs="Arial"/>
                <w:i/>
                <w:color w:val="000000"/>
                <w:sz w:val="16"/>
                <w:szCs w:val="16"/>
                <w:lang w:eastAsia="cs-CZ"/>
              </w:rPr>
            </w:pPr>
            <w:r>
              <w:rPr>
                <w:rFonts w:cs="Arial"/>
                <w:b/>
                <w:color w:val="000000"/>
                <w:sz w:val="16"/>
                <w:szCs w:val="16"/>
                <w:lang w:eastAsia="cs-CZ"/>
              </w:rPr>
              <w:t>Povinné pole.</w:t>
            </w:r>
          </w:p>
        </w:tc>
      </w:tr>
      <w:tr w:rsidR="00180D8B" w:rsidRPr="005F61C7" w14:paraId="5EFF9DDF" w14:textId="77777777" w:rsidTr="008D2C21">
        <w:trPr>
          <w:trHeight w:val="510"/>
        </w:trPr>
        <w:tc>
          <w:tcPr>
            <w:tcW w:w="229" w:type="pct"/>
            <w:vMerge/>
            <w:shd w:val="clear" w:color="auto" w:fill="99CCFF"/>
            <w:vAlign w:val="center"/>
          </w:tcPr>
          <w:p w14:paraId="090CDC66" w14:textId="77777777" w:rsidR="00180D8B" w:rsidRPr="005F61C7" w:rsidRDefault="00180D8B" w:rsidP="0053532D">
            <w:pPr>
              <w:spacing w:before="20"/>
              <w:jc w:val="center"/>
              <w:rPr>
                <w:rFonts w:cs="Arial"/>
                <w:b/>
                <w:bCs/>
                <w:color w:val="000000"/>
                <w:sz w:val="16"/>
                <w:szCs w:val="16"/>
                <w:lang w:eastAsia="cs-CZ"/>
              </w:rPr>
            </w:pPr>
          </w:p>
        </w:tc>
        <w:tc>
          <w:tcPr>
            <w:tcW w:w="983" w:type="pct"/>
            <w:shd w:val="clear" w:color="auto" w:fill="FBFDFF"/>
            <w:noWrap/>
            <w:vAlign w:val="center"/>
          </w:tcPr>
          <w:p w14:paraId="4D6FE8AE" w14:textId="77777777" w:rsidR="00180D8B" w:rsidRDefault="003058FF" w:rsidP="002B6ABC">
            <w:pPr>
              <w:overflowPunct/>
              <w:autoSpaceDE/>
              <w:autoSpaceDN/>
              <w:adjustRightInd/>
              <w:spacing w:before="20" w:after="0"/>
              <w:jc w:val="left"/>
              <w:textAlignment w:val="auto"/>
              <w:rPr>
                <w:rFonts w:cs="Arial"/>
                <w:i/>
                <w:color w:val="000000"/>
                <w:sz w:val="16"/>
                <w:szCs w:val="16"/>
                <w:lang w:eastAsia="cs-CZ"/>
              </w:rPr>
            </w:pPr>
            <w:r w:rsidRPr="003058FF">
              <w:rPr>
                <w:rFonts w:cs="Arial"/>
                <w:i/>
                <w:color w:val="000000"/>
                <w:sz w:val="16"/>
                <w:szCs w:val="16"/>
                <w:lang w:eastAsia="cs-CZ"/>
              </w:rPr>
              <w:t>RozpocetCerpaniStav</w:t>
            </w:r>
          </w:p>
        </w:tc>
        <w:tc>
          <w:tcPr>
            <w:tcW w:w="879" w:type="pct"/>
            <w:shd w:val="clear" w:color="auto" w:fill="FBFDFF"/>
            <w:vAlign w:val="center"/>
          </w:tcPr>
          <w:p w14:paraId="593E3AD1" w14:textId="77777777" w:rsidR="00180D8B" w:rsidRDefault="00180D8B"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Položka sestavy</w:t>
            </w:r>
          </w:p>
        </w:tc>
        <w:tc>
          <w:tcPr>
            <w:tcW w:w="524" w:type="pct"/>
            <w:tcBorders>
              <w:bottom w:val="single" w:sz="4" w:space="0" w:color="auto"/>
            </w:tcBorders>
            <w:shd w:val="clear" w:color="auto" w:fill="F2F2F2"/>
            <w:vAlign w:val="center"/>
          </w:tcPr>
          <w:p w14:paraId="43635B70" w14:textId="77777777" w:rsidR="00180D8B" w:rsidRDefault="00180D8B" w:rsidP="0053532D">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2F2F2"/>
            <w:vAlign w:val="center"/>
          </w:tcPr>
          <w:p w14:paraId="55B7A6A9"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p>
        </w:tc>
        <w:tc>
          <w:tcPr>
            <w:tcW w:w="338" w:type="pct"/>
            <w:tcBorders>
              <w:bottom w:val="single" w:sz="4" w:space="0" w:color="auto"/>
            </w:tcBorders>
            <w:shd w:val="clear" w:color="auto" w:fill="F2F2F2"/>
            <w:noWrap/>
            <w:vAlign w:val="center"/>
          </w:tcPr>
          <w:p w14:paraId="01818C79" w14:textId="77777777" w:rsidR="00180D8B" w:rsidRDefault="00180D8B" w:rsidP="0053532D">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61F6A0B9" w14:textId="77777777" w:rsidR="00180D8B" w:rsidRDefault="00180D8B"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0..n</w:t>
            </w:r>
          </w:p>
        </w:tc>
        <w:tc>
          <w:tcPr>
            <w:tcW w:w="1399" w:type="pct"/>
            <w:shd w:val="clear" w:color="auto" w:fill="FBFDFF"/>
            <w:noWrap/>
            <w:vAlign w:val="center"/>
          </w:tcPr>
          <w:p w14:paraId="4D80BDD6" w14:textId="77777777" w:rsidR="00180D8B" w:rsidRDefault="00180D8B" w:rsidP="0053532D">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Čerpání rozpočtu pro konkrétní identifikaci koruny</w:t>
            </w:r>
          </w:p>
        </w:tc>
      </w:tr>
      <w:tr w:rsidR="00180D8B" w:rsidRPr="005F61C7" w14:paraId="2EC06462" w14:textId="77777777" w:rsidTr="008D2C21">
        <w:trPr>
          <w:trHeight w:val="510"/>
        </w:trPr>
        <w:tc>
          <w:tcPr>
            <w:tcW w:w="229" w:type="pct"/>
            <w:vMerge/>
            <w:shd w:val="clear" w:color="auto" w:fill="99CCFF"/>
            <w:vAlign w:val="center"/>
          </w:tcPr>
          <w:p w14:paraId="0F5859C5" w14:textId="77777777" w:rsidR="00180D8B" w:rsidRPr="005F61C7" w:rsidRDefault="00180D8B" w:rsidP="0053532D">
            <w:pPr>
              <w:spacing w:before="20"/>
              <w:jc w:val="center"/>
              <w:rPr>
                <w:rFonts w:cs="Arial"/>
                <w:b/>
                <w:bCs/>
                <w:color w:val="000000"/>
                <w:sz w:val="16"/>
                <w:szCs w:val="16"/>
                <w:lang w:eastAsia="cs-CZ"/>
              </w:rPr>
            </w:pPr>
          </w:p>
        </w:tc>
        <w:tc>
          <w:tcPr>
            <w:tcW w:w="983" w:type="pct"/>
            <w:shd w:val="clear" w:color="auto" w:fill="FBFDFF"/>
            <w:noWrap/>
            <w:vAlign w:val="center"/>
          </w:tcPr>
          <w:p w14:paraId="4B78814E" w14:textId="77777777" w:rsidR="00180D8B" w:rsidRDefault="00180D8B" w:rsidP="002B6ABC">
            <w:pPr>
              <w:overflowPunct/>
              <w:autoSpaceDE/>
              <w:autoSpaceDN/>
              <w:adjustRightInd/>
              <w:spacing w:before="20" w:after="0"/>
              <w:ind w:left="212"/>
              <w:jc w:val="left"/>
              <w:textAlignment w:val="auto"/>
              <w:rPr>
                <w:rFonts w:cs="Arial"/>
                <w:i/>
                <w:color w:val="000000"/>
                <w:sz w:val="16"/>
                <w:szCs w:val="16"/>
                <w:lang w:eastAsia="cs-CZ"/>
              </w:rPr>
            </w:pPr>
            <w:r w:rsidRPr="005F61C7">
              <w:rPr>
                <w:rFonts w:cs="Arial"/>
                <w:i/>
                <w:color w:val="000000"/>
                <w:sz w:val="16"/>
                <w:szCs w:val="16"/>
                <w:lang w:eastAsia="cs-CZ"/>
              </w:rPr>
              <w:t>MistoFinancni</w:t>
            </w:r>
          </w:p>
        </w:tc>
        <w:tc>
          <w:tcPr>
            <w:tcW w:w="879" w:type="pct"/>
            <w:shd w:val="clear" w:color="auto" w:fill="FBFDFF"/>
            <w:vAlign w:val="center"/>
          </w:tcPr>
          <w:p w14:paraId="690563A7" w14:textId="77777777" w:rsidR="00180D8B"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Finanční místo</w:t>
            </w:r>
          </w:p>
        </w:tc>
        <w:tc>
          <w:tcPr>
            <w:tcW w:w="524" w:type="pct"/>
            <w:shd w:val="clear" w:color="auto" w:fill="FBFDFF"/>
            <w:vAlign w:val="center"/>
          </w:tcPr>
          <w:p w14:paraId="0ECCE11A" w14:textId="77777777" w:rsidR="00180D8B"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64E45758"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8" w:type="pct"/>
            <w:shd w:val="clear" w:color="auto" w:fill="FBFDFF"/>
            <w:noWrap/>
            <w:vAlign w:val="center"/>
          </w:tcPr>
          <w:p w14:paraId="26F7ADF3" w14:textId="77777777" w:rsidR="00180D8B"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06D91B19" w14:textId="77777777" w:rsidR="00180D8B"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399" w:type="pct"/>
            <w:shd w:val="clear" w:color="auto" w:fill="FBFDFF"/>
            <w:noWrap/>
            <w:vAlign w:val="center"/>
          </w:tcPr>
          <w:p w14:paraId="51F13D10" w14:textId="77777777" w:rsidR="00180D8B" w:rsidRDefault="00180D8B" w:rsidP="0053532D">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tc>
      </w:tr>
      <w:tr w:rsidR="00180D8B" w:rsidRPr="005F61C7" w14:paraId="7CF2BDDB" w14:textId="77777777" w:rsidTr="008D2C21">
        <w:trPr>
          <w:trHeight w:val="510"/>
        </w:trPr>
        <w:tc>
          <w:tcPr>
            <w:tcW w:w="229" w:type="pct"/>
            <w:vMerge/>
            <w:shd w:val="clear" w:color="auto" w:fill="99CCFF"/>
            <w:vAlign w:val="center"/>
          </w:tcPr>
          <w:p w14:paraId="25D7C7B7" w14:textId="77777777" w:rsidR="00180D8B" w:rsidRPr="005F61C7" w:rsidRDefault="00180D8B" w:rsidP="0053532D">
            <w:pPr>
              <w:spacing w:before="20"/>
              <w:jc w:val="center"/>
              <w:rPr>
                <w:rFonts w:cs="Arial"/>
                <w:b/>
                <w:bCs/>
                <w:color w:val="000000"/>
                <w:sz w:val="16"/>
                <w:szCs w:val="16"/>
                <w:lang w:eastAsia="cs-CZ"/>
              </w:rPr>
            </w:pPr>
          </w:p>
        </w:tc>
        <w:tc>
          <w:tcPr>
            <w:tcW w:w="983" w:type="pct"/>
            <w:shd w:val="clear" w:color="auto" w:fill="FBFDFF"/>
            <w:noWrap/>
            <w:vAlign w:val="center"/>
          </w:tcPr>
          <w:p w14:paraId="62156F3A" w14:textId="77777777" w:rsidR="00180D8B" w:rsidRPr="005F61C7" w:rsidRDefault="00180D8B" w:rsidP="002B6ABC">
            <w:pPr>
              <w:overflowPunct/>
              <w:autoSpaceDE/>
              <w:autoSpaceDN/>
              <w:adjustRightInd/>
              <w:spacing w:before="20" w:after="0"/>
              <w:ind w:left="212"/>
              <w:jc w:val="left"/>
              <w:textAlignment w:val="auto"/>
              <w:rPr>
                <w:rFonts w:cs="Arial"/>
                <w:i/>
                <w:color w:val="000000"/>
                <w:sz w:val="16"/>
                <w:szCs w:val="16"/>
                <w:lang w:eastAsia="cs-CZ"/>
              </w:rPr>
            </w:pPr>
            <w:r w:rsidRPr="005F61C7">
              <w:rPr>
                <w:rFonts w:cs="Arial"/>
                <w:i/>
                <w:color w:val="000000"/>
                <w:sz w:val="16"/>
                <w:szCs w:val="16"/>
                <w:lang w:eastAsia="cs-CZ"/>
              </w:rPr>
              <w:t>Zdroj</w:t>
            </w:r>
          </w:p>
        </w:tc>
        <w:tc>
          <w:tcPr>
            <w:tcW w:w="879" w:type="pct"/>
            <w:shd w:val="clear" w:color="auto" w:fill="FBFDFF"/>
            <w:vAlign w:val="center"/>
          </w:tcPr>
          <w:p w14:paraId="6B58E34D"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Zdroj</w:t>
            </w:r>
          </w:p>
        </w:tc>
        <w:tc>
          <w:tcPr>
            <w:tcW w:w="524" w:type="pct"/>
            <w:shd w:val="clear" w:color="auto" w:fill="FBFDFF"/>
            <w:vAlign w:val="center"/>
          </w:tcPr>
          <w:p w14:paraId="4C14FC01"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5C149617"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shd w:val="clear" w:color="auto" w:fill="FBFDFF"/>
            <w:noWrap/>
            <w:vAlign w:val="center"/>
          </w:tcPr>
          <w:p w14:paraId="1CCEE77E"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10</w:t>
            </w:r>
          </w:p>
        </w:tc>
        <w:tc>
          <w:tcPr>
            <w:tcW w:w="389" w:type="pct"/>
            <w:shd w:val="clear" w:color="auto" w:fill="FBFDFF"/>
            <w:noWrap/>
            <w:vAlign w:val="center"/>
          </w:tcPr>
          <w:p w14:paraId="48939F45"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399" w:type="pct"/>
            <w:shd w:val="clear" w:color="auto" w:fill="FBFDFF"/>
            <w:noWrap/>
            <w:vAlign w:val="center"/>
          </w:tcPr>
          <w:p w14:paraId="6251F361" w14:textId="77777777" w:rsidR="00180D8B" w:rsidRPr="005F61C7" w:rsidRDefault="00180D8B" w:rsidP="0053532D">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tc>
      </w:tr>
      <w:tr w:rsidR="00180D8B" w:rsidRPr="005F61C7" w14:paraId="283D77CC" w14:textId="77777777" w:rsidTr="008D2C21">
        <w:trPr>
          <w:trHeight w:val="510"/>
        </w:trPr>
        <w:tc>
          <w:tcPr>
            <w:tcW w:w="229" w:type="pct"/>
            <w:vMerge/>
            <w:shd w:val="clear" w:color="auto" w:fill="99CCFF"/>
            <w:vAlign w:val="center"/>
          </w:tcPr>
          <w:p w14:paraId="076A70CD" w14:textId="77777777" w:rsidR="00180D8B" w:rsidRPr="005F61C7" w:rsidRDefault="00180D8B" w:rsidP="0053532D">
            <w:pPr>
              <w:spacing w:before="20"/>
              <w:jc w:val="center"/>
              <w:rPr>
                <w:rFonts w:cs="Arial"/>
                <w:b/>
                <w:bCs/>
                <w:color w:val="000000"/>
                <w:sz w:val="16"/>
                <w:szCs w:val="16"/>
                <w:lang w:eastAsia="cs-CZ"/>
              </w:rPr>
            </w:pPr>
          </w:p>
        </w:tc>
        <w:tc>
          <w:tcPr>
            <w:tcW w:w="983" w:type="pct"/>
            <w:shd w:val="clear" w:color="auto" w:fill="FBFDFF"/>
            <w:noWrap/>
            <w:vAlign w:val="center"/>
          </w:tcPr>
          <w:p w14:paraId="19760DDD" w14:textId="77777777" w:rsidR="00180D8B" w:rsidRPr="005F61C7" w:rsidRDefault="00180D8B" w:rsidP="002B6ABC">
            <w:pPr>
              <w:overflowPunct/>
              <w:autoSpaceDE/>
              <w:autoSpaceDN/>
              <w:adjustRightInd/>
              <w:spacing w:before="20" w:after="0"/>
              <w:ind w:left="212"/>
              <w:jc w:val="left"/>
              <w:textAlignment w:val="auto"/>
              <w:rPr>
                <w:rFonts w:cs="Arial"/>
                <w:i/>
                <w:color w:val="000000"/>
                <w:sz w:val="16"/>
                <w:szCs w:val="16"/>
                <w:lang w:eastAsia="cs-CZ"/>
              </w:rPr>
            </w:pPr>
            <w:r w:rsidRPr="005F61C7">
              <w:rPr>
                <w:rFonts w:cs="Arial"/>
                <w:i/>
                <w:color w:val="000000"/>
                <w:sz w:val="16"/>
                <w:szCs w:val="16"/>
                <w:lang w:eastAsia="cs-CZ"/>
              </w:rPr>
              <w:t>Paragraf</w:t>
            </w:r>
          </w:p>
        </w:tc>
        <w:tc>
          <w:tcPr>
            <w:tcW w:w="879" w:type="pct"/>
            <w:shd w:val="clear" w:color="auto" w:fill="FBFDFF"/>
            <w:vAlign w:val="center"/>
          </w:tcPr>
          <w:p w14:paraId="60FEA343"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Odvětvové členění (Paragraf)</w:t>
            </w:r>
          </w:p>
        </w:tc>
        <w:tc>
          <w:tcPr>
            <w:tcW w:w="524" w:type="pct"/>
            <w:shd w:val="clear" w:color="auto" w:fill="FBFDFF"/>
            <w:vAlign w:val="center"/>
          </w:tcPr>
          <w:p w14:paraId="23CA2239"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1C8FB93B"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shd w:val="clear" w:color="auto" w:fill="FBFDFF"/>
            <w:noWrap/>
            <w:vAlign w:val="center"/>
          </w:tcPr>
          <w:p w14:paraId="50C1BBB6"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334B268F"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399" w:type="pct"/>
            <w:shd w:val="clear" w:color="auto" w:fill="FBFDFF"/>
            <w:noWrap/>
            <w:vAlign w:val="center"/>
          </w:tcPr>
          <w:p w14:paraId="651315F0" w14:textId="77777777" w:rsidR="00180D8B" w:rsidRPr="005F61C7" w:rsidRDefault="00180D8B" w:rsidP="0053532D">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tc>
      </w:tr>
      <w:tr w:rsidR="00180D8B" w:rsidRPr="005F61C7" w14:paraId="137CAAB4" w14:textId="77777777" w:rsidTr="008D2C21">
        <w:trPr>
          <w:trHeight w:val="510"/>
        </w:trPr>
        <w:tc>
          <w:tcPr>
            <w:tcW w:w="229" w:type="pct"/>
            <w:vMerge/>
            <w:shd w:val="clear" w:color="auto" w:fill="99CCFF"/>
            <w:vAlign w:val="center"/>
          </w:tcPr>
          <w:p w14:paraId="59299E41" w14:textId="77777777" w:rsidR="00180D8B" w:rsidRPr="005F61C7" w:rsidRDefault="00180D8B" w:rsidP="0053532D">
            <w:pPr>
              <w:spacing w:before="20"/>
              <w:jc w:val="center"/>
              <w:rPr>
                <w:rFonts w:cs="Arial"/>
                <w:b/>
                <w:bCs/>
                <w:color w:val="000000"/>
                <w:sz w:val="16"/>
                <w:szCs w:val="16"/>
                <w:lang w:eastAsia="cs-CZ"/>
              </w:rPr>
            </w:pPr>
          </w:p>
        </w:tc>
        <w:tc>
          <w:tcPr>
            <w:tcW w:w="983" w:type="pct"/>
            <w:shd w:val="clear" w:color="auto" w:fill="FBFDFF"/>
            <w:noWrap/>
            <w:vAlign w:val="center"/>
          </w:tcPr>
          <w:p w14:paraId="2CA918F4" w14:textId="77777777" w:rsidR="00180D8B" w:rsidRPr="005F61C7" w:rsidRDefault="00180D8B" w:rsidP="002B6ABC">
            <w:pPr>
              <w:overflowPunct/>
              <w:autoSpaceDE/>
              <w:autoSpaceDN/>
              <w:adjustRightInd/>
              <w:spacing w:before="20" w:after="0"/>
              <w:ind w:left="212"/>
              <w:jc w:val="left"/>
              <w:textAlignment w:val="auto"/>
              <w:rPr>
                <w:rFonts w:cs="Arial"/>
                <w:i/>
                <w:color w:val="000000"/>
                <w:sz w:val="16"/>
                <w:szCs w:val="16"/>
                <w:lang w:eastAsia="cs-CZ"/>
              </w:rPr>
            </w:pPr>
            <w:r w:rsidRPr="005F61C7">
              <w:rPr>
                <w:rFonts w:cs="Arial"/>
                <w:i/>
                <w:color w:val="000000"/>
                <w:sz w:val="16"/>
                <w:szCs w:val="16"/>
                <w:lang w:eastAsia="cs-CZ"/>
              </w:rPr>
              <w:t>PolozkaRozpoctova</w:t>
            </w:r>
          </w:p>
        </w:tc>
        <w:tc>
          <w:tcPr>
            <w:tcW w:w="879" w:type="pct"/>
            <w:shd w:val="clear" w:color="auto" w:fill="FBFDFF"/>
            <w:vAlign w:val="center"/>
          </w:tcPr>
          <w:p w14:paraId="6E2F0D59"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Druhové členění (Položkové)</w:t>
            </w:r>
          </w:p>
        </w:tc>
        <w:tc>
          <w:tcPr>
            <w:tcW w:w="524" w:type="pct"/>
            <w:shd w:val="clear" w:color="auto" w:fill="FBFDFF"/>
            <w:vAlign w:val="center"/>
          </w:tcPr>
          <w:p w14:paraId="1E1FFED4"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4C7FC948"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shd w:val="clear" w:color="auto" w:fill="FBFDFF"/>
            <w:noWrap/>
            <w:vAlign w:val="center"/>
          </w:tcPr>
          <w:p w14:paraId="5D59A6D2"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24</w:t>
            </w:r>
          </w:p>
        </w:tc>
        <w:tc>
          <w:tcPr>
            <w:tcW w:w="389" w:type="pct"/>
            <w:shd w:val="clear" w:color="auto" w:fill="FBFDFF"/>
            <w:noWrap/>
            <w:vAlign w:val="center"/>
          </w:tcPr>
          <w:p w14:paraId="5361B40F"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399" w:type="pct"/>
            <w:shd w:val="clear" w:color="auto" w:fill="FBFDFF"/>
            <w:noWrap/>
            <w:vAlign w:val="center"/>
          </w:tcPr>
          <w:p w14:paraId="66458142" w14:textId="77777777" w:rsidR="00180D8B" w:rsidRPr="005F61C7" w:rsidRDefault="00180D8B" w:rsidP="0053532D">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 xml:space="preserve">Dle číselníku hodnot. </w:t>
            </w:r>
            <w:r w:rsidRPr="005F61C7">
              <w:rPr>
                <w:rFonts w:cs="Arial"/>
                <w:b/>
                <w:color w:val="000000"/>
                <w:sz w:val="16"/>
                <w:szCs w:val="16"/>
                <w:lang w:eastAsia="cs-CZ"/>
              </w:rPr>
              <w:t>Povinné pole.</w:t>
            </w:r>
          </w:p>
        </w:tc>
      </w:tr>
      <w:tr w:rsidR="00180D8B" w:rsidRPr="005F61C7" w14:paraId="6B135618" w14:textId="77777777" w:rsidTr="008D2C21">
        <w:trPr>
          <w:trHeight w:val="510"/>
        </w:trPr>
        <w:tc>
          <w:tcPr>
            <w:tcW w:w="229" w:type="pct"/>
            <w:vMerge/>
            <w:shd w:val="clear" w:color="auto" w:fill="99CCFF"/>
            <w:vAlign w:val="center"/>
          </w:tcPr>
          <w:p w14:paraId="30AD7A2F" w14:textId="77777777" w:rsidR="00180D8B" w:rsidRPr="005F61C7" w:rsidRDefault="00180D8B" w:rsidP="0053532D">
            <w:pPr>
              <w:spacing w:before="20"/>
              <w:jc w:val="center"/>
              <w:rPr>
                <w:rFonts w:cs="Arial"/>
                <w:b/>
                <w:bCs/>
                <w:color w:val="000000"/>
                <w:sz w:val="16"/>
                <w:szCs w:val="16"/>
                <w:lang w:eastAsia="cs-CZ"/>
              </w:rPr>
            </w:pPr>
          </w:p>
        </w:tc>
        <w:tc>
          <w:tcPr>
            <w:tcW w:w="983" w:type="pct"/>
            <w:shd w:val="clear" w:color="auto" w:fill="FBFDFF"/>
            <w:noWrap/>
            <w:vAlign w:val="center"/>
          </w:tcPr>
          <w:p w14:paraId="0A3518CC" w14:textId="77777777" w:rsidR="00180D8B" w:rsidRPr="005F61C7" w:rsidRDefault="00180D8B" w:rsidP="002B6ABC">
            <w:pPr>
              <w:overflowPunct/>
              <w:autoSpaceDE/>
              <w:autoSpaceDN/>
              <w:adjustRightInd/>
              <w:spacing w:before="20" w:after="0"/>
              <w:ind w:left="212"/>
              <w:jc w:val="left"/>
              <w:textAlignment w:val="auto"/>
              <w:rPr>
                <w:rFonts w:cs="Arial"/>
                <w:i/>
                <w:color w:val="000000"/>
                <w:sz w:val="16"/>
                <w:szCs w:val="16"/>
                <w:lang w:eastAsia="cs-CZ"/>
              </w:rPr>
            </w:pPr>
            <w:r w:rsidRPr="005F61C7">
              <w:rPr>
                <w:rFonts w:cs="Arial"/>
                <w:i/>
                <w:sz w:val="16"/>
                <w:szCs w:val="16"/>
                <w:lang w:eastAsia="cs-CZ"/>
              </w:rPr>
              <w:t>StrukturaPrijmovaVydajova</w:t>
            </w:r>
          </w:p>
        </w:tc>
        <w:tc>
          <w:tcPr>
            <w:tcW w:w="879" w:type="pct"/>
            <w:shd w:val="clear" w:color="auto" w:fill="FBFDFF"/>
            <w:vAlign w:val="center"/>
          </w:tcPr>
          <w:p w14:paraId="3204F4AB"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Příjmové a výdajové struktury (PVS)</w:t>
            </w:r>
          </w:p>
        </w:tc>
        <w:tc>
          <w:tcPr>
            <w:tcW w:w="524" w:type="pct"/>
            <w:shd w:val="clear" w:color="auto" w:fill="FBFDFF"/>
            <w:vAlign w:val="center"/>
          </w:tcPr>
          <w:p w14:paraId="032B248F"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string</w:t>
            </w:r>
          </w:p>
        </w:tc>
        <w:tc>
          <w:tcPr>
            <w:tcW w:w="258" w:type="pct"/>
            <w:shd w:val="clear" w:color="auto" w:fill="FBFDFF"/>
            <w:vAlign w:val="center"/>
          </w:tcPr>
          <w:p w14:paraId="29262CA9"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w:t>
            </w:r>
          </w:p>
        </w:tc>
        <w:tc>
          <w:tcPr>
            <w:tcW w:w="338" w:type="pct"/>
            <w:shd w:val="clear" w:color="auto" w:fill="FBFDFF"/>
            <w:noWrap/>
            <w:vAlign w:val="center"/>
          </w:tcPr>
          <w:p w14:paraId="388C1767" w14:textId="77777777" w:rsidR="00180D8B"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10</w:t>
            </w:r>
          </w:p>
        </w:tc>
        <w:tc>
          <w:tcPr>
            <w:tcW w:w="389" w:type="pct"/>
            <w:shd w:val="clear" w:color="auto" w:fill="FBFDFF"/>
            <w:noWrap/>
            <w:vAlign w:val="center"/>
          </w:tcPr>
          <w:p w14:paraId="716AAA40" w14:textId="77777777" w:rsidR="00180D8B" w:rsidRPr="005F61C7" w:rsidRDefault="00180D8B" w:rsidP="0053532D">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w:t>
            </w:r>
          </w:p>
        </w:tc>
        <w:tc>
          <w:tcPr>
            <w:tcW w:w="1399" w:type="pct"/>
            <w:shd w:val="clear" w:color="auto" w:fill="FBFDFF"/>
            <w:noWrap/>
            <w:vAlign w:val="center"/>
          </w:tcPr>
          <w:p w14:paraId="24123F4E" w14:textId="77777777" w:rsidR="00180D8B" w:rsidRDefault="00180D8B" w:rsidP="0053532D">
            <w:pPr>
              <w:overflowPunct/>
              <w:autoSpaceDE/>
              <w:autoSpaceDN/>
              <w:adjustRightInd/>
              <w:spacing w:after="0"/>
              <w:jc w:val="left"/>
              <w:textAlignment w:val="auto"/>
              <w:rPr>
                <w:rFonts w:cs="Arial"/>
                <w:color w:val="000000"/>
                <w:sz w:val="16"/>
                <w:szCs w:val="16"/>
                <w:lang w:eastAsia="cs-CZ"/>
              </w:rPr>
            </w:pPr>
            <w:r w:rsidRPr="005F61C7">
              <w:rPr>
                <w:rFonts w:cs="Arial"/>
                <w:sz w:val="16"/>
                <w:szCs w:val="16"/>
                <w:lang w:eastAsia="cs-CZ"/>
              </w:rPr>
              <w:t xml:space="preserve">Dle číselníku hodnot. </w:t>
            </w:r>
            <w:r w:rsidRPr="005F61C7">
              <w:rPr>
                <w:rFonts w:cs="Arial"/>
                <w:b/>
                <w:color w:val="000000"/>
                <w:sz w:val="16"/>
                <w:szCs w:val="16"/>
                <w:lang w:eastAsia="cs-CZ"/>
              </w:rPr>
              <w:t>Povinné pole.</w:t>
            </w:r>
          </w:p>
        </w:tc>
      </w:tr>
      <w:tr w:rsidR="00180D8B" w:rsidRPr="005F61C7" w14:paraId="08CF72D0" w14:textId="77777777" w:rsidTr="008D2C21">
        <w:trPr>
          <w:trHeight w:val="510"/>
        </w:trPr>
        <w:tc>
          <w:tcPr>
            <w:tcW w:w="229" w:type="pct"/>
            <w:vMerge/>
            <w:shd w:val="clear" w:color="auto" w:fill="99CCFF"/>
            <w:vAlign w:val="center"/>
          </w:tcPr>
          <w:p w14:paraId="5FDAD0DA" w14:textId="77777777" w:rsidR="00180D8B" w:rsidRPr="005F61C7" w:rsidRDefault="00180D8B" w:rsidP="00822DD2">
            <w:pPr>
              <w:spacing w:before="20"/>
              <w:jc w:val="center"/>
              <w:rPr>
                <w:rFonts w:cs="Arial"/>
                <w:b/>
                <w:bCs/>
                <w:color w:val="000000"/>
                <w:sz w:val="16"/>
                <w:szCs w:val="16"/>
                <w:lang w:eastAsia="cs-CZ"/>
              </w:rPr>
            </w:pPr>
          </w:p>
        </w:tc>
        <w:tc>
          <w:tcPr>
            <w:tcW w:w="983" w:type="pct"/>
            <w:shd w:val="clear" w:color="auto" w:fill="FBFDFF"/>
            <w:noWrap/>
            <w:vAlign w:val="center"/>
          </w:tcPr>
          <w:p w14:paraId="688B1808" w14:textId="77777777" w:rsidR="00180D8B" w:rsidRPr="005F61C7" w:rsidRDefault="00180D8B" w:rsidP="002B6ABC">
            <w:pPr>
              <w:overflowPunct/>
              <w:autoSpaceDE/>
              <w:autoSpaceDN/>
              <w:adjustRightInd/>
              <w:spacing w:before="20" w:after="0"/>
              <w:ind w:left="212"/>
              <w:jc w:val="left"/>
              <w:textAlignment w:val="auto"/>
              <w:rPr>
                <w:rFonts w:cs="Arial"/>
                <w:i/>
                <w:color w:val="000000"/>
                <w:sz w:val="16"/>
                <w:szCs w:val="16"/>
                <w:lang w:eastAsia="cs-CZ"/>
              </w:rPr>
            </w:pPr>
            <w:r w:rsidRPr="005F61C7">
              <w:rPr>
                <w:rFonts w:cs="Arial"/>
                <w:i/>
                <w:color w:val="000000"/>
                <w:sz w:val="16"/>
                <w:szCs w:val="16"/>
                <w:lang w:eastAsia="cs-CZ"/>
              </w:rPr>
              <w:t>EdsSmvsAkce</w:t>
            </w:r>
          </w:p>
        </w:tc>
        <w:tc>
          <w:tcPr>
            <w:tcW w:w="879" w:type="pct"/>
            <w:shd w:val="clear" w:color="auto" w:fill="FBFDFF"/>
            <w:vAlign w:val="center"/>
          </w:tcPr>
          <w:p w14:paraId="3B25C6C5" w14:textId="0FC099A9" w:rsidR="00180D8B" w:rsidRPr="005F61C7" w:rsidRDefault="00180D8B" w:rsidP="00822DD2">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Akce EDS/SMVS</w:t>
            </w:r>
            <w:r w:rsidR="009B783E">
              <w:rPr>
                <w:rFonts w:cs="Arial"/>
                <w:color w:val="000000"/>
                <w:sz w:val="16"/>
                <w:szCs w:val="16"/>
                <w:lang w:eastAsia="cs-CZ"/>
              </w:rPr>
              <w:t>/ZED</w:t>
            </w:r>
          </w:p>
        </w:tc>
        <w:tc>
          <w:tcPr>
            <w:tcW w:w="524" w:type="pct"/>
            <w:shd w:val="clear" w:color="auto" w:fill="FBFDFF"/>
            <w:vAlign w:val="center"/>
          </w:tcPr>
          <w:p w14:paraId="33474191" w14:textId="77777777" w:rsidR="00180D8B" w:rsidRPr="005F61C7" w:rsidRDefault="00180D8B" w:rsidP="00822DD2">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4FAB34E3" w14:textId="77777777" w:rsidR="00180D8B" w:rsidRPr="005F61C7" w:rsidRDefault="00180D8B" w:rsidP="00822DD2">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shd w:val="clear" w:color="auto" w:fill="FBFDFF"/>
            <w:noWrap/>
            <w:vAlign w:val="center"/>
          </w:tcPr>
          <w:p w14:paraId="7618C0CD" w14:textId="77777777" w:rsidR="00180D8B" w:rsidRPr="005F61C7" w:rsidRDefault="00180D8B" w:rsidP="00822DD2">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15</w:t>
            </w:r>
          </w:p>
        </w:tc>
        <w:tc>
          <w:tcPr>
            <w:tcW w:w="389" w:type="pct"/>
            <w:shd w:val="clear" w:color="auto" w:fill="FBFDFF"/>
            <w:noWrap/>
            <w:vAlign w:val="center"/>
          </w:tcPr>
          <w:p w14:paraId="2EA97E98" w14:textId="77777777" w:rsidR="00180D8B" w:rsidRPr="005F61C7" w:rsidRDefault="00180D8B" w:rsidP="00822DD2">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0..1</w:t>
            </w:r>
          </w:p>
        </w:tc>
        <w:tc>
          <w:tcPr>
            <w:tcW w:w="1399" w:type="pct"/>
            <w:shd w:val="clear" w:color="auto" w:fill="FBFDFF"/>
            <w:noWrap/>
            <w:vAlign w:val="center"/>
          </w:tcPr>
          <w:p w14:paraId="376A6C74" w14:textId="536B878B" w:rsidR="00180D8B" w:rsidRPr="005F61C7" w:rsidRDefault="00180D8B" w:rsidP="00822DD2">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Dle číselníku hodnot</w:t>
            </w:r>
            <w:r w:rsidRPr="005F61C7">
              <w:rPr>
                <w:rFonts w:cs="Arial"/>
                <w:color w:val="000000"/>
                <w:sz w:val="16"/>
                <w:szCs w:val="16"/>
                <w:lang w:eastAsia="cs-CZ"/>
              </w:rPr>
              <w:t>.</w:t>
            </w:r>
            <w:r w:rsidR="009B783E">
              <w:rPr>
                <w:rFonts w:cs="Arial"/>
                <w:color w:val="000000"/>
                <w:sz w:val="16"/>
                <w:szCs w:val="16"/>
                <w:lang w:eastAsia="cs-CZ"/>
              </w:rPr>
              <w:t xml:space="preserve"> V poli je možné přenášet i kód ZED akce.</w:t>
            </w:r>
          </w:p>
        </w:tc>
      </w:tr>
      <w:tr w:rsidR="00180D8B" w:rsidRPr="005F61C7" w14:paraId="0773D56F" w14:textId="77777777" w:rsidTr="008D2C21">
        <w:trPr>
          <w:trHeight w:val="510"/>
        </w:trPr>
        <w:tc>
          <w:tcPr>
            <w:tcW w:w="229" w:type="pct"/>
            <w:vMerge/>
            <w:shd w:val="clear" w:color="auto" w:fill="99CCFF"/>
            <w:vAlign w:val="center"/>
          </w:tcPr>
          <w:p w14:paraId="197452C8" w14:textId="77777777" w:rsidR="00180D8B" w:rsidRPr="005F61C7" w:rsidRDefault="00180D8B" w:rsidP="0053532D">
            <w:pPr>
              <w:spacing w:before="20"/>
              <w:jc w:val="center"/>
              <w:rPr>
                <w:rFonts w:cs="Arial"/>
                <w:b/>
                <w:bCs/>
                <w:color w:val="000000"/>
                <w:sz w:val="16"/>
                <w:szCs w:val="16"/>
                <w:lang w:eastAsia="cs-CZ"/>
              </w:rPr>
            </w:pPr>
          </w:p>
        </w:tc>
        <w:tc>
          <w:tcPr>
            <w:tcW w:w="983" w:type="pct"/>
            <w:shd w:val="clear" w:color="auto" w:fill="FBFDFF"/>
            <w:noWrap/>
            <w:vAlign w:val="center"/>
          </w:tcPr>
          <w:p w14:paraId="1E98857F" w14:textId="77777777" w:rsidR="00180D8B" w:rsidRPr="005F61C7" w:rsidRDefault="00180D8B" w:rsidP="002B6ABC">
            <w:pPr>
              <w:overflowPunct/>
              <w:autoSpaceDE/>
              <w:autoSpaceDN/>
              <w:adjustRightInd/>
              <w:spacing w:before="20" w:after="0"/>
              <w:ind w:left="212"/>
              <w:jc w:val="left"/>
              <w:textAlignment w:val="auto"/>
              <w:rPr>
                <w:rFonts w:cs="Arial"/>
                <w:i/>
                <w:sz w:val="16"/>
                <w:szCs w:val="16"/>
                <w:lang w:eastAsia="cs-CZ"/>
              </w:rPr>
            </w:pPr>
            <w:r w:rsidRPr="005F61C7">
              <w:rPr>
                <w:rFonts w:cs="Arial"/>
                <w:i/>
                <w:sz w:val="16"/>
                <w:szCs w:val="16"/>
                <w:lang w:eastAsia="cs-CZ"/>
              </w:rPr>
              <w:t>Ucel</w:t>
            </w:r>
          </w:p>
        </w:tc>
        <w:tc>
          <w:tcPr>
            <w:tcW w:w="879" w:type="pct"/>
            <w:shd w:val="clear" w:color="auto" w:fill="FBFDFF"/>
            <w:vAlign w:val="center"/>
          </w:tcPr>
          <w:p w14:paraId="5C460D83"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Účel</w:t>
            </w:r>
          </w:p>
        </w:tc>
        <w:tc>
          <w:tcPr>
            <w:tcW w:w="524" w:type="pct"/>
            <w:shd w:val="clear" w:color="auto" w:fill="FBFDFF"/>
            <w:vAlign w:val="center"/>
          </w:tcPr>
          <w:p w14:paraId="06813329"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string</w:t>
            </w:r>
          </w:p>
        </w:tc>
        <w:tc>
          <w:tcPr>
            <w:tcW w:w="258" w:type="pct"/>
            <w:shd w:val="clear" w:color="auto" w:fill="FBFDFF"/>
            <w:vAlign w:val="center"/>
          </w:tcPr>
          <w:p w14:paraId="259453D5"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1</w:t>
            </w:r>
          </w:p>
        </w:tc>
        <w:tc>
          <w:tcPr>
            <w:tcW w:w="338" w:type="pct"/>
            <w:shd w:val="clear" w:color="auto" w:fill="FBFDFF"/>
            <w:noWrap/>
            <w:vAlign w:val="center"/>
          </w:tcPr>
          <w:p w14:paraId="4660E51A"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Pr>
                <w:rFonts w:cs="Arial"/>
                <w:sz w:val="16"/>
                <w:szCs w:val="16"/>
                <w:lang w:eastAsia="cs-CZ"/>
              </w:rPr>
              <w:t>9</w:t>
            </w:r>
          </w:p>
        </w:tc>
        <w:tc>
          <w:tcPr>
            <w:tcW w:w="389" w:type="pct"/>
            <w:shd w:val="clear" w:color="auto" w:fill="FBFDFF"/>
            <w:noWrap/>
            <w:vAlign w:val="center"/>
          </w:tcPr>
          <w:p w14:paraId="0E41DE4E"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0..1</w:t>
            </w:r>
          </w:p>
        </w:tc>
        <w:tc>
          <w:tcPr>
            <w:tcW w:w="1399" w:type="pct"/>
            <w:shd w:val="clear" w:color="auto" w:fill="FBFDFF"/>
            <w:noWrap/>
            <w:vAlign w:val="center"/>
          </w:tcPr>
          <w:p w14:paraId="0FFA113C" w14:textId="77777777" w:rsidR="00180D8B" w:rsidRPr="005F61C7" w:rsidRDefault="00180D8B" w:rsidP="0053532D">
            <w:pPr>
              <w:overflowPunct/>
              <w:autoSpaceDE/>
              <w:autoSpaceDN/>
              <w:adjustRightInd/>
              <w:spacing w:after="0"/>
              <w:jc w:val="left"/>
              <w:textAlignment w:val="auto"/>
              <w:rPr>
                <w:rFonts w:cs="Arial"/>
                <w:sz w:val="16"/>
                <w:szCs w:val="16"/>
                <w:lang w:eastAsia="cs-CZ"/>
              </w:rPr>
            </w:pPr>
            <w:r w:rsidRPr="005F61C7">
              <w:rPr>
                <w:rFonts w:cs="Arial"/>
                <w:sz w:val="16"/>
                <w:szCs w:val="16"/>
                <w:lang w:eastAsia="cs-CZ"/>
              </w:rPr>
              <w:t>Dle číselníku hodnot.</w:t>
            </w:r>
          </w:p>
        </w:tc>
      </w:tr>
      <w:tr w:rsidR="00180D8B" w:rsidRPr="005F61C7" w14:paraId="407F6909" w14:textId="77777777" w:rsidTr="008D2C21">
        <w:trPr>
          <w:trHeight w:val="510"/>
        </w:trPr>
        <w:tc>
          <w:tcPr>
            <w:tcW w:w="229" w:type="pct"/>
            <w:vMerge/>
            <w:shd w:val="clear" w:color="auto" w:fill="99CCFF"/>
            <w:vAlign w:val="center"/>
          </w:tcPr>
          <w:p w14:paraId="01CFC45E" w14:textId="77777777" w:rsidR="00180D8B" w:rsidRPr="005F61C7" w:rsidRDefault="00180D8B" w:rsidP="0053532D">
            <w:pPr>
              <w:spacing w:before="20"/>
              <w:jc w:val="center"/>
              <w:rPr>
                <w:rFonts w:cs="Arial"/>
                <w:b/>
                <w:bCs/>
                <w:color w:val="000000"/>
                <w:sz w:val="16"/>
                <w:szCs w:val="16"/>
                <w:lang w:eastAsia="cs-CZ"/>
              </w:rPr>
            </w:pPr>
          </w:p>
        </w:tc>
        <w:tc>
          <w:tcPr>
            <w:tcW w:w="983" w:type="pct"/>
            <w:shd w:val="clear" w:color="auto" w:fill="FBFDFF"/>
            <w:noWrap/>
            <w:vAlign w:val="center"/>
          </w:tcPr>
          <w:p w14:paraId="1AACF0BD" w14:textId="77777777" w:rsidR="00180D8B" w:rsidRPr="005F61C7" w:rsidRDefault="00180D8B" w:rsidP="002B6ABC">
            <w:pPr>
              <w:overflowPunct/>
              <w:autoSpaceDE/>
              <w:autoSpaceDN/>
              <w:adjustRightInd/>
              <w:spacing w:before="20" w:after="0"/>
              <w:ind w:left="212"/>
              <w:jc w:val="left"/>
              <w:textAlignment w:val="auto"/>
              <w:rPr>
                <w:rFonts w:cs="Arial"/>
                <w:i/>
                <w:sz w:val="16"/>
                <w:szCs w:val="16"/>
                <w:lang w:eastAsia="cs-CZ"/>
              </w:rPr>
            </w:pPr>
            <w:r w:rsidRPr="005F61C7">
              <w:rPr>
                <w:rFonts w:cs="Arial"/>
                <w:i/>
                <w:sz w:val="16"/>
                <w:szCs w:val="16"/>
                <w:lang w:eastAsia="cs-CZ"/>
              </w:rPr>
              <w:t>JednotkaZaznamova</w:t>
            </w:r>
          </w:p>
        </w:tc>
        <w:tc>
          <w:tcPr>
            <w:tcW w:w="879" w:type="pct"/>
            <w:shd w:val="clear" w:color="auto" w:fill="FBFDFF"/>
            <w:vAlign w:val="center"/>
          </w:tcPr>
          <w:p w14:paraId="779C4B0A"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Záznamová jednotka</w:t>
            </w:r>
          </w:p>
        </w:tc>
        <w:tc>
          <w:tcPr>
            <w:tcW w:w="524" w:type="pct"/>
            <w:shd w:val="clear" w:color="auto" w:fill="FBFDFF"/>
            <w:vAlign w:val="center"/>
          </w:tcPr>
          <w:p w14:paraId="41F7C14F"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string</w:t>
            </w:r>
          </w:p>
        </w:tc>
        <w:tc>
          <w:tcPr>
            <w:tcW w:w="258" w:type="pct"/>
            <w:shd w:val="clear" w:color="auto" w:fill="FBFDFF"/>
            <w:vAlign w:val="center"/>
          </w:tcPr>
          <w:p w14:paraId="58BFC525"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1</w:t>
            </w:r>
          </w:p>
        </w:tc>
        <w:tc>
          <w:tcPr>
            <w:tcW w:w="338" w:type="pct"/>
            <w:shd w:val="clear" w:color="auto" w:fill="FBFDFF"/>
            <w:noWrap/>
            <w:vAlign w:val="center"/>
          </w:tcPr>
          <w:p w14:paraId="4FFB074A" w14:textId="77777777" w:rsidR="00180D8B"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3</w:t>
            </w:r>
          </w:p>
        </w:tc>
        <w:tc>
          <w:tcPr>
            <w:tcW w:w="389" w:type="pct"/>
            <w:shd w:val="clear" w:color="auto" w:fill="FBFDFF"/>
            <w:noWrap/>
            <w:vAlign w:val="center"/>
          </w:tcPr>
          <w:p w14:paraId="6C537C78"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0..1</w:t>
            </w:r>
          </w:p>
        </w:tc>
        <w:tc>
          <w:tcPr>
            <w:tcW w:w="1399" w:type="pct"/>
            <w:shd w:val="clear" w:color="auto" w:fill="FBFDFF"/>
            <w:noWrap/>
            <w:vAlign w:val="center"/>
          </w:tcPr>
          <w:p w14:paraId="59DAF896" w14:textId="77777777" w:rsidR="00180D8B" w:rsidRPr="005F61C7" w:rsidRDefault="00180D8B" w:rsidP="0053532D">
            <w:pPr>
              <w:overflowPunct/>
              <w:autoSpaceDE/>
              <w:autoSpaceDN/>
              <w:adjustRightInd/>
              <w:spacing w:after="0"/>
              <w:jc w:val="left"/>
              <w:textAlignment w:val="auto"/>
              <w:rPr>
                <w:rFonts w:cs="Arial"/>
                <w:sz w:val="16"/>
                <w:szCs w:val="16"/>
                <w:lang w:eastAsia="cs-CZ"/>
              </w:rPr>
            </w:pPr>
            <w:r w:rsidRPr="005F61C7">
              <w:rPr>
                <w:rFonts w:cs="Arial"/>
                <w:sz w:val="16"/>
                <w:szCs w:val="16"/>
                <w:lang w:eastAsia="cs-CZ"/>
              </w:rPr>
              <w:t>Dle číselníku hodnot.</w:t>
            </w:r>
          </w:p>
        </w:tc>
      </w:tr>
      <w:tr w:rsidR="00180D8B" w:rsidRPr="005F61C7" w14:paraId="7A5D4D6A" w14:textId="77777777" w:rsidTr="008D2C21">
        <w:trPr>
          <w:trHeight w:val="510"/>
        </w:trPr>
        <w:tc>
          <w:tcPr>
            <w:tcW w:w="229" w:type="pct"/>
            <w:vMerge/>
            <w:shd w:val="clear" w:color="auto" w:fill="99CCFF"/>
            <w:vAlign w:val="center"/>
          </w:tcPr>
          <w:p w14:paraId="72ED503D" w14:textId="77777777" w:rsidR="00180D8B" w:rsidRPr="005F61C7" w:rsidRDefault="00180D8B" w:rsidP="0053532D">
            <w:pPr>
              <w:spacing w:before="20"/>
              <w:jc w:val="center"/>
              <w:rPr>
                <w:rFonts w:cs="Arial"/>
                <w:b/>
                <w:bCs/>
                <w:color w:val="000000"/>
                <w:sz w:val="16"/>
                <w:szCs w:val="16"/>
                <w:lang w:eastAsia="cs-CZ"/>
              </w:rPr>
            </w:pPr>
          </w:p>
        </w:tc>
        <w:tc>
          <w:tcPr>
            <w:tcW w:w="983" w:type="pct"/>
            <w:shd w:val="clear" w:color="auto" w:fill="FBFDFF"/>
            <w:noWrap/>
            <w:vAlign w:val="center"/>
          </w:tcPr>
          <w:p w14:paraId="152C296D" w14:textId="77777777" w:rsidR="00180D8B" w:rsidRPr="005F61C7" w:rsidRDefault="00180D8B" w:rsidP="002B6ABC">
            <w:pPr>
              <w:overflowPunct/>
              <w:autoSpaceDE/>
              <w:autoSpaceDN/>
              <w:adjustRightInd/>
              <w:spacing w:before="20" w:after="0"/>
              <w:ind w:left="212"/>
              <w:jc w:val="left"/>
              <w:textAlignment w:val="auto"/>
              <w:rPr>
                <w:rFonts w:cs="Arial"/>
                <w:i/>
                <w:sz w:val="16"/>
                <w:szCs w:val="16"/>
                <w:lang w:eastAsia="cs-CZ"/>
              </w:rPr>
            </w:pPr>
            <w:r w:rsidRPr="005F61C7">
              <w:rPr>
                <w:rFonts w:cs="Arial"/>
                <w:i/>
                <w:sz w:val="16"/>
                <w:szCs w:val="16"/>
                <w:lang w:eastAsia="cs-CZ"/>
              </w:rPr>
              <w:t>JednotkaUzemni</w:t>
            </w:r>
          </w:p>
        </w:tc>
        <w:tc>
          <w:tcPr>
            <w:tcW w:w="879" w:type="pct"/>
            <w:shd w:val="clear" w:color="auto" w:fill="FBFDFF"/>
            <w:vAlign w:val="center"/>
          </w:tcPr>
          <w:p w14:paraId="5A3DF86A"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Územní jednotka</w:t>
            </w:r>
          </w:p>
        </w:tc>
        <w:tc>
          <w:tcPr>
            <w:tcW w:w="524" w:type="pct"/>
            <w:shd w:val="clear" w:color="auto" w:fill="FBFDFF"/>
            <w:vAlign w:val="center"/>
          </w:tcPr>
          <w:p w14:paraId="166FCEBB"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string</w:t>
            </w:r>
          </w:p>
        </w:tc>
        <w:tc>
          <w:tcPr>
            <w:tcW w:w="258" w:type="pct"/>
            <w:shd w:val="clear" w:color="auto" w:fill="FBFDFF"/>
            <w:vAlign w:val="center"/>
          </w:tcPr>
          <w:p w14:paraId="5A5A95B4"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1</w:t>
            </w:r>
          </w:p>
        </w:tc>
        <w:tc>
          <w:tcPr>
            <w:tcW w:w="338" w:type="pct"/>
            <w:shd w:val="clear" w:color="auto" w:fill="FBFDFF"/>
            <w:noWrap/>
            <w:vAlign w:val="center"/>
          </w:tcPr>
          <w:p w14:paraId="602DF5F4"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6</w:t>
            </w:r>
          </w:p>
        </w:tc>
        <w:tc>
          <w:tcPr>
            <w:tcW w:w="389" w:type="pct"/>
            <w:shd w:val="clear" w:color="auto" w:fill="FBFDFF"/>
            <w:noWrap/>
            <w:vAlign w:val="center"/>
          </w:tcPr>
          <w:p w14:paraId="5E416A21"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0..1</w:t>
            </w:r>
          </w:p>
        </w:tc>
        <w:tc>
          <w:tcPr>
            <w:tcW w:w="1399" w:type="pct"/>
            <w:shd w:val="clear" w:color="auto" w:fill="FBFDFF"/>
            <w:noWrap/>
            <w:vAlign w:val="center"/>
          </w:tcPr>
          <w:p w14:paraId="0E9161B0" w14:textId="77777777" w:rsidR="00180D8B" w:rsidRPr="005F61C7" w:rsidRDefault="00180D8B" w:rsidP="0053532D">
            <w:pPr>
              <w:overflowPunct/>
              <w:autoSpaceDE/>
              <w:autoSpaceDN/>
              <w:adjustRightInd/>
              <w:spacing w:after="0"/>
              <w:jc w:val="left"/>
              <w:textAlignment w:val="auto"/>
              <w:rPr>
                <w:rFonts w:cs="Arial"/>
                <w:sz w:val="16"/>
                <w:szCs w:val="16"/>
                <w:lang w:eastAsia="cs-CZ"/>
              </w:rPr>
            </w:pPr>
            <w:r w:rsidRPr="005F61C7">
              <w:rPr>
                <w:rFonts w:cs="Arial"/>
                <w:sz w:val="16"/>
                <w:szCs w:val="16"/>
                <w:lang w:eastAsia="cs-CZ"/>
              </w:rPr>
              <w:t>Dle číselníku hodnot.</w:t>
            </w:r>
          </w:p>
        </w:tc>
      </w:tr>
      <w:tr w:rsidR="00180D8B" w:rsidRPr="005F61C7" w14:paraId="1D8964A8" w14:textId="77777777" w:rsidTr="008D2C21">
        <w:trPr>
          <w:trHeight w:val="510"/>
        </w:trPr>
        <w:tc>
          <w:tcPr>
            <w:tcW w:w="229" w:type="pct"/>
            <w:vMerge/>
            <w:shd w:val="clear" w:color="auto" w:fill="99CCFF"/>
            <w:vAlign w:val="center"/>
          </w:tcPr>
          <w:p w14:paraId="686FC95A" w14:textId="77777777" w:rsidR="00180D8B" w:rsidRPr="005F61C7" w:rsidRDefault="00180D8B" w:rsidP="0053532D">
            <w:pPr>
              <w:spacing w:before="20"/>
              <w:jc w:val="center"/>
              <w:rPr>
                <w:rFonts w:cs="Arial"/>
                <w:b/>
                <w:bCs/>
                <w:color w:val="000000"/>
                <w:sz w:val="16"/>
                <w:szCs w:val="16"/>
                <w:lang w:eastAsia="cs-CZ"/>
              </w:rPr>
            </w:pPr>
          </w:p>
        </w:tc>
        <w:tc>
          <w:tcPr>
            <w:tcW w:w="983" w:type="pct"/>
            <w:shd w:val="clear" w:color="auto" w:fill="FBFDFF"/>
            <w:noWrap/>
            <w:vAlign w:val="center"/>
          </w:tcPr>
          <w:p w14:paraId="238C66A0" w14:textId="77777777" w:rsidR="00180D8B" w:rsidRPr="005F61C7" w:rsidRDefault="00180D8B" w:rsidP="002B6ABC">
            <w:pPr>
              <w:overflowPunct/>
              <w:autoSpaceDE/>
              <w:autoSpaceDN/>
              <w:adjustRightInd/>
              <w:spacing w:before="20" w:after="0"/>
              <w:ind w:left="212"/>
              <w:jc w:val="left"/>
              <w:textAlignment w:val="auto"/>
              <w:rPr>
                <w:rFonts w:cs="Arial"/>
                <w:i/>
                <w:sz w:val="16"/>
                <w:szCs w:val="16"/>
                <w:lang w:eastAsia="cs-CZ"/>
              </w:rPr>
            </w:pPr>
            <w:r w:rsidRPr="005F61C7">
              <w:rPr>
                <w:rFonts w:cs="Arial"/>
                <w:i/>
                <w:sz w:val="16"/>
                <w:szCs w:val="16"/>
                <w:lang w:eastAsia="cs-CZ"/>
              </w:rPr>
              <w:t>ZnakUcelovy</w:t>
            </w:r>
          </w:p>
        </w:tc>
        <w:tc>
          <w:tcPr>
            <w:tcW w:w="879" w:type="pct"/>
            <w:shd w:val="clear" w:color="auto" w:fill="FBFDFF"/>
            <w:vAlign w:val="center"/>
          </w:tcPr>
          <w:p w14:paraId="5C49D54D"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Účelový znak</w:t>
            </w:r>
          </w:p>
        </w:tc>
        <w:tc>
          <w:tcPr>
            <w:tcW w:w="524" w:type="pct"/>
            <w:shd w:val="clear" w:color="auto" w:fill="FBFDFF"/>
            <w:vAlign w:val="center"/>
          </w:tcPr>
          <w:p w14:paraId="1788C843"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string</w:t>
            </w:r>
          </w:p>
        </w:tc>
        <w:tc>
          <w:tcPr>
            <w:tcW w:w="258" w:type="pct"/>
            <w:shd w:val="clear" w:color="auto" w:fill="FBFDFF"/>
            <w:vAlign w:val="center"/>
          </w:tcPr>
          <w:p w14:paraId="75776B48"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1</w:t>
            </w:r>
          </w:p>
        </w:tc>
        <w:tc>
          <w:tcPr>
            <w:tcW w:w="338" w:type="pct"/>
            <w:shd w:val="clear" w:color="auto" w:fill="FBFDFF"/>
            <w:noWrap/>
            <w:vAlign w:val="center"/>
          </w:tcPr>
          <w:p w14:paraId="015BAB29"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7</w:t>
            </w:r>
          </w:p>
        </w:tc>
        <w:tc>
          <w:tcPr>
            <w:tcW w:w="389" w:type="pct"/>
            <w:shd w:val="clear" w:color="auto" w:fill="FBFDFF"/>
            <w:noWrap/>
            <w:vAlign w:val="center"/>
          </w:tcPr>
          <w:p w14:paraId="34C1FD11" w14:textId="77777777" w:rsidR="00180D8B" w:rsidRPr="005F61C7" w:rsidRDefault="00180D8B" w:rsidP="0053532D">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0..1</w:t>
            </w:r>
          </w:p>
        </w:tc>
        <w:tc>
          <w:tcPr>
            <w:tcW w:w="1399" w:type="pct"/>
            <w:shd w:val="clear" w:color="auto" w:fill="FBFDFF"/>
            <w:noWrap/>
            <w:vAlign w:val="center"/>
          </w:tcPr>
          <w:p w14:paraId="11163F5C" w14:textId="77777777" w:rsidR="00180D8B" w:rsidRPr="005F61C7" w:rsidRDefault="00180D8B" w:rsidP="0053532D">
            <w:pPr>
              <w:overflowPunct/>
              <w:autoSpaceDE/>
              <w:autoSpaceDN/>
              <w:adjustRightInd/>
              <w:spacing w:after="0"/>
              <w:jc w:val="left"/>
              <w:textAlignment w:val="auto"/>
              <w:rPr>
                <w:rFonts w:cs="Arial"/>
                <w:sz w:val="16"/>
                <w:szCs w:val="16"/>
                <w:lang w:eastAsia="cs-CZ"/>
              </w:rPr>
            </w:pPr>
            <w:r w:rsidRPr="005F61C7">
              <w:rPr>
                <w:rFonts w:cs="Arial"/>
                <w:sz w:val="16"/>
                <w:szCs w:val="16"/>
                <w:lang w:eastAsia="cs-CZ"/>
              </w:rPr>
              <w:t>Dle číselníku hodnot.</w:t>
            </w:r>
          </w:p>
        </w:tc>
      </w:tr>
      <w:tr w:rsidR="00E1075D" w:rsidRPr="005F61C7" w14:paraId="4F14503F" w14:textId="77777777" w:rsidTr="008D2C21">
        <w:trPr>
          <w:trHeight w:val="510"/>
        </w:trPr>
        <w:tc>
          <w:tcPr>
            <w:tcW w:w="229" w:type="pct"/>
            <w:vMerge/>
            <w:shd w:val="clear" w:color="auto" w:fill="99CCFF"/>
            <w:vAlign w:val="center"/>
          </w:tcPr>
          <w:p w14:paraId="3AE75404" w14:textId="77777777" w:rsidR="00E1075D" w:rsidRPr="005F61C7" w:rsidRDefault="00E1075D" w:rsidP="0053532D">
            <w:pPr>
              <w:spacing w:before="20"/>
              <w:jc w:val="center"/>
              <w:rPr>
                <w:rFonts w:cs="Arial"/>
                <w:b/>
                <w:bCs/>
                <w:color w:val="000000"/>
                <w:sz w:val="16"/>
                <w:szCs w:val="16"/>
                <w:lang w:eastAsia="cs-CZ"/>
              </w:rPr>
            </w:pPr>
          </w:p>
        </w:tc>
        <w:tc>
          <w:tcPr>
            <w:tcW w:w="983" w:type="pct"/>
            <w:shd w:val="clear" w:color="auto" w:fill="FBFDFF"/>
            <w:noWrap/>
            <w:vAlign w:val="center"/>
          </w:tcPr>
          <w:p w14:paraId="578EEA84" w14:textId="77777777" w:rsidR="00E1075D" w:rsidRPr="005F61C7" w:rsidRDefault="00E1075D" w:rsidP="00C25FBD">
            <w:pPr>
              <w:overflowPunct/>
              <w:autoSpaceDE/>
              <w:autoSpaceDN/>
              <w:adjustRightInd/>
              <w:spacing w:before="20" w:after="0"/>
              <w:ind w:left="212"/>
              <w:jc w:val="left"/>
              <w:textAlignment w:val="auto"/>
              <w:rPr>
                <w:rFonts w:cs="Arial"/>
                <w:i/>
                <w:sz w:val="16"/>
                <w:szCs w:val="16"/>
                <w:lang w:eastAsia="cs-CZ"/>
              </w:rPr>
            </w:pPr>
            <w:r w:rsidRPr="005F61C7">
              <w:rPr>
                <w:rFonts w:cs="Arial"/>
                <w:i/>
                <w:color w:val="000000"/>
                <w:sz w:val="16"/>
                <w:szCs w:val="16"/>
                <w:lang w:eastAsia="cs-CZ"/>
              </w:rPr>
              <w:t>Castka</w:t>
            </w:r>
          </w:p>
        </w:tc>
        <w:tc>
          <w:tcPr>
            <w:tcW w:w="879" w:type="pct"/>
            <w:shd w:val="clear" w:color="auto" w:fill="FBFDFF"/>
            <w:vAlign w:val="center"/>
          </w:tcPr>
          <w:p w14:paraId="20C7B002" w14:textId="77777777" w:rsidR="00E1075D" w:rsidRPr="005F61C7" w:rsidRDefault="00E1075D" w:rsidP="0053532D">
            <w:pPr>
              <w:overflowPunct/>
              <w:autoSpaceDE/>
              <w:autoSpaceDN/>
              <w:adjustRightInd/>
              <w:spacing w:before="20" w:after="0"/>
              <w:jc w:val="left"/>
              <w:textAlignment w:val="auto"/>
              <w:rPr>
                <w:rFonts w:cs="Arial"/>
                <w:sz w:val="16"/>
                <w:szCs w:val="16"/>
                <w:lang w:eastAsia="cs-CZ"/>
              </w:rPr>
            </w:pPr>
            <w:r>
              <w:rPr>
                <w:rFonts w:cs="Arial"/>
                <w:color w:val="000000"/>
                <w:sz w:val="16"/>
                <w:szCs w:val="16"/>
                <w:lang w:eastAsia="cs-CZ"/>
              </w:rPr>
              <w:t>Částka pro určitý typ hodnoty a danou IK</w:t>
            </w:r>
          </w:p>
        </w:tc>
        <w:tc>
          <w:tcPr>
            <w:tcW w:w="524" w:type="pct"/>
            <w:tcBorders>
              <w:bottom w:val="single" w:sz="4" w:space="0" w:color="auto"/>
            </w:tcBorders>
            <w:shd w:val="clear" w:color="auto" w:fill="FBFDFF"/>
            <w:vAlign w:val="center"/>
          </w:tcPr>
          <w:p w14:paraId="27B7FF57" w14:textId="77777777" w:rsidR="00E1075D" w:rsidRPr="005F61C7" w:rsidRDefault="00E1075D" w:rsidP="0053532D">
            <w:pPr>
              <w:overflowPunct/>
              <w:autoSpaceDE/>
              <w:autoSpaceDN/>
              <w:adjustRightInd/>
              <w:spacing w:before="20" w:after="0"/>
              <w:jc w:val="left"/>
              <w:textAlignment w:val="auto"/>
              <w:rPr>
                <w:rFonts w:cs="Arial"/>
                <w:sz w:val="16"/>
                <w:szCs w:val="16"/>
                <w:lang w:eastAsia="cs-CZ"/>
              </w:rPr>
            </w:pPr>
            <w:r w:rsidRPr="005F61C7">
              <w:rPr>
                <w:rFonts w:cs="Arial"/>
                <w:color w:val="000000"/>
                <w:sz w:val="16"/>
                <w:szCs w:val="16"/>
                <w:lang w:eastAsia="cs-CZ"/>
              </w:rPr>
              <w:t>dec</w:t>
            </w:r>
          </w:p>
        </w:tc>
        <w:tc>
          <w:tcPr>
            <w:tcW w:w="258" w:type="pct"/>
            <w:tcBorders>
              <w:bottom w:val="single" w:sz="4" w:space="0" w:color="auto"/>
            </w:tcBorders>
            <w:shd w:val="clear" w:color="auto" w:fill="FBFDFF"/>
            <w:vAlign w:val="center"/>
          </w:tcPr>
          <w:p w14:paraId="58CB7270" w14:textId="77777777" w:rsidR="00E1075D" w:rsidRPr="005F61C7" w:rsidRDefault="00E1075D" w:rsidP="0053532D">
            <w:pPr>
              <w:overflowPunct/>
              <w:autoSpaceDE/>
              <w:autoSpaceDN/>
              <w:adjustRightInd/>
              <w:spacing w:before="20" w:after="0"/>
              <w:jc w:val="left"/>
              <w:textAlignment w:val="auto"/>
              <w:rPr>
                <w:rFonts w:cs="Arial"/>
                <w:sz w:val="16"/>
                <w:szCs w:val="16"/>
                <w:lang w:eastAsia="cs-CZ"/>
              </w:rPr>
            </w:pPr>
            <w:r w:rsidRPr="005F61C7">
              <w:rPr>
                <w:rFonts w:cs="Arial"/>
                <w:color w:val="000000"/>
                <w:sz w:val="16"/>
                <w:szCs w:val="16"/>
                <w:lang w:eastAsia="cs-CZ"/>
              </w:rPr>
              <w:t>1</w:t>
            </w:r>
          </w:p>
        </w:tc>
        <w:tc>
          <w:tcPr>
            <w:tcW w:w="338" w:type="pct"/>
            <w:tcBorders>
              <w:bottom w:val="single" w:sz="4" w:space="0" w:color="auto"/>
            </w:tcBorders>
            <w:shd w:val="clear" w:color="auto" w:fill="FBFDFF"/>
            <w:noWrap/>
            <w:vAlign w:val="center"/>
          </w:tcPr>
          <w:p w14:paraId="0FF2179F" w14:textId="77777777" w:rsidR="00E1075D" w:rsidRPr="005F61C7" w:rsidRDefault="00E1075D" w:rsidP="0053532D">
            <w:pPr>
              <w:overflowPunct/>
              <w:autoSpaceDE/>
              <w:autoSpaceDN/>
              <w:adjustRightInd/>
              <w:spacing w:before="20" w:after="0"/>
              <w:jc w:val="left"/>
              <w:textAlignment w:val="auto"/>
              <w:rPr>
                <w:rFonts w:cs="Arial"/>
                <w:sz w:val="16"/>
                <w:szCs w:val="16"/>
                <w:lang w:eastAsia="cs-CZ"/>
              </w:rPr>
            </w:pPr>
            <w:r w:rsidRPr="005F61C7">
              <w:rPr>
                <w:rFonts w:cs="Arial"/>
                <w:color w:val="000000"/>
                <w:sz w:val="16"/>
                <w:szCs w:val="16"/>
                <w:lang w:eastAsia="cs-CZ"/>
              </w:rPr>
              <w:t>15+2</w:t>
            </w:r>
          </w:p>
        </w:tc>
        <w:tc>
          <w:tcPr>
            <w:tcW w:w="389" w:type="pct"/>
            <w:shd w:val="clear" w:color="auto" w:fill="FBFDFF"/>
            <w:noWrap/>
            <w:vAlign w:val="center"/>
          </w:tcPr>
          <w:p w14:paraId="5580D593" w14:textId="77777777" w:rsidR="00E1075D" w:rsidRPr="005F61C7" w:rsidRDefault="00E1075D" w:rsidP="0053532D">
            <w:pPr>
              <w:overflowPunct/>
              <w:autoSpaceDE/>
              <w:autoSpaceDN/>
              <w:adjustRightInd/>
              <w:spacing w:before="20" w:after="0"/>
              <w:jc w:val="left"/>
              <w:textAlignment w:val="auto"/>
              <w:rPr>
                <w:rFonts w:cs="Arial"/>
                <w:sz w:val="16"/>
                <w:szCs w:val="16"/>
                <w:lang w:eastAsia="cs-CZ"/>
              </w:rPr>
            </w:pPr>
            <w:r>
              <w:rPr>
                <w:rFonts w:cs="Arial"/>
                <w:color w:val="000000"/>
                <w:sz w:val="16"/>
                <w:szCs w:val="16"/>
                <w:lang w:eastAsia="cs-CZ"/>
              </w:rPr>
              <w:t>0..n</w:t>
            </w:r>
          </w:p>
        </w:tc>
        <w:tc>
          <w:tcPr>
            <w:tcW w:w="1399" w:type="pct"/>
            <w:shd w:val="clear" w:color="auto" w:fill="FBFDFF"/>
            <w:noWrap/>
            <w:vAlign w:val="center"/>
          </w:tcPr>
          <w:p w14:paraId="4A8E45B0" w14:textId="77777777" w:rsidR="00E1075D" w:rsidRPr="005F61C7" w:rsidRDefault="00E1075D" w:rsidP="0053532D">
            <w:pPr>
              <w:overflowPunct/>
              <w:autoSpaceDE/>
              <w:autoSpaceDN/>
              <w:adjustRightInd/>
              <w:spacing w:after="0"/>
              <w:jc w:val="left"/>
              <w:textAlignment w:val="auto"/>
              <w:rPr>
                <w:rFonts w:cs="Arial"/>
                <w:sz w:val="16"/>
                <w:szCs w:val="16"/>
                <w:lang w:eastAsia="cs-CZ"/>
              </w:rPr>
            </w:pPr>
            <w:r>
              <w:rPr>
                <w:rFonts w:cs="Arial"/>
                <w:color w:val="000000"/>
                <w:sz w:val="16"/>
                <w:szCs w:val="16"/>
                <w:lang w:eastAsia="cs-CZ"/>
              </w:rPr>
              <w:t>Pro danou IK může být 0..n částek různých typů. Typ hodnoty se určuje atributem elementu „</w:t>
            </w:r>
            <w:r>
              <w:rPr>
                <w:rFonts w:cs="Arial"/>
                <w:i/>
                <w:color w:val="000000"/>
                <w:sz w:val="16"/>
                <w:szCs w:val="16"/>
                <w:lang w:eastAsia="cs-CZ"/>
              </w:rPr>
              <w:t>hondotaTyp</w:t>
            </w:r>
            <w:r>
              <w:rPr>
                <w:rFonts w:cs="Arial"/>
                <w:color w:val="000000"/>
                <w:sz w:val="16"/>
                <w:szCs w:val="16"/>
                <w:lang w:eastAsia="cs-CZ"/>
              </w:rPr>
              <w:t xml:space="preserve">“. </w:t>
            </w:r>
          </w:p>
        </w:tc>
      </w:tr>
      <w:tr w:rsidR="00E1075D" w:rsidRPr="005F61C7" w14:paraId="08742255" w14:textId="77777777" w:rsidTr="008D2C21">
        <w:trPr>
          <w:trHeight w:val="510"/>
        </w:trPr>
        <w:tc>
          <w:tcPr>
            <w:tcW w:w="229" w:type="pct"/>
            <w:vMerge/>
            <w:shd w:val="clear" w:color="auto" w:fill="99CCFF"/>
            <w:vAlign w:val="center"/>
          </w:tcPr>
          <w:p w14:paraId="59575C86" w14:textId="77777777" w:rsidR="00E1075D" w:rsidRPr="005F61C7" w:rsidRDefault="00E1075D" w:rsidP="0053532D">
            <w:pPr>
              <w:spacing w:before="20"/>
              <w:jc w:val="center"/>
              <w:rPr>
                <w:rFonts w:cs="Arial"/>
                <w:b/>
                <w:bCs/>
                <w:color w:val="000000"/>
                <w:sz w:val="16"/>
                <w:szCs w:val="16"/>
                <w:lang w:eastAsia="cs-CZ"/>
              </w:rPr>
            </w:pPr>
          </w:p>
        </w:tc>
        <w:tc>
          <w:tcPr>
            <w:tcW w:w="983" w:type="pct"/>
            <w:shd w:val="clear" w:color="auto" w:fill="FBFDFF"/>
            <w:noWrap/>
            <w:vAlign w:val="center"/>
          </w:tcPr>
          <w:p w14:paraId="07856024" w14:textId="77777777" w:rsidR="00E1075D" w:rsidRPr="00751393" w:rsidRDefault="00E1075D" w:rsidP="002B6ABC">
            <w:pPr>
              <w:overflowPunct/>
              <w:autoSpaceDE/>
              <w:autoSpaceDN/>
              <w:adjustRightInd/>
              <w:spacing w:before="20" w:after="0"/>
              <w:ind w:left="354"/>
              <w:jc w:val="left"/>
              <w:textAlignment w:val="auto"/>
              <w:rPr>
                <w:rFonts w:cs="Arial"/>
                <w:i/>
                <w:sz w:val="16"/>
                <w:szCs w:val="16"/>
                <w:lang w:eastAsia="cs-CZ"/>
              </w:rPr>
            </w:pPr>
            <w:r w:rsidRPr="005F61C7">
              <w:rPr>
                <w:rFonts w:cs="Arial"/>
                <w:i/>
                <w:color w:val="000000"/>
                <w:sz w:val="16"/>
                <w:szCs w:val="16"/>
                <w:lang w:eastAsia="cs-CZ"/>
              </w:rPr>
              <w:t>Castka atr.menaKod</w:t>
            </w:r>
          </w:p>
        </w:tc>
        <w:tc>
          <w:tcPr>
            <w:tcW w:w="879" w:type="pct"/>
            <w:shd w:val="clear" w:color="auto" w:fill="FBFDFF"/>
            <w:vAlign w:val="center"/>
          </w:tcPr>
          <w:p w14:paraId="22C6084A" w14:textId="77777777" w:rsidR="00E1075D" w:rsidRDefault="00E1075D" w:rsidP="0053532D">
            <w:pPr>
              <w:overflowPunct/>
              <w:autoSpaceDE/>
              <w:autoSpaceDN/>
              <w:adjustRightInd/>
              <w:spacing w:before="20" w:after="0"/>
              <w:jc w:val="left"/>
              <w:textAlignment w:val="auto"/>
              <w:rPr>
                <w:rFonts w:cs="Arial"/>
                <w:sz w:val="16"/>
                <w:szCs w:val="16"/>
                <w:lang w:eastAsia="cs-CZ"/>
              </w:rPr>
            </w:pPr>
            <w:r w:rsidRPr="005F61C7">
              <w:rPr>
                <w:rFonts w:cs="Arial"/>
                <w:color w:val="000000"/>
                <w:sz w:val="16"/>
                <w:szCs w:val="16"/>
                <w:lang w:eastAsia="cs-CZ"/>
              </w:rPr>
              <w:t>Kód měny</w:t>
            </w:r>
          </w:p>
        </w:tc>
        <w:tc>
          <w:tcPr>
            <w:tcW w:w="524" w:type="pct"/>
            <w:shd w:val="clear" w:color="auto" w:fill="FBFDFF"/>
            <w:vAlign w:val="center"/>
          </w:tcPr>
          <w:p w14:paraId="2238D61A"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797A6767"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3</w:t>
            </w:r>
          </w:p>
        </w:tc>
        <w:tc>
          <w:tcPr>
            <w:tcW w:w="338" w:type="pct"/>
            <w:shd w:val="clear" w:color="auto" w:fill="FBFDFF"/>
            <w:noWrap/>
            <w:vAlign w:val="center"/>
          </w:tcPr>
          <w:p w14:paraId="67DDD0F4"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3</w:t>
            </w:r>
          </w:p>
        </w:tc>
        <w:tc>
          <w:tcPr>
            <w:tcW w:w="389" w:type="pct"/>
            <w:shd w:val="clear" w:color="auto" w:fill="FBFDFF"/>
            <w:noWrap/>
            <w:vAlign w:val="center"/>
          </w:tcPr>
          <w:p w14:paraId="43A60844"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399" w:type="pct"/>
            <w:shd w:val="clear" w:color="auto" w:fill="FBFDFF"/>
            <w:noWrap/>
            <w:vAlign w:val="center"/>
          </w:tcPr>
          <w:p w14:paraId="5397FA8F" w14:textId="77777777" w:rsidR="00E1075D" w:rsidRDefault="00E1075D" w:rsidP="0053532D">
            <w:pPr>
              <w:overflowPunct/>
              <w:autoSpaceDE/>
              <w:autoSpaceDN/>
              <w:adjustRightInd/>
              <w:spacing w:after="0"/>
              <w:jc w:val="left"/>
              <w:textAlignment w:val="auto"/>
              <w:rPr>
                <w:rFonts w:cs="Arial"/>
                <w:b/>
                <w:color w:val="000000"/>
                <w:sz w:val="16"/>
                <w:szCs w:val="16"/>
                <w:lang w:eastAsia="cs-CZ"/>
              </w:rPr>
            </w:pPr>
            <w:r>
              <w:rPr>
                <w:rFonts w:cs="Arial"/>
                <w:color w:val="000000"/>
                <w:sz w:val="16"/>
                <w:szCs w:val="16"/>
                <w:lang w:eastAsia="cs-CZ"/>
              </w:rPr>
              <w:t>P</w:t>
            </w:r>
            <w:r w:rsidRPr="005F61C7">
              <w:rPr>
                <w:rFonts w:cs="Arial"/>
                <w:color w:val="000000"/>
                <w:sz w:val="16"/>
                <w:szCs w:val="16"/>
                <w:lang w:eastAsia="cs-CZ"/>
              </w:rPr>
              <w:t xml:space="preserve">ole </w:t>
            </w:r>
            <w:r w:rsidRPr="002B6ABC">
              <w:rPr>
                <w:rFonts w:cs="Arial"/>
                <w:i/>
                <w:color w:val="000000"/>
                <w:sz w:val="16"/>
                <w:szCs w:val="16"/>
                <w:lang w:eastAsia="cs-CZ"/>
              </w:rPr>
              <w:t>menaKod</w:t>
            </w:r>
            <w:r w:rsidRPr="005F61C7">
              <w:rPr>
                <w:rFonts w:cs="Arial"/>
                <w:color w:val="000000"/>
                <w:sz w:val="16"/>
                <w:szCs w:val="16"/>
                <w:lang w:eastAsia="cs-CZ"/>
              </w:rPr>
              <w:t xml:space="preserve"> je v XML stru</w:t>
            </w:r>
            <w:r>
              <w:rPr>
                <w:rFonts w:cs="Arial"/>
                <w:color w:val="000000"/>
                <w:sz w:val="16"/>
                <w:szCs w:val="16"/>
                <w:lang w:eastAsia="cs-CZ"/>
              </w:rPr>
              <w:t xml:space="preserve">ktuře atributem elementu </w:t>
            </w:r>
            <w:r w:rsidRPr="002B6ABC">
              <w:rPr>
                <w:rFonts w:cs="Arial"/>
                <w:i/>
                <w:color w:val="000000"/>
                <w:sz w:val="16"/>
                <w:szCs w:val="16"/>
                <w:lang w:eastAsia="cs-CZ"/>
              </w:rPr>
              <w:t>Castka</w:t>
            </w:r>
            <w:r w:rsidRPr="005F61C7">
              <w:rPr>
                <w:rFonts w:cs="Arial"/>
                <w:color w:val="000000"/>
                <w:sz w:val="16"/>
                <w:szCs w:val="16"/>
                <w:lang w:eastAsia="cs-CZ"/>
              </w:rPr>
              <w:t>.</w:t>
            </w:r>
          </w:p>
        </w:tc>
      </w:tr>
      <w:tr w:rsidR="00E1075D" w:rsidRPr="005F61C7" w14:paraId="03100C17" w14:textId="77777777" w:rsidTr="008D2C21">
        <w:trPr>
          <w:trHeight w:val="510"/>
        </w:trPr>
        <w:tc>
          <w:tcPr>
            <w:tcW w:w="229" w:type="pct"/>
            <w:vMerge/>
            <w:shd w:val="clear" w:color="auto" w:fill="99CCFF"/>
            <w:vAlign w:val="center"/>
          </w:tcPr>
          <w:p w14:paraId="6A55DD4F" w14:textId="77777777" w:rsidR="00E1075D" w:rsidRPr="005F61C7" w:rsidRDefault="00E1075D" w:rsidP="0053532D">
            <w:pPr>
              <w:spacing w:before="20"/>
              <w:jc w:val="center"/>
              <w:rPr>
                <w:rFonts w:cs="Arial"/>
                <w:b/>
                <w:bCs/>
                <w:color w:val="000000"/>
                <w:sz w:val="16"/>
                <w:szCs w:val="16"/>
                <w:lang w:eastAsia="cs-CZ"/>
              </w:rPr>
            </w:pPr>
          </w:p>
        </w:tc>
        <w:tc>
          <w:tcPr>
            <w:tcW w:w="983" w:type="pct"/>
            <w:shd w:val="clear" w:color="auto" w:fill="FBFDFF"/>
            <w:noWrap/>
            <w:vAlign w:val="center"/>
          </w:tcPr>
          <w:p w14:paraId="7B181602" w14:textId="77777777" w:rsidR="00E1075D" w:rsidRDefault="00E1075D" w:rsidP="00A560C3">
            <w:pPr>
              <w:overflowPunct/>
              <w:autoSpaceDE/>
              <w:autoSpaceDN/>
              <w:adjustRightInd/>
              <w:spacing w:before="20" w:after="0"/>
              <w:ind w:left="354"/>
              <w:jc w:val="left"/>
              <w:textAlignment w:val="auto"/>
              <w:rPr>
                <w:rFonts w:cs="Arial"/>
                <w:i/>
                <w:color w:val="000000"/>
                <w:sz w:val="16"/>
                <w:szCs w:val="16"/>
                <w:lang w:eastAsia="cs-CZ"/>
              </w:rPr>
            </w:pPr>
            <w:r w:rsidRPr="005F61C7">
              <w:rPr>
                <w:rFonts w:cs="Arial"/>
                <w:i/>
                <w:color w:val="000000"/>
                <w:sz w:val="16"/>
                <w:szCs w:val="16"/>
                <w:lang w:eastAsia="cs-CZ"/>
              </w:rPr>
              <w:t>Castka atr.</w:t>
            </w:r>
            <w:r>
              <w:rPr>
                <w:rFonts w:cs="Arial"/>
                <w:i/>
                <w:color w:val="000000"/>
                <w:sz w:val="16"/>
                <w:szCs w:val="16"/>
                <w:lang w:eastAsia="cs-CZ"/>
              </w:rPr>
              <w:t>hodnotaTyp</w:t>
            </w:r>
          </w:p>
        </w:tc>
        <w:tc>
          <w:tcPr>
            <w:tcW w:w="879" w:type="pct"/>
            <w:shd w:val="clear" w:color="auto" w:fill="FBFDFF"/>
            <w:vAlign w:val="center"/>
          </w:tcPr>
          <w:p w14:paraId="661143A9"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Typ hodnoty</w:t>
            </w:r>
          </w:p>
        </w:tc>
        <w:tc>
          <w:tcPr>
            <w:tcW w:w="524" w:type="pct"/>
            <w:tcBorders>
              <w:bottom w:val="single" w:sz="4" w:space="0" w:color="auto"/>
            </w:tcBorders>
            <w:shd w:val="clear" w:color="auto" w:fill="FBFDFF"/>
            <w:vAlign w:val="center"/>
          </w:tcPr>
          <w:p w14:paraId="3F5D8AD4"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integer</w:t>
            </w:r>
          </w:p>
        </w:tc>
        <w:tc>
          <w:tcPr>
            <w:tcW w:w="258" w:type="pct"/>
            <w:tcBorders>
              <w:bottom w:val="single" w:sz="4" w:space="0" w:color="auto"/>
            </w:tcBorders>
            <w:shd w:val="clear" w:color="auto" w:fill="FBFDFF"/>
            <w:vAlign w:val="center"/>
          </w:tcPr>
          <w:p w14:paraId="02A3B818"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8" w:type="pct"/>
            <w:tcBorders>
              <w:bottom w:val="single" w:sz="4" w:space="0" w:color="auto"/>
            </w:tcBorders>
            <w:shd w:val="clear" w:color="auto" w:fill="FBFDFF"/>
            <w:noWrap/>
            <w:vAlign w:val="center"/>
          </w:tcPr>
          <w:p w14:paraId="5DDA125C"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89" w:type="pct"/>
            <w:shd w:val="clear" w:color="auto" w:fill="FBFDFF"/>
            <w:noWrap/>
            <w:vAlign w:val="center"/>
          </w:tcPr>
          <w:p w14:paraId="11FF429F"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399" w:type="pct"/>
            <w:shd w:val="clear" w:color="auto" w:fill="FBFDFF"/>
            <w:noWrap/>
            <w:vAlign w:val="center"/>
          </w:tcPr>
          <w:p w14:paraId="08AB8729" w14:textId="77777777" w:rsidR="00E1075D" w:rsidRPr="005F61C7" w:rsidRDefault="00E1075D" w:rsidP="00203D75">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Kód typu hodnoty dle </w:t>
            </w:r>
            <w:r w:rsidRPr="005F61C7">
              <w:rPr>
                <w:rFonts w:cs="Arial"/>
                <w:color w:val="000000"/>
                <w:sz w:val="16"/>
                <w:szCs w:val="16"/>
                <w:lang w:eastAsia="cs-CZ"/>
              </w:rPr>
              <w:t>číseln</w:t>
            </w:r>
            <w:r>
              <w:rPr>
                <w:rFonts w:cs="Arial"/>
                <w:color w:val="000000"/>
                <w:sz w:val="16"/>
                <w:szCs w:val="16"/>
                <w:lang w:eastAsia="cs-CZ"/>
              </w:rPr>
              <w:t>íku:</w:t>
            </w:r>
          </w:p>
          <w:p w14:paraId="376CE89E" w14:textId="77777777" w:rsidR="00E1075D" w:rsidRPr="00010216" w:rsidRDefault="00E1075D" w:rsidP="00203D75">
            <w:pPr>
              <w:overflowPunct/>
              <w:autoSpaceDE/>
              <w:autoSpaceDN/>
              <w:adjustRightInd/>
              <w:spacing w:before="20" w:after="0"/>
              <w:jc w:val="left"/>
              <w:textAlignment w:val="auto"/>
              <w:rPr>
                <w:rFonts w:cs="Arial"/>
                <w:color w:val="000000"/>
                <w:sz w:val="12"/>
                <w:szCs w:val="12"/>
                <w:lang w:eastAsia="cs-CZ"/>
              </w:rPr>
            </w:pPr>
            <w:r>
              <w:rPr>
                <w:rFonts w:cs="Arial"/>
                <w:color w:val="000000"/>
                <w:sz w:val="12"/>
                <w:szCs w:val="12"/>
                <w:lang w:eastAsia="cs-CZ"/>
              </w:rPr>
              <w:t>1</w:t>
            </w:r>
            <w:r w:rsidRPr="00010216">
              <w:rPr>
                <w:rFonts w:cs="Arial"/>
                <w:color w:val="000000"/>
                <w:sz w:val="12"/>
                <w:szCs w:val="12"/>
                <w:lang w:eastAsia="cs-CZ"/>
              </w:rPr>
              <w:t xml:space="preserve"> - </w:t>
            </w:r>
            <w:r w:rsidRPr="00203D75">
              <w:rPr>
                <w:rFonts w:cs="Arial"/>
                <w:color w:val="000000"/>
                <w:sz w:val="12"/>
                <w:szCs w:val="12"/>
                <w:lang w:eastAsia="cs-CZ"/>
              </w:rPr>
              <w:t>příkaz k platbě</w:t>
            </w:r>
            <w:r w:rsidRPr="00010216">
              <w:rPr>
                <w:rFonts w:cs="Arial"/>
                <w:color w:val="000000"/>
                <w:sz w:val="12"/>
                <w:szCs w:val="12"/>
                <w:lang w:eastAsia="cs-CZ"/>
              </w:rPr>
              <w:t>,</w:t>
            </w:r>
          </w:p>
          <w:p w14:paraId="6824BC21" w14:textId="77777777" w:rsidR="00E1075D" w:rsidRDefault="00E1075D" w:rsidP="00203D75">
            <w:pPr>
              <w:overflowPunct/>
              <w:autoSpaceDE/>
              <w:autoSpaceDN/>
              <w:adjustRightInd/>
              <w:spacing w:before="20" w:after="0"/>
              <w:jc w:val="left"/>
              <w:textAlignment w:val="auto"/>
              <w:rPr>
                <w:rFonts w:cs="Arial"/>
                <w:color w:val="000000"/>
                <w:sz w:val="12"/>
                <w:szCs w:val="12"/>
                <w:lang w:eastAsia="cs-CZ"/>
              </w:rPr>
            </w:pPr>
            <w:r>
              <w:rPr>
                <w:rFonts w:cs="Arial"/>
                <w:color w:val="000000"/>
                <w:sz w:val="12"/>
                <w:szCs w:val="12"/>
                <w:lang w:eastAsia="cs-CZ"/>
              </w:rPr>
              <w:t>2</w:t>
            </w:r>
            <w:r w:rsidRPr="00010216">
              <w:rPr>
                <w:rFonts w:cs="Arial"/>
                <w:color w:val="000000"/>
                <w:sz w:val="12"/>
                <w:szCs w:val="12"/>
                <w:lang w:eastAsia="cs-CZ"/>
              </w:rPr>
              <w:t xml:space="preserve"> - </w:t>
            </w:r>
            <w:r w:rsidRPr="00203D75">
              <w:rPr>
                <w:rFonts w:cs="Arial"/>
                <w:color w:val="000000"/>
                <w:sz w:val="12"/>
                <w:szCs w:val="12"/>
                <w:lang w:eastAsia="cs-CZ"/>
              </w:rPr>
              <w:t>bankovní výpis</w:t>
            </w:r>
            <w:r>
              <w:rPr>
                <w:rFonts w:cs="Arial"/>
                <w:color w:val="000000"/>
                <w:sz w:val="12"/>
                <w:szCs w:val="12"/>
                <w:lang w:eastAsia="cs-CZ"/>
              </w:rPr>
              <w:t>,</w:t>
            </w:r>
          </w:p>
          <w:p w14:paraId="645229CF" w14:textId="77777777" w:rsidR="00E1075D" w:rsidRDefault="00E1075D" w:rsidP="00203D75">
            <w:pPr>
              <w:overflowPunct/>
              <w:autoSpaceDE/>
              <w:autoSpaceDN/>
              <w:adjustRightInd/>
              <w:spacing w:before="20" w:after="0"/>
              <w:jc w:val="left"/>
              <w:textAlignment w:val="auto"/>
              <w:rPr>
                <w:rFonts w:cs="Arial"/>
                <w:color w:val="000000"/>
                <w:sz w:val="12"/>
                <w:szCs w:val="12"/>
                <w:lang w:eastAsia="cs-CZ"/>
              </w:rPr>
            </w:pPr>
            <w:r>
              <w:rPr>
                <w:rFonts w:cs="Arial"/>
                <w:color w:val="000000"/>
                <w:sz w:val="12"/>
                <w:szCs w:val="12"/>
                <w:lang w:eastAsia="cs-CZ"/>
              </w:rPr>
              <w:t>3 -</w:t>
            </w:r>
            <w:r w:rsidRPr="009109D1">
              <w:rPr>
                <w:rFonts w:cs="Arial"/>
                <w:color w:val="000000"/>
                <w:sz w:val="12"/>
                <w:szCs w:val="12"/>
                <w:lang w:eastAsia="cs-CZ"/>
              </w:rPr>
              <w:t xml:space="preserve"> </w:t>
            </w:r>
            <w:r w:rsidRPr="00203D75">
              <w:rPr>
                <w:rFonts w:cs="Arial"/>
                <w:color w:val="000000"/>
                <w:sz w:val="12"/>
                <w:szCs w:val="12"/>
                <w:lang w:eastAsia="cs-CZ"/>
              </w:rPr>
              <w:t>přeúčtování skutečnosti</w:t>
            </w:r>
            <w:r>
              <w:rPr>
                <w:rFonts w:cs="Arial"/>
                <w:color w:val="000000"/>
                <w:sz w:val="12"/>
                <w:szCs w:val="12"/>
                <w:lang w:eastAsia="cs-CZ"/>
              </w:rPr>
              <w:t>.</w:t>
            </w:r>
          </w:p>
          <w:p w14:paraId="3F1AD2A6" w14:textId="77777777" w:rsidR="00E1075D" w:rsidRPr="00E3207C" w:rsidRDefault="00E1075D" w:rsidP="0053532D">
            <w:pPr>
              <w:overflowPunct/>
              <w:autoSpaceDE/>
              <w:autoSpaceDN/>
              <w:adjustRightInd/>
              <w:spacing w:after="0"/>
              <w:jc w:val="left"/>
              <w:textAlignment w:val="auto"/>
              <w:rPr>
                <w:rFonts w:cs="Arial"/>
                <w:color w:val="000000"/>
                <w:sz w:val="16"/>
                <w:szCs w:val="16"/>
                <w:lang w:eastAsia="cs-CZ"/>
              </w:rPr>
            </w:pPr>
            <w:r w:rsidRPr="005F61C7">
              <w:rPr>
                <w:rFonts w:cs="Arial"/>
                <w:b/>
                <w:color w:val="000000"/>
                <w:sz w:val="16"/>
                <w:szCs w:val="16"/>
                <w:lang w:eastAsia="cs-CZ"/>
              </w:rPr>
              <w:t>Povinné pole.</w:t>
            </w:r>
          </w:p>
        </w:tc>
      </w:tr>
      <w:tr w:rsidR="00E1075D" w:rsidRPr="005F61C7" w14:paraId="28A26C8E" w14:textId="77777777" w:rsidTr="008D2C21">
        <w:trPr>
          <w:trHeight w:val="510"/>
        </w:trPr>
        <w:tc>
          <w:tcPr>
            <w:tcW w:w="229" w:type="pct"/>
            <w:vMerge/>
            <w:shd w:val="clear" w:color="auto" w:fill="99CCFF"/>
            <w:vAlign w:val="center"/>
          </w:tcPr>
          <w:p w14:paraId="19AC8368" w14:textId="77777777" w:rsidR="00E1075D" w:rsidRPr="005F61C7" w:rsidRDefault="00E1075D" w:rsidP="0053532D">
            <w:pPr>
              <w:spacing w:before="20"/>
              <w:jc w:val="center"/>
              <w:rPr>
                <w:rFonts w:cs="Arial"/>
                <w:b/>
                <w:bCs/>
                <w:color w:val="000000"/>
                <w:sz w:val="16"/>
                <w:szCs w:val="16"/>
                <w:lang w:eastAsia="cs-CZ"/>
              </w:rPr>
            </w:pPr>
          </w:p>
        </w:tc>
        <w:tc>
          <w:tcPr>
            <w:tcW w:w="983" w:type="pct"/>
            <w:shd w:val="clear" w:color="auto" w:fill="FBFDFF"/>
            <w:noWrap/>
            <w:vAlign w:val="center"/>
          </w:tcPr>
          <w:p w14:paraId="0A39F757" w14:textId="77777777" w:rsidR="00E1075D" w:rsidRPr="005F61C7" w:rsidRDefault="00E1075D" w:rsidP="00A560C3">
            <w:pPr>
              <w:overflowPunct/>
              <w:autoSpaceDE/>
              <w:autoSpaceDN/>
              <w:adjustRightInd/>
              <w:spacing w:before="20" w:after="0"/>
              <w:jc w:val="left"/>
              <w:textAlignment w:val="auto"/>
              <w:rPr>
                <w:rFonts w:cs="Arial"/>
                <w:i/>
                <w:color w:val="000000"/>
                <w:sz w:val="16"/>
                <w:szCs w:val="16"/>
                <w:lang w:eastAsia="cs-CZ"/>
              </w:rPr>
            </w:pPr>
            <w:r w:rsidRPr="00CE021E">
              <w:rPr>
                <w:rFonts w:cs="Arial"/>
                <w:i/>
                <w:iCs/>
                <w:color w:val="000000"/>
                <w:sz w:val="16"/>
                <w:szCs w:val="16"/>
                <w:lang w:eastAsia="cs-CZ"/>
              </w:rPr>
              <w:t>ZpracovaniVysledek</w:t>
            </w:r>
          </w:p>
        </w:tc>
        <w:tc>
          <w:tcPr>
            <w:tcW w:w="879" w:type="pct"/>
            <w:shd w:val="clear" w:color="auto" w:fill="FBFDFF"/>
            <w:vAlign w:val="center"/>
          </w:tcPr>
          <w:p w14:paraId="6CD284D1"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Výsledek zpracování</w:t>
            </w:r>
          </w:p>
        </w:tc>
        <w:tc>
          <w:tcPr>
            <w:tcW w:w="524" w:type="pct"/>
            <w:tcBorders>
              <w:bottom w:val="single" w:sz="4" w:space="0" w:color="auto"/>
            </w:tcBorders>
            <w:shd w:val="clear" w:color="auto" w:fill="F3F3F3"/>
            <w:vAlign w:val="center"/>
          </w:tcPr>
          <w:p w14:paraId="633E3950"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6529A7C6"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p>
        </w:tc>
        <w:tc>
          <w:tcPr>
            <w:tcW w:w="338" w:type="pct"/>
            <w:tcBorders>
              <w:bottom w:val="single" w:sz="4" w:space="0" w:color="auto"/>
            </w:tcBorders>
            <w:shd w:val="clear" w:color="auto" w:fill="F3F3F3"/>
            <w:noWrap/>
            <w:vAlign w:val="center"/>
          </w:tcPr>
          <w:p w14:paraId="0A163E7C"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1267CF93"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399" w:type="pct"/>
            <w:shd w:val="clear" w:color="auto" w:fill="FBFDFF"/>
            <w:noWrap/>
          </w:tcPr>
          <w:p w14:paraId="3392FA8B" w14:textId="77777777" w:rsidR="00E1075D" w:rsidRPr="002B6ABC" w:rsidRDefault="00E1075D" w:rsidP="00953F03">
            <w:pPr>
              <w:overflowPunct/>
              <w:autoSpaceDE/>
              <w:autoSpaceDN/>
              <w:adjustRightInd/>
              <w:spacing w:before="20" w:after="0"/>
              <w:jc w:val="left"/>
              <w:textAlignment w:val="auto"/>
              <w:rPr>
                <w:rFonts w:cs="Arial"/>
                <w:b/>
                <w:color w:val="000000"/>
                <w:sz w:val="16"/>
                <w:szCs w:val="16"/>
                <w:lang w:eastAsia="cs-CZ"/>
              </w:rPr>
            </w:pPr>
          </w:p>
        </w:tc>
      </w:tr>
      <w:tr w:rsidR="00E1075D" w:rsidRPr="005F61C7" w14:paraId="3B4D0B97" w14:textId="77777777" w:rsidTr="008D2C21">
        <w:trPr>
          <w:trHeight w:val="510"/>
        </w:trPr>
        <w:tc>
          <w:tcPr>
            <w:tcW w:w="229" w:type="pct"/>
            <w:vMerge/>
            <w:shd w:val="clear" w:color="auto" w:fill="99CCFF"/>
            <w:vAlign w:val="center"/>
          </w:tcPr>
          <w:p w14:paraId="7A2B570E" w14:textId="77777777" w:rsidR="00E1075D" w:rsidRPr="005F61C7" w:rsidRDefault="00E1075D" w:rsidP="0053532D">
            <w:pPr>
              <w:spacing w:before="20"/>
              <w:jc w:val="center"/>
              <w:rPr>
                <w:rFonts w:cs="Arial"/>
                <w:b/>
                <w:bCs/>
                <w:color w:val="000000"/>
                <w:sz w:val="16"/>
                <w:szCs w:val="16"/>
                <w:lang w:eastAsia="cs-CZ"/>
              </w:rPr>
            </w:pPr>
          </w:p>
        </w:tc>
        <w:tc>
          <w:tcPr>
            <w:tcW w:w="983" w:type="pct"/>
            <w:shd w:val="clear" w:color="auto" w:fill="FBFDFF"/>
            <w:noWrap/>
            <w:vAlign w:val="center"/>
          </w:tcPr>
          <w:p w14:paraId="6BB79B43" w14:textId="77777777" w:rsidR="00E1075D" w:rsidRPr="005F61C7" w:rsidRDefault="00E1075D" w:rsidP="001D6D80">
            <w:pPr>
              <w:overflowPunct/>
              <w:autoSpaceDE/>
              <w:autoSpaceDN/>
              <w:adjustRightInd/>
              <w:spacing w:before="20" w:after="0"/>
              <w:ind w:left="82"/>
              <w:jc w:val="left"/>
              <w:textAlignment w:val="auto"/>
              <w:rPr>
                <w:rFonts w:cs="Arial"/>
                <w:i/>
                <w:color w:val="000000"/>
                <w:sz w:val="16"/>
                <w:szCs w:val="16"/>
                <w:lang w:eastAsia="cs-CZ"/>
              </w:rPr>
            </w:pPr>
            <w:r w:rsidRPr="00CE021E">
              <w:rPr>
                <w:rFonts w:cs="Arial"/>
                <w:i/>
                <w:iCs/>
                <w:color w:val="000000"/>
                <w:sz w:val="16"/>
                <w:szCs w:val="16"/>
                <w:lang w:eastAsia="cs-CZ"/>
              </w:rPr>
              <w:t>TypMaximum</w:t>
            </w:r>
          </w:p>
        </w:tc>
        <w:tc>
          <w:tcPr>
            <w:tcW w:w="879" w:type="pct"/>
            <w:shd w:val="clear" w:color="auto" w:fill="FBFDFF"/>
            <w:vAlign w:val="center"/>
          </w:tcPr>
          <w:p w14:paraId="7DCC37D2"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Maximální typ hlášení</w:t>
            </w:r>
          </w:p>
        </w:tc>
        <w:tc>
          <w:tcPr>
            <w:tcW w:w="524" w:type="pct"/>
            <w:tcBorders>
              <w:bottom w:val="single" w:sz="4" w:space="0" w:color="auto"/>
            </w:tcBorders>
            <w:shd w:val="clear" w:color="auto" w:fill="FBFDFF"/>
            <w:vAlign w:val="center"/>
          </w:tcPr>
          <w:p w14:paraId="1E867571"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27543729"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38" w:type="pct"/>
            <w:tcBorders>
              <w:bottom w:val="single" w:sz="4" w:space="0" w:color="auto"/>
            </w:tcBorders>
            <w:shd w:val="clear" w:color="auto" w:fill="FBFDFF"/>
            <w:noWrap/>
            <w:vAlign w:val="center"/>
          </w:tcPr>
          <w:p w14:paraId="64D4E1D4"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1</w:t>
            </w:r>
          </w:p>
        </w:tc>
        <w:tc>
          <w:tcPr>
            <w:tcW w:w="389" w:type="pct"/>
            <w:shd w:val="clear" w:color="auto" w:fill="FBFDFF"/>
            <w:noWrap/>
            <w:vAlign w:val="center"/>
          </w:tcPr>
          <w:p w14:paraId="55E87C39" w14:textId="77777777" w:rsidR="00E1075D" w:rsidRPr="005F61C7" w:rsidRDefault="00E1075D" w:rsidP="0053532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399" w:type="pct"/>
            <w:shd w:val="clear" w:color="auto" w:fill="FBFDFF"/>
            <w:noWrap/>
          </w:tcPr>
          <w:p w14:paraId="52F27A5C" w14:textId="77777777" w:rsidR="00E1075D" w:rsidRDefault="00E1075D" w:rsidP="00203D75">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Maximální úroveň chyby, dle významnosti.</w:t>
            </w:r>
            <w:r w:rsidRPr="00CE021E">
              <w:rPr>
                <w:rFonts w:cs="Arial"/>
                <w:color w:val="000000"/>
                <w:sz w:val="16"/>
                <w:szCs w:val="16"/>
                <w:lang w:eastAsia="cs-CZ"/>
              </w:rPr>
              <w:br/>
              <w:t>E - chyba, W - varování, I - informace.</w:t>
            </w:r>
          </w:p>
        </w:tc>
      </w:tr>
      <w:tr w:rsidR="00E1075D" w:rsidRPr="005F61C7" w14:paraId="794EE40F" w14:textId="77777777" w:rsidTr="008D2C21">
        <w:trPr>
          <w:trHeight w:val="510"/>
        </w:trPr>
        <w:tc>
          <w:tcPr>
            <w:tcW w:w="229" w:type="pct"/>
            <w:vMerge/>
            <w:shd w:val="clear" w:color="auto" w:fill="99CCFF"/>
            <w:vAlign w:val="center"/>
          </w:tcPr>
          <w:p w14:paraId="15C2767A" w14:textId="77777777" w:rsidR="00E1075D" w:rsidRPr="005F61C7" w:rsidRDefault="00E1075D" w:rsidP="0053532D">
            <w:pPr>
              <w:spacing w:before="20"/>
              <w:jc w:val="center"/>
              <w:rPr>
                <w:rFonts w:cs="Arial"/>
                <w:b/>
                <w:bCs/>
                <w:color w:val="000000"/>
                <w:sz w:val="16"/>
                <w:szCs w:val="16"/>
                <w:lang w:eastAsia="cs-CZ"/>
              </w:rPr>
            </w:pPr>
          </w:p>
        </w:tc>
        <w:tc>
          <w:tcPr>
            <w:tcW w:w="983" w:type="pct"/>
            <w:shd w:val="clear" w:color="auto" w:fill="FBFDFF"/>
            <w:noWrap/>
            <w:vAlign w:val="center"/>
          </w:tcPr>
          <w:p w14:paraId="6047D8E5" w14:textId="77777777" w:rsidR="00E1075D" w:rsidRPr="005F61C7" w:rsidRDefault="00E1075D" w:rsidP="001D6D80">
            <w:pPr>
              <w:overflowPunct/>
              <w:autoSpaceDE/>
              <w:autoSpaceDN/>
              <w:adjustRightInd/>
              <w:spacing w:before="20" w:after="0"/>
              <w:ind w:left="82"/>
              <w:jc w:val="left"/>
              <w:textAlignment w:val="auto"/>
              <w:rPr>
                <w:rFonts w:cs="Arial"/>
                <w:i/>
                <w:color w:val="000000"/>
                <w:sz w:val="16"/>
                <w:szCs w:val="16"/>
                <w:lang w:eastAsia="cs-CZ"/>
              </w:rPr>
            </w:pPr>
            <w:r w:rsidRPr="00CE021E">
              <w:rPr>
                <w:rFonts w:cs="Arial"/>
                <w:i/>
                <w:iCs/>
                <w:color w:val="000000"/>
                <w:sz w:val="16"/>
                <w:szCs w:val="16"/>
                <w:lang w:eastAsia="cs-CZ"/>
              </w:rPr>
              <w:t>Polozka</w:t>
            </w:r>
          </w:p>
        </w:tc>
        <w:tc>
          <w:tcPr>
            <w:tcW w:w="879" w:type="pct"/>
            <w:shd w:val="clear" w:color="auto" w:fill="FBFDFF"/>
            <w:vAlign w:val="center"/>
          </w:tcPr>
          <w:p w14:paraId="3F58BA55" w14:textId="77777777" w:rsidR="00E1075D" w:rsidRDefault="00E1075D" w:rsidP="0053532D">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Položky hlášení</w:t>
            </w:r>
          </w:p>
        </w:tc>
        <w:tc>
          <w:tcPr>
            <w:tcW w:w="524" w:type="pct"/>
            <w:tcBorders>
              <w:bottom w:val="single" w:sz="4" w:space="0" w:color="auto"/>
            </w:tcBorders>
            <w:shd w:val="clear" w:color="auto" w:fill="F3F3F3"/>
            <w:vAlign w:val="center"/>
          </w:tcPr>
          <w:p w14:paraId="49F1335C" w14:textId="77777777" w:rsidR="00E1075D" w:rsidRDefault="00E1075D" w:rsidP="0053532D">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454C1A27" w14:textId="77777777" w:rsidR="00E1075D" w:rsidRDefault="00E1075D" w:rsidP="0053532D">
            <w:pPr>
              <w:overflowPunct/>
              <w:autoSpaceDE/>
              <w:autoSpaceDN/>
              <w:adjustRightInd/>
              <w:spacing w:before="20" w:after="0"/>
              <w:jc w:val="left"/>
              <w:textAlignment w:val="auto"/>
              <w:rPr>
                <w:rFonts w:cs="Arial"/>
                <w:color w:val="000000"/>
                <w:sz w:val="16"/>
                <w:szCs w:val="16"/>
                <w:lang w:eastAsia="cs-CZ"/>
              </w:rPr>
            </w:pPr>
          </w:p>
        </w:tc>
        <w:tc>
          <w:tcPr>
            <w:tcW w:w="338" w:type="pct"/>
            <w:tcBorders>
              <w:bottom w:val="single" w:sz="4" w:space="0" w:color="auto"/>
            </w:tcBorders>
            <w:shd w:val="clear" w:color="auto" w:fill="F3F3F3"/>
            <w:noWrap/>
            <w:vAlign w:val="center"/>
          </w:tcPr>
          <w:p w14:paraId="139419D2" w14:textId="77777777" w:rsidR="00E1075D" w:rsidRDefault="00E1075D" w:rsidP="0053532D">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33AF43FD" w14:textId="77777777" w:rsidR="00E1075D" w:rsidRDefault="00E1075D" w:rsidP="0053532D">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0..n</w:t>
            </w:r>
          </w:p>
        </w:tc>
        <w:tc>
          <w:tcPr>
            <w:tcW w:w="1399" w:type="pct"/>
            <w:shd w:val="clear" w:color="auto" w:fill="FBFDFF"/>
            <w:noWrap/>
          </w:tcPr>
          <w:p w14:paraId="65D00B50" w14:textId="77777777" w:rsidR="00E1075D" w:rsidRDefault="00E1075D" w:rsidP="00203D75">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w:t>
            </w:r>
          </w:p>
        </w:tc>
      </w:tr>
      <w:tr w:rsidR="00E1075D" w:rsidRPr="005F61C7" w14:paraId="0A209140" w14:textId="77777777" w:rsidTr="008D2C21">
        <w:trPr>
          <w:trHeight w:val="510"/>
        </w:trPr>
        <w:tc>
          <w:tcPr>
            <w:tcW w:w="229" w:type="pct"/>
            <w:vMerge/>
            <w:shd w:val="clear" w:color="auto" w:fill="99CCFF"/>
            <w:vAlign w:val="center"/>
          </w:tcPr>
          <w:p w14:paraId="62901825" w14:textId="77777777" w:rsidR="00E1075D" w:rsidRPr="005F61C7" w:rsidRDefault="00E1075D" w:rsidP="0053532D">
            <w:pPr>
              <w:spacing w:before="20"/>
              <w:jc w:val="center"/>
              <w:rPr>
                <w:rFonts w:cs="Arial"/>
                <w:b/>
                <w:bCs/>
                <w:color w:val="000000"/>
                <w:sz w:val="16"/>
                <w:szCs w:val="16"/>
                <w:lang w:eastAsia="cs-CZ"/>
              </w:rPr>
            </w:pPr>
          </w:p>
        </w:tc>
        <w:tc>
          <w:tcPr>
            <w:tcW w:w="983" w:type="pct"/>
            <w:shd w:val="clear" w:color="auto" w:fill="FBFDFF"/>
            <w:noWrap/>
            <w:vAlign w:val="center"/>
          </w:tcPr>
          <w:p w14:paraId="4CFB37A8" w14:textId="77777777" w:rsidR="00E1075D" w:rsidRPr="00CE021E" w:rsidRDefault="00E1075D" w:rsidP="002B6ABC">
            <w:pPr>
              <w:overflowPunct/>
              <w:autoSpaceDE/>
              <w:autoSpaceDN/>
              <w:adjustRightInd/>
              <w:spacing w:before="20" w:after="0"/>
              <w:ind w:left="212"/>
              <w:jc w:val="left"/>
              <w:textAlignment w:val="auto"/>
              <w:rPr>
                <w:rFonts w:cs="Arial"/>
                <w:i/>
                <w:iCs/>
                <w:color w:val="000000"/>
                <w:sz w:val="16"/>
                <w:szCs w:val="16"/>
                <w:lang w:eastAsia="cs-CZ"/>
              </w:rPr>
            </w:pPr>
            <w:r w:rsidRPr="00CE021E">
              <w:rPr>
                <w:rFonts w:cs="Arial"/>
                <w:i/>
                <w:iCs/>
                <w:color w:val="000000"/>
                <w:sz w:val="16"/>
                <w:szCs w:val="16"/>
                <w:lang w:eastAsia="cs-CZ"/>
              </w:rPr>
              <w:t>Typ</w:t>
            </w:r>
          </w:p>
        </w:tc>
        <w:tc>
          <w:tcPr>
            <w:tcW w:w="879" w:type="pct"/>
            <w:shd w:val="clear" w:color="auto" w:fill="FBFDFF"/>
            <w:vAlign w:val="center"/>
          </w:tcPr>
          <w:p w14:paraId="5C92F74E" w14:textId="77777777" w:rsidR="00E1075D" w:rsidRPr="00CE021E" w:rsidRDefault="00E1075D" w:rsidP="0053532D">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Typ hlášení</w:t>
            </w:r>
          </w:p>
        </w:tc>
        <w:tc>
          <w:tcPr>
            <w:tcW w:w="524" w:type="pct"/>
            <w:shd w:val="clear" w:color="auto" w:fill="FBFDFF"/>
            <w:vAlign w:val="center"/>
          </w:tcPr>
          <w:p w14:paraId="0D264BEC" w14:textId="77777777" w:rsidR="00E1075D" w:rsidRDefault="00E1075D" w:rsidP="0053532D">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113B5562" w14:textId="77777777" w:rsidR="00E1075D" w:rsidRDefault="00E1075D" w:rsidP="0053532D">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38" w:type="pct"/>
            <w:shd w:val="clear" w:color="auto" w:fill="FBFDFF"/>
            <w:noWrap/>
            <w:vAlign w:val="center"/>
          </w:tcPr>
          <w:p w14:paraId="2C47505E" w14:textId="77777777" w:rsidR="00E1075D" w:rsidRDefault="00E1075D" w:rsidP="0053532D">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1</w:t>
            </w:r>
          </w:p>
        </w:tc>
        <w:tc>
          <w:tcPr>
            <w:tcW w:w="389" w:type="pct"/>
            <w:shd w:val="clear" w:color="auto" w:fill="FBFDFF"/>
            <w:noWrap/>
            <w:vAlign w:val="center"/>
          </w:tcPr>
          <w:p w14:paraId="46E2EFBA" w14:textId="77777777" w:rsidR="00E1075D" w:rsidRDefault="00E1075D" w:rsidP="0053532D">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399" w:type="pct"/>
            <w:shd w:val="clear" w:color="auto" w:fill="FBFDFF"/>
            <w:noWrap/>
            <w:vAlign w:val="bottom"/>
          </w:tcPr>
          <w:p w14:paraId="0B139AA6" w14:textId="77777777" w:rsidR="00E1075D" w:rsidRDefault="00E1075D" w:rsidP="00203D75">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E - chyba, W - varování, I - informace.</w:t>
            </w:r>
          </w:p>
        </w:tc>
      </w:tr>
      <w:tr w:rsidR="00E1075D" w:rsidRPr="005F61C7" w14:paraId="43CF9EB8" w14:textId="77777777" w:rsidTr="008D2C21">
        <w:trPr>
          <w:trHeight w:val="510"/>
        </w:trPr>
        <w:tc>
          <w:tcPr>
            <w:tcW w:w="229" w:type="pct"/>
            <w:vMerge/>
            <w:shd w:val="clear" w:color="auto" w:fill="99CCFF"/>
            <w:vAlign w:val="center"/>
          </w:tcPr>
          <w:p w14:paraId="1E70E78B" w14:textId="77777777" w:rsidR="00E1075D" w:rsidRPr="005F61C7" w:rsidRDefault="00E1075D" w:rsidP="0053532D">
            <w:pPr>
              <w:spacing w:before="20"/>
              <w:jc w:val="center"/>
              <w:rPr>
                <w:rFonts w:cs="Arial"/>
                <w:b/>
                <w:bCs/>
                <w:color w:val="000000"/>
                <w:sz w:val="16"/>
                <w:szCs w:val="16"/>
                <w:lang w:eastAsia="cs-CZ"/>
              </w:rPr>
            </w:pPr>
          </w:p>
        </w:tc>
        <w:tc>
          <w:tcPr>
            <w:tcW w:w="983" w:type="pct"/>
            <w:shd w:val="clear" w:color="auto" w:fill="FBFDFF"/>
            <w:noWrap/>
            <w:vAlign w:val="center"/>
          </w:tcPr>
          <w:p w14:paraId="6C6F882D" w14:textId="77777777" w:rsidR="00E1075D" w:rsidRPr="00CE021E" w:rsidRDefault="00E1075D" w:rsidP="002B6ABC">
            <w:pPr>
              <w:overflowPunct/>
              <w:autoSpaceDE/>
              <w:autoSpaceDN/>
              <w:adjustRightInd/>
              <w:spacing w:before="20" w:after="0"/>
              <w:ind w:left="212"/>
              <w:jc w:val="left"/>
              <w:textAlignment w:val="auto"/>
              <w:rPr>
                <w:rFonts w:cs="Arial"/>
                <w:i/>
                <w:iCs/>
                <w:color w:val="000000"/>
                <w:sz w:val="16"/>
                <w:szCs w:val="16"/>
                <w:lang w:eastAsia="cs-CZ"/>
              </w:rPr>
            </w:pPr>
            <w:r w:rsidRPr="00CE021E">
              <w:rPr>
                <w:rFonts w:cs="Arial"/>
                <w:i/>
                <w:iCs/>
                <w:color w:val="000000"/>
                <w:sz w:val="16"/>
                <w:szCs w:val="16"/>
                <w:lang w:eastAsia="cs-CZ"/>
              </w:rPr>
              <w:t>Id</w:t>
            </w:r>
          </w:p>
        </w:tc>
        <w:tc>
          <w:tcPr>
            <w:tcW w:w="879" w:type="pct"/>
            <w:shd w:val="clear" w:color="auto" w:fill="FBFDFF"/>
            <w:vAlign w:val="center"/>
          </w:tcPr>
          <w:p w14:paraId="0DC80788" w14:textId="77777777" w:rsidR="00E1075D" w:rsidRPr="00CE021E" w:rsidRDefault="00E1075D" w:rsidP="0053532D">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Identifikace (číslo) hlášení</w:t>
            </w:r>
          </w:p>
        </w:tc>
        <w:tc>
          <w:tcPr>
            <w:tcW w:w="524" w:type="pct"/>
            <w:shd w:val="clear" w:color="auto" w:fill="FBFDFF"/>
            <w:vAlign w:val="center"/>
          </w:tcPr>
          <w:p w14:paraId="4DD5B683" w14:textId="77777777" w:rsidR="00E1075D" w:rsidRPr="00CE021E" w:rsidRDefault="00E1075D" w:rsidP="0053532D">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1AC78BB8" w14:textId="77777777" w:rsidR="00E1075D" w:rsidRPr="00CE021E" w:rsidRDefault="00E1075D" w:rsidP="0053532D">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0</w:t>
            </w:r>
          </w:p>
        </w:tc>
        <w:tc>
          <w:tcPr>
            <w:tcW w:w="338" w:type="pct"/>
            <w:shd w:val="clear" w:color="auto" w:fill="FBFDFF"/>
            <w:noWrap/>
            <w:vAlign w:val="center"/>
          </w:tcPr>
          <w:p w14:paraId="7447DA4C" w14:textId="77777777" w:rsidR="00E1075D" w:rsidRPr="00CE021E" w:rsidRDefault="00E1075D" w:rsidP="0053532D">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40</w:t>
            </w:r>
          </w:p>
        </w:tc>
        <w:tc>
          <w:tcPr>
            <w:tcW w:w="389" w:type="pct"/>
            <w:shd w:val="clear" w:color="auto" w:fill="FBFDFF"/>
            <w:noWrap/>
            <w:vAlign w:val="center"/>
          </w:tcPr>
          <w:p w14:paraId="038E8841" w14:textId="77777777" w:rsidR="00E1075D" w:rsidRDefault="00E1075D" w:rsidP="0053532D">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399" w:type="pct"/>
            <w:shd w:val="clear" w:color="auto" w:fill="FBFDFF"/>
            <w:noWrap/>
          </w:tcPr>
          <w:p w14:paraId="0E0DD5CC" w14:textId="77777777" w:rsidR="00E1075D" w:rsidRPr="00CE021E" w:rsidRDefault="00E1075D" w:rsidP="00203D75">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Identifikace hlášení z</w:t>
            </w:r>
            <w:r w:rsidRPr="00CE021E" w:rsidDel="00F76C42">
              <w:rPr>
                <w:rFonts w:cs="Arial"/>
                <w:color w:val="000000"/>
                <w:sz w:val="16"/>
                <w:szCs w:val="16"/>
                <w:lang w:eastAsia="cs-CZ"/>
              </w:rPr>
              <w:t xml:space="preserve"> </w:t>
            </w:r>
            <w:r w:rsidRPr="00CE021E">
              <w:rPr>
                <w:rFonts w:cs="Arial"/>
                <w:color w:val="000000"/>
                <w:sz w:val="16"/>
                <w:szCs w:val="16"/>
                <w:lang w:eastAsia="cs-CZ"/>
              </w:rPr>
              <w:t>IISSP RISRE. Poznámka: některé textové popisy hlášení jsou dodatečně generovány a nemají přiřazenu identifikaci.</w:t>
            </w:r>
          </w:p>
        </w:tc>
      </w:tr>
      <w:tr w:rsidR="00E1075D" w:rsidRPr="005F61C7" w14:paraId="62832E33" w14:textId="77777777" w:rsidTr="008D2C21">
        <w:trPr>
          <w:trHeight w:val="510"/>
        </w:trPr>
        <w:tc>
          <w:tcPr>
            <w:tcW w:w="229" w:type="pct"/>
            <w:vMerge/>
            <w:shd w:val="clear" w:color="auto" w:fill="99CCFF"/>
            <w:vAlign w:val="center"/>
          </w:tcPr>
          <w:p w14:paraId="0F08C7BF" w14:textId="77777777" w:rsidR="00E1075D" w:rsidRPr="005F61C7" w:rsidRDefault="00E1075D" w:rsidP="0053532D">
            <w:pPr>
              <w:spacing w:before="20"/>
              <w:jc w:val="center"/>
              <w:rPr>
                <w:rFonts w:cs="Arial"/>
                <w:b/>
                <w:bCs/>
                <w:color w:val="000000"/>
                <w:sz w:val="16"/>
                <w:szCs w:val="16"/>
                <w:lang w:eastAsia="cs-CZ"/>
              </w:rPr>
            </w:pPr>
          </w:p>
        </w:tc>
        <w:tc>
          <w:tcPr>
            <w:tcW w:w="983" w:type="pct"/>
            <w:shd w:val="clear" w:color="auto" w:fill="FBFDFF"/>
            <w:noWrap/>
            <w:vAlign w:val="center"/>
          </w:tcPr>
          <w:p w14:paraId="5EE3A820" w14:textId="77777777" w:rsidR="00E1075D" w:rsidRPr="00CE021E" w:rsidRDefault="00E1075D" w:rsidP="002B6ABC">
            <w:pPr>
              <w:overflowPunct/>
              <w:autoSpaceDE/>
              <w:autoSpaceDN/>
              <w:adjustRightInd/>
              <w:spacing w:before="20" w:after="0"/>
              <w:ind w:left="354"/>
              <w:jc w:val="left"/>
              <w:textAlignment w:val="auto"/>
              <w:rPr>
                <w:rFonts w:cs="Arial"/>
                <w:i/>
                <w:iCs/>
                <w:color w:val="000000"/>
                <w:sz w:val="16"/>
                <w:szCs w:val="16"/>
                <w:lang w:eastAsia="cs-CZ"/>
              </w:rPr>
            </w:pPr>
            <w:r w:rsidRPr="00CE021E">
              <w:rPr>
                <w:rFonts w:cs="Arial"/>
                <w:i/>
                <w:iCs/>
                <w:color w:val="000000"/>
                <w:sz w:val="16"/>
                <w:szCs w:val="16"/>
                <w:lang w:eastAsia="cs-CZ"/>
              </w:rPr>
              <w:t>Text</w:t>
            </w:r>
          </w:p>
        </w:tc>
        <w:tc>
          <w:tcPr>
            <w:tcW w:w="879" w:type="pct"/>
            <w:shd w:val="clear" w:color="auto" w:fill="FBFDFF"/>
            <w:vAlign w:val="center"/>
          </w:tcPr>
          <w:p w14:paraId="5EB5C73D" w14:textId="77777777" w:rsidR="00E1075D" w:rsidRPr="00CE021E" w:rsidRDefault="00E1075D" w:rsidP="0053532D">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Text</w:t>
            </w:r>
          </w:p>
        </w:tc>
        <w:tc>
          <w:tcPr>
            <w:tcW w:w="524" w:type="pct"/>
            <w:shd w:val="clear" w:color="auto" w:fill="FBFDFF"/>
            <w:vAlign w:val="center"/>
          </w:tcPr>
          <w:p w14:paraId="7EA95369" w14:textId="77777777" w:rsidR="00E1075D" w:rsidRPr="00CE021E" w:rsidRDefault="00E1075D" w:rsidP="0053532D">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40F1E4B2" w14:textId="77777777" w:rsidR="00E1075D" w:rsidRPr="00CE021E" w:rsidRDefault="00E1075D" w:rsidP="0053532D">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0</w:t>
            </w:r>
          </w:p>
        </w:tc>
        <w:tc>
          <w:tcPr>
            <w:tcW w:w="338" w:type="pct"/>
            <w:shd w:val="clear" w:color="auto" w:fill="FBFDFF"/>
            <w:noWrap/>
            <w:vAlign w:val="center"/>
          </w:tcPr>
          <w:p w14:paraId="1ADF5CC1" w14:textId="77777777" w:rsidR="00E1075D" w:rsidRPr="00CE021E" w:rsidRDefault="00E1075D" w:rsidP="0053532D">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200</w:t>
            </w:r>
          </w:p>
        </w:tc>
        <w:tc>
          <w:tcPr>
            <w:tcW w:w="389" w:type="pct"/>
            <w:shd w:val="clear" w:color="auto" w:fill="FBFDFF"/>
            <w:noWrap/>
            <w:vAlign w:val="center"/>
          </w:tcPr>
          <w:p w14:paraId="05F614A9" w14:textId="77777777" w:rsidR="00E1075D" w:rsidRPr="00CE021E" w:rsidRDefault="00E1075D" w:rsidP="0053532D">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399" w:type="pct"/>
            <w:shd w:val="clear" w:color="auto" w:fill="FBFDFF"/>
            <w:noWrap/>
          </w:tcPr>
          <w:p w14:paraId="4C8341E1" w14:textId="77777777" w:rsidR="00E1075D" w:rsidRPr="00CE021E" w:rsidRDefault="00E1075D" w:rsidP="00203D75">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Textový popis hlášení.</w:t>
            </w:r>
            <w:r w:rsidRPr="00CE021E">
              <w:rPr>
                <w:rFonts w:cs="Arial"/>
                <w:b/>
                <w:color w:val="000000"/>
                <w:sz w:val="16"/>
                <w:szCs w:val="16"/>
                <w:lang w:eastAsia="cs-CZ"/>
              </w:rPr>
              <w:t xml:space="preserve"> Povinné pole.</w:t>
            </w:r>
          </w:p>
        </w:tc>
      </w:tr>
    </w:tbl>
    <w:p w14:paraId="5D905615" w14:textId="0692C4C9" w:rsidR="006C573C" w:rsidRPr="00CE021E" w:rsidRDefault="006C573C" w:rsidP="006C573C">
      <w:pPr>
        <w:pStyle w:val="Titulek"/>
        <w:ind w:left="0"/>
        <w:jc w:val="center"/>
        <w:rPr>
          <w:color w:val="000000"/>
          <w:sz w:val="22"/>
          <w:szCs w:val="22"/>
          <w:lang w:val="cs-CZ"/>
        </w:rPr>
      </w:pPr>
      <w:bookmarkStart w:id="942" w:name="_Toc178776358"/>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BF1BC9">
        <w:rPr>
          <w:noProof/>
          <w:color w:val="000000"/>
          <w:lang w:val="cs-CZ"/>
        </w:rPr>
        <w:t>59</w:t>
      </w:r>
      <w:r w:rsidRPr="00CE021E">
        <w:rPr>
          <w:color w:val="000000"/>
          <w:lang w:val="cs-CZ"/>
        </w:rPr>
        <w:fldChar w:fldCharType="end"/>
      </w:r>
      <w:r w:rsidRPr="00CE021E">
        <w:rPr>
          <w:color w:val="000000"/>
          <w:lang w:val="cs-CZ"/>
        </w:rPr>
        <w:t xml:space="preserve"> - </w:t>
      </w:r>
      <w:r>
        <w:rPr>
          <w:color w:val="000000"/>
          <w:lang w:val="cs-CZ"/>
        </w:rPr>
        <w:t>Vnější s</w:t>
      </w:r>
      <w:r w:rsidRPr="00CE021E">
        <w:rPr>
          <w:color w:val="000000"/>
          <w:lang w:val="cs-CZ"/>
        </w:rPr>
        <w:t xml:space="preserve">truktura pro přenos </w:t>
      </w:r>
      <w:r w:rsidR="00A236BD" w:rsidRPr="00A236BD">
        <w:rPr>
          <w:color w:val="000000"/>
          <w:lang w:val="cs-CZ"/>
        </w:rPr>
        <w:t>stavu čerpání rozpočtu</w:t>
      </w:r>
      <w:r w:rsidR="00D31058">
        <w:rPr>
          <w:color w:val="000000"/>
          <w:lang w:val="cs-CZ"/>
        </w:rPr>
        <w:t xml:space="preserve"> za období</w:t>
      </w:r>
      <w:bookmarkEnd w:id="942"/>
    </w:p>
    <w:p w14:paraId="054351A1" w14:textId="031088FA" w:rsidR="00EE0C52" w:rsidRDefault="006C573C" w:rsidP="00C90C2D">
      <w:pPr>
        <w:spacing w:after="60"/>
        <w:ind w:left="2534" w:hanging="2534"/>
        <w:jc w:val="left"/>
        <w:rPr>
          <w:sz w:val="22"/>
          <w:szCs w:val="22"/>
        </w:rPr>
      </w:pPr>
      <w:r w:rsidRPr="00C90C2D">
        <w:rPr>
          <w:b/>
        </w:rPr>
        <w:t>Příklad</w:t>
      </w:r>
      <w:r w:rsidR="00EE0C52">
        <w:rPr>
          <w:b/>
        </w:rPr>
        <w:t>y</w:t>
      </w:r>
      <w:r w:rsidRPr="00C90C2D">
        <w:rPr>
          <w:b/>
        </w:rPr>
        <w:t xml:space="preserve"> XML </w:t>
      </w:r>
      <w:r w:rsidR="009003AB" w:rsidRPr="00C90C2D">
        <w:rPr>
          <w:b/>
        </w:rPr>
        <w:t>požadavk</w:t>
      </w:r>
      <w:r w:rsidR="009003AB">
        <w:rPr>
          <w:b/>
        </w:rPr>
        <w:t>ů</w:t>
      </w:r>
      <w:r w:rsidRPr="00C90C2D">
        <w:rPr>
          <w:b/>
        </w:rPr>
        <w:t>:</w:t>
      </w:r>
      <w:r w:rsidRPr="00CE021E">
        <w:rPr>
          <w:sz w:val="22"/>
          <w:szCs w:val="22"/>
        </w:rPr>
        <w:t xml:space="preserve"> </w:t>
      </w:r>
    </w:p>
    <w:p w14:paraId="029F337B" w14:textId="278EA8C3" w:rsidR="006C573C" w:rsidRPr="002B6ABC" w:rsidRDefault="00EE0C52" w:rsidP="00C90C2D">
      <w:pPr>
        <w:spacing w:after="60"/>
        <w:jc w:val="left"/>
        <w:rPr>
          <w:color w:val="0000FF"/>
          <w:sz w:val="18"/>
          <w:szCs w:val="18"/>
          <w:u w:val="single"/>
        </w:rPr>
      </w:pPr>
      <w:hyperlink r:id="rId174" w:history="1">
        <w:r w:rsidRPr="00EE0C52">
          <w:rPr>
            <w:rStyle w:val="Hypertextovodkaz"/>
            <w:sz w:val="18"/>
            <w:szCs w:val="18"/>
          </w:rPr>
          <w:t>Priklad_01_CEROData_pozadavek_minimalni_vyber_kriteria</w:t>
        </w:r>
        <w:r w:rsidR="006C573C">
          <w:rPr>
            <w:rStyle w:val="Hypertextovodkaz"/>
            <w:sz w:val="18"/>
            <w:szCs w:val="18"/>
          </w:rPr>
          <w:t>.xml</w:t>
        </w:r>
      </w:hyperlink>
      <w:r>
        <w:rPr>
          <w:sz w:val="18"/>
          <w:szCs w:val="18"/>
        </w:rPr>
        <w:t xml:space="preserve">, </w:t>
      </w:r>
      <w:hyperlink r:id="rId175" w:history="1">
        <w:r w:rsidRPr="00EE0C52">
          <w:rPr>
            <w:rStyle w:val="Hypertextovodkaz"/>
            <w:sz w:val="18"/>
            <w:szCs w:val="18"/>
          </w:rPr>
          <w:t>Priklad_02_CEROData_pozadavek_maximalni_vyber_kriteria.xml</w:t>
        </w:r>
      </w:hyperlink>
    </w:p>
    <w:p w14:paraId="3086ACAF" w14:textId="2AF7E4C8" w:rsidR="00EE0C52" w:rsidRPr="00C90C2D" w:rsidRDefault="00EE0C52" w:rsidP="006C573C">
      <w:pPr>
        <w:tabs>
          <w:tab w:val="left" w:pos="2520"/>
        </w:tabs>
        <w:spacing w:after="60"/>
      </w:pPr>
      <w:r>
        <w:rPr>
          <w:b/>
        </w:rPr>
        <w:t>Příklad XML odpovědi o přijetí požadavku:</w:t>
      </w:r>
      <w:r w:rsidR="00AC3118">
        <w:rPr>
          <w:b/>
        </w:rPr>
        <w:t xml:space="preserve"> </w:t>
      </w:r>
      <w:r w:rsidR="00AC3118">
        <w:t xml:space="preserve">viz kapitola </w:t>
      </w:r>
      <w:r w:rsidR="00AC3118">
        <w:fldChar w:fldCharType="begin"/>
      </w:r>
      <w:r w:rsidR="00AC3118">
        <w:instrText xml:space="preserve"> REF _Ref341303566 \r \h </w:instrText>
      </w:r>
      <w:r w:rsidR="00AC3118">
        <w:fldChar w:fldCharType="separate"/>
      </w:r>
      <w:r w:rsidR="00AC6D54">
        <w:t>2.7.1</w:t>
      </w:r>
      <w:r w:rsidR="00AC3118">
        <w:fldChar w:fldCharType="end"/>
      </w:r>
      <w:r w:rsidR="00AC3118">
        <w:t>.</w:t>
      </w:r>
    </w:p>
    <w:p w14:paraId="399B757E" w14:textId="3F834B98" w:rsidR="00EE0C52" w:rsidRDefault="006C573C" w:rsidP="006C573C">
      <w:pPr>
        <w:tabs>
          <w:tab w:val="left" w:pos="2520"/>
        </w:tabs>
        <w:spacing w:after="60"/>
        <w:rPr>
          <w:b/>
          <w:sz w:val="22"/>
          <w:szCs w:val="22"/>
        </w:rPr>
      </w:pPr>
      <w:r w:rsidRPr="00C90C2D">
        <w:rPr>
          <w:b/>
        </w:rPr>
        <w:t xml:space="preserve">Příklad XML </w:t>
      </w:r>
      <w:r w:rsidR="008D7DEE" w:rsidRPr="00C90C2D">
        <w:rPr>
          <w:b/>
        </w:rPr>
        <w:t xml:space="preserve">odpovědi s </w:t>
      </w:r>
      <w:r w:rsidR="006575B6" w:rsidRPr="00C90C2D">
        <w:rPr>
          <w:b/>
        </w:rPr>
        <w:t>dat</w:t>
      </w:r>
      <w:r w:rsidR="008D7DEE" w:rsidRPr="00C90C2D">
        <w:rPr>
          <w:b/>
        </w:rPr>
        <w:t>y</w:t>
      </w:r>
      <w:r w:rsidR="006575B6" w:rsidRPr="00C90C2D">
        <w:rPr>
          <w:b/>
        </w:rPr>
        <w:t xml:space="preserve"> čerpání rozpočtu</w:t>
      </w:r>
      <w:r w:rsidR="00EE0C52">
        <w:rPr>
          <w:b/>
        </w:rPr>
        <w:t xml:space="preserve"> (</w:t>
      </w:r>
      <w:r w:rsidR="009F5ABD">
        <w:rPr>
          <w:b/>
        </w:rPr>
        <w:t>staženo z INBOX</w:t>
      </w:r>
      <w:r w:rsidR="00EE0C52">
        <w:rPr>
          <w:b/>
        </w:rPr>
        <w:t>)</w:t>
      </w:r>
      <w:r w:rsidRPr="00C90C2D">
        <w:rPr>
          <w:b/>
        </w:rPr>
        <w:t>:</w:t>
      </w:r>
      <w:r w:rsidR="006575B6">
        <w:rPr>
          <w:b/>
          <w:sz w:val="22"/>
          <w:szCs w:val="22"/>
        </w:rPr>
        <w:t xml:space="preserve"> </w:t>
      </w:r>
    </w:p>
    <w:p w14:paraId="1BF72AEF" w14:textId="4F8DFBF8" w:rsidR="006C573C" w:rsidRDefault="006C573C" w:rsidP="006C573C">
      <w:pPr>
        <w:tabs>
          <w:tab w:val="left" w:pos="2520"/>
        </w:tabs>
        <w:spacing w:after="60"/>
        <w:rPr>
          <w:sz w:val="18"/>
          <w:szCs w:val="18"/>
        </w:rPr>
      </w:pPr>
      <w:hyperlink r:id="rId176" w:history="1">
        <w:r>
          <w:rPr>
            <w:rStyle w:val="Hypertextovodkaz"/>
            <w:sz w:val="18"/>
            <w:szCs w:val="18"/>
          </w:rPr>
          <w:t>Priklad_01_</w:t>
        </w:r>
        <w:r w:rsidR="003E1193">
          <w:rPr>
            <w:rStyle w:val="Hypertextovodkaz"/>
            <w:sz w:val="18"/>
            <w:szCs w:val="18"/>
          </w:rPr>
          <w:t>CEROData_v</w:t>
        </w:r>
        <w:r w:rsidR="006575B6">
          <w:rPr>
            <w:rStyle w:val="Hypertextovodkaz"/>
            <w:sz w:val="18"/>
            <w:szCs w:val="18"/>
          </w:rPr>
          <w:t>ysledek</w:t>
        </w:r>
        <w:r>
          <w:rPr>
            <w:rStyle w:val="Hypertextovodkaz"/>
            <w:sz w:val="18"/>
            <w:szCs w:val="18"/>
          </w:rPr>
          <w:t>.xml</w:t>
        </w:r>
      </w:hyperlink>
    </w:p>
    <w:p w14:paraId="7436C33A" w14:textId="535D5B45" w:rsidR="00EE0C52" w:rsidRDefault="006C573C" w:rsidP="00C90C2D">
      <w:pPr>
        <w:tabs>
          <w:tab w:val="left" w:pos="2520"/>
        </w:tabs>
        <w:spacing w:after="60"/>
        <w:jc w:val="left"/>
        <w:rPr>
          <w:b/>
          <w:sz w:val="22"/>
          <w:szCs w:val="22"/>
        </w:rPr>
      </w:pPr>
      <w:r w:rsidRPr="00C90C2D">
        <w:rPr>
          <w:b/>
        </w:rPr>
        <w:t>Příklad</w:t>
      </w:r>
      <w:r w:rsidR="00EE0C52">
        <w:rPr>
          <w:b/>
        </w:rPr>
        <w:t>y</w:t>
      </w:r>
      <w:r w:rsidRPr="00C90C2D">
        <w:rPr>
          <w:b/>
        </w:rPr>
        <w:t xml:space="preserve"> XML </w:t>
      </w:r>
      <w:r w:rsidR="009003AB" w:rsidRPr="00C90C2D">
        <w:rPr>
          <w:b/>
        </w:rPr>
        <w:t>odpověd</w:t>
      </w:r>
      <w:r w:rsidR="009003AB">
        <w:rPr>
          <w:b/>
        </w:rPr>
        <w:t>í</w:t>
      </w:r>
      <w:r w:rsidR="009003AB" w:rsidRPr="00C90C2D">
        <w:rPr>
          <w:b/>
        </w:rPr>
        <w:t xml:space="preserve"> </w:t>
      </w:r>
      <w:r w:rsidRPr="00C90C2D">
        <w:rPr>
          <w:b/>
        </w:rPr>
        <w:t>s aplikační chybou</w:t>
      </w:r>
      <w:r w:rsidR="00EE0C52">
        <w:rPr>
          <w:b/>
        </w:rPr>
        <w:t xml:space="preserve"> (</w:t>
      </w:r>
      <w:r w:rsidR="009F5ABD">
        <w:rPr>
          <w:b/>
        </w:rPr>
        <w:t>staženo z INBOX</w:t>
      </w:r>
      <w:r w:rsidR="00EE0C52">
        <w:rPr>
          <w:b/>
        </w:rPr>
        <w:t>)</w:t>
      </w:r>
      <w:r w:rsidRPr="00C90C2D">
        <w:rPr>
          <w:b/>
        </w:rPr>
        <w:t>:</w:t>
      </w:r>
      <w:r>
        <w:rPr>
          <w:b/>
          <w:sz w:val="22"/>
          <w:szCs w:val="22"/>
        </w:rPr>
        <w:t xml:space="preserve"> </w:t>
      </w:r>
    </w:p>
    <w:p w14:paraId="73EC6EF2" w14:textId="7D75C2C6" w:rsidR="006C573C" w:rsidRDefault="00EE0C52" w:rsidP="00C90C2D">
      <w:pPr>
        <w:tabs>
          <w:tab w:val="left" w:pos="2520"/>
        </w:tabs>
        <w:spacing w:after="60"/>
        <w:jc w:val="left"/>
        <w:rPr>
          <w:sz w:val="18"/>
          <w:szCs w:val="18"/>
        </w:rPr>
      </w:pPr>
      <w:hyperlink r:id="rId177" w:history="1">
        <w:r w:rsidRPr="00EE0C52">
          <w:rPr>
            <w:rStyle w:val="Hypertextovodkaz"/>
            <w:sz w:val="18"/>
            <w:szCs w:val="18"/>
          </w:rPr>
          <w:t>Priklad_XX_Odpoved_s_hlasenim_neplatneho_vyberu.xml</w:t>
        </w:r>
      </w:hyperlink>
    </w:p>
    <w:p w14:paraId="506922E3" w14:textId="2F529559" w:rsidR="006C573C" w:rsidRPr="00CE021E" w:rsidRDefault="00830EF1" w:rsidP="006C573C">
      <w:pPr>
        <w:tabs>
          <w:tab w:val="left" w:pos="2520"/>
        </w:tabs>
        <w:spacing w:after="60"/>
        <w:rPr>
          <w:sz w:val="22"/>
          <w:szCs w:val="22"/>
        </w:rPr>
      </w:pPr>
      <w:r>
        <w:rPr>
          <w:sz w:val="18"/>
          <w:szCs w:val="18"/>
        </w:rPr>
        <w:t>Poznámka: pro korektní zobrazení uvedených odkazů je nutné nastavit prohlížecí program pro soubory typu XML na internetový prohlížeč, případně jiný editor XML.</w:t>
      </w:r>
    </w:p>
    <w:p w14:paraId="6C6C4ABC" w14:textId="1C6726C6" w:rsidR="006C573C" w:rsidRPr="00C90C2D" w:rsidRDefault="006C573C" w:rsidP="006C573C">
      <w:pPr>
        <w:spacing w:after="60"/>
        <w:rPr>
          <w:b/>
        </w:rPr>
      </w:pPr>
      <w:r w:rsidRPr="00C90C2D">
        <w:rPr>
          <w:b/>
        </w:rPr>
        <w:t xml:space="preserve">URL webové služby: </w:t>
      </w:r>
      <w:r w:rsidR="0026109B" w:rsidRPr="00C90C2D">
        <w:t>https://</w:t>
      </w:r>
      <w:r w:rsidR="00897CBD" w:rsidRPr="00C90C2D">
        <w:t>portal3</w:t>
      </w:r>
      <w:r w:rsidRPr="00C90C2D">
        <w:t>.statnipokladna.</w:t>
      </w:r>
      <w:ins w:id="943" w:author="Autor">
        <w:r w:rsidR="005923C9">
          <w:t>cms2</w:t>
        </w:r>
        <w:r w:rsidR="002C60C1">
          <w:t>.</w:t>
        </w:r>
      </w:ins>
      <w:r w:rsidRPr="00C90C2D">
        <w:t>cz/risre/ws/B_SP_EKIS_</w:t>
      </w:r>
      <w:r w:rsidR="00581848" w:rsidRPr="00C90C2D">
        <w:t>CERO</w:t>
      </w:r>
    </w:p>
    <w:p w14:paraId="117BFA32" w14:textId="5C19F722" w:rsidR="006C573C" w:rsidRDefault="006C573C" w:rsidP="006C573C">
      <w:pPr>
        <w:spacing w:after="60"/>
        <w:rPr>
          <w:sz w:val="18"/>
          <w:szCs w:val="18"/>
        </w:rPr>
      </w:pPr>
      <w:r w:rsidRPr="00C90C2D">
        <w:rPr>
          <w:b/>
        </w:rPr>
        <w:t>Soubor WSDL:</w:t>
      </w:r>
      <w:r w:rsidRPr="00CE021E">
        <w:rPr>
          <w:b/>
          <w:sz w:val="22"/>
          <w:szCs w:val="22"/>
        </w:rPr>
        <w:t xml:space="preserve"> </w:t>
      </w:r>
      <w:hyperlink r:id="rId178" w:history="1">
        <w:r>
          <w:rPr>
            <w:rStyle w:val="Hypertextovodkaz"/>
            <w:sz w:val="18"/>
            <w:szCs w:val="18"/>
          </w:rPr>
          <w:t>Definice_sluzby_B_SP_EKIS_</w:t>
        </w:r>
        <w:r w:rsidR="00581848">
          <w:rPr>
            <w:rStyle w:val="Hypertextovodkaz"/>
            <w:sz w:val="18"/>
            <w:szCs w:val="18"/>
          </w:rPr>
          <w:t>CERO</w:t>
        </w:r>
        <w:r w:rsidRPr="00D14906">
          <w:rPr>
            <w:rStyle w:val="Hypertextovodkaz"/>
            <w:sz w:val="18"/>
            <w:szCs w:val="18"/>
          </w:rPr>
          <w:t>.wsdl</w:t>
        </w:r>
      </w:hyperlink>
    </w:p>
    <w:p w14:paraId="5C3A1938" w14:textId="77777777" w:rsidR="00805326" w:rsidRPr="002B6ABC" w:rsidRDefault="00805326" w:rsidP="00805326">
      <w:pPr>
        <w:pStyle w:val="Nadpis4"/>
        <w:rPr>
          <w:lang w:val="cs-CZ"/>
        </w:rPr>
      </w:pPr>
      <w:bookmarkStart w:id="944" w:name="_Ref25739070"/>
      <w:bookmarkStart w:id="945" w:name="_Ref25739076"/>
      <w:bookmarkStart w:id="946" w:name="_Toc178776089"/>
      <w:r w:rsidRPr="009C2FD6">
        <w:rPr>
          <w:lang w:val="cs-CZ"/>
        </w:rPr>
        <w:t>A</w:t>
      </w:r>
      <w:r w:rsidRPr="003352C6">
        <w:rPr>
          <w:lang w:val="cs-CZ"/>
        </w:rPr>
        <w:t xml:space="preserve">lternativní způsob stažení </w:t>
      </w:r>
      <w:r w:rsidRPr="00020E9D">
        <w:rPr>
          <w:lang w:val="cs-CZ"/>
        </w:rPr>
        <w:t>stavu čerpání</w:t>
      </w:r>
      <w:r w:rsidRPr="002B6ABC">
        <w:rPr>
          <w:lang w:val="cs-CZ"/>
        </w:rPr>
        <w:t xml:space="preserve"> rozpočt</w:t>
      </w:r>
      <w:r w:rsidRPr="009C2FD6">
        <w:rPr>
          <w:lang w:val="cs-CZ"/>
        </w:rPr>
        <w:t>u</w:t>
      </w:r>
      <w:r w:rsidR="009966AE">
        <w:rPr>
          <w:lang w:val="cs-CZ"/>
        </w:rPr>
        <w:t xml:space="preserve"> za období</w:t>
      </w:r>
      <w:bookmarkEnd w:id="944"/>
      <w:bookmarkEnd w:id="945"/>
      <w:bookmarkEnd w:id="946"/>
    </w:p>
    <w:p w14:paraId="3BE65701" w14:textId="655A38E0" w:rsidR="00805326" w:rsidRPr="00E76D61" w:rsidRDefault="00805326" w:rsidP="00805326">
      <w:pPr>
        <w:spacing w:after="60"/>
      </w:pPr>
      <w:r w:rsidRPr="00E76D61">
        <w:t>Na Portálu IISSP je připravena aplikace pro náhled na stav</w:t>
      </w:r>
      <w:r>
        <w:t xml:space="preserve"> čerpání</w:t>
      </w:r>
      <w:r w:rsidRPr="00E76D61">
        <w:t xml:space="preserve"> rozpočt</w:t>
      </w:r>
      <w:r>
        <w:t>u</w:t>
      </w:r>
      <w:r w:rsidRPr="00E76D61">
        <w:t>.</w:t>
      </w:r>
      <w:r>
        <w:t xml:space="preserve"> Výběr je možné omezit obdobně jako u automatizovaného rozhraní. Po provedení výběru je zobrazena tabulka se sloupci a hodnotami obdobnými jako v aplikační odpovědi automatického rozhraní. Pomocí tlačítka je možné výběr stáhnout jako XML soubor na lokální disk počítače, ze kterého je uživatel na portál přihlášen.</w:t>
      </w:r>
      <w:r w:rsidR="00391563">
        <w:t xml:space="preserve"> V případě, že XML soubor obsahuje více než 9999 položek, vytvoří se více XML souborů (maximální počet položek v jednom XML souboru je 9999). V případě vytvoření více XML souborů se provede ZIP</w:t>
      </w:r>
      <w:r w:rsidR="00B47D9A">
        <w:t xml:space="preserve"> </w:t>
      </w:r>
      <w:r w:rsidR="00B47D9A">
        <w:lastRenderedPageBreak/>
        <w:t>komprese a uživateli se nabídne ke stažení ZIP soubor.</w:t>
      </w:r>
      <w:r w:rsidR="00391563">
        <w:t xml:space="preserve"> </w:t>
      </w:r>
      <w:r w:rsidR="0028523E" w:rsidRPr="008A2E73">
        <w:rPr>
          <w:color w:val="000000"/>
        </w:rPr>
        <w:t xml:space="preserve">Definice struktury je uvedena v souboru </w:t>
      </w:r>
      <w:hyperlink r:id="rId179" w:history="1">
        <w:r w:rsidR="0028523E" w:rsidRPr="008A2E73">
          <w:rPr>
            <w:rStyle w:val="Hypertextovodkaz"/>
          </w:rPr>
          <w:t>iissp_risre_pa_</w:t>
        </w:r>
        <w:r w:rsidR="0028523E">
          <w:rPr>
            <w:rStyle w:val="Hypertextovodkaz"/>
          </w:rPr>
          <w:t>stav_cerpani_rozpoctu</w:t>
        </w:r>
        <w:r w:rsidR="0028523E" w:rsidRPr="008A2E73">
          <w:rPr>
            <w:rStyle w:val="Hypertextovodkaz"/>
          </w:rPr>
          <w:t>_export.xsd</w:t>
        </w:r>
      </w:hyperlink>
      <w:r w:rsidR="0028523E" w:rsidRPr="008A2E73">
        <w:rPr>
          <w:color w:val="000000"/>
        </w:rPr>
        <w:t>, který je zařazen mezi přílohy Technického manuálu.</w:t>
      </w:r>
    </w:p>
    <w:p w14:paraId="0EA49D27" w14:textId="77777777" w:rsidR="00805326" w:rsidRPr="00190A5F" w:rsidRDefault="00805326" w:rsidP="00805326">
      <w:r w:rsidRPr="00E76D61">
        <w:t>Detailní popis portálové aplikace s popisem jednotlivých kroků je uveden v Dokumentaci koncového uživatele.</w:t>
      </w:r>
    </w:p>
    <w:p w14:paraId="5C2DA833" w14:textId="77777777" w:rsidR="00805326" w:rsidRPr="0053688C" w:rsidRDefault="00805326" w:rsidP="00805326">
      <w:pPr>
        <w:pStyle w:val="Nadpis4"/>
        <w:rPr>
          <w:lang w:val="cs-CZ"/>
        </w:rPr>
      </w:pPr>
      <w:bookmarkStart w:id="947" w:name="_Toc178776090"/>
      <w:r w:rsidRPr="0053688C">
        <w:rPr>
          <w:lang w:val="cs-CZ"/>
        </w:rPr>
        <w:t xml:space="preserve">Pravidla pro zjištění stavu </w:t>
      </w:r>
      <w:r>
        <w:rPr>
          <w:lang w:val="cs-CZ"/>
        </w:rPr>
        <w:t>čerpání rozpočtu</w:t>
      </w:r>
      <w:r w:rsidRPr="0053688C">
        <w:rPr>
          <w:lang w:val="cs-CZ"/>
        </w:rPr>
        <w:t xml:space="preserve"> a seznam hlášení</w:t>
      </w:r>
      <w:bookmarkEnd w:id="947"/>
    </w:p>
    <w:p w14:paraId="5E9A8DDC" w14:textId="77777777" w:rsidR="00805326" w:rsidRPr="005564F9" w:rsidRDefault="00805326" w:rsidP="00805326">
      <w:pPr>
        <w:rPr>
          <w:sz w:val="22"/>
          <w:szCs w:val="22"/>
        </w:rPr>
      </w:pPr>
      <w:r w:rsidRPr="005564F9">
        <w:rPr>
          <w:sz w:val="22"/>
          <w:szCs w:val="22"/>
        </w:rPr>
        <w:t xml:space="preserve">Základní pravidla </w:t>
      </w:r>
      <w:r>
        <w:rPr>
          <w:sz w:val="22"/>
          <w:szCs w:val="22"/>
        </w:rPr>
        <w:t>pro zjištění stavu</w:t>
      </w:r>
      <w:r w:rsidRPr="005564F9">
        <w:rPr>
          <w:sz w:val="22"/>
          <w:szCs w:val="22"/>
        </w:rPr>
        <w:t xml:space="preserve"> </w:t>
      </w:r>
      <w:r>
        <w:rPr>
          <w:sz w:val="22"/>
          <w:szCs w:val="22"/>
        </w:rPr>
        <w:t>čerpání rozpočtu</w:t>
      </w:r>
      <w:r w:rsidRPr="005564F9">
        <w:rPr>
          <w:sz w:val="22"/>
          <w:szCs w:val="22"/>
        </w:rPr>
        <w:t xml:space="preserve"> </w:t>
      </w:r>
      <w:r>
        <w:rPr>
          <w:sz w:val="22"/>
          <w:szCs w:val="22"/>
        </w:rPr>
        <w:t>v </w:t>
      </w:r>
      <w:r w:rsidRPr="005564F9">
        <w:rPr>
          <w:sz w:val="22"/>
          <w:szCs w:val="22"/>
        </w:rPr>
        <w:t>IISSP</w:t>
      </w:r>
      <w:r>
        <w:rPr>
          <w:sz w:val="22"/>
          <w:szCs w:val="22"/>
        </w:rPr>
        <w:t xml:space="preserve"> RISRE</w:t>
      </w:r>
      <w:r w:rsidRPr="005564F9">
        <w:rPr>
          <w:sz w:val="22"/>
          <w:szCs w:val="22"/>
        </w:rPr>
        <w:t>:</w:t>
      </w:r>
    </w:p>
    <w:p w14:paraId="6A4108E3" w14:textId="77777777" w:rsidR="008B108D" w:rsidRDefault="008B108D" w:rsidP="008B108D">
      <w:pPr>
        <w:numPr>
          <w:ilvl w:val="0"/>
          <w:numId w:val="34"/>
        </w:numPr>
        <w:spacing w:after="40"/>
        <w:ind w:left="709" w:hanging="349"/>
      </w:pPr>
      <w:r>
        <w:t xml:space="preserve">v dotazu je vždy nutné </w:t>
      </w:r>
      <w:r w:rsidRPr="008B108D">
        <w:t>uvést minimálně jedno finanční místo.</w:t>
      </w:r>
      <w:r>
        <w:t xml:space="preserve"> Hodnota se následně použije pro kontrolu oprá</w:t>
      </w:r>
      <w:r w:rsidR="00741D1A">
        <w:t xml:space="preserve">vnění na výběr požadovaných dat. Pokud </w:t>
      </w:r>
      <w:r w:rsidR="005D63F1">
        <w:t>je</w:t>
      </w:r>
      <w:r w:rsidR="00741D1A">
        <w:t xml:space="preserve"> v požadavku uvedeno více kódů finančních míst (nebo </w:t>
      </w:r>
      <w:r w:rsidR="005D63F1">
        <w:t>je</w:t>
      </w:r>
      <w:r w:rsidR="00741D1A">
        <w:t xml:space="preserve"> uveden rozsah) a kontrola oprávnění dopadne neúspěšně na </w:t>
      </w:r>
      <w:r w:rsidR="006F1F5E">
        <w:t>alespoň</w:t>
      </w:r>
      <w:r w:rsidR="00741D1A">
        <w:t xml:space="preserve"> jedinou, </w:t>
      </w:r>
      <w:r w:rsidR="005D63F1">
        <w:t>je</w:t>
      </w:r>
      <w:r w:rsidR="00741D1A">
        <w:t xml:space="preserve"> požadavek kompletně odmítnut,</w:t>
      </w:r>
    </w:p>
    <w:p w14:paraId="5BFECFBE" w14:textId="77777777" w:rsidR="008B108D" w:rsidRDefault="008B108D" w:rsidP="008B108D">
      <w:pPr>
        <w:numPr>
          <w:ilvl w:val="0"/>
          <w:numId w:val="34"/>
        </w:numPr>
        <w:spacing w:after="40"/>
        <w:ind w:left="709" w:hanging="349"/>
      </w:pPr>
      <w:r>
        <w:t>s</w:t>
      </w:r>
      <w:r w:rsidRPr="008B108D">
        <w:t xml:space="preserve">estavu </w:t>
      </w:r>
      <w:r w:rsidR="00D31058" w:rsidRPr="00D31058">
        <w:rPr>
          <w:b/>
        </w:rPr>
        <w:t>stavu čerpání rozpočtu za období</w:t>
      </w:r>
      <w:r w:rsidRPr="008B108D">
        <w:t xml:space="preserve"> je možné omezit vhodnou kombinací výběrových kritérií</w:t>
      </w:r>
      <w:r>
        <w:t xml:space="preserve"> ostatních číselníků identifikace koruny,</w:t>
      </w:r>
    </w:p>
    <w:p w14:paraId="59749FB6" w14:textId="77777777" w:rsidR="008B108D" w:rsidRDefault="008B108D" w:rsidP="008B108D">
      <w:pPr>
        <w:numPr>
          <w:ilvl w:val="0"/>
          <w:numId w:val="34"/>
        </w:numPr>
        <w:spacing w:after="40"/>
        <w:ind w:left="709" w:hanging="349"/>
      </w:pPr>
      <w:r>
        <w:t>v</w:t>
      </w:r>
      <w:r w:rsidRPr="008B108D">
        <w:t>ýběr na určitý číselník je možno udělat dle konkrétní hodnoty nebo pomocí rozsahu</w:t>
      </w:r>
      <w:r>
        <w:t>,</w:t>
      </w:r>
    </w:p>
    <w:p w14:paraId="6A1FF456" w14:textId="77777777" w:rsidR="00805326" w:rsidRPr="005564F9" w:rsidRDefault="008B108D" w:rsidP="002B6ABC">
      <w:pPr>
        <w:numPr>
          <w:ilvl w:val="0"/>
          <w:numId w:val="34"/>
        </w:numPr>
        <w:ind w:left="709" w:hanging="349"/>
      </w:pPr>
      <w:r>
        <w:t>ke každému číselníku lze uvést od 1 do 10 výběrových kritérií. Výsledná sestava reprezentuje průnik všech kombinací v požadavku</w:t>
      </w:r>
      <w:r w:rsidR="00805326">
        <w:t>.</w:t>
      </w:r>
    </w:p>
    <w:p w14:paraId="66ED84AC" w14:textId="77777777" w:rsidR="00805326" w:rsidRPr="005564F9" w:rsidRDefault="00805326" w:rsidP="00805326">
      <w:pPr>
        <w:rPr>
          <w:sz w:val="22"/>
          <w:szCs w:val="22"/>
        </w:rPr>
      </w:pPr>
      <w:r w:rsidRPr="004A7FB8">
        <w:rPr>
          <w:sz w:val="22"/>
          <w:szCs w:val="22"/>
        </w:rPr>
        <w:t xml:space="preserve">Seznam možných hlášení při </w:t>
      </w:r>
      <w:r>
        <w:rPr>
          <w:sz w:val="22"/>
          <w:szCs w:val="22"/>
        </w:rPr>
        <w:t>dotazu na stav</w:t>
      </w:r>
      <w:r w:rsidRPr="004A7FB8">
        <w:rPr>
          <w:sz w:val="22"/>
          <w:szCs w:val="22"/>
        </w:rPr>
        <w:t xml:space="preserve"> </w:t>
      </w:r>
      <w:r>
        <w:rPr>
          <w:sz w:val="22"/>
          <w:szCs w:val="22"/>
        </w:rPr>
        <w:t>čerpání rozpočtu</w:t>
      </w:r>
      <w:r w:rsidRPr="005564F9">
        <w:rPr>
          <w:sz w:val="22"/>
          <w:szCs w:val="22"/>
        </w:rPr>
        <w:t>:</w:t>
      </w:r>
    </w:p>
    <w:tbl>
      <w:tblPr>
        <w:tblW w:w="0" w:type="auto"/>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805326" w:rsidRPr="004A7FB8" w14:paraId="1BBFA01E"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410796DF" w14:textId="77777777" w:rsidR="00805326" w:rsidRPr="004A7FB8" w:rsidRDefault="00805326" w:rsidP="007F3900">
            <w:pPr>
              <w:spacing w:before="60" w:after="60"/>
              <w:jc w:val="center"/>
              <w:rPr>
                <w:b/>
                <w:sz w:val="16"/>
                <w:szCs w:val="16"/>
              </w:rPr>
            </w:pPr>
            <w:r w:rsidRPr="004A7FB8">
              <w:rPr>
                <w:b/>
                <w:sz w:val="16"/>
                <w:szCs w:val="16"/>
              </w:rPr>
              <w:t>Kód hlášení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5B33C16D" w14:textId="77777777" w:rsidR="00805326" w:rsidRPr="004A7FB8" w:rsidRDefault="00805326" w:rsidP="007F3900">
            <w:pPr>
              <w:spacing w:before="60" w:after="60"/>
              <w:jc w:val="center"/>
              <w:rPr>
                <w:b/>
                <w:sz w:val="16"/>
                <w:szCs w:val="16"/>
              </w:rPr>
            </w:pPr>
            <w:r w:rsidRPr="004A7FB8">
              <w:rPr>
                <w:b/>
                <w:sz w:val="16"/>
                <w:szCs w:val="16"/>
              </w:rPr>
              <w:t>Text hlášení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6B905952" w14:textId="77777777" w:rsidR="00805326" w:rsidRPr="004A7FB8" w:rsidRDefault="00805326" w:rsidP="007F3900">
            <w:pPr>
              <w:spacing w:before="60" w:after="60"/>
              <w:jc w:val="center"/>
              <w:rPr>
                <w:b/>
                <w:sz w:val="16"/>
                <w:szCs w:val="16"/>
              </w:rPr>
            </w:pPr>
            <w:r>
              <w:rPr>
                <w:b/>
                <w:sz w:val="16"/>
                <w:szCs w:val="16"/>
              </w:rPr>
              <w:t>Význam hlášení / p</w:t>
            </w:r>
            <w:r w:rsidRPr="004A7FB8">
              <w:rPr>
                <w:b/>
                <w:sz w:val="16"/>
                <w:szCs w:val="16"/>
              </w:rPr>
              <w:t>opis kontroly</w:t>
            </w:r>
          </w:p>
        </w:tc>
      </w:tr>
      <w:tr w:rsidR="005A3E94" w:rsidRPr="004A7FB8" w14:paraId="79828D01"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16E6628" w14:textId="77777777" w:rsidR="005A3E94" w:rsidRPr="004A7FB8" w:rsidRDefault="005A3E94" w:rsidP="000D47EA">
            <w:pPr>
              <w:spacing w:after="0"/>
              <w:jc w:val="left"/>
              <w:rPr>
                <w:sz w:val="14"/>
                <w:szCs w:val="14"/>
              </w:rPr>
            </w:pPr>
            <w:r w:rsidRPr="005A3E94">
              <w:rPr>
                <w:sz w:val="14"/>
                <w:szCs w:val="14"/>
              </w:rPr>
              <w:t>ZRE_PS|166</w:t>
            </w:r>
          </w:p>
        </w:tc>
        <w:tc>
          <w:tcPr>
            <w:tcW w:w="3118" w:type="dxa"/>
            <w:tcBorders>
              <w:top w:val="single" w:sz="4" w:space="0" w:color="auto"/>
              <w:left w:val="nil"/>
              <w:bottom w:val="single" w:sz="4" w:space="0" w:color="auto"/>
              <w:right w:val="single" w:sz="4" w:space="0" w:color="auto"/>
            </w:tcBorders>
            <w:shd w:val="clear" w:color="auto" w:fill="FBFDFF"/>
            <w:hideMark/>
          </w:tcPr>
          <w:p w14:paraId="2351DC68" w14:textId="77777777" w:rsidR="005A3E94" w:rsidRPr="004A7FB8" w:rsidRDefault="005A3E94" w:rsidP="000D47EA">
            <w:pPr>
              <w:spacing w:after="0"/>
              <w:jc w:val="left"/>
              <w:rPr>
                <w:sz w:val="14"/>
                <w:szCs w:val="14"/>
              </w:rPr>
            </w:pPr>
            <w:r w:rsidRPr="005A3E94">
              <w:rPr>
                <w:sz w:val="14"/>
                <w:szCs w:val="14"/>
              </w:rPr>
              <w:t>Neexistují data pro výběrová kritéria</w:t>
            </w:r>
          </w:p>
        </w:tc>
        <w:tc>
          <w:tcPr>
            <w:tcW w:w="3969" w:type="dxa"/>
            <w:tcBorders>
              <w:top w:val="single" w:sz="4" w:space="0" w:color="auto"/>
              <w:left w:val="nil"/>
              <w:bottom w:val="single" w:sz="4" w:space="0" w:color="auto"/>
              <w:right w:val="single" w:sz="4" w:space="0" w:color="auto"/>
            </w:tcBorders>
            <w:shd w:val="clear" w:color="auto" w:fill="FBFDFF"/>
            <w:hideMark/>
          </w:tcPr>
          <w:p w14:paraId="16814D63" w14:textId="77777777" w:rsidR="005A3E94" w:rsidRPr="004A7FB8" w:rsidRDefault="005A3E94" w:rsidP="00E1075D">
            <w:pPr>
              <w:spacing w:after="0"/>
              <w:jc w:val="left"/>
              <w:rPr>
                <w:sz w:val="14"/>
                <w:szCs w:val="14"/>
              </w:rPr>
            </w:pPr>
            <w:r>
              <w:rPr>
                <w:sz w:val="14"/>
                <w:szCs w:val="14"/>
              </w:rPr>
              <w:t>Ve vstupním požadavku byl</w:t>
            </w:r>
            <w:r w:rsidR="00E1075D">
              <w:rPr>
                <w:sz w:val="14"/>
                <w:szCs w:val="14"/>
              </w:rPr>
              <w:t>a</w:t>
            </w:r>
            <w:r>
              <w:rPr>
                <w:sz w:val="14"/>
                <w:szCs w:val="14"/>
              </w:rPr>
              <w:t xml:space="preserve"> předána výběrová kritéria, k jejichž kombinaci nebyla nalezena žádná data.</w:t>
            </w:r>
          </w:p>
        </w:tc>
      </w:tr>
    </w:tbl>
    <w:p w14:paraId="2068487D" w14:textId="560D9415" w:rsidR="00805326" w:rsidRPr="00CE021E" w:rsidRDefault="00805326" w:rsidP="00805326">
      <w:pPr>
        <w:pStyle w:val="Titulek"/>
        <w:ind w:left="0"/>
        <w:jc w:val="center"/>
        <w:rPr>
          <w:lang w:val="cs-CZ"/>
        </w:rPr>
      </w:pPr>
      <w:bookmarkStart w:id="948" w:name="_Toc178776359"/>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BF1BC9">
        <w:rPr>
          <w:noProof/>
          <w:lang w:val="cs-CZ"/>
        </w:rPr>
        <w:t>60</w:t>
      </w:r>
      <w:r w:rsidRPr="00CE021E">
        <w:rPr>
          <w:lang w:val="cs-CZ"/>
        </w:rPr>
        <w:fldChar w:fldCharType="end"/>
      </w:r>
      <w:r w:rsidRPr="00CE021E">
        <w:rPr>
          <w:lang w:val="cs-CZ"/>
        </w:rPr>
        <w:t xml:space="preserve"> - </w:t>
      </w:r>
      <w:r>
        <w:rPr>
          <w:lang w:val="cs-CZ"/>
        </w:rPr>
        <w:t>Seznam možných hlášení při dotazu na stav čerpání rozpočtu</w:t>
      </w:r>
      <w:bookmarkEnd w:id="948"/>
    </w:p>
    <w:p w14:paraId="5BB1B741" w14:textId="77777777" w:rsidR="002B691C" w:rsidRPr="00CE021E" w:rsidRDefault="002B691C" w:rsidP="002B691C">
      <w:pPr>
        <w:pStyle w:val="Nadpis4"/>
        <w:rPr>
          <w:color w:val="000000"/>
          <w:lang w:val="cs-CZ"/>
        </w:rPr>
      </w:pPr>
      <w:bookmarkStart w:id="949" w:name="_Toc178776091"/>
      <w:r w:rsidRPr="006C573C">
        <w:rPr>
          <w:color w:val="000000"/>
          <w:lang w:val="cs-CZ"/>
        </w:rPr>
        <w:t>Zaslání žádosti na předání stavu</w:t>
      </w:r>
      <w:r>
        <w:rPr>
          <w:color w:val="000000"/>
          <w:lang w:val="cs-CZ"/>
        </w:rPr>
        <w:t xml:space="preserve"> </w:t>
      </w:r>
      <w:r w:rsidR="006A42EA">
        <w:rPr>
          <w:color w:val="000000"/>
          <w:lang w:val="cs-CZ"/>
        </w:rPr>
        <w:t>skutečnosti na rezervaci</w:t>
      </w:r>
      <w:r w:rsidR="009966AE">
        <w:rPr>
          <w:color w:val="000000"/>
          <w:lang w:val="cs-CZ"/>
        </w:rPr>
        <w:t xml:space="preserve"> za období</w:t>
      </w:r>
      <w:bookmarkEnd w:id="949"/>
    </w:p>
    <w:p w14:paraId="4BD01C44" w14:textId="4E2F7828" w:rsidR="002B691C" w:rsidRPr="00E76D61" w:rsidRDefault="002B691C" w:rsidP="002B691C">
      <w:pPr>
        <w:spacing w:after="60"/>
        <w:rPr>
          <w:color w:val="000000"/>
        </w:rPr>
      </w:pPr>
      <w:r w:rsidRPr="00E76D61">
        <w:rPr>
          <w:b/>
          <w:color w:val="000000"/>
        </w:rPr>
        <w:t>Identifikátor rozhraní:</w:t>
      </w:r>
      <w:r w:rsidRPr="00E76D61">
        <w:rPr>
          <w:color w:val="000000"/>
        </w:rPr>
        <w:t xml:space="preserve"> B_</w:t>
      </w:r>
      <w:r>
        <w:rPr>
          <w:color w:val="000000"/>
        </w:rPr>
        <w:t>SP_EKIS_STSK</w:t>
      </w:r>
    </w:p>
    <w:p w14:paraId="09D94CE0" w14:textId="60984F84" w:rsidR="002B691C" w:rsidRPr="00E76D61" w:rsidRDefault="002B691C" w:rsidP="002B691C">
      <w:pPr>
        <w:spacing w:after="60"/>
        <w:rPr>
          <w:color w:val="000000"/>
        </w:rPr>
      </w:pPr>
      <w:r w:rsidRPr="00E76D61">
        <w:rPr>
          <w:b/>
          <w:color w:val="000000"/>
        </w:rPr>
        <w:t xml:space="preserve">Typ rozhraní: </w:t>
      </w:r>
      <w:r w:rsidR="00E76D87">
        <w:rPr>
          <w:color w:val="000000"/>
        </w:rPr>
        <w:t xml:space="preserve">dávkové rozhraní - </w:t>
      </w:r>
      <w:r>
        <w:rPr>
          <w:color w:val="000000"/>
        </w:rPr>
        <w:t xml:space="preserve">technicky </w:t>
      </w:r>
      <w:r w:rsidRPr="00E76D61">
        <w:rPr>
          <w:color w:val="000000"/>
        </w:rPr>
        <w:t>synchronní komunikace</w:t>
      </w:r>
      <w:r>
        <w:rPr>
          <w:color w:val="000000"/>
        </w:rPr>
        <w:t>, aplikačně asynchronní s nutností převzetí výsledku zpracování z INBOX</w:t>
      </w:r>
    </w:p>
    <w:p w14:paraId="7066DDA0" w14:textId="7EF6E411" w:rsidR="002B691C" w:rsidRPr="00E76D61" w:rsidRDefault="002B691C" w:rsidP="002B691C">
      <w:pPr>
        <w:spacing w:after="60"/>
        <w:rPr>
          <w:color w:val="000000"/>
        </w:rPr>
      </w:pPr>
      <w:r w:rsidRPr="00E76D61">
        <w:rPr>
          <w:b/>
          <w:color w:val="000000"/>
        </w:rPr>
        <w:t>Směr komunikace:</w:t>
      </w:r>
      <w:r w:rsidRPr="00E76D61">
        <w:rPr>
          <w:color w:val="000000"/>
        </w:rPr>
        <w:t xml:space="preserve"> EKIS -&gt; </w:t>
      </w:r>
      <w:r>
        <w:rPr>
          <w:color w:val="000000"/>
        </w:rPr>
        <w:t xml:space="preserve">IISSP </w:t>
      </w:r>
      <w:r w:rsidRPr="00E76D61">
        <w:rPr>
          <w:color w:val="000000"/>
        </w:rPr>
        <w:t>RISRE</w:t>
      </w:r>
    </w:p>
    <w:p w14:paraId="3551426E" w14:textId="59AA8D2D" w:rsidR="002B691C" w:rsidRPr="00E76D61" w:rsidRDefault="002B691C" w:rsidP="002B691C">
      <w:pPr>
        <w:spacing w:after="60"/>
        <w:rPr>
          <w:color w:val="000000"/>
        </w:rPr>
      </w:pPr>
      <w:r w:rsidRPr="00E76D61">
        <w:rPr>
          <w:b/>
          <w:color w:val="000000"/>
        </w:rPr>
        <w:t xml:space="preserve">Směr toku aplikačních dat: </w:t>
      </w:r>
      <w:r w:rsidRPr="002B6ABC">
        <w:rPr>
          <w:color w:val="000000"/>
        </w:rPr>
        <w:t>IISSP</w:t>
      </w:r>
      <w:r>
        <w:rPr>
          <w:color w:val="000000"/>
        </w:rPr>
        <w:t xml:space="preserve"> </w:t>
      </w:r>
      <w:r w:rsidRPr="00E76D61">
        <w:rPr>
          <w:color w:val="000000"/>
        </w:rPr>
        <w:t xml:space="preserve">RISRE -&gt; EKIS </w:t>
      </w:r>
    </w:p>
    <w:p w14:paraId="096E40D1" w14:textId="2778A04E" w:rsidR="002B691C" w:rsidRPr="00E76D61" w:rsidRDefault="002B691C" w:rsidP="002B691C">
      <w:pPr>
        <w:spacing w:after="60"/>
        <w:rPr>
          <w:color w:val="000000"/>
        </w:rPr>
      </w:pPr>
      <w:r w:rsidRPr="00E76D61">
        <w:rPr>
          <w:b/>
          <w:color w:val="000000"/>
        </w:rPr>
        <w:t>Popis přenášených dat:</w:t>
      </w:r>
      <w:r w:rsidRPr="00E76D61">
        <w:rPr>
          <w:color w:val="000000"/>
        </w:rPr>
        <w:t xml:space="preserve"> </w:t>
      </w:r>
      <w:r>
        <w:rPr>
          <w:color w:val="000000"/>
        </w:rPr>
        <w:t>informace o stavu skutečnosti</w:t>
      </w:r>
    </w:p>
    <w:p w14:paraId="65B95702" w14:textId="4185075F" w:rsidR="002B691C" w:rsidRPr="00E76D61" w:rsidRDefault="002B691C" w:rsidP="002B691C">
      <w:pPr>
        <w:spacing w:after="60"/>
        <w:rPr>
          <w:color w:val="000000"/>
        </w:rPr>
      </w:pPr>
      <w:r w:rsidRPr="00E76D61">
        <w:rPr>
          <w:b/>
          <w:color w:val="000000"/>
        </w:rPr>
        <w:t xml:space="preserve">Prvky zabezpečení: </w:t>
      </w:r>
      <w:r w:rsidRPr="00E76D61">
        <w:rPr>
          <w:color w:val="000000"/>
        </w:rPr>
        <w:t>autorizace zdrojového systému pomocí klientského certifikátu, kontrola vazby „ID zdrojového systému – IČ OSS – ID oprávněné osoby“, kontrola XML struktury oproti XSD definici, kontrola autorizace oprávněné osoby k </w:t>
      </w:r>
      <w:r>
        <w:rPr>
          <w:color w:val="000000"/>
        </w:rPr>
        <w:t>výběru</w:t>
      </w:r>
      <w:r w:rsidRPr="00E76D61">
        <w:rPr>
          <w:color w:val="000000"/>
        </w:rPr>
        <w:t xml:space="preserve"> dat, </w:t>
      </w:r>
      <w:r>
        <w:rPr>
          <w:color w:val="000000"/>
        </w:rPr>
        <w:t>kontrola unikátnosti identifikátoru dávky</w:t>
      </w:r>
      <w:r w:rsidRPr="00E76D61">
        <w:rPr>
          <w:color w:val="000000"/>
        </w:rPr>
        <w:t xml:space="preserve">. </w:t>
      </w:r>
    </w:p>
    <w:p w14:paraId="124BD3B4" w14:textId="396A63D7" w:rsidR="002B691C" w:rsidRPr="00E76D61" w:rsidRDefault="002B691C" w:rsidP="002B691C">
      <w:pPr>
        <w:spacing w:after="0"/>
        <w:rPr>
          <w:color w:val="000000"/>
        </w:rPr>
      </w:pPr>
      <w:r w:rsidRPr="00E76D61">
        <w:rPr>
          <w:b/>
          <w:color w:val="000000"/>
        </w:rPr>
        <w:t>Popis rozhraní a průběh zpracování:</w:t>
      </w:r>
      <w:r w:rsidRPr="00E76D61">
        <w:rPr>
          <w:color w:val="000000"/>
        </w:rPr>
        <w:t xml:space="preserve"> </w:t>
      </w:r>
    </w:p>
    <w:p w14:paraId="02054A0E" w14:textId="77777777" w:rsidR="00201F96" w:rsidRDefault="006A42EA" w:rsidP="002B691C">
      <w:pPr>
        <w:spacing w:after="80"/>
        <w:rPr>
          <w:color w:val="000000"/>
        </w:rPr>
      </w:pPr>
      <w:r>
        <w:rPr>
          <w:color w:val="000000"/>
        </w:rPr>
        <w:t xml:space="preserve">Rozhraní je implementováno </w:t>
      </w:r>
      <w:r w:rsidR="00B97F5E">
        <w:rPr>
          <w:color w:val="000000"/>
        </w:rPr>
        <w:t xml:space="preserve">jako doplňkové k rozhraní pro stav čerpání rozpočtu (B_SP_EKIS_CERO) </w:t>
      </w:r>
      <w:r>
        <w:rPr>
          <w:color w:val="000000"/>
        </w:rPr>
        <w:t xml:space="preserve">s cílem </w:t>
      </w:r>
      <w:r w:rsidR="00B97F5E">
        <w:rPr>
          <w:color w:val="000000"/>
        </w:rPr>
        <w:t xml:space="preserve">rozšířit </w:t>
      </w:r>
      <w:r w:rsidR="00201F96">
        <w:rPr>
          <w:color w:val="000000"/>
        </w:rPr>
        <w:t>oblast</w:t>
      </w:r>
      <w:r w:rsidR="00B97F5E">
        <w:rPr>
          <w:color w:val="000000"/>
        </w:rPr>
        <w:t xml:space="preserve"> export</w:t>
      </w:r>
      <w:r w:rsidR="00201F96">
        <w:rPr>
          <w:color w:val="000000"/>
        </w:rPr>
        <w:t xml:space="preserve">ovaných dat </w:t>
      </w:r>
      <w:r>
        <w:rPr>
          <w:color w:val="000000"/>
        </w:rPr>
        <w:t>z IISSP RISRE</w:t>
      </w:r>
      <w:r w:rsidR="00201F96">
        <w:rPr>
          <w:color w:val="000000"/>
        </w:rPr>
        <w:t xml:space="preserve"> o hodnoty s vazbou na položku rezervace. </w:t>
      </w:r>
    </w:p>
    <w:p w14:paraId="1FF6AE44" w14:textId="77777777" w:rsidR="00B97F5E" w:rsidRPr="00B97F5E" w:rsidRDefault="00B97F5E" w:rsidP="00B97F5E">
      <w:pPr>
        <w:spacing w:after="80"/>
        <w:rPr>
          <w:color w:val="000000"/>
        </w:rPr>
      </w:pPr>
      <w:r w:rsidRPr="00B97F5E">
        <w:rPr>
          <w:color w:val="000000"/>
        </w:rPr>
        <w:t xml:space="preserve">Rozhraní </w:t>
      </w:r>
      <w:r w:rsidR="00A56596" w:rsidRPr="00B97F5E">
        <w:rPr>
          <w:color w:val="000000"/>
        </w:rPr>
        <w:t>poskyt</w:t>
      </w:r>
      <w:r w:rsidR="00A56596">
        <w:rPr>
          <w:color w:val="000000"/>
        </w:rPr>
        <w:t>uje</w:t>
      </w:r>
      <w:r w:rsidRPr="00B97F5E">
        <w:rPr>
          <w:color w:val="000000"/>
        </w:rPr>
        <w:t xml:space="preserve"> údaje ve dvou úrovních detailu:</w:t>
      </w:r>
    </w:p>
    <w:p w14:paraId="55881C81" w14:textId="77777777" w:rsidR="00B97F5E" w:rsidRPr="00B97F5E" w:rsidRDefault="00B97F5E" w:rsidP="00B97F5E">
      <w:pPr>
        <w:numPr>
          <w:ilvl w:val="0"/>
          <w:numId w:val="34"/>
        </w:numPr>
        <w:spacing w:after="40"/>
        <w:ind w:left="709" w:hanging="349"/>
      </w:pPr>
      <w:r w:rsidRPr="00B97F5E">
        <w:t>součty za položky rezervací / očekávaných příjmů / identifikace koruny,</w:t>
      </w:r>
    </w:p>
    <w:p w14:paraId="61BA5B60" w14:textId="77777777" w:rsidR="00B97F5E" w:rsidRPr="00B97F5E" w:rsidRDefault="00B97F5E" w:rsidP="00B97F5E">
      <w:pPr>
        <w:numPr>
          <w:ilvl w:val="0"/>
          <w:numId w:val="34"/>
        </w:numPr>
        <w:ind w:left="709" w:hanging="349"/>
      </w:pPr>
      <w:r w:rsidRPr="00B97F5E">
        <w:tab/>
        <w:t>jednotlivé pohyby obliga / skutečnosti (detailní rozpad na jednotlivé doklady v</w:t>
      </w:r>
      <w:r>
        <w:t> </w:t>
      </w:r>
      <w:r w:rsidRPr="00B97F5E">
        <w:t>RISRE</w:t>
      </w:r>
      <w:r>
        <w:t xml:space="preserve"> s časovou značkou zaúčtování</w:t>
      </w:r>
      <w:r w:rsidRPr="00B97F5E">
        <w:t>).</w:t>
      </w:r>
    </w:p>
    <w:p w14:paraId="45505BE6" w14:textId="77777777" w:rsidR="006A42EA" w:rsidRDefault="00B97F5E" w:rsidP="00B97F5E">
      <w:pPr>
        <w:spacing w:after="80"/>
        <w:rPr>
          <w:color w:val="000000"/>
        </w:rPr>
      </w:pPr>
      <w:r w:rsidRPr="00B97F5E">
        <w:rPr>
          <w:color w:val="000000"/>
        </w:rPr>
        <w:t xml:space="preserve">Požadovaná úroveň detailu </w:t>
      </w:r>
      <w:r>
        <w:rPr>
          <w:color w:val="000000"/>
        </w:rPr>
        <w:t>je</w:t>
      </w:r>
      <w:r w:rsidRPr="00B97F5E">
        <w:rPr>
          <w:color w:val="000000"/>
        </w:rPr>
        <w:t xml:space="preserve"> součástí požadavku (dotazu) na data. </w:t>
      </w:r>
      <w:r>
        <w:rPr>
          <w:color w:val="000000"/>
        </w:rPr>
        <w:t xml:space="preserve">Další výběrové parametry </w:t>
      </w:r>
      <w:r w:rsidRPr="00B97F5E">
        <w:rPr>
          <w:color w:val="000000"/>
        </w:rPr>
        <w:t xml:space="preserve">dotazu </w:t>
      </w:r>
      <w:r>
        <w:rPr>
          <w:color w:val="000000"/>
        </w:rPr>
        <w:t>jsou</w:t>
      </w:r>
      <w:r w:rsidRPr="00B97F5E">
        <w:rPr>
          <w:color w:val="000000"/>
        </w:rPr>
        <w:t xml:space="preserve"> závisl</w:t>
      </w:r>
      <w:r>
        <w:rPr>
          <w:color w:val="000000"/>
        </w:rPr>
        <w:t>é</w:t>
      </w:r>
      <w:r w:rsidRPr="00B97F5E">
        <w:rPr>
          <w:color w:val="000000"/>
        </w:rPr>
        <w:t xml:space="preserve"> na výběru úrovně detailu.</w:t>
      </w:r>
    </w:p>
    <w:p w14:paraId="36E26138" w14:textId="77777777" w:rsidR="00201F96" w:rsidRDefault="00201F96" w:rsidP="00201F96">
      <w:pPr>
        <w:rPr>
          <w:rFonts w:cs="Arial"/>
        </w:rPr>
      </w:pPr>
      <w:r>
        <w:rPr>
          <w:rFonts w:cs="Arial"/>
        </w:rPr>
        <w:t xml:space="preserve">V případě požadavku na "součty" </w:t>
      </w:r>
      <w:r w:rsidR="004A392C">
        <w:rPr>
          <w:rFonts w:cs="Arial"/>
        </w:rPr>
        <w:t>jsou definovány výběrové parametry</w:t>
      </w:r>
      <w:r>
        <w:rPr>
          <w:rFonts w:cs="Arial"/>
        </w:rPr>
        <w:t>:</w:t>
      </w:r>
    </w:p>
    <w:p w14:paraId="25B872F1" w14:textId="77777777" w:rsidR="004A392C" w:rsidRDefault="00201F96" w:rsidP="004A392C">
      <w:pPr>
        <w:numPr>
          <w:ilvl w:val="0"/>
          <w:numId w:val="34"/>
        </w:numPr>
        <w:spacing w:after="40"/>
        <w:ind w:left="709" w:hanging="349"/>
      </w:pPr>
      <w:r w:rsidRPr="00201F96">
        <w:t>povinné údaje:</w:t>
      </w:r>
    </w:p>
    <w:p w14:paraId="301E59F9" w14:textId="77777777" w:rsidR="004A392C" w:rsidRPr="004A392C" w:rsidRDefault="00201F96" w:rsidP="004A392C">
      <w:pPr>
        <w:numPr>
          <w:ilvl w:val="1"/>
          <w:numId w:val="34"/>
        </w:numPr>
        <w:spacing w:after="40"/>
      </w:pPr>
      <w:r w:rsidRPr="004A392C">
        <w:rPr>
          <w:rFonts w:cs="Arial"/>
        </w:rPr>
        <w:t>finanční místo,</w:t>
      </w:r>
    </w:p>
    <w:p w14:paraId="176E77CE" w14:textId="77777777" w:rsidR="00201F96" w:rsidRPr="004A392C" w:rsidRDefault="00201F96" w:rsidP="004A392C">
      <w:pPr>
        <w:numPr>
          <w:ilvl w:val="1"/>
          <w:numId w:val="34"/>
        </w:numPr>
      </w:pPr>
      <w:r w:rsidRPr="004A392C">
        <w:rPr>
          <w:rFonts w:cs="Arial"/>
        </w:rPr>
        <w:t>období aktualizace rozpočtu od 1.ledna aktuálního roku a omezením horní hranice. Volitelně je možné omezit období určením spodní hranice výběru.</w:t>
      </w:r>
    </w:p>
    <w:p w14:paraId="03F6E538" w14:textId="77777777" w:rsidR="004A392C" w:rsidRDefault="00201F96" w:rsidP="004A392C">
      <w:pPr>
        <w:numPr>
          <w:ilvl w:val="0"/>
          <w:numId w:val="34"/>
        </w:numPr>
        <w:spacing w:after="40"/>
        <w:ind w:left="709" w:hanging="349"/>
      </w:pPr>
      <w:r w:rsidRPr="00201F96">
        <w:t xml:space="preserve">dále pak </w:t>
      </w:r>
      <w:r w:rsidRPr="004A392C">
        <w:t>povinně</w:t>
      </w:r>
      <w:r w:rsidRPr="00201F96">
        <w:t xml:space="preserve"> jednu z následujících výběrových variant:</w:t>
      </w:r>
    </w:p>
    <w:p w14:paraId="31C43E7B" w14:textId="77777777" w:rsidR="004A392C" w:rsidRPr="004A392C" w:rsidRDefault="00201F96" w:rsidP="004A392C">
      <w:pPr>
        <w:numPr>
          <w:ilvl w:val="1"/>
          <w:numId w:val="34"/>
        </w:numPr>
        <w:spacing w:after="40"/>
      </w:pPr>
      <w:r w:rsidRPr="004A392C">
        <w:rPr>
          <w:rFonts w:cs="Arial"/>
        </w:rPr>
        <w:t>identifikace koruny s možností využití rozsahů od do,</w:t>
      </w:r>
    </w:p>
    <w:p w14:paraId="509DC3CF" w14:textId="77777777" w:rsidR="00201F96" w:rsidRPr="004A392C" w:rsidRDefault="00201F96" w:rsidP="004A392C">
      <w:pPr>
        <w:numPr>
          <w:ilvl w:val="1"/>
          <w:numId w:val="34"/>
        </w:numPr>
      </w:pPr>
      <w:r w:rsidRPr="004A392C">
        <w:rPr>
          <w:rFonts w:cs="Arial"/>
        </w:rPr>
        <w:lastRenderedPageBreak/>
        <w:t xml:space="preserve">seznam konkrétních rezervací a </w:t>
      </w:r>
      <w:r w:rsidR="004A392C">
        <w:rPr>
          <w:rFonts w:cs="Arial"/>
        </w:rPr>
        <w:t xml:space="preserve">volitelně </w:t>
      </w:r>
      <w:r w:rsidRPr="004A392C">
        <w:rPr>
          <w:rFonts w:cs="Arial"/>
        </w:rPr>
        <w:t>ke každé rezervaci seznam konkrétních položek.</w:t>
      </w:r>
    </w:p>
    <w:p w14:paraId="4F6DAED8" w14:textId="77777777" w:rsidR="00201F96" w:rsidRDefault="00201F96" w:rsidP="00201F96">
      <w:pPr>
        <w:rPr>
          <w:rFonts w:cs="Arial"/>
        </w:rPr>
      </w:pPr>
      <w:r>
        <w:rPr>
          <w:rFonts w:cs="Arial"/>
        </w:rPr>
        <w:t xml:space="preserve">V případě požadavku na </w:t>
      </w:r>
      <w:r w:rsidR="004A392C">
        <w:rPr>
          <w:rFonts w:cs="Arial"/>
        </w:rPr>
        <w:t xml:space="preserve">detailní informaci o pohybech </w:t>
      </w:r>
      <w:r>
        <w:rPr>
          <w:rFonts w:cs="Arial"/>
        </w:rPr>
        <w:t xml:space="preserve">skutečnosti </w:t>
      </w:r>
      <w:r w:rsidR="004A392C">
        <w:rPr>
          <w:rFonts w:cs="Arial"/>
        </w:rPr>
        <w:t>jsou definovány výběrové parametry:</w:t>
      </w:r>
    </w:p>
    <w:p w14:paraId="3DD97BB8" w14:textId="77777777" w:rsidR="004A392C" w:rsidRDefault="00201F96" w:rsidP="00BE0922">
      <w:pPr>
        <w:numPr>
          <w:ilvl w:val="0"/>
          <w:numId w:val="34"/>
        </w:numPr>
        <w:spacing w:after="40"/>
        <w:ind w:left="709" w:hanging="349"/>
      </w:pPr>
      <w:r w:rsidRPr="004A392C">
        <w:t>povinné údaje:</w:t>
      </w:r>
    </w:p>
    <w:p w14:paraId="5B6C2738" w14:textId="77777777" w:rsidR="00201F96" w:rsidRPr="004A392C" w:rsidRDefault="00201F96" w:rsidP="00BE0922">
      <w:pPr>
        <w:numPr>
          <w:ilvl w:val="1"/>
          <w:numId w:val="34"/>
        </w:numPr>
        <w:spacing w:after="40"/>
      </w:pPr>
      <w:r w:rsidRPr="004A392C">
        <w:rPr>
          <w:rFonts w:cs="Arial"/>
        </w:rPr>
        <w:t>finanční místo,</w:t>
      </w:r>
    </w:p>
    <w:p w14:paraId="5F298654" w14:textId="77777777" w:rsidR="004A392C" w:rsidRPr="004A392C" w:rsidRDefault="004A392C" w:rsidP="00BE0922">
      <w:pPr>
        <w:numPr>
          <w:ilvl w:val="1"/>
          <w:numId w:val="34"/>
        </w:numPr>
      </w:pPr>
      <w:r w:rsidRPr="004A392C">
        <w:rPr>
          <w:rFonts w:cs="Arial"/>
        </w:rPr>
        <w:t>období aktualizace rozpočtu od 1.ledna aktuálního roku a omezením horní hranice. Volitelně je možné omezit období určením spodní hranice výběru.</w:t>
      </w:r>
    </w:p>
    <w:p w14:paraId="57132F70" w14:textId="77777777" w:rsidR="004A392C" w:rsidRDefault="00201F96" w:rsidP="00BE0922">
      <w:pPr>
        <w:numPr>
          <w:ilvl w:val="0"/>
          <w:numId w:val="34"/>
        </w:numPr>
        <w:spacing w:after="40"/>
        <w:ind w:left="709" w:hanging="349"/>
      </w:pPr>
      <w:r w:rsidRPr="004A392C">
        <w:t>dále pak povinně jednu z následujících výběrových variant:</w:t>
      </w:r>
    </w:p>
    <w:p w14:paraId="160FBD3F" w14:textId="77777777" w:rsidR="004A392C" w:rsidRPr="004A392C" w:rsidRDefault="00201F96" w:rsidP="00BE0922">
      <w:pPr>
        <w:numPr>
          <w:ilvl w:val="1"/>
          <w:numId w:val="34"/>
        </w:numPr>
        <w:spacing w:after="40"/>
      </w:pPr>
      <w:r w:rsidRPr="004A392C">
        <w:rPr>
          <w:rFonts w:cs="Arial"/>
        </w:rPr>
        <w:t>číslo</w:t>
      </w:r>
      <w:r w:rsidR="004A392C">
        <w:rPr>
          <w:rFonts w:cs="Arial"/>
        </w:rPr>
        <w:t xml:space="preserve"> konkrétní</w:t>
      </w:r>
      <w:r w:rsidRPr="004A392C">
        <w:rPr>
          <w:rFonts w:cs="Arial"/>
        </w:rPr>
        <w:t xml:space="preserve"> rezervace a volitelně výčet jednotlivých položek,</w:t>
      </w:r>
    </w:p>
    <w:p w14:paraId="74DBE064" w14:textId="77777777" w:rsidR="00201F96" w:rsidRPr="004A392C" w:rsidRDefault="00201F96" w:rsidP="00BE0922">
      <w:pPr>
        <w:numPr>
          <w:ilvl w:val="1"/>
          <w:numId w:val="34"/>
        </w:numPr>
      </w:pPr>
      <w:r w:rsidRPr="004A392C">
        <w:rPr>
          <w:rFonts w:cs="Arial"/>
        </w:rPr>
        <w:t>konkrétní kombinaci „finanční místo - paragraf - rozpočtová položka".</w:t>
      </w:r>
    </w:p>
    <w:p w14:paraId="323C599C" w14:textId="77777777" w:rsidR="00201F96" w:rsidRPr="004A392C" w:rsidRDefault="00201F96" w:rsidP="00BE0922">
      <w:pPr>
        <w:numPr>
          <w:ilvl w:val="0"/>
          <w:numId w:val="34"/>
        </w:numPr>
        <w:spacing w:after="40"/>
        <w:ind w:left="709" w:hanging="349"/>
      </w:pPr>
      <w:r w:rsidRPr="004A392C">
        <w:t xml:space="preserve">dále pak </w:t>
      </w:r>
      <w:r w:rsidRPr="00BE0922">
        <w:t>nepovinně</w:t>
      </w:r>
      <w:r w:rsidRPr="004A392C">
        <w:t xml:space="preserve"> možno omezit pomocí:</w:t>
      </w:r>
    </w:p>
    <w:p w14:paraId="5046841F" w14:textId="77777777" w:rsidR="00201F96" w:rsidRDefault="006B5D73" w:rsidP="006B5D73">
      <w:pPr>
        <w:numPr>
          <w:ilvl w:val="1"/>
          <w:numId w:val="34"/>
        </w:numPr>
        <w:rPr>
          <w:rFonts w:cs="Arial"/>
        </w:rPr>
      </w:pPr>
      <w:r>
        <w:rPr>
          <w:rFonts w:cs="Arial"/>
        </w:rPr>
        <w:t xml:space="preserve">výčtem </w:t>
      </w:r>
      <w:r w:rsidR="00201F96">
        <w:rPr>
          <w:rFonts w:cs="Arial"/>
        </w:rPr>
        <w:t>konkrétních typů přeúčtování skutečnosti z aktuálního číselníku dle TM (PS, SD, SU apod.)</w:t>
      </w:r>
      <w:r w:rsidRPr="006B5D73">
        <w:t xml:space="preserve"> </w:t>
      </w:r>
      <w:r w:rsidRPr="006B5D73">
        <w:rPr>
          <w:rFonts w:cs="Arial"/>
        </w:rPr>
        <w:t>Ve výstupu budou pouze částky typu skutečnost přeúčtováním. Výběr lze použít např. pro dohledání ručního přeúčtování skutečnosti na Portálu IISSP</w:t>
      </w:r>
      <w:r w:rsidR="00201F96">
        <w:rPr>
          <w:rFonts w:cs="Arial"/>
        </w:rPr>
        <w:t>.</w:t>
      </w:r>
    </w:p>
    <w:p w14:paraId="3C4779EB" w14:textId="77777777" w:rsidR="006B5D73" w:rsidRPr="006B5D73" w:rsidRDefault="006B5D73" w:rsidP="006B5D73">
      <w:pPr>
        <w:spacing w:after="80"/>
        <w:rPr>
          <w:color w:val="000000"/>
        </w:rPr>
      </w:pPr>
      <w:r w:rsidRPr="006B5D73">
        <w:rPr>
          <w:color w:val="000000"/>
        </w:rPr>
        <w:t xml:space="preserve">Výsledek </w:t>
      </w:r>
      <w:r>
        <w:rPr>
          <w:color w:val="000000"/>
        </w:rPr>
        <w:t xml:space="preserve">zpracovaného požadavku </w:t>
      </w:r>
      <w:r w:rsidRPr="006B5D73">
        <w:rPr>
          <w:color w:val="000000"/>
        </w:rPr>
        <w:t>odpovíd</w:t>
      </w:r>
      <w:r w:rsidR="009A1A24">
        <w:rPr>
          <w:color w:val="000000"/>
        </w:rPr>
        <w:t>á</w:t>
      </w:r>
      <w:r w:rsidRPr="006B5D73">
        <w:rPr>
          <w:color w:val="000000"/>
        </w:rPr>
        <w:t xml:space="preserve"> požadované úrovni detailu (součty / pohyby).</w:t>
      </w:r>
    </w:p>
    <w:p w14:paraId="1D1D125A" w14:textId="77777777" w:rsidR="006B5D73" w:rsidRPr="006B5D73" w:rsidRDefault="006B5D73" w:rsidP="006B5D73">
      <w:pPr>
        <w:spacing w:after="80"/>
        <w:rPr>
          <w:color w:val="000000"/>
        </w:rPr>
      </w:pPr>
      <w:r w:rsidRPr="006B5D73">
        <w:rPr>
          <w:color w:val="000000"/>
        </w:rPr>
        <w:t>V případě úrovně detailu "součty" výsledek obsah</w:t>
      </w:r>
      <w:r w:rsidR="009A1A24">
        <w:rPr>
          <w:color w:val="000000"/>
        </w:rPr>
        <w:t>uje</w:t>
      </w:r>
      <w:r w:rsidRPr="006B5D73">
        <w:rPr>
          <w:color w:val="000000"/>
        </w:rPr>
        <w:t>:</w:t>
      </w:r>
    </w:p>
    <w:p w14:paraId="7F55C256" w14:textId="77777777" w:rsidR="006B5D73" w:rsidRPr="006B5D73" w:rsidRDefault="006B5D73" w:rsidP="006B5D73">
      <w:pPr>
        <w:numPr>
          <w:ilvl w:val="0"/>
          <w:numId w:val="34"/>
        </w:numPr>
        <w:spacing w:after="40"/>
        <w:ind w:left="709" w:hanging="349"/>
      </w:pPr>
      <w:r w:rsidRPr="006B5D73">
        <w:t>identifikace koruny + číslo rezervace a položky rezervace / oček. příjmu (pokud ne</w:t>
      </w:r>
      <w:r w:rsidR="009A1A24">
        <w:t>ní</w:t>
      </w:r>
      <w:r w:rsidRPr="006B5D73">
        <w:t xml:space="preserve"> příjem</w:t>
      </w:r>
      <w:r w:rsidR="009A1A24">
        <w:t xml:space="preserve"> /</w:t>
      </w:r>
      <w:r w:rsidRPr="006B5D73">
        <w:t xml:space="preserve"> v</w:t>
      </w:r>
      <w:r w:rsidR="004654AE">
        <w:t>ýdaj vázaný na rezervaci / očekávaný</w:t>
      </w:r>
      <w:r w:rsidRPr="006B5D73">
        <w:t xml:space="preserve"> příjem, </w:t>
      </w:r>
      <w:r w:rsidR="009A1A24">
        <w:t>je</w:t>
      </w:r>
      <w:r w:rsidRPr="006B5D73">
        <w:t xml:space="preserve"> pouze v detailu identifikace koruny)</w:t>
      </w:r>
      <w:r w:rsidR="009A1A24">
        <w:t>,</w:t>
      </w:r>
    </w:p>
    <w:p w14:paraId="180D4D90" w14:textId="77777777" w:rsidR="006B5D73" w:rsidRPr="006B5D73" w:rsidRDefault="006B5D73" w:rsidP="006B5D73">
      <w:pPr>
        <w:numPr>
          <w:ilvl w:val="0"/>
          <w:numId w:val="34"/>
        </w:numPr>
        <w:spacing w:after="40"/>
        <w:ind w:left="709" w:hanging="349"/>
      </w:pPr>
      <w:r w:rsidRPr="006B5D73">
        <w:tab/>
      </w:r>
      <w:r>
        <w:t xml:space="preserve">součet částek </w:t>
      </w:r>
      <w:r w:rsidR="00223ACE">
        <w:t>platebních</w:t>
      </w:r>
      <w:r>
        <w:t xml:space="preserve"> příkazů,</w:t>
      </w:r>
    </w:p>
    <w:p w14:paraId="51654B94" w14:textId="77777777" w:rsidR="006B5D73" w:rsidRPr="006B5D73" w:rsidRDefault="006B5D73" w:rsidP="006B5D73">
      <w:pPr>
        <w:numPr>
          <w:ilvl w:val="0"/>
          <w:numId w:val="34"/>
        </w:numPr>
        <w:spacing w:after="40"/>
        <w:ind w:left="709" w:hanging="349"/>
      </w:pPr>
      <w:r>
        <w:t xml:space="preserve">součet </w:t>
      </w:r>
      <w:r w:rsidRPr="006B5D73">
        <w:t>část</w:t>
      </w:r>
      <w:r>
        <w:t>e</w:t>
      </w:r>
      <w:r w:rsidRPr="006B5D73">
        <w:t>k skutečnosti vytvořen</w:t>
      </w:r>
      <w:r>
        <w:t>é</w:t>
      </w:r>
      <w:r w:rsidRPr="006B5D73">
        <w:t xml:space="preserve"> na základě bankovních výpisů</w:t>
      </w:r>
      <w:r>
        <w:t>,</w:t>
      </w:r>
    </w:p>
    <w:p w14:paraId="3611446F" w14:textId="77777777" w:rsidR="006B5D73" w:rsidRPr="006B5D73" w:rsidRDefault="006B5D73" w:rsidP="006B5D73">
      <w:pPr>
        <w:numPr>
          <w:ilvl w:val="0"/>
          <w:numId w:val="34"/>
        </w:numPr>
        <w:ind w:left="709" w:hanging="349"/>
      </w:pPr>
      <w:r>
        <w:t xml:space="preserve">součet </w:t>
      </w:r>
      <w:r w:rsidRPr="006B5D73">
        <w:t>část</w:t>
      </w:r>
      <w:r>
        <w:t>e</w:t>
      </w:r>
      <w:r w:rsidRPr="006B5D73">
        <w:t>k skutečnosti vytvořená na základě dokladů přeúčtování skutečnosti</w:t>
      </w:r>
      <w:r>
        <w:t>.</w:t>
      </w:r>
    </w:p>
    <w:p w14:paraId="4F7B1DBB" w14:textId="77777777" w:rsidR="006B5D73" w:rsidRPr="006B5D73" w:rsidRDefault="006B5D73" w:rsidP="006B5D73">
      <w:pPr>
        <w:spacing w:after="80"/>
        <w:rPr>
          <w:color w:val="000000"/>
        </w:rPr>
      </w:pPr>
      <w:r w:rsidRPr="006B5D73">
        <w:t xml:space="preserve">V případě úrovně detailu "pohyby" </w:t>
      </w:r>
      <w:r w:rsidR="009A1A24">
        <w:t>je</w:t>
      </w:r>
      <w:r w:rsidRPr="006B5D73">
        <w:t xml:space="preserve"> výsledek</w:t>
      </w:r>
      <w:r w:rsidR="009E114D">
        <w:t xml:space="preserve"> základní strukturou a</w:t>
      </w:r>
      <w:r w:rsidRPr="006B5D73">
        <w:t xml:space="preserve"> obsah</w:t>
      </w:r>
      <w:r w:rsidR="009E114D">
        <w:t>em shodný s úrovní detailu „součty“, nicméně je na úrovni položky rezervace rozšířen o seznam pohybů s informacemi o</w:t>
      </w:r>
      <w:r w:rsidRPr="006B5D73">
        <w:rPr>
          <w:color w:val="000000"/>
        </w:rPr>
        <w:t>:</w:t>
      </w:r>
    </w:p>
    <w:p w14:paraId="41306CBE" w14:textId="77777777" w:rsidR="006B5D73" w:rsidRPr="00A13BA2" w:rsidRDefault="006B5D73" w:rsidP="00A13BA2">
      <w:pPr>
        <w:numPr>
          <w:ilvl w:val="0"/>
          <w:numId w:val="34"/>
        </w:numPr>
        <w:spacing w:after="40"/>
        <w:ind w:left="709" w:hanging="349"/>
      </w:pPr>
      <w:r w:rsidRPr="00A13BA2">
        <w:t>datum aktualizace rozpočtu</w:t>
      </w:r>
      <w:r w:rsidR="009E114D">
        <w:t>,</w:t>
      </w:r>
    </w:p>
    <w:p w14:paraId="79C89EBE" w14:textId="77777777" w:rsidR="006B5D73" w:rsidRPr="00A13BA2" w:rsidRDefault="006B5D73" w:rsidP="00A13BA2">
      <w:pPr>
        <w:numPr>
          <w:ilvl w:val="0"/>
          <w:numId w:val="34"/>
        </w:numPr>
        <w:spacing w:after="40"/>
        <w:ind w:left="709" w:hanging="349"/>
      </w:pPr>
      <w:r w:rsidRPr="00A13BA2">
        <w:t>datum založení dokladu do RISRE</w:t>
      </w:r>
      <w:r w:rsidR="009E114D">
        <w:t>,</w:t>
      </w:r>
    </w:p>
    <w:p w14:paraId="207EEA8B" w14:textId="77777777" w:rsidR="006B5D73" w:rsidRPr="00A13BA2" w:rsidRDefault="006B5D73" w:rsidP="00A13BA2">
      <w:pPr>
        <w:numPr>
          <w:ilvl w:val="0"/>
          <w:numId w:val="34"/>
        </w:numPr>
        <w:spacing w:after="40"/>
        <w:ind w:left="709" w:hanging="349"/>
      </w:pPr>
      <w:r w:rsidRPr="00A13BA2">
        <w:tab/>
      </w:r>
      <w:r w:rsidR="009E114D">
        <w:t xml:space="preserve">identifikátorem </w:t>
      </w:r>
      <w:r w:rsidRPr="00A13BA2">
        <w:t>dokladu v</w:t>
      </w:r>
      <w:r w:rsidR="009E114D">
        <w:t> </w:t>
      </w:r>
      <w:r w:rsidRPr="00A13BA2">
        <w:t>RISRE</w:t>
      </w:r>
      <w:r w:rsidR="009E114D">
        <w:t>,</w:t>
      </w:r>
    </w:p>
    <w:p w14:paraId="3FF8925D" w14:textId="77777777" w:rsidR="00E76D87" w:rsidRPr="00A13BA2" w:rsidRDefault="006B5D73" w:rsidP="00A13BA2">
      <w:pPr>
        <w:numPr>
          <w:ilvl w:val="0"/>
          <w:numId w:val="34"/>
        </w:numPr>
        <w:ind w:left="709" w:hanging="349"/>
      </w:pPr>
      <w:r w:rsidRPr="00A13BA2">
        <w:tab/>
        <w:t xml:space="preserve">typ částky (platební příkaz / bankovní výpis / </w:t>
      </w:r>
      <w:r w:rsidR="009E114D">
        <w:t>přeúčtování skutečnosti</w:t>
      </w:r>
      <w:r w:rsidRPr="00A13BA2">
        <w:t>)</w:t>
      </w:r>
      <w:r w:rsidR="009E114D">
        <w:t>.</w:t>
      </w:r>
    </w:p>
    <w:p w14:paraId="3E13D8A5" w14:textId="77777777" w:rsidR="00B97F5E" w:rsidRDefault="009A1A24" w:rsidP="002B691C">
      <w:pPr>
        <w:spacing w:after="80"/>
        <w:rPr>
          <w:color w:val="000000"/>
        </w:rPr>
      </w:pPr>
      <w:r>
        <w:rPr>
          <w:color w:val="000000"/>
        </w:rPr>
        <w:t>Pohyby bez vazby na rezervaci / očekáváný příjem</w:t>
      </w:r>
      <w:r w:rsidR="004654AE">
        <w:rPr>
          <w:color w:val="000000"/>
        </w:rPr>
        <w:t xml:space="preserve"> jsou uvedeny samostatně v </w:t>
      </w:r>
      <w:r w:rsidR="00A56596">
        <w:rPr>
          <w:color w:val="000000"/>
        </w:rPr>
        <w:t>přímé</w:t>
      </w:r>
      <w:r w:rsidR="004654AE">
        <w:rPr>
          <w:color w:val="000000"/>
        </w:rPr>
        <w:t xml:space="preserve"> vazbě na identifikaci koruny.</w:t>
      </w:r>
    </w:p>
    <w:p w14:paraId="1A6B0A22" w14:textId="77777777" w:rsidR="002B691C" w:rsidRDefault="004654AE" w:rsidP="002B691C">
      <w:pPr>
        <w:spacing w:after="80"/>
        <w:rPr>
          <w:color w:val="000000"/>
        </w:rPr>
      </w:pPr>
      <w:r>
        <w:rPr>
          <w:color w:val="000000"/>
        </w:rPr>
        <w:t>Průběh komunikace a zpracování je shodný s jinými dávkovými rozhraními - n</w:t>
      </w:r>
      <w:r w:rsidR="002B691C">
        <w:rPr>
          <w:color w:val="000000"/>
        </w:rPr>
        <w:t xml:space="preserve">a základě uživatelské akce nebo automatické funkcionality v EKIS je sestaven požadavek o předání </w:t>
      </w:r>
      <w:r>
        <w:rPr>
          <w:color w:val="000000"/>
        </w:rPr>
        <w:t>stavu skutečnosti za konkrétní období</w:t>
      </w:r>
      <w:r w:rsidR="002B691C">
        <w:rPr>
          <w:color w:val="000000"/>
        </w:rPr>
        <w:t xml:space="preserve"> a tento je odeslán do IISSP RISRE. Výsledkem přenosu je synchronní odpověď s identifikátorem zpracování v IISSP RISRE a hlášením o zařazení požadavku do fronty zpracování. V případě chyby je v synchronní odpovědi obsaženo pouze hlášení s popisem, z jakých důvodů nebylo možné požadavek zpracovat.</w:t>
      </w:r>
    </w:p>
    <w:p w14:paraId="17708C2D" w14:textId="77777777" w:rsidR="002B691C" w:rsidRDefault="002B691C" w:rsidP="002B691C">
      <w:pPr>
        <w:spacing w:after="80"/>
        <w:rPr>
          <w:color w:val="000000"/>
        </w:rPr>
      </w:pPr>
      <w:r>
        <w:rPr>
          <w:color w:val="000000"/>
        </w:rPr>
        <w:t>Po řádném přijetí a zařazení požadavku na předání stavu čerpání rozpočtu do fronty proběhne v IISSP RISRE výběr dat dle požadovaných kritérií. Výsledek se předá do INBOX a zpracování je ukončeno.</w:t>
      </w:r>
    </w:p>
    <w:p w14:paraId="53BE5B4F" w14:textId="63056929" w:rsidR="002B691C" w:rsidRDefault="006B5D73" w:rsidP="002B691C">
      <w:pPr>
        <w:spacing w:after="80"/>
        <w:rPr>
          <w:color w:val="000000"/>
        </w:rPr>
      </w:pPr>
      <w:r>
        <w:rPr>
          <w:color w:val="000000"/>
        </w:rPr>
        <w:t xml:space="preserve">Způsob a forma </w:t>
      </w:r>
      <w:r w:rsidR="002B691C">
        <w:rPr>
          <w:color w:val="000000"/>
        </w:rPr>
        <w:t xml:space="preserve">komunikace pro převzetí výsledku zpracování podléhá obecným pravidlům a popisu přebírání výsledků zpracování dle kapitoly </w:t>
      </w:r>
      <w:r w:rsidR="002B691C">
        <w:rPr>
          <w:color w:val="000000"/>
          <w:highlight w:val="yellow"/>
        </w:rPr>
        <w:fldChar w:fldCharType="begin"/>
      </w:r>
      <w:r w:rsidR="002B691C">
        <w:rPr>
          <w:color w:val="000000"/>
        </w:rPr>
        <w:instrText xml:space="preserve"> REF _Ref341388100 \r \h </w:instrText>
      </w:r>
      <w:r w:rsidR="002B691C">
        <w:rPr>
          <w:color w:val="000000"/>
          <w:highlight w:val="yellow"/>
        </w:rPr>
      </w:r>
      <w:r w:rsidR="002B691C">
        <w:rPr>
          <w:color w:val="000000"/>
          <w:highlight w:val="yellow"/>
        </w:rPr>
        <w:fldChar w:fldCharType="separate"/>
      </w:r>
      <w:r w:rsidR="00AC6D54">
        <w:rPr>
          <w:color w:val="000000"/>
        </w:rPr>
        <w:t>2.7</w:t>
      </w:r>
      <w:r w:rsidR="002B691C">
        <w:rPr>
          <w:color w:val="000000"/>
          <w:highlight w:val="yellow"/>
        </w:rPr>
        <w:fldChar w:fldCharType="end"/>
      </w:r>
      <w:r w:rsidR="002B691C">
        <w:rPr>
          <w:color w:val="000000"/>
        </w:rPr>
        <w:t>.</w:t>
      </w:r>
    </w:p>
    <w:p w14:paraId="48C1D20C" w14:textId="77777777" w:rsidR="002B691C" w:rsidRDefault="002B691C" w:rsidP="002B691C">
      <w:pPr>
        <w:spacing w:after="80"/>
        <w:rPr>
          <w:b/>
        </w:rPr>
      </w:pPr>
      <w:r w:rsidRPr="00E76D61">
        <w:rPr>
          <w:b/>
        </w:rPr>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7"/>
        <w:gridCol w:w="1756"/>
        <w:gridCol w:w="1570"/>
        <w:gridCol w:w="935"/>
        <w:gridCol w:w="460"/>
        <w:gridCol w:w="605"/>
        <w:gridCol w:w="694"/>
        <w:gridCol w:w="2566"/>
      </w:tblGrid>
      <w:tr w:rsidR="002B691C" w:rsidRPr="005F61C7" w14:paraId="0042FD39" w14:textId="77777777" w:rsidTr="00EF497A">
        <w:trPr>
          <w:trHeight w:val="520"/>
          <w:tblHeader/>
        </w:trPr>
        <w:tc>
          <w:tcPr>
            <w:tcW w:w="5000" w:type="pct"/>
            <w:gridSpan w:val="8"/>
            <w:shd w:val="clear" w:color="auto" w:fill="00CCFF"/>
            <w:vAlign w:val="center"/>
          </w:tcPr>
          <w:p w14:paraId="4EA3E2DC" w14:textId="77777777" w:rsidR="002B691C" w:rsidRPr="005F61C7" w:rsidRDefault="002B691C" w:rsidP="0098053D">
            <w:pPr>
              <w:overflowPunct/>
              <w:autoSpaceDE/>
              <w:autoSpaceDN/>
              <w:adjustRightInd/>
              <w:spacing w:before="20" w:after="0"/>
              <w:jc w:val="center"/>
              <w:textAlignment w:val="auto"/>
              <w:rPr>
                <w:rFonts w:cs="Arial"/>
                <w:b/>
                <w:bCs/>
                <w:color w:val="000000"/>
                <w:lang w:eastAsia="cs-CZ"/>
              </w:rPr>
            </w:pPr>
            <w:r>
              <w:rPr>
                <w:rFonts w:cs="Arial"/>
                <w:b/>
                <w:bCs/>
                <w:color w:val="000000"/>
                <w:lang w:eastAsia="cs-CZ"/>
              </w:rPr>
              <w:t>S</w:t>
            </w:r>
            <w:r w:rsidRPr="005F61C7">
              <w:rPr>
                <w:rFonts w:cs="Arial"/>
                <w:b/>
                <w:bCs/>
                <w:color w:val="000000"/>
                <w:lang w:eastAsia="cs-CZ"/>
              </w:rPr>
              <w:t xml:space="preserve">truktura pro přenos </w:t>
            </w:r>
            <w:r w:rsidRPr="00A236BD">
              <w:rPr>
                <w:rFonts w:cs="Arial"/>
                <w:b/>
                <w:bCs/>
                <w:color w:val="000000"/>
                <w:lang w:eastAsia="cs-CZ"/>
              </w:rPr>
              <w:t xml:space="preserve">žádosti na předání aktuálního stavu </w:t>
            </w:r>
            <w:r w:rsidR="0098053D">
              <w:rPr>
                <w:rFonts w:cs="Arial"/>
                <w:b/>
                <w:bCs/>
                <w:color w:val="000000"/>
                <w:lang w:eastAsia="cs-CZ"/>
              </w:rPr>
              <w:t>skutečnosti na rezervaci</w:t>
            </w:r>
          </w:p>
        </w:tc>
      </w:tr>
      <w:tr w:rsidR="002B691C" w:rsidRPr="005F61C7" w14:paraId="0A5E5109" w14:textId="77777777" w:rsidTr="00EF497A">
        <w:trPr>
          <w:trHeight w:val="255"/>
          <w:tblHeader/>
        </w:trPr>
        <w:tc>
          <w:tcPr>
            <w:tcW w:w="1172" w:type="pct"/>
            <w:gridSpan w:val="2"/>
            <w:vMerge w:val="restart"/>
            <w:shd w:val="clear" w:color="auto" w:fill="00CCFF"/>
            <w:vAlign w:val="center"/>
          </w:tcPr>
          <w:p w14:paraId="24F92B61" w14:textId="77777777" w:rsidR="002B691C" w:rsidRPr="005F61C7" w:rsidRDefault="002B691C" w:rsidP="00EF497A">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Název elementu</w:t>
            </w:r>
          </w:p>
        </w:tc>
        <w:tc>
          <w:tcPr>
            <w:tcW w:w="880" w:type="pct"/>
            <w:vMerge w:val="restart"/>
            <w:shd w:val="clear" w:color="auto" w:fill="00CCFF"/>
            <w:vAlign w:val="center"/>
          </w:tcPr>
          <w:p w14:paraId="06020082" w14:textId="77777777" w:rsidR="002B691C" w:rsidRPr="005F61C7" w:rsidRDefault="002B691C" w:rsidP="00EF497A">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Popis</w:t>
            </w:r>
          </w:p>
        </w:tc>
        <w:tc>
          <w:tcPr>
            <w:tcW w:w="524" w:type="pct"/>
            <w:vMerge w:val="restart"/>
            <w:shd w:val="clear" w:color="auto" w:fill="00CCFF"/>
            <w:vAlign w:val="center"/>
          </w:tcPr>
          <w:p w14:paraId="15DA3C0B" w14:textId="77777777" w:rsidR="002B691C" w:rsidRPr="005F61C7" w:rsidRDefault="002B691C" w:rsidP="00EF497A">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Datový typ</w:t>
            </w:r>
          </w:p>
        </w:tc>
        <w:tc>
          <w:tcPr>
            <w:tcW w:w="258" w:type="pct"/>
            <w:vMerge w:val="restart"/>
            <w:shd w:val="clear" w:color="auto" w:fill="00CCFF"/>
            <w:vAlign w:val="center"/>
          </w:tcPr>
          <w:p w14:paraId="703E2A0A" w14:textId="77777777" w:rsidR="002B691C" w:rsidRPr="005F61C7" w:rsidRDefault="002B691C" w:rsidP="00EF497A">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min</w:t>
            </w:r>
          </w:p>
        </w:tc>
        <w:tc>
          <w:tcPr>
            <w:tcW w:w="339" w:type="pct"/>
            <w:vMerge w:val="restart"/>
            <w:shd w:val="clear" w:color="auto" w:fill="00CCFF"/>
            <w:vAlign w:val="center"/>
          </w:tcPr>
          <w:p w14:paraId="1BDFBCBE" w14:textId="77777777" w:rsidR="002B691C" w:rsidRPr="005F61C7" w:rsidRDefault="002B691C" w:rsidP="00EF497A">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max</w:t>
            </w:r>
          </w:p>
        </w:tc>
        <w:tc>
          <w:tcPr>
            <w:tcW w:w="389" w:type="pct"/>
            <w:vMerge w:val="restart"/>
            <w:shd w:val="clear" w:color="auto" w:fill="00CCFF"/>
            <w:vAlign w:val="center"/>
          </w:tcPr>
          <w:p w14:paraId="71588948" w14:textId="77777777" w:rsidR="002B691C" w:rsidRPr="005F61C7" w:rsidRDefault="002B691C" w:rsidP="00EF497A">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Opakování</w:t>
            </w:r>
          </w:p>
        </w:tc>
        <w:tc>
          <w:tcPr>
            <w:tcW w:w="1438" w:type="pct"/>
            <w:vMerge w:val="restart"/>
            <w:shd w:val="clear" w:color="auto" w:fill="00CCFF"/>
            <w:vAlign w:val="center"/>
          </w:tcPr>
          <w:p w14:paraId="6C977B33" w14:textId="77777777" w:rsidR="002B691C" w:rsidRPr="005F61C7" w:rsidRDefault="002B691C" w:rsidP="00EF497A">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Poznámka</w:t>
            </w:r>
          </w:p>
        </w:tc>
      </w:tr>
      <w:tr w:rsidR="002B691C" w:rsidRPr="005F61C7" w14:paraId="174EDAFF" w14:textId="77777777" w:rsidTr="00EF497A">
        <w:trPr>
          <w:trHeight w:val="255"/>
        </w:trPr>
        <w:tc>
          <w:tcPr>
            <w:tcW w:w="1172" w:type="pct"/>
            <w:gridSpan w:val="2"/>
            <w:vMerge/>
            <w:shd w:val="clear" w:color="auto" w:fill="00CCFF"/>
            <w:vAlign w:val="center"/>
          </w:tcPr>
          <w:p w14:paraId="5F578356" w14:textId="77777777" w:rsidR="002B691C" w:rsidRPr="005F61C7" w:rsidRDefault="002B691C" w:rsidP="00EF497A">
            <w:pPr>
              <w:overflowPunct/>
              <w:autoSpaceDE/>
              <w:autoSpaceDN/>
              <w:adjustRightInd/>
              <w:spacing w:before="20" w:after="0"/>
              <w:jc w:val="left"/>
              <w:textAlignment w:val="auto"/>
              <w:rPr>
                <w:rFonts w:cs="Arial"/>
                <w:b/>
                <w:bCs/>
                <w:color w:val="000000"/>
                <w:sz w:val="16"/>
                <w:szCs w:val="16"/>
                <w:lang w:eastAsia="cs-CZ"/>
              </w:rPr>
            </w:pPr>
          </w:p>
        </w:tc>
        <w:tc>
          <w:tcPr>
            <w:tcW w:w="880" w:type="pct"/>
            <w:vMerge/>
            <w:shd w:val="clear" w:color="auto" w:fill="00CCFF"/>
            <w:vAlign w:val="center"/>
          </w:tcPr>
          <w:p w14:paraId="3B565581" w14:textId="77777777" w:rsidR="002B691C" w:rsidRPr="005F61C7" w:rsidRDefault="002B691C" w:rsidP="00EF497A">
            <w:pPr>
              <w:overflowPunct/>
              <w:autoSpaceDE/>
              <w:autoSpaceDN/>
              <w:adjustRightInd/>
              <w:spacing w:before="20" w:after="0"/>
              <w:jc w:val="left"/>
              <w:textAlignment w:val="auto"/>
              <w:rPr>
                <w:rFonts w:cs="Arial"/>
                <w:b/>
                <w:bCs/>
                <w:color w:val="000000"/>
                <w:sz w:val="16"/>
                <w:szCs w:val="16"/>
                <w:lang w:eastAsia="cs-CZ"/>
              </w:rPr>
            </w:pPr>
          </w:p>
        </w:tc>
        <w:tc>
          <w:tcPr>
            <w:tcW w:w="524" w:type="pct"/>
            <w:vMerge/>
            <w:shd w:val="clear" w:color="auto" w:fill="00CCFF"/>
            <w:vAlign w:val="center"/>
          </w:tcPr>
          <w:p w14:paraId="7A1B18D7" w14:textId="77777777" w:rsidR="002B691C" w:rsidRPr="005F61C7" w:rsidRDefault="002B691C" w:rsidP="00EF497A">
            <w:pPr>
              <w:overflowPunct/>
              <w:autoSpaceDE/>
              <w:autoSpaceDN/>
              <w:adjustRightInd/>
              <w:spacing w:before="20" w:after="0"/>
              <w:jc w:val="left"/>
              <w:textAlignment w:val="auto"/>
              <w:rPr>
                <w:rFonts w:cs="Arial"/>
                <w:b/>
                <w:bCs/>
                <w:color w:val="000000"/>
                <w:sz w:val="16"/>
                <w:szCs w:val="16"/>
                <w:lang w:eastAsia="cs-CZ"/>
              </w:rPr>
            </w:pPr>
          </w:p>
        </w:tc>
        <w:tc>
          <w:tcPr>
            <w:tcW w:w="258" w:type="pct"/>
            <w:vMerge/>
            <w:shd w:val="clear" w:color="auto" w:fill="00CCFF"/>
            <w:vAlign w:val="center"/>
          </w:tcPr>
          <w:p w14:paraId="7C94EE48" w14:textId="77777777" w:rsidR="002B691C" w:rsidRPr="005F61C7" w:rsidRDefault="002B691C" w:rsidP="00EF497A">
            <w:pPr>
              <w:overflowPunct/>
              <w:autoSpaceDE/>
              <w:autoSpaceDN/>
              <w:adjustRightInd/>
              <w:spacing w:before="20" w:after="0"/>
              <w:jc w:val="left"/>
              <w:textAlignment w:val="auto"/>
              <w:rPr>
                <w:rFonts w:cs="Arial"/>
                <w:b/>
                <w:bCs/>
                <w:color w:val="000000"/>
                <w:sz w:val="16"/>
                <w:szCs w:val="16"/>
                <w:lang w:eastAsia="cs-CZ"/>
              </w:rPr>
            </w:pPr>
          </w:p>
        </w:tc>
        <w:tc>
          <w:tcPr>
            <w:tcW w:w="339" w:type="pct"/>
            <w:vMerge/>
            <w:shd w:val="clear" w:color="auto" w:fill="00CCFF"/>
            <w:vAlign w:val="center"/>
          </w:tcPr>
          <w:p w14:paraId="78863BDC" w14:textId="77777777" w:rsidR="002B691C" w:rsidRPr="005F61C7" w:rsidRDefault="002B691C" w:rsidP="00EF497A">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50B362ED" w14:textId="77777777" w:rsidR="002B691C" w:rsidRPr="005F61C7" w:rsidRDefault="002B691C" w:rsidP="00EF497A">
            <w:pPr>
              <w:overflowPunct/>
              <w:autoSpaceDE/>
              <w:autoSpaceDN/>
              <w:adjustRightInd/>
              <w:spacing w:before="20" w:after="0"/>
              <w:jc w:val="left"/>
              <w:textAlignment w:val="auto"/>
              <w:rPr>
                <w:rFonts w:cs="Arial"/>
                <w:b/>
                <w:bCs/>
                <w:color w:val="000000"/>
                <w:sz w:val="16"/>
                <w:szCs w:val="16"/>
                <w:lang w:eastAsia="cs-CZ"/>
              </w:rPr>
            </w:pPr>
          </w:p>
        </w:tc>
        <w:tc>
          <w:tcPr>
            <w:tcW w:w="1438" w:type="pct"/>
            <w:vMerge/>
            <w:shd w:val="clear" w:color="auto" w:fill="00CCFF"/>
            <w:vAlign w:val="center"/>
          </w:tcPr>
          <w:p w14:paraId="0CE70F9E" w14:textId="77777777" w:rsidR="002B691C" w:rsidRPr="005F61C7" w:rsidRDefault="002B691C" w:rsidP="00EF497A">
            <w:pPr>
              <w:overflowPunct/>
              <w:autoSpaceDE/>
              <w:autoSpaceDN/>
              <w:adjustRightInd/>
              <w:spacing w:before="20" w:after="0"/>
              <w:jc w:val="left"/>
              <w:textAlignment w:val="auto"/>
              <w:rPr>
                <w:rFonts w:cs="Arial"/>
                <w:b/>
                <w:bCs/>
                <w:color w:val="000000"/>
                <w:sz w:val="16"/>
                <w:szCs w:val="16"/>
                <w:lang w:eastAsia="cs-CZ"/>
              </w:rPr>
            </w:pPr>
          </w:p>
        </w:tc>
      </w:tr>
      <w:tr w:rsidR="00586A99" w:rsidRPr="005F61C7" w14:paraId="5256DFBC" w14:textId="77777777" w:rsidTr="0098053D">
        <w:trPr>
          <w:trHeight w:val="255"/>
        </w:trPr>
        <w:tc>
          <w:tcPr>
            <w:tcW w:w="188" w:type="pct"/>
            <w:vMerge w:val="restart"/>
            <w:shd w:val="clear" w:color="auto" w:fill="99CCFF"/>
            <w:noWrap/>
            <w:textDirection w:val="btLr"/>
            <w:vAlign w:val="center"/>
          </w:tcPr>
          <w:p w14:paraId="47341DC3" w14:textId="77777777" w:rsidR="00586A99" w:rsidRPr="00E444F1" w:rsidRDefault="00586A99" w:rsidP="00EF497A">
            <w:pPr>
              <w:spacing w:before="20" w:after="0"/>
              <w:jc w:val="center"/>
              <w:rPr>
                <w:rFonts w:cs="Arial"/>
                <w:b/>
                <w:bCs/>
                <w:color w:val="000000"/>
                <w:sz w:val="18"/>
                <w:szCs w:val="18"/>
                <w:lang w:eastAsia="cs-CZ"/>
              </w:rPr>
            </w:pPr>
            <w:r w:rsidRPr="00832102">
              <w:rPr>
                <w:rFonts w:cs="Arial"/>
                <w:b/>
                <w:bCs/>
                <w:color w:val="000000"/>
                <w:sz w:val="18"/>
                <w:szCs w:val="18"/>
                <w:lang w:eastAsia="cs-CZ"/>
              </w:rPr>
              <w:t>SkutecnostStavPozadavek</w:t>
            </w:r>
          </w:p>
        </w:tc>
        <w:tc>
          <w:tcPr>
            <w:tcW w:w="984" w:type="pct"/>
            <w:shd w:val="clear" w:color="auto" w:fill="FBFDFF"/>
            <w:noWrap/>
            <w:vAlign w:val="center"/>
          </w:tcPr>
          <w:p w14:paraId="3566935D" w14:textId="77777777" w:rsidR="00586A99" w:rsidRDefault="00586A99" w:rsidP="00EF497A">
            <w:pPr>
              <w:overflowPunct/>
              <w:autoSpaceDE/>
              <w:autoSpaceDN/>
              <w:adjustRightInd/>
              <w:spacing w:before="20" w:after="0"/>
              <w:jc w:val="left"/>
              <w:textAlignment w:val="auto"/>
              <w:rPr>
                <w:rFonts w:cs="Arial"/>
                <w:i/>
                <w:color w:val="000000"/>
                <w:sz w:val="16"/>
                <w:szCs w:val="16"/>
                <w:lang w:eastAsia="cs-CZ"/>
              </w:rPr>
            </w:pPr>
            <w:r w:rsidRPr="005F61C7">
              <w:rPr>
                <w:rFonts w:cs="Arial"/>
                <w:i/>
                <w:color w:val="000000"/>
                <w:sz w:val="16"/>
                <w:szCs w:val="16"/>
                <w:lang w:eastAsia="cs-CZ"/>
              </w:rPr>
              <w:t>D</w:t>
            </w:r>
            <w:r>
              <w:rPr>
                <w:rFonts w:cs="Arial"/>
                <w:i/>
                <w:color w:val="000000"/>
                <w:sz w:val="16"/>
                <w:szCs w:val="16"/>
                <w:lang w:eastAsia="cs-CZ"/>
              </w:rPr>
              <w:t>avkaIdExterni</w:t>
            </w:r>
          </w:p>
        </w:tc>
        <w:tc>
          <w:tcPr>
            <w:tcW w:w="880" w:type="pct"/>
            <w:shd w:val="clear" w:color="auto" w:fill="FBFDFF"/>
            <w:vAlign w:val="center"/>
          </w:tcPr>
          <w:p w14:paraId="3B30223D"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965004">
              <w:rPr>
                <w:rFonts w:cs="Arial"/>
                <w:color w:val="000000"/>
                <w:sz w:val="16"/>
                <w:szCs w:val="16"/>
                <w:lang w:eastAsia="cs-CZ"/>
              </w:rPr>
              <w:t xml:space="preserve">Identifikátor dávky za odesílající EKIS (tedy za </w:t>
            </w:r>
            <w:r w:rsidRPr="00965004">
              <w:rPr>
                <w:rFonts w:cs="Arial"/>
                <w:color w:val="000000"/>
                <w:sz w:val="16"/>
                <w:szCs w:val="16"/>
                <w:lang w:eastAsia="cs-CZ"/>
              </w:rPr>
              <w:lastRenderedPageBreak/>
              <w:t>technického uživatele).</w:t>
            </w:r>
          </w:p>
        </w:tc>
        <w:tc>
          <w:tcPr>
            <w:tcW w:w="524" w:type="pct"/>
            <w:tcBorders>
              <w:bottom w:val="single" w:sz="4" w:space="0" w:color="auto"/>
            </w:tcBorders>
            <w:shd w:val="clear" w:color="auto" w:fill="FBFDFF"/>
            <w:vAlign w:val="center"/>
          </w:tcPr>
          <w:p w14:paraId="409E54A1"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lastRenderedPageBreak/>
              <w:t>id</w:t>
            </w:r>
          </w:p>
        </w:tc>
        <w:tc>
          <w:tcPr>
            <w:tcW w:w="258" w:type="pct"/>
            <w:tcBorders>
              <w:bottom w:val="single" w:sz="4" w:space="0" w:color="auto"/>
            </w:tcBorders>
            <w:shd w:val="clear" w:color="auto" w:fill="FBFDFF"/>
            <w:noWrap/>
            <w:vAlign w:val="center"/>
          </w:tcPr>
          <w:p w14:paraId="15216F7F"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tcBorders>
              <w:bottom w:val="single" w:sz="4" w:space="0" w:color="auto"/>
            </w:tcBorders>
            <w:shd w:val="clear" w:color="auto" w:fill="FBFDFF"/>
            <w:noWrap/>
            <w:vAlign w:val="center"/>
          </w:tcPr>
          <w:p w14:paraId="3EBF07CB"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30</w:t>
            </w:r>
          </w:p>
        </w:tc>
        <w:tc>
          <w:tcPr>
            <w:tcW w:w="389" w:type="pct"/>
            <w:shd w:val="clear" w:color="auto" w:fill="FBFDFF"/>
            <w:noWrap/>
            <w:vAlign w:val="center"/>
          </w:tcPr>
          <w:p w14:paraId="419ADA7A"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6CBC4B17"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Hodnota generovaná na straně EKIS. Při přijetí dat v IISSP RISRE je identifikátor kontrolován, zda je unikátní za </w:t>
            </w:r>
            <w:r>
              <w:rPr>
                <w:rFonts w:cs="Arial"/>
                <w:color w:val="000000"/>
                <w:sz w:val="16"/>
                <w:szCs w:val="16"/>
                <w:lang w:eastAsia="cs-CZ"/>
              </w:rPr>
              <w:lastRenderedPageBreak/>
              <w:t>odesílající systém, tj. za technického uživatele. V případě duplicity identifikátoru je dávka odmítnuta.</w:t>
            </w:r>
          </w:p>
          <w:p w14:paraId="0E99AA38" w14:textId="596A9F3E" w:rsidR="00586A99" w:rsidRPr="00646050"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POZN. Externí identifikátor je možné využít v případě ztráty identifikátoru zpracování dávky v IISSP RISRE. Detailní popis je uveden v kapitole </w:t>
            </w:r>
            <w:r>
              <w:rPr>
                <w:rFonts w:cs="Arial"/>
                <w:color w:val="000000"/>
                <w:sz w:val="16"/>
                <w:szCs w:val="16"/>
                <w:highlight w:val="yellow"/>
                <w:lang w:eastAsia="cs-CZ"/>
              </w:rPr>
              <w:fldChar w:fldCharType="begin"/>
            </w:r>
            <w:r>
              <w:rPr>
                <w:rFonts w:cs="Arial"/>
                <w:color w:val="000000"/>
                <w:sz w:val="16"/>
                <w:szCs w:val="16"/>
                <w:lang w:eastAsia="cs-CZ"/>
              </w:rPr>
              <w:instrText xml:space="preserve"> REF _Ref341303573 \r \h </w:instrText>
            </w:r>
            <w:r>
              <w:rPr>
                <w:rFonts w:cs="Arial"/>
                <w:color w:val="000000"/>
                <w:sz w:val="16"/>
                <w:szCs w:val="16"/>
                <w:highlight w:val="yellow"/>
                <w:lang w:eastAsia="cs-CZ"/>
              </w:rPr>
            </w:r>
            <w:r>
              <w:rPr>
                <w:rFonts w:cs="Arial"/>
                <w:color w:val="000000"/>
                <w:sz w:val="16"/>
                <w:szCs w:val="16"/>
                <w:highlight w:val="yellow"/>
                <w:lang w:eastAsia="cs-CZ"/>
              </w:rPr>
              <w:fldChar w:fldCharType="separate"/>
            </w:r>
            <w:r w:rsidR="00AC6D54">
              <w:rPr>
                <w:rFonts w:cs="Arial"/>
                <w:color w:val="000000"/>
                <w:sz w:val="16"/>
                <w:szCs w:val="16"/>
                <w:lang w:eastAsia="cs-CZ"/>
              </w:rPr>
              <w:t>2.7.2</w:t>
            </w:r>
            <w:r>
              <w:rPr>
                <w:rFonts w:cs="Arial"/>
                <w:color w:val="000000"/>
                <w:sz w:val="16"/>
                <w:szCs w:val="16"/>
                <w:highlight w:val="yellow"/>
                <w:lang w:eastAsia="cs-CZ"/>
              </w:rPr>
              <w:fldChar w:fldCharType="end"/>
            </w:r>
            <w:r>
              <w:rPr>
                <w:rFonts w:cs="Arial"/>
                <w:color w:val="000000"/>
                <w:sz w:val="16"/>
                <w:szCs w:val="16"/>
                <w:lang w:eastAsia="cs-CZ"/>
              </w:rPr>
              <w:t>.</w:t>
            </w:r>
          </w:p>
          <w:p w14:paraId="3823D95F"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b/>
                <w:color w:val="000000"/>
                <w:sz w:val="16"/>
                <w:szCs w:val="16"/>
                <w:lang w:eastAsia="cs-CZ"/>
              </w:rPr>
              <w:t>Povinné pole.</w:t>
            </w:r>
          </w:p>
        </w:tc>
      </w:tr>
      <w:tr w:rsidR="00586A99" w:rsidRPr="005F61C7" w14:paraId="7295E1EE" w14:textId="77777777" w:rsidTr="0098053D">
        <w:trPr>
          <w:trHeight w:val="255"/>
        </w:trPr>
        <w:tc>
          <w:tcPr>
            <w:tcW w:w="188" w:type="pct"/>
            <w:vMerge/>
            <w:shd w:val="clear" w:color="auto" w:fill="99CCFF"/>
            <w:noWrap/>
            <w:textDirection w:val="btLr"/>
            <w:vAlign w:val="center"/>
          </w:tcPr>
          <w:p w14:paraId="69D22169" w14:textId="77777777" w:rsidR="00586A99" w:rsidRPr="005F61C7" w:rsidRDefault="00586A99" w:rsidP="00EF497A">
            <w:pPr>
              <w:spacing w:before="20" w:after="0"/>
              <w:jc w:val="center"/>
              <w:rPr>
                <w:rFonts w:cs="Arial"/>
                <w:b/>
                <w:bCs/>
                <w:color w:val="000000"/>
                <w:sz w:val="18"/>
                <w:szCs w:val="18"/>
                <w:lang w:eastAsia="cs-CZ"/>
              </w:rPr>
            </w:pPr>
          </w:p>
        </w:tc>
        <w:tc>
          <w:tcPr>
            <w:tcW w:w="984" w:type="pct"/>
            <w:shd w:val="clear" w:color="auto" w:fill="FBFDFF"/>
            <w:noWrap/>
            <w:vAlign w:val="center"/>
          </w:tcPr>
          <w:p w14:paraId="3D58AB7C" w14:textId="77777777" w:rsidR="00586A99" w:rsidRDefault="00586A99" w:rsidP="00EF497A">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StavDatumOd</w:t>
            </w:r>
          </w:p>
        </w:tc>
        <w:tc>
          <w:tcPr>
            <w:tcW w:w="880" w:type="pct"/>
            <w:shd w:val="clear" w:color="auto" w:fill="FBFDFF"/>
            <w:vAlign w:val="center"/>
          </w:tcPr>
          <w:p w14:paraId="0DB794EF"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Počáteční datum, od kterého je sestava vytvořena</w:t>
            </w:r>
          </w:p>
        </w:tc>
        <w:tc>
          <w:tcPr>
            <w:tcW w:w="524" w:type="pct"/>
            <w:tcBorders>
              <w:bottom w:val="single" w:sz="4" w:space="0" w:color="auto"/>
            </w:tcBorders>
            <w:shd w:val="clear" w:color="auto" w:fill="FBFDFF"/>
            <w:vAlign w:val="center"/>
          </w:tcPr>
          <w:p w14:paraId="56D942FB"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tcBorders>
              <w:bottom w:val="single" w:sz="4" w:space="0" w:color="auto"/>
            </w:tcBorders>
            <w:shd w:val="clear" w:color="auto" w:fill="FBFDFF"/>
            <w:noWrap/>
            <w:vAlign w:val="center"/>
          </w:tcPr>
          <w:p w14:paraId="67EB6CD3"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tcBorders>
              <w:bottom w:val="single" w:sz="4" w:space="0" w:color="auto"/>
            </w:tcBorders>
            <w:shd w:val="clear" w:color="auto" w:fill="FBFDFF"/>
            <w:noWrap/>
            <w:vAlign w:val="center"/>
          </w:tcPr>
          <w:p w14:paraId="4DBACC18"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12348EB6"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0553955E"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Datum dolního limitu období, za které se vytvoří sestava. Pokud není hodnota vyplněna, spodní limit se určí automaticky jako 1.ledna ve stejném roce, jako je horní limit.</w:t>
            </w:r>
          </w:p>
        </w:tc>
      </w:tr>
      <w:tr w:rsidR="00586A99" w:rsidRPr="005F61C7" w14:paraId="2668A7DC" w14:textId="77777777" w:rsidTr="009077C2">
        <w:trPr>
          <w:trHeight w:val="255"/>
        </w:trPr>
        <w:tc>
          <w:tcPr>
            <w:tcW w:w="188" w:type="pct"/>
            <w:vMerge/>
            <w:shd w:val="clear" w:color="auto" w:fill="99CCFF"/>
            <w:noWrap/>
            <w:textDirection w:val="btLr"/>
            <w:vAlign w:val="center"/>
          </w:tcPr>
          <w:p w14:paraId="7B095CCC" w14:textId="77777777" w:rsidR="00586A99" w:rsidRPr="005F61C7" w:rsidRDefault="00586A99" w:rsidP="00EF497A">
            <w:pPr>
              <w:spacing w:before="20" w:after="0"/>
              <w:jc w:val="center"/>
              <w:rPr>
                <w:rFonts w:cs="Arial"/>
                <w:b/>
                <w:bCs/>
                <w:color w:val="000000"/>
                <w:sz w:val="18"/>
                <w:szCs w:val="18"/>
                <w:lang w:eastAsia="cs-CZ"/>
              </w:rPr>
            </w:pPr>
          </w:p>
        </w:tc>
        <w:tc>
          <w:tcPr>
            <w:tcW w:w="984" w:type="pct"/>
            <w:shd w:val="clear" w:color="auto" w:fill="FBFDFF"/>
            <w:noWrap/>
            <w:vAlign w:val="center"/>
          </w:tcPr>
          <w:p w14:paraId="3139E955" w14:textId="77777777" w:rsidR="00586A99" w:rsidRPr="005F61C7" w:rsidRDefault="00586A99" w:rsidP="00EF497A">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StavDatum</w:t>
            </w:r>
          </w:p>
        </w:tc>
        <w:tc>
          <w:tcPr>
            <w:tcW w:w="880" w:type="pct"/>
            <w:shd w:val="clear" w:color="auto" w:fill="FBFDFF"/>
            <w:vAlign w:val="center"/>
          </w:tcPr>
          <w:p w14:paraId="15B93906"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Rozhodné datum, ke kterému je sestava vytvořena</w:t>
            </w:r>
          </w:p>
        </w:tc>
        <w:tc>
          <w:tcPr>
            <w:tcW w:w="524" w:type="pct"/>
            <w:tcBorders>
              <w:bottom w:val="single" w:sz="4" w:space="0" w:color="auto"/>
            </w:tcBorders>
            <w:shd w:val="clear" w:color="auto" w:fill="FBFDFF"/>
            <w:vAlign w:val="center"/>
          </w:tcPr>
          <w:p w14:paraId="7DCD582B"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tcBorders>
              <w:bottom w:val="single" w:sz="4" w:space="0" w:color="auto"/>
            </w:tcBorders>
            <w:shd w:val="clear" w:color="auto" w:fill="FBFDFF"/>
            <w:noWrap/>
            <w:vAlign w:val="center"/>
          </w:tcPr>
          <w:p w14:paraId="49BC6447"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tcBorders>
              <w:bottom w:val="single" w:sz="4" w:space="0" w:color="auto"/>
            </w:tcBorders>
            <w:shd w:val="clear" w:color="auto" w:fill="FBFDFF"/>
            <w:noWrap/>
            <w:vAlign w:val="center"/>
          </w:tcPr>
          <w:p w14:paraId="5B5FDEF8"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07F9AE82"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10A85F9C" w14:textId="77777777" w:rsidR="00586A99" w:rsidRPr="005F61C7" w:rsidRDefault="00586A99" w:rsidP="00EF497A">
            <w:pPr>
              <w:overflowPunct/>
              <w:autoSpaceDE/>
              <w:autoSpaceDN/>
              <w:adjustRightInd/>
              <w:spacing w:before="20" w:after="0"/>
              <w:jc w:val="left"/>
              <w:textAlignment w:val="auto"/>
              <w:rPr>
                <w:rFonts w:cs="Arial"/>
                <w:b/>
                <w:color w:val="000000"/>
                <w:sz w:val="16"/>
                <w:szCs w:val="16"/>
                <w:lang w:eastAsia="cs-CZ"/>
              </w:rPr>
            </w:pPr>
            <w:r>
              <w:rPr>
                <w:rFonts w:cs="Arial"/>
                <w:color w:val="000000"/>
                <w:sz w:val="16"/>
                <w:szCs w:val="16"/>
                <w:lang w:eastAsia="cs-CZ"/>
              </w:rPr>
              <w:t>Datum horního limitu období, za které se vytvoří sestava.</w:t>
            </w:r>
            <w:r w:rsidDel="00760392">
              <w:rPr>
                <w:rFonts w:cs="Arial"/>
                <w:color w:val="000000"/>
                <w:sz w:val="16"/>
                <w:szCs w:val="16"/>
                <w:lang w:eastAsia="cs-CZ"/>
              </w:rPr>
              <w:t xml:space="preserve"> </w:t>
            </w:r>
            <w:r>
              <w:rPr>
                <w:rFonts w:cs="Arial"/>
                <w:b/>
                <w:color w:val="000000"/>
                <w:sz w:val="16"/>
                <w:szCs w:val="16"/>
                <w:lang w:eastAsia="cs-CZ"/>
              </w:rPr>
              <w:t>Povinné pole.</w:t>
            </w:r>
          </w:p>
        </w:tc>
      </w:tr>
      <w:tr w:rsidR="00586A99" w:rsidRPr="005F61C7" w14:paraId="168AB01F" w14:textId="77777777" w:rsidTr="009077C2">
        <w:trPr>
          <w:trHeight w:val="255"/>
        </w:trPr>
        <w:tc>
          <w:tcPr>
            <w:tcW w:w="188" w:type="pct"/>
            <w:vMerge/>
            <w:shd w:val="clear" w:color="auto" w:fill="99CCFF"/>
            <w:noWrap/>
            <w:textDirection w:val="btLr"/>
            <w:vAlign w:val="center"/>
          </w:tcPr>
          <w:p w14:paraId="17FC61A4" w14:textId="77777777" w:rsidR="00586A99" w:rsidRPr="005F61C7" w:rsidRDefault="00586A99" w:rsidP="00EF497A">
            <w:pPr>
              <w:spacing w:before="20" w:after="0"/>
              <w:jc w:val="center"/>
              <w:rPr>
                <w:rFonts w:cs="Arial"/>
                <w:b/>
                <w:bCs/>
                <w:color w:val="000000"/>
                <w:sz w:val="16"/>
                <w:szCs w:val="16"/>
                <w:lang w:eastAsia="cs-CZ"/>
              </w:rPr>
            </w:pPr>
          </w:p>
        </w:tc>
        <w:tc>
          <w:tcPr>
            <w:tcW w:w="984" w:type="pct"/>
            <w:shd w:val="clear" w:color="auto" w:fill="FBFDFF"/>
            <w:noWrap/>
            <w:vAlign w:val="center"/>
          </w:tcPr>
          <w:p w14:paraId="483A8554" w14:textId="77777777" w:rsidR="00586A99" w:rsidRPr="005F61C7" w:rsidRDefault="00586A99" w:rsidP="0098053D">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MistoFinancni</w:t>
            </w:r>
          </w:p>
        </w:tc>
        <w:tc>
          <w:tcPr>
            <w:tcW w:w="880" w:type="pct"/>
            <w:shd w:val="clear" w:color="auto" w:fill="FBFDFF"/>
            <w:vAlign w:val="center"/>
          </w:tcPr>
          <w:p w14:paraId="0819BC90"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finančního místa</w:t>
            </w:r>
          </w:p>
        </w:tc>
        <w:tc>
          <w:tcPr>
            <w:tcW w:w="524" w:type="pct"/>
            <w:shd w:val="clear" w:color="auto" w:fill="FBFDFF"/>
            <w:vAlign w:val="center"/>
          </w:tcPr>
          <w:p w14:paraId="5E639A01"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noWrap/>
            <w:vAlign w:val="center"/>
          </w:tcPr>
          <w:p w14:paraId="2E181352"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6CAA0D66"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52D0EF60"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347C1051" w14:textId="77777777" w:rsidR="00586A99" w:rsidRPr="0098053D" w:rsidRDefault="00586A99" w:rsidP="0098053D">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tc>
      </w:tr>
      <w:tr w:rsidR="00586A99" w:rsidRPr="005F61C7" w14:paraId="42F88726" w14:textId="77777777" w:rsidTr="0098053D">
        <w:trPr>
          <w:trHeight w:val="510"/>
        </w:trPr>
        <w:tc>
          <w:tcPr>
            <w:tcW w:w="188" w:type="pct"/>
            <w:vMerge/>
            <w:shd w:val="clear" w:color="auto" w:fill="99CCFF"/>
            <w:vAlign w:val="center"/>
          </w:tcPr>
          <w:p w14:paraId="61934DAE"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6B1803CB" w14:textId="77777777" w:rsidR="00586A99" w:rsidRDefault="00586A99" w:rsidP="00EF497A">
            <w:pPr>
              <w:overflowPunct/>
              <w:autoSpaceDE/>
              <w:autoSpaceDN/>
              <w:adjustRightInd/>
              <w:spacing w:before="20" w:after="0"/>
              <w:jc w:val="left"/>
              <w:textAlignment w:val="auto"/>
              <w:rPr>
                <w:rFonts w:cs="Arial"/>
                <w:i/>
                <w:color w:val="000000"/>
                <w:sz w:val="16"/>
                <w:szCs w:val="16"/>
                <w:lang w:eastAsia="cs-CZ"/>
              </w:rPr>
            </w:pPr>
            <w:r w:rsidRPr="0098053D">
              <w:rPr>
                <w:rFonts w:cs="Arial"/>
                <w:i/>
                <w:color w:val="000000"/>
                <w:sz w:val="16"/>
                <w:szCs w:val="16"/>
                <w:lang w:eastAsia="cs-CZ"/>
              </w:rPr>
              <w:t>UrovenSoucetVyber</w:t>
            </w:r>
          </w:p>
        </w:tc>
        <w:tc>
          <w:tcPr>
            <w:tcW w:w="880" w:type="pct"/>
            <w:shd w:val="clear" w:color="auto" w:fill="FBFDFF"/>
            <w:vAlign w:val="center"/>
          </w:tcPr>
          <w:p w14:paraId="13567F0E"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Výběrová kritéria pro úroveň „součty“</w:t>
            </w:r>
          </w:p>
        </w:tc>
        <w:tc>
          <w:tcPr>
            <w:tcW w:w="524" w:type="pct"/>
            <w:tcBorders>
              <w:bottom w:val="single" w:sz="4" w:space="0" w:color="auto"/>
            </w:tcBorders>
            <w:shd w:val="clear" w:color="auto" w:fill="F3F3F3"/>
            <w:vAlign w:val="center"/>
          </w:tcPr>
          <w:p w14:paraId="7854FCBF"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6F712238"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623AC1D7"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032B4CEB"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2F3297DB" w14:textId="77777777" w:rsidR="00586A99" w:rsidRPr="0098053D"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Vyplněním výběrových kritérií na tomto uzlu bude služba pracovat v módu „součty“. Nelze kombinovat s elementem „</w:t>
            </w:r>
            <w:r w:rsidRPr="0098053D">
              <w:rPr>
                <w:rFonts w:cs="Arial"/>
                <w:i/>
                <w:color w:val="000000"/>
                <w:sz w:val="16"/>
                <w:szCs w:val="16"/>
                <w:lang w:eastAsia="cs-CZ"/>
              </w:rPr>
              <w:t>UrovenDetailniVyber</w:t>
            </w:r>
            <w:r>
              <w:rPr>
                <w:rFonts w:cs="Arial"/>
                <w:color w:val="000000"/>
                <w:sz w:val="16"/>
                <w:szCs w:val="16"/>
                <w:lang w:eastAsia="cs-CZ"/>
              </w:rPr>
              <w:t>“.</w:t>
            </w:r>
          </w:p>
        </w:tc>
      </w:tr>
      <w:tr w:rsidR="00586A99" w:rsidRPr="005F61C7" w14:paraId="208A5814" w14:textId="77777777" w:rsidTr="0098053D">
        <w:trPr>
          <w:trHeight w:val="510"/>
        </w:trPr>
        <w:tc>
          <w:tcPr>
            <w:tcW w:w="188" w:type="pct"/>
            <w:vMerge/>
            <w:shd w:val="clear" w:color="auto" w:fill="99CCFF"/>
            <w:vAlign w:val="center"/>
          </w:tcPr>
          <w:p w14:paraId="53659E6F"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7C7BFC29" w14:textId="77777777" w:rsidR="00586A99" w:rsidRDefault="00586A99" w:rsidP="007D4B47">
            <w:pPr>
              <w:overflowPunct/>
              <w:autoSpaceDE/>
              <w:autoSpaceDN/>
              <w:adjustRightInd/>
              <w:spacing w:before="20" w:after="0"/>
              <w:ind w:left="156"/>
              <w:jc w:val="left"/>
              <w:textAlignment w:val="auto"/>
              <w:rPr>
                <w:rFonts w:cs="Arial"/>
                <w:i/>
                <w:color w:val="000000"/>
                <w:sz w:val="16"/>
                <w:szCs w:val="16"/>
                <w:lang w:eastAsia="cs-CZ"/>
              </w:rPr>
            </w:pPr>
            <w:r w:rsidRPr="0098053D">
              <w:rPr>
                <w:rFonts w:cs="Arial"/>
                <w:i/>
                <w:color w:val="000000"/>
                <w:sz w:val="16"/>
                <w:szCs w:val="16"/>
                <w:lang w:eastAsia="cs-CZ"/>
              </w:rPr>
              <w:t>KorunaIdentifikaceVyber</w:t>
            </w:r>
          </w:p>
        </w:tc>
        <w:tc>
          <w:tcPr>
            <w:tcW w:w="880" w:type="pct"/>
            <w:shd w:val="clear" w:color="auto" w:fill="FBFDFF"/>
            <w:vAlign w:val="center"/>
          </w:tcPr>
          <w:p w14:paraId="3B85AA0E"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Výběrová kritéria - výběr dle IK</w:t>
            </w:r>
          </w:p>
        </w:tc>
        <w:tc>
          <w:tcPr>
            <w:tcW w:w="524" w:type="pct"/>
            <w:tcBorders>
              <w:bottom w:val="single" w:sz="4" w:space="0" w:color="auto"/>
            </w:tcBorders>
            <w:shd w:val="clear" w:color="auto" w:fill="F3F3F3"/>
            <w:vAlign w:val="center"/>
          </w:tcPr>
          <w:p w14:paraId="11D9A9FD"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665B0CA6"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4E012FEB"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1E982EA1"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4F418B50" w14:textId="77777777" w:rsidR="00586A99" w:rsidRDefault="00586A99" w:rsidP="002334C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Vyplněním výběrových kritérií na tomto uzlu bude služba provádět </w:t>
            </w:r>
            <w:r w:rsidR="00A56596">
              <w:rPr>
                <w:rFonts w:cs="Arial"/>
                <w:color w:val="000000"/>
                <w:sz w:val="16"/>
                <w:szCs w:val="16"/>
                <w:lang w:eastAsia="cs-CZ"/>
              </w:rPr>
              <w:t>výběr</w:t>
            </w:r>
            <w:r>
              <w:rPr>
                <w:rFonts w:cs="Arial"/>
                <w:color w:val="000000"/>
                <w:sz w:val="16"/>
                <w:szCs w:val="16"/>
                <w:lang w:eastAsia="cs-CZ"/>
              </w:rPr>
              <w:t xml:space="preserve"> dat dle IK. Nelze kombinovat s elementem „</w:t>
            </w:r>
            <w:r>
              <w:rPr>
                <w:rFonts w:cs="Arial"/>
                <w:i/>
                <w:color w:val="000000"/>
                <w:sz w:val="16"/>
                <w:szCs w:val="16"/>
                <w:lang w:eastAsia="cs-CZ"/>
              </w:rPr>
              <w:t>UrovenSoucet</w:t>
            </w:r>
            <w:r w:rsidRPr="0098053D">
              <w:rPr>
                <w:rFonts w:cs="Arial"/>
                <w:i/>
                <w:color w:val="000000"/>
                <w:sz w:val="16"/>
                <w:szCs w:val="16"/>
                <w:lang w:eastAsia="cs-CZ"/>
              </w:rPr>
              <w:t>Vyber</w:t>
            </w:r>
            <w:r>
              <w:rPr>
                <w:rFonts w:cs="Arial"/>
                <w:i/>
                <w:color w:val="000000"/>
                <w:sz w:val="16"/>
                <w:szCs w:val="16"/>
                <w:lang w:eastAsia="cs-CZ"/>
              </w:rPr>
              <w:t>/</w:t>
            </w:r>
            <w:r w:rsidRPr="007D4B47">
              <w:rPr>
                <w:rFonts w:cs="Arial"/>
                <w:i/>
                <w:color w:val="000000"/>
                <w:sz w:val="16"/>
                <w:szCs w:val="16"/>
                <w:lang w:eastAsia="cs-CZ"/>
              </w:rPr>
              <w:t>RezervaceVyber</w:t>
            </w:r>
            <w:r>
              <w:rPr>
                <w:rFonts w:cs="Arial"/>
                <w:color w:val="000000"/>
                <w:sz w:val="16"/>
                <w:szCs w:val="16"/>
                <w:lang w:eastAsia="cs-CZ"/>
              </w:rPr>
              <w:t>“.</w:t>
            </w:r>
          </w:p>
        </w:tc>
      </w:tr>
      <w:tr w:rsidR="00586A99" w:rsidRPr="005F61C7" w14:paraId="4B3468C4" w14:textId="77777777" w:rsidTr="008D2C21">
        <w:trPr>
          <w:trHeight w:val="510"/>
        </w:trPr>
        <w:tc>
          <w:tcPr>
            <w:tcW w:w="188" w:type="pct"/>
            <w:vMerge/>
            <w:shd w:val="clear" w:color="auto" w:fill="99CCFF"/>
            <w:vAlign w:val="center"/>
          </w:tcPr>
          <w:p w14:paraId="7661ACD6"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1C308914" w14:textId="77777777" w:rsidR="00586A99" w:rsidRDefault="00586A99" w:rsidP="007D4B47">
            <w:pPr>
              <w:overflowPunct/>
              <w:autoSpaceDE/>
              <w:autoSpaceDN/>
              <w:adjustRightInd/>
              <w:spacing w:before="20" w:after="0"/>
              <w:ind w:left="298"/>
              <w:jc w:val="left"/>
              <w:textAlignment w:val="auto"/>
              <w:rPr>
                <w:rFonts w:cs="Arial"/>
                <w:i/>
                <w:color w:val="000000"/>
                <w:sz w:val="16"/>
                <w:szCs w:val="16"/>
                <w:lang w:eastAsia="cs-CZ"/>
              </w:rPr>
            </w:pPr>
            <w:r>
              <w:rPr>
                <w:rFonts w:cs="Arial"/>
                <w:i/>
                <w:color w:val="000000"/>
                <w:sz w:val="16"/>
                <w:szCs w:val="16"/>
                <w:lang w:eastAsia="cs-CZ"/>
              </w:rPr>
              <w:t>ZdrojVyber</w:t>
            </w:r>
          </w:p>
        </w:tc>
        <w:tc>
          <w:tcPr>
            <w:tcW w:w="880" w:type="pct"/>
            <w:shd w:val="clear" w:color="auto" w:fill="FBFDFF"/>
            <w:vAlign w:val="center"/>
          </w:tcPr>
          <w:p w14:paraId="0D077725"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zdroje</w:t>
            </w:r>
          </w:p>
        </w:tc>
        <w:tc>
          <w:tcPr>
            <w:tcW w:w="524" w:type="pct"/>
            <w:tcBorders>
              <w:bottom w:val="single" w:sz="4" w:space="0" w:color="auto"/>
            </w:tcBorders>
            <w:shd w:val="clear" w:color="auto" w:fill="F3F3F3"/>
            <w:vAlign w:val="center"/>
          </w:tcPr>
          <w:p w14:paraId="727286BA"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2EA787EE"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6C1680C3"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3656A7BC"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356DAA8B"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určitý zdroj.</w:t>
            </w:r>
          </w:p>
        </w:tc>
      </w:tr>
      <w:tr w:rsidR="00586A99" w:rsidRPr="005F61C7" w14:paraId="1FDB4C62" w14:textId="77777777" w:rsidTr="008D2C21">
        <w:trPr>
          <w:trHeight w:val="510"/>
        </w:trPr>
        <w:tc>
          <w:tcPr>
            <w:tcW w:w="188" w:type="pct"/>
            <w:vMerge/>
            <w:shd w:val="clear" w:color="auto" w:fill="99CCFF"/>
            <w:vAlign w:val="center"/>
          </w:tcPr>
          <w:p w14:paraId="34A411FA"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15527771" w14:textId="77777777" w:rsidR="00586A9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17BCF8CE"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zdroje</w:t>
            </w:r>
          </w:p>
        </w:tc>
        <w:tc>
          <w:tcPr>
            <w:tcW w:w="524" w:type="pct"/>
            <w:shd w:val="clear" w:color="auto" w:fill="FBFDFF"/>
            <w:vAlign w:val="center"/>
          </w:tcPr>
          <w:p w14:paraId="47A1A6A4"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1F82B713"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74B6110A"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0</w:t>
            </w:r>
          </w:p>
        </w:tc>
        <w:tc>
          <w:tcPr>
            <w:tcW w:w="389" w:type="pct"/>
            <w:shd w:val="clear" w:color="auto" w:fill="FBFDFF"/>
            <w:noWrap/>
            <w:vAlign w:val="center"/>
          </w:tcPr>
          <w:p w14:paraId="07B8B53B"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540D5101" w14:textId="77777777" w:rsidR="00586A99" w:rsidRDefault="00586A99" w:rsidP="00EF497A">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1DE97286"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586A99" w:rsidRPr="005F61C7" w14:paraId="2014482D" w14:textId="77777777" w:rsidTr="008D2C21">
        <w:trPr>
          <w:trHeight w:val="510"/>
        </w:trPr>
        <w:tc>
          <w:tcPr>
            <w:tcW w:w="188" w:type="pct"/>
            <w:vMerge/>
            <w:shd w:val="clear" w:color="auto" w:fill="99CCFF"/>
            <w:vAlign w:val="center"/>
          </w:tcPr>
          <w:p w14:paraId="3B0E0CF1"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25133C04" w14:textId="77777777" w:rsidR="00586A9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6DF21D59"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zdroje</w:t>
            </w:r>
          </w:p>
        </w:tc>
        <w:tc>
          <w:tcPr>
            <w:tcW w:w="524" w:type="pct"/>
            <w:tcBorders>
              <w:bottom w:val="single" w:sz="4" w:space="0" w:color="auto"/>
            </w:tcBorders>
            <w:shd w:val="clear" w:color="auto" w:fill="FBFDFF"/>
            <w:vAlign w:val="center"/>
          </w:tcPr>
          <w:p w14:paraId="7C5CCC80"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0F1E3D5E"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16250429"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0</w:t>
            </w:r>
          </w:p>
        </w:tc>
        <w:tc>
          <w:tcPr>
            <w:tcW w:w="389" w:type="pct"/>
            <w:shd w:val="clear" w:color="auto" w:fill="FBFDFF"/>
            <w:noWrap/>
            <w:vAlign w:val="center"/>
          </w:tcPr>
          <w:p w14:paraId="251D5789"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71B3F6E9" w14:textId="77777777"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586A99" w:rsidRPr="005F61C7" w14:paraId="665959F3" w14:textId="77777777" w:rsidTr="008D2C21">
        <w:trPr>
          <w:trHeight w:val="510"/>
        </w:trPr>
        <w:tc>
          <w:tcPr>
            <w:tcW w:w="188" w:type="pct"/>
            <w:vMerge/>
            <w:shd w:val="clear" w:color="auto" w:fill="99CCFF"/>
            <w:vAlign w:val="center"/>
          </w:tcPr>
          <w:p w14:paraId="45219FD1"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35FCFAFB" w14:textId="77777777" w:rsidR="00586A99" w:rsidRDefault="00586A99" w:rsidP="007D4B47">
            <w:pPr>
              <w:overflowPunct/>
              <w:autoSpaceDE/>
              <w:autoSpaceDN/>
              <w:adjustRightInd/>
              <w:spacing w:before="20" w:after="0"/>
              <w:ind w:left="298"/>
              <w:jc w:val="left"/>
              <w:textAlignment w:val="auto"/>
              <w:rPr>
                <w:rFonts w:cs="Arial"/>
                <w:i/>
                <w:color w:val="000000"/>
                <w:sz w:val="16"/>
                <w:szCs w:val="16"/>
                <w:lang w:eastAsia="cs-CZ"/>
              </w:rPr>
            </w:pPr>
            <w:r>
              <w:rPr>
                <w:rFonts w:cs="Arial"/>
                <w:i/>
                <w:color w:val="000000"/>
                <w:sz w:val="16"/>
                <w:szCs w:val="16"/>
                <w:lang w:eastAsia="cs-CZ"/>
              </w:rPr>
              <w:t>ParagrafVyber</w:t>
            </w:r>
          </w:p>
        </w:tc>
        <w:tc>
          <w:tcPr>
            <w:tcW w:w="880" w:type="pct"/>
            <w:shd w:val="clear" w:color="auto" w:fill="FBFDFF"/>
            <w:vAlign w:val="center"/>
          </w:tcPr>
          <w:p w14:paraId="453531CB"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paragrafu</w:t>
            </w:r>
          </w:p>
        </w:tc>
        <w:tc>
          <w:tcPr>
            <w:tcW w:w="524" w:type="pct"/>
            <w:tcBorders>
              <w:bottom w:val="single" w:sz="4" w:space="0" w:color="auto"/>
            </w:tcBorders>
            <w:shd w:val="clear" w:color="auto" w:fill="F3F3F3"/>
            <w:vAlign w:val="center"/>
          </w:tcPr>
          <w:p w14:paraId="24C424F2"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13CA167B"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4ACD39DC"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3E318A35"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0D8FF291" w14:textId="77777777"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 xml:space="preserve">Výběrová kritéria pro sestavení výsledku na určitý </w:t>
            </w:r>
            <w:r w:rsidR="00A56596">
              <w:rPr>
                <w:rFonts w:cs="Arial"/>
                <w:color w:val="000000"/>
                <w:sz w:val="16"/>
                <w:szCs w:val="16"/>
                <w:lang w:eastAsia="cs-CZ"/>
              </w:rPr>
              <w:t>paragraf</w:t>
            </w:r>
            <w:r>
              <w:rPr>
                <w:rFonts w:cs="Arial"/>
                <w:color w:val="000000"/>
                <w:sz w:val="16"/>
                <w:szCs w:val="16"/>
                <w:lang w:eastAsia="cs-CZ"/>
              </w:rPr>
              <w:t>.</w:t>
            </w:r>
          </w:p>
        </w:tc>
      </w:tr>
      <w:tr w:rsidR="00586A99" w:rsidRPr="005F61C7" w14:paraId="4BF001E9" w14:textId="77777777" w:rsidTr="008D2C21">
        <w:trPr>
          <w:trHeight w:val="510"/>
        </w:trPr>
        <w:tc>
          <w:tcPr>
            <w:tcW w:w="188" w:type="pct"/>
            <w:vMerge/>
            <w:shd w:val="clear" w:color="auto" w:fill="99CCFF"/>
            <w:vAlign w:val="center"/>
          </w:tcPr>
          <w:p w14:paraId="0CDC9EBD"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06C27BE0" w14:textId="77777777" w:rsidR="00586A9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6E16F13A"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paragrafu</w:t>
            </w:r>
          </w:p>
        </w:tc>
        <w:tc>
          <w:tcPr>
            <w:tcW w:w="524" w:type="pct"/>
            <w:shd w:val="clear" w:color="auto" w:fill="FBFDFF"/>
            <w:vAlign w:val="center"/>
          </w:tcPr>
          <w:p w14:paraId="01312866"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55E77AF0"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2C6437A2"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1BB71D1E"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5AE4C484" w14:textId="77777777" w:rsidR="00586A99" w:rsidRDefault="00586A99" w:rsidP="00EF497A">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1553D3C6" w14:textId="77777777" w:rsidR="00586A99" w:rsidRDefault="00586A99"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586A99" w:rsidRPr="005F61C7" w14:paraId="1B134903" w14:textId="77777777" w:rsidTr="008D2C21">
        <w:trPr>
          <w:trHeight w:val="510"/>
        </w:trPr>
        <w:tc>
          <w:tcPr>
            <w:tcW w:w="188" w:type="pct"/>
            <w:vMerge/>
            <w:shd w:val="clear" w:color="auto" w:fill="99CCFF"/>
            <w:vAlign w:val="center"/>
          </w:tcPr>
          <w:p w14:paraId="51861D36"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211B8B18" w14:textId="77777777" w:rsidR="00586A9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38B3CF77"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paragrafu</w:t>
            </w:r>
          </w:p>
        </w:tc>
        <w:tc>
          <w:tcPr>
            <w:tcW w:w="524" w:type="pct"/>
            <w:tcBorders>
              <w:bottom w:val="single" w:sz="4" w:space="0" w:color="auto"/>
            </w:tcBorders>
            <w:shd w:val="clear" w:color="auto" w:fill="FBFDFF"/>
            <w:vAlign w:val="center"/>
          </w:tcPr>
          <w:p w14:paraId="652AE776"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39FE94E6"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76A31F22"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6AEE448C"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51C8AFF6" w14:textId="77777777"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586A99" w:rsidRPr="005F61C7" w14:paraId="36C24B65" w14:textId="77777777" w:rsidTr="008D2C21">
        <w:trPr>
          <w:trHeight w:val="510"/>
        </w:trPr>
        <w:tc>
          <w:tcPr>
            <w:tcW w:w="188" w:type="pct"/>
            <w:vMerge/>
            <w:shd w:val="clear" w:color="auto" w:fill="99CCFF"/>
            <w:vAlign w:val="center"/>
          </w:tcPr>
          <w:p w14:paraId="4DE4A6FF"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57E7533C" w14:textId="77777777" w:rsidR="00586A99" w:rsidRDefault="00586A99" w:rsidP="007D4B47">
            <w:pPr>
              <w:overflowPunct/>
              <w:autoSpaceDE/>
              <w:autoSpaceDN/>
              <w:adjustRightInd/>
              <w:spacing w:before="20" w:after="0"/>
              <w:ind w:left="298"/>
              <w:jc w:val="left"/>
              <w:textAlignment w:val="auto"/>
              <w:rPr>
                <w:rFonts w:cs="Arial"/>
                <w:i/>
                <w:color w:val="000000"/>
                <w:sz w:val="16"/>
                <w:szCs w:val="16"/>
                <w:lang w:eastAsia="cs-CZ"/>
              </w:rPr>
            </w:pPr>
            <w:r w:rsidRPr="00CC47ED">
              <w:rPr>
                <w:rFonts w:cs="Arial"/>
                <w:i/>
                <w:color w:val="000000"/>
                <w:sz w:val="16"/>
                <w:szCs w:val="16"/>
                <w:lang w:eastAsia="cs-CZ"/>
              </w:rPr>
              <w:t>PolozkaRozpoctova</w:t>
            </w:r>
            <w:r>
              <w:rPr>
                <w:rFonts w:cs="Arial"/>
                <w:i/>
                <w:color w:val="000000"/>
                <w:sz w:val="16"/>
                <w:szCs w:val="16"/>
                <w:lang w:eastAsia="cs-CZ"/>
              </w:rPr>
              <w:t>Vyber</w:t>
            </w:r>
          </w:p>
        </w:tc>
        <w:tc>
          <w:tcPr>
            <w:tcW w:w="880" w:type="pct"/>
            <w:shd w:val="clear" w:color="auto" w:fill="FBFDFF"/>
            <w:vAlign w:val="center"/>
          </w:tcPr>
          <w:p w14:paraId="60711364"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rozpočtové položky</w:t>
            </w:r>
          </w:p>
        </w:tc>
        <w:tc>
          <w:tcPr>
            <w:tcW w:w="524" w:type="pct"/>
            <w:tcBorders>
              <w:bottom w:val="single" w:sz="4" w:space="0" w:color="auto"/>
            </w:tcBorders>
            <w:shd w:val="clear" w:color="auto" w:fill="F3F3F3"/>
            <w:vAlign w:val="center"/>
          </w:tcPr>
          <w:p w14:paraId="6D01C110"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77586591"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153D551A"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6CF68FCC"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49F77EA5" w14:textId="77777777"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rozpočtové položky.</w:t>
            </w:r>
          </w:p>
        </w:tc>
      </w:tr>
      <w:tr w:rsidR="00586A99" w:rsidRPr="005F61C7" w14:paraId="07C41178" w14:textId="77777777" w:rsidTr="008D2C21">
        <w:trPr>
          <w:trHeight w:val="510"/>
        </w:trPr>
        <w:tc>
          <w:tcPr>
            <w:tcW w:w="188" w:type="pct"/>
            <w:vMerge/>
            <w:shd w:val="clear" w:color="auto" w:fill="99CCFF"/>
            <w:vAlign w:val="center"/>
          </w:tcPr>
          <w:p w14:paraId="56D33828"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001E47E7" w14:textId="77777777" w:rsidR="00586A9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24B91594"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rozpočtové položky</w:t>
            </w:r>
          </w:p>
        </w:tc>
        <w:tc>
          <w:tcPr>
            <w:tcW w:w="524" w:type="pct"/>
            <w:shd w:val="clear" w:color="auto" w:fill="FBFDFF"/>
            <w:vAlign w:val="center"/>
          </w:tcPr>
          <w:p w14:paraId="6B7D8C22"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4A75D383"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25401671"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24</w:t>
            </w:r>
          </w:p>
        </w:tc>
        <w:tc>
          <w:tcPr>
            <w:tcW w:w="389" w:type="pct"/>
            <w:shd w:val="clear" w:color="auto" w:fill="FBFDFF"/>
            <w:noWrap/>
            <w:vAlign w:val="center"/>
          </w:tcPr>
          <w:p w14:paraId="26A9BC54"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58AA9CBC" w14:textId="77777777" w:rsidR="00586A99" w:rsidRDefault="00586A99" w:rsidP="00EF497A">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244BB74F" w14:textId="77777777" w:rsidR="00586A99" w:rsidRDefault="00586A99"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586A99" w:rsidRPr="005F61C7" w14:paraId="7465919D" w14:textId="77777777" w:rsidTr="008D2C21">
        <w:trPr>
          <w:trHeight w:val="510"/>
        </w:trPr>
        <w:tc>
          <w:tcPr>
            <w:tcW w:w="188" w:type="pct"/>
            <w:vMerge/>
            <w:shd w:val="clear" w:color="auto" w:fill="99CCFF"/>
            <w:vAlign w:val="center"/>
          </w:tcPr>
          <w:p w14:paraId="07DECBD0"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093DAC47" w14:textId="77777777" w:rsidR="00586A9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1E06DEBC"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rozpočtové položky</w:t>
            </w:r>
          </w:p>
        </w:tc>
        <w:tc>
          <w:tcPr>
            <w:tcW w:w="524" w:type="pct"/>
            <w:tcBorders>
              <w:bottom w:val="single" w:sz="4" w:space="0" w:color="auto"/>
            </w:tcBorders>
            <w:shd w:val="clear" w:color="auto" w:fill="FBFDFF"/>
            <w:vAlign w:val="center"/>
          </w:tcPr>
          <w:p w14:paraId="089B9BF5"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54BAA852"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17D832F9"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24</w:t>
            </w:r>
          </w:p>
        </w:tc>
        <w:tc>
          <w:tcPr>
            <w:tcW w:w="389" w:type="pct"/>
            <w:shd w:val="clear" w:color="auto" w:fill="FBFDFF"/>
            <w:noWrap/>
            <w:vAlign w:val="center"/>
          </w:tcPr>
          <w:p w14:paraId="5C28447C"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0FD83492" w14:textId="77777777"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586A99" w:rsidRPr="005F61C7" w14:paraId="330FD060" w14:textId="77777777" w:rsidTr="008D2C21">
        <w:trPr>
          <w:trHeight w:val="510"/>
        </w:trPr>
        <w:tc>
          <w:tcPr>
            <w:tcW w:w="188" w:type="pct"/>
            <w:vMerge/>
            <w:shd w:val="clear" w:color="auto" w:fill="99CCFF"/>
            <w:vAlign w:val="center"/>
          </w:tcPr>
          <w:p w14:paraId="7790264C"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701A31F5" w14:textId="77777777" w:rsidR="00586A99" w:rsidRDefault="00586A99" w:rsidP="007D4B47">
            <w:pPr>
              <w:overflowPunct/>
              <w:autoSpaceDE/>
              <w:autoSpaceDN/>
              <w:adjustRightInd/>
              <w:spacing w:before="20" w:after="0"/>
              <w:ind w:left="298"/>
              <w:jc w:val="left"/>
              <w:textAlignment w:val="auto"/>
              <w:rPr>
                <w:rFonts w:cs="Arial"/>
                <w:i/>
                <w:color w:val="000000"/>
                <w:sz w:val="16"/>
                <w:szCs w:val="16"/>
                <w:lang w:eastAsia="cs-CZ"/>
              </w:rPr>
            </w:pPr>
            <w:r w:rsidRPr="00A42669">
              <w:rPr>
                <w:rFonts w:cs="Arial"/>
                <w:i/>
                <w:color w:val="000000"/>
                <w:sz w:val="16"/>
                <w:szCs w:val="16"/>
                <w:lang w:eastAsia="cs-CZ"/>
              </w:rPr>
              <w:t>StrukturaPrijmovaVydajova</w:t>
            </w:r>
            <w:r>
              <w:rPr>
                <w:rFonts w:cs="Arial"/>
                <w:i/>
                <w:color w:val="000000"/>
                <w:sz w:val="16"/>
                <w:szCs w:val="16"/>
                <w:lang w:eastAsia="cs-CZ"/>
              </w:rPr>
              <w:t>Vyber</w:t>
            </w:r>
          </w:p>
        </w:tc>
        <w:tc>
          <w:tcPr>
            <w:tcW w:w="880" w:type="pct"/>
            <w:shd w:val="clear" w:color="auto" w:fill="FBFDFF"/>
            <w:vAlign w:val="center"/>
          </w:tcPr>
          <w:p w14:paraId="37FB8A0D"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PVS</w:t>
            </w:r>
          </w:p>
        </w:tc>
        <w:tc>
          <w:tcPr>
            <w:tcW w:w="524" w:type="pct"/>
            <w:tcBorders>
              <w:bottom w:val="single" w:sz="4" w:space="0" w:color="auto"/>
            </w:tcBorders>
            <w:shd w:val="clear" w:color="auto" w:fill="F3F3F3"/>
            <w:vAlign w:val="center"/>
          </w:tcPr>
          <w:p w14:paraId="47EBECEA"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40EC9ED4"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50961257"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284A7FF4"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4D1B8024" w14:textId="77777777"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určitý PVS.</w:t>
            </w:r>
          </w:p>
        </w:tc>
      </w:tr>
      <w:tr w:rsidR="00586A99" w:rsidRPr="005F61C7" w14:paraId="6BFCFD31" w14:textId="77777777" w:rsidTr="008D2C21">
        <w:trPr>
          <w:trHeight w:val="510"/>
        </w:trPr>
        <w:tc>
          <w:tcPr>
            <w:tcW w:w="188" w:type="pct"/>
            <w:vMerge/>
            <w:shd w:val="clear" w:color="auto" w:fill="99CCFF"/>
            <w:vAlign w:val="center"/>
          </w:tcPr>
          <w:p w14:paraId="00B9D0EA"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739052E8" w14:textId="77777777" w:rsidR="00586A9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02C98D71"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PVS</w:t>
            </w:r>
          </w:p>
        </w:tc>
        <w:tc>
          <w:tcPr>
            <w:tcW w:w="524" w:type="pct"/>
            <w:shd w:val="clear" w:color="auto" w:fill="FBFDFF"/>
            <w:vAlign w:val="center"/>
          </w:tcPr>
          <w:p w14:paraId="0943CA26"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08AEB9B9"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3217B53B"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0</w:t>
            </w:r>
          </w:p>
        </w:tc>
        <w:tc>
          <w:tcPr>
            <w:tcW w:w="389" w:type="pct"/>
            <w:shd w:val="clear" w:color="auto" w:fill="FBFDFF"/>
            <w:noWrap/>
            <w:vAlign w:val="center"/>
          </w:tcPr>
          <w:p w14:paraId="52906A82"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0952DA84" w14:textId="77777777" w:rsidR="00586A99" w:rsidRDefault="00586A99" w:rsidP="00EF497A">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4A95B2E6" w14:textId="77777777" w:rsidR="00586A99" w:rsidRDefault="00586A99"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586A99" w:rsidRPr="005F61C7" w14:paraId="5503DC02" w14:textId="77777777" w:rsidTr="008D2C21">
        <w:trPr>
          <w:trHeight w:val="510"/>
        </w:trPr>
        <w:tc>
          <w:tcPr>
            <w:tcW w:w="188" w:type="pct"/>
            <w:vMerge/>
            <w:shd w:val="clear" w:color="auto" w:fill="99CCFF"/>
            <w:vAlign w:val="center"/>
          </w:tcPr>
          <w:p w14:paraId="638A2042"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45046DB3" w14:textId="77777777" w:rsidR="00586A9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55F1512E"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PVS</w:t>
            </w:r>
          </w:p>
        </w:tc>
        <w:tc>
          <w:tcPr>
            <w:tcW w:w="524" w:type="pct"/>
            <w:tcBorders>
              <w:bottom w:val="single" w:sz="4" w:space="0" w:color="auto"/>
            </w:tcBorders>
            <w:shd w:val="clear" w:color="auto" w:fill="FBFDFF"/>
            <w:vAlign w:val="center"/>
          </w:tcPr>
          <w:p w14:paraId="25C433CB"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7303C3AA"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7276578D"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0</w:t>
            </w:r>
          </w:p>
        </w:tc>
        <w:tc>
          <w:tcPr>
            <w:tcW w:w="389" w:type="pct"/>
            <w:shd w:val="clear" w:color="auto" w:fill="FBFDFF"/>
            <w:noWrap/>
            <w:vAlign w:val="center"/>
          </w:tcPr>
          <w:p w14:paraId="4109B3BC"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2C410259" w14:textId="77777777"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586A99" w:rsidRPr="005F61C7" w14:paraId="07AFED50" w14:textId="77777777" w:rsidTr="008D2C21">
        <w:trPr>
          <w:trHeight w:val="510"/>
        </w:trPr>
        <w:tc>
          <w:tcPr>
            <w:tcW w:w="188" w:type="pct"/>
            <w:vMerge/>
            <w:shd w:val="clear" w:color="auto" w:fill="99CCFF"/>
            <w:vAlign w:val="center"/>
          </w:tcPr>
          <w:p w14:paraId="101C241A"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22A1B816" w14:textId="77777777" w:rsidR="00586A99" w:rsidRDefault="00586A99" w:rsidP="007D4B47">
            <w:pPr>
              <w:overflowPunct/>
              <w:autoSpaceDE/>
              <w:autoSpaceDN/>
              <w:adjustRightInd/>
              <w:spacing w:before="20" w:after="0"/>
              <w:ind w:left="298"/>
              <w:jc w:val="left"/>
              <w:textAlignment w:val="auto"/>
              <w:rPr>
                <w:rFonts w:cs="Arial"/>
                <w:i/>
                <w:color w:val="000000"/>
                <w:sz w:val="16"/>
                <w:szCs w:val="16"/>
                <w:lang w:eastAsia="cs-CZ"/>
              </w:rPr>
            </w:pPr>
            <w:r w:rsidRPr="00A42669">
              <w:rPr>
                <w:rFonts w:cs="Arial"/>
                <w:i/>
                <w:color w:val="000000"/>
                <w:sz w:val="16"/>
                <w:szCs w:val="16"/>
                <w:lang w:eastAsia="cs-CZ"/>
              </w:rPr>
              <w:t>EdsSmvsAkce</w:t>
            </w:r>
            <w:r>
              <w:rPr>
                <w:rFonts w:cs="Arial"/>
                <w:i/>
                <w:color w:val="000000"/>
                <w:sz w:val="16"/>
                <w:szCs w:val="16"/>
                <w:lang w:eastAsia="cs-CZ"/>
              </w:rPr>
              <w:t>Vyber</w:t>
            </w:r>
          </w:p>
        </w:tc>
        <w:tc>
          <w:tcPr>
            <w:tcW w:w="880" w:type="pct"/>
            <w:shd w:val="clear" w:color="auto" w:fill="FBFDFF"/>
            <w:vAlign w:val="center"/>
          </w:tcPr>
          <w:p w14:paraId="311FF823" w14:textId="4E6BC19F"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akce EDS/SMVS</w:t>
            </w:r>
            <w:r w:rsidR="009B783E">
              <w:rPr>
                <w:rFonts w:cs="Arial"/>
                <w:color w:val="000000"/>
                <w:sz w:val="16"/>
                <w:szCs w:val="16"/>
                <w:lang w:eastAsia="cs-CZ"/>
              </w:rPr>
              <w:t>/ZED</w:t>
            </w:r>
          </w:p>
        </w:tc>
        <w:tc>
          <w:tcPr>
            <w:tcW w:w="524" w:type="pct"/>
            <w:tcBorders>
              <w:bottom w:val="single" w:sz="4" w:space="0" w:color="auto"/>
            </w:tcBorders>
            <w:shd w:val="clear" w:color="auto" w:fill="F3F3F3"/>
            <w:vAlign w:val="center"/>
          </w:tcPr>
          <w:p w14:paraId="327F2FE1"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545CAA6C"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0202C95B"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3FF34C8D"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73CC824E" w14:textId="4DAE03DD"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akce EDS/SMVS</w:t>
            </w:r>
            <w:r w:rsidR="009B783E">
              <w:rPr>
                <w:rFonts w:cs="Arial"/>
                <w:color w:val="000000"/>
                <w:sz w:val="16"/>
                <w:szCs w:val="16"/>
                <w:lang w:eastAsia="cs-CZ"/>
              </w:rPr>
              <w:t>/ZED</w:t>
            </w:r>
            <w:r>
              <w:rPr>
                <w:rFonts w:cs="Arial"/>
                <w:color w:val="000000"/>
                <w:sz w:val="16"/>
                <w:szCs w:val="16"/>
                <w:lang w:eastAsia="cs-CZ"/>
              </w:rPr>
              <w:t>.</w:t>
            </w:r>
          </w:p>
        </w:tc>
      </w:tr>
      <w:tr w:rsidR="00586A99" w:rsidRPr="005F61C7" w14:paraId="2BACA7F5" w14:textId="77777777" w:rsidTr="008D2C21">
        <w:trPr>
          <w:trHeight w:val="510"/>
        </w:trPr>
        <w:tc>
          <w:tcPr>
            <w:tcW w:w="188" w:type="pct"/>
            <w:vMerge/>
            <w:shd w:val="clear" w:color="auto" w:fill="99CCFF"/>
            <w:vAlign w:val="center"/>
          </w:tcPr>
          <w:p w14:paraId="032FDD06"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5E3EE32E" w14:textId="77777777" w:rsidR="00586A99" w:rsidRPr="00A4266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2D9E37CD"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PVS</w:t>
            </w:r>
          </w:p>
        </w:tc>
        <w:tc>
          <w:tcPr>
            <w:tcW w:w="524" w:type="pct"/>
            <w:shd w:val="clear" w:color="auto" w:fill="FBFDFF"/>
            <w:vAlign w:val="center"/>
          </w:tcPr>
          <w:p w14:paraId="29CF8705"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197B929A"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34B3D1DF"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5</w:t>
            </w:r>
          </w:p>
        </w:tc>
        <w:tc>
          <w:tcPr>
            <w:tcW w:w="389" w:type="pct"/>
            <w:shd w:val="clear" w:color="auto" w:fill="FBFDFF"/>
            <w:noWrap/>
            <w:vAlign w:val="center"/>
          </w:tcPr>
          <w:p w14:paraId="71872D21"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69DB3203" w14:textId="77777777" w:rsidR="00586A99" w:rsidRDefault="00586A99" w:rsidP="00EF497A">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191A9401" w14:textId="77777777" w:rsidR="00586A99" w:rsidRDefault="00586A99"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586A99" w:rsidRPr="005F61C7" w14:paraId="7DC97172" w14:textId="77777777" w:rsidTr="008D2C21">
        <w:trPr>
          <w:trHeight w:val="510"/>
        </w:trPr>
        <w:tc>
          <w:tcPr>
            <w:tcW w:w="188" w:type="pct"/>
            <w:vMerge/>
            <w:shd w:val="clear" w:color="auto" w:fill="99CCFF"/>
            <w:vAlign w:val="center"/>
          </w:tcPr>
          <w:p w14:paraId="19B42152"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2E6F0CEC" w14:textId="77777777" w:rsidR="00586A9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754F942B"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PVS</w:t>
            </w:r>
          </w:p>
        </w:tc>
        <w:tc>
          <w:tcPr>
            <w:tcW w:w="524" w:type="pct"/>
            <w:tcBorders>
              <w:bottom w:val="single" w:sz="4" w:space="0" w:color="auto"/>
            </w:tcBorders>
            <w:shd w:val="clear" w:color="auto" w:fill="FBFDFF"/>
            <w:vAlign w:val="center"/>
          </w:tcPr>
          <w:p w14:paraId="08F43F0B"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1D234192"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6C9736D5"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5</w:t>
            </w:r>
          </w:p>
        </w:tc>
        <w:tc>
          <w:tcPr>
            <w:tcW w:w="389" w:type="pct"/>
            <w:shd w:val="clear" w:color="auto" w:fill="FBFDFF"/>
            <w:noWrap/>
            <w:vAlign w:val="center"/>
          </w:tcPr>
          <w:p w14:paraId="001F7D72"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531C3FD3" w14:textId="77777777"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586A99" w:rsidRPr="005F61C7" w14:paraId="5DF9DE99" w14:textId="77777777" w:rsidTr="008D2C21">
        <w:trPr>
          <w:trHeight w:val="510"/>
        </w:trPr>
        <w:tc>
          <w:tcPr>
            <w:tcW w:w="188" w:type="pct"/>
            <w:vMerge/>
            <w:shd w:val="clear" w:color="auto" w:fill="99CCFF"/>
            <w:vAlign w:val="center"/>
          </w:tcPr>
          <w:p w14:paraId="34120AF1"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333A8203" w14:textId="77777777" w:rsidR="00586A99" w:rsidRDefault="00586A99" w:rsidP="007D4B47">
            <w:pPr>
              <w:overflowPunct/>
              <w:autoSpaceDE/>
              <w:autoSpaceDN/>
              <w:adjustRightInd/>
              <w:spacing w:before="20" w:after="0"/>
              <w:ind w:left="298"/>
              <w:jc w:val="left"/>
              <w:textAlignment w:val="auto"/>
              <w:rPr>
                <w:rFonts w:cs="Arial"/>
                <w:i/>
                <w:color w:val="000000"/>
                <w:sz w:val="16"/>
                <w:szCs w:val="16"/>
                <w:lang w:eastAsia="cs-CZ"/>
              </w:rPr>
            </w:pPr>
            <w:r>
              <w:rPr>
                <w:rFonts w:cs="Arial"/>
                <w:i/>
                <w:color w:val="000000"/>
                <w:sz w:val="16"/>
                <w:szCs w:val="16"/>
                <w:lang w:eastAsia="cs-CZ"/>
              </w:rPr>
              <w:t>UcelVyber</w:t>
            </w:r>
          </w:p>
        </w:tc>
        <w:tc>
          <w:tcPr>
            <w:tcW w:w="880" w:type="pct"/>
            <w:shd w:val="clear" w:color="auto" w:fill="FBFDFF"/>
            <w:vAlign w:val="center"/>
          </w:tcPr>
          <w:p w14:paraId="669A8B59"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účelu</w:t>
            </w:r>
          </w:p>
        </w:tc>
        <w:tc>
          <w:tcPr>
            <w:tcW w:w="524" w:type="pct"/>
            <w:tcBorders>
              <w:bottom w:val="single" w:sz="4" w:space="0" w:color="auto"/>
            </w:tcBorders>
            <w:shd w:val="clear" w:color="auto" w:fill="F3F3F3"/>
            <w:vAlign w:val="center"/>
          </w:tcPr>
          <w:p w14:paraId="51E0C280"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36929B4B"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315C4A37"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3C97DBC6"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28D712D3" w14:textId="77777777"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účely.</w:t>
            </w:r>
          </w:p>
        </w:tc>
      </w:tr>
      <w:tr w:rsidR="00586A99" w:rsidRPr="005F61C7" w14:paraId="6C486092" w14:textId="77777777" w:rsidTr="008D2C21">
        <w:trPr>
          <w:trHeight w:val="510"/>
        </w:trPr>
        <w:tc>
          <w:tcPr>
            <w:tcW w:w="188" w:type="pct"/>
            <w:vMerge/>
            <w:shd w:val="clear" w:color="auto" w:fill="99CCFF"/>
            <w:vAlign w:val="center"/>
          </w:tcPr>
          <w:p w14:paraId="55DD8B64"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2F39662D" w14:textId="77777777" w:rsidR="00586A99" w:rsidRPr="00A4266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4811A6F0"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účelu</w:t>
            </w:r>
          </w:p>
        </w:tc>
        <w:tc>
          <w:tcPr>
            <w:tcW w:w="524" w:type="pct"/>
            <w:shd w:val="clear" w:color="auto" w:fill="FBFDFF"/>
            <w:vAlign w:val="center"/>
          </w:tcPr>
          <w:p w14:paraId="683E0FD0"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2FF19B78"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62E61C90"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9</w:t>
            </w:r>
          </w:p>
        </w:tc>
        <w:tc>
          <w:tcPr>
            <w:tcW w:w="389" w:type="pct"/>
            <w:shd w:val="clear" w:color="auto" w:fill="FBFDFF"/>
            <w:noWrap/>
            <w:vAlign w:val="center"/>
          </w:tcPr>
          <w:p w14:paraId="30E2B594"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045CAC83" w14:textId="77777777" w:rsidR="00586A99" w:rsidRDefault="00586A99" w:rsidP="00EF497A">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7252C47A" w14:textId="77777777" w:rsidR="00586A99" w:rsidRDefault="00586A99"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586A99" w:rsidRPr="005F61C7" w14:paraId="683D3D4B" w14:textId="77777777" w:rsidTr="008D2C21">
        <w:trPr>
          <w:trHeight w:val="510"/>
        </w:trPr>
        <w:tc>
          <w:tcPr>
            <w:tcW w:w="188" w:type="pct"/>
            <w:vMerge/>
            <w:shd w:val="clear" w:color="auto" w:fill="99CCFF"/>
            <w:vAlign w:val="center"/>
          </w:tcPr>
          <w:p w14:paraId="2FADC2BE"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3814B6AF" w14:textId="77777777" w:rsidR="00586A9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0DB1323E"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účelu</w:t>
            </w:r>
          </w:p>
        </w:tc>
        <w:tc>
          <w:tcPr>
            <w:tcW w:w="524" w:type="pct"/>
            <w:tcBorders>
              <w:bottom w:val="single" w:sz="4" w:space="0" w:color="auto"/>
            </w:tcBorders>
            <w:shd w:val="clear" w:color="auto" w:fill="FBFDFF"/>
            <w:vAlign w:val="center"/>
          </w:tcPr>
          <w:p w14:paraId="61E11FC1"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148C27E7"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5FE374E6"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9</w:t>
            </w:r>
          </w:p>
        </w:tc>
        <w:tc>
          <w:tcPr>
            <w:tcW w:w="389" w:type="pct"/>
            <w:shd w:val="clear" w:color="auto" w:fill="FBFDFF"/>
            <w:noWrap/>
            <w:vAlign w:val="center"/>
          </w:tcPr>
          <w:p w14:paraId="34088D4C"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47216C1C" w14:textId="77777777"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586A99" w:rsidRPr="005F61C7" w14:paraId="37B25E5C" w14:textId="77777777" w:rsidTr="008D2C21">
        <w:trPr>
          <w:trHeight w:val="510"/>
        </w:trPr>
        <w:tc>
          <w:tcPr>
            <w:tcW w:w="188" w:type="pct"/>
            <w:vMerge/>
            <w:shd w:val="clear" w:color="auto" w:fill="99CCFF"/>
            <w:vAlign w:val="center"/>
          </w:tcPr>
          <w:p w14:paraId="10655F42"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1C0427DE" w14:textId="77777777" w:rsidR="00586A99" w:rsidRDefault="00586A99" w:rsidP="007D4B47">
            <w:pPr>
              <w:overflowPunct/>
              <w:autoSpaceDE/>
              <w:autoSpaceDN/>
              <w:adjustRightInd/>
              <w:spacing w:before="20" w:after="0"/>
              <w:ind w:left="298"/>
              <w:jc w:val="left"/>
              <w:textAlignment w:val="auto"/>
              <w:rPr>
                <w:rFonts w:cs="Arial"/>
                <w:i/>
                <w:color w:val="000000"/>
                <w:sz w:val="16"/>
                <w:szCs w:val="16"/>
                <w:lang w:eastAsia="cs-CZ"/>
              </w:rPr>
            </w:pPr>
            <w:r w:rsidRPr="00A42669">
              <w:rPr>
                <w:rFonts w:cs="Arial"/>
                <w:i/>
                <w:color w:val="000000"/>
                <w:sz w:val="16"/>
                <w:szCs w:val="16"/>
                <w:lang w:eastAsia="cs-CZ"/>
              </w:rPr>
              <w:t>JednotkaZaznamovaVyber</w:t>
            </w:r>
          </w:p>
        </w:tc>
        <w:tc>
          <w:tcPr>
            <w:tcW w:w="880" w:type="pct"/>
            <w:shd w:val="clear" w:color="auto" w:fill="FBFDFF"/>
            <w:vAlign w:val="center"/>
          </w:tcPr>
          <w:p w14:paraId="667A2EA9"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záznamové jednotky</w:t>
            </w:r>
          </w:p>
        </w:tc>
        <w:tc>
          <w:tcPr>
            <w:tcW w:w="524" w:type="pct"/>
            <w:tcBorders>
              <w:bottom w:val="single" w:sz="4" w:space="0" w:color="auto"/>
            </w:tcBorders>
            <w:shd w:val="clear" w:color="auto" w:fill="F3F3F3"/>
            <w:vAlign w:val="center"/>
          </w:tcPr>
          <w:p w14:paraId="785D0061"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22E4742A"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31492A87"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5EF14A84"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69C4A31C" w14:textId="77777777"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záznamové jednotky.</w:t>
            </w:r>
          </w:p>
        </w:tc>
      </w:tr>
      <w:tr w:rsidR="00586A99" w:rsidRPr="005F61C7" w14:paraId="38722756" w14:textId="77777777" w:rsidTr="008D2C21">
        <w:trPr>
          <w:trHeight w:val="510"/>
        </w:trPr>
        <w:tc>
          <w:tcPr>
            <w:tcW w:w="188" w:type="pct"/>
            <w:vMerge/>
            <w:shd w:val="clear" w:color="auto" w:fill="99CCFF"/>
            <w:vAlign w:val="center"/>
          </w:tcPr>
          <w:p w14:paraId="50DACC8F"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74E65B52" w14:textId="77777777" w:rsidR="00586A9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444A3CAB"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záznamové jednotky</w:t>
            </w:r>
          </w:p>
        </w:tc>
        <w:tc>
          <w:tcPr>
            <w:tcW w:w="524" w:type="pct"/>
            <w:shd w:val="clear" w:color="auto" w:fill="FBFDFF"/>
            <w:vAlign w:val="center"/>
          </w:tcPr>
          <w:p w14:paraId="6F064AE7"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5F747780"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121965CF"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3</w:t>
            </w:r>
          </w:p>
        </w:tc>
        <w:tc>
          <w:tcPr>
            <w:tcW w:w="389" w:type="pct"/>
            <w:shd w:val="clear" w:color="auto" w:fill="FBFDFF"/>
            <w:noWrap/>
            <w:vAlign w:val="center"/>
          </w:tcPr>
          <w:p w14:paraId="736376C9"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49D0ECE3" w14:textId="77777777" w:rsidR="00586A99" w:rsidRDefault="00586A99" w:rsidP="00EF497A">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6F1CA1A5" w14:textId="77777777" w:rsidR="00586A99" w:rsidRDefault="00586A99"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586A99" w:rsidRPr="005F61C7" w14:paraId="4034F456" w14:textId="77777777" w:rsidTr="008D2C21">
        <w:trPr>
          <w:trHeight w:val="510"/>
        </w:trPr>
        <w:tc>
          <w:tcPr>
            <w:tcW w:w="188" w:type="pct"/>
            <w:vMerge/>
            <w:shd w:val="clear" w:color="auto" w:fill="99CCFF"/>
            <w:vAlign w:val="center"/>
          </w:tcPr>
          <w:p w14:paraId="0E5BD368"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73C9E2FE" w14:textId="77777777" w:rsidR="00586A9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23161C8B"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záznamové jednotky</w:t>
            </w:r>
          </w:p>
        </w:tc>
        <w:tc>
          <w:tcPr>
            <w:tcW w:w="524" w:type="pct"/>
            <w:tcBorders>
              <w:bottom w:val="single" w:sz="4" w:space="0" w:color="auto"/>
            </w:tcBorders>
            <w:shd w:val="clear" w:color="auto" w:fill="FBFDFF"/>
            <w:vAlign w:val="center"/>
          </w:tcPr>
          <w:p w14:paraId="2251B420"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3377E8DF"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1A2D8429"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3</w:t>
            </w:r>
          </w:p>
        </w:tc>
        <w:tc>
          <w:tcPr>
            <w:tcW w:w="389" w:type="pct"/>
            <w:shd w:val="clear" w:color="auto" w:fill="FBFDFF"/>
            <w:noWrap/>
            <w:vAlign w:val="center"/>
          </w:tcPr>
          <w:p w14:paraId="5F33E7DE"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65531AB8" w14:textId="77777777"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586A99" w:rsidRPr="005F61C7" w14:paraId="7310AD63" w14:textId="77777777" w:rsidTr="008D2C21">
        <w:trPr>
          <w:trHeight w:val="510"/>
        </w:trPr>
        <w:tc>
          <w:tcPr>
            <w:tcW w:w="188" w:type="pct"/>
            <w:vMerge/>
            <w:shd w:val="clear" w:color="auto" w:fill="99CCFF"/>
            <w:vAlign w:val="center"/>
          </w:tcPr>
          <w:p w14:paraId="4A8E6BDF"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54CD21AD" w14:textId="77777777" w:rsidR="00586A99" w:rsidRDefault="00586A99" w:rsidP="007D4B47">
            <w:pPr>
              <w:overflowPunct/>
              <w:autoSpaceDE/>
              <w:autoSpaceDN/>
              <w:adjustRightInd/>
              <w:spacing w:before="20" w:after="0"/>
              <w:ind w:left="298"/>
              <w:jc w:val="left"/>
              <w:textAlignment w:val="auto"/>
              <w:rPr>
                <w:rFonts w:cs="Arial"/>
                <w:i/>
                <w:color w:val="000000"/>
                <w:sz w:val="16"/>
                <w:szCs w:val="16"/>
                <w:lang w:eastAsia="cs-CZ"/>
              </w:rPr>
            </w:pPr>
            <w:r w:rsidRPr="00A42669">
              <w:rPr>
                <w:rFonts w:cs="Arial"/>
                <w:i/>
                <w:color w:val="000000"/>
                <w:sz w:val="16"/>
                <w:szCs w:val="16"/>
                <w:lang w:eastAsia="cs-CZ"/>
              </w:rPr>
              <w:t>Jednotka</w:t>
            </w:r>
            <w:r>
              <w:rPr>
                <w:rFonts w:cs="Arial"/>
                <w:i/>
                <w:color w:val="000000"/>
                <w:sz w:val="16"/>
                <w:szCs w:val="16"/>
                <w:lang w:eastAsia="cs-CZ"/>
              </w:rPr>
              <w:t>Uzemni</w:t>
            </w:r>
            <w:r w:rsidRPr="00A42669">
              <w:rPr>
                <w:rFonts w:cs="Arial"/>
                <w:i/>
                <w:color w:val="000000"/>
                <w:sz w:val="16"/>
                <w:szCs w:val="16"/>
                <w:lang w:eastAsia="cs-CZ"/>
              </w:rPr>
              <w:t>Vyber</w:t>
            </w:r>
          </w:p>
        </w:tc>
        <w:tc>
          <w:tcPr>
            <w:tcW w:w="880" w:type="pct"/>
            <w:shd w:val="clear" w:color="auto" w:fill="FBFDFF"/>
            <w:vAlign w:val="center"/>
          </w:tcPr>
          <w:p w14:paraId="5C91D79E"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územní jednotky</w:t>
            </w:r>
          </w:p>
        </w:tc>
        <w:tc>
          <w:tcPr>
            <w:tcW w:w="524" w:type="pct"/>
            <w:tcBorders>
              <w:bottom w:val="single" w:sz="4" w:space="0" w:color="auto"/>
            </w:tcBorders>
            <w:shd w:val="clear" w:color="auto" w:fill="F3F3F3"/>
            <w:vAlign w:val="center"/>
          </w:tcPr>
          <w:p w14:paraId="6209A635"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273A28FB"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7D42E3F8"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0A30A98B"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07E4E422" w14:textId="77777777"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územní jednotky.</w:t>
            </w:r>
          </w:p>
        </w:tc>
      </w:tr>
      <w:tr w:rsidR="00586A99" w:rsidRPr="005F61C7" w14:paraId="7442BC7A" w14:textId="77777777" w:rsidTr="008D2C21">
        <w:trPr>
          <w:trHeight w:val="510"/>
        </w:trPr>
        <w:tc>
          <w:tcPr>
            <w:tcW w:w="188" w:type="pct"/>
            <w:vMerge/>
            <w:shd w:val="clear" w:color="auto" w:fill="99CCFF"/>
            <w:vAlign w:val="center"/>
          </w:tcPr>
          <w:p w14:paraId="61D8A247"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4ED66C9D" w14:textId="77777777" w:rsidR="00586A99" w:rsidRPr="00A4266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13118F51"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záznamové jednotky</w:t>
            </w:r>
          </w:p>
        </w:tc>
        <w:tc>
          <w:tcPr>
            <w:tcW w:w="524" w:type="pct"/>
            <w:shd w:val="clear" w:color="auto" w:fill="FBFDFF"/>
            <w:vAlign w:val="center"/>
          </w:tcPr>
          <w:p w14:paraId="23B3C675"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42D13A8A"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6FBF9746"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6</w:t>
            </w:r>
          </w:p>
        </w:tc>
        <w:tc>
          <w:tcPr>
            <w:tcW w:w="389" w:type="pct"/>
            <w:shd w:val="clear" w:color="auto" w:fill="FBFDFF"/>
            <w:noWrap/>
            <w:vAlign w:val="center"/>
          </w:tcPr>
          <w:p w14:paraId="241B3BC9"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43D16277" w14:textId="77777777" w:rsidR="00586A99" w:rsidRDefault="00586A99" w:rsidP="00EF497A">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52BB3DE8" w14:textId="77777777" w:rsidR="00586A99" w:rsidRDefault="00586A99"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586A99" w:rsidRPr="005F61C7" w14:paraId="126A111F" w14:textId="77777777" w:rsidTr="008D2C21">
        <w:trPr>
          <w:trHeight w:val="510"/>
        </w:trPr>
        <w:tc>
          <w:tcPr>
            <w:tcW w:w="188" w:type="pct"/>
            <w:vMerge/>
            <w:shd w:val="clear" w:color="auto" w:fill="99CCFF"/>
            <w:vAlign w:val="center"/>
          </w:tcPr>
          <w:p w14:paraId="3F45944C"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6B570ABD" w14:textId="77777777" w:rsidR="00586A9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0543DA6B"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záznamové jednotky</w:t>
            </w:r>
          </w:p>
        </w:tc>
        <w:tc>
          <w:tcPr>
            <w:tcW w:w="524" w:type="pct"/>
            <w:tcBorders>
              <w:bottom w:val="single" w:sz="4" w:space="0" w:color="auto"/>
            </w:tcBorders>
            <w:shd w:val="clear" w:color="auto" w:fill="FBFDFF"/>
            <w:vAlign w:val="center"/>
          </w:tcPr>
          <w:p w14:paraId="171EE1C3"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16C7B3BC"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0646E820"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6</w:t>
            </w:r>
          </w:p>
        </w:tc>
        <w:tc>
          <w:tcPr>
            <w:tcW w:w="389" w:type="pct"/>
            <w:shd w:val="clear" w:color="auto" w:fill="FBFDFF"/>
            <w:noWrap/>
            <w:vAlign w:val="center"/>
          </w:tcPr>
          <w:p w14:paraId="6943C945"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688D5E5D" w14:textId="77777777"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586A99" w:rsidRPr="005F61C7" w14:paraId="1B2FA138" w14:textId="77777777" w:rsidTr="008D2C21">
        <w:trPr>
          <w:trHeight w:val="510"/>
        </w:trPr>
        <w:tc>
          <w:tcPr>
            <w:tcW w:w="188" w:type="pct"/>
            <w:vMerge/>
            <w:shd w:val="clear" w:color="auto" w:fill="99CCFF"/>
            <w:vAlign w:val="center"/>
          </w:tcPr>
          <w:p w14:paraId="0A1F84FE"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763DB69F" w14:textId="77777777" w:rsidR="00586A99" w:rsidRDefault="00586A99" w:rsidP="007D4B47">
            <w:pPr>
              <w:overflowPunct/>
              <w:autoSpaceDE/>
              <w:autoSpaceDN/>
              <w:adjustRightInd/>
              <w:spacing w:before="20" w:after="0"/>
              <w:ind w:left="298"/>
              <w:jc w:val="left"/>
              <w:textAlignment w:val="auto"/>
              <w:rPr>
                <w:rFonts w:cs="Arial"/>
                <w:i/>
                <w:color w:val="000000"/>
                <w:sz w:val="16"/>
                <w:szCs w:val="16"/>
                <w:lang w:eastAsia="cs-CZ"/>
              </w:rPr>
            </w:pPr>
            <w:r>
              <w:rPr>
                <w:rFonts w:cs="Arial"/>
                <w:i/>
                <w:color w:val="000000"/>
                <w:sz w:val="16"/>
                <w:szCs w:val="16"/>
                <w:lang w:eastAsia="cs-CZ"/>
              </w:rPr>
              <w:t>ZnakUcelovy</w:t>
            </w:r>
            <w:r w:rsidRPr="00A42669">
              <w:rPr>
                <w:rFonts w:cs="Arial"/>
                <w:i/>
                <w:color w:val="000000"/>
                <w:sz w:val="16"/>
                <w:szCs w:val="16"/>
                <w:lang w:eastAsia="cs-CZ"/>
              </w:rPr>
              <w:t>Vyber</w:t>
            </w:r>
          </w:p>
        </w:tc>
        <w:tc>
          <w:tcPr>
            <w:tcW w:w="880" w:type="pct"/>
            <w:shd w:val="clear" w:color="auto" w:fill="FBFDFF"/>
            <w:vAlign w:val="center"/>
          </w:tcPr>
          <w:p w14:paraId="3893F45D"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 dle účelového znaku</w:t>
            </w:r>
          </w:p>
        </w:tc>
        <w:tc>
          <w:tcPr>
            <w:tcW w:w="524" w:type="pct"/>
            <w:tcBorders>
              <w:bottom w:val="single" w:sz="4" w:space="0" w:color="auto"/>
            </w:tcBorders>
            <w:shd w:val="clear" w:color="auto" w:fill="F3F3F3"/>
            <w:vAlign w:val="center"/>
          </w:tcPr>
          <w:p w14:paraId="1F125E57"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1EB9FF2F"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607F5DCD"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113E765D"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0..10</w:t>
            </w:r>
          </w:p>
        </w:tc>
        <w:tc>
          <w:tcPr>
            <w:tcW w:w="1438" w:type="pct"/>
            <w:shd w:val="clear" w:color="auto" w:fill="FBFDFF"/>
            <w:noWrap/>
            <w:vAlign w:val="center"/>
          </w:tcPr>
          <w:p w14:paraId="244F8F0D" w14:textId="77777777"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Výběrová kritéria pro sestavení výsledku na určité územní jednotky.</w:t>
            </w:r>
          </w:p>
        </w:tc>
      </w:tr>
      <w:tr w:rsidR="00586A99" w:rsidRPr="005F61C7" w14:paraId="7F52BD68" w14:textId="77777777" w:rsidTr="008D2C21">
        <w:trPr>
          <w:trHeight w:val="510"/>
        </w:trPr>
        <w:tc>
          <w:tcPr>
            <w:tcW w:w="188" w:type="pct"/>
            <w:vMerge/>
            <w:shd w:val="clear" w:color="auto" w:fill="99CCFF"/>
            <w:vAlign w:val="center"/>
          </w:tcPr>
          <w:p w14:paraId="0D489D5D"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35C9BF38" w14:textId="77777777" w:rsidR="00586A99" w:rsidRPr="00A4266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17B9974C"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účelového znaku</w:t>
            </w:r>
          </w:p>
        </w:tc>
        <w:tc>
          <w:tcPr>
            <w:tcW w:w="524" w:type="pct"/>
            <w:shd w:val="clear" w:color="auto" w:fill="FBFDFF"/>
            <w:vAlign w:val="center"/>
          </w:tcPr>
          <w:p w14:paraId="45EDEAD1"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53563435"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2D1DBEC1"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7</w:t>
            </w:r>
          </w:p>
        </w:tc>
        <w:tc>
          <w:tcPr>
            <w:tcW w:w="389" w:type="pct"/>
            <w:shd w:val="clear" w:color="auto" w:fill="FBFDFF"/>
            <w:noWrap/>
            <w:vAlign w:val="center"/>
          </w:tcPr>
          <w:p w14:paraId="692BC25C"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4ECC31DE" w14:textId="77777777" w:rsidR="00586A99" w:rsidRDefault="00586A99" w:rsidP="00EF497A">
            <w:pPr>
              <w:overflowPunct/>
              <w:autoSpaceDE/>
              <w:autoSpaceDN/>
              <w:adjustRightInd/>
              <w:spacing w:after="0"/>
              <w:jc w:val="left"/>
              <w:textAlignment w:val="auto"/>
              <w:rPr>
                <w:rFonts w:cs="Arial"/>
                <w:b/>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p w14:paraId="0AA1E173" w14:textId="77777777" w:rsidR="00586A99" w:rsidRDefault="00586A99"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pouze element </w:t>
            </w:r>
            <w:r>
              <w:rPr>
                <w:rFonts w:cs="Arial"/>
                <w:i/>
                <w:color w:val="000000"/>
                <w:sz w:val="16"/>
                <w:szCs w:val="16"/>
                <w:lang w:eastAsia="cs-CZ"/>
              </w:rPr>
              <w:t>Kod</w:t>
            </w:r>
            <w:r>
              <w:rPr>
                <w:rFonts w:cs="Arial"/>
                <w:color w:val="000000"/>
                <w:sz w:val="16"/>
                <w:szCs w:val="16"/>
                <w:lang w:eastAsia="cs-CZ"/>
              </w:rPr>
              <w:t>, provede se výběr pouze na danou hodnotu.</w:t>
            </w:r>
          </w:p>
        </w:tc>
      </w:tr>
      <w:tr w:rsidR="00586A99" w:rsidRPr="005F61C7" w14:paraId="5EFB9E34" w14:textId="77777777" w:rsidTr="008D2C21">
        <w:trPr>
          <w:trHeight w:val="510"/>
        </w:trPr>
        <w:tc>
          <w:tcPr>
            <w:tcW w:w="188" w:type="pct"/>
            <w:vMerge/>
            <w:shd w:val="clear" w:color="auto" w:fill="99CCFF"/>
            <w:vAlign w:val="center"/>
          </w:tcPr>
          <w:p w14:paraId="24394DAC"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456581F2" w14:textId="77777777" w:rsidR="00586A99" w:rsidRDefault="00586A99" w:rsidP="007D4B47">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KodDo</w:t>
            </w:r>
          </w:p>
        </w:tc>
        <w:tc>
          <w:tcPr>
            <w:tcW w:w="880" w:type="pct"/>
            <w:shd w:val="clear" w:color="auto" w:fill="FBFDFF"/>
            <w:vAlign w:val="center"/>
          </w:tcPr>
          <w:p w14:paraId="6236FF2C"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účelového znaku</w:t>
            </w:r>
          </w:p>
        </w:tc>
        <w:tc>
          <w:tcPr>
            <w:tcW w:w="524" w:type="pct"/>
            <w:tcBorders>
              <w:bottom w:val="single" w:sz="4" w:space="0" w:color="auto"/>
            </w:tcBorders>
            <w:shd w:val="clear" w:color="auto" w:fill="FBFDFF"/>
            <w:vAlign w:val="center"/>
          </w:tcPr>
          <w:p w14:paraId="72E82827"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4F5952F5"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30D06556"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7</w:t>
            </w:r>
          </w:p>
        </w:tc>
        <w:tc>
          <w:tcPr>
            <w:tcW w:w="389" w:type="pct"/>
            <w:shd w:val="clear" w:color="auto" w:fill="FBFDFF"/>
            <w:noWrap/>
            <w:vAlign w:val="center"/>
          </w:tcPr>
          <w:p w14:paraId="45CC5009"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4A274129" w14:textId="77777777" w:rsidR="00586A99" w:rsidRPr="005F61C7" w:rsidRDefault="00586A99" w:rsidP="00EF497A">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w:t>
            </w:r>
            <w:r>
              <w:rPr>
                <w:rFonts w:cs="Arial"/>
                <w:color w:val="000000"/>
                <w:sz w:val="16"/>
                <w:szCs w:val="16"/>
                <w:lang w:eastAsia="cs-CZ"/>
              </w:rPr>
              <w:t>P</w:t>
            </w:r>
            <w:r w:rsidRPr="00010216">
              <w:rPr>
                <w:rFonts w:cs="Arial"/>
                <w:color w:val="000000"/>
                <w:sz w:val="16"/>
                <w:szCs w:val="16"/>
                <w:lang w:eastAsia="cs-CZ"/>
              </w:rPr>
              <w:t xml:space="preserve">okud </w:t>
            </w:r>
            <w:r>
              <w:rPr>
                <w:rFonts w:cs="Arial"/>
                <w:color w:val="000000"/>
                <w:sz w:val="16"/>
                <w:szCs w:val="16"/>
                <w:lang w:eastAsia="cs-CZ"/>
              </w:rPr>
              <w:t xml:space="preserve">je ve výběru uveden i element </w:t>
            </w:r>
            <w:r>
              <w:rPr>
                <w:rFonts w:cs="Arial"/>
                <w:i/>
                <w:color w:val="000000"/>
                <w:sz w:val="16"/>
                <w:szCs w:val="16"/>
                <w:lang w:eastAsia="cs-CZ"/>
              </w:rPr>
              <w:t>KodDo</w:t>
            </w:r>
            <w:r>
              <w:rPr>
                <w:rFonts w:cs="Arial"/>
                <w:color w:val="000000"/>
                <w:sz w:val="16"/>
                <w:szCs w:val="16"/>
                <w:lang w:eastAsia="cs-CZ"/>
              </w:rPr>
              <w:t xml:space="preserve">, provede se výběr na rozsah hodnot elementů </w:t>
            </w:r>
            <w:r>
              <w:rPr>
                <w:rFonts w:cs="Arial"/>
                <w:i/>
                <w:color w:val="000000"/>
                <w:sz w:val="16"/>
                <w:szCs w:val="16"/>
                <w:lang w:eastAsia="cs-CZ"/>
              </w:rPr>
              <w:t>Kod - KodDo</w:t>
            </w:r>
            <w:r>
              <w:rPr>
                <w:rFonts w:cs="Arial"/>
                <w:color w:val="000000"/>
                <w:sz w:val="16"/>
                <w:szCs w:val="16"/>
                <w:lang w:eastAsia="cs-CZ"/>
              </w:rPr>
              <w:t>.</w:t>
            </w:r>
          </w:p>
        </w:tc>
      </w:tr>
      <w:tr w:rsidR="00586A99" w:rsidRPr="005F61C7" w14:paraId="6306BB6A" w14:textId="77777777" w:rsidTr="008D2C21">
        <w:trPr>
          <w:trHeight w:val="510"/>
        </w:trPr>
        <w:tc>
          <w:tcPr>
            <w:tcW w:w="188" w:type="pct"/>
            <w:vMerge/>
            <w:shd w:val="clear" w:color="auto" w:fill="99CCFF"/>
            <w:vAlign w:val="center"/>
          </w:tcPr>
          <w:p w14:paraId="75F128B3"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3FB345E0" w14:textId="77777777" w:rsidR="00586A99" w:rsidRDefault="00586A99" w:rsidP="007D4B47">
            <w:pPr>
              <w:overflowPunct/>
              <w:autoSpaceDE/>
              <w:autoSpaceDN/>
              <w:adjustRightInd/>
              <w:spacing w:before="20" w:after="0"/>
              <w:ind w:left="156"/>
              <w:jc w:val="left"/>
              <w:textAlignment w:val="auto"/>
              <w:rPr>
                <w:rFonts w:cs="Arial"/>
                <w:i/>
                <w:color w:val="000000"/>
                <w:sz w:val="16"/>
                <w:szCs w:val="16"/>
                <w:lang w:eastAsia="cs-CZ"/>
              </w:rPr>
            </w:pPr>
            <w:r w:rsidRPr="007D4B47">
              <w:rPr>
                <w:rFonts w:cs="Arial"/>
                <w:i/>
                <w:color w:val="000000"/>
                <w:sz w:val="16"/>
                <w:szCs w:val="16"/>
                <w:lang w:eastAsia="cs-CZ"/>
              </w:rPr>
              <w:t>RezervaceVyber</w:t>
            </w:r>
          </w:p>
        </w:tc>
        <w:tc>
          <w:tcPr>
            <w:tcW w:w="880" w:type="pct"/>
            <w:shd w:val="clear" w:color="auto" w:fill="FBFDFF"/>
            <w:vAlign w:val="center"/>
          </w:tcPr>
          <w:p w14:paraId="5B8C7D1D" w14:textId="77777777" w:rsidR="00586A99" w:rsidRDefault="00586A99" w:rsidP="002334C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Výběrová kritéria - výběr dle čísel rezervací</w:t>
            </w:r>
          </w:p>
        </w:tc>
        <w:tc>
          <w:tcPr>
            <w:tcW w:w="524" w:type="pct"/>
            <w:tcBorders>
              <w:bottom w:val="single" w:sz="4" w:space="0" w:color="auto"/>
            </w:tcBorders>
            <w:shd w:val="clear" w:color="auto" w:fill="F2F2F2"/>
            <w:vAlign w:val="center"/>
          </w:tcPr>
          <w:p w14:paraId="37A89A1A"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2F2F2"/>
            <w:vAlign w:val="center"/>
          </w:tcPr>
          <w:p w14:paraId="5A2CA5BE"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2F2F2"/>
            <w:noWrap/>
            <w:vAlign w:val="center"/>
          </w:tcPr>
          <w:p w14:paraId="7DDF631B"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7DE9F106" w14:textId="77777777" w:rsidR="00586A99" w:rsidRDefault="00586A99" w:rsidP="007D4B47">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0..n</w:t>
            </w:r>
          </w:p>
        </w:tc>
        <w:tc>
          <w:tcPr>
            <w:tcW w:w="1438" w:type="pct"/>
            <w:shd w:val="clear" w:color="auto" w:fill="FBFDFF"/>
            <w:noWrap/>
            <w:vAlign w:val="center"/>
          </w:tcPr>
          <w:p w14:paraId="12D07AE1" w14:textId="77777777" w:rsidR="00586A99" w:rsidRPr="005F61C7" w:rsidRDefault="00586A99" w:rsidP="002334C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Vyplněním výběrových kritérií na tomto uzlu bude služba provádět výběr dat dle požadovaných rezervací, případně jejich konkrétních položek. V jednom požadavku lze uvést více čísel rezervací. Nelze kombinovat s elementem „</w:t>
            </w:r>
            <w:r>
              <w:rPr>
                <w:rFonts w:cs="Arial"/>
                <w:i/>
                <w:color w:val="000000"/>
                <w:sz w:val="16"/>
                <w:szCs w:val="16"/>
                <w:lang w:eastAsia="cs-CZ"/>
              </w:rPr>
              <w:t>UrovenSoucet</w:t>
            </w:r>
            <w:r w:rsidRPr="0098053D">
              <w:rPr>
                <w:rFonts w:cs="Arial"/>
                <w:i/>
                <w:color w:val="000000"/>
                <w:sz w:val="16"/>
                <w:szCs w:val="16"/>
                <w:lang w:eastAsia="cs-CZ"/>
              </w:rPr>
              <w:t>Vyber</w:t>
            </w:r>
            <w:r>
              <w:rPr>
                <w:rFonts w:cs="Arial"/>
                <w:i/>
                <w:color w:val="000000"/>
                <w:sz w:val="16"/>
                <w:szCs w:val="16"/>
                <w:lang w:eastAsia="cs-CZ"/>
              </w:rPr>
              <w:t>/</w:t>
            </w:r>
            <w:r w:rsidRPr="007D4B47">
              <w:rPr>
                <w:rFonts w:cs="Arial"/>
                <w:i/>
                <w:color w:val="000000"/>
                <w:sz w:val="16"/>
                <w:szCs w:val="16"/>
                <w:lang w:eastAsia="cs-CZ"/>
              </w:rPr>
              <w:t>KorunaIdentifikaceVyber</w:t>
            </w:r>
            <w:r>
              <w:rPr>
                <w:rFonts w:cs="Arial"/>
                <w:color w:val="000000"/>
                <w:sz w:val="16"/>
                <w:szCs w:val="16"/>
                <w:lang w:eastAsia="cs-CZ"/>
              </w:rPr>
              <w:t xml:space="preserve">“. </w:t>
            </w:r>
          </w:p>
        </w:tc>
      </w:tr>
      <w:tr w:rsidR="00586A99" w:rsidRPr="005F61C7" w14:paraId="7C5BD599" w14:textId="77777777" w:rsidTr="008D2C21">
        <w:trPr>
          <w:trHeight w:val="510"/>
        </w:trPr>
        <w:tc>
          <w:tcPr>
            <w:tcW w:w="188" w:type="pct"/>
            <w:vMerge/>
            <w:shd w:val="clear" w:color="auto" w:fill="99CCFF"/>
            <w:vAlign w:val="center"/>
          </w:tcPr>
          <w:p w14:paraId="1450BBC2"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783FCAAE" w14:textId="77777777" w:rsidR="00586A99" w:rsidRPr="007D4B47" w:rsidRDefault="00586A99" w:rsidP="007D4B47">
            <w:pPr>
              <w:overflowPunct/>
              <w:autoSpaceDE/>
              <w:autoSpaceDN/>
              <w:adjustRightInd/>
              <w:spacing w:before="20" w:after="0"/>
              <w:ind w:left="298"/>
              <w:jc w:val="left"/>
              <w:textAlignment w:val="auto"/>
              <w:rPr>
                <w:rFonts w:cs="Arial"/>
                <w:i/>
                <w:color w:val="000000"/>
                <w:sz w:val="16"/>
                <w:szCs w:val="16"/>
                <w:lang w:eastAsia="cs-CZ"/>
              </w:rPr>
            </w:pPr>
            <w:r>
              <w:rPr>
                <w:rFonts w:cs="Arial"/>
                <w:i/>
                <w:color w:val="000000"/>
                <w:sz w:val="16"/>
                <w:szCs w:val="16"/>
                <w:lang w:eastAsia="cs-CZ"/>
              </w:rPr>
              <w:t>RezervaceCislo</w:t>
            </w:r>
          </w:p>
        </w:tc>
        <w:tc>
          <w:tcPr>
            <w:tcW w:w="880" w:type="pct"/>
            <w:shd w:val="clear" w:color="auto" w:fill="FBFDFF"/>
            <w:vAlign w:val="center"/>
          </w:tcPr>
          <w:p w14:paraId="424F60CF" w14:textId="77777777" w:rsidR="00586A99" w:rsidRDefault="00586A99" w:rsidP="00C25FBD">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Číslo dokladu</w:t>
            </w:r>
          </w:p>
        </w:tc>
        <w:tc>
          <w:tcPr>
            <w:tcW w:w="524" w:type="pct"/>
            <w:shd w:val="clear" w:color="auto" w:fill="FBFDFF"/>
            <w:vAlign w:val="center"/>
          </w:tcPr>
          <w:p w14:paraId="7A41B8BE"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46593F2B"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68D92F0F"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r w:rsidRPr="00CE021E">
              <w:rPr>
                <w:rFonts w:cs="Arial"/>
                <w:color w:val="000000"/>
                <w:sz w:val="16"/>
                <w:szCs w:val="16"/>
                <w:lang w:eastAsia="cs-CZ"/>
              </w:rPr>
              <w:t>0</w:t>
            </w:r>
          </w:p>
        </w:tc>
        <w:tc>
          <w:tcPr>
            <w:tcW w:w="389" w:type="pct"/>
            <w:shd w:val="clear" w:color="auto" w:fill="FBFDFF"/>
            <w:noWrap/>
            <w:vAlign w:val="center"/>
          </w:tcPr>
          <w:p w14:paraId="6EEF3580"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69E474A5" w14:textId="77777777" w:rsidR="00586A99" w:rsidRDefault="00586A99" w:rsidP="00EF497A">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 xml:space="preserve">Číslo dokladu rezervace prostředků v IISSP RISRE. </w:t>
            </w:r>
            <w:r w:rsidRPr="00CE021E">
              <w:rPr>
                <w:rFonts w:cs="Arial"/>
                <w:b/>
                <w:color w:val="000000"/>
                <w:sz w:val="16"/>
                <w:szCs w:val="16"/>
                <w:lang w:eastAsia="cs-CZ"/>
              </w:rPr>
              <w:t>Povinné pole.</w:t>
            </w:r>
          </w:p>
        </w:tc>
      </w:tr>
      <w:tr w:rsidR="00586A99" w:rsidRPr="005F61C7" w14:paraId="5F55B69E" w14:textId="77777777" w:rsidTr="008D2C21">
        <w:trPr>
          <w:trHeight w:val="510"/>
        </w:trPr>
        <w:tc>
          <w:tcPr>
            <w:tcW w:w="188" w:type="pct"/>
            <w:vMerge/>
            <w:shd w:val="clear" w:color="auto" w:fill="99CCFF"/>
            <w:vAlign w:val="center"/>
          </w:tcPr>
          <w:p w14:paraId="6A1E51DB"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28372164" w14:textId="77777777" w:rsidR="00586A99" w:rsidRDefault="00080FF5" w:rsidP="007D4B47">
            <w:pPr>
              <w:overflowPunct/>
              <w:autoSpaceDE/>
              <w:autoSpaceDN/>
              <w:adjustRightInd/>
              <w:spacing w:before="20" w:after="0"/>
              <w:ind w:left="298"/>
              <w:jc w:val="left"/>
              <w:textAlignment w:val="auto"/>
              <w:rPr>
                <w:rFonts w:cs="Arial"/>
                <w:i/>
                <w:color w:val="000000"/>
                <w:sz w:val="16"/>
                <w:szCs w:val="16"/>
                <w:lang w:eastAsia="cs-CZ"/>
              </w:rPr>
            </w:pPr>
            <w:r>
              <w:rPr>
                <w:rFonts w:cs="Arial"/>
                <w:i/>
                <w:color w:val="000000"/>
                <w:sz w:val="16"/>
                <w:szCs w:val="16"/>
                <w:lang w:eastAsia="cs-CZ"/>
              </w:rPr>
              <w:t>Polozka</w:t>
            </w:r>
            <w:r w:rsidR="00586A99" w:rsidRPr="00CE021E">
              <w:rPr>
                <w:rFonts w:cs="Arial"/>
                <w:i/>
                <w:color w:val="000000"/>
                <w:sz w:val="16"/>
                <w:szCs w:val="16"/>
                <w:lang w:eastAsia="cs-CZ"/>
              </w:rPr>
              <w:t>Cislo</w:t>
            </w:r>
          </w:p>
        </w:tc>
        <w:tc>
          <w:tcPr>
            <w:tcW w:w="880" w:type="pct"/>
            <w:shd w:val="clear" w:color="auto" w:fill="FBFDFF"/>
            <w:vAlign w:val="center"/>
          </w:tcPr>
          <w:p w14:paraId="6608C335" w14:textId="77777777" w:rsidR="00586A99" w:rsidRPr="00CE021E" w:rsidRDefault="00586A99" w:rsidP="00C25FBD">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xml:space="preserve">Číslo položky </w:t>
            </w:r>
          </w:p>
        </w:tc>
        <w:tc>
          <w:tcPr>
            <w:tcW w:w="524" w:type="pct"/>
            <w:shd w:val="clear" w:color="auto" w:fill="FBFDFF"/>
            <w:vAlign w:val="center"/>
          </w:tcPr>
          <w:p w14:paraId="7935A5D6"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integer</w:t>
            </w:r>
          </w:p>
        </w:tc>
        <w:tc>
          <w:tcPr>
            <w:tcW w:w="258" w:type="pct"/>
            <w:shd w:val="clear" w:color="auto" w:fill="FBFDFF"/>
            <w:vAlign w:val="center"/>
          </w:tcPr>
          <w:p w14:paraId="1A27FDED"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0B453841"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3</w:t>
            </w:r>
          </w:p>
        </w:tc>
        <w:tc>
          <w:tcPr>
            <w:tcW w:w="389" w:type="pct"/>
            <w:shd w:val="clear" w:color="auto" w:fill="FBFDFF"/>
            <w:noWrap/>
            <w:vAlign w:val="center"/>
          </w:tcPr>
          <w:p w14:paraId="798BD034"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0..n</w:t>
            </w:r>
          </w:p>
        </w:tc>
        <w:tc>
          <w:tcPr>
            <w:tcW w:w="1438" w:type="pct"/>
            <w:shd w:val="clear" w:color="auto" w:fill="FBFDFF"/>
            <w:noWrap/>
            <w:vAlign w:val="center"/>
          </w:tcPr>
          <w:p w14:paraId="03BF5CBF" w14:textId="77777777" w:rsidR="00586A99" w:rsidRPr="00CE021E" w:rsidRDefault="00586A99" w:rsidP="00EF497A">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Pořadové číslo položky.</w:t>
            </w:r>
            <w:r>
              <w:rPr>
                <w:rFonts w:cs="Arial"/>
                <w:color w:val="000000"/>
                <w:sz w:val="16"/>
                <w:szCs w:val="16"/>
                <w:lang w:eastAsia="cs-CZ"/>
              </w:rPr>
              <w:t xml:space="preserve"> Pro jednu rezervaci lze výběr dále omezit na jednu nebo více položek. </w:t>
            </w:r>
          </w:p>
        </w:tc>
      </w:tr>
      <w:tr w:rsidR="00586A99" w:rsidRPr="005F61C7" w14:paraId="5273512F" w14:textId="77777777" w:rsidTr="00586A99">
        <w:trPr>
          <w:trHeight w:val="510"/>
        </w:trPr>
        <w:tc>
          <w:tcPr>
            <w:tcW w:w="188" w:type="pct"/>
            <w:vMerge/>
            <w:shd w:val="clear" w:color="auto" w:fill="99CCFF"/>
            <w:vAlign w:val="center"/>
          </w:tcPr>
          <w:p w14:paraId="764BC42E" w14:textId="77777777" w:rsidR="00586A99" w:rsidRPr="005F61C7" w:rsidRDefault="00586A99" w:rsidP="00080FF5">
            <w:pPr>
              <w:spacing w:before="20"/>
              <w:jc w:val="center"/>
              <w:rPr>
                <w:rFonts w:cs="Arial"/>
                <w:b/>
                <w:bCs/>
                <w:color w:val="000000"/>
                <w:sz w:val="16"/>
                <w:szCs w:val="16"/>
                <w:lang w:eastAsia="cs-CZ"/>
              </w:rPr>
            </w:pPr>
          </w:p>
        </w:tc>
        <w:tc>
          <w:tcPr>
            <w:tcW w:w="984" w:type="pct"/>
            <w:shd w:val="clear" w:color="auto" w:fill="FBFDFF"/>
            <w:noWrap/>
            <w:vAlign w:val="center"/>
          </w:tcPr>
          <w:p w14:paraId="53B2116B" w14:textId="77777777" w:rsidR="00586A99" w:rsidRDefault="00586A99" w:rsidP="00080FF5">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UrovenDetailni</w:t>
            </w:r>
            <w:r w:rsidRPr="0098053D">
              <w:rPr>
                <w:rFonts w:cs="Arial"/>
                <w:i/>
                <w:color w:val="000000"/>
                <w:sz w:val="16"/>
                <w:szCs w:val="16"/>
                <w:lang w:eastAsia="cs-CZ"/>
              </w:rPr>
              <w:t>Vyber</w:t>
            </w:r>
          </w:p>
        </w:tc>
        <w:tc>
          <w:tcPr>
            <w:tcW w:w="880" w:type="pct"/>
            <w:shd w:val="clear" w:color="auto" w:fill="FBFDFF"/>
            <w:vAlign w:val="center"/>
          </w:tcPr>
          <w:p w14:paraId="715327AF" w14:textId="77777777" w:rsidR="00586A99" w:rsidRDefault="00586A99" w:rsidP="002334C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Výběrová kritéria pro úroveň „pohyby“</w:t>
            </w:r>
          </w:p>
        </w:tc>
        <w:tc>
          <w:tcPr>
            <w:tcW w:w="524" w:type="pct"/>
            <w:tcBorders>
              <w:bottom w:val="single" w:sz="4" w:space="0" w:color="auto"/>
            </w:tcBorders>
            <w:shd w:val="clear" w:color="auto" w:fill="F3F3F3"/>
            <w:vAlign w:val="center"/>
          </w:tcPr>
          <w:p w14:paraId="1E266168" w14:textId="77777777" w:rsidR="00586A99" w:rsidRPr="005F61C7" w:rsidRDefault="00586A99" w:rsidP="00080FF5">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41739DEF" w14:textId="77777777" w:rsidR="00586A99" w:rsidRPr="005F61C7" w:rsidRDefault="00586A99" w:rsidP="00080FF5">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0B7EBAC9" w14:textId="77777777" w:rsidR="00586A99" w:rsidRPr="005F61C7" w:rsidRDefault="00586A99" w:rsidP="00080FF5">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17D06625" w14:textId="77777777" w:rsidR="00586A99" w:rsidRDefault="00586A99" w:rsidP="00080FF5">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30EB6AF7" w14:textId="77777777" w:rsidR="00586A99" w:rsidRPr="0098053D" w:rsidRDefault="00586A99" w:rsidP="002334C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Vyplněním výběrových kritérií na tomto uzlu bude služba pracovat v módu „detail / pohyby“. Nelze kombinovat s elementem „</w:t>
            </w:r>
            <w:r w:rsidRPr="0098053D">
              <w:rPr>
                <w:rFonts w:cs="Arial"/>
                <w:i/>
                <w:color w:val="000000"/>
                <w:sz w:val="16"/>
                <w:szCs w:val="16"/>
                <w:lang w:eastAsia="cs-CZ"/>
              </w:rPr>
              <w:t>Uroven</w:t>
            </w:r>
            <w:r>
              <w:rPr>
                <w:rFonts w:cs="Arial"/>
                <w:i/>
                <w:color w:val="000000"/>
                <w:sz w:val="16"/>
                <w:szCs w:val="16"/>
                <w:lang w:eastAsia="cs-CZ"/>
              </w:rPr>
              <w:t>Soucet</w:t>
            </w:r>
            <w:r w:rsidRPr="0098053D">
              <w:rPr>
                <w:rFonts w:cs="Arial"/>
                <w:i/>
                <w:color w:val="000000"/>
                <w:sz w:val="16"/>
                <w:szCs w:val="16"/>
                <w:lang w:eastAsia="cs-CZ"/>
              </w:rPr>
              <w:t>Vyber</w:t>
            </w:r>
            <w:r>
              <w:rPr>
                <w:rFonts w:cs="Arial"/>
                <w:color w:val="000000"/>
                <w:sz w:val="16"/>
                <w:szCs w:val="16"/>
                <w:lang w:eastAsia="cs-CZ"/>
              </w:rPr>
              <w:t>“.</w:t>
            </w:r>
          </w:p>
        </w:tc>
      </w:tr>
      <w:tr w:rsidR="00586A99" w:rsidRPr="005F61C7" w14:paraId="571F53AF" w14:textId="77777777" w:rsidTr="008D2C21">
        <w:trPr>
          <w:trHeight w:val="510"/>
        </w:trPr>
        <w:tc>
          <w:tcPr>
            <w:tcW w:w="188" w:type="pct"/>
            <w:vMerge/>
            <w:shd w:val="clear" w:color="auto" w:fill="99CCFF"/>
            <w:vAlign w:val="center"/>
          </w:tcPr>
          <w:p w14:paraId="2CFE4E8B"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3317F580" w14:textId="77777777" w:rsidR="00586A99" w:rsidRPr="00CE021E" w:rsidRDefault="00586A99" w:rsidP="002334CA">
            <w:pPr>
              <w:overflowPunct/>
              <w:autoSpaceDE/>
              <w:autoSpaceDN/>
              <w:adjustRightInd/>
              <w:spacing w:before="20" w:after="0"/>
              <w:ind w:left="156"/>
              <w:jc w:val="left"/>
              <w:textAlignment w:val="auto"/>
              <w:rPr>
                <w:rFonts w:cs="Arial"/>
                <w:i/>
                <w:color w:val="000000"/>
                <w:sz w:val="16"/>
                <w:szCs w:val="16"/>
                <w:lang w:eastAsia="cs-CZ"/>
              </w:rPr>
            </w:pPr>
            <w:r w:rsidRPr="007D4B47">
              <w:rPr>
                <w:rFonts w:cs="Arial"/>
                <w:i/>
                <w:color w:val="000000"/>
                <w:sz w:val="16"/>
                <w:szCs w:val="16"/>
                <w:lang w:eastAsia="cs-CZ"/>
              </w:rPr>
              <w:t>RezervaceVyber</w:t>
            </w:r>
          </w:p>
        </w:tc>
        <w:tc>
          <w:tcPr>
            <w:tcW w:w="880" w:type="pct"/>
            <w:shd w:val="clear" w:color="auto" w:fill="FBFDFF"/>
            <w:vAlign w:val="center"/>
          </w:tcPr>
          <w:p w14:paraId="39320285" w14:textId="77777777" w:rsidR="00586A99" w:rsidRPr="00CE021E" w:rsidRDefault="00586A99" w:rsidP="002334C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Výběrová kritéria - výběr dle čísla rezervace</w:t>
            </w:r>
          </w:p>
        </w:tc>
        <w:tc>
          <w:tcPr>
            <w:tcW w:w="524" w:type="pct"/>
            <w:tcBorders>
              <w:bottom w:val="single" w:sz="4" w:space="0" w:color="auto"/>
            </w:tcBorders>
            <w:shd w:val="clear" w:color="auto" w:fill="F2F2F2"/>
            <w:vAlign w:val="center"/>
          </w:tcPr>
          <w:p w14:paraId="4E978C0C"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2F2F2"/>
            <w:vAlign w:val="center"/>
          </w:tcPr>
          <w:p w14:paraId="26E47922"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2F2F2"/>
            <w:noWrap/>
            <w:vAlign w:val="center"/>
          </w:tcPr>
          <w:p w14:paraId="2607DFD9"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17236126"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4352B610" w14:textId="77777777" w:rsidR="00586A99" w:rsidRPr="00CE021E" w:rsidRDefault="00586A99" w:rsidP="00202246">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Vyplněním výběrových kritérií na tomto uzlu služba vybere pohybová data na konkrétní rezervaci, případně konkrétních položkách. V jednom požadavku pro detailní úroveň lze uvést pouze jednu rezervaci. Nelze kombinovat s elementem „</w:t>
            </w:r>
            <w:r>
              <w:rPr>
                <w:rFonts w:cs="Arial"/>
                <w:i/>
                <w:color w:val="000000"/>
                <w:sz w:val="16"/>
                <w:szCs w:val="16"/>
                <w:lang w:eastAsia="cs-CZ"/>
              </w:rPr>
              <w:t>UrovenDetailni</w:t>
            </w:r>
            <w:r w:rsidRPr="0098053D">
              <w:rPr>
                <w:rFonts w:cs="Arial"/>
                <w:i/>
                <w:color w:val="000000"/>
                <w:sz w:val="16"/>
                <w:szCs w:val="16"/>
                <w:lang w:eastAsia="cs-CZ"/>
              </w:rPr>
              <w:t>Vyber</w:t>
            </w:r>
            <w:r>
              <w:rPr>
                <w:rFonts w:cs="Arial"/>
                <w:i/>
                <w:color w:val="000000"/>
                <w:sz w:val="16"/>
                <w:szCs w:val="16"/>
                <w:lang w:eastAsia="cs-CZ"/>
              </w:rPr>
              <w:t>/</w:t>
            </w:r>
            <w:r w:rsidRPr="002334CA">
              <w:rPr>
                <w:rFonts w:cs="Arial"/>
                <w:i/>
                <w:color w:val="000000"/>
                <w:sz w:val="16"/>
                <w:szCs w:val="16"/>
                <w:lang w:eastAsia="cs-CZ"/>
              </w:rPr>
              <w:t>ParagrafPolozkaRozpoctovaVyber</w:t>
            </w:r>
            <w:r>
              <w:rPr>
                <w:rFonts w:cs="Arial"/>
                <w:color w:val="000000"/>
                <w:sz w:val="16"/>
                <w:szCs w:val="16"/>
                <w:lang w:eastAsia="cs-CZ"/>
              </w:rPr>
              <w:t xml:space="preserve">“. </w:t>
            </w:r>
          </w:p>
        </w:tc>
      </w:tr>
      <w:tr w:rsidR="00586A99" w:rsidRPr="005F61C7" w14:paraId="2948DBDD" w14:textId="77777777" w:rsidTr="008D2C21">
        <w:trPr>
          <w:trHeight w:val="510"/>
        </w:trPr>
        <w:tc>
          <w:tcPr>
            <w:tcW w:w="188" w:type="pct"/>
            <w:vMerge/>
            <w:shd w:val="clear" w:color="auto" w:fill="99CCFF"/>
            <w:vAlign w:val="center"/>
          </w:tcPr>
          <w:p w14:paraId="67DA528A"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3D9D5C8A" w14:textId="77777777" w:rsidR="00586A99" w:rsidRPr="007D4B47" w:rsidRDefault="00586A99" w:rsidP="002334CA">
            <w:pPr>
              <w:overflowPunct/>
              <w:autoSpaceDE/>
              <w:autoSpaceDN/>
              <w:adjustRightInd/>
              <w:spacing w:before="20" w:after="0"/>
              <w:ind w:left="298"/>
              <w:jc w:val="left"/>
              <w:textAlignment w:val="auto"/>
              <w:rPr>
                <w:rFonts w:cs="Arial"/>
                <w:i/>
                <w:color w:val="000000"/>
                <w:sz w:val="16"/>
                <w:szCs w:val="16"/>
                <w:lang w:eastAsia="cs-CZ"/>
              </w:rPr>
            </w:pPr>
            <w:r>
              <w:rPr>
                <w:rFonts w:cs="Arial"/>
                <w:i/>
                <w:color w:val="000000"/>
                <w:sz w:val="16"/>
                <w:szCs w:val="16"/>
                <w:lang w:eastAsia="cs-CZ"/>
              </w:rPr>
              <w:t>RezervaceCislo</w:t>
            </w:r>
          </w:p>
        </w:tc>
        <w:tc>
          <w:tcPr>
            <w:tcW w:w="880" w:type="pct"/>
            <w:shd w:val="clear" w:color="auto" w:fill="FBFDFF"/>
            <w:vAlign w:val="center"/>
          </w:tcPr>
          <w:p w14:paraId="58F3DCE5" w14:textId="77777777" w:rsidR="00586A99" w:rsidRDefault="00586A99" w:rsidP="002334C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Číslo dokladu</w:t>
            </w:r>
          </w:p>
        </w:tc>
        <w:tc>
          <w:tcPr>
            <w:tcW w:w="524" w:type="pct"/>
            <w:shd w:val="clear" w:color="auto" w:fill="FBFDFF"/>
            <w:vAlign w:val="center"/>
          </w:tcPr>
          <w:p w14:paraId="1E6E10F7"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7F8D8A0D"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73F60902"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r w:rsidRPr="00CE021E">
              <w:rPr>
                <w:rFonts w:cs="Arial"/>
                <w:color w:val="000000"/>
                <w:sz w:val="16"/>
                <w:szCs w:val="16"/>
                <w:lang w:eastAsia="cs-CZ"/>
              </w:rPr>
              <w:t>0</w:t>
            </w:r>
          </w:p>
        </w:tc>
        <w:tc>
          <w:tcPr>
            <w:tcW w:w="389" w:type="pct"/>
            <w:shd w:val="clear" w:color="auto" w:fill="FBFDFF"/>
            <w:noWrap/>
            <w:vAlign w:val="center"/>
          </w:tcPr>
          <w:p w14:paraId="40C48E55"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4F952F6A" w14:textId="77777777" w:rsidR="00586A99" w:rsidRDefault="00586A99" w:rsidP="002334CA">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 xml:space="preserve">Číslo dokladu rezervace prostředků v IISSP RISRE. </w:t>
            </w:r>
            <w:r w:rsidRPr="00CE021E">
              <w:rPr>
                <w:rFonts w:cs="Arial"/>
                <w:b/>
                <w:color w:val="000000"/>
                <w:sz w:val="16"/>
                <w:szCs w:val="16"/>
                <w:lang w:eastAsia="cs-CZ"/>
              </w:rPr>
              <w:t>Povinné pole.</w:t>
            </w:r>
          </w:p>
        </w:tc>
      </w:tr>
      <w:tr w:rsidR="00586A99" w:rsidRPr="005F61C7" w14:paraId="32BDCE87" w14:textId="77777777" w:rsidTr="008D2C21">
        <w:trPr>
          <w:trHeight w:val="510"/>
        </w:trPr>
        <w:tc>
          <w:tcPr>
            <w:tcW w:w="188" w:type="pct"/>
            <w:vMerge/>
            <w:shd w:val="clear" w:color="auto" w:fill="99CCFF"/>
            <w:vAlign w:val="center"/>
          </w:tcPr>
          <w:p w14:paraId="6B276567"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616A227E" w14:textId="77777777" w:rsidR="00586A99" w:rsidRDefault="00080FF5" w:rsidP="002334CA">
            <w:pPr>
              <w:overflowPunct/>
              <w:autoSpaceDE/>
              <w:autoSpaceDN/>
              <w:adjustRightInd/>
              <w:spacing w:before="20" w:after="0"/>
              <w:ind w:left="298"/>
              <w:jc w:val="left"/>
              <w:textAlignment w:val="auto"/>
              <w:rPr>
                <w:rFonts w:cs="Arial"/>
                <w:i/>
                <w:color w:val="000000"/>
                <w:sz w:val="16"/>
                <w:szCs w:val="16"/>
                <w:lang w:eastAsia="cs-CZ"/>
              </w:rPr>
            </w:pPr>
            <w:r>
              <w:rPr>
                <w:rFonts w:cs="Arial"/>
                <w:i/>
                <w:color w:val="000000"/>
                <w:sz w:val="16"/>
                <w:szCs w:val="16"/>
                <w:lang w:eastAsia="cs-CZ"/>
              </w:rPr>
              <w:t>Polozka</w:t>
            </w:r>
            <w:r w:rsidR="00586A99" w:rsidRPr="00CE021E">
              <w:rPr>
                <w:rFonts w:cs="Arial"/>
                <w:i/>
                <w:color w:val="000000"/>
                <w:sz w:val="16"/>
                <w:szCs w:val="16"/>
                <w:lang w:eastAsia="cs-CZ"/>
              </w:rPr>
              <w:t>Cislo</w:t>
            </w:r>
          </w:p>
        </w:tc>
        <w:tc>
          <w:tcPr>
            <w:tcW w:w="880" w:type="pct"/>
            <w:shd w:val="clear" w:color="auto" w:fill="FBFDFF"/>
            <w:vAlign w:val="center"/>
          </w:tcPr>
          <w:p w14:paraId="3FBA2233" w14:textId="77777777" w:rsidR="00586A99" w:rsidRPr="00CE021E" w:rsidRDefault="00586A99" w:rsidP="002334C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xml:space="preserve">Číslo položky </w:t>
            </w:r>
          </w:p>
        </w:tc>
        <w:tc>
          <w:tcPr>
            <w:tcW w:w="524" w:type="pct"/>
            <w:tcBorders>
              <w:bottom w:val="single" w:sz="4" w:space="0" w:color="auto"/>
            </w:tcBorders>
            <w:shd w:val="clear" w:color="auto" w:fill="FBFDFF"/>
            <w:vAlign w:val="center"/>
          </w:tcPr>
          <w:p w14:paraId="62BEE3FA"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integer</w:t>
            </w:r>
          </w:p>
        </w:tc>
        <w:tc>
          <w:tcPr>
            <w:tcW w:w="258" w:type="pct"/>
            <w:tcBorders>
              <w:bottom w:val="single" w:sz="4" w:space="0" w:color="auto"/>
            </w:tcBorders>
            <w:shd w:val="clear" w:color="auto" w:fill="FBFDFF"/>
            <w:vAlign w:val="center"/>
          </w:tcPr>
          <w:p w14:paraId="503CEBC6"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tcBorders>
              <w:bottom w:val="single" w:sz="4" w:space="0" w:color="auto"/>
            </w:tcBorders>
            <w:shd w:val="clear" w:color="auto" w:fill="FBFDFF"/>
            <w:noWrap/>
            <w:vAlign w:val="center"/>
          </w:tcPr>
          <w:p w14:paraId="4C2DF1BB"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3</w:t>
            </w:r>
          </w:p>
        </w:tc>
        <w:tc>
          <w:tcPr>
            <w:tcW w:w="389" w:type="pct"/>
            <w:shd w:val="clear" w:color="auto" w:fill="FBFDFF"/>
            <w:noWrap/>
            <w:vAlign w:val="center"/>
          </w:tcPr>
          <w:p w14:paraId="199F74DE"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0..n</w:t>
            </w:r>
          </w:p>
        </w:tc>
        <w:tc>
          <w:tcPr>
            <w:tcW w:w="1438" w:type="pct"/>
            <w:shd w:val="clear" w:color="auto" w:fill="FBFDFF"/>
            <w:noWrap/>
            <w:vAlign w:val="center"/>
          </w:tcPr>
          <w:p w14:paraId="15532BA3" w14:textId="77777777" w:rsidR="00586A99" w:rsidRPr="00CE021E" w:rsidRDefault="00586A99" w:rsidP="002334CA">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Pořadové číslo položky.</w:t>
            </w:r>
            <w:r>
              <w:rPr>
                <w:rFonts w:cs="Arial"/>
                <w:color w:val="000000"/>
                <w:sz w:val="16"/>
                <w:szCs w:val="16"/>
                <w:lang w:eastAsia="cs-CZ"/>
              </w:rPr>
              <w:t xml:space="preserve"> Pro jednu rezervaci lze výběr dále omezit na jednu nebo více položek. </w:t>
            </w:r>
          </w:p>
        </w:tc>
      </w:tr>
      <w:tr w:rsidR="00586A99" w:rsidRPr="005F61C7" w14:paraId="44F12C3C" w14:textId="77777777" w:rsidTr="008D2C21">
        <w:trPr>
          <w:trHeight w:val="510"/>
        </w:trPr>
        <w:tc>
          <w:tcPr>
            <w:tcW w:w="188" w:type="pct"/>
            <w:vMerge/>
            <w:shd w:val="clear" w:color="auto" w:fill="99CCFF"/>
            <w:vAlign w:val="center"/>
          </w:tcPr>
          <w:p w14:paraId="36A8E15E"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07DAA234" w14:textId="77777777" w:rsidR="00586A99" w:rsidRPr="00CE021E" w:rsidRDefault="00586A99" w:rsidP="00586A99">
            <w:pPr>
              <w:overflowPunct/>
              <w:autoSpaceDE/>
              <w:autoSpaceDN/>
              <w:adjustRightInd/>
              <w:spacing w:before="20" w:after="0"/>
              <w:ind w:left="156"/>
              <w:jc w:val="left"/>
              <w:textAlignment w:val="auto"/>
              <w:rPr>
                <w:rFonts w:cs="Arial"/>
                <w:i/>
                <w:color w:val="000000"/>
                <w:sz w:val="16"/>
                <w:szCs w:val="16"/>
                <w:lang w:eastAsia="cs-CZ"/>
              </w:rPr>
            </w:pPr>
            <w:r w:rsidRPr="00202246">
              <w:rPr>
                <w:rFonts w:cs="Arial"/>
                <w:i/>
                <w:color w:val="000000"/>
                <w:sz w:val="16"/>
                <w:szCs w:val="16"/>
                <w:lang w:eastAsia="cs-CZ"/>
              </w:rPr>
              <w:t>ParagrafPolozkaRozpoctovaVyber</w:t>
            </w:r>
          </w:p>
        </w:tc>
        <w:tc>
          <w:tcPr>
            <w:tcW w:w="880" w:type="pct"/>
            <w:shd w:val="clear" w:color="auto" w:fill="FBFDFF"/>
            <w:vAlign w:val="center"/>
          </w:tcPr>
          <w:p w14:paraId="698D4A34" w14:textId="77777777" w:rsidR="00586A99" w:rsidRPr="00CE021E" w:rsidRDefault="00586A99" w:rsidP="002334C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Výběrová kritéria - konkrétní kombinace paragraf / rozpočtová položka</w:t>
            </w:r>
          </w:p>
        </w:tc>
        <w:tc>
          <w:tcPr>
            <w:tcW w:w="524" w:type="pct"/>
            <w:tcBorders>
              <w:bottom w:val="single" w:sz="4" w:space="0" w:color="auto"/>
            </w:tcBorders>
            <w:shd w:val="clear" w:color="auto" w:fill="F2F2F2"/>
            <w:vAlign w:val="center"/>
          </w:tcPr>
          <w:p w14:paraId="6C649843"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2F2F2"/>
            <w:vAlign w:val="center"/>
          </w:tcPr>
          <w:p w14:paraId="6A322757"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2F2F2"/>
            <w:noWrap/>
            <w:vAlign w:val="center"/>
          </w:tcPr>
          <w:p w14:paraId="211C2F1E"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514844B3"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5C8066B6" w14:textId="77777777" w:rsidR="00586A99" w:rsidRPr="00CE021E" w:rsidRDefault="00586A99" w:rsidP="00202246">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Vyplněním výběrových kritérií na tomto uzlu služba vybere pohybová data rozpočtové kombinace „Paragraf / Rozpočtová položka / Finanční místo (základ požadavku)“. V jednom požadavku pro detailní úroveň lze uvést pouze jednu kombinaci. Nelze kombinovat s elementem „</w:t>
            </w:r>
            <w:r>
              <w:rPr>
                <w:rFonts w:cs="Arial"/>
                <w:i/>
                <w:color w:val="000000"/>
                <w:sz w:val="16"/>
                <w:szCs w:val="16"/>
                <w:lang w:eastAsia="cs-CZ"/>
              </w:rPr>
              <w:t>UrovenDetailni</w:t>
            </w:r>
            <w:r w:rsidRPr="0098053D">
              <w:rPr>
                <w:rFonts w:cs="Arial"/>
                <w:i/>
                <w:color w:val="000000"/>
                <w:sz w:val="16"/>
                <w:szCs w:val="16"/>
                <w:lang w:eastAsia="cs-CZ"/>
              </w:rPr>
              <w:t>Vyber</w:t>
            </w:r>
            <w:r>
              <w:rPr>
                <w:rFonts w:cs="Arial"/>
                <w:i/>
                <w:color w:val="000000"/>
                <w:sz w:val="16"/>
                <w:szCs w:val="16"/>
                <w:lang w:eastAsia="cs-CZ"/>
              </w:rPr>
              <w:t>/RezervaceV</w:t>
            </w:r>
            <w:r w:rsidRPr="002334CA">
              <w:rPr>
                <w:rFonts w:cs="Arial"/>
                <w:i/>
                <w:color w:val="000000"/>
                <w:sz w:val="16"/>
                <w:szCs w:val="16"/>
                <w:lang w:eastAsia="cs-CZ"/>
              </w:rPr>
              <w:t>yber</w:t>
            </w:r>
            <w:r>
              <w:rPr>
                <w:rFonts w:cs="Arial"/>
                <w:color w:val="000000"/>
                <w:sz w:val="16"/>
                <w:szCs w:val="16"/>
                <w:lang w:eastAsia="cs-CZ"/>
              </w:rPr>
              <w:t>“.</w:t>
            </w:r>
          </w:p>
        </w:tc>
      </w:tr>
      <w:tr w:rsidR="00586A99" w:rsidRPr="005F61C7" w14:paraId="46DF3EA0" w14:textId="77777777" w:rsidTr="008D2C21">
        <w:trPr>
          <w:trHeight w:val="510"/>
        </w:trPr>
        <w:tc>
          <w:tcPr>
            <w:tcW w:w="188" w:type="pct"/>
            <w:vMerge/>
            <w:shd w:val="clear" w:color="auto" w:fill="99CCFF"/>
            <w:vAlign w:val="center"/>
          </w:tcPr>
          <w:p w14:paraId="733AC4A6"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3096FFC1" w14:textId="77777777" w:rsidR="00586A99" w:rsidRPr="00202246" w:rsidRDefault="00586A99" w:rsidP="00586A99">
            <w:pPr>
              <w:overflowPunct/>
              <w:autoSpaceDE/>
              <w:autoSpaceDN/>
              <w:adjustRightInd/>
              <w:spacing w:before="20" w:after="0"/>
              <w:ind w:left="298"/>
              <w:jc w:val="left"/>
              <w:textAlignment w:val="auto"/>
              <w:rPr>
                <w:rFonts w:cs="Arial"/>
                <w:i/>
                <w:color w:val="000000"/>
                <w:sz w:val="16"/>
                <w:szCs w:val="16"/>
                <w:lang w:eastAsia="cs-CZ"/>
              </w:rPr>
            </w:pPr>
            <w:r w:rsidRPr="00CE021E">
              <w:rPr>
                <w:rFonts w:cs="Arial"/>
                <w:i/>
                <w:color w:val="000000"/>
                <w:sz w:val="16"/>
                <w:szCs w:val="16"/>
                <w:lang w:eastAsia="cs-CZ"/>
              </w:rPr>
              <w:t>Paragraf</w:t>
            </w:r>
          </w:p>
        </w:tc>
        <w:tc>
          <w:tcPr>
            <w:tcW w:w="880" w:type="pct"/>
            <w:shd w:val="clear" w:color="auto" w:fill="FBFDFF"/>
            <w:vAlign w:val="center"/>
          </w:tcPr>
          <w:p w14:paraId="2BDE54E0" w14:textId="77777777" w:rsidR="00586A99" w:rsidRDefault="00586A99" w:rsidP="002334C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paragrafu</w:t>
            </w:r>
          </w:p>
        </w:tc>
        <w:tc>
          <w:tcPr>
            <w:tcW w:w="524" w:type="pct"/>
            <w:shd w:val="clear" w:color="auto" w:fill="FBFDFF"/>
            <w:vAlign w:val="center"/>
          </w:tcPr>
          <w:p w14:paraId="0B6ACCFA"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1B463DC2"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70BBF206"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16</w:t>
            </w:r>
          </w:p>
        </w:tc>
        <w:tc>
          <w:tcPr>
            <w:tcW w:w="389" w:type="pct"/>
            <w:shd w:val="clear" w:color="auto" w:fill="FBFDFF"/>
            <w:noWrap/>
            <w:vAlign w:val="center"/>
          </w:tcPr>
          <w:p w14:paraId="7540B302"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4E20440B" w14:textId="77777777" w:rsidR="00586A99" w:rsidRDefault="00586A99" w:rsidP="00202246">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Dle číselníku hodnot.</w:t>
            </w:r>
            <w:r w:rsidRPr="00CE021E">
              <w:rPr>
                <w:rFonts w:cs="Arial"/>
                <w:b/>
                <w:color w:val="000000"/>
                <w:sz w:val="16"/>
                <w:szCs w:val="16"/>
                <w:lang w:eastAsia="cs-CZ"/>
              </w:rPr>
              <w:t xml:space="preserve"> Povinné pole.</w:t>
            </w:r>
          </w:p>
        </w:tc>
      </w:tr>
      <w:tr w:rsidR="00586A99" w:rsidRPr="005F61C7" w14:paraId="3A97C90F" w14:textId="77777777" w:rsidTr="008D2C21">
        <w:trPr>
          <w:trHeight w:val="510"/>
        </w:trPr>
        <w:tc>
          <w:tcPr>
            <w:tcW w:w="188" w:type="pct"/>
            <w:vMerge/>
            <w:shd w:val="clear" w:color="auto" w:fill="99CCFF"/>
            <w:vAlign w:val="center"/>
          </w:tcPr>
          <w:p w14:paraId="7D7257CA"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269ECE28" w14:textId="77777777" w:rsidR="00586A99" w:rsidRPr="00CE021E" w:rsidRDefault="00586A99" w:rsidP="00C25FBD">
            <w:pPr>
              <w:overflowPunct/>
              <w:autoSpaceDE/>
              <w:autoSpaceDN/>
              <w:adjustRightInd/>
              <w:spacing w:before="20" w:after="0"/>
              <w:ind w:left="298"/>
              <w:jc w:val="left"/>
              <w:textAlignment w:val="auto"/>
              <w:rPr>
                <w:rFonts w:cs="Arial"/>
                <w:i/>
                <w:color w:val="000000"/>
                <w:sz w:val="16"/>
                <w:szCs w:val="16"/>
                <w:lang w:eastAsia="cs-CZ"/>
              </w:rPr>
            </w:pPr>
            <w:r w:rsidRPr="00CE021E">
              <w:rPr>
                <w:rFonts w:cs="Arial"/>
                <w:i/>
                <w:color w:val="000000"/>
                <w:sz w:val="16"/>
                <w:szCs w:val="16"/>
                <w:lang w:eastAsia="cs-CZ"/>
              </w:rPr>
              <w:t>PolozkaRozpoctova</w:t>
            </w:r>
          </w:p>
        </w:tc>
        <w:tc>
          <w:tcPr>
            <w:tcW w:w="880" w:type="pct"/>
            <w:shd w:val="clear" w:color="auto" w:fill="FBFDFF"/>
            <w:vAlign w:val="center"/>
          </w:tcPr>
          <w:p w14:paraId="35578C0E" w14:textId="77777777" w:rsidR="00586A99" w:rsidRPr="00CE021E" w:rsidRDefault="00586A99" w:rsidP="002334C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Kód rozpočtové položky</w:t>
            </w:r>
          </w:p>
        </w:tc>
        <w:tc>
          <w:tcPr>
            <w:tcW w:w="524" w:type="pct"/>
            <w:shd w:val="clear" w:color="auto" w:fill="FBFDFF"/>
            <w:vAlign w:val="center"/>
          </w:tcPr>
          <w:p w14:paraId="7AA4BF69"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1D50268B"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9" w:type="pct"/>
            <w:shd w:val="clear" w:color="auto" w:fill="FBFDFF"/>
            <w:noWrap/>
            <w:vAlign w:val="center"/>
          </w:tcPr>
          <w:p w14:paraId="26E35EAA"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24</w:t>
            </w:r>
          </w:p>
        </w:tc>
        <w:tc>
          <w:tcPr>
            <w:tcW w:w="389" w:type="pct"/>
            <w:shd w:val="clear" w:color="auto" w:fill="FBFDFF"/>
            <w:noWrap/>
            <w:vAlign w:val="center"/>
          </w:tcPr>
          <w:p w14:paraId="7BB37420"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38" w:type="pct"/>
            <w:shd w:val="clear" w:color="auto" w:fill="FBFDFF"/>
            <w:noWrap/>
            <w:vAlign w:val="center"/>
          </w:tcPr>
          <w:p w14:paraId="2E7ADDB2" w14:textId="77777777" w:rsidR="00586A99" w:rsidRPr="00CE021E" w:rsidRDefault="00586A99" w:rsidP="00202246">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 xml:space="preserve">Dle číselníku hodnot. </w:t>
            </w:r>
            <w:r w:rsidRPr="00CE021E">
              <w:rPr>
                <w:rFonts w:cs="Arial"/>
                <w:b/>
                <w:color w:val="000000"/>
                <w:sz w:val="16"/>
                <w:szCs w:val="16"/>
                <w:lang w:eastAsia="cs-CZ"/>
              </w:rPr>
              <w:t>Povinné pole.</w:t>
            </w:r>
          </w:p>
        </w:tc>
      </w:tr>
      <w:tr w:rsidR="00586A99" w:rsidRPr="005F61C7" w14:paraId="20FC5966" w14:textId="77777777" w:rsidTr="008D2C21">
        <w:trPr>
          <w:trHeight w:val="510"/>
        </w:trPr>
        <w:tc>
          <w:tcPr>
            <w:tcW w:w="188" w:type="pct"/>
            <w:vMerge/>
            <w:shd w:val="clear" w:color="auto" w:fill="99CCFF"/>
            <w:vAlign w:val="center"/>
          </w:tcPr>
          <w:p w14:paraId="6C0924A8" w14:textId="77777777" w:rsidR="00586A99" w:rsidRPr="005F61C7" w:rsidRDefault="00586A99" w:rsidP="00EF497A">
            <w:pPr>
              <w:spacing w:before="20"/>
              <w:jc w:val="center"/>
              <w:rPr>
                <w:rFonts w:cs="Arial"/>
                <w:b/>
                <w:bCs/>
                <w:color w:val="000000"/>
                <w:sz w:val="16"/>
                <w:szCs w:val="16"/>
                <w:lang w:eastAsia="cs-CZ"/>
              </w:rPr>
            </w:pPr>
          </w:p>
        </w:tc>
        <w:tc>
          <w:tcPr>
            <w:tcW w:w="984" w:type="pct"/>
            <w:shd w:val="clear" w:color="auto" w:fill="FBFDFF"/>
            <w:noWrap/>
            <w:vAlign w:val="center"/>
          </w:tcPr>
          <w:p w14:paraId="35D02390" w14:textId="77777777" w:rsidR="00586A99" w:rsidRPr="00CE021E" w:rsidRDefault="00586A99" w:rsidP="00586A99">
            <w:pPr>
              <w:overflowPunct/>
              <w:autoSpaceDE/>
              <w:autoSpaceDN/>
              <w:adjustRightInd/>
              <w:spacing w:before="20" w:after="0"/>
              <w:ind w:left="156"/>
              <w:jc w:val="left"/>
              <w:textAlignment w:val="auto"/>
              <w:rPr>
                <w:rFonts w:cs="Arial"/>
                <w:i/>
                <w:color w:val="000000"/>
                <w:sz w:val="16"/>
                <w:szCs w:val="16"/>
                <w:lang w:eastAsia="cs-CZ"/>
              </w:rPr>
            </w:pPr>
            <w:r w:rsidRPr="00202246">
              <w:rPr>
                <w:rFonts w:cs="Arial"/>
                <w:i/>
                <w:color w:val="000000"/>
                <w:sz w:val="16"/>
                <w:szCs w:val="16"/>
                <w:lang w:eastAsia="cs-CZ"/>
              </w:rPr>
              <w:t>PreuctovaniSkutecnostiDruh</w:t>
            </w:r>
          </w:p>
        </w:tc>
        <w:tc>
          <w:tcPr>
            <w:tcW w:w="880" w:type="pct"/>
            <w:shd w:val="clear" w:color="auto" w:fill="FBFDFF"/>
            <w:vAlign w:val="center"/>
          </w:tcPr>
          <w:p w14:paraId="0CF11FC3" w14:textId="77777777" w:rsidR="00586A99" w:rsidRDefault="00586A99" w:rsidP="00A113B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Dodatečná filtrovací kritéria - d</w:t>
            </w:r>
            <w:r w:rsidRPr="005F61C7">
              <w:rPr>
                <w:rFonts w:cs="Arial"/>
                <w:color w:val="000000"/>
                <w:sz w:val="16"/>
                <w:szCs w:val="16"/>
                <w:lang w:eastAsia="cs-CZ"/>
              </w:rPr>
              <w:t>ruh přeúčtování skutečnosti</w:t>
            </w:r>
          </w:p>
        </w:tc>
        <w:tc>
          <w:tcPr>
            <w:tcW w:w="524" w:type="pct"/>
            <w:shd w:val="clear" w:color="auto" w:fill="FBFDFF"/>
            <w:vAlign w:val="center"/>
          </w:tcPr>
          <w:p w14:paraId="195C2427"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7EE3BB5D"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2</w:t>
            </w:r>
          </w:p>
        </w:tc>
        <w:tc>
          <w:tcPr>
            <w:tcW w:w="339" w:type="pct"/>
            <w:shd w:val="clear" w:color="auto" w:fill="FBFDFF"/>
            <w:noWrap/>
            <w:vAlign w:val="center"/>
          </w:tcPr>
          <w:p w14:paraId="0197DEC4" w14:textId="77777777" w:rsidR="00586A99" w:rsidRPr="00CE021E" w:rsidRDefault="00586A99"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2</w:t>
            </w:r>
          </w:p>
        </w:tc>
        <w:tc>
          <w:tcPr>
            <w:tcW w:w="389" w:type="pct"/>
            <w:shd w:val="clear" w:color="auto" w:fill="FBFDFF"/>
            <w:noWrap/>
            <w:vAlign w:val="center"/>
          </w:tcPr>
          <w:p w14:paraId="3A49C1F8" w14:textId="77777777" w:rsidR="00586A99" w:rsidRPr="00CE021E" w:rsidRDefault="00586A99" w:rsidP="00A113B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0..n</w:t>
            </w:r>
          </w:p>
        </w:tc>
        <w:tc>
          <w:tcPr>
            <w:tcW w:w="1438" w:type="pct"/>
            <w:shd w:val="clear" w:color="auto" w:fill="FBFDFF"/>
            <w:noWrap/>
            <w:vAlign w:val="center"/>
          </w:tcPr>
          <w:p w14:paraId="3AA32CD9" w14:textId="48417056" w:rsidR="00586A99" w:rsidRPr="00CE021E" w:rsidRDefault="00586A99" w:rsidP="00586A99">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Pr>
                <w:rFonts w:cs="Arial"/>
                <w:color w:val="000000"/>
                <w:sz w:val="16"/>
                <w:szCs w:val="16"/>
                <w:lang w:eastAsia="cs-CZ"/>
              </w:rPr>
              <w:t xml:space="preserve"> Viz. kapitola </w:t>
            </w:r>
            <w:r>
              <w:rPr>
                <w:rFonts w:cs="Arial"/>
                <w:color w:val="000000"/>
                <w:sz w:val="16"/>
                <w:szCs w:val="16"/>
                <w:lang w:eastAsia="cs-CZ"/>
              </w:rPr>
              <w:fldChar w:fldCharType="begin"/>
            </w:r>
            <w:r>
              <w:rPr>
                <w:rFonts w:cs="Arial"/>
                <w:color w:val="000000"/>
                <w:sz w:val="16"/>
                <w:szCs w:val="16"/>
                <w:lang w:eastAsia="cs-CZ"/>
              </w:rPr>
              <w:instrText xml:space="preserve"> REF _Ref340836333 \r \h </w:instrText>
            </w:r>
            <w:r>
              <w:rPr>
                <w:rFonts w:cs="Arial"/>
                <w:color w:val="000000"/>
                <w:sz w:val="16"/>
                <w:szCs w:val="16"/>
                <w:lang w:eastAsia="cs-CZ"/>
              </w:rPr>
            </w:r>
            <w:r>
              <w:rPr>
                <w:rFonts w:cs="Arial"/>
                <w:color w:val="000000"/>
                <w:sz w:val="16"/>
                <w:szCs w:val="16"/>
                <w:lang w:eastAsia="cs-CZ"/>
              </w:rPr>
              <w:fldChar w:fldCharType="separate"/>
            </w:r>
            <w:r w:rsidR="00AC6D54">
              <w:rPr>
                <w:rFonts w:cs="Arial"/>
                <w:color w:val="000000"/>
                <w:sz w:val="16"/>
                <w:szCs w:val="16"/>
                <w:lang w:eastAsia="cs-CZ"/>
              </w:rPr>
              <w:t>4.3.1.1</w:t>
            </w:r>
            <w:r>
              <w:rPr>
                <w:rFonts w:cs="Arial"/>
                <w:color w:val="000000"/>
                <w:sz w:val="16"/>
                <w:szCs w:val="16"/>
                <w:lang w:eastAsia="cs-CZ"/>
              </w:rPr>
              <w:fldChar w:fldCharType="end"/>
            </w:r>
            <w:r>
              <w:rPr>
                <w:rFonts w:cs="Arial"/>
                <w:color w:val="000000"/>
                <w:sz w:val="16"/>
                <w:szCs w:val="16"/>
                <w:lang w:eastAsia="cs-CZ"/>
              </w:rPr>
              <w:t>. Výsledné hodnoty lze filtrovat na jeden nebo více druhů přeúčtování skutečnosti. Uvedením alespoň jedné hodnoty bude výsledný report obsahovat pouze částky skutečnosti na základě dokladů přeúčtováním.</w:t>
            </w:r>
          </w:p>
        </w:tc>
      </w:tr>
    </w:tbl>
    <w:p w14:paraId="0BFE6C5C" w14:textId="5EE13A24" w:rsidR="002B691C" w:rsidRPr="00CE021E" w:rsidRDefault="002B691C" w:rsidP="002B691C">
      <w:pPr>
        <w:pStyle w:val="Titulek"/>
        <w:ind w:left="0"/>
        <w:jc w:val="center"/>
        <w:rPr>
          <w:color w:val="000000"/>
          <w:sz w:val="22"/>
          <w:szCs w:val="22"/>
          <w:lang w:val="cs-CZ"/>
        </w:rPr>
      </w:pPr>
      <w:bookmarkStart w:id="950" w:name="_Toc178776360"/>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BF1BC9">
        <w:rPr>
          <w:noProof/>
          <w:color w:val="000000"/>
          <w:lang w:val="cs-CZ"/>
        </w:rPr>
        <w:t>61</w:t>
      </w:r>
      <w:r w:rsidRPr="00CE021E">
        <w:rPr>
          <w:color w:val="000000"/>
          <w:lang w:val="cs-CZ"/>
        </w:rPr>
        <w:fldChar w:fldCharType="end"/>
      </w:r>
      <w:r w:rsidRPr="00CE021E">
        <w:rPr>
          <w:color w:val="000000"/>
          <w:lang w:val="cs-CZ"/>
        </w:rPr>
        <w:t xml:space="preserve"> - </w:t>
      </w:r>
      <w:r w:rsidRPr="00A236BD">
        <w:rPr>
          <w:color w:val="000000"/>
          <w:lang w:val="cs-CZ"/>
        </w:rPr>
        <w:t xml:space="preserve">Struktura pro přenos žádosti na předání aktuálního stavu </w:t>
      </w:r>
      <w:r w:rsidR="00DF4489">
        <w:rPr>
          <w:color w:val="000000"/>
          <w:lang w:val="cs-CZ"/>
        </w:rPr>
        <w:t>skutečnosti na rezervaci</w:t>
      </w:r>
      <w:bookmarkEnd w:id="950"/>
    </w:p>
    <w:p w14:paraId="3A8FB1C8" w14:textId="2F7C5346" w:rsidR="002B691C" w:rsidRDefault="002B691C" w:rsidP="002B691C">
      <w:pPr>
        <w:spacing w:after="80"/>
        <w:rPr>
          <w:color w:val="000000"/>
        </w:rPr>
      </w:pPr>
      <w:r>
        <w:rPr>
          <w:color w:val="000000"/>
        </w:rPr>
        <w:t xml:space="preserve">Struktura synchronní odpovědi na předání dat je jednotná u všech dávkových rozhraní. Spolu se strukturou požadavku na stažení výsledku pracování je uvedena v kapitole </w:t>
      </w:r>
      <w:r>
        <w:rPr>
          <w:color w:val="000000"/>
          <w:highlight w:val="yellow"/>
        </w:rPr>
        <w:fldChar w:fldCharType="begin"/>
      </w:r>
      <w:r>
        <w:rPr>
          <w:color w:val="000000"/>
        </w:rPr>
        <w:instrText xml:space="preserve"> REF _Ref341303566 \r \h </w:instrText>
      </w:r>
      <w:r>
        <w:rPr>
          <w:color w:val="000000"/>
          <w:highlight w:val="yellow"/>
        </w:rPr>
      </w:r>
      <w:r>
        <w:rPr>
          <w:color w:val="000000"/>
          <w:highlight w:val="yellow"/>
        </w:rPr>
        <w:fldChar w:fldCharType="separate"/>
      </w:r>
      <w:r w:rsidR="00AC6D54">
        <w:rPr>
          <w:color w:val="000000"/>
        </w:rPr>
        <w:t>2.7.1</w:t>
      </w:r>
      <w:r>
        <w:rPr>
          <w:color w:val="000000"/>
          <w:highlight w:val="yellow"/>
        </w:rPr>
        <w:fldChar w:fldCharType="end"/>
      </w:r>
      <w:r>
        <w:rPr>
          <w:color w:val="000000"/>
        </w:rPr>
        <w:t>.</w:t>
      </w:r>
    </w:p>
    <w:p w14:paraId="35A40D83" w14:textId="77777777" w:rsidR="002B691C" w:rsidRDefault="002B691C" w:rsidP="002B691C">
      <w:pPr>
        <w:spacing w:after="80"/>
        <w:rPr>
          <w:color w:val="000000"/>
        </w:rPr>
      </w:pPr>
      <w:r>
        <w:rPr>
          <w:color w:val="000000"/>
        </w:rPr>
        <w:t>Po ukonč</w:t>
      </w:r>
      <w:r w:rsidR="00A56596">
        <w:rPr>
          <w:color w:val="000000"/>
        </w:rPr>
        <w:t>ení zpracování dávky je v INBOX</w:t>
      </w:r>
      <w:r>
        <w:rPr>
          <w:color w:val="000000"/>
        </w:rPr>
        <w:t xml:space="preserve"> IISSP připravena k převzetí XML zpráva s níže uvedenou strukturou.</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10"/>
        <w:gridCol w:w="1754"/>
        <w:gridCol w:w="1569"/>
        <w:gridCol w:w="935"/>
        <w:gridCol w:w="460"/>
        <w:gridCol w:w="603"/>
        <w:gridCol w:w="694"/>
        <w:gridCol w:w="2498"/>
      </w:tblGrid>
      <w:tr w:rsidR="002B691C" w:rsidRPr="005F61C7" w14:paraId="37AFC4D5" w14:textId="77777777" w:rsidTr="00EF497A">
        <w:trPr>
          <w:trHeight w:val="520"/>
        </w:trPr>
        <w:tc>
          <w:tcPr>
            <w:tcW w:w="5000" w:type="pct"/>
            <w:gridSpan w:val="8"/>
            <w:shd w:val="clear" w:color="auto" w:fill="00CCFF"/>
            <w:vAlign w:val="center"/>
          </w:tcPr>
          <w:p w14:paraId="71A73BD8" w14:textId="77777777" w:rsidR="002B691C" w:rsidRPr="005F61C7" w:rsidRDefault="002B691C" w:rsidP="00DF4489">
            <w:pPr>
              <w:overflowPunct/>
              <w:autoSpaceDE/>
              <w:autoSpaceDN/>
              <w:adjustRightInd/>
              <w:spacing w:before="20" w:after="0"/>
              <w:jc w:val="center"/>
              <w:textAlignment w:val="auto"/>
              <w:rPr>
                <w:rFonts w:cs="Arial"/>
                <w:b/>
                <w:bCs/>
                <w:color w:val="000000"/>
                <w:lang w:eastAsia="cs-CZ"/>
              </w:rPr>
            </w:pPr>
            <w:r w:rsidRPr="005F61C7">
              <w:rPr>
                <w:rFonts w:cs="Arial"/>
                <w:b/>
                <w:bCs/>
                <w:color w:val="000000"/>
                <w:lang w:eastAsia="cs-CZ"/>
              </w:rPr>
              <w:t xml:space="preserve">Datová struktura pro přenos </w:t>
            </w:r>
            <w:r w:rsidRPr="00A236BD">
              <w:rPr>
                <w:rFonts w:cs="Arial"/>
                <w:b/>
                <w:bCs/>
                <w:color w:val="000000"/>
                <w:lang w:eastAsia="cs-CZ"/>
              </w:rPr>
              <w:t xml:space="preserve">aktuálního stavu </w:t>
            </w:r>
            <w:r w:rsidR="00DF4489">
              <w:rPr>
                <w:rFonts w:cs="Arial"/>
                <w:b/>
                <w:bCs/>
                <w:color w:val="000000"/>
                <w:lang w:eastAsia="cs-CZ"/>
              </w:rPr>
              <w:t>skutečnosti na rezervaci</w:t>
            </w:r>
          </w:p>
        </w:tc>
      </w:tr>
      <w:tr w:rsidR="002B691C" w:rsidRPr="005F61C7" w14:paraId="1C746845" w14:textId="77777777" w:rsidTr="00C25FBD">
        <w:trPr>
          <w:trHeight w:val="255"/>
        </w:trPr>
        <w:tc>
          <w:tcPr>
            <w:tcW w:w="1212" w:type="pct"/>
            <w:gridSpan w:val="2"/>
            <w:vMerge w:val="restart"/>
            <w:shd w:val="clear" w:color="auto" w:fill="00CCFF"/>
            <w:vAlign w:val="center"/>
          </w:tcPr>
          <w:p w14:paraId="6D1EE07D" w14:textId="77777777" w:rsidR="002B691C" w:rsidRPr="005F61C7" w:rsidRDefault="002B691C" w:rsidP="00EF497A">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Název elementu</w:t>
            </w:r>
          </w:p>
        </w:tc>
        <w:tc>
          <w:tcPr>
            <w:tcW w:w="879" w:type="pct"/>
            <w:vMerge w:val="restart"/>
            <w:shd w:val="clear" w:color="auto" w:fill="00CCFF"/>
            <w:vAlign w:val="center"/>
          </w:tcPr>
          <w:p w14:paraId="549715B1" w14:textId="77777777" w:rsidR="002B691C" w:rsidRPr="005F61C7" w:rsidRDefault="002B691C" w:rsidP="00EF497A">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Popis</w:t>
            </w:r>
          </w:p>
        </w:tc>
        <w:tc>
          <w:tcPr>
            <w:tcW w:w="524" w:type="pct"/>
            <w:vMerge w:val="restart"/>
            <w:shd w:val="clear" w:color="auto" w:fill="00CCFF"/>
            <w:vAlign w:val="center"/>
          </w:tcPr>
          <w:p w14:paraId="432811ED" w14:textId="77777777" w:rsidR="002B691C" w:rsidRPr="005F61C7" w:rsidRDefault="002B691C" w:rsidP="00EF497A">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Datový typ</w:t>
            </w:r>
          </w:p>
        </w:tc>
        <w:tc>
          <w:tcPr>
            <w:tcW w:w="258" w:type="pct"/>
            <w:vMerge w:val="restart"/>
            <w:shd w:val="clear" w:color="auto" w:fill="00CCFF"/>
            <w:vAlign w:val="center"/>
          </w:tcPr>
          <w:p w14:paraId="734476C7" w14:textId="77777777" w:rsidR="002B691C" w:rsidRPr="005F61C7" w:rsidRDefault="002B691C" w:rsidP="00EF497A">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min</w:t>
            </w:r>
          </w:p>
        </w:tc>
        <w:tc>
          <w:tcPr>
            <w:tcW w:w="338" w:type="pct"/>
            <w:vMerge w:val="restart"/>
            <w:shd w:val="clear" w:color="auto" w:fill="00CCFF"/>
            <w:vAlign w:val="center"/>
          </w:tcPr>
          <w:p w14:paraId="248DADA6" w14:textId="77777777" w:rsidR="002B691C" w:rsidRPr="005F61C7" w:rsidRDefault="002B691C" w:rsidP="00EF497A">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max</w:t>
            </w:r>
          </w:p>
        </w:tc>
        <w:tc>
          <w:tcPr>
            <w:tcW w:w="389" w:type="pct"/>
            <w:vMerge w:val="restart"/>
            <w:shd w:val="clear" w:color="auto" w:fill="00CCFF"/>
            <w:vAlign w:val="center"/>
          </w:tcPr>
          <w:p w14:paraId="6A4B8ECC" w14:textId="77777777" w:rsidR="002B691C" w:rsidRPr="005F61C7" w:rsidRDefault="002B691C" w:rsidP="00EF497A">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Opakování</w:t>
            </w:r>
          </w:p>
        </w:tc>
        <w:tc>
          <w:tcPr>
            <w:tcW w:w="1400" w:type="pct"/>
            <w:vMerge w:val="restart"/>
            <w:shd w:val="clear" w:color="auto" w:fill="00CCFF"/>
            <w:vAlign w:val="center"/>
          </w:tcPr>
          <w:p w14:paraId="6FB20B9D" w14:textId="77777777" w:rsidR="002B691C" w:rsidRPr="005F61C7" w:rsidRDefault="002B691C" w:rsidP="00EF497A">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Poznámka</w:t>
            </w:r>
          </w:p>
        </w:tc>
      </w:tr>
      <w:tr w:rsidR="002B691C" w:rsidRPr="005F61C7" w14:paraId="6CB446A7" w14:textId="77777777" w:rsidTr="008D2C21">
        <w:trPr>
          <w:trHeight w:val="255"/>
        </w:trPr>
        <w:tc>
          <w:tcPr>
            <w:tcW w:w="1212" w:type="pct"/>
            <w:gridSpan w:val="2"/>
            <w:vMerge/>
            <w:shd w:val="clear" w:color="auto" w:fill="00CCFF"/>
            <w:vAlign w:val="center"/>
          </w:tcPr>
          <w:p w14:paraId="38D0D7A3" w14:textId="77777777" w:rsidR="002B691C" w:rsidRPr="005F61C7" w:rsidRDefault="002B691C" w:rsidP="00EF497A">
            <w:pPr>
              <w:overflowPunct/>
              <w:autoSpaceDE/>
              <w:autoSpaceDN/>
              <w:adjustRightInd/>
              <w:spacing w:before="20" w:after="0"/>
              <w:jc w:val="left"/>
              <w:textAlignment w:val="auto"/>
              <w:rPr>
                <w:rFonts w:cs="Arial"/>
                <w:b/>
                <w:bCs/>
                <w:color w:val="000000"/>
                <w:sz w:val="16"/>
                <w:szCs w:val="16"/>
                <w:lang w:eastAsia="cs-CZ"/>
              </w:rPr>
            </w:pPr>
          </w:p>
        </w:tc>
        <w:tc>
          <w:tcPr>
            <w:tcW w:w="879" w:type="pct"/>
            <w:vMerge/>
            <w:shd w:val="clear" w:color="auto" w:fill="00CCFF"/>
            <w:vAlign w:val="center"/>
          </w:tcPr>
          <w:p w14:paraId="3EED6760" w14:textId="77777777" w:rsidR="002B691C" w:rsidRPr="005F61C7" w:rsidRDefault="002B691C" w:rsidP="00EF497A">
            <w:pPr>
              <w:overflowPunct/>
              <w:autoSpaceDE/>
              <w:autoSpaceDN/>
              <w:adjustRightInd/>
              <w:spacing w:before="20" w:after="0"/>
              <w:jc w:val="left"/>
              <w:textAlignment w:val="auto"/>
              <w:rPr>
                <w:rFonts w:cs="Arial"/>
                <w:b/>
                <w:bCs/>
                <w:color w:val="000000"/>
                <w:sz w:val="16"/>
                <w:szCs w:val="16"/>
                <w:lang w:eastAsia="cs-CZ"/>
              </w:rPr>
            </w:pPr>
          </w:p>
        </w:tc>
        <w:tc>
          <w:tcPr>
            <w:tcW w:w="524" w:type="pct"/>
            <w:vMerge/>
            <w:tcBorders>
              <w:bottom w:val="single" w:sz="4" w:space="0" w:color="auto"/>
            </w:tcBorders>
            <w:shd w:val="clear" w:color="auto" w:fill="00CCFF"/>
            <w:vAlign w:val="center"/>
          </w:tcPr>
          <w:p w14:paraId="34A39B94" w14:textId="77777777" w:rsidR="002B691C" w:rsidRPr="005F61C7" w:rsidRDefault="002B691C" w:rsidP="00EF497A">
            <w:pPr>
              <w:overflowPunct/>
              <w:autoSpaceDE/>
              <w:autoSpaceDN/>
              <w:adjustRightInd/>
              <w:spacing w:before="20" w:after="0"/>
              <w:jc w:val="left"/>
              <w:textAlignment w:val="auto"/>
              <w:rPr>
                <w:rFonts w:cs="Arial"/>
                <w:b/>
                <w:bCs/>
                <w:color w:val="000000"/>
                <w:sz w:val="16"/>
                <w:szCs w:val="16"/>
                <w:lang w:eastAsia="cs-CZ"/>
              </w:rPr>
            </w:pPr>
          </w:p>
        </w:tc>
        <w:tc>
          <w:tcPr>
            <w:tcW w:w="258" w:type="pct"/>
            <w:vMerge/>
            <w:tcBorders>
              <w:bottom w:val="single" w:sz="4" w:space="0" w:color="auto"/>
            </w:tcBorders>
            <w:shd w:val="clear" w:color="auto" w:fill="00CCFF"/>
            <w:vAlign w:val="center"/>
          </w:tcPr>
          <w:p w14:paraId="03943E1B" w14:textId="77777777" w:rsidR="002B691C" w:rsidRPr="005F61C7" w:rsidRDefault="002B691C" w:rsidP="00EF497A">
            <w:pPr>
              <w:overflowPunct/>
              <w:autoSpaceDE/>
              <w:autoSpaceDN/>
              <w:adjustRightInd/>
              <w:spacing w:before="20" w:after="0"/>
              <w:jc w:val="left"/>
              <w:textAlignment w:val="auto"/>
              <w:rPr>
                <w:rFonts w:cs="Arial"/>
                <w:b/>
                <w:bCs/>
                <w:color w:val="000000"/>
                <w:sz w:val="16"/>
                <w:szCs w:val="16"/>
                <w:lang w:eastAsia="cs-CZ"/>
              </w:rPr>
            </w:pPr>
          </w:p>
        </w:tc>
        <w:tc>
          <w:tcPr>
            <w:tcW w:w="338" w:type="pct"/>
            <w:vMerge/>
            <w:tcBorders>
              <w:bottom w:val="single" w:sz="4" w:space="0" w:color="auto"/>
            </w:tcBorders>
            <w:shd w:val="clear" w:color="auto" w:fill="00CCFF"/>
            <w:vAlign w:val="center"/>
          </w:tcPr>
          <w:p w14:paraId="691F5445" w14:textId="77777777" w:rsidR="002B691C" w:rsidRPr="005F61C7" w:rsidRDefault="002B691C" w:rsidP="00EF497A">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71F0B953" w14:textId="77777777" w:rsidR="002B691C" w:rsidRPr="005F61C7" w:rsidRDefault="002B691C" w:rsidP="00EF497A">
            <w:pPr>
              <w:overflowPunct/>
              <w:autoSpaceDE/>
              <w:autoSpaceDN/>
              <w:adjustRightInd/>
              <w:spacing w:before="20" w:after="0"/>
              <w:jc w:val="left"/>
              <w:textAlignment w:val="auto"/>
              <w:rPr>
                <w:rFonts w:cs="Arial"/>
                <w:b/>
                <w:bCs/>
                <w:color w:val="000000"/>
                <w:sz w:val="16"/>
                <w:szCs w:val="16"/>
                <w:lang w:eastAsia="cs-CZ"/>
              </w:rPr>
            </w:pPr>
          </w:p>
        </w:tc>
        <w:tc>
          <w:tcPr>
            <w:tcW w:w="1400" w:type="pct"/>
            <w:vMerge/>
            <w:shd w:val="clear" w:color="auto" w:fill="00CCFF"/>
            <w:vAlign w:val="center"/>
          </w:tcPr>
          <w:p w14:paraId="3B029253" w14:textId="77777777" w:rsidR="002B691C" w:rsidRPr="005F61C7" w:rsidRDefault="002B691C" w:rsidP="00EF497A">
            <w:pPr>
              <w:overflowPunct/>
              <w:autoSpaceDE/>
              <w:autoSpaceDN/>
              <w:adjustRightInd/>
              <w:spacing w:before="20" w:after="0"/>
              <w:jc w:val="left"/>
              <w:textAlignment w:val="auto"/>
              <w:rPr>
                <w:rFonts w:cs="Arial"/>
                <w:b/>
                <w:bCs/>
                <w:color w:val="000000"/>
                <w:sz w:val="16"/>
                <w:szCs w:val="16"/>
                <w:lang w:eastAsia="cs-CZ"/>
              </w:rPr>
            </w:pPr>
          </w:p>
        </w:tc>
      </w:tr>
      <w:tr w:rsidR="002B691C" w:rsidRPr="005F61C7" w14:paraId="0D9FFB14" w14:textId="77777777" w:rsidTr="008D2C21">
        <w:trPr>
          <w:trHeight w:val="255"/>
        </w:trPr>
        <w:tc>
          <w:tcPr>
            <w:tcW w:w="229" w:type="pct"/>
            <w:vMerge w:val="restart"/>
            <w:shd w:val="clear" w:color="auto" w:fill="99CCFF"/>
            <w:noWrap/>
            <w:textDirection w:val="btLr"/>
            <w:vAlign w:val="center"/>
          </w:tcPr>
          <w:p w14:paraId="5B075FF7" w14:textId="77777777" w:rsidR="002B691C" w:rsidRPr="005F61C7" w:rsidRDefault="00244E3C" w:rsidP="00EF497A">
            <w:pPr>
              <w:spacing w:before="20" w:after="0"/>
              <w:jc w:val="center"/>
              <w:rPr>
                <w:rFonts w:cs="Arial"/>
                <w:b/>
                <w:bCs/>
                <w:color w:val="000000"/>
                <w:sz w:val="16"/>
                <w:szCs w:val="16"/>
                <w:lang w:eastAsia="cs-CZ"/>
              </w:rPr>
            </w:pPr>
            <w:r>
              <w:rPr>
                <w:rFonts w:cs="Arial"/>
                <w:b/>
                <w:bCs/>
                <w:color w:val="000000"/>
                <w:sz w:val="16"/>
                <w:szCs w:val="16"/>
                <w:lang w:eastAsia="cs-CZ"/>
              </w:rPr>
              <w:t>Skutecnost</w:t>
            </w:r>
            <w:r w:rsidRPr="007F02EB">
              <w:rPr>
                <w:rFonts w:cs="Arial"/>
                <w:b/>
                <w:bCs/>
                <w:color w:val="000000"/>
                <w:sz w:val="16"/>
                <w:szCs w:val="16"/>
                <w:lang w:eastAsia="cs-CZ"/>
              </w:rPr>
              <w:t>StavOdpoved</w:t>
            </w:r>
          </w:p>
        </w:tc>
        <w:tc>
          <w:tcPr>
            <w:tcW w:w="983" w:type="pct"/>
            <w:shd w:val="clear" w:color="auto" w:fill="FBFDFF"/>
            <w:noWrap/>
            <w:vAlign w:val="center"/>
          </w:tcPr>
          <w:p w14:paraId="44F964C4" w14:textId="77777777" w:rsidR="002B691C" w:rsidRPr="005F61C7" w:rsidRDefault="002B691C" w:rsidP="00EF497A">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StavDatum</w:t>
            </w:r>
          </w:p>
        </w:tc>
        <w:tc>
          <w:tcPr>
            <w:tcW w:w="879" w:type="pct"/>
            <w:shd w:val="clear" w:color="auto" w:fill="FBFDFF"/>
            <w:vAlign w:val="center"/>
          </w:tcPr>
          <w:p w14:paraId="2E9B8B78"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Rozhodné datum, ke kterému je sestava vytvořena</w:t>
            </w:r>
          </w:p>
        </w:tc>
        <w:tc>
          <w:tcPr>
            <w:tcW w:w="524" w:type="pct"/>
            <w:shd w:val="clear" w:color="auto" w:fill="FBFDFF"/>
            <w:vAlign w:val="center"/>
          </w:tcPr>
          <w:p w14:paraId="20425363"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shd w:val="clear" w:color="auto" w:fill="FBFDFF"/>
            <w:noWrap/>
            <w:vAlign w:val="center"/>
          </w:tcPr>
          <w:p w14:paraId="2B85B9CF"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8" w:type="pct"/>
            <w:shd w:val="clear" w:color="auto" w:fill="FBFDFF"/>
            <w:noWrap/>
            <w:vAlign w:val="center"/>
          </w:tcPr>
          <w:p w14:paraId="4436008F"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66C036ED"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77081F26"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Pr>
                <w:rFonts w:cs="Arial"/>
                <w:b/>
                <w:color w:val="000000"/>
                <w:sz w:val="16"/>
                <w:szCs w:val="16"/>
                <w:lang w:eastAsia="cs-CZ"/>
              </w:rPr>
              <w:t>Povinné pole.</w:t>
            </w:r>
          </w:p>
        </w:tc>
      </w:tr>
      <w:tr w:rsidR="002B691C" w:rsidRPr="005F61C7" w14:paraId="61D3D929" w14:textId="77777777" w:rsidTr="008D2C21">
        <w:trPr>
          <w:trHeight w:val="510"/>
        </w:trPr>
        <w:tc>
          <w:tcPr>
            <w:tcW w:w="229" w:type="pct"/>
            <w:vMerge/>
            <w:shd w:val="clear" w:color="auto" w:fill="99CCFF"/>
            <w:vAlign w:val="center"/>
          </w:tcPr>
          <w:p w14:paraId="4D6FF4EC" w14:textId="77777777" w:rsidR="002B691C" w:rsidRPr="005F61C7" w:rsidRDefault="002B691C" w:rsidP="00EF497A">
            <w:pPr>
              <w:spacing w:before="20"/>
              <w:jc w:val="center"/>
              <w:rPr>
                <w:rFonts w:cs="Arial"/>
                <w:b/>
                <w:bCs/>
                <w:color w:val="000000"/>
                <w:sz w:val="16"/>
                <w:szCs w:val="16"/>
                <w:lang w:eastAsia="cs-CZ"/>
              </w:rPr>
            </w:pPr>
          </w:p>
        </w:tc>
        <w:tc>
          <w:tcPr>
            <w:tcW w:w="983" w:type="pct"/>
            <w:shd w:val="clear" w:color="auto" w:fill="FBFDFF"/>
            <w:noWrap/>
            <w:vAlign w:val="center"/>
          </w:tcPr>
          <w:p w14:paraId="5B13E696" w14:textId="77777777" w:rsidR="002B691C" w:rsidRPr="005F61C7" w:rsidRDefault="002B691C" w:rsidP="00EF497A">
            <w:pPr>
              <w:overflowPunct/>
              <w:autoSpaceDE/>
              <w:autoSpaceDN/>
              <w:adjustRightInd/>
              <w:spacing w:before="20" w:after="0"/>
              <w:jc w:val="left"/>
              <w:textAlignment w:val="auto"/>
              <w:rPr>
                <w:rFonts w:cs="Arial"/>
                <w:i/>
                <w:color w:val="000000"/>
                <w:sz w:val="16"/>
                <w:szCs w:val="16"/>
                <w:lang w:eastAsia="cs-CZ"/>
              </w:rPr>
            </w:pPr>
            <w:r w:rsidRPr="007F02EB">
              <w:rPr>
                <w:rFonts w:cs="Arial"/>
                <w:i/>
                <w:color w:val="000000"/>
                <w:sz w:val="16"/>
                <w:szCs w:val="16"/>
                <w:lang w:eastAsia="cs-CZ"/>
              </w:rPr>
              <w:t>SestavaDatumCas</w:t>
            </w:r>
          </w:p>
        </w:tc>
        <w:tc>
          <w:tcPr>
            <w:tcW w:w="879" w:type="pct"/>
            <w:shd w:val="clear" w:color="auto" w:fill="FBFDFF"/>
            <w:vAlign w:val="center"/>
          </w:tcPr>
          <w:p w14:paraId="2581F511"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Datum a čas vytvoření sestavy</w:t>
            </w:r>
          </w:p>
        </w:tc>
        <w:tc>
          <w:tcPr>
            <w:tcW w:w="524" w:type="pct"/>
            <w:tcBorders>
              <w:bottom w:val="single" w:sz="4" w:space="0" w:color="auto"/>
            </w:tcBorders>
            <w:shd w:val="clear" w:color="auto" w:fill="FBFDFF"/>
            <w:vAlign w:val="center"/>
          </w:tcPr>
          <w:p w14:paraId="05A34839"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datetime</w:t>
            </w:r>
          </w:p>
        </w:tc>
        <w:tc>
          <w:tcPr>
            <w:tcW w:w="258" w:type="pct"/>
            <w:tcBorders>
              <w:bottom w:val="single" w:sz="4" w:space="0" w:color="auto"/>
            </w:tcBorders>
            <w:shd w:val="clear" w:color="auto" w:fill="FBFDFF"/>
            <w:vAlign w:val="center"/>
          </w:tcPr>
          <w:p w14:paraId="64166B47"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8" w:type="pct"/>
            <w:tcBorders>
              <w:bottom w:val="single" w:sz="4" w:space="0" w:color="auto"/>
            </w:tcBorders>
            <w:shd w:val="clear" w:color="auto" w:fill="FBFDFF"/>
            <w:noWrap/>
            <w:vAlign w:val="center"/>
          </w:tcPr>
          <w:p w14:paraId="4B1E61F4"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67A09B57"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1774404F" w14:textId="77777777" w:rsidR="002B691C" w:rsidRPr="00646050" w:rsidDel="00FA1101" w:rsidRDefault="002B691C" w:rsidP="00EF497A">
            <w:pPr>
              <w:overflowPunct/>
              <w:autoSpaceDE/>
              <w:autoSpaceDN/>
              <w:adjustRightInd/>
              <w:spacing w:after="0"/>
              <w:jc w:val="left"/>
              <w:textAlignment w:val="auto"/>
              <w:rPr>
                <w:rFonts w:cs="Arial"/>
                <w:i/>
                <w:color w:val="000000"/>
                <w:sz w:val="16"/>
                <w:szCs w:val="16"/>
                <w:lang w:eastAsia="cs-CZ"/>
              </w:rPr>
            </w:pPr>
            <w:r>
              <w:rPr>
                <w:rFonts w:cs="Arial"/>
                <w:b/>
                <w:color w:val="000000"/>
                <w:sz w:val="16"/>
                <w:szCs w:val="16"/>
                <w:lang w:eastAsia="cs-CZ"/>
              </w:rPr>
              <w:t>Povinné pole.</w:t>
            </w:r>
          </w:p>
        </w:tc>
      </w:tr>
      <w:tr w:rsidR="002B691C" w:rsidRPr="005F61C7" w14:paraId="13922424" w14:textId="77777777" w:rsidTr="008D2C21">
        <w:trPr>
          <w:trHeight w:val="510"/>
        </w:trPr>
        <w:tc>
          <w:tcPr>
            <w:tcW w:w="229" w:type="pct"/>
            <w:vMerge/>
            <w:shd w:val="clear" w:color="auto" w:fill="99CCFF"/>
            <w:vAlign w:val="center"/>
          </w:tcPr>
          <w:p w14:paraId="173ED828" w14:textId="77777777" w:rsidR="002B691C" w:rsidRPr="005F61C7" w:rsidRDefault="002B691C" w:rsidP="00EF497A">
            <w:pPr>
              <w:spacing w:before="20"/>
              <w:jc w:val="center"/>
              <w:rPr>
                <w:rFonts w:cs="Arial"/>
                <w:b/>
                <w:bCs/>
                <w:color w:val="000000"/>
                <w:sz w:val="16"/>
                <w:szCs w:val="16"/>
                <w:lang w:eastAsia="cs-CZ"/>
              </w:rPr>
            </w:pPr>
          </w:p>
        </w:tc>
        <w:tc>
          <w:tcPr>
            <w:tcW w:w="983" w:type="pct"/>
            <w:shd w:val="clear" w:color="auto" w:fill="FBFDFF"/>
            <w:noWrap/>
            <w:vAlign w:val="center"/>
          </w:tcPr>
          <w:p w14:paraId="60F73D56" w14:textId="77777777" w:rsidR="002B691C" w:rsidRDefault="00DF4489" w:rsidP="00EF497A">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SkutecnostStav</w:t>
            </w:r>
          </w:p>
        </w:tc>
        <w:tc>
          <w:tcPr>
            <w:tcW w:w="879" w:type="pct"/>
            <w:shd w:val="clear" w:color="auto" w:fill="FBFDFF"/>
            <w:vAlign w:val="center"/>
          </w:tcPr>
          <w:p w14:paraId="07F8FF09" w14:textId="77777777" w:rsidR="002B691C" w:rsidRDefault="002B691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Položka sestavy</w:t>
            </w:r>
          </w:p>
        </w:tc>
        <w:tc>
          <w:tcPr>
            <w:tcW w:w="524" w:type="pct"/>
            <w:tcBorders>
              <w:bottom w:val="single" w:sz="4" w:space="0" w:color="auto"/>
            </w:tcBorders>
            <w:shd w:val="clear" w:color="auto" w:fill="F2F2F2"/>
            <w:vAlign w:val="center"/>
          </w:tcPr>
          <w:p w14:paraId="765CBA3B" w14:textId="77777777" w:rsidR="002B691C" w:rsidRDefault="002B691C"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2F2F2"/>
            <w:vAlign w:val="center"/>
          </w:tcPr>
          <w:p w14:paraId="5E6171F4"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p>
        </w:tc>
        <w:tc>
          <w:tcPr>
            <w:tcW w:w="338" w:type="pct"/>
            <w:tcBorders>
              <w:bottom w:val="single" w:sz="4" w:space="0" w:color="auto"/>
            </w:tcBorders>
            <w:shd w:val="clear" w:color="auto" w:fill="F2F2F2"/>
            <w:noWrap/>
            <w:vAlign w:val="center"/>
          </w:tcPr>
          <w:p w14:paraId="5B5D75AE" w14:textId="77777777" w:rsidR="002B691C" w:rsidRDefault="002B691C"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2B787E76" w14:textId="77777777" w:rsidR="002B691C" w:rsidRDefault="002B691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0..n</w:t>
            </w:r>
          </w:p>
        </w:tc>
        <w:tc>
          <w:tcPr>
            <w:tcW w:w="1400" w:type="pct"/>
            <w:shd w:val="clear" w:color="auto" w:fill="FBFDFF"/>
            <w:noWrap/>
            <w:vAlign w:val="center"/>
          </w:tcPr>
          <w:p w14:paraId="48983E12" w14:textId="77777777" w:rsidR="002B691C" w:rsidRDefault="00DF4489" w:rsidP="00DF4489">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Stav skutečnosti</w:t>
            </w:r>
            <w:r w:rsidR="002B691C">
              <w:rPr>
                <w:rFonts w:cs="Arial"/>
                <w:color w:val="000000"/>
                <w:sz w:val="16"/>
                <w:szCs w:val="16"/>
                <w:lang w:eastAsia="cs-CZ"/>
              </w:rPr>
              <w:t xml:space="preserve"> pro konkrétní identifikaci koruny</w:t>
            </w:r>
          </w:p>
        </w:tc>
      </w:tr>
      <w:tr w:rsidR="002B691C" w:rsidRPr="005F61C7" w14:paraId="55C232B6" w14:textId="77777777" w:rsidTr="008D2C21">
        <w:trPr>
          <w:trHeight w:val="510"/>
        </w:trPr>
        <w:tc>
          <w:tcPr>
            <w:tcW w:w="229" w:type="pct"/>
            <w:vMerge/>
            <w:shd w:val="clear" w:color="auto" w:fill="99CCFF"/>
            <w:vAlign w:val="center"/>
          </w:tcPr>
          <w:p w14:paraId="68812642" w14:textId="77777777" w:rsidR="002B691C" w:rsidRPr="005F61C7" w:rsidRDefault="002B691C" w:rsidP="00EF497A">
            <w:pPr>
              <w:spacing w:before="20"/>
              <w:jc w:val="center"/>
              <w:rPr>
                <w:rFonts w:cs="Arial"/>
                <w:b/>
                <w:bCs/>
                <w:color w:val="000000"/>
                <w:sz w:val="16"/>
                <w:szCs w:val="16"/>
                <w:lang w:eastAsia="cs-CZ"/>
              </w:rPr>
            </w:pPr>
          </w:p>
        </w:tc>
        <w:tc>
          <w:tcPr>
            <w:tcW w:w="983" w:type="pct"/>
            <w:shd w:val="clear" w:color="auto" w:fill="FBFDFF"/>
            <w:noWrap/>
            <w:vAlign w:val="center"/>
          </w:tcPr>
          <w:p w14:paraId="3DA5A01F" w14:textId="77777777" w:rsidR="002B691C" w:rsidRDefault="002B691C" w:rsidP="00C91099">
            <w:pPr>
              <w:overflowPunct/>
              <w:autoSpaceDE/>
              <w:autoSpaceDN/>
              <w:adjustRightInd/>
              <w:spacing w:before="20" w:after="0"/>
              <w:ind w:left="82"/>
              <w:jc w:val="left"/>
              <w:textAlignment w:val="auto"/>
              <w:rPr>
                <w:rFonts w:cs="Arial"/>
                <w:i/>
                <w:color w:val="000000"/>
                <w:sz w:val="16"/>
                <w:szCs w:val="16"/>
                <w:lang w:eastAsia="cs-CZ"/>
              </w:rPr>
            </w:pPr>
            <w:r w:rsidRPr="005F61C7">
              <w:rPr>
                <w:rFonts w:cs="Arial"/>
                <w:i/>
                <w:color w:val="000000"/>
                <w:sz w:val="16"/>
                <w:szCs w:val="16"/>
                <w:lang w:eastAsia="cs-CZ"/>
              </w:rPr>
              <w:t>MistoFinancni</w:t>
            </w:r>
          </w:p>
        </w:tc>
        <w:tc>
          <w:tcPr>
            <w:tcW w:w="879" w:type="pct"/>
            <w:shd w:val="clear" w:color="auto" w:fill="FBFDFF"/>
            <w:vAlign w:val="center"/>
          </w:tcPr>
          <w:p w14:paraId="15FC9F8E" w14:textId="77777777" w:rsidR="002B691C"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Finanční místo</w:t>
            </w:r>
          </w:p>
        </w:tc>
        <w:tc>
          <w:tcPr>
            <w:tcW w:w="524" w:type="pct"/>
            <w:shd w:val="clear" w:color="auto" w:fill="FBFDFF"/>
            <w:vAlign w:val="center"/>
          </w:tcPr>
          <w:p w14:paraId="1781B958" w14:textId="77777777" w:rsidR="002B691C"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66B025A1"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8" w:type="pct"/>
            <w:shd w:val="clear" w:color="auto" w:fill="FBFDFF"/>
            <w:noWrap/>
            <w:vAlign w:val="center"/>
          </w:tcPr>
          <w:p w14:paraId="0EA08854" w14:textId="77777777" w:rsidR="002B691C"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3F9AB524" w14:textId="77777777" w:rsidR="002B691C"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00" w:type="pct"/>
            <w:shd w:val="clear" w:color="auto" w:fill="FBFDFF"/>
            <w:noWrap/>
            <w:vAlign w:val="center"/>
          </w:tcPr>
          <w:p w14:paraId="2D23E984" w14:textId="77777777" w:rsidR="002B691C" w:rsidRDefault="002B691C" w:rsidP="00EF497A">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tc>
      </w:tr>
      <w:tr w:rsidR="002B691C" w:rsidRPr="005F61C7" w14:paraId="33E25E63" w14:textId="77777777" w:rsidTr="008D2C21">
        <w:trPr>
          <w:trHeight w:val="510"/>
        </w:trPr>
        <w:tc>
          <w:tcPr>
            <w:tcW w:w="229" w:type="pct"/>
            <w:vMerge/>
            <w:shd w:val="clear" w:color="auto" w:fill="99CCFF"/>
            <w:vAlign w:val="center"/>
          </w:tcPr>
          <w:p w14:paraId="16204E15" w14:textId="77777777" w:rsidR="002B691C" w:rsidRPr="005F61C7" w:rsidRDefault="002B691C" w:rsidP="00EF497A">
            <w:pPr>
              <w:spacing w:before="20"/>
              <w:jc w:val="center"/>
              <w:rPr>
                <w:rFonts w:cs="Arial"/>
                <w:b/>
                <w:bCs/>
                <w:color w:val="000000"/>
                <w:sz w:val="16"/>
                <w:szCs w:val="16"/>
                <w:lang w:eastAsia="cs-CZ"/>
              </w:rPr>
            </w:pPr>
          </w:p>
        </w:tc>
        <w:tc>
          <w:tcPr>
            <w:tcW w:w="983" w:type="pct"/>
            <w:shd w:val="clear" w:color="auto" w:fill="FBFDFF"/>
            <w:noWrap/>
            <w:vAlign w:val="center"/>
          </w:tcPr>
          <w:p w14:paraId="7060268F" w14:textId="77777777" w:rsidR="002B691C" w:rsidRPr="005F61C7" w:rsidRDefault="002B691C" w:rsidP="00C91099">
            <w:pPr>
              <w:overflowPunct/>
              <w:autoSpaceDE/>
              <w:autoSpaceDN/>
              <w:adjustRightInd/>
              <w:spacing w:before="20" w:after="0"/>
              <w:ind w:left="82"/>
              <w:jc w:val="left"/>
              <w:textAlignment w:val="auto"/>
              <w:rPr>
                <w:rFonts w:cs="Arial"/>
                <w:i/>
                <w:color w:val="000000"/>
                <w:sz w:val="16"/>
                <w:szCs w:val="16"/>
                <w:lang w:eastAsia="cs-CZ"/>
              </w:rPr>
            </w:pPr>
            <w:r w:rsidRPr="005F61C7">
              <w:rPr>
                <w:rFonts w:cs="Arial"/>
                <w:i/>
                <w:color w:val="000000"/>
                <w:sz w:val="16"/>
                <w:szCs w:val="16"/>
                <w:lang w:eastAsia="cs-CZ"/>
              </w:rPr>
              <w:t>Zdroj</w:t>
            </w:r>
          </w:p>
        </w:tc>
        <w:tc>
          <w:tcPr>
            <w:tcW w:w="879" w:type="pct"/>
            <w:shd w:val="clear" w:color="auto" w:fill="FBFDFF"/>
            <w:vAlign w:val="center"/>
          </w:tcPr>
          <w:p w14:paraId="33B43F3A"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Zdroj</w:t>
            </w:r>
          </w:p>
        </w:tc>
        <w:tc>
          <w:tcPr>
            <w:tcW w:w="524" w:type="pct"/>
            <w:shd w:val="clear" w:color="auto" w:fill="FBFDFF"/>
            <w:vAlign w:val="center"/>
          </w:tcPr>
          <w:p w14:paraId="24EA508A"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4C208803"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shd w:val="clear" w:color="auto" w:fill="FBFDFF"/>
            <w:noWrap/>
            <w:vAlign w:val="center"/>
          </w:tcPr>
          <w:p w14:paraId="170EB8AE"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10</w:t>
            </w:r>
          </w:p>
        </w:tc>
        <w:tc>
          <w:tcPr>
            <w:tcW w:w="389" w:type="pct"/>
            <w:shd w:val="clear" w:color="auto" w:fill="FBFDFF"/>
            <w:noWrap/>
            <w:vAlign w:val="center"/>
          </w:tcPr>
          <w:p w14:paraId="2ACF99AB"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00" w:type="pct"/>
            <w:shd w:val="clear" w:color="auto" w:fill="FBFDFF"/>
            <w:noWrap/>
            <w:vAlign w:val="center"/>
          </w:tcPr>
          <w:p w14:paraId="79470045" w14:textId="77777777" w:rsidR="002B691C" w:rsidRPr="005F61C7" w:rsidRDefault="002B691C" w:rsidP="00EF497A">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tc>
      </w:tr>
      <w:tr w:rsidR="002B691C" w:rsidRPr="005F61C7" w14:paraId="77759620" w14:textId="77777777" w:rsidTr="008D2C21">
        <w:trPr>
          <w:trHeight w:val="510"/>
        </w:trPr>
        <w:tc>
          <w:tcPr>
            <w:tcW w:w="229" w:type="pct"/>
            <w:vMerge/>
            <w:shd w:val="clear" w:color="auto" w:fill="99CCFF"/>
            <w:vAlign w:val="center"/>
          </w:tcPr>
          <w:p w14:paraId="0E4BD79B" w14:textId="77777777" w:rsidR="002B691C" w:rsidRPr="005F61C7" w:rsidRDefault="002B691C" w:rsidP="00EF497A">
            <w:pPr>
              <w:spacing w:before="20"/>
              <w:jc w:val="center"/>
              <w:rPr>
                <w:rFonts w:cs="Arial"/>
                <w:b/>
                <w:bCs/>
                <w:color w:val="000000"/>
                <w:sz w:val="16"/>
                <w:szCs w:val="16"/>
                <w:lang w:eastAsia="cs-CZ"/>
              </w:rPr>
            </w:pPr>
          </w:p>
        </w:tc>
        <w:tc>
          <w:tcPr>
            <w:tcW w:w="983" w:type="pct"/>
            <w:shd w:val="clear" w:color="auto" w:fill="FBFDFF"/>
            <w:noWrap/>
            <w:vAlign w:val="center"/>
          </w:tcPr>
          <w:p w14:paraId="0E9B0E68" w14:textId="77777777" w:rsidR="002B691C" w:rsidRPr="005F61C7" w:rsidRDefault="002B691C" w:rsidP="00C91099">
            <w:pPr>
              <w:overflowPunct/>
              <w:autoSpaceDE/>
              <w:autoSpaceDN/>
              <w:adjustRightInd/>
              <w:spacing w:before="20" w:after="0"/>
              <w:ind w:left="82"/>
              <w:jc w:val="left"/>
              <w:textAlignment w:val="auto"/>
              <w:rPr>
                <w:rFonts w:cs="Arial"/>
                <w:i/>
                <w:color w:val="000000"/>
                <w:sz w:val="16"/>
                <w:szCs w:val="16"/>
                <w:lang w:eastAsia="cs-CZ"/>
              </w:rPr>
            </w:pPr>
            <w:r w:rsidRPr="005F61C7">
              <w:rPr>
                <w:rFonts w:cs="Arial"/>
                <w:i/>
                <w:color w:val="000000"/>
                <w:sz w:val="16"/>
                <w:szCs w:val="16"/>
                <w:lang w:eastAsia="cs-CZ"/>
              </w:rPr>
              <w:t>Paragraf</w:t>
            </w:r>
          </w:p>
        </w:tc>
        <w:tc>
          <w:tcPr>
            <w:tcW w:w="879" w:type="pct"/>
            <w:shd w:val="clear" w:color="auto" w:fill="FBFDFF"/>
            <w:vAlign w:val="center"/>
          </w:tcPr>
          <w:p w14:paraId="6D846EFD"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Odvětvové členění (Paragraf)</w:t>
            </w:r>
          </w:p>
        </w:tc>
        <w:tc>
          <w:tcPr>
            <w:tcW w:w="524" w:type="pct"/>
            <w:shd w:val="clear" w:color="auto" w:fill="FBFDFF"/>
            <w:vAlign w:val="center"/>
          </w:tcPr>
          <w:p w14:paraId="0CA2DD7E"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5F17EEBB"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shd w:val="clear" w:color="auto" w:fill="FBFDFF"/>
            <w:noWrap/>
            <w:vAlign w:val="center"/>
          </w:tcPr>
          <w:p w14:paraId="342E7279"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74EA4D11"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00" w:type="pct"/>
            <w:shd w:val="clear" w:color="auto" w:fill="FBFDFF"/>
            <w:noWrap/>
            <w:vAlign w:val="center"/>
          </w:tcPr>
          <w:p w14:paraId="5B9B7F75" w14:textId="77777777" w:rsidR="002B691C" w:rsidRPr="005F61C7" w:rsidRDefault="002B691C" w:rsidP="00EF497A">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sidRPr="005F61C7">
              <w:rPr>
                <w:rFonts w:cs="Arial"/>
                <w:b/>
                <w:color w:val="000000"/>
                <w:sz w:val="16"/>
                <w:szCs w:val="16"/>
                <w:lang w:eastAsia="cs-CZ"/>
              </w:rPr>
              <w:t xml:space="preserve"> Povinné pole.</w:t>
            </w:r>
          </w:p>
        </w:tc>
      </w:tr>
      <w:tr w:rsidR="002B691C" w:rsidRPr="005F61C7" w14:paraId="0FFE9516" w14:textId="77777777" w:rsidTr="008D2C21">
        <w:trPr>
          <w:trHeight w:val="510"/>
        </w:trPr>
        <w:tc>
          <w:tcPr>
            <w:tcW w:w="229" w:type="pct"/>
            <w:vMerge/>
            <w:shd w:val="clear" w:color="auto" w:fill="99CCFF"/>
            <w:vAlign w:val="center"/>
          </w:tcPr>
          <w:p w14:paraId="750D35AB" w14:textId="77777777" w:rsidR="002B691C" w:rsidRPr="005F61C7" w:rsidRDefault="002B691C" w:rsidP="00EF497A">
            <w:pPr>
              <w:spacing w:before="20"/>
              <w:jc w:val="center"/>
              <w:rPr>
                <w:rFonts w:cs="Arial"/>
                <w:b/>
                <w:bCs/>
                <w:color w:val="000000"/>
                <w:sz w:val="16"/>
                <w:szCs w:val="16"/>
                <w:lang w:eastAsia="cs-CZ"/>
              </w:rPr>
            </w:pPr>
          </w:p>
        </w:tc>
        <w:tc>
          <w:tcPr>
            <w:tcW w:w="983" w:type="pct"/>
            <w:shd w:val="clear" w:color="auto" w:fill="FBFDFF"/>
            <w:noWrap/>
            <w:vAlign w:val="center"/>
          </w:tcPr>
          <w:p w14:paraId="16D0DEA1" w14:textId="77777777" w:rsidR="002B691C" w:rsidRPr="005F61C7" w:rsidRDefault="002B691C" w:rsidP="00C91099">
            <w:pPr>
              <w:overflowPunct/>
              <w:autoSpaceDE/>
              <w:autoSpaceDN/>
              <w:adjustRightInd/>
              <w:spacing w:before="20" w:after="0"/>
              <w:ind w:left="82"/>
              <w:jc w:val="left"/>
              <w:textAlignment w:val="auto"/>
              <w:rPr>
                <w:rFonts w:cs="Arial"/>
                <w:i/>
                <w:color w:val="000000"/>
                <w:sz w:val="16"/>
                <w:szCs w:val="16"/>
                <w:lang w:eastAsia="cs-CZ"/>
              </w:rPr>
            </w:pPr>
            <w:r w:rsidRPr="005F61C7">
              <w:rPr>
                <w:rFonts w:cs="Arial"/>
                <w:i/>
                <w:color w:val="000000"/>
                <w:sz w:val="16"/>
                <w:szCs w:val="16"/>
                <w:lang w:eastAsia="cs-CZ"/>
              </w:rPr>
              <w:t>PolozkaRozpoctova</w:t>
            </w:r>
          </w:p>
        </w:tc>
        <w:tc>
          <w:tcPr>
            <w:tcW w:w="879" w:type="pct"/>
            <w:shd w:val="clear" w:color="auto" w:fill="FBFDFF"/>
            <w:vAlign w:val="center"/>
          </w:tcPr>
          <w:p w14:paraId="65F9838E"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Druhové členění (Položkové)</w:t>
            </w:r>
          </w:p>
        </w:tc>
        <w:tc>
          <w:tcPr>
            <w:tcW w:w="524" w:type="pct"/>
            <w:shd w:val="clear" w:color="auto" w:fill="FBFDFF"/>
            <w:vAlign w:val="center"/>
          </w:tcPr>
          <w:p w14:paraId="3038B9DA"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0B3E9CD1"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shd w:val="clear" w:color="auto" w:fill="FBFDFF"/>
            <w:noWrap/>
            <w:vAlign w:val="center"/>
          </w:tcPr>
          <w:p w14:paraId="7C12AF60"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24</w:t>
            </w:r>
          </w:p>
        </w:tc>
        <w:tc>
          <w:tcPr>
            <w:tcW w:w="389" w:type="pct"/>
            <w:shd w:val="clear" w:color="auto" w:fill="FBFDFF"/>
            <w:noWrap/>
            <w:vAlign w:val="center"/>
          </w:tcPr>
          <w:p w14:paraId="73DEF194"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00" w:type="pct"/>
            <w:shd w:val="clear" w:color="auto" w:fill="FBFDFF"/>
            <w:noWrap/>
            <w:vAlign w:val="center"/>
          </w:tcPr>
          <w:p w14:paraId="4AE6B6C6" w14:textId="77777777" w:rsidR="002B691C" w:rsidRPr="005F61C7" w:rsidRDefault="002B691C" w:rsidP="00EF497A">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 xml:space="preserve">Dle číselníku hodnot. </w:t>
            </w:r>
            <w:r w:rsidRPr="005F61C7">
              <w:rPr>
                <w:rFonts w:cs="Arial"/>
                <w:b/>
                <w:color w:val="000000"/>
                <w:sz w:val="16"/>
                <w:szCs w:val="16"/>
                <w:lang w:eastAsia="cs-CZ"/>
              </w:rPr>
              <w:t>Povinné pole.</w:t>
            </w:r>
          </w:p>
        </w:tc>
      </w:tr>
      <w:tr w:rsidR="002B691C" w:rsidRPr="005F61C7" w14:paraId="749FB6AF" w14:textId="77777777" w:rsidTr="008D2C21">
        <w:trPr>
          <w:trHeight w:val="510"/>
        </w:trPr>
        <w:tc>
          <w:tcPr>
            <w:tcW w:w="229" w:type="pct"/>
            <w:vMerge/>
            <w:shd w:val="clear" w:color="auto" w:fill="99CCFF"/>
            <w:vAlign w:val="center"/>
          </w:tcPr>
          <w:p w14:paraId="34AA2796" w14:textId="77777777" w:rsidR="002B691C" w:rsidRPr="005F61C7" w:rsidRDefault="002B691C" w:rsidP="00EF497A">
            <w:pPr>
              <w:spacing w:before="20"/>
              <w:jc w:val="center"/>
              <w:rPr>
                <w:rFonts w:cs="Arial"/>
                <w:b/>
                <w:bCs/>
                <w:color w:val="000000"/>
                <w:sz w:val="16"/>
                <w:szCs w:val="16"/>
                <w:lang w:eastAsia="cs-CZ"/>
              </w:rPr>
            </w:pPr>
          </w:p>
        </w:tc>
        <w:tc>
          <w:tcPr>
            <w:tcW w:w="983" w:type="pct"/>
            <w:shd w:val="clear" w:color="auto" w:fill="FBFDFF"/>
            <w:noWrap/>
            <w:vAlign w:val="center"/>
          </w:tcPr>
          <w:p w14:paraId="7EBD80FA" w14:textId="77777777" w:rsidR="002B691C" w:rsidRPr="005F61C7" w:rsidRDefault="002B691C" w:rsidP="00C91099">
            <w:pPr>
              <w:overflowPunct/>
              <w:autoSpaceDE/>
              <w:autoSpaceDN/>
              <w:adjustRightInd/>
              <w:spacing w:before="20" w:after="0"/>
              <w:ind w:left="82"/>
              <w:jc w:val="left"/>
              <w:textAlignment w:val="auto"/>
              <w:rPr>
                <w:rFonts w:cs="Arial"/>
                <w:i/>
                <w:color w:val="000000"/>
                <w:sz w:val="16"/>
                <w:szCs w:val="16"/>
                <w:lang w:eastAsia="cs-CZ"/>
              </w:rPr>
            </w:pPr>
            <w:r w:rsidRPr="005F61C7">
              <w:rPr>
                <w:rFonts w:cs="Arial"/>
                <w:i/>
                <w:sz w:val="16"/>
                <w:szCs w:val="16"/>
                <w:lang w:eastAsia="cs-CZ"/>
              </w:rPr>
              <w:t>StrukturaPrijmovaVydajova</w:t>
            </w:r>
          </w:p>
        </w:tc>
        <w:tc>
          <w:tcPr>
            <w:tcW w:w="879" w:type="pct"/>
            <w:shd w:val="clear" w:color="auto" w:fill="FBFDFF"/>
            <w:vAlign w:val="center"/>
          </w:tcPr>
          <w:p w14:paraId="4709EEB5"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Příjmové a výdajové struktury (PVS)</w:t>
            </w:r>
          </w:p>
        </w:tc>
        <w:tc>
          <w:tcPr>
            <w:tcW w:w="524" w:type="pct"/>
            <w:shd w:val="clear" w:color="auto" w:fill="FBFDFF"/>
            <w:vAlign w:val="center"/>
          </w:tcPr>
          <w:p w14:paraId="63176134"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string</w:t>
            </w:r>
          </w:p>
        </w:tc>
        <w:tc>
          <w:tcPr>
            <w:tcW w:w="258" w:type="pct"/>
            <w:shd w:val="clear" w:color="auto" w:fill="FBFDFF"/>
            <w:vAlign w:val="center"/>
          </w:tcPr>
          <w:p w14:paraId="12F904B9"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w:t>
            </w:r>
          </w:p>
        </w:tc>
        <w:tc>
          <w:tcPr>
            <w:tcW w:w="338" w:type="pct"/>
            <w:shd w:val="clear" w:color="auto" w:fill="FBFDFF"/>
            <w:noWrap/>
            <w:vAlign w:val="center"/>
          </w:tcPr>
          <w:p w14:paraId="7636F835" w14:textId="77777777" w:rsidR="002B691C"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10</w:t>
            </w:r>
          </w:p>
        </w:tc>
        <w:tc>
          <w:tcPr>
            <w:tcW w:w="389" w:type="pct"/>
            <w:shd w:val="clear" w:color="auto" w:fill="FBFDFF"/>
            <w:noWrap/>
            <w:vAlign w:val="center"/>
          </w:tcPr>
          <w:p w14:paraId="35DD02A4"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sz w:val="16"/>
                <w:szCs w:val="16"/>
                <w:lang w:eastAsia="cs-CZ"/>
              </w:rPr>
              <w:t>1</w:t>
            </w:r>
          </w:p>
        </w:tc>
        <w:tc>
          <w:tcPr>
            <w:tcW w:w="1400" w:type="pct"/>
            <w:shd w:val="clear" w:color="auto" w:fill="FBFDFF"/>
            <w:noWrap/>
            <w:vAlign w:val="center"/>
          </w:tcPr>
          <w:p w14:paraId="7ABB0AF1" w14:textId="77777777" w:rsidR="002B691C" w:rsidRDefault="002B691C" w:rsidP="00EF497A">
            <w:pPr>
              <w:overflowPunct/>
              <w:autoSpaceDE/>
              <w:autoSpaceDN/>
              <w:adjustRightInd/>
              <w:spacing w:after="0"/>
              <w:jc w:val="left"/>
              <w:textAlignment w:val="auto"/>
              <w:rPr>
                <w:rFonts w:cs="Arial"/>
                <w:color w:val="000000"/>
                <w:sz w:val="16"/>
                <w:szCs w:val="16"/>
                <w:lang w:eastAsia="cs-CZ"/>
              </w:rPr>
            </w:pPr>
            <w:r w:rsidRPr="005F61C7">
              <w:rPr>
                <w:rFonts w:cs="Arial"/>
                <w:sz w:val="16"/>
                <w:szCs w:val="16"/>
                <w:lang w:eastAsia="cs-CZ"/>
              </w:rPr>
              <w:t xml:space="preserve">Dle číselníku hodnot. </w:t>
            </w:r>
            <w:r w:rsidRPr="005F61C7">
              <w:rPr>
                <w:rFonts w:cs="Arial"/>
                <w:b/>
                <w:color w:val="000000"/>
                <w:sz w:val="16"/>
                <w:szCs w:val="16"/>
                <w:lang w:eastAsia="cs-CZ"/>
              </w:rPr>
              <w:t>Povinné pole.</w:t>
            </w:r>
          </w:p>
        </w:tc>
      </w:tr>
      <w:tr w:rsidR="002B691C" w:rsidRPr="005F61C7" w14:paraId="09EA60E9" w14:textId="77777777" w:rsidTr="008D2C21">
        <w:trPr>
          <w:trHeight w:val="510"/>
        </w:trPr>
        <w:tc>
          <w:tcPr>
            <w:tcW w:w="229" w:type="pct"/>
            <w:vMerge/>
            <w:shd w:val="clear" w:color="auto" w:fill="99CCFF"/>
            <w:vAlign w:val="center"/>
          </w:tcPr>
          <w:p w14:paraId="2E305096" w14:textId="77777777" w:rsidR="002B691C" w:rsidRPr="005F61C7" w:rsidRDefault="002B691C" w:rsidP="00EF497A">
            <w:pPr>
              <w:spacing w:before="20"/>
              <w:jc w:val="center"/>
              <w:rPr>
                <w:rFonts w:cs="Arial"/>
                <w:b/>
                <w:bCs/>
                <w:color w:val="000000"/>
                <w:sz w:val="16"/>
                <w:szCs w:val="16"/>
                <w:lang w:eastAsia="cs-CZ"/>
              </w:rPr>
            </w:pPr>
          </w:p>
        </w:tc>
        <w:tc>
          <w:tcPr>
            <w:tcW w:w="983" w:type="pct"/>
            <w:shd w:val="clear" w:color="auto" w:fill="FBFDFF"/>
            <w:noWrap/>
            <w:vAlign w:val="center"/>
          </w:tcPr>
          <w:p w14:paraId="0E904B75" w14:textId="77777777" w:rsidR="002B691C" w:rsidRPr="005F61C7" w:rsidRDefault="002B691C" w:rsidP="00C91099">
            <w:pPr>
              <w:overflowPunct/>
              <w:autoSpaceDE/>
              <w:autoSpaceDN/>
              <w:adjustRightInd/>
              <w:spacing w:before="20" w:after="0"/>
              <w:ind w:left="82"/>
              <w:jc w:val="left"/>
              <w:textAlignment w:val="auto"/>
              <w:rPr>
                <w:rFonts w:cs="Arial"/>
                <w:i/>
                <w:color w:val="000000"/>
                <w:sz w:val="16"/>
                <w:szCs w:val="16"/>
                <w:lang w:eastAsia="cs-CZ"/>
              </w:rPr>
            </w:pPr>
            <w:r w:rsidRPr="005F61C7">
              <w:rPr>
                <w:rFonts w:cs="Arial"/>
                <w:i/>
                <w:color w:val="000000"/>
                <w:sz w:val="16"/>
                <w:szCs w:val="16"/>
                <w:lang w:eastAsia="cs-CZ"/>
              </w:rPr>
              <w:t>EdsSmvsAkce</w:t>
            </w:r>
          </w:p>
        </w:tc>
        <w:tc>
          <w:tcPr>
            <w:tcW w:w="879" w:type="pct"/>
            <w:shd w:val="clear" w:color="auto" w:fill="FBFDFF"/>
            <w:vAlign w:val="center"/>
          </w:tcPr>
          <w:p w14:paraId="50AB8D7C" w14:textId="1DE1D4E3"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Akce EDS/SMVS</w:t>
            </w:r>
            <w:r w:rsidR="009B783E">
              <w:rPr>
                <w:rFonts w:cs="Arial"/>
                <w:color w:val="000000"/>
                <w:sz w:val="16"/>
                <w:szCs w:val="16"/>
                <w:lang w:eastAsia="cs-CZ"/>
              </w:rPr>
              <w:t>/ZED</w:t>
            </w:r>
          </w:p>
        </w:tc>
        <w:tc>
          <w:tcPr>
            <w:tcW w:w="524" w:type="pct"/>
            <w:shd w:val="clear" w:color="auto" w:fill="FBFDFF"/>
            <w:vAlign w:val="center"/>
          </w:tcPr>
          <w:p w14:paraId="605FC0E9"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547895F1"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shd w:val="clear" w:color="auto" w:fill="FBFDFF"/>
            <w:noWrap/>
            <w:vAlign w:val="center"/>
          </w:tcPr>
          <w:p w14:paraId="311D1C96"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15</w:t>
            </w:r>
          </w:p>
        </w:tc>
        <w:tc>
          <w:tcPr>
            <w:tcW w:w="389" w:type="pct"/>
            <w:shd w:val="clear" w:color="auto" w:fill="FBFDFF"/>
            <w:noWrap/>
            <w:vAlign w:val="center"/>
          </w:tcPr>
          <w:p w14:paraId="44DE7EC2" w14:textId="77777777" w:rsidR="002B691C" w:rsidRPr="005F61C7" w:rsidRDefault="002B691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0..1</w:t>
            </w:r>
          </w:p>
        </w:tc>
        <w:tc>
          <w:tcPr>
            <w:tcW w:w="1400" w:type="pct"/>
            <w:shd w:val="clear" w:color="auto" w:fill="FBFDFF"/>
            <w:noWrap/>
            <w:vAlign w:val="center"/>
          </w:tcPr>
          <w:p w14:paraId="26B1B145" w14:textId="48C1C038" w:rsidR="002B691C" w:rsidRPr="005F61C7" w:rsidRDefault="002B691C"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Dle číselníku hodnot</w:t>
            </w:r>
            <w:r w:rsidRPr="005F61C7">
              <w:rPr>
                <w:rFonts w:cs="Arial"/>
                <w:color w:val="000000"/>
                <w:sz w:val="16"/>
                <w:szCs w:val="16"/>
                <w:lang w:eastAsia="cs-CZ"/>
              </w:rPr>
              <w:t>.</w:t>
            </w:r>
            <w:r w:rsidR="009B783E">
              <w:rPr>
                <w:rFonts w:cs="Arial"/>
                <w:color w:val="000000"/>
                <w:sz w:val="16"/>
                <w:szCs w:val="16"/>
                <w:lang w:eastAsia="cs-CZ"/>
              </w:rPr>
              <w:t xml:space="preserve"> V poli je možné přenášet i kód ZED akce.</w:t>
            </w:r>
          </w:p>
        </w:tc>
      </w:tr>
      <w:tr w:rsidR="002B691C" w:rsidRPr="005F61C7" w14:paraId="7CFA0AE2" w14:textId="77777777" w:rsidTr="008D2C21">
        <w:trPr>
          <w:trHeight w:val="510"/>
        </w:trPr>
        <w:tc>
          <w:tcPr>
            <w:tcW w:w="229" w:type="pct"/>
            <w:vMerge/>
            <w:shd w:val="clear" w:color="auto" w:fill="99CCFF"/>
            <w:vAlign w:val="center"/>
          </w:tcPr>
          <w:p w14:paraId="7F949100" w14:textId="77777777" w:rsidR="002B691C" w:rsidRPr="005F61C7" w:rsidRDefault="002B691C" w:rsidP="00EF497A">
            <w:pPr>
              <w:spacing w:before="20"/>
              <w:jc w:val="center"/>
              <w:rPr>
                <w:rFonts w:cs="Arial"/>
                <w:b/>
                <w:bCs/>
                <w:color w:val="000000"/>
                <w:sz w:val="16"/>
                <w:szCs w:val="16"/>
                <w:lang w:eastAsia="cs-CZ"/>
              </w:rPr>
            </w:pPr>
          </w:p>
        </w:tc>
        <w:tc>
          <w:tcPr>
            <w:tcW w:w="983" w:type="pct"/>
            <w:shd w:val="clear" w:color="auto" w:fill="FBFDFF"/>
            <w:noWrap/>
            <w:vAlign w:val="center"/>
          </w:tcPr>
          <w:p w14:paraId="018B9C59" w14:textId="77777777" w:rsidR="002B691C" w:rsidRPr="005F61C7" w:rsidRDefault="002B691C" w:rsidP="00C91099">
            <w:pPr>
              <w:overflowPunct/>
              <w:autoSpaceDE/>
              <w:autoSpaceDN/>
              <w:adjustRightInd/>
              <w:spacing w:before="20" w:after="0"/>
              <w:ind w:left="82"/>
              <w:jc w:val="left"/>
              <w:textAlignment w:val="auto"/>
              <w:rPr>
                <w:rFonts w:cs="Arial"/>
                <w:i/>
                <w:sz w:val="16"/>
                <w:szCs w:val="16"/>
                <w:lang w:eastAsia="cs-CZ"/>
              </w:rPr>
            </w:pPr>
            <w:r w:rsidRPr="005F61C7">
              <w:rPr>
                <w:rFonts w:cs="Arial"/>
                <w:i/>
                <w:sz w:val="16"/>
                <w:szCs w:val="16"/>
                <w:lang w:eastAsia="cs-CZ"/>
              </w:rPr>
              <w:t>Ucel</w:t>
            </w:r>
          </w:p>
        </w:tc>
        <w:tc>
          <w:tcPr>
            <w:tcW w:w="879" w:type="pct"/>
            <w:shd w:val="clear" w:color="auto" w:fill="FBFDFF"/>
            <w:vAlign w:val="center"/>
          </w:tcPr>
          <w:p w14:paraId="63F9B2CF"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Účel</w:t>
            </w:r>
          </w:p>
        </w:tc>
        <w:tc>
          <w:tcPr>
            <w:tcW w:w="524" w:type="pct"/>
            <w:shd w:val="clear" w:color="auto" w:fill="FBFDFF"/>
            <w:vAlign w:val="center"/>
          </w:tcPr>
          <w:p w14:paraId="7D4D9D0B"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string</w:t>
            </w:r>
          </w:p>
        </w:tc>
        <w:tc>
          <w:tcPr>
            <w:tcW w:w="258" w:type="pct"/>
            <w:shd w:val="clear" w:color="auto" w:fill="FBFDFF"/>
            <w:vAlign w:val="center"/>
          </w:tcPr>
          <w:p w14:paraId="258E9F3E"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1</w:t>
            </w:r>
          </w:p>
        </w:tc>
        <w:tc>
          <w:tcPr>
            <w:tcW w:w="338" w:type="pct"/>
            <w:shd w:val="clear" w:color="auto" w:fill="FBFDFF"/>
            <w:noWrap/>
            <w:vAlign w:val="center"/>
          </w:tcPr>
          <w:p w14:paraId="6B7FC4E5"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9</w:t>
            </w:r>
          </w:p>
        </w:tc>
        <w:tc>
          <w:tcPr>
            <w:tcW w:w="389" w:type="pct"/>
            <w:shd w:val="clear" w:color="auto" w:fill="FBFDFF"/>
            <w:noWrap/>
            <w:vAlign w:val="center"/>
          </w:tcPr>
          <w:p w14:paraId="1FB167F3"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0..1</w:t>
            </w:r>
          </w:p>
        </w:tc>
        <w:tc>
          <w:tcPr>
            <w:tcW w:w="1400" w:type="pct"/>
            <w:shd w:val="clear" w:color="auto" w:fill="FBFDFF"/>
            <w:noWrap/>
            <w:vAlign w:val="center"/>
          </w:tcPr>
          <w:p w14:paraId="73ED9856" w14:textId="77777777" w:rsidR="002B691C" w:rsidRPr="005F61C7" w:rsidRDefault="002B691C" w:rsidP="00EF497A">
            <w:pPr>
              <w:overflowPunct/>
              <w:autoSpaceDE/>
              <w:autoSpaceDN/>
              <w:adjustRightInd/>
              <w:spacing w:after="0"/>
              <w:jc w:val="left"/>
              <w:textAlignment w:val="auto"/>
              <w:rPr>
                <w:rFonts w:cs="Arial"/>
                <w:sz w:val="16"/>
                <w:szCs w:val="16"/>
                <w:lang w:eastAsia="cs-CZ"/>
              </w:rPr>
            </w:pPr>
            <w:r w:rsidRPr="005F61C7">
              <w:rPr>
                <w:rFonts w:cs="Arial"/>
                <w:sz w:val="16"/>
                <w:szCs w:val="16"/>
                <w:lang w:eastAsia="cs-CZ"/>
              </w:rPr>
              <w:t>Dle číselníku hodnot.</w:t>
            </w:r>
          </w:p>
        </w:tc>
      </w:tr>
      <w:tr w:rsidR="002B691C" w:rsidRPr="005F61C7" w14:paraId="60F95ECB" w14:textId="77777777" w:rsidTr="008D2C21">
        <w:trPr>
          <w:trHeight w:val="510"/>
        </w:trPr>
        <w:tc>
          <w:tcPr>
            <w:tcW w:w="229" w:type="pct"/>
            <w:vMerge/>
            <w:shd w:val="clear" w:color="auto" w:fill="99CCFF"/>
            <w:vAlign w:val="center"/>
          </w:tcPr>
          <w:p w14:paraId="1F8072D2" w14:textId="77777777" w:rsidR="002B691C" w:rsidRPr="005F61C7" w:rsidRDefault="002B691C" w:rsidP="00EF497A">
            <w:pPr>
              <w:spacing w:before="20"/>
              <w:jc w:val="center"/>
              <w:rPr>
                <w:rFonts w:cs="Arial"/>
                <w:b/>
                <w:bCs/>
                <w:color w:val="000000"/>
                <w:sz w:val="16"/>
                <w:szCs w:val="16"/>
                <w:lang w:eastAsia="cs-CZ"/>
              </w:rPr>
            </w:pPr>
          </w:p>
        </w:tc>
        <w:tc>
          <w:tcPr>
            <w:tcW w:w="983" w:type="pct"/>
            <w:shd w:val="clear" w:color="auto" w:fill="FBFDFF"/>
            <w:noWrap/>
            <w:vAlign w:val="center"/>
          </w:tcPr>
          <w:p w14:paraId="1DC1995D" w14:textId="77777777" w:rsidR="002B691C" w:rsidRPr="005F61C7" w:rsidRDefault="002B691C" w:rsidP="00C91099">
            <w:pPr>
              <w:overflowPunct/>
              <w:autoSpaceDE/>
              <w:autoSpaceDN/>
              <w:adjustRightInd/>
              <w:spacing w:before="20" w:after="0"/>
              <w:ind w:left="82"/>
              <w:jc w:val="left"/>
              <w:textAlignment w:val="auto"/>
              <w:rPr>
                <w:rFonts w:cs="Arial"/>
                <w:i/>
                <w:sz w:val="16"/>
                <w:szCs w:val="16"/>
                <w:lang w:eastAsia="cs-CZ"/>
              </w:rPr>
            </w:pPr>
            <w:r w:rsidRPr="005F61C7">
              <w:rPr>
                <w:rFonts w:cs="Arial"/>
                <w:i/>
                <w:sz w:val="16"/>
                <w:szCs w:val="16"/>
                <w:lang w:eastAsia="cs-CZ"/>
              </w:rPr>
              <w:t>JednotkaZaznamova</w:t>
            </w:r>
          </w:p>
        </w:tc>
        <w:tc>
          <w:tcPr>
            <w:tcW w:w="879" w:type="pct"/>
            <w:shd w:val="clear" w:color="auto" w:fill="FBFDFF"/>
            <w:vAlign w:val="center"/>
          </w:tcPr>
          <w:p w14:paraId="27254BAB"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Záznamová jednotka</w:t>
            </w:r>
          </w:p>
        </w:tc>
        <w:tc>
          <w:tcPr>
            <w:tcW w:w="524" w:type="pct"/>
            <w:shd w:val="clear" w:color="auto" w:fill="FBFDFF"/>
            <w:vAlign w:val="center"/>
          </w:tcPr>
          <w:p w14:paraId="5CD4B284"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string</w:t>
            </w:r>
          </w:p>
        </w:tc>
        <w:tc>
          <w:tcPr>
            <w:tcW w:w="258" w:type="pct"/>
            <w:shd w:val="clear" w:color="auto" w:fill="FBFDFF"/>
            <w:vAlign w:val="center"/>
          </w:tcPr>
          <w:p w14:paraId="66D15229"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1</w:t>
            </w:r>
          </w:p>
        </w:tc>
        <w:tc>
          <w:tcPr>
            <w:tcW w:w="338" w:type="pct"/>
            <w:shd w:val="clear" w:color="auto" w:fill="FBFDFF"/>
            <w:noWrap/>
            <w:vAlign w:val="center"/>
          </w:tcPr>
          <w:p w14:paraId="0749D16E" w14:textId="77777777" w:rsidR="002B691C"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3</w:t>
            </w:r>
          </w:p>
        </w:tc>
        <w:tc>
          <w:tcPr>
            <w:tcW w:w="389" w:type="pct"/>
            <w:shd w:val="clear" w:color="auto" w:fill="FBFDFF"/>
            <w:noWrap/>
            <w:vAlign w:val="center"/>
          </w:tcPr>
          <w:p w14:paraId="35F416F8"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0..1</w:t>
            </w:r>
          </w:p>
        </w:tc>
        <w:tc>
          <w:tcPr>
            <w:tcW w:w="1400" w:type="pct"/>
            <w:shd w:val="clear" w:color="auto" w:fill="FBFDFF"/>
            <w:noWrap/>
            <w:vAlign w:val="center"/>
          </w:tcPr>
          <w:p w14:paraId="7021EFCC" w14:textId="77777777" w:rsidR="002B691C" w:rsidRPr="005F61C7" w:rsidRDefault="002B691C" w:rsidP="00EF497A">
            <w:pPr>
              <w:overflowPunct/>
              <w:autoSpaceDE/>
              <w:autoSpaceDN/>
              <w:adjustRightInd/>
              <w:spacing w:after="0"/>
              <w:jc w:val="left"/>
              <w:textAlignment w:val="auto"/>
              <w:rPr>
                <w:rFonts w:cs="Arial"/>
                <w:sz w:val="16"/>
                <w:szCs w:val="16"/>
                <w:lang w:eastAsia="cs-CZ"/>
              </w:rPr>
            </w:pPr>
            <w:r w:rsidRPr="005F61C7">
              <w:rPr>
                <w:rFonts w:cs="Arial"/>
                <w:sz w:val="16"/>
                <w:szCs w:val="16"/>
                <w:lang w:eastAsia="cs-CZ"/>
              </w:rPr>
              <w:t>Dle číselníku hodnot.</w:t>
            </w:r>
          </w:p>
        </w:tc>
      </w:tr>
      <w:tr w:rsidR="002B691C" w:rsidRPr="005F61C7" w14:paraId="12C9CF61" w14:textId="77777777" w:rsidTr="008D2C21">
        <w:trPr>
          <w:trHeight w:val="510"/>
        </w:trPr>
        <w:tc>
          <w:tcPr>
            <w:tcW w:w="229" w:type="pct"/>
            <w:vMerge/>
            <w:shd w:val="clear" w:color="auto" w:fill="99CCFF"/>
            <w:vAlign w:val="center"/>
          </w:tcPr>
          <w:p w14:paraId="59B66AFC" w14:textId="77777777" w:rsidR="002B691C" w:rsidRPr="005F61C7" w:rsidRDefault="002B691C" w:rsidP="00EF497A">
            <w:pPr>
              <w:spacing w:before="20"/>
              <w:jc w:val="center"/>
              <w:rPr>
                <w:rFonts w:cs="Arial"/>
                <w:b/>
                <w:bCs/>
                <w:color w:val="000000"/>
                <w:sz w:val="16"/>
                <w:szCs w:val="16"/>
                <w:lang w:eastAsia="cs-CZ"/>
              </w:rPr>
            </w:pPr>
          </w:p>
        </w:tc>
        <w:tc>
          <w:tcPr>
            <w:tcW w:w="983" w:type="pct"/>
            <w:shd w:val="clear" w:color="auto" w:fill="FBFDFF"/>
            <w:noWrap/>
            <w:vAlign w:val="center"/>
          </w:tcPr>
          <w:p w14:paraId="46332C33" w14:textId="77777777" w:rsidR="002B691C" w:rsidRPr="005F61C7" w:rsidRDefault="002B691C" w:rsidP="00C91099">
            <w:pPr>
              <w:overflowPunct/>
              <w:autoSpaceDE/>
              <w:autoSpaceDN/>
              <w:adjustRightInd/>
              <w:spacing w:before="20" w:after="0"/>
              <w:ind w:left="82"/>
              <w:jc w:val="left"/>
              <w:textAlignment w:val="auto"/>
              <w:rPr>
                <w:rFonts w:cs="Arial"/>
                <w:i/>
                <w:sz w:val="16"/>
                <w:szCs w:val="16"/>
                <w:lang w:eastAsia="cs-CZ"/>
              </w:rPr>
            </w:pPr>
            <w:r w:rsidRPr="005F61C7">
              <w:rPr>
                <w:rFonts w:cs="Arial"/>
                <w:i/>
                <w:sz w:val="16"/>
                <w:szCs w:val="16"/>
                <w:lang w:eastAsia="cs-CZ"/>
              </w:rPr>
              <w:t>JednotkaUzemni</w:t>
            </w:r>
          </w:p>
        </w:tc>
        <w:tc>
          <w:tcPr>
            <w:tcW w:w="879" w:type="pct"/>
            <w:shd w:val="clear" w:color="auto" w:fill="FBFDFF"/>
            <w:vAlign w:val="center"/>
          </w:tcPr>
          <w:p w14:paraId="34337486"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Územní jednotka</w:t>
            </w:r>
          </w:p>
        </w:tc>
        <w:tc>
          <w:tcPr>
            <w:tcW w:w="524" w:type="pct"/>
            <w:tcBorders>
              <w:bottom w:val="single" w:sz="4" w:space="0" w:color="auto"/>
            </w:tcBorders>
            <w:shd w:val="clear" w:color="auto" w:fill="FBFDFF"/>
            <w:vAlign w:val="center"/>
          </w:tcPr>
          <w:p w14:paraId="350A03E9"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string</w:t>
            </w:r>
          </w:p>
        </w:tc>
        <w:tc>
          <w:tcPr>
            <w:tcW w:w="258" w:type="pct"/>
            <w:tcBorders>
              <w:bottom w:val="single" w:sz="4" w:space="0" w:color="auto"/>
            </w:tcBorders>
            <w:shd w:val="clear" w:color="auto" w:fill="FBFDFF"/>
            <w:vAlign w:val="center"/>
          </w:tcPr>
          <w:p w14:paraId="5C44C335"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1</w:t>
            </w:r>
          </w:p>
        </w:tc>
        <w:tc>
          <w:tcPr>
            <w:tcW w:w="338" w:type="pct"/>
            <w:tcBorders>
              <w:bottom w:val="single" w:sz="4" w:space="0" w:color="auto"/>
            </w:tcBorders>
            <w:shd w:val="clear" w:color="auto" w:fill="FBFDFF"/>
            <w:noWrap/>
            <w:vAlign w:val="center"/>
          </w:tcPr>
          <w:p w14:paraId="55019F9F"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6</w:t>
            </w:r>
          </w:p>
        </w:tc>
        <w:tc>
          <w:tcPr>
            <w:tcW w:w="389" w:type="pct"/>
            <w:shd w:val="clear" w:color="auto" w:fill="FBFDFF"/>
            <w:noWrap/>
            <w:vAlign w:val="center"/>
          </w:tcPr>
          <w:p w14:paraId="3A5568A9"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0..1</w:t>
            </w:r>
          </w:p>
        </w:tc>
        <w:tc>
          <w:tcPr>
            <w:tcW w:w="1400" w:type="pct"/>
            <w:shd w:val="clear" w:color="auto" w:fill="FBFDFF"/>
            <w:noWrap/>
            <w:vAlign w:val="center"/>
          </w:tcPr>
          <w:p w14:paraId="799CE353" w14:textId="77777777" w:rsidR="002B691C" w:rsidRPr="005F61C7" w:rsidRDefault="002B691C" w:rsidP="00EF497A">
            <w:pPr>
              <w:overflowPunct/>
              <w:autoSpaceDE/>
              <w:autoSpaceDN/>
              <w:adjustRightInd/>
              <w:spacing w:after="0"/>
              <w:jc w:val="left"/>
              <w:textAlignment w:val="auto"/>
              <w:rPr>
                <w:rFonts w:cs="Arial"/>
                <w:sz w:val="16"/>
                <w:szCs w:val="16"/>
                <w:lang w:eastAsia="cs-CZ"/>
              </w:rPr>
            </w:pPr>
            <w:r w:rsidRPr="005F61C7">
              <w:rPr>
                <w:rFonts w:cs="Arial"/>
                <w:sz w:val="16"/>
                <w:szCs w:val="16"/>
                <w:lang w:eastAsia="cs-CZ"/>
              </w:rPr>
              <w:t>Dle číselníku hodnot.</w:t>
            </w:r>
          </w:p>
        </w:tc>
      </w:tr>
      <w:tr w:rsidR="002B691C" w:rsidRPr="005F61C7" w14:paraId="39D8A1C7" w14:textId="77777777" w:rsidTr="008D2C21">
        <w:trPr>
          <w:trHeight w:val="510"/>
        </w:trPr>
        <w:tc>
          <w:tcPr>
            <w:tcW w:w="229" w:type="pct"/>
            <w:vMerge/>
            <w:shd w:val="clear" w:color="auto" w:fill="99CCFF"/>
            <w:vAlign w:val="center"/>
          </w:tcPr>
          <w:p w14:paraId="63258930" w14:textId="77777777" w:rsidR="002B691C" w:rsidRPr="005F61C7" w:rsidRDefault="002B691C" w:rsidP="00EF497A">
            <w:pPr>
              <w:spacing w:before="20"/>
              <w:jc w:val="center"/>
              <w:rPr>
                <w:rFonts w:cs="Arial"/>
                <w:b/>
                <w:bCs/>
                <w:color w:val="000000"/>
                <w:sz w:val="16"/>
                <w:szCs w:val="16"/>
                <w:lang w:eastAsia="cs-CZ"/>
              </w:rPr>
            </w:pPr>
          </w:p>
        </w:tc>
        <w:tc>
          <w:tcPr>
            <w:tcW w:w="983" w:type="pct"/>
            <w:shd w:val="clear" w:color="auto" w:fill="FBFDFF"/>
            <w:noWrap/>
            <w:vAlign w:val="center"/>
          </w:tcPr>
          <w:p w14:paraId="320CE52F" w14:textId="77777777" w:rsidR="002B691C" w:rsidRPr="005F61C7" w:rsidRDefault="002B691C" w:rsidP="00C91099">
            <w:pPr>
              <w:overflowPunct/>
              <w:autoSpaceDE/>
              <w:autoSpaceDN/>
              <w:adjustRightInd/>
              <w:spacing w:before="20" w:after="0"/>
              <w:ind w:left="82"/>
              <w:jc w:val="left"/>
              <w:textAlignment w:val="auto"/>
              <w:rPr>
                <w:rFonts w:cs="Arial"/>
                <w:i/>
                <w:sz w:val="16"/>
                <w:szCs w:val="16"/>
                <w:lang w:eastAsia="cs-CZ"/>
              </w:rPr>
            </w:pPr>
            <w:r w:rsidRPr="005F61C7">
              <w:rPr>
                <w:rFonts w:cs="Arial"/>
                <w:i/>
                <w:sz w:val="16"/>
                <w:szCs w:val="16"/>
                <w:lang w:eastAsia="cs-CZ"/>
              </w:rPr>
              <w:t>ZnakUcelovy</w:t>
            </w:r>
          </w:p>
        </w:tc>
        <w:tc>
          <w:tcPr>
            <w:tcW w:w="879" w:type="pct"/>
            <w:shd w:val="clear" w:color="auto" w:fill="FBFDFF"/>
            <w:vAlign w:val="center"/>
          </w:tcPr>
          <w:p w14:paraId="33C10162"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Účelový znak</w:t>
            </w:r>
          </w:p>
        </w:tc>
        <w:tc>
          <w:tcPr>
            <w:tcW w:w="524" w:type="pct"/>
            <w:tcBorders>
              <w:bottom w:val="single" w:sz="4" w:space="0" w:color="auto"/>
            </w:tcBorders>
            <w:shd w:val="clear" w:color="auto" w:fill="FBFDFF"/>
            <w:vAlign w:val="center"/>
          </w:tcPr>
          <w:p w14:paraId="0E5EE71E"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string</w:t>
            </w:r>
          </w:p>
        </w:tc>
        <w:tc>
          <w:tcPr>
            <w:tcW w:w="258" w:type="pct"/>
            <w:tcBorders>
              <w:bottom w:val="single" w:sz="4" w:space="0" w:color="auto"/>
            </w:tcBorders>
            <w:shd w:val="clear" w:color="auto" w:fill="FBFDFF"/>
            <w:vAlign w:val="center"/>
          </w:tcPr>
          <w:p w14:paraId="69D52D8E"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1</w:t>
            </w:r>
          </w:p>
        </w:tc>
        <w:tc>
          <w:tcPr>
            <w:tcW w:w="338" w:type="pct"/>
            <w:tcBorders>
              <w:bottom w:val="single" w:sz="4" w:space="0" w:color="auto"/>
            </w:tcBorders>
            <w:shd w:val="clear" w:color="auto" w:fill="FBFDFF"/>
            <w:noWrap/>
            <w:vAlign w:val="center"/>
          </w:tcPr>
          <w:p w14:paraId="3241A19D"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7</w:t>
            </w:r>
          </w:p>
        </w:tc>
        <w:tc>
          <w:tcPr>
            <w:tcW w:w="389" w:type="pct"/>
            <w:shd w:val="clear" w:color="auto" w:fill="FBFDFF"/>
            <w:noWrap/>
            <w:vAlign w:val="center"/>
          </w:tcPr>
          <w:p w14:paraId="1AE1D5A2" w14:textId="77777777" w:rsidR="002B691C" w:rsidRPr="005F61C7" w:rsidRDefault="002B691C" w:rsidP="00EF497A">
            <w:pPr>
              <w:overflowPunct/>
              <w:autoSpaceDE/>
              <w:autoSpaceDN/>
              <w:adjustRightInd/>
              <w:spacing w:before="20" w:after="0"/>
              <w:jc w:val="left"/>
              <w:textAlignment w:val="auto"/>
              <w:rPr>
                <w:rFonts w:cs="Arial"/>
                <w:sz w:val="16"/>
                <w:szCs w:val="16"/>
                <w:lang w:eastAsia="cs-CZ"/>
              </w:rPr>
            </w:pPr>
            <w:r w:rsidRPr="005F61C7">
              <w:rPr>
                <w:rFonts w:cs="Arial"/>
                <w:sz w:val="16"/>
                <w:szCs w:val="16"/>
                <w:lang w:eastAsia="cs-CZ"/>
              </w:rPr>
              <w:t>0..1</w:t>
            </w:r>
          </w:p>
        </w:tc>
        <w:tc>
          <w:tcPr>
            <w:tcW w:w="1400" w:type="pct"/>
            <w:shd w:val="clear" w:color="auto" w:fill="FBFDFF"/>
            <w:noWrap/>
            <w:vAlign w:val="center"/>
          </w:tcPr>
          <w:p w14:paraId="64CD7A45" w14:textId="77777777" w:rsidR="002B691C" w:rsidRPr="005F61C7" w:rsidRDefault="002B691C" w:rsidP="00EF497A">
            <w:pPr>
              <w:overflowPunct/>
              <w:autoSpaceDE/>
              <w:autoSpaceDN/>
              <w:adjustRightInd/>
              <w:spacing w:after="0"/>
              <w:jc w:val="left"/>
              <w:textAlignment w:val="auto"/>
              <w:rPr>
                <w:rFonts w:cs="Arial"/>
                <w:sz w:val="16"/>
                <w:szCs w:val="16"/>
                <w:lang w:eastAsia="cs-CZ"/>
              </w:rPr>
            </w:pPr>
            <w:r w:rsidRPr="005F61C7">
              <w:rPr>
                <w:rFonts w:cs="Arial"/>
                <w:sz w:val="16"/>
                <w:szCs w:val="16"/>
                <w:lang w:eastAsia="cs-CZ"/>
              </w:rPr>
              <w:t>Dle číselníku hodnot.</w:t>
            </w:r>
          </w:p>
        </w:tc>
      </w:tr>
      <w:tr w:rsidR="00586A99" w:rsidRPr="005F61C7" w14:paraId="264513D4" w14:textId="77777777" w:rsidTr="008D2C21">
        <w:trPr>
          <w:trHeight w:val="510"/>
        </w:trPr>
        <w:tc>
          <w:tcPr>
            <w:tcW w:w="229" w:type="pct"/>
            <w:vMerge/>
            <w:shd w:val="clear" w:color="auto" w:fill="99CCFF"/>
            <w:vAlign w:val="center"/>
          </w:tcPr>
          <w:p w14:paraId="46C31AAC" w14:textId="77777777" w:rsidR="00586A99" w:rsidRPr="005F61C7" w:rsidRDefault="00586A99" w:rsidP="00EF497A">
            <w:pPr>
              <w:spacing w:before="20"/>
              <w:jc w:val="center"/>
              <w:rPr>
                <w:rFonts w:cs="Arial"/>
                <w:b/>
                <w:bCs/>
                <w:color w:val="000000"/>
                <w:sz w:val="16"/>
                <w:szCs w:val="16"/>
                <w:lang w:eastAsia="cs-CZ"/>
              </w:rPr>
            </w:pPr>
          </w:p>
        </w:tc>
        <w:tc>
          <w:tcPr>
            <w:tcW w:w="983" w:type="pct"/>
            <w:shd w:val="clear" w:color="auto" w:fill="FBFDFF"/>
            <w:noWrap/>
            <w:vAlign w:val="center"/>
          </w:tcPr>
          <w:p w14:paraId="45E307FC" w14:textId="77777777" w:rsidR="00586A99" w:rsidRPr="005F61C7" w:rsidRDefault="00586A99" w:rsidP="00C91099">
            <w:pPr>
              <w:overflowPunct/>
              <w:autoSpaceDE/>
              <w:autoSpaceDN/>
              <w:adjustRightInd/>
              <w:spacing w:before="20" w:after="0"/>
              <w:ind w:left="82"/>
              <w:jc w:val="left"/>
              <w:textAlignment w:val="auto"/>
              <w:rPr>
                <w:rFonts w:cs="Arial"/>
                <w:i/>
                <w:color w:val="000000"/>
                <w:sz w:val="16"/>
                <w:szCs w:val="16"/>
                <w:lang w:eastAsia="cs-CZ"/>
              </w:rPr>
            </w:pPr>
            <w:r>
              <w:rPr>
                <w:rFonts w:cs="Arial"/>
                <w:i/>
                <w:color w:val="000000"/>
                <w:sz w:val="16"/>
                <w:szCs w:val="16"/>
                <w:lang w:eastAsia="cs-CZ"/>
              </w:rPr>
              <w:t>StavRezervace</w:t>
            </w:r>
          </w:p>
        </w:tc>
        <w:tc>
          <w:tcPr>
            <w:tcW w:w="879" w:type="pct"/>
            <w:shd w:val="clear" w:color="auto" w:fill="FBFDFF"/>
            <w:vAlign w:val="center"/>
          </w:tcPr>
          <w:p w14:paraId="31B61DAC" w14:textId="77777777" w:rsidR="00586A99" w:rsidRDefault="00586A99"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Položka sestavy za danou IK</w:t>
            </w:r>
          </w:p>
        </w:tc>
        <w:tc>
          <w:tcPr>
            <w:tcW w:w="524" w:type="pct"/>
            <w:tcBorders>
              <w:bottom w:val="single" w:sz="4" w:space="0" w:color="auto"/>
            </w:tcBorders>
            <w:shd w:val="clear" w:color="auto" w:fill="F2F2F2"/>
            <w:vAlign w:val="center"/>
          </w:tcPr>
          <w:p w14:paraId="329D2222"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2F2F2"/>
            <w:vAlign w:val="center"/>
          </w:tcPr>
          <w:p w14:paraId="5133333D"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38" w:type="pct"/>
            <w:tcBorders>
              <w:bottom w:val="single" w:sz="4" w:space="0" w:color="auto"/>
            </w:tcBorders>
            <w:shd w:val="clear" w:color="auto" w:fill="F2F2F2"/>
            <w:noWrap/>
            <w:vAlign w:val="center"/>
          </w:tcPr>
          <w:p w14:paraId="3441908A" w14:textId="77777777" w:rsidR="00586A99" w:rsidRPr="005F61C7" w:rsidRDefault="00586A99"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5252CEC1" w14:textId="77777777" w:rsidR="00586A99" w:rsidRDefault="00080FF5"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0..n</w:t>
            </w:r>
          </w:p>
        </w:tc>
        <w:tc>
          <w:tcPr>
            <w:tcW w:w="1400" w:type="pct"/>
            <w:shd w:val="clear" w:color="auto" w:fill="FBFDFF"/>
            <w:noWrap/>
            <w:vAlign w:val="center"/>
          </w:tcPr>
          <w:p w14:paraId="4DD2AD09" w14:textId="77777777" w:rsidR="00586A99" w:rsidRDefault="00080FF5"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Seznam položek pro konkrétní IK</w:t>
            </w:r>
          </w:p>
        </w:tc>
      </w:tr>
      <w:tr w:rsidR="00080FF5" w:rsidRPr="005F61C7" w14:paraId="4D6089A4" w14:textId="77777777" w:rsidTr="008D2C21">
        <w:trPr>
          <w:trHeight w:val="510"/>
        </w:trPr>
        <w:tc>
          <w:tcPr>
            <w:tcW w:w="229" w:type="pct"/>
            <w:vMerge/>
            <w:shd w:val="clear" w:color="auto" w:fill="99CCFF"/>
            <w:vAlign w:val="center"/>
          </w:tcPr>
          <w:p w14:paraId="43167286" w14:textId="77777777" w:rsidR="00080FF5" w:rsidRPr="005F61C7" w:rsidRDefault="00080FF5" w:rsidP="00EF497A">
            <w:pPr>
              <w:spacing w:before="20"/>
              <w:jc w:val="center"/>
              <w:rPr>
                <w:rFonts w:cs="Arial"/>
                <w:b/>
                <w:bCs/>
                <w:color w:val="000000"/>
                <w:sz w:val="16"/>
                <w:szCs w:val="16"/>
                <w:lang w:eastAsia="cs-CZ"/>
              </w:rPr>
            </w:pPr>
          </w:p>
        </w:tc>
        <w:tc>
          <w:tcPr>
            <w:tcW w:w="983" w:type="pct"/>
            <w:shd w:val="clear" w:color="auto" w:fill="FBFDFF"/>
            <w:noWrap/>
            <w:vAlign w:val="center"/>
          </w:tcPr>
          <w:p w14:paraId="4F345599" w14:textId="77777777" w:rsidR="00080FF5" w:rsidRPr="005F61C7" w:rsidRDefault="00080FF5" w:rsidP="00C91099">
            <w:pPr>
              <w:overflowPunct/>
              <w:autoSpaceDE/>
              <w:autoSpaceDN/>
              <w:adjustRightInd/>
              <w:spacing w:before="20" w:after="0"/>
              <w:ind w:left="224"/>
              <w:jc w:val="left"/>
              <w:textAlignment w:val="auto"/>
              <w:rPr>
                <w:rFonts w:cs="Arial"/>
                <w:i/>
                <w:color w:val="000000"/>
                <w:sz w:val="16"/>
                <w:szCs w:val="16"/>
                <w:lang w:eastAsia="cs-CZ"/>
              </w:rPr>
            </w:pPr>
            <w:r>
              <w:rPr>
                <w:rFonts w:cs="Arial"/>
                <w:i/>
                <w:color w:val="000000"/>
                <w:sz w:val="16"/>
                <w:szCs w:val="16"/>
                <w:lang w:eastAsia="cs-CZ"/>
              </w:rPr>
              <w:t>RezervaceCislo</w:t>
            </w:r>
          </w:p>
        </w:tc>
        <w:tc>
          <w:tcPr>
            <w:tcW w:w="879" w:type="pct"/>
            <w:shd w:val="clear" w:color="auto" w:fill="FBFDFF"/>
            <w:vAlign w:val="center"/>
          </w:tcPr>
          <w:p w14:paraId="25C49D09" w14:textId="77777777" w:rsidR="00080FF5" w:rsidRDefault="00080FF5"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Číslo dokladu</w:t>
            </w:r>
          </w:p>
        </w:tc>
        <w:tc>
          <w:tcPr>
            <w:tcW w:w="524" w:type="pct"/>
            <w:tcBorders>
              <w:bottom w:val="single" w:sz="4" w:space="0" w:color="auto"/>
            </w:tcBorders>
            <w:shd w:val="clear" w:color="auto" w:fill="FBFDFF"/>
            <w:vAlign w:val="center"/>
          </w:tcPr>
          <w:p w14:paraId="02C91C91"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7859A649"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8" w:type="pct"/>
            <w:tcBorders>
              <w:bottom w:val="single" w:sz="4" w:space="0" w:color="auto"/>
            </w:tcBorders>
            <w:shd w:val="clear" w:color="auto" w:fill="FBFDFF"/>
            <w:noWrap/>
            <w:vAlign w:val="center"/>
          </w:tcPr>
          <w:p w14:paraId="224D46E5"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r w:rsidRPr="00CE021E">
              <w:rPr>
                <w:rFonts w:cs="Arial"/>
                <w:color w:val="000000"/>
                <w:sz w:val="16"/>
                <w:szCs w:val="16"/>
                <w:lang w:eastAsia="cs-CZ"/>
              </w:rPr>
              <w:t>0</w:t>
            </w:r>
          </w:p>
        </w:tc>
        <w:tc>
          <w:tcPr>
            <w:tcW w:w="389" w:type="pct"/>
            <w:shd w:val="clear" w:color="auto" w:fill="FBFDFF"/>
            <w:noWrap/>
            <w:vAlign w:val="center"/>
          </w:tcPr>
          <w:p w14:paraId="09A579DD" w14:textId="77777777" w:rsidR="00080FF5" w:rsidRDefault="00080FF5"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00" w:type="pct"/>
            <w:shd w:val="clear" w:color="auto" w:fill="FBFDFF"/>
            <w:noWrap/>
            <w:vAlign w:val="center"/>
          </w:tcPr>
          <w:p w14:paraId="2C40CF61" w14:textId="77777777" w:rsidR="00080FF5" w:rsidRDefault="00080FF5" w:rsidP="00EF497A">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 xml:space="preserve">Číslo dokladu rezervace prostředků v IISSP RISRE. </w:t>
            </w:r>
            <w:r w:rsidRPr="00CE021E">
              <w:rPr>
                <w:rFonts w:cs="Arial"/>
                <w:b/>
                <w:color w:val="000000"/>
                <w:sz w:val="16"/>
                <w:szCs w:val="16"/>
                <w:lang w:eastAsia="cs-CZ"/>
              </w:rPr>
              <w:t>Povinné pole.</w:t>
            </w:r>
          </w:p>
        </w:tc>
      </w:tr>
      <w:tr w:rsidR="00080FF5" w:rsidRPr="005F61C7" w14:paraId="04B8E587" w14:textId="77777777" w:rsidTr="008D2C21">
        <w:trPr>
          <w:trHeight w:val="510"/>
        </w:trPr>
        <w:tc>
          <w:tcPr>
            <w:tcW w:w="229" w:type="pct"/>
            <w:vMerge/>
            <w:shd w:val="clear" w:color="auto" w:fill="99CCFF"/>
            <w:vAlign w:val="center"/>
          </w:tcPr>
          <w:p w14:paraId="0B8D2469" w14:textId="77777777" w:rsidR="00080FF5" w:rsidRPr="005F61C7" w:rsidRDefault="00080FF5" w:rsidP="00EF497A">
            <w:pPr>
              <w:spacing w:before="20"/>
              <w:jc w:val="center"/>
              <w:rPr>
                <w:rFonts w:cs="Arial"/>
                <w:b/>
                <w:bCs/>
                <w:color w:val="000000"/>
                <w:sz w:val="16"/>
                <w:szCs w:val="16"/>
                <w:lang w:eastAsia="cs-CZ"/>
              </w:rPr>
            </w:pPr>
          </w:p>
        </w:tc>
        <w:tc>
          <w:tcPr>
            <w:tcW w:w="983" w:type="pct"/>
            <w:shd w:val="clear" w:color="auto" w:fill="FBFDFF"/>
            <w:noWrap/>
            <w:vAlign w:val="center"/>
          </w:tcPr>
          <w:p w14:paraId="40BA7CBA" w14:textId="77777777" w:rsidR="00080FF5" w:rsidRPr="005F61C7" w:rsidRDefault="00080FF5" w:rsidP="00C91099">
            <w:pPr>
              <w:overflowPunct/>
              <w:autoSpaceDE/>
              <w:autoSpaceDN/>
              <w:adjustRightInd/>
              <w:spacing w:before="20" w:after="0"/>
              <w:ind w:left="224"/>
              <w:jc w:val="left"/>
              <w:textAlignment w:val="auto"/>
              <w:rPr>
                <w:rFonts w:cs="Arial"/>
                <w:i/>
                <w:color w:val="000000"/>
                <w:sz w:val="16"/>
                <w:szCs w:val="16"/>
                <w:lang w:eastAsia="cs-CZ"/>
              </w:rPr>
            </w:pPr>
            <w:r>
              <w:rPr>
                <w:rFonts w:cs="Arial"/>
                <w:i/>
                <w:color w:val="000000"/>
                <w:sz w:val="16"/>
                <w:szCs w:val="16"/>
                <w:lang w:eastAsia="cs-CZ"/>
              </w:rPr>
              <w:t>Polozka</w:t>
            </w:r>
          </w:p>
        </w:tc>
        <w:tc>
          <w:tcPr>
            <w:tcW w:w="879" w:type="pct"/>
            <w:shd w:val="clear" w:color="auto" w:fill="FBFDFF"/>
            <w:vAlign w:val="center"/>
          </w:tcPr>
          <w:p w14:paraId="4D4FC855" w14:textId="77777777" w:rsidR="00080FF5" w:rsidRDefault="00080FF5"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Seznam položek konkrétní rezervace za jednu IK</w:t>
            </w:r>
            <w:r w:rsidRPr="00CE021E">
              <w:rPr>
                <w:rFonts w:cs="Arial"/>
                <w:color w:val="000000"/>
                <w:sz w:val="16"/>
                <w:szCs w:val="16"/>
                <w:lang w:eastAsia="cs-CZ"/>
              </w:rPr>
              <w:t xml:space="preserve"> </w:t>
            </w:r>
          </w:p>
        </w:tc>
        <w:tc>
          <w:tcPr>
            <w:tcW w:w="524" w:type="pct"/>
            <w:tcBorders>
              <w:bottom w:val="single" w:sz="4" w:space="0" w:color="auto"/>
            </w:tcBorders>
            <w:shd w:val="clear" w:color="auto" w:fill="F2F2F2"/>
            <w:vAlign w:val="center"/>
          </w:tcPr>
          <w:p w14:paraId="08C539C7"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2F2F2"/>
            <w:vAlign w:val="center"/>
          </w:tcPr>
          <w:p w14:paraId="1146330E"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p>
        </w:tc>
        <w:tc>
          <w:tcPr>
            <w:tcW w:w="338" w:type="pct"/>
            <w:tcBorders>
              <w:bottom w:val="single" w:sz="4" w:space="0" w:color="auto"/>
            </w:tcBorders>
            <w:shd w:val="clear" w:color="auto" w:fill="F2F2F2"/>
            <w:noWrap/>
            <w:vAlign w:val="center"/>
          </w:tcPr>
          <w:p w14:paraId="4D21568F"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130287D0" w14:textId="77777777" w:rsidR="00080FF5" w:rsidRDefault="00080FF5"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1..n</w:t>
            </w:r>
          </w:p>
        </w:tc>
        <w:tc>
          <w:tcPr>
            <w:tcW w:w="1400" w:type="pct"/>
            <w:shd w:val="clear" w:color="auto" w:fill="FBFDFF"/>
            <w:noWrap/>
            <w:vAlign w:val="center"/>
          </w:tcPr>
          <w:p w14:paraId="63210490" w14:textId="77777777" w:rsidR="00080FF5" w:rsidRDefault="00080FF5" w:rsidP="00EF497A">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 xml:space="preserve">Uzel obsahuje informace o stavu skutečnosti na dané položce rezervace. </w:t>
            </w:r>
          </w:p>
        </w:tc>
      </w:tr>
      <w:tr w:rsidR="00080FF5" w:rsidRPr="005F61C7" w14:paraId="143BDB1E" w14:textId="77777777" w:rsidTr="008D2C21">
        <w:trPr>
          <w:trHeight w:val="510"/>
        </w:trPr>
        <w:tc>
          <w:tcPr>
            <w:tcW w:w="229" w:type="pct"/>
            <w:vMerge/>
            <w:shd w:val="clear" w:color="auto" w:fill="99CCFF"/>
            <w:vAlign w:val="center"/>
          </w:tcPr>
          <w:p w14:paraId="444A1E05" w14:textId="77777777" w:rsidR="00080FF5" w:rsidRPr="005F61C7" w:rsidRDefault="00080FF5" w:rsidP="00EF497A">
            <w:pPr>
              <w:spacing w:before="20"/>
              <w:jc w:val="center"/>
              <w:rPr>
                <w:rFonts w:cs="Arial"/>
                <w:b/>
                <w:bCs/>
                <w:color w:val="000000"/>
                <w:sz w:val="16"/>
                <w:szCs w:val="16"/>
                <w:lang w:eastAsia="cs-CZ"/>
              </w:rPr>
            </w:pPr>
          </w:p>
        </w:tc>
        <w:tc>
          <w:tcPr>
            <w:tcW w:w="983" w:type="pct"/>
            <w:shd w:val="clear" w:color="auto" w:fill="FBFDFF"/>
            <w:noWrap/>
            <w:vAlign w:val="center"/>
          </w:tcPr>
          <w:p w14:paraId="6A6E8593" w14:textId="77777777" w:rsidR="00080FF5" w:rsidRDefault="00080FF5" w:rsidP="00C91099">
            <w:pPr>
              <w:overflowPunct/>
              <w:autoSpaceDE/>
              <w:autoSpaceDN/>
              <w:adjustRightInd/>
              <w:spacing w:before="20" w:after="0"/>
              <w:ind w:left="366"/>
              <w:jc w:val="left"/>
              <w:textAlignment w:val="auto"/>
              <w:rPr>
                <w:rFonts w:cs="Arial"/>
                <w:i/>
                <w:color w:val="000000"/>
                <w:sz w:val="16"/>
                <w:szCs w:val="16"/>
                <w:lang w:eastAsia="cs-CZ"/>
              </w:rPr>
            </w:pPr>
            <w:r w:rsidRPr="00CE021E">
              <w:rPr>
                <w:rFonts w:cs="Arial"/>
                <w:i/>
                <w:color w:val="000000"/>
                <w:sz w:val="16"/>
                <w:szCs w:val="16"/>
                <w:lang w:eastAsia="cs-CZ"/>
              </w:rPr>
              <w:t>Cislo</w:t>
            </w:r>
          </w:p>
        </w:tc>
        <w:tc>
          <w:tcPr>
            <w:tcW w:w="879" w:type="pct"/>
            <w:shd w:val="clear" w:color="auto" w:fill="FBFDFF"/>
            <w:vAlign w:val="center"/>
          </w:tcPr>
          <w:p w14:paraId="2D07377D" w14:textId="77777777" w:rsidR="00080FF5" w:rsidRDefault="00080FF5"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xml:space="preserve">Číslo položky </w:t>
            </w:r>
          </w:p>
        </w:tc>
        <w:tc>
          <w:tcPr>
            <w:tcW w:w="524" w:type="pct"/>
            <w:shd w:val="clear" w:color="auto" w:fill="FBFDFF"/>
            <w:vAlign w:val="center"/>
          </w:tcPr>
          <w:p w14:paraId="08E87D25"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integer</w:t>
            </w:r>
          </w:p>
        </w:tc>
        <w:tc>
          <w:tcPr>
            <w:tcW w:w="258" w:type="pct"/>
            <w:shd w:val="clear" w:color="auto" w:fill="FBFDFF"/>
            <w:vAlign w:val="center"/>
          </w:tcPr>
          <w:p w14:paraId="5A15B9E6"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338" w:type="pct"/>
            <w:shd w:val="clear" w:color="auto" w:fill="FBFDFF"/>
            <w:noWrap/>
            <w:vAlign w:val="center"/>
          </w:tcPr>
          <w:p w14:paraId="0E899502"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3</w:t>
            </w:r>
          </w:p>
        </w:tc>
        <w:tc>
          <w:tcPr>
            <w:tcW w:w="389" w:type="pct"/>
            <w:shd w:val="clear" w:color="auto" w:fill="FBFDFF"/>
            <w:noWrap/>
            <w:vAlign w:val="center"/>
          </w:tcPr>
          <w:p w14:paraId="4F262925" w14:textId="77777777" w:rsidR="00080FF5" w:rsidRDefault="00080FF5"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06054BDC" w14:textId="77777777" w:rsidR="00080FF5" w:rsidRDefault="00080FF5" w:rsidP="00080FF5">
            <w:pPr>
              <w:overflowPunct/>
              <w:autoSpaceDE/>
              <w:autoSpaceDN/>
              <w:adjustRightInd/>
              <w:spacing w:after="0"/>
              <w:jc w:val="left"/>
              <w:textAlignment w:val="auto"/>
              <w:rPr>
                <w:rFonts w:cs="Arial"/>
                <w:color w:val="000000"/>
                <w:sz w:val="16"/>
                <w:szCs w:val="16"/>
                <w:lang w:eastAsia="cs-CZ"/>
              </w:rPr>
            </w:pPr>
            <w:r w:rsidRPr="00CE021E">
              <w:rPr>
                <w:rFonts w:cs="Arial"/>
                <w:color w:val="000000"/>
                <w:sz w:val="16"/>
                <w:szCs w:val="16"/>
                <w:lang w:eastAsia="cs-CZ"/>
              </w:rPr>
              <w:t>Pořadové číslo položky.</w:t>
            </w:r>
            <w:r>
              <w:rPr>
                <w:rFonts w:cs="Arial"/>
                <w:color w:val="000000"/>
                <w:sz w:val="16"/>
                <w:szCs w:val="16"/>
                <w:lang w:eastAsia="cs-CZ"/>
              </w:rPr>
              <w:t xml:space="preserve"> </w:t>
            </w:r>
          </w:p>
        </w:tc>
      </w:tr>
      <w:tr w:rsidR="00080FF5" w:rsidRPr="005F61C7" w14:paraId="24476780" w14:textId="77777777" w:rsidTr="008D2C21">
        <w:trPr>
          <w:trHeight w:val="510"/>
        </w:trPr>
        <w:tc>
          <w:tcPr>
            <w:tcW w:w="229" w:type="pct"/>
            <w:vMerge/>
            <w:shd w:val="clear" w:color="auto" w:fill="99CCFF"/>
            <w:vAlign w:val="center"/>
          </w:tcPr>
          <w:p w14:paraId="5751B71C" w14:textId="77777777" w:rsidR="00080FF5" w:rsidRPr="005F61C7" w:rsidRDefault="00080FF5" w:rsidP="00EF497A">
            <w:pPr>
              <w:spacing w:before="20"/>
              <w:jc w:val="center"/>
              <w:rPr>
                <w:rFonts w:cs="Arial"/>
                <w:b/>
                <w:bCs/>
                <w:color w:val="000000"/>
                <w:sz w:val="16"/>
                <w:szCs w:val="16"/>
                <w:lang w:eastAsia="cs-CZ"/>
              </w:rPr>
            </w:pPr>
          </w:p>
        </w:tc>
        <w:tc>
          <w:tcPr>
            <w:tcW w:w="983" w:type="pct"/>
            <w:shd w:val="clear" w:color="auto" w:fill="FBFDFF"/>
            <w:noWrap/>
            <w:vAlign w:val="center"/>
          </w:tcPr>
          <w:p w14:paraId="74EA8343" w14:textId="77777777" w:rsidR="00080FF5" w:rsidRPr="005F61C7" w:rsidRDefault="00080FF5" w:rsidP="00C91099">
            <w:pPr>
              <w:overflowPunct/>
              <w:autoSpaceDE/>
              <w:autoSpaceDN/>
              <w:adjustRightInd/>
              <w:spacing w:before="20" w:after="0"/>
              <w:ind w:left="366"/>
              <w:jc w:val="left"/>
              <w:textAlignment w:val="auto"/>
              <w:rPr>
                <w:rFonts w:cs="Arial"/>
                <w:i/>
                <w:sz w:val="16"/>
                <w:szCs w:val="16"/>
                <w:lang w:eastAsia="cs-CZ"/>
              </w:rPr>
            </w:pPr>
            <w:r w:rsidRPr="005F61C7">
              <w:rPr>
                <w:rFonts w:cs="Arial"/>
                <w:i/>
                <w:color w:val="000000"/>
                <w:sz w:val="16"/>
                <w:szCs w:val="16"/>
                <w:lang w:eastAsia="cs-CZ"/>
              </w:rPr>
              <w:t>Castka</w:t>
            </w:r>
          </w:p>
        </w:tc>
        <w:tc>
          <w:tcPr>
            <w:tcW w:w="879" w:type="pct"/>
            <w:shd w:val="clear" w:color="auto" w:fill="FBFDFF"/>
            <w:vAlign w:val="center"/>
          </w:tcPr>
          <w:p w14:paraId="63BA963A" w14:textId="77777777" w:rsidR="00080FF5" w:rsidRPr="005F61C7" w:rsidRDefault="002032EE" w:rsidP="002032EE">
            <w:pPr>
              <w:overflowPunct/>
              <w:autoSpaceDE/>
              <w:autoSpaceDN/>
              <w:adjustRightInd/>
              <w:spacing w:before="20" w:after="0"/>
              <w:jc w:val="left"/>
              <w:textAlignment w:val="auto"/>
              <w:rPr>
                <w:rFonts w:cs="Arial"/>
                <w:sz w:val="16"/>
                <w:szCs w:val="16"/>
                <w:lang w:eastAsia="cs-CZ"/>
              </w:rPr>
            </w:pPr>
            <w:r>
              <w:rPr>
                <w:rFonts w:cs="Arial"/>
                <w:color w:val="000000"/>
                <w:sz w:val="16"/>
                <w:szCs w:val="16"/>
                <w:lang w:eastAsia="cs-CZ"/>
              </w:rPr>
              <w:t>Souhrnná č</w:t>
            </w:r>
            <w:r w:rsidR="00080FF5">
              <w:rPr>
                <w:rFonts w:cs="Arial"/>
                <w:color w:val="000000"/>
                <w:sz w:val="16"/>
                <w:szCs w:val="16"/>
                <w:lang w:eastAsia="cs-CZ"/>
              </w:rPr>
              <w:t xml:space="preserve">ástka </w:t>
            </w:r>
            <w:r>
              <w:rPr>
                <w:rFonts w:cs="Arial"/>
                <w:color w:val="000000"/>
                <w:sz w:val="16"/>
                <w:szCs w:val="16"/>
                <w:lang w:eastAsia="cs-CZ"/>
              </w:rPr>
              <w:t xml:space="preserve">skutečnosti </w:t>
            </w:r>
            <w:r w:rsidR="00080FF5">
              <w:rPr>
                <w:rFonts w:cs="Arial"/>
                <w:color w:val="000000"/>
                <w:sz w:val="16"/>
                <w:szCs w:val="16"/>
                <w:lang w:eastAsia="cs-CZ"/>
              </w:rPr>
              <w:t>pro určitý typ hodnoty a danou položku rezervace</w:t>
            </w:r>
          </w:p>
        </w:tc>
        <w:tc>
          <w:tcPr>
            <w:tcW w:w="524" w:type="pct"/>
            <w:shd w:val="clear" w:color="auto" w:fill="FBFDFF"/>
            <w:vAlign w:val="center"/>
          </w:tcPr>
          <w:p w14:paraId="082216B3" w14:textId="77777777" w:rsidR="00080FF5" w:rsidRPr="005F61C7" w:rsidRDefault="00080FF5" w:rsidP="00EF497A">
            <w:pPr>
              <w:overflowPunct/>
              <w:autoSpaceDE/>
              <w:autoSpaceDN/>
              <w:adjustRightInd/>
              <w:spacing w:before="20" w:after="0"/>
              <w:jc w:val="left"/>
              <w:textAlignment w:val="auto"/>
              <w:rPr>
                <w:rFonts w:cs="Arial"/>
                <w:sz w:val="16"/>
                <w:szCs w:val="16"/>
                <w:lang w:eastAsia="cs-CZ"/>
              </w:rPr>
            </w:pPr>
            <w:r w:rsidRPr="005F61C7">
              <w:rPr>
                <w:rFonts w:cs="Arial"/>
                <w:color w:val="000000"/>
                <w:sz w:val="16"/>
                <w:szCs w:val="16"/>
                <w:lang w:eastAsia="cs-CZ"/>
              </w:rPr>
              <w:t>dec</w:t>
            </w:r>
          </w:p>
        </w:tc>
        <w:tc>
          <w:tcPr>
            <w:tcW w:w="258" w:type="pct"/>
            <w:shd w:val="clear" w:color="auto" w:fill="FBFDFF"/>
            <w:vAlign w:val="center"/>
          </w:tcPr>
          <w:p w14:paraId="1ECD8C86" w14:textId="77777777" w:rsidR="00080FF5" w:rsidRPr="005F61C7" w:rsidRDefault="00080FF5" w:rsidP="00EF497A">
            <w:pPr>
              <w:overflowPunct/>
              <w:autoSpaceDE/>
              <w:autoSpaceDN/>
              <w:adjustRightInd/>
              <w:spacing w:before="20" w:after="0"/>
              <w:jc w:val="left"/>
              <w:textAlignment w:val="auto"/>
              <w:rPr>
                <w:rFonts w:cs="Arial"/>
                <w:sz w:val="16"/>
                <w:szCs w:val="16"/>
                <w:lang w:eastAsia="cs-CZ"/>
              </w:rPr>
            </w:pPr>
            <w:r w:rsidRPr="005F61C7">
              <w:rPr>
                <w:rFonts w:cs="Arial"/>
                <w:color w:val="000000"/>
                <w:sz w:val="16"/>
                <w:szCs w:val="16"/>
                <w:lang w:eastAsia="cs-CZ"/>
              </w:rPr>
              <w:t>1</w:t>
            </w:r>
          </w:p>
        </w:tc>
        <w:tc>
          <w:tcPr>
            <w:tcW w:w="338" w:type="pct"/>
            <w:shd w:val="clear" w:color="auto" w:fill="FBFDFF"/>
            <w:noWrap/>
            <w:vAlign w:val="center"/>
          </w:tcPr>
          <w:p w14:paraId="4E94ACB2" w14:textId="77777777" w:rsidR="00080FF5" w:rsidRPr="005F61C7" w:rsidRDefault="00080FF5" w:rsidP="00EF497A">
            <w:pPr>
              <w:overflowPunct/>
              <w:autoSpaceDE/>
              <w:autoSpaceDN/>
              <w:adjustRightInd/>
              <w:spacing w:before="20" w:after="0"/>
              <w:jc w:val="left"/>
              <w:textAlignment w:val="auto"/>
              <w:rPr>
                <w:rFonts w:cs="Arial"/>
                <w:sz w:val="16"/>
                <w:szCs w:val="16"/>
                <w:lang w:eastAsia="cs-CZ"/>
              </w:rPr>
            </w:pPr>
            <w:r w:rsidRPr="005F61C7">
              <w:rPr>
                <w:rFonts w:cs="Arial"/>
                <w:color w:val="000000"/>
                <w:sz w:val="16"/>
                <w:szCs w:val="16"/>
                <w:lang w:eastAsia="cs-CZ"/>
              </w:rPr>
              <w:t>15+2</w:t>
            </w:r>
          </w:p>
        </w:tc>
        <w:tc>
          <w:tcPr>
            <w:tcW w:w="389" w:type="pct"/>
            <w:shd w:val="clear" w:color="auto" w:fill="FBFDFF"/>
            <w:noWrap/>
            <w:vAlign w:val="center"/>
          </w:tcPr>
          <w:p w14:paraId="38B21576" w14:textId="77777777" w:rsidR="00080FF5" w:rsidRPr="005F61C7" w:rsidRDefault="00080FF5" w:rsidP="00EF497A">
            <w:pPr>
              <w:overflowPunct/>
              <w:autoSpaceDE/>
              <w:autoSpaceDN/>
              <w:adjustRightInd/>
              <w:spacing w:before="20" w:after="0"/>
              <w:jc w:val="left"/>
              <w:textAlignment w:val="auto"/>
              <w:rPr>
                <w:rFonts w:cs="Arial"/>
                <w:sz w:val="16"/>
                <w:szCs w:val="16"/>
                <w:lang w:eastAsia="cs-CZ"/>
              </w:rPr>
            </w:pPr>
            <w:r>
              <w:rPr>
                <w:rFonts w:cs="Arial"/>
                <w:color w:val="000000"/>
                <w:sz w:val="16"/>
                <w:szCs w:val="16"/>
                <w:lang w:eastAsia="cs-CZ"/>
              </w:rPr>
              <w:t>1..n</w:t>
            </w:r>
          </w:p>
        </w:tc>
        <w:tc>
          <w:tcPr>
            <w:tcW w:w="1400" w:type="pct"/>
            <w:shd w:val="clear" w:color="auto" w:fill="FBFDFF"/>
            <w:noWrap/>
            <w:vAlign w:val="center"/>
          </w:tcPr>
          <w:p w14:paraId="22EE1FD1" w14:textId="77777777" w:rsidR="00080FF5" w:rsidRPr="005F61C7" w:rsidRDefault="00080FF5" w:rsidP="0047195E">
            <w:pPr>
              <w:overflowPunct/>
              <w:autoSpaceDE/>
              <w:autoSpaceDN/>
              <w:adjustRightInd/>
              <w:spacing w:after="0"/>
              <w:jc w:val="left"/>
              <w:textAlignment w:val="auto"/>
              <w:rPr>
                <w:rFonts w:cs="Arial"/>
                <w:sz w:val="16"/>
                <w:szCs w:val="16"/>
                <w:lang w:eastAsia="cs-CZ"/>
              </w:rPr>
            </w:pPr>
            <w:r>
              <w:rPr>
                <w:rFonts w:cs="Arial"/>
                <w:color w:val="000000"/>
                <w:sz w:val="16"/>
                <w:szCs w:val="16"/>
                <w:lang w:eastAsia="cs-CZ"/>
              </w:rPr>
              <w:t>Pro danou polo</w:t>
            </w:r>
            <w:r w:rsidR="00F2175C">
              <w:rPr>
                <w:rFonts w:cs="Arial"/>
                <w:color w:val="000000"/>
                <w:sz w:val="16"/>
                <w:szCs w:val="16"/>
                <w:lang w:eastAsia="cs-CZ"/>
              </w:rPr>
              <w:t>ž</w:t>
            </w:r>
            <w:r>
              <w:rPr>
                <w:rFonts w:cs="Arial"/>
                <w:color w:val="000000"/>
                <w:sz w:val="16"/>
                <w:szCs w:val="16"/>
                <w:lang w:eastAsia="cs-CZ"/>
              </w:rPr>
              <w:t>ku rezervace může být 1..n částek různých typů. Typ hodnoty se určuje atributem elementu „</w:t>
            </w:r>
            <w:r>
              <w:rPr>
                <w:rFonts w:cs="Arial"/>
                <w:i/>
                <w:color w:val="000000"/>
                <w:sz w:val="16"/>
                <w:szCs w:val="16"/>
                <w:lang w:eastAsia="cs-CZ"/>
              </w:rPr>
              <w:t>hondotaTyp</w:t>
            </w:r>
            <w:r>
              <w:rPr>
                <w:rFonts w:cs="Arial"/>
                <w:color w:val="000000"/>
                <w:sz w:val="16"/>
                <w:szCs w:val="16"/>
                <w:lang w:eastAsia="cs-CZ"/>
              </w:rPr>
              <w:t xml:space="preserve">“. </w:t>
            </w:r>
            <w:r w:rsidR="00E035EF" w:rsidRPr="005F61C7">
              <w:rPr>
                <w:rFonts w:cs="Arial"/>
                <w:b/>
                <w:color w:val="000000"/>
                <w:sz w:val="16"/>
                <w:szCs w:val="16"/>
                <w:lang w:eastAsia="cs-CZ"/>
              </w:rPr>
              <w:t>Povinné pole.</w:t>
            </w:r>
          </w:p>
        </w:tc>
      </w:tr>
      <w:tr w:rsidR="00080FF5" w:rsidRPr="005F61C7" w14:paraId="31E75044" w14:textId="77777777" w:rsidTr="008D2C21">
        <w:trPr>
          <w:trHeight w:val="510"/>
        </w:trPr>
        <w:tc>
          <w:tcPr>
            <w:tcW w:w="229" w:type="pct"/>
            <w:vMerge/>
            <w:shd w:val="clear" w:color="auto" w:fill="99CCFF"/>
            <w:vAlign w:val="center"/>
          </w:tcPr>
          <w:p w14:paraId="625A536B" w14:textId="77777777" w:rsidR="00080FF5" w:rsidRPr="005F61C7" w:rsidRDefault="00080FF5" w:rsidP="00EF497A">
            <w:pPr>
              <w:spacing w:before="20"/>
              <w:jc w:val="center"/>
              <w:rPr>
                <w:rFonts w:cs="Arial"/>
                <w:b/>
                <w:bCs/>
                <w:color w:val="000000"/>
                <w:sz w:val="16"/>
                <w:szCs w:val="16"/>
                <w:lang w:eastAsia="cs-CZ"/>
              </w:rPr>
            </w:pPr>
          </w:p>
        </w:tc>
        <w:tc>
          <w:tcPr>
            <w:tcW w:w="983" w:type="pct"/>
            <w:shd w:val="clear" w:color="auto" w:fill="FBFDFF"/>
            <w:noWrap/>
            <w:vAlign w:val="center"/>
          </w:tcPr>
          <w:p w14:paraId="3E3F195F" w14:textId="77777777" w:rsidR="00080FF5" w:rsidRPr="00751393" w:rsidRDefault="00080FF5" w:rsidP="00C91099">
            <w:pPr>
              <w:overflowPunct/>
              <w:autoSpaceDE/>
              <w:autoSpaceDN/>
              <w:adjustRightInd/>
              <w:spacing w:before="20" w:after="0"/>
              <w:ind w:left="508"/>
              <w:jc w:val="left"/>
              <w:textAlignment w:val="auto"/>
              <w:rPr>
                <w:rFonts w:cs="Arial"/>
                <w:i/>
                <w:sz w:val="16"/>
                <w:szCs w:val="16"/>
                <w:lang w:eastAsia="cs-CZ"/>
              </w:rPr>
            </w:pPr>
            <w:r w:rsidRPr="005F61C7">
              <w:rPr>
                <w:rFonts w:cs="Arial"/>
                <w:i/>
                <w:color w:val="000000"/>
                <w:sz w:val="16"/>
                <w:szCs w:val="16"/>
                <w:lang w:eastAsia="cs-CZ"/>
              </w:rPr>
              <w:t>Castka atr.menaKod</w:t>
            </w:r>
          </w:p>
        </w:tc>
        <w:tc>
          <w:tcPr>
            <w:tcW w:w="879" w:type="pct"/>
            <w:shd w:val="clear" w:color="auto" w:fill="FBFDFF"/>
            <w:vAlign w:val="center"/>
          </w:tcPr>
          <w:p w14:paraId="15BD21C3" w14:textId="77777777" w:rsidR="00080FF5" w:rsidRDefault="00080FF5" w:rsidP="00EF497A">
            <w:pPr>
              <w:overflowPunct/>
              <w:autoSpaceDE/>
              <w:autoSpaceDN/>
              <w:adjustRightInd/>
              <w:spacing w:before="20" w:after="0"/>
              <w:jc w:val="left"/>
              <w:textAlignment w:val="auto"/>
              <w:rPr>
                <w:rFonts w:cs="Arial"/>
                <w:sz w:val="16"/>
                <w:szCs w:val="16"/>
                <w:lang w:eastAsia="cs-CZ"/>
              </w:rPr>
            </w:pPr>
            <w:r w:rsidRPr="005F61C7">
              <w:rPr>
                <w:rFonts w:cs="Arial"/>
                <w:color w:val="000000"/>
                <w:sz w:val="16"/>
                <w:szCs w:val="16"/>
                <w:lang w:eastAsia="cs-CZ"/>
              </w:rPr>
              <w:t>Kód měny</w:t>
            </w:r>
          </w:p>
        </w:tc>
        <w:tc>
          <w:tcPr>
            <w:tcW w:w="524" w:type="pct"/>
            <w:shd w:val="clear" w:color="auto" w:fill="FBFDFF"/>
            <w:vAlign w:val="center"/>
          </w:tcPr>
          <w:p w14:paraId="13C4FDED"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074E1689"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3</w:t>
            </w:r>
          </w:p>
        </w:tc>
        <w:tc>
          <w:tcPr>
            <w:tcW w:w="338" w:type="pct"/>
            <w:shd w:val="clear" w:color="auto" w:fill="FBFDFF"/>
            <w:noWrap/>
            <w:vAlign w:val="center"/>
          </w:tcPr>
          <w:p w14:paraId="59C34A67"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3</w:t>
            </w:r>
          </w:p>
        </w:tc>
        <w:tc>
          <w:tcPr>
            <w:tcW w:w="389" w:type="pct"/>
            <w:shd w:val="clear" w:color="auto" w:fill="FBFDFF"/>
            <w:noWrap/>
            <w:vAlign w:val="center"/>
          </w:tcPr>
          <w:p w14:paraId="340A39F2"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00" w:type="pct"/>
            <w:shd w:val="clear" w:color="auto" w:fill="FBFDFF"/>
            <w:noWrap/>
            <w:vAlign w:val="center"/>
          </w:tcPr>
          <w:p w14:paraId="075DBB4E" w14:textId="77777777" w:rsidR="00080FF5" w:rsidRDefault="00080FF5" w:rsidP="00EF497A">
            <w:pPr>
              <w:overflowPunct/>
              <w:autoSpaceDE/>
              <w:autoSpaceDN/>
              <w:adjustRightInd/>
              <w:spacing w:after="0"/>
              <w:jc w:val="left"/>
              <w:textAlignment w:val="auto"/>
              <w:rPr>
                <w:rFonts w:cs="Arial"/>
                <w:b/>
                <w:color w:val="000000"/>
                <w:sz w:val="16"/>
                <w:szCs w:val="16"/>
                <w:lang w:eastAsia="cs-CZ"/>
              </w:rPr>
            </w:pPr>
            <w:r>
              <w:rPr>
                <w:rFonts w:cs="Arial"/>
                <w:color w:val="000000"/>
                <w:sz w:val="16"/>
                <w:szCs w:val="16"/>
                <w:lang w:eastAsia="cs-CZ"/>
              </w:rPr>
              <w:t>P</w:t>
            </w:r>
            <w:r w:rsidRPr="005F61C7">
              <w:rPr>
                <w:rFonts w:cs="Arial"/>
                <w:color w:val="000000"/>
                <w:sz w:val="16"/>
                <w:szCs w:val="16"/>
                <w:lang w:eastAsia="cs-CZ"/>
              </w:rPr>
              <w:t xml:space="preserve">ole </w:t>
            </w:r>
            <w:r w:rsidRPr="002B6ABC">
              <w:rPr>
                <w:rFonts w:cs="Arial"/>
                <w:i/>
                <w:color w:val="000000"/>
                <w:sz w:val="16"/>
                <w:szCs w:val="16"/>
                <w:lang w:eastAsia="cs-CZ"/>
              </w:rPr>
              <w:t>menaKod</w:t>
            </w:r>
            <w:r w:rsidRPr="005F61C7">
              <w:rPr>
                <w:rFonts w:cs="Arial"/>
                <w:color w:val="000000"/>
                <w:sz w:val="16"/>
                <w:szCs w:val="16"/>
                <w:lang w:eastAsia="cs-CZ"/>
              </w:rPr>
              <w:t xml:space="preserve"> je v XML stru</w:t>
            </w:r>
            <w:r>
              <w:rPr>
                <w:rFonts w:cs="Arial"/>
                <w:color w:val="000000"/>
                <w:sz w:val="16"/>
                <w:szCs w:val="16"/>
                <w:lang w:eastAsia="cs-CZ"/>
              </w:rPr>
              <w:t xml:space="preserve">ktuře atributem elementu </w:t>
            </w:r>
            <w:r w:rsidRPr="002B6ABC">
              <w:rPr>
                <w:rFonts w:cs="Arial"/>
                <w:i/>
                <w:color w:val="000000"/>
                <w:sz w:val="16"/>
                <w:szCs w:val="16"/>
                <w:lang w:eastAsia="cs-CZ"/>
              </w:rPr>
              <w:t>Castka</w:t>
            </w:r>
            <w:r w:rsidRPr="005F61C7">
              <w:rPr>
                <w:rFonts w:cs="Arial"/>
                <w:color w:val="000000"/>
                <w:sz w:val="16"/>
                <w:szCs w:val="16"/>
                <w:lang w:eastAsia="cs-CZ"/>
              </w:rPr>
              <w:t>.</w:t>
            </w:r>
          </w:p>
        </w:tc>
      </w:tr>
      <w:tr w:rsidR="00080FF5" w:rsidRPr="005F61C7" w14:paraId="1E51BF47" w14:textId="77777777" w:rsidTr="008D2C21">
        <w:trPr>
          <w:trHeight w:val="510"/>
        </w:trPr>
        <w:tc>
          <w:tcPr>
            <w:tcW w:w="229" w:type="pct"/>
            <w:vMerge/>
            <w:shd w:val="clear" w:color="auto" w:fill="99CCFF"/>
            <w:vAlign w:val="center"/>
          </w:tcPr>
          <w:p w14:paraId="11FF0BA2" w14:textId="77777777" w:rsidR="00080FF5" w:rsidRPr="005F61C7" w:rsidRDefault="00080FF5" w:rsidP="00EF497A">
            <w:pPr>
              <w:spacing w:before="20"/>
              <w:jc w:val="center"/>
              <w:rPr>
                <w:rFonts w:cs="Arial"/>
                <w:b/>
                <w:bCs/>
                <w:color w:val="000000"/>
                <w:sz w:val="16"/>
                <w:szCs w:val="16"/>
                <w:lang w:eastAsia="cs-CZ"/>
              </w:rPr>
            </w:pPr>
          </w:p>
        </w:tc>
        <w:tc>
          <w:tcPr>
            <w:tcW w:w="983" w:type="pct"/>
            <w:shd w:val="clear" w:color="auto" w:fill="FBFDFF"/>
            <w:noWrap/>
            <w:vAlign w:val="center"/>
          </w:tcPr>
          <w:p w14:paraId="006E11E8" w14:textId="77777777" w:rsidR="00080FF5" w:rsidRDefault="00080FF5" w:rsidP="00C91099">
            <w:pPr>
              <w:overflowPunct/>
              <w:autoSpaceDE/>
              <w:autoSpaceDN/>
              <w:adjustRightInd/>
              <w:spacing w:before="20" w:after="0"/>
              <w:ind w:left="508"/>
              <w:jc w:val="left"/>
              <w:textAlignment w:val="auto"/>
              <w:rPr>
                <w:rFonts w:cs="Arial"/>
                <w:i/>
                <w:color w:val="000000"/>
                <w:sz w:val="16"/>
                <w:szCs w:val="16"/>
                <w:lang w:eastAsia="cs-CZ"/>
              </w:rPr>
            </w:pPr>
            <w:r w:rsidRPr="005F61C7">
              <w:rPr>
                <w:rFonts w:cs="Arial"/>
                <w:i/>
                <w:color w:val="000000"/>
                <w:sz w:val="16"/>
                <w:szCs w:val="16"/>
                <w:lang w:eastAsia="cs-CZ"/>
              </w:rPr>
              <w:t>Castka atr.</w:t>
            </w:r>
            <w:r>
              <w:rPr>
                <w:rFonts w:cs="Arial"/>
                <w:i/>
                <w:color w:val="000000"/>
                <w:sz w:val="16"/>
                <w:szCs w:val="16"/>
                <w:lang w:eastAsia="cs-CZ"/>
              </w:rPr>
              <w:t>hodnotaTyp</w:t>
            </w:r>
          </w:p>
        </w:tc>
        <w:tc>
          <w:tcPr>
            <w:tcW w:w="879" w:type="pct"/>
            <w:shd w:val="clear" w:color="auto" w:fill="FBFDFF"/>
            <w:vAlign w:val="center"/>
          </w:tcPr>
          <w:p w14:paraId="19B1B2C5"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Typ hodnoty</w:t>
            </w:r>
          </w:p>
        </w:tc>
        <w:tc>
          <w:tcPr>
            <w:tcW w:w="524" w:type="pct"/>
            <w:tcBorders>
              <w:bottom w:val="single" w:sz="4" w:space="0" w:color="auto"/>
            </w:tcBorders>
            <w:shd w:val="clear" w:color="auto" w:fill="FBFDFF"/>
            <w:vAlign w:val="center"/>
          </w:tcPr>
          <w:p w14:paraId="5123FFF7"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integer</w:t>
            </w:r>
          </w:p>
        </w:tc>
        <w:tc>
          <w:tcPr>
            <w:tcW w:w="258" w:type="pct"/>
            <w:tcBorders>
              <w:bottom w:val="single" w:sz="4" w:space="0" w:color="auto"/>
            </w:tcBorders>
            <w:shd w:val="clear" w:color="auto" w:fill="FBFDFF"/>
            <w:vAlign w:val="center"/>
          </w:tcPr>
          <w:p w14:paraId="6D1F883F"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8" w:type="pct"/>
            <w:tcBorders>
              <w:bottom w:val="single" w:sz="4" w:space="0" w:color="auto"/>
            </w:tcBorders>
            <w:shd w:val="clear" w:color="auto" w:fill="FBFDFF"/>
            <w:noWrap/>
            <w:vAlign w:val="center"/>
          </w:tcPr>
          <w:p w14:paraId="6DBAD56A"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89" w:type="pct"/>
            <w:shd w:val="clear" w:color="auto" w:fill="FBFDFF"/>
            <w:noWrap/>
            <w:vAlign w:val="center"/>
          </w:tcPr>
          <w:p w14:paraId="339A3F84"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3F83761B" w14:textId="77777777" w:rsidR="00080FF5" w:rsidRPr="005F61C7" w:rsidRDefault="00080FF5"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Kód typu hodnoty dle </w:t>
            </w:r>
            <w:r w:rsidRPr="005F61C7">
              <w:rPr>
                <w:rFonts w:cs="Arial"/>
                <w:color w:val="000000"/>
                <w:sz w:val="16"/>
                <w:szCs w:val="16"/>
                <w:lang w:eastAsia="cs-CZ"/>
              </w:rPr>
              <w:t>číseln</w:t>
            </w:r>
            <w:r>
              <w:rPr>
                <w:rFonts w:cs="Arial"/>
                <w:color w:val="000000"/>
                <w:sz w:val="16"/>
                <w:szCs w:val="16"/>
                <w:lang w:eastAsia="cs-CZ"/>
              </w:rPr>
              <w:t>íku:</w:t>
            </w:r>
          </w:p>
          <w:p w14:paraId="3156CAC4" w14:textId="77777777" w:rsidR="00080FF5" w:rsidRPr="00E53B23" w:rsidRDefault="00080FF5" w:rsidP="00E53B23">
            <w:pPr>
              <w:overflowPunct/>
              <w:autoSpaceDE/>
              <w:autoSpaceDN/>
              <w:adjustRightInd/>
              <w:spacing w:after="0"/>
              <w:jc w:val="left"/>
              <w:textAlignment w:val="auto"/>
              <w:rPr>
                <w:rFonts w:cs="Arial"/>
                <w:color w:val="000000"/>
                <w:sz w:val="14"/>
                <w:szCs w:val="14"/>
                <w:lang w:eastAsia="cs-CZ"/>
              </w:rPr>
            </w:pPr>
            <w:r w:rsidRPr="00E53B23">
              <w:rPr>
                <w:rFonts w:cs="Arial"/>
                <w:color w:val="000000"/>
                <w:sz w:val="14"/>
                <w:szCs w:val="14"/>
                <w:lang w:eastAsia="cs-CZ"/>
              </w:rPr>
              <w:t>1 - příkaz k platbě,</w:t>
            </w:r>
          </w:p>
          <w:p w14:paraId="69AD9CB0" w14:textId="77777777" w:rsidR="00080FF5" w:rsidRPr="00E53B23" w:rsidRDefault="00080FF5" w:rsidP="00E53B23">
            <w:pPr>
              <w:overflowPunct/>
              <w:autoSpaceDE/>
              <w:autoSpaceDN/>
              <w:adjustRightInd/>
              <w:spacing w:after="0"/>
              <w:jc w:val="left"/>
              <w:textAlignment w:val="auto"/>
              <w:rPr>
                <w:rFonts w:cs="Arial"/>
                <w:color w:val="000000"/>
                <w:sz w:val="14"/>
                <w:szCs w:val="14"/>
                <w:lang w:eastAsia="cs-CZ"/>
              </w:rPr>
            </w:pPr>
            <w:r w:rsidRPr="00E53B23">
              <w:rPr>
                <w:rFonts w:cs="Arial"/>
                <w:color w:val="000000"/>
                <w:sz w:val="14"/>
                <w:szCs w:val="14"/>
                <w:lang w:eastAsia="cs-CZ"/>
              </w:rPr>
              <w:t>2 - bankovní výpis,</w:t>
            </w:r>
          </w:p>
          <w:p w14:paraId="446103D3" w14:textId="77777777" w:rsidR="00080FF5" w:rsidRPr="00E53B23" w:rsidRDefault="00080FF5" w:rsidP="00E53B23">
            <w:pPr>
              <w:overflowPunct/>
              <w:autoSpaceDE/>
              <w:autoSpaceDN/>
              <w:adjustRightInd/>
              <w:spacing w:after="0"/>
              <w:jc w:val="left"/>
              <w:textAlignment w:val="auto"/>
              <w:rPr>
                <w:rFonts w:cs="Arial"/>
                <w:color w:val="000000"/>
                <w:sz w:val="14"/>
                <w:szCs w:val="14"/>
                <w:lang w:eastAsia="cs-CZ"/>
              </w:rPr>
            </w:pPr>
            <w:r w:rsidRPr="00E53B23">
              <w:rPr>
                <w:rFonts w:cs="Arial"/>
                <w:color w:val="000000"/>
                <w:sz w:val="14"/>
                <w:szCs w:val="14"/>
                <w:lang w:eastAsia="cs-CZ"/>
              </w:rPr>
              <w:t>3 - přeúčtování skutečnosti.</w:t>
            </w:r>
          </w:p>
          <w:p w14:paraId="58DC811B" w14:textId="77777777" w:rsidR="00080FF5" w:rsidRPr="00E3207C" w:rsidRDefault="00080FF5" w:rsidP="00EF497A">
            <w:pPr>
              <w:overflowPunct/>
              <w:autoSpaceDE/>
              <w:autoSpaceDN/>
              <w:adjustRightInd/>
              <w:spacing w:after="0"/>
              <w:jc w:val="left"/>
              <w:textAlignment w:val="auto"/>
              <w:rPr>
                <w:rFonts w:cs="Arial"/>
                <w:color w:val="000000"/>
                <w:sz w:val="16"/>
                <w:szCs w:val="16"/>
                <w:lang w:eastAsia="cs-CZ"/>
              </w:rPr>
            </w:pPr>
            <w:r w:rsidRPr="005F61C7">
              <w:rPr>
                <w:rFonts w:cs="Arial"/>
                <w:b/>
                <w:color w:val="000000"/>
                <w:sz w:val="16"/>
                <w:szCs w:val="16"/>
                <w:lang w:eastAsia="cs-CZ"/>
              </w:rPr>
              <w:t>Povinné pole.</w:t>
            </w:r>
          </w:p>
        </w:tc>
      </w:tr>
      <w:tr w:rsidR="002032EE" w:rsidRPr="005F61C7" w14:paraId="16DDAD14" w14:textId="77777777" w:rsidTr="008D2C21">
        <w:trPr>
          <w:trHeight w:val="510"/>
        </w:trPr>
        <w:tc>
          <w:tcPr>
            <w:tcW w:w="229" w:type="pct"/>
            <w:vMerge/>
            <w:shd w:val="clear" w:color="auto" w:fill="99CCFF"/>
            <w:vAlign w:val="center"/>
          </w:tcPr>
          <w:p w14:paraId="4123D1CC" w14:textId="77777777" w:rsidR="002032EE" w:rsidRPr="005F61C7" w:rsidRDefault="002032EE" w:rsidP="00EF497A">
            <w:pPr>
              <w:spacing w:before="20"/>
              <w:jc w:val="center"/>
              <w:rPr>
                <w:rFonts w:cs="Arial"/>
                <w:b/>
                <w:bCs/>
                <w:color w:val="000000"/>
                <w:sz w:val="16"/>
                <w:szCs w:val="16"/>
                <w:lang w:eastAsia="cs-CZ"/>
              </w:rPr>
            </w:pPr>
          </w:p>
        </w:tc>
        <w:tc>
          <w:tcPr>
            <w:tcW w:w="983" w:type="pct"/>
            <w:shd w:val="clear" w:color="auto" w:fill="FBFDFF"/>
            <w:noWrap/>
            <w:vAlign w:val="center"/>
          </w:tcPr>
          <w:p w14:paraId="16345222" w14:textId="77777777" w:rsidR="002032EE" w:rsidRPr="005F61C7" w:rsidRDefault="002032EE" w:rsidP="00C91099">
            <w:pPr>
              <w:overflowPunct/>
              <w:autoSpaceDE/>
              <w:autoSpaceDN/>
              <w:adjustRightInd/>
              <w:spacing w:before="20" w:after="0"/>
              <w:ind w:left="366"/>
              <w:jc w:val="left"/>
              <w:textAlignment w:val="auto"/>
              <w:rPr>
                <w:rFonts w:cs="Arial"/>
                <w:i/>
                <w:color w:val="000000"/>
                <w:sz w:val="16"/>
                <w:szCs w:val="16"/>
                <w:lang w:eastAsia="cs-CZ"/>
              </w:rPr>
            </w:pPr>
            <w:r>
              <w:rPr>
                <w:rFonts w:cs="Arial"/>
                <w:i/>
                <w:color w:val="000000"/>
                <w:sz w:val="16"/>
                <w:szCs w:val="16"/>
                <w:lang w:eastAsia="cs-CZ"/>
              </w:rPr>
              <w:t>Pohyb</w:t>
            </w:r>
          </w:p>
        </w:tc>
        <w:tc>
          <w:tcPr>
            <w:tcW w:w="879" w:type="pct"/>
            <w:shd w:val="clear" w:color="auto" w:fill="FBFDFF"/>
            <w:vAlign w:val="center"/>
          </w:tcPr>
          <w:p w14:paraId="703F9FB7" w14:textId="77777777" w:rsidR="002032EE" w:rsidRPr="002032EE" w:rsidRDefault="002032EE" w:rsidP="002032EE">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Položka sestavy „</w:t>
            </w:r>
            <w:r>
              <w:rPr>
                <w:rFonts w:cs="Arial"/>
                <w:b/>
                <w:color w:val="000000"/>
                <w:sz w:val="16"/>
                <w:szCs w:val="16"/>
                <w:lang w:eastAsia="cs-CZ"/>
              </w:rPr>
              <w:t>detailní úrovně</w:t>
            </w:r>
            <w:r>
              <w:rPr>
                <w:rFonts w:cs="Arial"/>
                <w:color w:val="000000"/>
                <w:sz w:val="16"/>
                <w:szCs w:val="16"/>
                <w:lang w:eastAsia="cs-CZ"/>
              </w:rPr>
              <w:t>“</w:t>
            </w:r>
          </w:p>
        </w:tc>
        <w:tc>
          <w:tcPr>
            <w:tcW w:w="524" w:type="pct"/>
            <w:tcBorders>
              <w:bottom w:val="single" w:sz="4" w:space="0" w:color="auto"/>
            </w:tcBorders>
            <w:shd w:val="clear" w:color="auto" w:fill="F2F2F2"/>
            <w:vAlign w:val="center"/>
          </w:tcPr>
          <w:p w14:paraId="53DF269E" w14:textId="77777777" w:rsidR="002032EE" w:rsidRDefault="002032EE"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2F2F2"/>
            <w:vAlign w:val="center"/>
          </w:tcPr>
          <w:p w14:paraId="32D94E0C" w14:textId="77777777" w:rsidR="002032EE" w:rsidRDefault="002032EE" w:rsidP="00EF497A">
            <w:pPr>
              <w:overflowPunct/>
              <w:autoSpaceDE/>
              <w:autoSpaceDN/>
              <w:adjustRightInd/>
              <w:spacing w:before="20" w:after="0"/>
              <w:jc w:val="left"/>
              <w:textAlignment w:val="auto"/>
              <w:rPr>
                <w:rFonts w:cs="Arial"/>
                <w:color w:val="000000"/>
                <w:sz w:val="16"/>
                <w:szCs w:val="16"/>
                <w:lang w:eastAsia="cs-CZ"/>
              </w:rPr>
            </w:pPr>
          </w:p>
        </w:tc>
        <w:tc>
          <w:tcPr>
            <w:tcW w:w="338" w:type="pct"/>
            <w:tcBorders>
              <w:bottom w:val="single" w:sz="4" w:space="0" w:color="auto"/>
            </w:tcBorders>
            <w:shd w:val="clear" w:color="auto" w:fill="F2F2F2"/>
            <w:noWrap/>
            <w:vAlign w:val="center"/>
          </w:tcPr>
          <w:p w14:paraId="5593E33F" w14:textId="77777777" w:rsidR="002032EE" w:rsidRDefault="002032EE"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2581CD44" w14:textId="77777777" w:rsidR="002032EE" w:rsidRDefault="002032EE"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0..n</w:t>
            </w:r>
          </w:p>
        </w:tc>
        <w:tc>
          <w:tcPr>
            <w:tcW w:w="1400" w:type="pct"/>
            <w:shd w:val="clear" w:color="auto" w:fill="FBFDFF"/>
            <w:noWrap/>
            <w:vAlign w:val="center"/>
          </w:tcPr>
          <w:p w14:paraId="7FAC7A53" w14:textId="77777777" w:rsidR="002032EE" w:rsidRDefault="002032EE"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Uzel je generován pouze pro sestavy v módu zpracování „detailní úroveň“. </w:t>
            </w:r>
            <w:r w:rsidR="00F2175C">
              <w:rPr>
                <w:rFonts w:cs="Arial"/>
                <w:color w:val="000000"/>
                <w:sz w:val="16"/>
                <w:szCs w:val="16"/>
                <w:lang w:eastAsia="cs-CZ"/>
              </w:rPr>
              <w:t>K</w:t>
            </w:r>
            <w:r>
              <w:rPr>
                <w:rFonts w:cs="Arial"/>
                <w:color w:val="000000"/>
                <w:sz w:val="16"/>
                <w:szCs w:val="16"/>
                <w:lang w:eastAsia="cs-CZ"/>
              </w:rPr>
              <w:t>e každé položce rezervace je generován seznam všech pohybů za vybírané období.</w:t>
            </w:r>
          </w:p>
        </w:tc>
      </w:tr>
      <w:tr w:rsidR="002032EE" w:rsidRPr="005F61C7" w14:paraId="7DE194CB" w14:textId="77777777" w:rsidTr="008D2C21">
        <w:trPr>
          <w:trHeight w:val="510"/>
        </w:trPr>
        <w:tc>
          <w:tcPr>
            <w:tcW w:w="229" w:type="pct"/>
            <w:vMerge/>
            <w:shd w:val="clear" w:color="auto" w:fill="99CCFF"/>
            <w:vAlign w:val="center"/>
          </w:tcPr>
          <w:p w14:paraId="51459388" w14:textId="77777777" w:rsidR="002032EE" w:rsidRPr="005F61C7" w:rsidRDefault="002032EE" w:rsidP="00EF497A">
            <w:pPr>
              <w:spacing w:before="20"/>
              <w:jc w:val="center"/>
              <w:rPr>
                <w:rFonts w:cs="Arial"/>
                <w:b/>
                <w:bCs/>
                <w:color w:val="000000"/>
                <w:sz w:val="16"/>
                <w:szCs w:val="16"/>
                <w:lang w:eastAsia="cs-CZ"/>
              </w:rPr>
            </w:pPr>
          </w:p>
        </w:tc>
        <w:tc>
          <w:tcPr>
            <w:tcW w:w="983" w:type="pct"/>
            <w:shd w:val="clear" w:color="auto" w:fill="FBFDFF"/>
            <w:noWrap/>
            <w:vAlign w:val="center"/>
          </w:tcPr>
          <w:p w14:paraId="7539BC3E" w14:textId="77777777" w:rsidR="002032EE" w:rsidRPr="005F61C7" w:rsidRDefault="002032EE" w:rsidP="00C91099">
            <w:pPr>
              <w:overflowPunct/>
              <w:autoSpaceDE/>
              <w:autoSpaceDN/>
              <w:adjustRightInd/>
              <w:spacing w:before="20" w:after="0"/>
              <w:ind w:left="508"/>
              <w:jc w:val="left"/>
              <w:textAlignment w:val="auto"/>
              <w:rPr>
                <w:rFonts w:cs="Arial"/>
                <w:i/>
                <w:color w:val="000000"/>
                <w:sz w:val="16"/>
                <w:szCs w:val="16"/>
                <w:lang w:eastAsia="cs-CZ"/>
              </w:rPr>
            </w:pPr>
            <w:r>
              <w:rPr>
                <w:rFonts w:cs="Arial"/>
                <w:i/>
                <w:color w:val="000000"/>
                <w:sz w:val="16"/>
                <w:szCs w:val="16"/>
                <w:lang w:eastAsia="cs-CZ"/>
              </w:rPr>
              <w:t>DokladId</w:t>
            </w:r>
          </w:p>
        </w:tc>
        <w:tc>
          <w:tcPr>
            <w:tcW w:w="879" w:type="pct"/>
            <w:shd w:val="clear" w:color="auto" w:fill="FBFDFF"/>
            <w:vAlign w:val="center"/>
          </w:tcPr>
          <w:p w14:paraId="42F78FAF" w14:textId="77777777" w:rsidR="002032EE" w:rsidRDefault="002032EE" w:rsidP="001D6D8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Identifikátor</w:t>
            </w:r>
            <w:r w:rsidR="001D6D80">
              <w:rPr>
                <w:rFonts w:cs="Arial"/>
                <w:color w:val="000000"/>
                <w:sz w:val="16"/>
                <w:szCs w:val="16"/>
                <w:lang w:eastAsia="cs-CZ"/>
              </w:rPr>
              <w:t xml:space="preserve"> pohybu </w:t>
            </w:r>
            <w:r>
              <w:rPr>
                <w:rFonts w:cs="Arial"/>
                <w:color w:val="000000"/>
                <w:sz w:val="16"/>
                <w:szCs w:val="16"/>
                <w:lang w:eastAsia="cs-CZ"/>
              </w:rPr>
              <w:t>v IISSP RISRE</w:t>
            </w:r>
          </w:p>
        </w:tc>
        <w:tc>
          <w:tcPr>
            <w:tcW w:w="524" w:type="pct"/>
            <w:tcBorders>
              <w:bottom w:val="single" w:sz="4" w:space="0" w:color="auto"/>
            </w:tcBorders>
            <w:shd w:val="clear" w:color="auto" w:fill="FBFDFF"/>
            <w:vAlign w:val="center"/>
          </w:tcPr>
          <w:p w14:paraId="2E4FFB7A" w14:textId="77777777" w:rsidR="002032EE" w:rsidRDefault="001D6D80"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w:t>
            </w:r>
            <w:r w:rsidR="002032EE">
              <w:rPr>
                <w:rFonts w:cs="Arial"/>
                <w:color w:val="000000"/>
                <w:sz w:val="16"/>
                <w:szCs w:val="16"/>
                <w:lang w:eastAsia="cs-CZ"/>
              </w:rPr>
              <w:t>tring</w:t>
            </w:r>
          </w:p>
        </w:tc>
        <w:tc>
          <w:tcPr>
            <w:tcW w:w="258" w:type="pct"/>
            <w:tcBorders>
              <w:bottom w:val="single" w:sz="4" w:space="0" w:color="auto"/>
            </w:tcBorders>
            <w:shd w:val="clear" w:color="auto" w:fill="FBFDFF"/>
            <w:vAlign w:val="center"/>
          </w:tcPr>
          <w:p w14:paraId="4D6F3510" w14:textId="77777777" w:rsidR="002032EE" w:rsidRDefault="002032EE"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8" w:type="pct"/>
            <w:tcBorders>
              <w:bottom w:val="single" w:sz="4" w:space="0" w:color="auto"/>
            </w:tcBorders>
            <w:shd w:val="clear" w:color="auto" w:fill="FBFDFF"/>
            <w:noWrap/>
            <w:vAlign w:val="center"/>
          </w:tcPr>
          <w:p w14:paraId="3E537410" w14:textId="77777777" w:rsidR="002032EE" w:rsidRDefault="002032EE"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14</w:t>
            </w:r>
          </w:p>
        </w:tc>
        <w:tc>
          <w:tcPr>
            <w:tcW w:w="389" w:type="pct"/>
            <w:shd w:val="clear" w:color="auto" w:fill="FBFDFF"/>
            <w:noWrap/>
            <w:vAlign w:val="center"/>
          </w:tcPr>
          <w:p w14:paraId="22986E12" w14:textId="77777777" w:rsidR="002032EE" w:rsidRDefault="002032EE"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4CC35D5D" w14:textId="77777777" w:rsidR="002032EE" w:rsidRDefault="001D6D80" w:rsidP="001D6D8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Unikátní id v IISSP RISRE jednoho pohybu. Hodnota reprezentuje číslo a položku účetního dokladu. </w:t>
            </w:r>
            <w:r w:rsidR="00E035EF" w:rsidRPr="005F61C7">
              <w:rPr>
                <w:rFonts w:cs="Arial"/>
                <w:b/>
                <w:color w:val="000000"/>
                <w:sz w:val="16"/>
                <w:szCs w:val="16"/>
                <w:lang w:eastAsia="cs-CZ"/>
              </w:rPr>
              <w:t>Povinné pole.</w:t>
            </w:r>
          </w:p>
        </w:tc>
      </w:tr>
      <w:tr w:rsidR="001D6D80" w:rsidRPr="005F61C7" w14:paraId="5427C383" w14:textId="77777777" w:rsidTr="008D2C21">
        <w:trPr>
          <w:trHeight w:val="510"/>
        </w:trPr>
        <w:tc>
          <w:tcPr>
            <w:tcW w:w="229" w:type="pct"/>
            <w:vMerge/>
            <w:shd w:val="clear" w:color="auto" w:fill="99CCFF"/>
            <w:vAlign w:val="center"/>
          </w:tcPr>
          <w:p w14:paraId="5216320C" w14:textId="77777777" w:rsidR="001D6D80" w:rsidRPr="005F61C7" w:rsidRDefault="001D6D80" w:rsidP="00EF497A">
            <w:pPr>
              <w:spacing w:before="20"/>
              <w:jc w:val="center"/>
              <w:rPr>
                <w:rFonts w:cs="Arial"/>
                <w:b/>
                <w:bCs/>
                <w:color w:val="000000"/>
                <w:sz w:val="16"/>
                <w:szCs w:val="16"/>
                <w:lang w:eastAsia="cs-CZ"/>
              </w:rPr>
            </w:pPr>
          </w:p>
        </w:tc>
        <w:tc>
          <w:tcPr>
            <w:tcW w:w="983" w:type="pct"/>
            <w:shd w:val="clear" w:color="auto" w:fill="FBFDFF"/>
            <w:noWrap/>
            <w:vAlign w:val="center"/>
          </w:tcPr>
          <w:p w14:paraId="388ACB67" w14:textId="77777777" w:rsidR="001D6D80" w:rsidRDefault="001D6D80" w:rsidP="00C91099">
            <w:pPr>
              <w:overflowPunct/>
              <w:autoSpaceDE/>
              <w:autoSpaceDN/>
              <w:adjustRightInd/>
              <w:spacing w:before="20" w:after="0"/>
              <w:ind w:left="508"/>
              <w:jc w:val="left"/>
              <w:textAlignment w:val="auto"/>
              <w:rPr>
                <w:rFonts w:cs="Arial"/>
                <w:i/>
                <w:color w:val="000000"/>
                <w:sz w:val="16"/>
                <w:szCs w:val="16"/>
                <w:lang w:eastAsia="cs-CZ"/>
              </w:rPr>
            </w:pPr>
            <w:r w:rsidRPr="001D6D80">
              <w:rPr>
                <w:rFonts w:cs="Arial"/>
                <w:i/>
                <w:color w:val="000000"/>
                <w:sz w:val="16"/>
                <w:szCs w:val="16"/>
                <w:lang w:eastAsia="cs-CZ"/>
              </w:rPr>
              <w:t>DokladDatum</w:t>
            </w:r>
          </w:p>
        </w:tc>
        <w:tc>
          <w:tcPr>
            <w:tcW w:w="879" w:type="pct"/>
            <w:shd w:val="clear" w:color="auto" w:fill="FBFDFF"/>
            <w:vAlign w:val="center"/>
          </w:tcPr>
          <w:p w14:paraId="3FAA0E7A" w14:textId="77777777" w:rsidR="001D6D80" w:rsidRDefault="001D6D80" w:rsidP="001D6D8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Datum vytvoření dokladu</w:t>
            </w:r>
          </w:p>
        </w:tc>
        <w:tc>
          <w:tcPr>
            <w:tcW w:w="524" w:type="pct"/>
            <w:tcBorders>
              <w:bottom w:val="single" w:sz="4" w:space="0" w:color="auto"/>
            </w:tcBorders>
            <w:shd w:val="clear" w:color="auto" w:fill="FBFDFF"/>
            <w:vAlign w:val="center"/>
          </w:tcPr>
          <w:p w14:paraId="79FA32E9"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tcBorders>
              <w:bottom w:val="single" w:sz="4" w:space="0" w:color="auto"/>
            </w:tcBorders>
            <w:shd w:val="clear" w:color="auto" w:fill="FBFDFF"/>
            <w:vAlign w:val="center"/>
          </w:tcPr>
          <w:p w14:paraId="0E80179F"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8" w:type="pct"/>
            <w:tcBorders>
              <w:bottom w:val="single" w:sz="4" w:space="0" w:color="auto"/>
            </w:tcBorders>
            <w:shd w:val="clear" w:color="auto" w:fill="FBFDFF"/>
            <w:noWrap/>
            <w:vAlign w:val="center"/>
          </w:tcPr>
          <w:p w14:paraId="6316F5B8"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02DD6E36"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03D9C358" w14:textId="77777777" w:rsidR="001D6D80" w:rsidRDefault="001D6D80" w:rsidP="001D6D8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Datum, kdy byl pohyb vytvořen v DB IISSP RISRE. </w:t>
            </w:r>
            <w:r w:rsidR="00E035EF" w:rsidRPr="005F61C7">
              <w:rPr>
                <w:rFonts w:cs="Arial"/>
                <w:b/>
                <w:color w:val="000000"/>
                <w:sz w:val="16"/>
                <w:szCs w:val="16"/>
                <w:lang w:eastAsia="cs-CZ"/>
              </w:rPr>
              <w:t>Povinné pole.</w:t>
            </w:r>
          </w:p>
        </w:tc>
      </w:tr>
      <w:tr w:rsidR="001D6D80" w:rsidRPr="005F61C7" w14:paraId="1FFE341F" w14:textId="77777777" w:rsidTr="008D2C21">
        <w:trPr>
          <w:trHeight w:val="510"/>
        </w:trPr>
        <w:tc>
          <w:tcPr>
            <w:tcW w:w="229" w:type="pct"/>
            <w:vMerge/>
            <w:shd w:val="clear" w:color="auto" w:fill="99CCFF"/>
            <w:vAlign w:val="center"/>
          </w:tcPr>
          <w:p w14:paraId="1484606F" w14:textId="77777777" w:rsidR="001D6D80" w:rsidRPr="005F61C7" w:rsidRDefault="001D6D80" w:rsidP="00EF497A">
            <w:pPr>
              <w:spacing w:before="20"/>
              <w:jc w:val="center"/>
              <w:rPr>
                <w:rFonts w:cs="Arial"/>
                <w:b/>
                <w:bCs/>
                <w:color w:val="000000"/>
                <w:sz w:val="16"/>
                <w:szCs w:val="16"/>
                <w:lang w:eastAsia="cs-CZ"/>
              </w:rPr>
            </w:pPr>
          </w:p>
        </w:tc>
        <w:tc>
          <w:tcPr>
            <w:tcW w:w="983" w:type="pct"/>
            <w:shd w:val="clear" w:color="auto" w:fill="FBFDFF"/>
            <w:noWrap/>
            <w:vAlign w:val="center"/>
          </w:tcPr>
          <w:p w14:paraId="35744370" w14:textId="77777777" w:rsidR="001D6D80" w:rsidRDefault="001D6D80" w:rsidP="00C91099">
            <w:pPr>
              <w:overflowPunct/>
              <w:autoSpaceDE/>
              <w:autoSpaceDN/>
              <w:adjustRightInd/>
              <w:spacing w:before="20" w:after="0"/>
              <w:ind w:left="508"/>
              <w:jc w:val="left"/>
              <w:textAlignment w:val="auto"/>
              <w:rPr>
                <w:rFonts w:cs="Arial"/>
                <w:i/>
                <w:color w:val="000000"/>
                <w:sz w:val="16"/>
                <w:szCs w:val="16"/>
                <w:lang w:eastAsia="cs-CZ"/>
              </w:rPr>
            </w:pPr>
            <w:r w:rsidRPr="001D6D80">
              <w:rPr>
                <w:rFonts w:cs="Arial"/>
                <w:i/>
                <w:color w:val="000000"/>
                <w:sz w:val="16"/>
                <w:szCs w:val="16"/>
                <w:lang w:eastAsia="cs-CZ"/>
              </w:rPr>
              <w:t>RozpocetAktualizaceDatum</w:t>
            </w:r>
          </w:p>
        </w:tc>
        <w:tc>
          <w:tcPr>
            <w:tcW w:w="879" w:type="pct"/>
            <w:shd w:val="clear" w:color="auto" w:fill="FBFDFF"/>
            <w:vAlign w:val="center"/>
          </w:tcPr>
          <w:p w14:paraId="484BF39B" w14:textId="77777777" w:rsidR="001D6D80" w:rsidRDefault="001D6D80" w:rsidP="001D6D8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Datum aktualizace rozpočtu</w:t>
            </w:r>
          </w:p>
        </w:tc>
        <w:tc>
          <w:tcPr>
            <w:tcW w:w="524" w:type="pct"/>
            <w:tcBorders>
              <w:bottom w:val="single" w:sz="4" w:space="0" w:color="auto"/>
            </w:tcBorders>
            <w:shd w:val="clear" w:color="auto" w:fill="FBFDFF"/>
            <w:vAlign w:val="center"/>
          </w:tcPr>
          <w:p w14:paraId="24CD6BEF"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tcBorders>
              <w:bottom w:val="single" w:sz="4" w:space="0" w:color="auto"/>
            </w:tcBorders>
            <w:shd w:val="clear" w:color="auto" w:fill="FBFDFF"/>
            <w:vAlign w:val="center"/>
          </w:tcPr>
          <w:p w14:paraId="77B27581"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8" w:type="pct"/>
            <w:tcBorders>
              <w:bottom w:val="single" w:sz="4" w:space="0" w:color="auto"/>
            </w:tcBorders>
            <w:shd w:val="clear" w:color="auto" w:fill="FBFDFF"/>
            <w:noWrap/>
            <w:vAlign w:val="center"/>
          </w:tcPr>
          <w:p w14:paraId="1452D339"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487DE0D6"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20275540" w14:textId="77777777" w:rsidR="001D6D80" w:rsidRDefault="00E035EF" w:rsidP="001D6D8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Rozhodné datum čerpání rozpočtu. </w:t>
            </w:r>
            <w:r w:rsidRPr="005F61C7">
              <w:rPr>
                <w:rFonts w:cs="Arial"/>
                <w:b/>
                <w:color w:val="000000"/>
                <w:sz w:val="16"/>
                <w:szCs w:val="16"/>
                <w:lang w:eastAsia="cs-CZ"/>
              </w:rPr>
              <w:t>Povinné pole.</w:t>
            </w:r>
          </w:p>
        </w:tc>
      </w:tr>
      <w:tr w:rsidR="001D6D80" w:rsidRPr="005F61C7" w14:paraId="78EC53E5" w14:textId="77777777" w:rsidTr="008D2C21">
        <w:trPr>
          <w:trHeight w:val="510"/>
        </w:trPr>
        <w:tc>
          <w:tcPr>
            <w:tcW w:w="229" w:type="pct"/>
            <w:vMerge/>
            <w:shd w:val="clear" w:color="auto" w:fill="99CCFF"/>
            <w:vAlign w:val="center"/>
          </w:tcPr>
          <w:p w14:paraId="762241C1" w14:textId="77777777" w:rsidR="001D6D80" w:rsidRPr="005F61C7" w:rsidRDefault="001D6D80" w:rsidP="00EF497A">
            <w:pPr>
              <w:spacing w:before="20"/>
              <w:jc w:val="center"/>
              <w:rPr>
                <w:rFonts w:cs="Arial"/>
                <w:b/>
                <w:bCs/>
                <w:color w:val="000000"/>
                <w:sz w:val="16"/>
                <w:szCs w:val="16"/>
                <w:lang w:eastAsia="cs-CZ"/>
              </w:rPr>
            </w:pPr>
          </w:p>
        </w:tc>
        <w:tc>
          <w:tcPr>
            <w:tcW w:w="983" w:type="pct"/>
            <w:shd w:val="clear" w:color="auto" w:fill="FBFDFF"/>
            <w:noWrap/>
            <w:vAlign w:val="center"/>
          </w:tcPr>
          <w:p w14:paraId="1B4187AB" w14:textId="77777777" w:rsidR="001D6D80" w:rsidRDefault="001D6D80" w:rsidP="00C91099">
            <w:pPr>
              <w:overflowPunct/>
              <w:autoSpaceDE/>
              <w:autoSpaceDN/>
              <w:adjustRightInd/>
              <w:spacing w:before="20" w:after="0"/>
              <w:ind w:left="508"/>
              <w:jc w:val="left"/>
              <w:textAlignment w:val="auto"/>
              <w:rPr>
                <w:rFonts w:cs="Arial"/>
                <w:i/>
                <w:color w:val="000000"/>
                <w:sz w:val="16"/>
                <w:szCs w:val="16"/>
                <w:lang w:eastAsia="cs-CZ"/>
              </w:rPr>
            </w:pPr>
            <w:r w:rsidRPr="005F61C7">
              <w:rPr>
                <w:rFonts w:cs="Arial"/>
                <w:i/>
                <w:color w:val="000000"/>
                <w:sz w:val="16"/>
                <w:szCs w:val="16"/>
                <w:lang w:eastAsia="cs-CZ"/>
              </w:rPr>
              <w:t>Castka</w:t>
            </w:r>
          </w:p>
        </w:tc>
        <w:tc>
          <w:tcPr>
            <w:tcW w:w="879" w:type="pct"/>
            <w:shd w:val="clear" w:color="auto" w:fill="FBFDFF"/>
            <w:vAlign w:val="center"/>
          </w:tcPr>
          <w:p w14:paraId="3BFE7D05" w14:textId="77777777" w:rsidR="001D6D80" w:rsidRDefault="001D6D80" w:rsidP="001D6D8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Částka pohybu</w:t>
            </w:r>
          </w:p>
        </w:tc>
        <w:tc>
          <w:tcPr>
            <w:tcW w:w="524" w:type="pct"/>
            <w:tcBorders>
              <w:bottom w:val="single" w:sz="4" w:space="0" w:color="auto"/>
            </w:tcBorders>
            <w:shd w:val="clear" w:color="auto" w:fill="FBFDFF"/>
            <w:vAlign w:val="center"/>
          </w:tcPr>
          <w:p w14:paraId="2D0EF0C0"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dec</w:t>
            </w:r>
          </w:p>
        </w:tc>
        <w:tc>
          <w:tcPr>
            <w:tcW w:w="258" w:type="pct"/>
            <w:tcBorders>
              <w:bottom w:val="single" w:sz="4" w:space="0" w:color="auto"/>
            </w:tcBorders>
            <w:shd w:val="clear" w:color="auto" w:fill="FBFDFF"/>
            <w:vAlign w:val="center"/>
          </w:tcPr>
          <w:p w14:paraId="3136B79D"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tcBorders>
              <w:bottom w:val="single" w:sz="4" w:space="0" w:color="auto"/>
            </w:tcBorders>
            <w:shd w:val="clear" w:color="auto" w:fill="FBFDFF"/>
            <w:noWrap/>
            <w:vAlign w:val="center"/>
          </w:tcPr>
          <w:p w14:paraId="1B2ECEEA"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15+2</w:t>
            </w:r>
          </w:p>
        </w:tc>
        <w:tc>
          <w:tcPr>
            <w:tcW w:w="389" w:type="pct"/>
            <w:shd w:val="clear" w:color="auto" w:fill="FBFDFF"/>
            <w:noWrap/>
            <w:vAlign w:val="center"/>
          </w:tcPr>
          <w:p w14:paraId="6DC4A86B"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2C7E00AA" w14:textId="77777777" w:rsidR="001D6D80" w:rsidRDefault="001D6D80" w:rsidP="001D6D8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Typ hodnoty se určuje atributem elementu „</w:t>
            </w:r>
            <w:r>
              <w:rPr>
                <w:rFonts w:cs="Arial"/>
                <w:i/>
                <w:color w:val="000000"/>
                <w:sz w:val="16"/>
                <w:szCs w:val="16"/>
                <w:lang w:eastAsia="cs-CZ"/>
              </w:rPr>
              <w:t>hondotaTyp</w:t>
            </w:r>
            <w:r>
              <w:rPr>
                <w:rFonts w:cs="Arial"/>
                <w:color w:val="000000"/>
                <w:sz w:val="16"/>
                <w:szCs w:val="16"/>
                <w:lang w:eastAsia="cs-CZ"/>
              </w:rPr>
              <w:t xml:space="preserve">“. </w:t>
            </w:r>
            <w:r w:rsidR="00E035EF" w:rsidRPr="005F61C7">
              <w:rPr>
                <w:rFonts w:cs="Arial"/>
                <w:b/>
                <w:color w:val="000000"/>
                <w:sz w:val="16"/>
                <w:szCs w:val="16"/>
                <w:lang w:eastAsia="cs-CZ"/>
              </w:rPr>
              <w:t>Povinné pole.</w:t>
            </w:r>
          </w:p>
        </w:tc>
      </w:tr>
      <w:tr w:rsidR="001D6D80" w:rsidRPr="005F61C7" w14:paraId="15F4B1B5" w14:textId="77777777" w:rsidTr="008D2C21">
        <w:trPr>
          <w:trHeight w:val="510"/>
        </w:trPr>
        <w:tc>
          <w:tcPr>
            <w:tcW w:w="229" w:type="pct"/>
            <w:vMerge/>
            <w:shd w:val="clear" w:color="auto" w:fill="99CCFF"/>
            <w:vAlign w:val="center"/>
          </w:tcPr>
          <w:p w14:paraId="1D5B65BD" w14:textId="77777777" w:rsidR="001D6D80" w:rsidRPr="005F61C7" w:rsidRDefault="001D6D80" w:rsidP="00EF497A">
            <w:pPr>
              <w:spacing w:before="20"/>
              <w:jc w:val="center"/>
              <w:rPr>
                <w:rFonts w:cs="Arial"/>
                <w:b/>
                <w:bCs/>
                <w:color w:val="000000"/>
                <w:sz w:val="16"/>
                <w:szCs w:val="16"/>
                <w:lang w:eastAsia="cs-CZ"/>
              </w:rPr>
            </w:pPr>
          </w:p>
        </w:tc>
        <w:tc>
          <w:tcPr>
            <w:tcW w:w="983" w:type="pct"/>
            <w:shd w:val="clear" w:color="auto" w:fill="FBFDFF"/>
            <w:noWrap/>
            <w:vAlign w:val="center"/>
          </w:tcPr>
          <w:p w14:paraId="565ACCB7" w14:textId="77777777" w:rsidR="001D6D80" w:rsidRDefault="001D6D80" w:rsidP="00C91099">
            <w:pPr>
              <w:overflowPunct/>
              <w:autoSpaceDE/>
              <w:autoSpaceDN/>
              <w:adjustRightInd/>
              <w:spacing w:before="20" w:after="0"/>
              <w:ind w:left="649"/>
              <w:jc w:val="left"/>
              <w:textAlignment w:val="auto"/>
              <w:rPr>
                <w:rFonts w:cs="Arial"/>
                <w:i/>
                <w:color w:val="000000"/>
                <w:sz w:val="16"/>
                <w:szCs w:val="16"/>
                <w:lang w:eastAsia="cs-CZ"/>
              </w:rPr>
            </w:pPr>
            <w:r w:rsidRPr="005F61C7">
              <w:rPr>
                <w:rFonts w:cs="Arial"/>
                <w:i/>
                <w:color w:val="000000"/>
                <w:sz w:val="16"/>
                <w:szCs w:val="16"/>
                <w:lang w:eastAsia="cs-CZ"/>
              </w:rPr>
              <w:t>Castka atr.menaKod</w:t>
            </w:r>
          </w:p>
        </w:tc>
        <w:tc>
          <w:tcPr>
            <w:tcW w:w="879" w:type="pct"/>
            <w:shd w:val="clear" w:color="auto" w:fill="FBFDFF"/>
            <w:vAlign w:val="center"/>
          </w:tcPr>
          <w:p w14:paraId="746C6623" w14:textId="77777777" w:rsidR="001D6D80" w:rsidRDefault="001D6D80" w:rsidP="001D6D8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Kód měny</w:t>
            </w:r>
          </w:p>
        </w:tc>
        <w:tc>
          <w:tcPr>
            <w:tcW w:w="524" w:type="pct"/>
            <w:tcBorders>
              <w:bottom w:val="single" w:sz="4" w:space="0" w:color="auto"/>
            </w:tcBorders>
            <w:shd w:val="clear" w:color="auto" w:fill="FBFDFF"/>
            <w:vAlign w:val="center"/>
          </w:tcPr>
          <w:p w14:paraId="7D974EDD"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30B961C2"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3</w:t>
            </w:r>
          </w:p>
        </w:tc>
        <w:tc>
          <w:tcPr>
            <w:tcW w:w="338" w:type="pct"/>
            <w:tcBorders>
              <w:bottom w:val="single" w:sz="4" w:space="0" w:color="auto"/>
            </w:tcBorders>
            <w:shd w:val="clear" w:color="auto" w:fill="FBFDFF"/>
            <w:noWrap/>
            <w:vAlign w:val="center"/>
          </w:tcPr>
          <w:p w14:paraId="52E8117D"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3</w:t>
            </w:r>
          </w:p>
        </w:tc>
        <w:tc>
          <w:tcPr>
            <w:tcW w:w="389" w:type="pct"/>
            <w:shd w:val="clear" w:color="auto" w:fill="FBFDFF"/>
            <w:noWrap/>
            <w:vAlign w:val="center"/>
          </w:tcPr>
          <w:p w14:paraId="2BF3C33A"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00" w:type="pct"/>
            <w:shd w:val="clear" w:color="auto" w:fill="FBFDFF"/>
            <w:noWrap/>
            <w:vAlign w:val="center"/>
          </w:tcPr>
          <w:p w14:paraId="4195413E" w14:textId="77777777" w:rsidR="001D6D80" w:rsidRDefault="001D6D80" w:rsidP="001D6D8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w:t>
            </w:r>
            <w:r w:rsidRPr="005F61C7">
              <w:rPr>
                <w:rFonts w:cs="Arial"/>
                <w:color w:val="000000"/>
                <w:sz w:val="16"/>
                <w:szCs w:val="16"/>
                <w:lang w:eastAsia="cs-CZ"/>
              </w:rPr>
              <w:t xml:space="preserve">ole </w:t>
            </w:r>
            <w:r w:rsidRPr="002B6ABC">
              <w:rPr>
                <w:rFonts w:cs="Arial"/>
                <w:i/>
                <w:color w:val="000000"/>
                <w:sz w:val="16"/>
                <w:szCs w:val="16"/>
                <w:lang w:eastAsia="cs-CZ"/>
              </w:rPr>
              <w:t>menaKod</w:t>
            </w:r>
            <w:r w:rsidRPr="005F61C7">
              <w:rPr>
                <w:rFonts w:cs="Arial"/>
                <w:color w:val="000000"/>
                <w:sz w:val="16"/>
                <w:szCs w:val="16"/>
                <w:lang w:eastAsia="cs-CZ"/>
              </w:rPr>
              <w:t xml:space="preserve"> je v XML stru</w:t>
            </w:r>
            <w:r>
              <w:rPr>
                <w:rFonts w:cs="Arial"/>
                <w:color w:val="000000"/>
                <w:sz w:val="16"/>
                <w:szCs w:val="16"/>
                <w:lang w:eastAsia="cs-CZ"/>
              </w:rPr>
              <w:t xml:space="preserve">ktuře atributem elementu </w:t>
            </w:r>
            <w:r w:rsidRPr="002B6ABC">
              <w:rPr>
                <w:rFonts w:cs="Arial"/>
                <w:i/>
                <w:color w:val="000000"/>
                <w:sz w:val="16"/>
                <w:szCs w:val="16"/>
                <w:lang w:eastAsia="cs-CZ"/>
              </w:rPr>
              <w:t>Castka</w:t>
            </w:r>
            <w:r w:rsidRPr="005F61C7">
              <w:rPr>
                <w:rFonts w:cs="Arial"/>
                <w:color w:val="000000"/>
                <w:sz w:val="16"/>
                <w:szCs w:val="16"/>
                <w:lang w:eastAsia="cs-CZ"/>
              </w:rPr>
              <w:t>.</w:t>
            </w:r>
          </w:p>
        </w:tc>
      </w:tr>
      <w:tr w:rsidR="001D6D80" w:rsidRPr="005F61C7" w14:paraId="3EC5A6EF" w14:textId="77777777" w:rsidTr="008D2C21">
        <w:trPr>
          <w:trHeight w:val="510"/>
        </w:trPr>
        <w:tc>
          <w:tcPr>
            <w:tcW w:w="229" w:type="pct"/>
            <w:vMerge/>
            <w:shd w:val="clear" w:color="auto" w:fill="99CCFF"/>
            <w:vAlign w:val="center"/>
          </w:tcPr>
          <w:p w14:paraId="6752197C" w14:textId="77777777" w:rsidR="001D6D80" w:rsidRPr="005F61C7" w:rsidRDefault="001D6D80" w:rsidP="00EF497A">
            <w:pPr>
              <w:spacing w:before="20"/>
              <w:jc w:val="center"/>
              <w:rPr>
                <w:rFonts w:cs="Arial"/>
                <w:b/>
                <w:bCs/>
                <w:color w:val="000000"/>
                <w:sz w:val="16"/>
                <w:szCs w:val="16"/>
                <w:lang w:eastAsia="cs-CZ"/>
              </w:rPr>
            </w:pPr>
          </w:p>
        </w:tc>
        <w:tc>
          <w:tcPr>
            <w:tcW w:w="983" w:type="pct"/>
            <w:shd w:val="clear" w:color="auto" w:fill="FBFDFF"/>
            <w:noWrap/>
            <w:vAlign w:val="center"/>
          </w:tcPr>
          <w:p w14:paraId="53A894BE" w14:textId="77777777" w:rsidR="001D6D80" w:rsidRDefault="001D6D80" w:rsidP="00C91099">
            <w:pPr>
              <w:overflowPunct/>
              <w:autoSpaceDE/>
              <w:autoSpaceDN/>
              <w:adjustRightInd/>
              <w:spacing w:before="20" w:after="0"/>
              <w:ind w:left="649"/>
              <w:jc w:val="left"/>
              <w:textAlignment w:val="auto"/>
              <w:rPr>
                <w:rFonts w:cs="Arial"/>
                <w:i/>
                <w:color w:val="000000"/>
                <w:sz w:val="16"/>
                <w:szCs w:val="16"/>
                <w:lang w:eastAsia="cs-CZ"/>
              </w:rPr>
            </w:pPr>
            <w:r w:rsidRPr="005F61C7">
              <w:rPr>
                <w:rFonts w:cs="Arial"/>
                <w:i/>
                <w:color w:val="000000"/>
                <w:sz w:val="16"/>
                <w:szCs w:val="16"/>
                <w:lang w:eastAsia="cs-CZ"/>
              </w:rPr>
              <w:t>Castka atr.</w:t>
            </w:r>
            <w:r>
              <w:rPr>
                <w:rFonts w:cs="Arial"/>
                <w:i/>
                <w:color w:val="000000"/>
                <w:sz w:val="16"/>
                <w:szCs w:val="16"/>
                <w:lang w:eastAsia="cs-CZ"/>
              </w:rPr>
              <w:t>hodnotaTyp</w:t>
            </w:r>
          </w:p>
        </w:tc>
        <w:tc>
          <w:tcPr>
            <w:tcW w:w="879" w:type="pct"/>
            <w:shd w:val="clear" w:color="auto" w:fill="FBFDFF"/>
            <w:vAlign w:val="center"/>
          </w:tcPr>
          <w:p w14:paraId="055F300B" w14:textId="77777777" w:rsidR="001D6D80" w:rsidRDefault="001D6D80" w:rsidP="001D6D8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Typ hodnoty</w:t>
            </w:r>
          </w:p>
        </w:tc>
        <w:tc>
          <w:tcPr>
            <w:tcW w:w="524" w:type="pct"/>
            <w:tcBorders>
              <w:bottom w:val="single" w:sz="4" w:space="0" w:color="auto"/>
            </w:tcBorders>
            <w:shd w:val="clear" w:color="auto" w:fill="FBFDFF"/>
            <w:vAlign w:val="center"/>
          </w:tcPr>
          <w:p w14:paraId="2FC2C281"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integer</w:t>
            </w:r>
          </w:p>
        </w:tc>
        <w:tc>
          <w:tcPr>
            <w:tcW w:w="258" w:type="pct"/>
            <w:tcBorders>
              <w:bottom w:val="single" w:sz="4" w:space="0" w:color="auto"/>
            </w:tcBorders>
            <w:shd w:val="clear" w:color="auto" w:fill="FBFDFF"/>
            <w:vAlign w:val="center"/>
          </w:tcPr>
          <w:p w14:paraId="5DACA4A8"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8" w:type="pct"/>
            <w:tcBorders>
              <w:bottom w:val="single" w:sz="4" w:space="0" w:color="auto"/>
            </w:tcBorders>
            <w:shd w:val="clear" w:color="auto" w:fill="FBFDFF"/>
            <w:noWrap/>
            <w:vAlign w:val="center"/>
          </w:tcPr>
          <w:p w14:paraId="43359A0C"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89" w:type="pct"/>
            <w:shd w:val="clear" w:color="auto" w:fill="FBFDFF"/>
            <w:noWrap/>
            <w:vAlign w:val="center"/>
          </w:tcPr>
          <w:p w14:paraId="7A63901A" w14:textId="77777777" w:rsidR="001D6D80" w:rsidRDefault="001D6D80"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589C3C2A" w14:textId="77777777" w:rsidR="001D6D80" w:rsidRPr="005F61C7" w:rsidRDefault="001D6D80" w:rsidP="00E4145E">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Kód typu hodnoty dle </w:t>
            </w:r>
            <w:r w:rsidRPr="005F61C7">
              <w:rPr>
                <w:rFonts w:cs="Arial"/>
                <w:color w:val="000000"/>
                <w:sz w:val="16"/>
                <w:szCs w:val="16"/>
                <w:lang w:eastAsia="cs-CZ"/>
              </w:rPr>
              <w:t>číseln</w:t>
            </w:r>
            <w:r>
              <w:rPr>
                <w:rFonts w:cs="Arial"/>
                <w:color w:val="000000"/>
                <w:sz w:val="16"/>
                <w:szCs w:val="16"/>
                <w:lang w:eastAsia="cs-CZ"/>
              </w:rPr>
              <w:t>íku:</w:t>
            </w:r>
          </w:p>
          <w:p w14:paraId="7CBD07DF" w14:textId="77777777" w:rsidR="001D6D80" w:rsidRPr="00E53B23" w:rsidRDefault="001D6D80" w:rsidP="00E53B23">
            <w:pPr>
              <w:overflowPunct/>
              <w:autoSpaceDE/>
              <w:autoSpaceDN/>
              <w:adjustRightInd/>
              <w:spacing w:after="0"/>
              <w:jc w:val="left"/>
              <w:textAlignment w:val="auto"/>
              <w:rPr>
                <w:rFonts w:cs="Arial"/>
                <w:color w:val="000000"/>
                <w:sz w:val="14"/>
                <w:szCs w:val="14"/>
                <w:lang w:eastAsia="cs-CZ"/>
              </w:rPr>
            </w:pPr>
            <w:r w:rsidRPr="00E53B23">
              <w:rPr>
                <w:rFonts w:cs="Arial"/>
                <w:color w:val="000000"/>
                <w:sz w:val="14"/>
                <w:szCs w:val="14"/>
                <w:lang w:eastAsia="cs-CZ"/>
              </w:rPr>
              <w:t>1 - příkaz k platbě,</w:t>
            </w:r>
          </w:p>
          <w:p w14:paraId="7AE3F670" w14:textId="77777777" w:rsidR="001D6D80" w:rsidRPr="00E53B23" w:rsidRDefault="001D6D80" w:rsidP="00E53B23">
            <w:pPr>
              <w:overflowPunct/>
              <w:autoSpaceDE/>
              <w:autoSpaceDN/>
              <w:adjustRightInd/>
              <w:spacing w:after="0"/>
              <w:jc w:val="left"/>
              <w:textAlignment w:val="auto"/>
              <w:rPr>
                <w:rFonts w:cs="Arial"/>
                <w:color w:val="000000"/>
                <w:sz w:val="14"/>
                <w:szCs w:val="14"/>
                <w:lang w:eastAsia="cs-CZ"/>
              </w:rPr>
            </w:pPr>
            <w:r w:rsidRPr="00E53B23">
              <w:rPr>
                <w:rFonts w:cs="Arial"/>
                <w:color w:val="000000"/>
                <w:sz w:val="14"/>
                <w:szCs w:val="14"/>
                <w:lang w:eastAsia="cs-CZ"/>
              </w:rPr>
              <w:t>2 - bankovní výpis,</w:t>
            </w:r>
          </w:p>
          <w:p w14:paraId="16720D6B" w14:textId="77777777" w:rsidR="001D6D80" w:rsidRPr="00E53B23" w:rsidRDefault="001D6D80" w:rsidP="00E53B23">
            <w:pPr>
              <w:overflowPunct/>
              <w:autoSpaceDE/>
              <w:autoSpaceDN/>
              <w:adjustRightInd/>
              <w:spacing w:after="0"/>
              <w:jc w:val="left"/>
              <w:textAlignment w:val="auto"/>
              <w:rPr>
                <w:rFonts w:cs="Arial"/>
                <w:color w:val="000000"/>
                <w:sz w:val="14"/>
                <w:szCs w:val="14"/>
                <w:lang w:eastAsia="cs-CZ"/>
              </w:rPr>
            </w:pPr>
            <w:r w:rsidRPr="00E53B23">
              <w:rPr>
                <w:rFonts w:cs="Arial"/>
                <w:color w:val="000000"/>
                <w:sz w:val="14"/>
                <w:szCs w:val="14"/>
                <w:lang w:eastAsia="cs-CZ"/>
              </w:rPr>
              <w:t>3 - přeúčtování skutečnosti.</w:t>
            </w:r>
          </w:p>
          <w:p w14:paraId="3079768C" w14:textId="77777777" w:rsidR="001D6D80" w:rsidRDefault="001D6D80" w:rsidP="001D6D80">
            <w:pPr>
              <w:overflowPunct/>
              <w:autoSpaceDE/>
              <w:autoSpaceDN/>
              <w:adjustRightInd/>
              <w:spacing w:before="20" w:after="0"/>
              <w:jc w:val="left"/>
              <w:textAlignment w:val="auto"/>
              <w:rPr>
                <w:rFonts w:cs="Arial"/>
                <w:color w:val="000000"/>
                <w:sz w:val="16"/>
                <w:szCs w:val="16"/>
                <w:lang w:eastAsia="cs-CZ"/>
              </w:rPr>
            </w:pPr>
            <w:r w:rsidRPr="005F61C7">
              <w:rPr>
                <w:rFonts w:cs="Arial"/>
                <w:b/>
                <w:color w:val="000000"/>
                <w:sz w:val="16"/>
                <w:szCs w:val="16"/>
                <w:lang w:eastAsia="cs-CZ"/>
              </w:rPr>
              <w:t>Povinné pole.</w:t>
            </w:r>
          </w:p>
        </w:tc>
      </w:tr>
      <w:tr w:rsidR="00700941" w:rsidRPr="005F61C7" w14:paraId="47E85762" w14:textId="77777777" w:rsidTr="008D2C21">
        <w:trPr>
          <w:trHeight w:val="510"/>
        </w:trPr>
        <w:tc>
          <w:tcPr>
            <w:tcW w:w="229" w:type="pct"/>
            <w:vMerge/>
            <w:shd w:val="clear" w:color="auto" w:fill="99CCFF"/>
            <w:vAlign w:val="center"/>
          </w:tcPr>
          <w:p w14:paraId="3FA20301" w14:textId="77777777" w:rsidR="00700941" w:rsidRPr="005F61C7" w:rsidRDefault="00700941" w:rsidP="00EF497A">
            <w:pPr>
              <w:spacing w:before="20"/>
              <w:jc w:val="center"/>
              <w:rPr>
                <w:rFonts w:cs="Arial"/>
                <w:b/>
                <w:bCs/>
                <w:color w:val="000000"/>
                <w:sz w:val="16"/>
                <w:szCs w:val="16"/>
                <w:lang w:eastAsia="cs-CZ"/>
              </w:rPr>
            </w:pPr>
          </w:p>
        </w:tc>
        <w:tc>
          <w:tcPr>
            <w:tcW w:w="983" w:type="pct"/>
            <w:shd w:val="clear" w:color="auto" w:fill="FBFDFF"/>
            <w:noWrap/>
            <w:vAlign w:val="center"/>
          </w:tcPr>
          <w:p w14:paraId="455A1195" w14:textId="77777777" w:rsidR="00700941" w:rsidRPr="005F61C7" w:rsidRDefault="00700941" w:rsidP="00C91099">
            <w:pPr>
              <w:overflowPunct/>
              <w:autoSpaceDE/>
              <w:autoSpaceDN/>
              <w:adjustRightInd/>
              <w:spacing w:before="20" w:after="0"/>
              <w:ind w:left="82"/>
              <w:jc w:val="left"/>
              <w:textAlignment w:val="auto"/>
              <w:rPr>
                <w:rFonts w:cs="Arial"/>
                <w:i/>
                <w:color w:val="000000"/>
                <w:sz w:val="16"/>
                <w:szCs w:val="16"/>
                <w:lang w:eastAsia="cs-CZ"/>
              </w:rPr>
            </w:pPr>
            <w:r>
              <w:rPr>
                <w:rFonts w:cs="Arial"/>
                <w:i/>
                <w:color w:val="000000"/>
                <w:sz w:val="16"/>
                <w:szCs w:val="16"/>
                <w:lang w:eastAsia="cs-CZ"/>
              </w:rPr>
              <w:t>Stav</w:t>
            </w:r>
            <w:r w:rsidR="00F2175C">
              <w:rPr>
                <w:rFonts w:cs="Arial"/>
                <w:i/>
                <w:color w:val="000000"/>
                <w:sz w:val="16"/>
                <w:szCs w:val="16"/>
                <w:lang w:eastAsia="cs-CZ"/>
              </w:rPr>
              <w:t>Bez</w:t>
            </w:r>
            <w:r>
              <w:rPr>
                <w:rFonts w:cs="Arial"/>
                <w:i/>
                <w:color w:val="000000"/>
                <w:sz w:val="16"/>
                <w:szCs w:val="16"/>
                <w:lang w:eastAsia="cs-CZ"/>
              </w:rPr>
              <w:t>Rezervace</w:t>
            </w:r>
          </w:p>
        </w:tc>
        <w:tc>
          <w:tcPr>
            <w:tcW w:w="879" w:type="pct"/>
            <w:shd w:val="clear" w:color="auto" w:fill="FBFDFF"/>
            <w:vAlign w:val="center"/>
          </w:tcPr>
          <w:p w14:paraId="2B616143" w14:textId="77777777" w:rsidR="00700941" w:rsidRDefault="00700941" w:rsidP="001D6D8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Položka sestavy za danou IK</w:t>
            </w:r>
            <w:r w:rsidR="00F2175C">
              <w:rPr>
                <w:rFonts w:cs="Arial"/>
                <w:color w:val="000000"/>
                <w:sz w:val="16"/>
                <w:szCs w:val="16"/>
                <w:lang w:eastAsia="cs-CZ"/>
              </w:rPr>
              <w:t xml:space="preserve"> bez vazby na položku rezervace</w:t>
            </w:r>
          </w:p>
        </w:tc>
        <w:tc>
          <w:tcPr>
            <w:tcW w:w="524" w:type="pct"/>
            <w:tcBorders>
              <w:bottom w:val="single" w:sz="4" w:space="0" w:color="auto"/>
            </w:tcBorders>
            <w:shd w:val="clear" w:color="auto" w:fill="F2F2F2"/>
            <w:vAlign w:val="center"/>
          </w:tcPr>
          <w:p w14:paraId="51DD22E7" w14:textId="77777777" w:rsidR="00700941" w:rsidRDefault="00700941"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2F2F2"/>
            <w:vAlign w:val="center"/>
          </w:tcPr>
          <w:p w14:paraId="2B90D069" w14:textId="77777777" w:rsidR="00700941" w:rsidRDefault="00700941" w:rsidP="00EF497A">
            <w:pPr>
              <w:overflowPunct/>
              <w:autoSpaceDE/>
              <w:autoSpaceDN/>
              <w:adjustRightInd/>
              <w:spacing w:before="20" w:after="0"/>
              <w:jc w:val="left"/>
              <w:textAlignment w:val="auto"/>
              <w:rPr>
                <w:rFonts w:cs="Arial"/>
                <w:color w:val="000000"/>
                <w:sz w:val="16"/>
                <w:szCs w:val="16"/>
                <w:lang w:eastAsia="cs-CZ"/>
              </w:rPr>
            </w:pPr>
          </w:p>
        </w:tc>
        <w:tc>
          <w:tcPr>
            <w:tcW w:w="338" w:type="pct"/>
            <w:tcBorders>
              <w:bottom w:val="single" w:sz="4" w:space="0" w:color="auto"/>
            </w:tcBorders>
            <w:shd w:val="clear" w:color="auto" w:fill="F2F2F2"/>
            <w:noWrap/>
            <w:vAlign w:val="center"/>
          </w:tcPr>
          <w:p w14:paraId="6D981379" w14:textId="77777777" w:rsidR="00700941" w:rsidRDefault="00700941"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7E300629" w14:textId="77777777" w:rsidR="00700941" w:rsidRDefault="00700941"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w:t>
            </w:r>
            <w:r w:rsidR="00F2175C">
              <w:rPr>
                <w:rFonts w:cs="Arial"/>
                <w:color w:val="000000"/>
                <w:sz w:val="16"/>
                <w:szCs w:val="16"/>
                <w:lang w:eastAsia="cs-CZ"/>
              </w:rPr>
              <w:t>1</w:t>
            </w:r>
          </w:p>
        </w:tc>
        <w:tc>
          <w:tcPr>
            <w:tcW w:w="1400" w:type="pct"/>
            <w:shd w:val="clear" w:color="auto" w:fill="FBFDFF"/>
            <w:noWrap/>
            <w:vAlign w:val="center"/>
          </w:tcPr>
          <w:p w14:paraId="136940D1" w14:textId="77777777" w:rsidR="00700941" w:rsidRDefault="00700941" w:rsidP="0047195E">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Seznam </w:t>
            </w:r>
            <w:r w:rsidR="00F2175C">
              <w:rPr>
                <w:rFonts w:cs="Arial"/>
                <w:color w:val="000000"/>
                <w:sz w:val="16"/>
                <w:szCs w:val="16"/>
                <w:lang w:eastAsia="cs-CZ"/>
              </w:rPr>
              <w:t>částek za danou I</w:t>
            </w:r>
            <w:r>
              <w:rPr>
                <w:rFonts w:cs="Arial"/>
                <w:color w:val="000000"/>
                <w:sz w:val="16"/>
                <w:szCs w:val="16"/>
                <w:lang w:eastAsia="cs-CZ"/>
              </w:rPr>
              <w:t>K</w:t>
            </w:r>
            <w:r w:rsidR="00F2175C">
              <w:rPr>
                <w:rFonts w:cs="Arial"/>
                <w:color w:val="000000"/>
                <w:sz w:val="16"/>
                <w:szCs w:val="16"/>
                <w:lang w:eastAsia="cs-CZ"/>
              </w:rPr>
              <w:t xml:space="preserve"> bez vazby na položku rezervace</w:t>
            </w:r>
          </w:p>
        </w:tc>
      </w:tr>
      <w:tr w:rsidR="00F2175C" w:rsidRPr="005F61C7" w14:paraId="497A1224" w14:textId="77777777" w:rsidTr="008D2C21">
        <w:trPr>
          <w:trHeight w:val="510"/>
        </w:trPr>
        <w:tc>
          <w:tcPr>
            <w:tcW w:w="229" w:type="pct"/>
            <w:vMerge/>
            <w:shd w:val="clear" w:color="auto" w:fill="99CCFF"/>
            <w:vAlign w:val="center"/>
          </w:tcPr>
          <w:p w14:paraId="376D330D" w14:textId="77777777" w:rsidR="00F2175C" w:rsidRPr="005F61C7" w:rsidRDefault="00F2175C" w:rsidP="00EF497A">
            <w:pPr>
              <w:spacing w:before="20"/>
              <w:jc w:val="center"/>
              <w:rPr>
                <w:rFonts w:cs="Arial"/>
                <w:b/>
                <w:bCs/>
                <w:color w:val="000000"/>
                <w:sz w:val="16"/>
                <w:szCs w:val="16"/>
                <w:lang w:eastAsia="cs-CZ"/>
              </w:rPr>
            </w:pPr>
          </w:p>
        </w:tc>
        <w:tc>
          <w:tcPr>
            <w:tcW w:w="983" w:type="pct"/>
            <w:shd w:val="clear" w:color="auto" w:fill="FBFDFF"/>
            <w:noWrap/>
            <w:vAlign w:val="center"/>
          </w:tcPr>
          <w:p w14:paraId="734C5B80" w14:textId="77777777" w:rsidR="00F2175C" w:rsidRDefault="00F2175C" w:rsidP="00C91099">
            <w:pPr>
              <w:overflowPunct/>
              <w:autoSpaceDE/>
              <w:autoSpaceDN/>
              <w:adjustRightInd/>
              <w:spacing w:before="20" w:after="0"/>
              <w:ind w:left="224"/>
              <w:jc w:val="left"/>
              <w:textAlignment w:val="auto"/>
              <w:rPr>
                <w:rFonts w:cs="Arial"/>
                <w:i/>
                <w:color w:val="000000"/>
                <w:sz w:val="16"/>
                <w:szCs w:val="16"/>
                <w:lang w:eastAsia="cs-CZ"/>
              </w:rPr>
            </w:pPr>
            <w:r w:rsidRPr="005F61C7">
              <w:rPr>
                <w:rFonts w:cs="Arial"/>
                <w:i/>
                <w:color w:val="000000"/>
                <w:sz w:val="16"/>
                <w:szCs w:val="16"/>
                <w:lang w:eastAsia="cs-CZ"/>
              </w:rPr>
              <w:t>Castka</w:t>
            </w:r>
          </w:p>
        </w:tc>
        <w:tc>
          <w:tcPr>
            <w:tcW w:w="879" w:type="pct"/>
            <w:shd w:val="clear" w:color="auto" w:fill="FBFDFF"/>
            <w:vAlign w:val="center"/>
          </w:tcPr>
          <w:p w14:paraId="535F3F46" w14:textId="77777777" w:rsidR="00F2175C" w:rsidRDefault="00F2175C" w:rsidP="0047195E">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Souhrnná částka skutečnosti pro určitý typ hodnoty</w:t>
            </w:r>
          </w:p>
        </w:tc>
        <w:tc>
          <w:tcPr>
            <w:tcW w:w="524" w:type="pct"/>
            <w:tcBorders>
              <w:bottom w:val="single" w:sz="4" w:space="0" w:color="auto"/>
            </w:tcBorders>
            <w:shd w:val="clear" w:color="auto" w:fill="FBFDFF"/>
            <w:vAlign w:val="center"/>
          </w:tcPr>
          <w:p w14:paraId="080B515A"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dec</w:t>
            </w:r>
          </w:p>
        </w:tc>
        <w:tc>
          <w:tcPr>
            <w:tcW w:w="258" w:type="pct"/>
            <w:tcBorders>
              <w:bottom w:val="single" w:sz="4" w:space="0" w:color="auto"/>
            </w:tcBorders>
            <w:shd w:val="clear" w:color="auto" w:fill="FBFDFF"/>
            <w:vAlign w:val="center"/>
          </w:tcPr>
          <w:p w14:paraId="353C92E8"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tcBorders>
              <w:bottom w:val="single" w:sz="4" w:space="0" w:color="auto"/>
            </w:tcBorders>
            <w:shd w:val="clear" w:color="auto" w:fill="FBFDFF"/>
            <w:noWrap/>
            <w:vAlign w:val="center"/>
          </w:tcPr>
          <w:p w14:paraId="6FDCA45F"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15+2</w:t>
            </w:r>
          </w:p>
        </w:tc>
        <w:tc>
          <w:tcPr>
            <w:tcW w:w="389" w:type="pct"/>
            <w:shd w:val="clear" w:color="auto" w:fill="FBFDFF"/>
            <w:noWrap/>
            <w:vAlign w:val="center"/>
          </w:tcPr>
          <w:p w14:paraId="7E9AC565"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1..n</w:t>
            </w:r>
          </w:p>
        </w:tc>
        <w:tc>
          <w:tcPr>
            <w:tcW w:w="1400" w:type="pct"/>
            <w:shd w:val="clear" w:color="auto" w:fill="FBFDFF"/>
            <w:noWrap/>
            <w:vAlign w:val="center"/>
          </w:tcPr>
          <w:p w14:paraId="1293C1AF" w14:textId="77777777" w:rsidR="00F2175C" w:rsidRDefault="00A56596" w:rsidP="00E4145E">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Souhrnná</w:t>
            </w:r>
            <w:r w:rsidR="00F2175C">
              <w:rPr>
                <w:rFonts w:cs="Arial"/>
                <w:color w:val="000000"/>
                <w:sz w:val="16"/>
                <w:szCs w:val="16"/>
                <w:lang w:eastAsia="cs-CZ"/>
              </w:rPr>
              <w:t xml:space="preserve"> částka konkrétního typu za danou IK bez vazby na položku rezervace. Typ hodnoty se určuje atributem elementu „</w:t>
            </w:r>
            <w:r w:rsidR="00F2175C">
              <w:rPr>
                <w:rFonts w:cs="Arial"/>
                <w:i/>
                <w:color w:val="000000"/>
                <w:sz w:val="16"/>
                <w:szCs w:val="16"/>
                <w:lang w:eastAsia="cs-CZ"/>
              </w:rPr>
              <w:t>hondotaTyp</w:t>
            </w:r>
            <w:r w:rsidR="00F2175C">
              <w:rPr>
                <w:rFonts w:cs="Arial"/>
                <w:color w:val="000000"/>
                <w:sz w:val="16"/>
                <w:szCs w:val="16"/>
                <w:lang w:eastAsia="cs-CZ"/>
              </w:rPr>
              <w:t xml:space="preserve">“. </w:t>
            </w:r>
            <w:r w:rsidR="00F2175C" w:rsidRPr="005F61C7">
              <w:rPr>
                <w:rFonts w:cs="Arial"/>
                <w:b/>
                <w:color w:val="000000"/>
                <w:sz w:val="16"/>
                <w:szCs w:val="16"/>
                <w:lang w:eastAsia="cs-CZ"/>
              </w:rPr>
              <w:t>Povinné pole.</w:t>
            </w:r>
          </w:p>
        </w:tc>
      </w:tr>
      <w:tr w:rsidR="00F2175C" w:rsidRPr="005F61C7" w14:paraId="3C3BF4F5" w14:textId="77777777" w:rsidTr="008D2C21">
        <w:trPr>
          <w:trHeight w:val="510"/>
        </w:trPr>
        <w:tc>
          <w:tcPr>
            <w:tcW w:w="229" w:type="pct"/>
            <w:vMerge/>
            <w:shd w:val="clear" w:color="auto" w:fill="99CCFF"/>
            <w:vAlign w:val="center"/>
          </w:tcPr>
          <w:p w14:paraId="6B16D86D" w14:textId="77777777" w:rsidR="00F2175C" w:rsidRPr="005F61C7" w:rsidRDefault="00F2175C" w:rsidP="00EF497A">
            <w:pPr>
              <w:spacing w:before="20"/>
              <w:jc w:val="center"/>
              <w:rPr>
                <w:rFonts w:cs="Arial"/>
                <w:b/>
                <w:bCs/>
                <w:color w:val="000000"/>
                <w:sz w:val="16"/>
                <w:szCs w:val="16"/>
                <w:lang w:eastAsia="cs-CZ"/>
              </w:rPr>
            </w:pPr>
          </w:p>
        </w:tc>
        <w:tc>
          <w:tcPr>
            <w:tcW w:w="983" w:type="pct"/>
            <w:shd w:val="clear" w:color="auto" w:fill="FBFDFF"/>
            <w:noWrap/>
            <w:vAlign w:val="center"/>
          </w:tcPr>
          <w:p w14:paraId="6679B645" w14:textId="77777777" w:rsidR="00F2175C" w:rsidRDefault="00F2175C" w:rsidP="00C91099">
            <w:pPr>
              <w:overflowPunct/>
              <w:autoSpaceDE/>
              <w:autoSpaceDN/>
              <w:adjustRightInd/>
              <w:spacing w:before="20" w:after="0"/>
              <w:ind w:left="366"/>
              <w:jc w:val="left"/>
              <w:textAlignment w:val="auto"/>
              <w:rPr>
                <w:rFonts w:cs="Arial"/>
                <w:i/>
                <w:color w:val="000000"/>
                <w:sz w:val="16"/>
                <w:szCs w:val="16"/>
                <w:lang w:eastAsia="cs-CZ"/>
              </w:rPr>
            </w:pPr>
            <w:r w:rsidRPr="005F61C7">
              <w:rPr>
                <w:rFonts w:cs="Arial"/>
                <w:i/>
                <w:color w:val="000000"/>
                <w:sz w:val="16"/>
                <w:szCs w:val="16"/>
                <w:lang w:eastAsia="cs-CZ"/>
              </w:rPr>
              <w:t>Castka atr.menaKod</w:t>
            </w:r>
          </w:p>
        </w:tc>
        <w:tc>
          <w:tcPr>
            <w:tcW w:w="879" w:type="pct"/>
            <w:shd w:val="clear" w:color="auto" w:fill="FBFDFF"/>
            <w:vAlign w:val="center"/>
          </w:tcPr>
          <w:p w14:paraId="66526BD3" w14:textId="77777777" w:rsidR="00F2175C" w:rsidRDefault="00F2175C" w:rsidP="001D6D80">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Kód měny</w:t>
            </w:r>
          </w:p>
        </w:tc>
        <w:tc>
          <w:tcPr>
            <w:tcW w:w="524" w:type="pct"/>
            <w:tcBorders>
              <w:bottom w:val="single" w:sz="4" w:space="0" w:color="auto"/>
            </w:tcBorders>
            <w:shd w:val="clear" w:color="auto" w:fill="FBFDFF"/>
            <w:vAlign w:val="center"/>
          </w:tcPr>
          <w:p w14:paraId="02FF7A0A"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1DF972D4"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3</w:t>
            </w:r>
          </w:p>
        </w:tc>
        <w:tc>
          <w:tcPr>
            <w:tcW w:w="338" w:type="pct"/>
            <w:tcBorders>
              <w:bottom w:val="single" w:sz="4" w:space="0" w:color="auto"/>
            </w:tcBorders>
            <w:shd w:val="clear" w:color="auto" w:fill="FBFDFF"/>
            <w:noWrap/>
            <w:vAlign w:val="center"/>
          </w:tcPr>
          <w:p w14:paraId="05B6F468"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3</w:t>
            </w:r>
          </w:p>
        </w:tc>
        <w:tc>
          <w:tcPr>
            <w:tcW w:w="389" w:type="pct"/>
            <w:shd w:val="clear" w:color="auto" w:fill="FBFDFF"/>
            <w:noWrap/>
            <w:vAlign w:val="center"/>
          </w:tcPr>
          <w:p w14:paraId="56CAE58A"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00" w:type="pct"/>
            <w:shd w:val="clear" w:color="auto" w:fill="FBFDFF"/>
            <w:noWrap/>
            <w:vAlign w:val="center"/>
          </w:tcPr>
          <w:p w14:paraId="40D4BBF8" w14:textId="77777777" w:rsidR="00F2175C" w:rsidRDefault="00F2175C" w:rsidP="00E4145E">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w:t>
            </w:r>
            <w:r w:rsidRPr="005F61C7">
              <w:rPr>
                <w:rFonts w:cs="Arial"/>
                <w:color w:val="000000"/>
                <w:sz w:val="16"/>
                <w:szCs w:val="16"/>
                <w:lang w:eastAsia="cs-CZ"/>
              </w:rPr>
              <w:t xml:space="preserve">ole </w:t>
            </w:r>
            <w:r w:rsidRPr="002B6ABC">
              <w:rPr>
                <w:rFonts w:cs="Arial"/>
                <w:i/>
                <w:color w:val="000000"/>
                <w:sz w:val="16"/>
                <w:szCs w:val="16"/>
                <w:lang w:eastAsia="cs-CZ"/>
              </w:rPr>
              <w:t>menaKod</w:t>
            </w:r>
            <w:r w:rsidRPr="005F61C7">
              <w:rPr>
                <w:rFonts w:cs="Arial"/>
                <w:color w:val="000000"/>
                <w:sz w:val="16"/>
                <w:szCs w:val="16"/>
                <w:lang w:eastAsia="cs-CZ"/>
              </w:rPr>
              <w:t xml:space="preserve"> je v XML stru</w:t>
            </w:r>
            <w:r>
              <w:rPr>
                <w:rFonts w:cs="Arial"/>
                <w:color w:val="000000"/>
                <w:sz w:val="16"/>
                <w:szCs w:val="16"/>
                <w:lang w:eastAsia="cs-CZ"/>
              </w:rPr>
              <w:t xml:space="preserve">ktuře atributem elementu </w:t>
            </w:r>
            <w:r w:rsidRPr="002B6ABC">
              <w:rPr>
                <w:rFonts w:cs="Arial"/>
                <w:i/>
                <w:color w:val="000000"/>
                <w:sz w:val="16"/>
                <w:szCs w:val="16"/>
                <w:lang w:eastAsia="cs-CZ"/>
              </w:rPr>
              <w:t>Castka</w:t>
            </w:r>
            <w:r w:rsidRPr="005F61C7">
              <w:rPr>
                <w:rFonts w:cs="Arial"/>
                <w:color w:val="000000"/>
                <w:sz w:val="16"/>
                <w:szCs w:val="16"/>
                <w:lang w:eastAsia="cs-CZ"/>
              </w:rPr>
              <w:t>.</w:t>
            </w:r>
          </w:p>
        </w:tc>
      </w:tr>
      <w:tr w:rsidR="00F2175C" w:rsidRPr="005F61C7" w14:paraId="3F98BEFD" w14:textId="77777777" w:rsidTr="008D2C21">
        <w:trPr>
          <w:trHeight w:val="510"/>
        </w:trPr>
        <w:tc>
          <w:tcPr>
            <w:tcW w:w="229" w:type="pct"/>
            <w:vMerge/>
            <w:shd w:val="clear" w:color="auto" w:fill="99CCFF"/>
            <w:vAlign w:val="center"/>
          </w:tcPr>
          <w:p w14:paraId="63312901" w14:textId="77777777" w:rsidR="00F2175C" w:rsidRPr="005F61C7" w:rsidRDefault="00F2175C" w:rsidP="00EF497A">
            <w:pPr>
              <w:spacing w:before="20"/>
              <w:jc w:val="center"/>
              <w:rPr>
                <w:rFonts w:cs="Arial"/>
                <w:b/>
                <w:bCs/>
                <w:color w:val="000000"/>
                <w:sz w:val="16"/>
                <w:szCs w:val="16"/>
                <w:lang w:eastAsia="cs-CZ"/>
              </w:rPr>
            </w:pPr>
          </w:p>
        </w:tc>
        <w:tc>
          <w:tcPr>
            <w:tcW w:w="983" w:type="pct"/>
            <w:shd w:val="clear" w:color="auto" w:fill="FBFDFF"/>
            <w:noWrap/>
            <w:vAlign w:val="center"/>
          </w:tcPr>
          <w:p w14:paraId="6FFEE892" w14:textId="77777777" w:rsidR="00F2175C" w:rsidRDefault="00F2175C" w:rsidP="00C91099">
            <w:pPr>
              <w:overflowPunct/>
              <w:autoSpaceDE/>
              <w:autoSpaceDN/>
              <w:adjustRightInd/>
              <w:spacing w:before="20" w:after="0"/>
              <w:ind w:left="366"/>
              <w:jc w:val="left"/>
              <w:textAlignment w:val="auto"/>
              <w:rPr>
                <w:rFonts w:cs="Arial"/>
                <w:i/>
                <w:color w:val="000000"/>
                <w:sz w:val="16"/>
                <w:szCs w:val="16"/>
                <w:lang w:eastAsia="cs-CZ"/>
              </w:rPr>
            </w:pPr>
            <w:r w:rsidRPr="005F61C7">
              <w:rPr>
                <w:rFonts w:cs="Arial"/>
                <w:i/>
                <w:color w:val="000000"/>
                <w:sz w:val="16"/>
                <w:szCs w:val="16"/>
                <w:lang w:eastAsia="cs-CZ"/>
              </w:rPr>
              <w:t>Castka atr.</w:t>
            </w:r>
            <w:r>
              <w:rPr>
                <w:rFonts w:cs="Arial"/>
                <w:i/>
                <w:color w:val="000000"/>
                <w:sz w:val="16"/>
                <w:szCs w:val="16"/>
                <w:lang w:eastAsia="cs-CZ"/>
              </w:rPr>
              <w:t>hodnotaTyp</w:t>
            </w:r>
          </w:p>
        </w:tc>
        <w:tc>
          <w:tcPr>
            <w:tcW w:w="879" w:type="pct"/>
            <w:shd w:val="clear" w:color="auto" w:fill="FBFDFF"/>
            <w:vAlign w:val="center"/>
          </w:tcPr>
          <w:p w14:paraId="212D27BF" w14:textId="77777777" w:rsidR="00F2175C" w:rsidRDefault="00F2175C" w:rsidP="001D6D8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Typ hodnoty</w:t>
            </w:r>
          </w:p>
        </w:tc>
        <w:tc>
          <w:tcPr>
            <w:tcW w:w="524" w:type="pct"/>
            <w:tcBorders>
              <w:bottom w:val="single" w:sz="4" w:space="0" w:color="auto"/>
            </w:tcBorders>
            <w:shd w:val="clear" w:color="auto" w:fill="FBFDFF"/>
            <w:vAlign w:val="center"/>
          </w:tcPr>
          <w:p w14:paraId="5C5A83DB"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integer</w:t>
            </w:r>
          </w:p>
        </w:tc>
        <w:tc>
          <w:tcPr>
            <w:tcW w:w="258" w:type="pct"/>
            <w:tcBorders>
              <w:bottom w:val="single" w:sz="4" w:space="0" w:color="auto"/>
            </w:tcBorders>
            <w:shd w:val="clear" w:color="auto" w:fill="FBFDFF"/>
            <w:vAlign w:val="center"/>
          </w:tcPr>
          <w:p w14:paraId="17814E9D"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8" w:type="pct"/>
            <w:tcBorders>
              <w:bottom w:val="single" w:sz="4" w:space="0" w:color="auto"/>
            </w:tcBorders>
            <w:shd w:val="clear" w:color="auto" w:fill="FBFDFF"/>
            <w:noWrap/>
            <w:vAlign w:val="center"/>
          </w:tcPr>
          <w:p w14:paraId="56B19FA5"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89" w:type="pct"/>
            <w:shd w:val="clear" w:color="auto" w:fill="FBFDFF"/>
            <w:noWrap/>
            <w:vAlign w:val="center"/>
          </w:tcPr>
          <w:p w14:paraId="77466923"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633C48A4" w14:textId="77777777" w:rsidR="00F2175C" w:rsidRPr="005F61C7" w:rsidRDefault="00F2175C" w:rsidP="00E4145E">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Kód typu hodnoty dle </w:t>
            </w:r>
            <w:r w:rsidRPr="005F61C7">
              <w:rPr>
                <w:rFonts w:cs="Arial"/>
                <w:color w:val="000000"/>
                <w:sz w:val="16"/>
                <w:szCs w:val="16"/>
                <w:lang w:eastAsia="cs-CZ"/>
              </w:rPr>
              <w:t>číseln</w:t>
            </w:r>
            <w:r>
              <w:rPr>
                <w:rFonts w:cs="Arial"/>
                <w:color w:val="000000"/>
                <w:sz w:val="16"/>
                <w:szCs w:val="16"/>
                <w:lang w:eastAsia="cs-CZ"/>
              </w:rPr>
              <w:t>íku:</w:t>
            </w:r>
          </w:p>
          <w:p w14:paraId="1ABBAF32" w14:textId="77777777" w:rsidR="00F2175C" w:rsidRPr="00E53B23" w:rsidRDefault="00F2175C" w:rsidP="00E53B23">
            <w:pPr>
              <w:overflowPunct/>
              <w:autoSpaceDE/>
              <w:autoSpaceDN/>
              <w:adjustRightInd/>
              <w:spacing w:after="0"/>
              <w:jc w:val="left"/>
              <w:textAlignment w:val="auto"/>
              <w:rPr>
                <w:rFonts w:cs="Arial"/>
                <w:color w:val="000000"/>
                <w:sz w:val="14"/>
                <w:szCs w:val="14"/>
                <w:lang w:eastAsia="cs-CZ"/>
              </w:rPr>
            </w:pPr>
            <w:r w:rsidRPr="00E53B23">
              <w:rPr>
                <w:rFonts w:cs="Arial"/>
                <w:color w:val="000000"/>
                <w:sz w:val="14"/>
                <w:szCs w:val="14"/>
                <w:lang w:eastAsia="cs-CZ"/>
              </w:rPr>
              <w:t>1 - příkaz k platbě,</w:t>
            </w:r>
          </w:p>
          <w:p w14:paraId="2D3CCF0E" w14:textId="77777777" w:rsidR="00F2175C" w:rsidRPr="00E53B23" w:rsidRDefault="00F2175C" w:rsidP="00E53B23">
            <w:pPr>
              <w:overflowPunct/>
              <w:autoSpaceDE/>
              <w:autoSpaceDN/>
              <w:adjustRightInd/>
              <w:spacing w:after="0"/>
              <w:jc w:val="left"/>
              <w:textAlignment w:val="auto"/>
              <w:rPr>
                <w:rFonts w:cs="Arial"/>
                <w:color w:val="000000"/>
                <w:sz w:val="14"/>
                <w:szCs w:val="14"/>
                <w:lang w:eastAsia="cs-CZ"/>
              </w:rPr>
            </w:pPr>
            <w:r w:rsidRPr="00E53B23">
              <w:rPr>
                <w:rFonts w:cs="Arial"/>
                <w:color w:val="000000"/>
                <w:sz w:val="14"/>
                <w:szCs w:val="14"/>
                <w:lang w:eastAsia="cs-CZ"/>
              </w:rPr>
              <w:t>2 - bankovní výpis,</w:t>
            </w:r>
          </w:p>
          <w:p w14:paraId="10E02747" w14:textId="77777777" w:rsidR="00F2175C" w:rsidRPr="00E53B23" w:rsidRDefault="00F2175C" w:rsidP="00E53B23">
            <w:pPr>
              <w:overflowPunct/>
              <w:autoSpaceDE/>
              <w:autoSpaceDN/>
              <w:adjustRightInd/>
              <w:spacing w:after="0"/>
              <w:jc w:val="left"/>
              <w:textAlignment w:val="auto"/>
              <w:rPr>
                <w:rFonts w:cs="Arial"/>
                <w:color w:val="000000"/>
                <w:sz w:val="14"/>
                <w:szCs w:val="14"/>
                <w:lang w:eastAsia="cs-CZ"/>
              </w:rPr>
            </w:pPr>
            <w:r w:rsidRPr="00E53B23">
              <w:rPr>
                <w:rFonts w:cs="Arial"/>
                <w:color w:val="000000"/>
                <w:sz w:val="14"/>
                <w:szCs w:val="14"/>
                <w:lang w:eastAsia="cs-CZ"/>
              </w:rPr>
              <w:t>3 - přeúčtování skutečnosti.</w:t>
            </w:r>
          </w:p>
          <w:p w14:paraId="024F8472" w14:textId="77777777" w:rsidR="00F2175C" w:rsidRDefault="00F2175C" w:rsidP="00E4145E">
            <w:pPr>
              <w:overflowPunct/>
              <w:autoSpaceDE/>
              <w:autoSpaceDN/>
              <w:adjustRightInd/>
              <w:spacing w:before="20" w:after="0"/>
              <w:jc w:val="left"/>
              <w:textAlignment w:val="auto"/>
              <w:rPr>
                <w:rFonts w:cs="Arial"/>
                <w:color w:val="000000"/>
                <w:sz w:val="16"/>
                <w:szCs w:val="16"/>
                <w:lang w:eastAsia="cs-CZ"/>
              </w:rPr>
            </w:pPr>
            <w:r w:rsidRPr="005F61C7">
              <w:rPr>
                <w:rFonts w:cs="Arial"/>
                <w:b/>
                <w:color w:val="000000"/>
                <w:sz w:val="16"/>
                <w:szCs w:val="16"/>
                <w:lang w:eastAsia="cs-CZ"/>
              </w:rPr>
              <w:t>Povinné pole.</w:t>
            </w:r>
          </w:p>
        </w:tc>
      </w:tr>
      <w:tr w:rsidR="00F2175C" w:rsidRPr="005F61C7" w14:paraId="30E2EF9E" w14:textId="77777777" w:rsidTr="008D2C21">
        <w:trPr>
          <w:trHeight w:val="510"/>
        </w:trPr>
        <w:tc>
          <w:tcPr>
            <w:tcW w:w="229" w:type="pct"/>
            <w:vMerge/>
            <w:shd w:val="clear" w:color="auto" w:fill="99CCFF"/>
            <w:vAlign w:val="center"/>
          </w:tcPr>
          <w:p w14:paraId="61E3C4E1" w14:textId="77777777" w:rsidR="00F2175C" w:rsidRPr="005F61C7" w:rsidRDefault="00F2175C" w:rsidP="00EF497A">
            <w:pPr>
              <w:spacing w:before="20"/>
              <w:jc w:val="center"/>
              <w:rPr>
                <w:rFonts w:cs="Arial"/>
                <w:b/>
                <w:bCs/>
                <w:color w:val="000000"/>
                <w:sz w:val="16"/>
                <w:szCs w:val="16"/>
                <w:lang w:eastAsia="cs-CZ"/>
              </w:rPr>
            </w:pPr>
          </w:p>
        </w:tc>
        <w:tc>
          <w:tcPr>
            <w:tcW w:w="983" w:type="pct"/>
            <w:shd w:val="clear" w:color="auto" w:fill="FBFDFF"/>
            <w:noWrap/>
            <w:vAlign w:val="center"/>
          </w:tcPr>
          <w:p w14:paraId="7A04DBD4" w14:textId="77777777" w:rsidR="00F2175C" w:rsidRDefault="00F2175C" w:rsidP="00C91099">
            <w:pPr>
              <w:overflowPunct/>
              <w:autoSpaceDE/>
              <w:autoSpaceDN/>
              <w:adjustRightInd/>
              <w:spacing w:before="20" w:after="0"/>
              <w:ind w:left="224"/>
              <w:jc w:val="left"/>
              <w:textAlignment w:val="auto"/>
              <w:rPr>
                <w:rFonts w:cs="Arial"/>
                <w:i/>
                <w:color w:val="000000"/>
                <w:sz w:val="16"/>
                <w:szCs w:val="16"/>
                <w:lang w:eastAsia="cs-CZ"/>
              </w:rPr>
            </w:pPr>
            <w:r>
              <w:rPr>
                <w:rFonts w:cs="Arial"/>
                <w:i/>
                <w:color w:val="000000"/>
                <w:sz w:val="16"/>
                <w:szCs w:val="16"/>
                <w:lang w:eastAsia="cs-CZ"/>
              </w:rPr>
              <w:t>Pohyb</w:t>
            </w:r>
          </w:p>
        </w:tc>
        <w:tc>
          <w:tcPr>
            <w:tcW w:w="879" w:type="pct"/>
            <w:shd w:val="clear" w:color="auto" w:fill="FBFDFF"/>
            <w:vAlign w:val="center"/>
          </w:tcPr>
          <w:p w14:paraId="27724A08" w14:textId="77777777" w:rsidR="00F2175C" w:rsidRDefault="00F2175C" w:rsidP="001D6D80">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Položka sestavy „</w:t>
            </w:r>
            <w:r>
              <w:rPr>
                <w:rFonts w:cs="Arial"/>
                <w:b/>
                <w:color w:val="000000"/>
                <w:sz w:val="16"/>
                <w:szCs w:val="16"/>
                <w:lang w:eastAsia="cs-CZ"/>
              </w:rPr>
              <w:t>detailní úrovně</w:t>
            </w:r>
            <w:r>
              <w:rPr>
                <w:rFonts w:cs="Arial"/>
                <w:color w:val="000000"/>
                <w:sz w:val="16"/>
                <w:szCs w:val="16"/>
                <w:lang w:eastAsia="cs-CZ"/>
              </w:rPr>
              <w:t>“</w:t>
            </w:r>
          </w:p>
        </w:tc>
        <w:tc>
          <w:tcPr>
            <w:tcW w:w="524" w:type="pct"/>
            <w:tcBorders>
              <w:bottom w:val="single" w:sz="4" w:space="0" w:color="auto"/>
            </w:tcBorders>
            <w:shd w:val="clear" w:color="auto" w:fill="F2F2F2"/>
            <w:vAlign w:val="center"/>
          </w:tcPr>
          <w:p w14:paraId="668ECBAD"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2F2F2"/>
            <w:vAlign w:val="center"/>
          </w:tcPr>
          <w:p w14:paraId="0F28A396"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p>
        </w:tc>
        <w:tc>
          <w:tcPr>
            <w:tcW w:w="338" w:type="pct"/>
            <w:tcBorders>
              <w:bottom w:val="single" w:sz="4" w:space="0" w:color="auto"/>
            </w:tcBorders>
            <w:shd w:val="clear" w:color="auto" w:fill="F2F2F2"/>
            <w:noWrap/>
            <w:vAlign w:val="center"/>
          </w:tcPr>
          <w:p w14:paraId="25186F03"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35677E70"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0..n</w:t>
            </w:r>
          </w:p>
        </w:tc>
        <w:tc>
          <w:tcPr>
            <w:tcW w:w="1400" w:type="pct"/>
            <w:shd w:val="clear" w:color="auto" w:fill="FBFDFF"/>
            <w:noWrap/>
            <w:vAlign w:val="center"/>
          </w:tcPr>
          <w:p w14:paraId="5E6A58F1" w14:textId="77777777" w:rsidR="00F2175C" w:rsidRDefault="00F2175C" w:rsidP="0047195E">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Uzel je generován pouze pro sestavy v módu zpracování „detailní úroveň“. obsahuje seznam všech pohybů bez vazby </w:t>
            </w:r>
            <w:r>
              <w:rPr>
                <w:rFonts w:cs="Arial"/>
                <w:color w:val="000000"/>
                <w:sz w:val="16"/>
                <w:szCs w:val="16"/>
                <w:lang w:eastAsia="cs-CZ"/>
              </w:rPr>
              <w:lastRenderedPageBreak/>
              <w:t>na položku rezervace za vybírané období.</w:t>
            </w:r>
          </w:p>
        </w:tc>
      </w:tr>
      <w:tr w:rsidR="00F2175C" w:rsidRPr="005F61C7" w14:paraId="4EEFFE14" w14:textId="77777777" w:rsidTr="008D2C21">
        <w:trPr>
          <w:trHeight w:val="510"/>
        </w:trPr>
        <w:tc>
          <w:tcPr>
            <w:tcW w:w="229" w:type="pct"/>
            <w:vMerge/>
            <w:shd w:val="clear" w:color="auto" w:fill="99CCFF"/>
            <w:vAlign w:val="center"/>
          </w:tcPr>
          <w:p w14:paraId="0D0F409E" w14:textId="77777777" w:rsidR="00F2175C" w:rsidRPr="005F61C7" w:rsidRDefault="00F2175C" w:rsidP="00EF497A">
            <w:pPr>
              <w:spacing w:before="20"/>
              <w:jc w:val="center"/>
              <w:rPr>
                <w:rFonts w:cs="Arial"/>
                <w:b/>
                <w:bCs/>
                <w:color w:val="000000"/>
                <w:sz w:val="16"/>
                <w:szCs w:val="16"/>
                <w:lang w:eastAsia="cs-CZ"/>
              </w:rPr>
            </w:pPr>
          </w:p>
        </w:tc>
        <w:tc>
          <w:tcPr>
            <w:tcW w:w="983" w:type="pct"/>
            <w:shd w:val="clear" w:color="auto" w:fill="FBFDFF"/>
            <w:noWrap/>
            <w:vAlign w:val="center"/>
          </w:tcPr>
          <w:p w14:paraId="1D2E9410" w14:textId="77777777" w:rsidR="00F2175C" w:rsidRPr="005F61C7" w:rsidRDefault="00F2175C" w:rsidP="00C91099">
            <w:pPr>
              <w:overflowPunct/>
              <w:autoSpaceDE/>
              <w:autoSpaceDN/>
              <w:adjustRightInd/>
              <w:spacing w:before="20" w:after="0"/>
              <w:ind w:left="366"/>
              <w:jc w:val="left"/>
              <w:textAlignment w:val="auto"/>
              <w:rPr>
                <w:rFonts w:cs="Arial"/>
                <w:i/>
                <w:color w:val="000000"/>
                <w:sz w:val="16"/>
                <w:szCs w:val="16"/>
                <w:lang w:eastAsia="cs-CZ"/>
              </w:rPr>
            </w:pPr>
            <w:r>
              <w:rPr>
                <w:rFonts w:cs="Arial"/>
                <w:i/>
                <w:color w:val="000000"/>
                <w:sz w:val="16"/>
                <w:szCs w:val="16"/>
                <w:lang w:eastAsia="cs-CZ"/>
              </w:rPr>
              <w:t>DokladId</w:t>
            </w:r>
          </w:p>
        </w:tc>
        <w:tc>
          <w:tcPr>
            <w:tcW w:w="879" w:type="pct"/>
            <w:shd w:val="clear" w:color="auto" w:fill="FBFDFF"/>
            <w:vAlign w:val="center"/>
          </w:tcPr>
          <w:p w14:paraId="1EF2F92A" w14:textId="77777777" w:rsidR="00F2175C" w:rsidRPr="005F61C7"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Identifikátor pohybu v IISSP RISRE</w:t>
            </w:r>
          </w:p>
        </w:tc>
        <w:tc>
          <w:tcPr>
            <w:tcW w:w="524" w:type="pct"/>
            <w:tcBorders>
              <w:bottom w:val="single" w:sz="4" w:space="0" w:color="auto"/>
            </w:tcBorders>
            <w:shd w:val="clear" w:color="auto" w:fill="FBFDFF"/>
            <w:vAlign w:val="center"/>
          </w:tcPr>
          <w:p w14:paraId="6A4D8171" w14:textId="77777777" w:rsidR="00F2175C" w:rsidRPr="005F61C7"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3A6BCD4E" w14:textId="77777777" w:rsidR="00F2175C" w:rsidRPr="005F61C7"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8" w:type="pct"/>
            <w:tcBorders>
              <w:bottom w:val="single" w:sz="4" w:space="0" w:color="auto"/>
            </w:tcBorders>
            <w:shd w:val="clear" w:color="auto" w:fill="FBFDFF"/>
            <w:noWrap/>
            <w:vAlign w:val="center"/>
          </w:tcPr>
          <w:p w14:paraId="54AFE979" w14:textId="77777777" w:rsidR="00F2175C" w:rsidRPr="005F61C7"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14</w:t>
            </w:r>
          </w:p>
        </w:tc>
        <w:tc>
          <w:tcPr>
            <w:tcW w:w="389" w:type="pct"/>
            <w:shd w:val="clear" w:color="auto" w:fill="FBFDFF"/>
            <w:noWrap/>
            <w:vAlign w:val="center"/>
          </w:tcPr>
          <w:p w14:paraId="7B9CB360" w14:textId="77777777" w:rsidR="00F2175C" w:rsidRPr="005F61C7"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459A63B5" w14:textId="77777777" w:rsidR="00F2175C" w:rsidRPr="002B6ABC" w:rsidRDefault="00F2175C" w:rsidP="00EF497A">
            <w:pPr>
              <w:overflowPunct/>
              <w:autoSpaceDE/>
              <w:autoSpaceDN/>
              <w:adjustRightInd/>
              <w:spacing w:before="20" w:after="0"/>
              <w:jc w:val="left"/>
              <w:textAlignment w:val="auto"/>
              <w:rPr>
                <w:rFonts w:cs="Arial"/>
                <w:b/>
                <w:color w:val="000000"/>
                <w:sz w:val="16"/>
                <w:szCs w:val="16"/>
                <w:lang w:eastAsia="cs-CZ"/>
              </w:rPr>
            </w:pPr>
            <w:r>
              <w:rPr>
                <w:rFonts w:cs="Arial"/>
                <w:color w:val="000000"/>
                <w:sz w:val="16"/>
                <w:szCs w:val="16"/>
                <w:lang w:eastAsia="cs-CZ"/>
              </w:rPr>
              <w:t xml:space="preserve">Unikátní id v IISSP RISRE jednoho pohybu. Hodnota reprezentuje číslo a položku účetního dokladu. </w:t>
            </w:r>
            <w:r w:rsidRPr="005F61C7">
              <w:rPr>
                <w:rFonts w:cs="Arial"/>
                <w:b/>
                <w:color w:val="000000"/>
                <w:sz w:val="16"/>
                <w:szCs w:val="16"/>
                <w:lang w:eastAsia="cs-CZ"/>
              </w:rPr>
              <w:t>Povinné pole.</w:t>
            </w:r>
          </w:p>
        </w:tc>
      </w:tr>
      <w:tr w:rsidR="00F2175C" w:rsidRPr="005F61C7" w14:paraId="0734D479" w14:textId="77777777" w:rsidTr="008D2C21">
        <w:trPr>
          <w:trHeight w:val="510"/>
        </w:trPr>
        <w:tc>
          <w:tcPr>
            <w:tcW w:w="229" w:type="pct"/>
            <w:vMerge/>
            <w:shd w:val="clear" w:color="auto" w:fill="99CCFF"/>
            <w:vAlign w:val="center"/>
          </w:tcPr>
          <w:p w14:paraId="67F3319C" w14:textId="77777777" w:rsidR="00F2175C" w:rsidRPr="005F61C7" w:rsidRDefault="00F2175C" w:rsidP="00EF497A">
            <w:pPr>
              <w:spacing w:before="20"/>
              <w:jc w:val="center"/>
              <w:rPr>
                <w:rFonts w:cs="Arial"/>
                <w:b/>
                <w:bCs/>
                <w:color w:val="000000"/>
                <w:sz w:val="16"/>
                <w:szCs w:val="16"/>
                <w:lang w:eastAsia="cs-CZ"/>
              </w:rPr>
            </w:pPr>
          </w:p>
        </w:tc>
        <w:tc>
          <w:tcPr>
            <w:tcW w:w="983" w:type="pct"/>
            <w:shd w:val="clear" w:color="auto" w:fill="FBFDFF"/>
            <w:noWrap/>
            <w:vAlign w:val="center"/>
          </w:tcPr>
          <w:p w14:paraId="77C32089" w14:textId="77777777" w:rsidR="00F2175C" w:rsidRPr="005F61C7" w:rsidRDefault="00F2175C" w:rsidP="00C91099">
            <w:pPr>
              <w:overflowPunct/>
              <w:autoSpaceDE/>
              <w:autoSpaceDN/>
              <w:adjustRightInd/>
              <w:spacing w:before="20" w:after="0"/>
              <w:ind w:left="366"/>
              <w:jc w:val="left"/>
              <w:textAlignment w:val="auto"/>
              <w:rPr>
                <w:rFonts w:cs="Arial"/>
                <w:i/>
                <w:color w:val="000000"/>
                <w:sz w:val="16"/>
                <w:szCs w:val="16"/>
                <w:lang w:eastAsia="cs-CZ"/>
              </w:rPr>
            </w:pPr>
            <w:r w:rsidRPr="001D6D80">
              <w:rPr>
                <w:rFonts w:cs="Arial"/>
                <w:i/>
                <w:color w:val="000000"/>
                <w:sz w:val="16"/>
                <w:szCs w:val="16"/>
                <w:lang w:eastAsia="cs-CZ"/>
              </w:rPr>
              <w:t>DokladDatum</w:t>
            </w:r>
          </w:p>
        </w:tc>
        <w:tc>
          <w:tcPr>
            <w:tcW w:w="879" w:type="pct"/>
            <w:shd w:val="clear" w:color="auto" w:fill="FBFDFF"/>
            <w:vAlign w:val="center"/>
          </w:tcPr>
          <w:p w14:paraId="13C41312" w14:textId="77777777" w:rsidR="00F2175C" w:rsidRPr="005F61C7"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Datum vytvoření dokladu</w:t>
            </w:r>
          </w:p>
        </w:tc>
        <w:tc>
          <w:tcPr>
            <w:tcW w:w="524" w:type="pct"/>
            <w:tcBorders>
              <w:bottom w:val="single" w:sz="4" w:space="0" w:color="auto"/>
            </w:tcBorders>
            <w:shd w:val="clear" w:color="auto" w:fill="FBFDFF"/>
            <w:vAlign w:val="center"/>
          </w:tcPr>
          <w:p w14:paraId="641C5135" w14:textId="77777777" w:rsidR="00F2175C" w:rsidRPr="005F61C7"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tcBorders>
              <w:bottom w:val="single" w:sz="4" w:space="0" w:color="auto"/>
            </w:tcBorders>
            <w:shd w:val="clear" w:color="auto" w:fill="FBFDFF"/>
            <w:vAlign w:val="center"/>
          </w:tcPr>
          <w:p w14:paraId="2D645CE2" w14:textId="77777777" w:rsidR="00F2175C" w:rsidRPr="005F61C7"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8" w:type="pct"/>
            <w:tcBorders>
              <w:bottom w:val="single" w:sz="4" w:space="0" w:color="auto"/>
            </w:tcBorders>
            <w:shd w:val="clear" w:color="auto" w:fill="FBFDFF"/>
            <w:noWrap/>
            <w:vAlign w:val="center"/>
          </w:tcPr>
          <w:p w14:paraId="7E4C22E3" w14:textId="77777777" w:rsidR="00F2175C" w:rsidRPr="005F61C7"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49E36808" w14:textId="77777777" w:rsidR="00F2175C" w:rsidRPr="005F61C7"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341AE7A1"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Datum, kdy byl pohyb vytvořen v DB IISSP RISRE. </w:t>
            </w:r>
            <w:r w:rsidRPr="005F61C7">
              <w:rPr>
                <w:rFonts w:cs="Arial"/>
                <w:b/>
                <w:color w:val="000000"/>
                <w:sz w:val="16"/>
                <w:szCs w:val="16"/>
                <w:lang w:eastAsia="cs-CZ"/>
              </w:rPr>
              <w:t>Povinné pole.</w:t>
            </w:r>
          </w:p>
        </w:tc>
      </w:tr>
      <w:tr w:rsidR="00F2175C" w:rsidRPr="005F61C7" w14:paraId="248977BA" w14:textId="77777777" w:rsidTr="008D2C21">
        <w:trPr>
          <w:trHeight w:val="510"/>
        </w:trPr>
        <w:tc>
          <w:tcPr>
            <w:tcW w:w="229" w:type="pct"/>
            <w:vMerge/>
            <w:shd w:val="clear" w:color="auto" w:fill="99CCFF"/>
            <w:vAlign w:val="center"/>
          </w:tcPr>
          <w:p w14:paraId="10C7D64A" w14:textId="77777777" w:rsidR="00F2175C" w:rsidRPr="005F61C7" w:rsidRDefault="00F2175C" w:rsidP="00EF497A">
            <w:pPr>
              <w:spacing w:before="20"/>
              <w:jc w:val="center"/>
              <w:rPr>
                <w:rFonts w:cs="Arial"/>
                <w:b/>
                <w:bCs/>
                <w:color w:val="000000"/>
                <w:sz w:val="16"/>
                <w:szCs w:val="16"/>
                <w:lang w:eastAsia="cs-CZ"/>
              </w:rPr>
            </w:pPr>
          </w:p>
        </w:tc>
        <w:tc>
          <w:tcPr>
            <w:tcW w:w="983" w:type="pct"/>
            <w:shd w:val="clear" w:color="auto" w:fill="FBFDFF"/>
            <w:noWrap/>
            <w:vAlign w:val="center"/>
          </w:tcPr>
          <w:p w14:paraId="5D748E6D" w14:textId="77777777" w:rsidR="00F2175C" w:rsidRPr="005F61C7" w:rsidRDefault="00F2175C" w:rsidP="00C91099">
            <w:pPr>
              <w:overflowPunct/>
              <w:autoSpaceDE/>
              <w:autoSpaceDN/>
              <w:adjustRightInd/>
              <w:spacing w:before="20" w:after="0"/>
              <w:ind w:left="366"/>
              <w:jc w:val="left"/>
              <w:textAlignment w:val="auto"/>
              <w:rPr>
                <w:rFonts w:cs="Arial"/>
                <w:i/>
                <w:color w:val="000000"/>
                <w:sz w:val="16"/>
                <w:szCs w:val="16"/>
                <w:lang w:eastAsia="cs-CZ"/>
              </w:rPr>
            </w:pPr>
            <w:r w:rsidRPr="001D6D80">
              <w:rPr>
                <w:rFonts w:cs="Arial"/>
                <w:i/>
                <w:color w:val="000000"/>
                <w:sz w:val="16"/>
                <w:szCs w:val="16"/>
                <w:lang w:eastAsia="cs-CZ"/>
              </w:rPr>
              <w:t>RozpocetAktualizaceDatum</w:t>
            </w:r>
          </w:p>
        </w:tc>
        <w:tc>
          <w:tcPr>
            <w:tcW w:w="879" w:type="pct"/>
            <w:shd w:val="clear" w:color="auto" w:fill="FBFDFF"/>
            <w:vAlign w:val="center"/>
          </w:tcPr>
          <w:p w14:paraId="5B88D89E"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Datum aktualizace rozpočtu</w:t>
            </w:r>
          </w:p>
        </w:tc>
        <w:tc>
          <w:tcPr>
            <w:tcW w:w="524" w:type="pct"/>
            <w:tcBorders>
              <w:bottom w:val="single" w:sz="4" w:space="0" w:color="auto"/>
            </w:tcBorders>
            <w:shd w:val="clear" w:color="auto" w:fill="FBFDFF"/>
            <w:vAlign w:val="center"/>
          </w:tcPr>
          <w:p w14:paraId="2BEB0A41"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tcBorders>
              <w:bottom w:val="single" w:sz="4" w:space="0" w:color="auto"/>
            </w:tcBorders>
            <w:shd w:val="clear" w:color="auto" w:fill="FBFDFF"/>
            <w:vAlign w:val="center"/>
          </w:tcPr>
          <w:p w14:paraId="72F525D1"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8" w:type="pct"/>
            <w:tcBorders>
              <w:bottom w:val="single" w:sz="4" w:space="0" w:color="auto"/>
            </w:tcBorders>
            <w:shd w:val="clear" w:color="auto" w:fill="FBFDFF"/>
            <w:noWrap/>
            <w:vAlign w:val="center"/>
          </w:tcPr>
          <w:p w14:paraId="41B8CAB2"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6944ED99"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145BE5BE"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Rozhodné datum čerpání rozpočtu. </w:t>
            </w:r>
            <w:r w:rsidRPr="005F61C7">
              <w:rPr>
                <w:rFonts w:cs="Arial"/>
                <w:b/>
                <w:color w:val="000000"/>
                <w:sz w:val="16"/>
                <w:szCs w:val="16"/>
                <w:lang w:eastAsia="cs-CZ"/>
              </w:rPr>
              <w:t>Povinné pole.</w:t>
            </w:r>
          </w:p>
        </w:tc>
      </w:tr>
      <w:tr w:rsidR="00F2175C" w:rsidRPr="005F61C7" w14:paraId="5723E7C0" w14:textId="77777777" w:rsidTr="008D2C21">
        <w:trPr>
          <w:trHeight w:val="510"/>
        </w:trPr>
        <w:tc>
          <w:tcPr>
            <w:tcW w:w="229" w:type="pct"/>
            <w:vMerge/>
            <w:shd w:val="clear" w:color="auto" w:fill="99CCFF"/>
            <w:vAlign w:val="center"/>
          </w:tcPr>
          <w:p w14:paraId="48C2DBE8" w14:textId="77777777" w:rsidR="00F2175C" w:rsidRPr="005F61C7" w:rsidRDefault="00F2175C" w:rsidP="00EF497A">
            <w:pPr>
              <w:spacing w:before="20"/>
              <w:jc w:val="center"/>
              <w:rPr>
                <w:rFonts w:cs="Arial"/>
                <w:b/>
                <w:bCs/>
                <w:color w:val="000000"/>
                <w:sz w:val="16"/>
                <w:szCs w:val="16"/>
                <w:lang w:eastAsia="cs-CZ"/>
              </w:rPr>
            </w:pPr>
          </w:p>
        </w:tc>
        <w:tc>
          <w:tcPr>
            <w:tcW w:w="983" w:type="pct"/>
            <w:shd w:val="clear" w:color="auto" w:fill="FBFDFF"/>
            <w:noWrap/>
            <w:vAlign w:val="center"/>
          </w:tcPr>
          <w:p w14:paraId="767B3C1A" w14:textId="77777777" w:rsidR="00F2175C" w:rsidRPr="00CE021E" w:rsidRDefault="00F2175C" w:rsidP="00C91099">
            <w:pPr>
              <w:overflowPunct/>
              <w:autoSpaceDE/>
              <w:autoSpaceDN/>
              <w:adjustRightInd/>
              <w:spacing w:before="20" w:after="0"/>
              <w:ind w:left="366"/>
              <w:jc w:val="left"/>
              <w:textAlignment w:val="auto"/>
              <w:rPr>
                <w:rFonts w:cs="Arial"/>
                <w:i/>
                <w:iCs/>
                <w:color w:val="000000"/>
                <w:sz w:val="16"/>
                <w:szCs w:val="16"/>
                <w:lang w:eastAsia="cs-CZ"/>
              </w:rPr>
            </w:pPr>
            <w:r w:rsidRPr="005F61C7">
              <w:rPr>
                <w:rFonts w:cs="Arial"/>
                <w:i/>
                <w:color w:val="000000"/>
                <w:sz w:val="16"/>
                <w:szCs w:val="16"/>
                <w:lang w:eastAsia="cs-CZ"/>
              </w:rPr>
              <w:t>Castka</w:t>
            </w:r>
          </w:p>
        </w:tc>
        <w:tc>
          <w:tcPr>
            <w:tcW w:w="879" w:type="pct"/>
            <w:shd w:val="clear" w:color="auto" w:fill="FBFDFF"/>
            <w:vAlign w:val="center"/>
          </w:tcPr>
          <w:p w14:paraId="70BDB611" w14:textId="77777777" w:rsidR="00F2175C" w:rsidRPr="00CE021E" w:rsidRDefault="00F2175C" w:rsidP="00EF497A">
            <w:pPr>
              <w:overflowPunct/>
              <w:autoSpaceDE/>
              <w:autoSpaceDN/>
              <w:adjustRightInd/>
              <w:spacing w:before="20" w:after="0"/>
              <w:jc w:val="left"/>
              <w:textAlignment w:val="auto"/>
              <w:rPr>
                <w:rFonts w:cs="Arial"/>
                <w:iCs/>
                <w:color w:val="000000"/>
                <w:sz w:val="16"/>
                <w:szCs w:val="16"/>
                <w:lang w:eastAsia="cs-CZ"/>
              </w:rPr>
            </w:pPr>
            <w:r>
              <w:rPr>
                <w:rFonts w:cs="Arial"/>
                <w:color w:val="000000"/>
                <w:sz w:val="16"/>
                <w:szCs w:val="16"/>
                <w:lang w:eastAsia="cs-CZ"/>
              </w:rPr>
              <w:t>Částka pohybu</w:t>
            </w:r>
          </w:p>
        </w:tc>
        <w:tc>
          <w:tcPr>
            <w:tcW w:w="524" w:type="pct"/>
            <w:shd w:val="clear" w:color="auto" w:fill="FBFDFF"/>
            <w:vAlign w:val="center"/>
          </w:tcPr>
          <w:p w14:paraId="38FE977F"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dec</w:t>
            </w:r>
          </w:p>
        </w:tc>
        <w:tc>
          <w:tcPr>
            <w:tcW w:w="258" w:type="pct"/>
            <w:shd w:val="clear" w:color="auto" w:fill="FBFDFF"/>
            <w:vAlign w:val="center"/>
          </w:tcPr>
          <w:p w14:paraId="1A06BD94"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shd w:val="clear" w:color="auto" w:fill="FBFDFF"/>
            <w:noWrap/>
            <w:vAlign w:val="center"/>
          </w:tcPr>
          <w:p w14:paraId="0FA39376"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15+2</w:t>
            </w:r>
          </w:p>
        </w:tc>
        <w:tc>
          <w:tcPr>
            <w:tcW w:w="389" w:type="pct"/>
            <w:shd w:val="clear" w:color="auto" w:fill="FBFDFF"/>
            <w:noWrap/>
            <w:vAlign w:val="center"/>
          </w:tcPr>
          <w:p w14:paraId="115CCE4B"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3062BE1B"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Typ hodnoty se určuje atributem elementu „</w:t>
            </w:r>
            <w:r>
              <w:rPr>
                <w:rFonts w:cs="Arial"/>
                <w:i/>
                <w:color w:val="000000"/>
                <w:sz w:val="16"/>
                <w:szCs w:val="16"/>
                <w:lang w:eastAsia="cs-CZ"/>
              </w:rPr>
              <w:t>hondotaTyp</w:t>
            </w:r>
            <w:r>
              <w:rPr>
                <w:rFonts w:cs="Arial"/>
                <w:color w:val="000000"/>
                <w:sz w:val="16"/>
                <w:szCs w:val="16"/>
                <w:lang w:eastAsia="cs-CZ"/>
              </w:rPr>
              <w:t xml:space="preserve">“. </w:t>
            </w:r>
            <w:r w:rsidRPr="005F61C7">
              <w:rPr>
                <w:rFonts w:cs="Arial"/>
                <w:b/>
                <w:color w:val="000000"/>
                <w:sz w:val="16"/>
                <w:szCs w:val="16"/>
                <w:lang w:eastAsia="cs-CZ"/>
              </w:rPr>
              <w:t>Povinné pole.</w:t>
            </w:r>
          </w:p>
        </w:tc>
      </w:tr>
      <w:tr w:rsidR="00F2175C" w:rsidRPr="005F61C7" w14:paraId="1F304361" w14:textId="77777777" w:rsidTr="008D2C21">
        <w:trPr>
          <w:trHeight w:val="510"/>
        </w:trPr>
        <w:tc>
          <w:tcPr>
            <w:tcW w:w="229" w:type="pct"/>
            <w:vMerge/>
            <w:shd w:val="clear" w:color="auto" w:fill="99CCFF"/>
            <w:vAlign w:val="center"/>
          </w:tcPr>
          <w:p w14:paraId="177E97B4" w14:textId="77777777" w:rsidR="00F2175C" w:rsidRPr="005F61C7" w:rsidRDefault="00F2175C" w:rsidP="00EF497A">
            <w:pPr>
              <w:spacing w:before="20"/>
              <w:jc w:val="center"/>
              <w:rPr>
                <w:rFonts w:cs="Arial"/>
                <w:b/>
                <w:bCs/>
                <w:color w:val="000000"/>
                <w:sz w:val="16"/>
                <w:szCs w:val="16"/>
                <w:lang w:eastAsia="cs-CZ"/>
              </w:rPr>
            </w:pPr>
          </w:p>
        </w:tc>
        <w:tc>
          <w:tcPr>
            <w:tcW w:w="983" w:type="pct"/>
            <w:shd w:val="clear" w:color="auto" w:fill="FBFDFF"/>
            <w:noWrap/>
            <w:vAlign w:val="center"/>
          </w:tcPr>
          <w:p w14:paraId="6E8E9DE5" w14:textId="77777777" w:rsidR="00F2175C" w:rsidRPr="00CE021E" w:rsidRDefault="00F2175C" w:rsidP="00C91099">
            <w:pPr>
              <w:overflowPunct/>
              <w:autoSpaceDE/>
              <w:autoSpaceDN/>
              <w:adjustRightInd/>
              <w:spacing w:before="20" w:after="0"/>
              <w:ind w:left="508"/>
              <w:jc w:val="left"/>
              <w:textAlignment w:val="auto"/>
              <w:rPr>
                <w:rFonts w:cs="Arial"/>
                <w:i/>
                <w:iCs/>
                <w:color w:val="000000"/>
                <w:sz w:val="16"/>
                <w:szCs w:val="16"/>
                <w:lang w:eastAsia="cs-CZ"/>
              </w:rPr>
            </w:pPr>
            <w:r w:rsidRPr="005F61C7">
              <w:rPr>
                <w:rFonts w:cs="Arial"/>
                <w:i/>
                <w:color w:val="000000"/>
                <w:sz w:val="16"/>
                <w:szCs w:val="16"/>
                <w:lang w:eastAsia="cs-CZ"/>
              </w:rPr>
              <w:t>Castka atr.menaKod</w:t>
            </w:r>
          </w:p>
        </w:tc>
        <w:tc>
          <w:tcPr>
            <w:tcW w:w="879" w:type="pct"/>
            <w:shd w:val="clear" w:color="auto" w:fill="FBFDFF"/>
            <w:vAlign w:val="center"/>
          </w:tcPr>
          <w:p w14:paraId="704C3B4C" w14:textId="77777777" w:rsidR="00F2175C" w:rsidRPr="00CE021E" w:rsidRDefault="00F2175C" w:rsidP="00EF497A">
            <w:pPr>
              <w:overflowPunct/>
              <w:autoSpaceDE/>
              <w:autoSpaceDN/>
              <w:adjustRightInd/>
              <w:spacing w:before="20" w:after="0"/>
              <w:jc w:val="left"/>
              <w:textAlignment w:val="auto"/>
              <w:rPr>
                <w:rFonts w:cs="Arial"/>
                <w:iCs/>
                <w:color w:val="000000"/>
                <w:sz w:val="16"/>
                <w:szCs w:val="16"/>
                <w:lang w:eastAsia="cs-CZ"/>
              </w:rPr>
            </w:pPr>
            <w:r w:rsidRPr="005F61C7">
              <w:rPr>
                <w:rFonts w:cs="Arial"/>
                <w:color w:val="000000"/>
                <w:sz w:val="16"/>
                <w:szCs w:val="16"/>
                <w:lang w:eastAsia="cs-CZ"/>
              </w:rPr>
              <w:t>Kód měny</w:t>
            </w:r>
          </w:p>
        </w:tc>
        <w:tc>
          <w:tcPr>
            <w:tcW w:w="524" w:type="pct"/>
            <w:shd w:val="clear" w:color="auto" w:fill="FBFDFF"/>
            <w:vAlign w:val="center"/>
          </w:tcPr>
          <w:p w14:paraId="378BBC09" w14:textId="77777777" w:rsidR="00F2175C" w:rsidRPr="00CE021E" w:rsidRDefault="00F2175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06B96EA1" w14:textId="77777777" w:rsidR="00F2175C" w:rsidRPr="00CE021E" w:rsidRDefault="00F2175C" w:rsidP="00EF497A">
            <w:pPr>
              <w:overflowPunct/>
              <w:autoSpaceDE/>
              <w:autoSpaceDN/>
              <w:adjustRightInd/>
              <w:spacing w:before="20" w:after="0"/>
              <w:jc w:val="left"/>
              <w:textAlignment w:val="auto"/>
              <w:rPr>
                <w:rFonts w:cs="Arial"/>
                <w:iCs/>
                <w:color w:val="000000"/>
                <w:sz w:val="16"/>
                <w:szCs w:val="16"/>
                <w:lang w:eastAsia="cs-CZ"/>
              </w:rPr>
            </w:pPr>
            <w:r w:rsidRPr="005F61C7">
              <w:rPr>
                <w:rFonts w:cs="Arial"/>
                <w:color w:val="000000"/>
                <w:sz w:val="16"/>
                <w:szCs w:val="16"/>
                <w:lang w:eastAsia="cs-CZ"/>
              </w:rPr>
              <w:t>3</w:t>
            </w:r>
          </w:p>
        </w:tc>
        <w:tc>
          <w:tcPr>
            <w:tcW w:w="338" w:type="pct"/>
            <w:shd w:val="clear" w:color="auto" w:fill="FBFDFF"/>
            <w:noWrap/>
            <w:vAlign w:val="center"/>
          </w:tcPr>
          <w:p w14:paraId="12D5C34C" w14:textId="77777777" w:rsidR="00F2175C" w:rsidRPr="00CE021E" w:rsidRDefault="00F2175C" w:rsidP="00EF497A">
            <w:pPr>
              <w:overflowPunct/>
              <w:autoSpaceDE/>
              <w:autoSpaceDN/>
              <w:adjustRightInd/>
              <w:spacing w:before="20" w:after="0"/>
              <w:jc w:val="left"/>
              <w:textAlignment w:val="auto"/>
              <w:rPr>
                <w:rFonts w:cs="Arial"/>
                <w:iCs/>
                <w:color w:val="000000"/>
                <w:sz w:val="16"/>
                <w:szCs w:val="16"/>
                <w:lang w:eastAsia="cs-CZ"/>
              </w:rPr>
            </w:pPr>
            <w:r w:rsidRPr="005F61C7">
              <w:rPr>
                <w:rFonts w:cs="Arial"/>
                <w:color w:val="000000"/>
                <w:sz w:val="16"/>
                <w:szCs w:val="16"/>
                <w:lang w:eastAsia="cs-CZ"/>
              </w:rPr>
              <w:t>3</w:t>
            </w:r>
          </w:p>
        </w:tc>
        <w:tc>
          <w:tcPr>
            <w:tcW w:w="389" w:type="pct"/>
            <w:shd w:val="clear" w:color="auto" w:fill="FBFDFF"/>
            <w:noWrap/>
            <w:vAlign w:val="center"/>
          </w:tcPr>
          <w:p w14:paraId="2DB205EA" w14:textId="77777777" w:rsidR="00F2175C" w:rsidRDefault="00F2175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00" w:type="pct"/>
            <w:shd w:val="clear" w:color="auto" w:fill="FBFDFF"/>
            <w:noWrap/>
            <w:vAlign w:val="center"/>
          </w:tcPr>
          <w:p w14:paraId="2199AA8A" w14:textId="77777777" w:rsidR="00F2175C" w:rsidRPr="00CE021E"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w:t>
            </w:r>
            <w:r w:rsidRPr="005F61C7">
              <w:rPr>
                <w:rFonts w:cs="Arial"/>
                <w:color w:val="000000"/>
                <w:sz w:val="16"/>
                <w:szCs w:val="16"/>
                <w:lang w:eastAsia="cs-CZ"/>
              </w:rPr>
              <w:t xml:space="preserve">ole </w:t>
            </w:r>
            <w:r w:rsidRPr="002B6ABC">
              <w:rPr>
                <w:rFonts w:cs="Arial"/>
                <w:i/>
                <w:color w:val="000000"/>
                <w:sz w:val="16"/>
                <w:szCs w:val="16"/>
                <w:lang w:eastAsia="cs-CZ"/>
              </w:rPr>
              <w:t>menaKod</w:t>
            </w:r>
            <w:r w:rsidRPr="005F61C7">
              <w:rPr>
                <w:rFonts w:cs="Arial"/>
                <w:color w:val="000000"/>
                <w:sz w:val="16"/>
                <w:szCs w:val="16"/>
                <w:lang w:eastAsia="cs-CZ"/>
              </w:rPr>
              <w:t xml:space="preserve"> je v XML stru</w:t>
            </w:r>
            <w:r>
              <w:rPr>
                <w:rFonts w:cs="Arial"/>
                <w:color w:val="000000"/>
                <w:sz w:val="16"/>
                <w:szCs w:val="16"/>
                <w:lang w:eastAsia="cs-CZ"/>
              </w:rPr>
              <w:t xml:space="preserve">ktuře atributem elementu </w:t>
            </w:r>
            <w:r w:rsidRPr="002B6ABC">
              <w:rPr>
                <w:rFonts w:cs="Arial"/>
                <w:i/>
                <w:color w:val="000000"/>
                <w:sz w:val="16"/>
                <w:szCs w:val="16"/>
                <w:lang w:eastAsia="cs-CZ"/>
              </w:rPr>
              <w:t>Castka</w:t>
            </w:r>
            <w:r w:rsidRPr="005F61C7">
              <w:rPr>
                <w:rFonts w:cs="Arial"/>
                <w:color w:val="000000"/>
                <w:sz w:val="16"/>
                <w:szCs w:val="16"/>
                <w:lang w:eastAsia="cs-CZ"/>
              </w:rPr>
              <w:t>.</w:t>
            </w:r>
          </w:p>
        </w:tc>
      </w:tr>
      <w:tr w:rsidR="00F2175C" w:rsidRPr="005F61C7" w14:paraId="5D4A2D82" w14:textId="77777777" w:rsidTr="008D2C21">
        <w:trPr>
          <w:trHeight w:val="510"/>
        </w:trPr>
        <w:tc>
          <w:tcPr>
            <w:tcW w:w="229" w:type="pct"/>
            <w:vMerge/>
            <w:shd w:val="clear" w:color="auto" w:fill="99CCFF"/>
            <w:vAlign w:val="center"/>
          </w:tcPr>
          <w:p w14:paraId="1995B283" w14:textId="77777777" w:rsidR="00F2175C" w:rsidRPr="005F61C7" w:rsidRDefault="00F2175C" w:rsidP="00EF497A">
            <w:pPr>
              <w:spacing w:before="20"/>
              <w:jc w:val="center"/>
              <w:rPr>
                <w:rFonts w:cs="Arial"/>
                <w:b/>
                <w:bCs/>
                <w:color w:val="000000"/>
                <w:sz w:val="16"/>
                <w:szCs w:val="16"/>
                <w:lang w:eastAsia="cs-CZ"/>
              </w:rPr>
            </w:pPr>
          </w:p>
        </w:tc>
        <w:tc>
          <w:tcPr>
            <w:tcW w:w="983" w:type="pct"/>
            <w:shd w:val="clear" w:color="auto" w:fill="FBFDFF"/>
            <w:noWrap/>
            <w:vAlign w:val="center"/>
          </w:tcPr>
          <w:p w14:paraId="1EEE1000" w14:textId="77777777" w:rsidR="00F2175C" w:rsidRPr="00CE021E" w:rsidRDefault="00F2175C" w:rsidP="00C91099">
            <w:pPr>
              <w:overflowPunct/>
              <w:autoSpaceDE/>
              <w:autoSpaceDN/>
              <w:adjustRightInd/>
              <w:spacing w:before="20" w:after="0"/>
              <w:ind w:left="508"/>
              <w:jc w:val="left"/>
              <w:textAlignment w:val="auto"/>
              <w:rPr>
                <w:rFonts w:cs="Arial"/>
                <w:i/>
                <w:iCs/>
                <w:color w:val="000000"/>
                <w:sz w:val="16"/>
                <w:szCs w:val="16"/>
                <w:lang w:eastAsia="cs-CZ"/>
              </w:rPr>
            </w:pPr>
            <w:r w:rsidRPr="005F61C7">
              <w:rPr>
                <w:rFonts w:cs="Arial"/>
                <w:i/>
                <w:color w:val="000000"/>
                <w:sz w:val="16"/>
                <w:szCs w:val="16"/>
                <w:lang w:eastAsia="cs-CZ"/>
              </w:rPr>
              <w:t>Castka atr.</w:t>
            </w:r>
            <w:r>
              <w:rPr>
                <w:rFonts w:cs="Arial"/>
                <w:i/>
                <w:color w:val="000000"/>
                <w:sz w:val="16"/>
                <w:szCs w:val="16"/>
                <w:lang w:eastAsia="cs-CZ"/>
              </w:rPr>
              <w:t>hodnotaTyp</w:t>
            </w:r>
          </w:p>
        </w:tc>
        <w:tc>
          <w:tcPr>
            <w:tcW w:w="879" w:type="pct"/>
            <w:shd w:val="clear" w:color="auto" w:fill="FBFDFF"/>
            <w:vAlign w:val="center"/>
          </w:tcPr>
          <w:p w14:paraId="2DE8A39F" w14:textId="77777777" w:rsidR="00F2175C" w:rsidRPr="00CE021E" w:rsidRDefault="00F2175C" w:rsidP="00EF497A">
            <w:pPr>
              <w:overflowPunct/>
              <w:autoSpaceDE/>
              <w:autoSpaceDN/>
              <w:adjustRightInd/>
              <w:spacing w:before="20" w:after="0"/>
              <w:jc w:val="left"/>
              <w:textAlignment w:val="auto"/>
              <w:rPr>
                <w:rFonts w:cs="Arial"/>
                <w:iCs/>
                <w:color w:val="000000"/>
                <w:sz w:val="16"/>
                <w:szCs w:val="16"/>
                <w:lang w:eastAsia="cs-CZ"/>
              </w:rPr>
            </w:pPr>
            <w:r>
              <w:rPr>
                <w:rFonts w:cs="Arial"/>
                <w:color w:val="000000"/>
                <w:sz w:val="16"/>
                <w:szCs w:val="16"/>
                <w:lang w:eastAsia="cs-CZ"/>
              </w:rPr>
              <w:t>Typ hodnoty</w:t>
            </w:r>
          </w:p>
        </w:tc>
        <w:tc>
          <w:tcPr>
            <w:tcW w:w="524" w:type="pct"/>
            <w:shd w:val="clear" w:color="auto" w:fill="FBFDFF"/>
            <w:vAlign w:val="center"/>
          </w:tcPr>
          <w:p w14:paraId="50D9D983" w14:textId="77777777" w:rsidR="00F2175C" w:rsidRPr="00CE021E"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integer</w:t>
            </w:r>
          </w:p>
        </w:tc>
        <w:tc>
          <w:tcPr>
            <w:tcW w:w="258" w:type="pct"/>
            <w:shd w:val="clear" w:color="auto" w:fill="FBFDFF"/>
            <w:vAlign w:val="center"/>
          </w:tcPr>
          <w:p w14:paraId="507A4CC2" w14:textId="77777777" w:rsidR="00F2175C" w:rsidRPr="00CE021E" w:rsidRDefault="00F2175C" w:rsidP="00EF497A">
            <w:pPr>
              <w:overflowPunct/>
              <w:autoSpaceDE/>
              <w:autoSpaceDN/>
              <w:adjustRightInd/>
              <w:spacing w:before="20" w:after="0"/>
              <w:jc w:val="left"/>
              <w:textAlignment w:val="auto"/>
              <w:rPr>
                <w:rFonts w:cs="Arial"/>
                <w:iCs/>
                <w:color w:val="000000"/>
                <w:sz w:val="16"/>
                <w:szCs w:val="16"/>
                <w:lang w:eastAsia="cs-CZ"/>
              </w:rPr>
            </w:pPr>
            <w:r>
              <w:rPr>
                <w:rFonts w:cs="Arial"/>
                <w:color w:val="000000"/>
                <w:sz w:val="16"/>
                <w:szCs w:val="16"/>
                <w:lang w:eastAsia="cs-CZ"/>
              </w:rPr>
              <w:t>1</w:t>
            </w:r>
          </w:p>
        </w:tc>
        <w:tc>
          <w:tcPr>
            <w:tcW w:w="338" w:type="pct"/>
            <w:shd w:val="clear" w:color="auto" w:fill="FBFDFF"/>
            <w:noWrap/>
            <w:vAlign w:val="center"/>
          </w:tcPr>
          <w:p w14:paraId="7EDF83F7" w14:textId="77777777" w:rsidR="00F2175C" w:rsidRPr="00CE021E" w:rsidRDefault="00F2175C" w:rsidP="00EF497A">
            <w:pPr>
              <w:overflowPunct/>
              <w:autoSpaceDE/>
              <w:autoSpaceDN/>
              <w:adjustRightInd/>
              <w:spacing w:before="20" w:after="0"/>
              <w:jc w:val="left"/>
              <w:textAlignment w:val="auto"/>
              <w:rPr>
                <w:rFonts w:cs="Arial"/>
                <w:iCs/>
                <w:color w:val="000000"/>
                <w:sz w:val="16"/>
                <w:szCs w:val="16"/>
                <w:lang w:eastAsia="cs-CZ"/>
              </w:rPr>
            </w:pPr>
            <w:r>
              <w:rPr>
                <w:rFonts w:cs="Arial"/>
                <w:color w:val="000000"/>
                <w:sz w:val="16"/>
                <w:szCs w:val="16"/>
                <w:lang w:eastAsia="cs-CZ"/>
              </w:rPr>
              <w:t>1</w:t>
            </w:r>
          </w:p>
        </w:tc>
        <w:tc>
          <w:tcPr>
            <w:tcW w:w="389" w:type="pct"/>
            <w:shd w:val="clear" w:color="auto" w:fill="FBFDFF"/>
            <w:noWrap/>
            <w:vAlign w:val="center"/>
          </w:tcPr>
          <w:p w14:paraId="5FD6A499" w14:textId="77777777" w:rsidR="00F2175C" w:rsidRPr="00CE021E" w:rsidRDefault="00F2175C" w:rsidP="00EF497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487563D0" w14:textId="77777777" w:rsidR="00F2175C" w:rsidRPr="005F61C7" w:rsidRDefault="00F2175C" w:rsidP="00E4145E">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Kód typu hodnoty dle </w:t>
            </w:r>
            <w:r w:rsidRPr="005F61C7">
              <w:rPr>
                <w:rFonts w:cs="Arial"/>
                <w:color w:val="000000"/>
                <w:sz w:val="16"/>
                <w:szCs w:val="16"/>
                <w:lang w:eastAsia="cs-CZ"/>
              </w:rPr>
              <w:t>číseln</w:t>
            </w:r>
            <w:r>
              <w:rPr>
                <w:rFonts w:cs="Arial"/>
                <w:color w:val="000000"/>
                <w:sz w:val="16"/>
                <w:szCs w:val="16"/>
                <w:lang w:eastAsia="cs-CZ"/>
              </w:rPr>
              <w:t>íku:</w:t>
            </w:r>
          </w:p>
          <w:p w14:paraId="5A83016C" w14:textId="77777777" w:rsidR="00F2175C" w:rsidRPr="00010216" w:rsidRDefault="00F2175C" w:rsidP="00E4145E">
            <w:pPr>
              <w:overflowPunct/>
              <w:autoSpaceDE/>
              <w:autoSpaceDN/>
              <w:adjustRightInd/>
              <w:spacing w:before="20" w:after="0"/>
              <w:jc w:val="left"/>
              <w:textAlignment w:val="auto"/>
              <w:rPr>
                <w:rFonts w:cs="Arial"/>
                <w:color w:val="000000"/>
                <w:sz w:val="12"/>
                <w:szCs w:val="12"/>
                <w:lang w:eastAsia="cs-CZ"/>
              </w:rPr>
            </w:pPr>
            <w:r>
              <w:rPr>
                <w:rFonts w:cs="Arial"/>
                <w:color w:val="000000"/>
                <w:sz w:val="12"/>
                <w:szCs w:val="12"/>
                <w:lang w:eastAsia="cs-CZ"/>
              </w:rPr>
              <w:t>1</w:t>
            </w:r>
            <w:r w:rsidRPr="00010216">
              <w:rPr>
                <w:rFonts w:cs="Arial"/>
                <w:color w:val="000000"/>
                <w:sz w:val="12"/>
                <w:szCs w:val="12"/>
                <w:lang w:eastAsia="cs-CZ"/>
              </w:rPr>
              <w:t xml:space="preserve"> - </w:t>
            </w:r>
            <w:r w:rsidRPr="00203D75">
              <w:rPr>
                <w:rFonts w:cs="Arial"/>
                <w:color w:val="000000"/>
                <w:sz w:val="12"/>
                <w:szCs w:val="12"/>
                <w:lang w:eastAsia="cs-CZ"/>
              </w:rPr>
              <w:t>příkaz k platbě</w:t>
            </w:r>
            <w:r w:rsidRPr="00010216">
              <w:rPr>
                <w:rFonts w:cs="Arial"/>
                <w:color w:val="000000"/>
                <w:sz w:val="12"/>
                <w:szCs w:val="12"/>
                <w:lang w:eastAsia="cs-CZ"/>
              </w:rPr>
              <w:t>,</w:t>
            </w:r>
          </w:p>
          <w:p w14:paraId="6EDA646C" w14:textId="77777777" w:rsidR="00F2175C" w:rsidRDefault="00F2175C" w:rsidP="00E4145E">
            <w:pPr>
              <w:overflowPunct/>
              <w:autoSpaceDE/>
              <w:autoSpaceDN/>
              <w:adjustRightInd/>
              <w:spacing w:before="20" w:after="0"/>
              <w:jc w:val="left"/>
              <w:textAlignment w:val="auto"/>
              <w:rPr>
                <w:rFonts w:cs="Arial"/>
                <w:color w:val="000000"/>
                <w:sz w:val="12"/>
                <w:szCs w:val="12"/>
                <w:lang w:eastAsia="cs-CZ"/>
              </w:rPr>
            </w:pPr>
            <w:r>
              <w:rPr>
                <w:rFonts w:cs="Arial"/>
                <w:color w:val="000000"/>
                <w:sz w:val="12"/>
                <w:szCs w:val="12"/>
                <w:lang w:eastAsia="cs-CZ"/>
              </w:rPr>
              <w:t>2</w:t>
            </w:r>
            <w:r w:rsidRPr="00010216">
              <w:rPr>
                <w:rFonts w:cs="Arial"/>
                <w:color w:val="000000"/>
                <w:sz w:val="12"/>
                <w:szCs w:val="12"/>
                <w:lang w:eastAsia="cs-CZ"/>
              </w:rPr>
              <w:t xml:space="preserve"> - </w:t>
            </w:r>
            <w:r w:rsidRPr="00203D75">
              <w:rPr>
                <w:rFonts w:cs="Arial"/>
                <w:color w:val="000000"/>
                <w:sz w:val="12"/>
                <w:szCs w:val="12"/>
                <w:lang w:eastAsia="cs-CZ"/>
              </w:rPr>
              <w:t>bankovní výpis</w:t>
            </w:r>
            <w:r>
              <w:rPr>
                <w:rFonts w:cs="Arial"/>
                <w:color w:val="000000"/>
                <w:sz w:val="12"/>
                <w:szCs w:val="12"/>
                <w:lang w:eastAsia="cs-CZ"/>
              </w:rPr>
              <w:t>,</w:t>
            </w:r>
          </w:p>
          <w:p w14:paraId="4B4B7B6B" w14:textId="77777777" w:rsidR="00F2175C" w:rsidRDefault="00F2175C" w:rsidP="00E4145E">
            <w:pPr>
              <w:overflowPunct/>
              <w:autoSpaceDE/>
              <w:autoSpaceDN/>
              <w:adjustRightInd/>
              <w:spacing w:before="20" w:after="0"/>
              <w:jc w:val="left"/>
              <w:textAlignment w:val="auto"/>
              <w:rPr>
                <w:rFonts w:cs="Arial"/>
                <w:color w:val="000000"/>
                <w:sz w:val="12"/>
                <w:szCs w:val="12"/>
                <w:lang w:eastAsia="cs-CZ"/>
              </w:rPr>
            </w:pPr>
            <w:r>
              <w:rPr>
                <w:rFonts w:cs="Arial"/>
                <w:color w:val="000000"/>
                <w:sz w:val="12"/>
                <w:szCs w:val="12"/>
                <w:lang w:eastAsia="cs-CZ"/>
              </w:rPr>
              <w:t>3 -</w:t>
            </w:r>
            <w:r w:rsidRPr="009109D1">
              <w:rPr>
                <w:rFonts w:cs="Arial"/>
                <w:color w:val="000000"/>
                <w:sz w:val="12"/>
                <w:szCs w:val="12"/>
                <w:lang w:eastAsia="cs-CZ"/>
              </w:rPr>
              <w:t xml:space="preserve"> </w:t>
            </w:r>
            <w:r w:rsidRPr="00203D75">
              <w:rPr>
                <w:rFonts w:cs="Arial"/>
                <w:color w:val="000000"/>
                <w:sz w:val="12"/>
                <w:szCs w:val="12"/>
                <w:lang w:eastAsia="cs-CZ"/>
              </w:rPr>
              <w:t>přeúčtování skutečnosti</w:t>
            </w:r>
            <w:r>
              <w:rPr>
                <w:rFonts w:cs="Arial"/>
                <w:color w:val="000000"/>
                <w:sz w:val="12"/>
                <w:szCs w:val="12"/>
                <w:lang w:eastAsia="cs-CZ"/>
              </w:rPr>
              <w:t>.</w:t>
            </w:r>
          </w:p>
          <w:p w14:paraId="29CA9F33" w14:textId="77777777" w:rsidR="00F2175C" w:rsidRPr="00CE021E" w:rsidRDefault="00F2175C" w:rsidP="00EF497A">
            <w:pPr>
              <w:overflowPunct/>
              <w:autoSpaceDE/>
              <w:autoSpaceDN/>
              <w:adjustRightInd/>
              <w:spacing w:before="20" w:after="0"/>
              <w:jc w:val="left"/>
              <w:textAlignment w:val="auto"/>
              <w:rPr>
                <w:rFonts w:cs="Arial"/>
                <w:color w:val="000000"/>
                <w:sz w:val="16"/>
                <w:szCs w:val="16"/>
                <w:lang w:eastAsia="cs-CZ"/>
              </w:rPr>
            </w:pPr>
            <w:r w:rsidRPr="005F61C7">
              <w:rPr>
                <w:rFonts w:cs="Arial"/>
                <w:b/>
                <w:color w:val="000000"/>
                <w:sz w:val="16"/>
                <w:szCs w:val="16"/>
                <w:lang w:eastAsia="cs-CZ"/>
              </w:rPr>
              <w:t>Povinné pole.</w:t>
            </w:r>
          </w:p>
        </w:tc>
      </w:tr>
    </w:tbl>
    <w:p w14:paraId="01C0C719" w14:textId="603CEDE2" w:rsidR="002B691C" w:rsidRPr="00CE021E" w:rsidRDefault="002B691C" w:rsidP="002B691C">
      <w:pPr>
        <w:pStyle w:val="Titulek"/>
        <w:ind w:left="0"/>
        <w:jc w:val="center"/>
        <w:rPr>
          <w:color w:val="000000"/>
          <w:sz w:val="22"/>
          <w:szCs w:val="22"/>
          <w:lang w:val="cs-CZ"/>
        </w:rPr>
      </w:pPr>
      <w:bookmarkStart w:id="951" w:name="_Toc178776361"/>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BF1BC9">
        <w:rPr>
          <w:noProof/>
          <w:color w:val="000000"/>
          <w:lang w:val="cs-CZ"/>
        </w:rPr>
        <w:t>62</w:t>
      </w:r>
      <w:r w:rsidRPr="00CE021E">
        <w:rPr>
          <w:color w:val="000000"/>
          <w:lang w:val="cs-CZ"/>
        </w:rPr>
        <w:fldChar w:fldCharType="end"/>
      </w:r>
      <w:r w:rsidRPr="00CE021E">
        <w:rPr>
          <w:color w:val="000000"/>
          <w:lang w:val="cs-CZ"/>
        </w:rPr>
        <w:t xml:space="preserve"> - </w:t>
      </w:r>
      <w:r>
        <w:rPr>
          <w:color w:val="000000"/>
          <w:lang w:val="cs-CZ"/>
        </w:rPr>
        <w:t>Vnější s</w:t>
      </w:r>
      <w:r w:rsidRPr="00CE021E">
        <w:rPr>
          <w:color w:val="000000"/>
          <w:lang w:val="cs-CZ"/>
        </w:rPr>
        <w:t xml:space="preserve">truktura pro přenos </w:t>
      </w:r>
      <w:r w:rsidRPr="00A236BD">
        <w:rPr>
          <w:color w:val="000000"/>
          <w:lang w:val="cs-CZ"/>
        </w:rPr>
        <w:t xml:space="preserve">aktuálního stavu </w:t>
      </w:r>
      <w:r w:rsidR="00DF4489">
        <w:rPr>
          <w:color w:val="000000"/>
          <w:lang w:val="cs-CZ"/>
        </w:rPr>
        <w:t>skutečnosti na rezervaci</w:t>
      </w:r>
      <w:bookmarkEnd w:id="951"/>
    </w:p>
    <w:p w14:paraId="5BA2A8A7" w14:textId="3011E426" w:rsidR="002B691C" w:rsidRDefault="002B691C" w:rsidP="002B691C">
      <w:pPr>
        <w:spacing w:after="60"/>
        <w:ind w:left="2534" w:hanging="2534"/>
        <w:jc w:val="left"/>
        <w:rPr>
          <w:sz w:val="22"/>
          <w:szCs w:val="22"/>
        </w:rPr>
      </w:pPr>
      <w:r w:rsidRPr="00C90C2D">
        <w:rPr>
          <w:b/>
        </w:rPr>
        <w:t>Příklad</w:t>
      </w:r>
      <w:r>
        <w:rPr>
          <w:b/>
        </w:rPr>
        <w:t>y</w:t>
      </w:r>
      <w:r w:rsidRPr="00C90C2D">
        <w:rPr>
          <w:b/>
        </w:rPr>
        <w:t xml:space="preserve"> XML požadavk</w:t>
      </w:r>
      <w:r>
        <w:rPr>
          <w:b/>
        </w:rPr>
        <w:t>ů</w:t>
      </w:r>
      <w:r w:rsidRPr="00C90C2D">
        <w:rPr>
          <w:b/>
        </w:rPr>
        <w:t>:</w:t>
      </w:r>
      <w:r w:rsidRPr="00CE021E">
        <w:rPr>
          <w:sz w:val="22"/>
          <w:szCs w:val="22"/>
        </w:rPr>
        <w:t xml:space="preserve"> </w:t>
      </w:r>
    </w:p>
    <w:p w14:paraId="0A2CECB5" w14:textId="7948914F" w:rsidR="00FD67AB" w:rsidRPr="00FD67AB" w:rsidRDefault="00FD67AB" w:rsidP="00456A32">
      <w:pPr>
        <w:spacing w:after="0"/>
        <w:jc w:val="left"/>
        <w:rPr>
          <w:color w:val="0000FF"/>
          <w:sz w:val="18"/>
          <w:szCs w:val="18"/>
          <w:u w:val="single"/>
        </w:rPr>
      </w:pPr>
      <w:hyperlink r:id="rId180" w:history="1">
        <w:r w:rsidRPr="00FD67AB">
          <w:rPr>
            <w:rStyle w:val="Hypertextovodkaz"/>
            <w:sz w:val="18"/>
            <w:szCs w:val="18"/>
          </w:rPr>
          <w:t>Priklad_01_STSKData_pozadavek_uroven_</w:t>
        </w:r>
        <w:r w:rsidRPr="003F6272">
          <w:rPr>
            <w:rStyle w:val="Hypertextovodkaz"/>
            <w:sz w:val="18"/>
            <w:szCs w:val="18"/>
          </w:rPr>
          <w:t>soucty</w:t>
        </w:r>
        <w:r w:rsidRPr="00FD67AB">
          <w:rPr>
            <w:rStyle w:val="Hypertextovodkaz"/>
            <w:sz w:val="18"/>
            <w:szCs w:val="18"/>
          </w:rPr>
          <w:t>_vyber_kriteria_IK.xml</w:t>
        </w:r>
      </w:hyperlink>
      <w:r>
        <w:t>,</w:t>
      </w:r>
    </w:p>
    <w:p w14:paraId="7881A4A8" w14:textId="22635CB2" w:rsidR="00FD67AB" w:rsidRPr="00FD67AB" w:rsidRDefault="00FD67AB" w:rsidP="00456A32">
      <w:pPr>
        <w:spacing w:after="0"/>
        <w:jc w:val="left"/>
        <w:rPr>
          <w:color w:val="0000FF"/>
          <w:sz w:val="18"/>
          <w:szCs w:val="18"/>
          <w:u w:val="single"/>
        </w:rPr>
      </w:pPr>
      <w:hyperlink r:id="rId181" w:history="1">
        <w:r w:rsidRPr="00FD67AB">
          <w:rPr>
            <w:rStyle w:val="Hypertextovodkaz"/>
            <w:sz w:val="18"/>
            <w:szCs w:val="18"/>
          </w:rPr>
          <w:t>Priklad_02_STSKData_pozadavek_uroven_</w:t>
        </w:r>
        <w:r w:rsidRPr="003F6272">
          <w:rPr>
            <w:rStyle w:val="Hypertextovodkaz"/>
            <w:sz w:val="18"/>
            <w:szCs w:val="18"/>
          </w:rPr>
          <w:t>soucty</w:t>
        </w:r>
        <w:r w:rsidRPr="00FD67AB">
          <w:rPr>
            <w:rStyle w:val="Hypertextovodkaz"/>
            <w:sz w:val="18"/>
            <w:szCs w:val="18"/>
          </w:rPr>
          <w:t>_vyber_kriteria_rezervace.xml</w:t>
        </w:r>
      </w:hyperlink>
      <w:r>
        <w:t>,</w:t>
      </w:r>
    </w:p>
    <w:p w14:paraId="2096B71F" w14:textId="722D3B71" w:rsidR="00FD67AB" w:rsidRPr="00FD67AB" w:rsidRDefault="00FD67AB" w:rsidP="00456A32">
      <w:pPr>
        <w:spacing w:after="0"/>
        <w:jc w:val="left"/>
        <w:rPr>
          <w:color w:val="0000FF"/>
          <w:sz w:val="18"/>
          <w:szCs w:val="18"/>
          <w:u w:val="single"/>
        </w:rPr>
      </w:pPr>
      <w:hyperlink r:id="rId182" w:history="1">
        <w:r w:rsidRPr="00FD67AB">
          <w:rPr>
            <w:rStyle w:val="Hypertextovodkaz"/>
            <w:sz w:val="18"/>
            <w:szCs w:val="18"/>
          </w:rPr>
          <w:t>Priklad_03_STSKData_pozadavek_uroven_detail_</w:t>
        </w:r>
        <w:r w:rsidRPr="003F6272">
          <w:rPr>
            <w:rStyle w:val="Hypertextovodkaz"/>
            <w:sz w:val="18"/>
            <w:szCs w:val="18"/>
          </w:rPr>
          <w:t>vyber</w:t>
        </w:r>
        <w:r w:rsidRPr="00FD67AB">
          <w:rPr>
            <w:rStyle w:val="Hypertextovodkaz"/>
            <w:sz w:val="18"/>
            <w:szCs w:val="18"/>
          </w:rPr>
          <w:t>_kriteria_IK.xml</w:t>
        </w:r>
      </w:hyperlink>
      <w:r>
        <w:t>,</w:t>
      </w:r>
    </w:p>
    <w:p w14:paraId="50FBDDED" w14:textId="17139CBF" w:rsidR="00FD67AB" w:rsidRPr="00FD67AB" w:rsidRDefault="00FD67AB" w:rsidP="00FD67AB">
      <w:pPr>
        <w:spacing w:after="60"/>
        <w:jc w:val="left"/>
        <w:rPr>
          <w:color w:val="0000FF"/>
          <w:sz w:val="18"/>
          <w:szCs w:val="18"/>
          <w:u w:val="single"/>
        </w:rPr>
      </w:pPr>
      <w:hyperlink r:id="rId183" w:history="1">
        <w:r w:rsidRPr="00FD67AB">
          <w:rPr>
            <w:rStyle w:val="Hypertextovodkaz"/>
            <w:sz w:val="18"/>
            <w:szCs w:val="18"/>
          </w:rPr>
          <w:t>Priklad_04_STSKData_pozadavek_uroven_detail_</w:t>
        </w:r>
        <w:r w:rsidRPr="003F6272">
          <w:rPr>
            <w:rStyle w:val="Hypertextovodkaz"/>
            <w:sz w:val="18"/>
            <w:szCs w:val="18"/>
          </w:rPr>
          <w:t>vyber</w:t>
        </w:r>
        <w:r w:rsidRPr="00FD67AB">
          <w:rPr>
            <w:rStyle w:val="Hypertextovodkaz"/>
            <w:sz w:val="18"/>
            <w:szCs w:val="18"/>
          </w:rPr>
          <w:t>_kriteria_rezervace.xml</w:t>
        </w:r>
      </w:hyperlink>
      <w:r>
        <w:t>.</w:t>
      </w:r>
    </w:p>
    <w:p w14:paraId="697DB9BE" w14:textId="4E305AA2" w:rsidR="002B691C" w:rsidRPr="00C90C2D" w:rsidRDefault="002B691C" w:rsidP="002B691C">
      <w:pPr>
        <w:tabs>
          <w:tab w:val="left" w:pos="2520"/>
        </w:tabs>
        <w:spacing w:after="60"/>
      </w:pPr>
      <w:r>
        <w:rPr>
          <w:b/>
        </w:rPr>
        <w:t xml:space="preserve">Příklad XML odpovědi o přijetí požadavku: </w:t>
      </w:r>
      <w:r>
        <w:t xml:space="preserve">viz kapitola </w:t>
      </w:r>
      <w:r>
        <w:fldChar w:fldCharType="begin"/>
      </w:r>
      <w:r>
        <w:instrText xml:space="preserve"> REF _Ref341303566 \r \h </w:instrText>
      </w:r>
      <w:r>
        <w:fldChar w:fldCharType="separate"/>
      </w:r>
      <w:r w:rsidR="00AC6D54">
        <w:t>2.7.1</w:t>
      </w:r>
      <w:r>
        <w:fldChar w:fldCharType="end"/>
      </w:r>
      <w:r>
        <w:t>.</w:t>
      </w:r>
    </w:p>
    <w:p w14:paraId="174B9667" w14:textId="149C608A" w:rsidR="002B691C" w:rsidRDefault="002B691C" w:rsidP="002B691C">
      <w:pPr>
        <w:tabs>
          <w:tab w:val="left" w:pos="2520"/>
        </w:tabs>
        <w:spacing w:after="60"/>
        <w:rPr>
          <w:b/>
          <w:sz w:val="22"/>
          <w:szCs w:val="22"/>
        </w:rPr>
      </w:pPr>
      <w:r w:rsidRPr="00C90C2D">
        <w:rPr>
          <w:b/>
        </w:rPr>
        <w:t>Příklad XML odpovědi s daty čerpání rozpočtu</w:t>
      </w:r>
      <w:r>
        <w:rPr>
          <w:b/>
        </w:rPr>
        <w:t xml:space="preserve"> (staženo z INBOX)</w:t>
      </w:r>
      <w:r w:rsidRPr="00C90C2D">
        <w:rPr>
          <w:b/>
        </w:rPr>
        <w:t>:</w:t>
      </w:r>
      <w:r>
        <w:rPr>
          <w:b/>
          <w:sz w:val="22"/>
          <w:szCs w:val="22"/>
        </w:rPr>
        <w:t xml:space="preserve"> </w:t>
      </w:r>
    </w:p>
    <w:p w14:paraId="49D5A1DE" w14:textId="64FDD276" w:rsidR="00FD67AB" w:rsidRPr="00FD67AB" w:rsidRDefault="00FD67AB" w:rsidP="00456A32">
      <w:pPr>
        <w:spacing w:after="0"/>
        <w:jc w:val="left"/>
        <w:rPr>
          <w:color w:val="0000FF"/>
          <w:sz w:val="18"/>
          <w:szCs w:val="18"/>
          <w:u w:val="single"/>
        </w:rPr>
      </w:pPr>
      <w:hyperlink r:id="rId184" w:history="1">
        <w:r w:rsidRPr="00FD67AB">
          <w:rPr>
            <w:rStyle w:val="Hypertextovodkaz"/>
            <w:sz w:val="18"/>
            <w:szCs w:val="18"/>
          </w:rPr>
          <w:t>Priklad_01_STSKData_vysledek_uroven_</w:t>
        </w:r>
        <w:r w:rsidRPr="003F6272">
          <w:rPr>
            <w:rStyle w:val="Hypertextovodkaz"/>
            <w:sz w:val="18"/>
            <w:szCs w:val="18"/>
          </w:rPr>
          <w:t>soucty</w:t>
        </w:r>
        <w:r w:rsidRPr="00FD67AB">
          <w:rPr>
            <w:rStyle w:val="Hypertextovodkaz"/>
            <w:sz w:val="18"/>
            <w:szCs w:val="18"/>
          </w:rPr>
          <w:t>.xml</w:t>
        </w:r>
      </w:hyperlink>
      <w:r>
        <w:t>,</w:t>
      </w:r>
    </w:p>
    <w:p w14:paraId="23AFA12F" w14:textId="22812698" w:rsidR="00FD67AB" w:rsidRPr="00FD67AB" w:rsidRDefault="00FD67AB" w:rsidP="00FD67AB">
      <w:pPr>
        <w:spacing w:after="60"/>
        <w:jc w:val="left"/>
        <w:rPr>
          <w:color w:val="0000FF"/>
          <w:sz w:val="18"/>
          <w:szCs w:val="18"/>
          <w:u w:val="single"/>
        </w:rPr>
      </w:pPr>
      <w:hyperlink r:id="rId185" w:history="1">
        <w:r w:rsidRPr="00FD67AB">
          <w:rPr>
            <w:rStyle w:val="Hypertextovodkaz"/>
            <w:sz w:val="18"/>
            <w:szCs w:val="18"/>
          </w:rPr>
          <w:t>Priklad_02_STSKData_vysledek_uroven_detail_</w:t>
        </w:r>
        <w:r w:rsidRPr="003F6272">
          <w:rPr>
            <w:rStyle w:val="Hypertextovodkaz"/>
            <w:sz w:val="18"/>
            <w:szCs w:val="18"/>
          </w:rPr>
          <w:t>pouze</w:t>
        </w:r>
        <w:r w:rsidRPr="00FD67AB">
          <w:rPr>
            <w:rStyle w:val="Hypertextovodkaz"/>
            <w:sz w:val="18"/>
            <w:szCs w:val="18"/>
          </w:rPr>
          <w:t>_PSK.xml</w:t>
        </w:r>
      </w:hyperlink>
      <w:r>
        <w:t>.</w:t>
      </w:r>
    </w:p>
    <w:p w14:paraId="23C75241" w14:textId="2FA97FE6" w:rsidR="002B691C" w:rsidRDefault="002B691C" w:rsidP="002B691C">
      <w:pPr>
        <w:tabs>
          <w:tab w:val="left" w:pos="2520"/>
        </w:tabs>
        <w:spacing w:after="60"/>
        <w:jc w:val="left"/>
        <w:rPr>
          <w:b/>
          <w:sz w:val="22"/>
          <w:szCs w:val="22"/>
        </w:rPr>
      </w:pPr>
      <w:r w:rsidRPr="00C90C2D">
        <w:rPr>
          <w:b/>
        </w:rPr>
        <w:t>Příklad</w:t>
      </w:r>
      <w:r>
        <w:rPr>
          <w:b/>
        </w:rPr>
        <w:t>y</w:t>
      </w:r>
      <w:r w:rsidRPr="00C90C2D">
        <w:rPr>
          <w:b/>
        </w:rPr>
        <w:t xml:space="preserve"> XML odpověd</w:t>
      </w:r>
      <w:r>
        <w:rPr>
          <w:b/>
        </w:rPr>
        <w:t>í</w:t>
      </w:r>
      <w:r w:rsidRPr="00C90C2D">
        <w:rPr>
          <w:b/>
        </w:rPr>
        <w:t xml:space="preserve"> s aplikační chybou</w:t>
      </w:r>
      <w:r>
        <w:rPr>
          <w:b/>
        </w:rPr>
        <w:t xml:space="preserve"> (staženo z INBOX)</w:t>
      </w:r>
      <w:r w:rsidRPr="00C90C2D">
        <w:rPr>
          <w:b/>
        </w:rPr>
        <w:t>:</w:t>
      </w:r>
      <w:r>
        <w:rPr>
          <w:b/>
          <w:sz w:val="22"/>
          <w:szCs w:val="22"/>
        </w:rPr>
        <w:t xml:space="preserve"> </w:t>
      </w:r>
    </w:p>
    <w:p w14:paraId="30AB5AB6" w14:textId="19E07924" w:rsidR="00FD67AB" w:rsidRPr="002B6ABC" w:rsidRDefault="00FD67AB" w:rsidP="00FD67AB">
      <w:pPr>
        <w:spacing w:after="60"/>
        <w:jc w:val="left"/>
        <w:rPr>
          <w:color w:val="0000FF"/>
          <w:sz w:val="18"/>
          <w:szCs w:val="18"/>
          <w:u w:val="single"/>
        </w:rPr>
      </w:pPr>
      <w:hyperlink r:id="rId186" w:history="1">
        <w:r w:rsidRPr="00FD67AB">
          <w:rPr>
            <w:rStyle w:val="Hypertextovodkaz"/>
            <w:sz w:val="18"/>
            <w:szCs w:val="18"/>
          </w:rPr>
          <w:t>Priklad_XX_Odpoved_s_</w:t>
        </w:r>
        <w:r w:rsidRPr="003F6272">
          <w:rPr>
            <w:rStyle w:val="Hypertextovodkaz"/>
            <w:sz w:val="18"/>
            <w:szCs w:val="18"/>
          </w:rPr>
          <w:t>hlasenim</w:t>
        </w:r>
        <w:r w:rsidRPr="00FD67AB">
          <w:rPr>
            <w:rStyle w:val="Hypertextovodkaz"/>
            <w:sz w:val="18"/>
            <w:szCs w:val="18"/>
          </w:rPr>
          <w:t>_neplatneho_vyberu.xml</w:t>
        </w:r>
      </w:hyperlink>
      <w:r>
        <w:t>.</w:t>
      </w:r>
    </w:p>
    <w:p w14:paraId="38C3BC74" w14:textId="202786D3" w:rsidR="002B691C" w:rsidRPr="00CE021E" w:rsidRDefault="00830EF1" w:rsidP="002B691C">
      <w:pPr>
        <w:tabs>
          <w:tab w:val="left" w:pos="2520"/>
        </w:tabs>
        <w:spacing w:after="60"/>
        <w:rPr>
          <w:sz w:val="22"/>
          <w:szCs w:val="22"/>
        </w:rPr>
      </w:pPr>
      <w:r>
        <w:rPr>
          <w:sz w:val="18"/>
          <w:szCs w:val="18"/>
        </w:rPr>
        <w:t>Poznámka: pro korektní zobrazení uvedených odkazů je nutné nastavit prohlížecí program pro soubory typu XML na internetový prohlížeč, případně jiný editor XML.</w:t>
      </w:r>
    </w:p>
    <w:p w14:paraId="48217ACB" w14:textId="0A9A12E0" w:rsidR="002B691C" w:rsidRPr="00C90C2D" w:rsidRDefault="002B691C" w:rsidP="002B691C">
      <w:pPr>
        <w:spacing w:after="60"/>
        <w:rPr>
          <w:b/>
        </w:rPr>
      </w:pPr>
      <w:r w:rsidRPr="00C90C2D">
        <w:rPr>
          <w:b/>
        </w:rPr>
        <w:t xml:space="preserve">URL webové služby: </w:t>
      </w:r>
      <w:r w:rsidRPr="00C90C2D">
        <w:t>https://portal3.statnipok</w:t>
      </w:r>
      <w:r w:rsidR="00E035EF">
        <w:t>ladna.</w:t>
      </w:r>
      <w:ins w:id="952" w:author="Autor">
        <w:r w:rsidR="005923C9">
          <w:t>cms2</w:t>
        </w:r>
        <w:r w:rsidR="002C60C1">
          <w:t>.</w:t>
        </w:r>
      </w:ins>
      <w:r w:rsidR="00E035EF">
        <w:t>cz/risre/ws/B_SP_EKIS_STSK</w:t>
      </w:r>
    </w:p>
    <w:p w14:paraId="4770909E" w14:textId="1B967994" w:rsidR="002B691C" w:rsidRDefault="002B691C" w:rsidP="002B691C">
      <w:pPr>
        <w:spacing w:after="60"/>
        <w:rPr>
          <w:sz w:val="18"/>
          <w:szCs w:val="18"/>
        </w:rPr>
      </w:pPr>
      <w:r w:rsidRPr="00C90C2D">
        <w:rPr>
          <w:b/>
        </w:rPr>
        <w:t>Soubor WSDL:</w:t>
      </w:r>
      <w:r w:rsidRPr="00CE021E">
        <w:rPr>
          <w:b/>
          <w:sz w:val="22"/>
          <w:szCs w:val="22"/>
        </w:rPr>
        <w:t xml:space="preserve"> </w:t>
      </w:r>
      <w:hyperlink r:id="rId187" w:history="1">
        <w:r>
          <w:rPr>
            <w:rStyle w:val="Hypertextovodkaz"/>
            <w:sz w:val="18"/>
            <w:szCs w:val="18"/>
          </w:rPr>
          <w:t>Definice_sluzby_B_SP_EKIS_</w:t>
        </w:r>
        <w:r w:rsidR="00E035EF">
          <w:rPr>
            <w:rStyle w:val="Hypertextovodkaz"/>
            <w:sz w:val="18"/>
            <w:szCs w:val="18"/>
          </w:rPr>
          <w:t>STSK</w:t>
        </w:r>
        <w:r w:rsidRPr="00D14906">
          <w:rPr>
            <w:rStyle w:val="Hypertextovodkaz"/>
            <w:sz w:val="18"/>
            <w:szCs w:val="18"/>
          </w:rPr>
          <w:t>.wsdl</w:t>
        </w:r>
      </w:hyperlink>
    </w:p>
    <w:p w14:paraId="4468D331" w14:textId="77777777" w:rsidR="002B691C" w:rsidRPr="002B6ABC" w:rsidRDefault="002B691C" w:rsidP="002B691C">
      <w:pPr>
        <w:pStyle w:val="Nadpis4"/>
        <w:rPr>
          <w:lang w:val="cs-CZ"/>
        </w:rPr>
      </w:pPr>
      <w:bookmarkStart w:id="953" w:name="_Toc178776092"/>
      <w:r w:rsidRPr="009C2FD6">
        <w:rPr>
          <w:lang w:val="cs-CZ"/>
        </w:rPr>
        <w:t>A</w:t>
      </w:r>
      <w:r w:rsidRPr="003352C6">
        <w:rPr>
          <w:lang w:val="cs-CZ"/>
        </w:rPr>
        <w:t xml:space="preserve">lternativní způsob stažení </w:t>
      </w:r>
      <w:r w:rsidRPr="00020E9D">
        <w:rPr>
          <w:lang w:val="cs-CZ"/>
        </w:rPr>
        <w:t xml:space="preserve">stavu </w:t>
      </w:r>
      <w:r w:rsidR="009966AE">
        <w:rPr>
          <w:lang w:val="cs-CZ"/>
        </w:rPr>
        <w:t>skutečnosti na rezervaci za období</w:t>
      </w:r>
      <w:bookmarkEnd w:id="953"/>
    </w:p>
    <w:p w14:paraId="047AD7D2" w14:textId="0E2129B7" w:rsidR="002B691C" w:rsidRPr="00E76D61" w:rsidRDefault="002B691C" w:rsidP="002B691C">
      <w:pPr>
        <w:spacing w:after="60"/>
      </w:pPr>
      <w:r w:rsidRPr="00E76D61">
        <w:t>Na Portálu IISSP je připravena aplikace pro náhled na stav</w:t>
      </w:r>
      <w:r>
        <w:t xml:space="preserve"> </w:t>
      </w:r>
      <w:r w:rsidR="00E035EF">
        <w:t>skutečnosti na rezervaci</w:t>
      </w:r>
      <w:r w:rsidRPr="00E76D61">
        <w:t>.</w:t>
      </w:r>
      <w:r>
        <w:t xml:space="preserve"> Výběr je možné omezit obdobně jako u automatizovaného rozhraní. Po provedení výběru je zobrazena </w:t>
      </w:r>
      <w:r w:rsidR="00223ACE">
        <w:t>výstupní sestava</w:t>
      </w:r>
      <w:r>
        <w:t xml:space="preserve"> se sloupci a hodnotami obdobnými jako v aplikační odpovědi automatického rozhraní. Pomocí tlačítka je možné výběr stáhnout jako XML soubor na lokální disk počítače, ze kterého je uživatel na portál přihlášen. </w:t>
      </w:r>
      <w:r w:rsidRPr="008A2E73">
        <w:rPr>
          <w:color w:val="000000"/>
        </w:rPr>
        <w:t xml:space="preserve">Definice struktury je uvedena v souboru </w:t>
      </w:r>
      <w:hyperlink r:id="rId188" w:history="1">
        <w:r w:rsidRPr="008A2E73">
          <w:rPr>
            <w:rStyle w:val="Hypertextovodkaz"/>
          </w:rPr>
          <w:t>iissp_risre_pa_</w:t>
        </w:r>
        <w:r>
          <w:rPr>
            <w:rStyle w:val="Hypertextovodkaz"/>
          </w:rPr>
          <w:t>stav_</w:t>
        </w:r>
        <w:r w:rsidR="002D0284">
          <w:rPr>
            <w:rStyle w:val="Hypertextovodkaz"/>
          </w:rPr>
          <w:t>skutecnosti</w:t>
        </w:r>
        <w:r w:rsidRPr="008A2E73">
          <w:rPr>
            <w:rStyle w:val="Hypertextovodkaz"/>
          </w:rPr>
          <w:t>_export.xsd</w:t>
        </w:r>
      </w:hyperlink>
      <w:r w:rsidRPr="008A2E73">
        <w:rPr>
          <w:color w:val="000000"/>
        </w:rPr>
        <w:t>, který je zařazen mezi přílohy Technického manuálu.</w:t>
      </w:r>
    </w:p>
    <w:p w14:paraId="77B63EAB" w14:textId="77777777" w:rsidR="002B691C" w:rsidRPr="00190A5F" w:rsidRDefault="002B691C" w:rsidP="002B691C">
      <w:r w:rsidRPr="00E76D61">
        <w:t>Detailní popis portálové aplikace s popisem jednotlivých kroků je uveden v Dokumentaci koncového uživatele.</w:t>
      </w:r>
    </w:p>
    <w:p w14:paraId="258F2CD8" w14:textId="77777777" w:rsidR="002B691C" w:rsidRPr="0053688C" w:rsidRDefault="002B691C" w:rsidP="002B691C">
      <w:pPr>
        <w:pStyle w:val="Nadpis4"/>
        <w:rPr>
          <w:lang w:val="cs-CZ"/>
        </w:rPr>
      </w:pPr>
      <w:bookmarkStart w:id="954" w:name="_Toc178776093"/>
      <w:r w:rsidRPr="0053688C">
        <w:rPr>
          <w:lang w:val="cs-CZ"/>
        </w:rPr>
        <w:t xml:space="preserve">Pravidla pro zjištění stavu </w:t>
      </w:r>
      <w:r w:rsidR="00E035EF">
        <w:rPr>
          <w:lang w:val="cs-CZ"/>
        </w:rPr>
        <w:t>skutečnosti na rezervaci</w:t>
      </w:r>
      <w:r w:rsidRPr="0053688C">
        <w:rPr>
          <w:lang w:val="cs-CZ"/>
        </w:rPr>
        <w:t xml:space="preserve"> a seznam hlášení</w:t>
      </w:r>
      <w:bookmarkEnd w:id="954"/>
    </w:p>
    <w:p w14:paraId="00B824BA" w14:textId="77777777" w:rsidR="002B691C" w:rsidRPr="005564F9" w:rsidRDefault="002B691C" w:rsidP="002B691C">
      <w:pPr>
        <w:rPr>
          <w:sz w:val="22"/>
          <w:szCs w:val="22"/>
        </w:rPr>
      </w:pPr>
      <w:r w:rsidRPr="005564F9">
        <w:rPr>
          <w:sz w:val="22"/>
          <w:szCs w:val="22"/>
        </w:rPr>
        <w:t xml:space="preserve">Základní pravidla </w:t>
      </w:r>
      <w:r>
        <w:rPr>
          <w:sz w:val="22"/>
          <w:szCs w:val="22"/>
        </w:rPr>
        <w:t>pro zjištění stavu</w:t>
      </w:r>
      <w:r w:rsidRPr="005564F9">
        <w:rPr>
          <w:sz w:val="22"/>
          <w:szCs w:val="22"/>
        </w:rPr>
        <w:t xml:space="preserve"> </w:t>
      </w:r>
      <w:r w:rsidR="00E035EF">
        <w:rPr>
          <w:sz w:val="22"/>
          <w:szCs w:val="22"/>
        </w:rPr>
        <w:t>skutečnosti na rezervaci</w:t>
      </w:r>
      <w:r w:rsidRPr="005564F9">
        <w:rPr>
          <w:sz w:val="22"/>
          <w:szCs w:val="22"/>
        </w:rPr>
        <w:t xml:space="preserve"> </w:t>
      </w:r>
      <w:r>
        <w:rPr>
          <w:sz w:val="22"/>
          <w:szCs w:val="22"/>
        </w:rPr>
        <w:t>v </w:t>
      </w:r>
      <w:r w:rsidRPr="005564F9">
        <w:rPr>
          <w:sz w:val="22"/>
          <w:szCs w:val="22"/>
        </w:rPr>
        <w:t>IISSP</w:t>
      </w:r>
      <w:r>
        <w:rPr>
          <w:sz w:val="22"/>
          <w:szCs w:val="22"/>
        </w:rPr>
        <w:t xml:space="preserve"> RISRE</w:t>
      </w:r>
      <w:r w:rsidRPr="005564F9">
        <w:rPr>
          <w:sz w:val="22"/>
          <w:szCs w:val="22"/>
        </w:rPr>
        <w:t>:</w:t>
      </w:r>
    </w:p>
    <w:p w14:paraId="3365A746" w14:textId="77777777" w:rsidR="002B691C" w:rsidRDefault="00E035EF" w:rsidP="002B691C">
      <w:pPr>
        <w:numPr>
          <w:ilvl w:val="0"/>
          <w:numId w:val="34"/>
        </w:numPr>
        <w:spacing w:after="40"/>
        <w:ind w:left="709" w:hanging="349"/>
      </w:pPr>
      <w:r>
        <w:t>požadavek je možné zaslat</w:t>
      </w:r>
      <w:r w:rsidR="00A56596">
        <w:t xml:space="preserve"> pouze pro</w:t>
      </w:r>
      <w:r>
        <w:t xml:space="preserve"> jedno finanční místo</w:t>
      </w:r>
      <w:r w:rsidR="002B691C">
        <w:t>,</w:t>
      </w:r>
    </w:p>
    <w:p w14:paraId="5DCEE8A5" w14:textId="77777777" w:rsidR="002B691C" w:rsidRDefault="00E035EF" w:rsidP="002B691C">
      <w:pPr>
        <w:numPr>
          <w:ilvl w:val="0"/>
          <w:numId w:val="34"/>
        </w:numPr>
        <w:spacing w:after="40"/>
        <w:ind w:left="709" w:hanging="349"/>
      </w:pPr>
      <w:r>
        <w:t xml:space="preserve">kompletní </w:t>
      </w:r>
      <w:r w:rsidR="002B691C">
        <w:t>s</w:t>
      </w:r>
      <w:r w:rsidR="002B691C" w:rsidRPr="008B108D">
        <w:t xml:space="preserve">estavu aktuálního stavu </w:t>
      </w:r>
      <w:r>
        <w:t>skutečnosti na rezervacích</w:t>
      </w:r>
      <w:r w:rsidR="0031190C">
        <w:t xml:space="preserve"> v „součtové“ úrovni</w:t>
      </w:r>
      <w:r>
        <w:t xml:space="preserve"> za konkrétní finanční místo</w:t>
      </w:r>
      <w:r w:rsidR="0031190C">
        <w:t xml:space="preserve"> je možné vygenerovat na základě požadavku bez omezení IK. Pro kompletní </w:t>
      </w:r>
      <w:r w:rsidR="0031190C">
        <w:lastRenderedPageBreak/>
        <w:t xml:space="preserve">sestavu je nutné do požadavku vygenerovat prázdný </w:t>
      </w:r>
      <w:r w:rsidR="00A56596">
        <w:t>element</w:t>
      </w:r>
      <w:r w:rsidR="0031190C">
        <w:t xml:space="preserve"> </w:t>
      </w:r>
      <w:r w:rsidR="0031190C">
        <w:rPr>
          <w:i/>
        </w:rPr>
        <w:t>UrovenSoucetVyber/KorunaIdentifikaceVyber</w:t>
      </w:r>
      <w:r w:rsidR="002B691C">
        <w:t>,</w:t>
      </w:r>
    </w:p>
    <w:p w14:paraId="65BFDA78" w14:textId="77777777" w:rsidR="002B691C" w:rsidRDefault="002B691C" w:rsidP="002B691C">
      <w:pPr>
        <w:numPr>
          <w:ilvl w:val="0"/>
          <w:numId w:val="34"/>
        </w:numPr>
        <w:spacing w:after="40"/>
        <w:ind w:left="709" w:hanging="349"/>
      </w:pPr>
      <w:r>
        <w:t>v</w:t>
      </w:r>
      <w:r w:rsidRPr="008B108D">
        <w:t xml:space="preserve">ýběr </w:t>
      </w:r>
      <w:r w:rsidR="0031190C">
        <w:t>za určitou nebo určité IK</w:t>
      </w:r>
      <w:r w:rsidRPr="008B108D">
        <w:t xml:space="preserve"> je možno </w:t>
      </w:r>
      <w:r w:rsidR="0031190C">
        <w:t>provést vhodnou kombinací kódů rozpočtové klasifikace</w:t>
      </w:r>
      <w:r w:rsidRPr="008B108D">
        <w:t xml:space="preserve"> nebo pomocí rozsah</w:t>
      </w:r>
      <w:r w:rsidR="0031190C">
        <w:t>ů</w:t>
      </w:r>
      <w:r>
        <w:t>,</w:t>
      </w:r>
    </w:p>
    <w:p w14:paraId="0C2D0B8F" w14:textId="77777777" w:rsidR="002B691C" w:rsidRPr="005564F9" w:rsidRDefault="0031190C" w:rsidP="002B691C">
      <w:pPr>
        <w:numPr>
          <w:ilvl w:val="0"/>
          <w:numId w:val="34"/>
        </w:numPr>
        <w:ind w:left="709" w:hanging="349"/>
      </w:pPr>
      <w:r>
        <w:t>v</w:t>
      </w:r>
      <w:r w:rsidR="002B691C">
        <w:t xml:space="preserve">ýsledná sestava </w:t>
      </w:r>
      <w:r>
        <w:t xml:space="preserve">vždy </w:t>
      </w:r>
      <w:r w:rsidR="002B691C">
        <w:t>reprezentuje průnik všech kombinací v požadavku.</w:t>
      </w:r>
    </w:p>
    <w:p w14:paraId="372117E2" w14:textId="77777777" w:rsidR="002B691C" w:rsidRPr="005564F9" w:rsidRDefault="002B691C" w:rsidP="002B691C">
      <w:pPr>
        <w:rPr>
          <w:sz w:val="22"/>
          <w:szCs w:val="22"/>
        </w:rPr>
      </w:pPr>
      <w:r w:rsidRPr="004A7FB8">
        <w:rPr>
          <w:sz w:val="22"/>
          <w:szCs w:val="22"/>
        </w:rPr>
        <w:t xml:space="preserve">Seznam možných hlášení při </w:t>
      </w:r>
      <w:r>
        <w:rPr>
          <w:sz w:val="22"/>
          <w:szCs w:val="22"/>
        </w:rPr>
        <w:t>dotazu na stav</w:t>
      </w:r>
      <w:r w:rsidRPr="004A7FB8">
        <w:rPr>
          <w:sz w:val="22"/>
          <w:szCs w:val="22"/>
        </w:rPr>
        <w:t xml:space="preserve"> </w:t>
      </w:r>
      <w:r w:rsidR="002D0284">
        <w:rPr>
          <w:sz w:val="22"/>
          <w:szCs w:val="22"/>
        </w:rPr>
        <w:t>skutečnosti na rezervaci</w:t>
      </w:r>
      <w:r w:rsidRPr="005564F9">
        <w:rPr>
          <w:sz w:val="22"/>
          <w:szCs w:val="22"/>
        </w:rPr>
        <w:t>:</w:t>
      </w:r>
    </w:p>
    <w:tbl>
      <w:tblPr>
        <w:tblW w:w="0" w:type="auto"/>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2B691C" w:rsidRPr="004A7FB8" w14:paraId="7EEBBA9E"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0B9E1604" w14:textId="77777777" w:rsidR="002B691C" w:rsidRPr="004A7FB8" w:rsidRDefault="002B691C" w:rsidP="00EF497A">
            <w:pPr>
              <w:spacing w:before="60" w:after="60"/>
              <w:jc w:val="center"/>
              <w:rPr>
                <w:b/>
                <w:sz w:val="16"/>
                <w:szCs w:val="16"/>
              </w:rPr>
            </w:pPr>
            <w:r w:rsidRPr="004A7FB8">
              <w:rPr>
                <w:b/>
                <w:sz w:val="16"/>
                <w:szCs w:val="16"/>
              </w:rPr>
              <w:t>Kód hlášení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4ABF53EC" w14:textId="77777777" w:rsidR="002B691C" w:rsidRPr="004A7FB8" w:rsidRDefault="002B691C" w:rsidP="00EF497A">
            <w:pPr>
              <w:spacing w:before="60" w:after="60"/>
              <w:jc w:val="center"/>
              <w:rPr>
                <w:b/>
                <w:sz w:val="16"/>
                <w:szCs w:val="16"/>
              </w:rPr>
            </w:pPr>
            <w:r w:rsidRPr="004A7FB8">
              <w:rPr>
                <w:b/>
                <w:sz w:val="16"/>
                <w:szCs w:val="16"/>
              </w:rPr>
              <w:t>Text hlášení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29034E9E" w14:textId="77777777" w:rsidR="002B691C" w:rsidRPr="004A7FB8" w:rsidRDefault="002B691C" w:rsidP="00EF497A">
            <w:pPr>
              <w:spacing w:before="60" w:after="60"/>
              <w:jc w:val="center"/>
              <w:rPr>
                <w:b/>
                <w:sz w:val="16"/>
                <w:szCs w:val="16"/>
              </w:rPr>
            </w:pPr>
            <w:r>
              <w:rPr>
                <w:b/>
                <w:sz w:val="16"/>
                <w:szCs w:val="16"/>
              </w:rPr>
              <w:t>Význam hlášení / p</w:t>
            </w:r>
            <w:r w:rsidRPr="004A7FB8">
              <w:rPr>
                <w:b/>
                <w:sz w:val="16"/>
                <w:szCs w:val="16"/>
              </w:rPr>
              <w:t>opis kontroly</w:t>
            </w:r>
          </w:p>
        </w:tc>
      </w:tr>
      <w:tr w:rsidR="002B691C" w:rsidRPr="004A7FB8" w14:paraId="2CC2CC06"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34633A95" w14:textId="77777777" w:rsidR="002B691C" w:rsidRPr="004A7FB8" w:rsidRDefault="002B691C" w:rsidP="00EF497A">
            <w:pPr>
              <w:spacing w:after="0"/>
              <w:jc w:val="left"/>
              <w:rPr>
                <w:sz w:val="14"/>
                <w:szCs w:val="14"/>
              </w:rPr>
            </w:pPr>
            <w:r w:rsidRPr="005A3E94">
              <w:rPr>
                <w:sz w:val="14"/>
                <w:szCs w:val="14"/>
              </w:rPr>
              <w:t>ZRE_PS|166</w:t>
            </w:r>
          </w:p>
        </w:tc>
        <w:tc>
          <w:tcPr>
            <w:tcW w:w="3118" w:type="dxa"/>
            <w:tcBorders>
              <w:top w:val="single" w:sz="4" w:space="0" w:color="auto"/>
              <w:left w:val="nil"/>
              <w:bottom w:val="single" w:sz="4" w:space="0" w:color="auto"/>
              <w:right w:val="single" w:sz="4" w:space="0" w:color="auto"/>
            </w:tcBorders>
            <w:shd w:val="clear" w:color="auto" w:fill="FBFDFF"/>
            <w:hideMark/>
          </w:tcPr>
          <w:p w14:paraId="5DCB3148" w14:textId="77777777" w:rsidR="002B691C" w:rsidRPr="004A7FB8" w:rsidRDefault="002B691C" w:rsidP="00EF497A">
            <w:pPr>
              <w:spacing w:after="0"/>
              <w:jc w:val="left"/>
              <w:rPr>
                <w:sz w:val="14"/>
                <w:szCs w:val="14"/>
              </w:rPr>
            </w:pPr>
            <w:r w:rsidRPr="005A3E94">
              <w:rPr>
                <w:sz w:val="14"/>
                <w:szCs w:val="14"/>
              </w:rPr>
              <w:t>Neexistují data pro výběrová kritéria</w:t>
            </w:r>
          </w:p>
        </w:tc>
        <w:tc>
          <w:tcPr>
            <w:tcW w:w="3969" w:type="dxa"/>
            <w:tcBorders>
              <w:top w:val="single" w:sz="4" w:space="0" w:color="auto"/>
              <w:left w:val="nil"/>
              <w:bottom w:val="single" w:sz="4" w:space="0" w:color="auto"/>
              <w:right w:val="single" w:sz="4" w:space="0" w:color="auto"/>
            </w:tcBorders>
            <w:shd w:val="clear" w:color="auto" w:fill="FBFDFF"/>
            <w:hideMark/>
          </w:tcPr>
          <w:p w14:paraId="572E781D" w14:textId="77777777" w:rsidR="002B691C" w:rsidRPr="004A7FB8" w:rsidRDefault="002B691C" w:rsidP="00EF497A">
            <w:pPr>
              <w:spacing w:after="0"/>
              <w:jc w:val="left"/>
              <w:rPr>
                <w:sz w:val="14"/>
                <w:szCs w:val="14"/>
              </w:rPr>
            </w:pPr>
            <w:r>
              <w:rPr>
                <w:sz w:val="14"/>
                <w:szCs w:val="14"/>
              </w:rPr>
              <w:t>Ve vstupním požadavku byla předána výběrová kritéria, k jejichž kombinaci nebyla nalezena žádná data.</w:t>
            </w:r>
          </w:p>
        </w:tc>
      </w:tr>
    </w:tbl>
    <w:p w14:paraId="4819D3B4" w14:textId="3990ED33" w:rsidR="002B691C" w:rsidRPr="00CE021E" w:rsidRDefault="002B691C" w:rsidP="002B691C">
      <w:pPr>
        <w:pStyle w:val="Titulek"/>
        <w:ind w:left="0"/>
        <w:jc w:val="center"/>
        <w:rPr>
          <w:lang w:val="cs-CZ"/>
        </w:rPr>
      </w:pPr>
      <w:bookmarkStart w:id="955" w:name="_Toc178776362"/>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BF1BC9">
        <w:rPr>
          <w:noProof/>
          <w:lang w:val="cs-CZ"/>
        </w:rPr>
        <w:t>63</w:t>
      </w:r>
      <w:r w:rsidRPr="00CE021E">
        <w:rPr>
          <w:lang w:val="cs-CZ"/>
        </w:rPr>
        <w:fldChar w:fldCharType="end"/>
      </w:r>
      <w:r w:rsidRPr="00CE021E">
        <w:rPr>
          <w:lang w:val="cs-CZ"/>
        </w:rPr>
        <w:t xml:space="preserve"> - </w:t>
      </w:r>
      <w:r>
        <w:rPr>
          <w:lang w:val="cs-CZ"/>
        </w:rPr>
        <w:t xml:space="preserve">Seznam možných hlášení při dotazu na stav </w:t>
      </w:r>
      <w:r w:rsidR="00DB06A9">
        <w:rPr>
          <w:lang w:val="cs-CZ"/>
        </w:rPr>
        <w:t>skutečnosti na rezervaci</w:t>
      </w:r>
      <w:bookmarkEnd w:id="955"/>
    </w:p>
    <w:p w14:paraId="21DB6BD8" w14:textId="77777777" w:rsidR="00075374" w:rsidRDefault="00075374" w:rsidP="00075374">
      <w:pPr>
        <w:pStyle w:val="Nadpis2"/>
        <w:rPr>
          <w:color w:val="000000"/>
          <w:lang w:val="cs-CZ"/>
        </w:rPr>
      </w:pPr>
      <w:bookmarkStart w:id="956" w:name="_Ref528949957"/>
      <w:bookmarkStart w:id="957" w:name="_Toc178776094"/>
      <w:r w:rsidRPr="00CE021E">
        <w:rPr>
          <w:color w:val="000000"/>
          <w:lang w:val="cs-CZ"/>
        </w:rPr>
        <w:t xml:space="preserve">Rozhraní pro přenos informací o </w:t>
      </w:r>
      <w:r>
        <w:rPr>
          <w:color w:val="000000"/>
          <w:lang w:val="cs-CZ"/>
        </w:rPr>
        <w:t>bankovních účtech</w:t>
      </w:r>
      <w:bookmarkEnd w:id="956"/>
      <w:bookmarkEnd w:id="957"/>
    </w:p>
    <w:p w14:paraId="79C513EF" w14:textId="77777777" w:rsidR="007C039F" w:rsidRDefault="003773BC" w:rsidP="00075374">
      <w:pPr>
        <w:rPr>
          <w:color w:val="000000"/>
          <w:sz w:val="22"/>
          <w:szCs w:val="22"/>
        </w:rPr>
      </w:pPr>
      <w:r>
        <w:rPr>
          <w:color w:val="000000"/>
          <w:sz w:val="22"/>
          <w:szCs w:val="22"/>
        </w:rPr>
        <w:t>V</w:t>
      </w:r>
      <w:r w:rsidR="002C04A1">
        <w:rPr>
          <w:color w:val="000000"/>
          <w:sz w:val="22"/>
          <w:szCs w:val="22"/>
        </w:rPr>
        <w:t> souvislosti s </w:t>
      </w:r>
      <w:r>
        <w:rPr>
          <w:color w:val="000000"/>
          <w:sz w:val="22"/>
          <w:szCs w:val="22"/>
        </w:rPr>
        <w:t>reporting</w:t>
      </w:r>
      <w:r w:rsidR="002C04A1">
        <w:rPr>
          <w:color w:val="000000"/>
          <w:sz w:val="22"/>
          <w:szCs w:val="22"/>
        </w:rPr>
        <w:t>em příjemců plateb ze SR</w:t>
      </w:r>
      <w:r>
        <w:rPr>
          <w:color w:val="000000"/>
          <w:sz w:val="22"/>
          <w:szCs w:val="22"/>
        </w:rPr>
        <w:t xml:space="preserve"> </w:t>
      </w:r>
      <w:r w:rsidR="002C04A1">
        <w:rPr>
          <w:color w:val="000000"/>
          <w:sz w:val="22"/>
          <w:szCs w:val="22"/>
        </w:rPr>
        <w:t>vyžaduje MF od OSS informace o vlastnících bankovních účtů (dále jen BÚ</w:t>
      </w:r>
      <w:r w:rsidR="00FF4ECB">
        <w:rPr>
          <w:color w:val="000000"/>
          <w:sz w:val="22"/>
          <w:szCs w:val="22"/>
        </w:rPr>
        <w:t>).</w:t>
      </w:r>
    </w:p>
    <w:p w14:paraId="189AA932" w14:textId="77777777" w:rsidR="00C0253F" w:rsidRDefault="00291895" w:rsidP="00075374">
      <w:pPr>
        <w:rPr>
          <w:color w:val="000000"/>
          <w:sz w:val="22"/>
          <w:szCs w:val="22"/>
        </w:rPr>
      </w:pPr>
      <w:r>
        <w:rPr>
          <w:color w:val="000000"/>
          <w:sz w:val="22"/>
          <w:szCs w:val="22"/>
        </w:rPr>
        <w:t xml:space="preserve">Každá OSS je zodpovědná za předání úplného </w:t>
      </w:r>
      <w:r w:rsidRPr="00291895">
        <w:rPr>
          <w:color w:val="000000"/>
          <w:sz w:val="22"/>
          <w:szCs w:val="22"/>
        </w:rPr>
        <w:t>seznam</w:t>
      </w:r>
      <w:r>
        <w:rPr>
          <w:color w:val="000000"/>
          <w:sz w:val="22"/>
          <w:szCs w:val="22"/>
        </w:rPr>
        <w:t>u</w:t>
      </w:r>
      <w:r w:rsidRPr="00291895">
        <w:rPr>
          <w:color w:val="000000"/>
          <w:sz w:val="22"/>
          <w:szCs w:val="22"/>
        </w:rPr>
        <w:t xml:space="preserve"> </w:t>
      </w:r>
      <w:r w:rsidR="00FF4ECB">
        <w:rPr>
          <w:color w:val="000000"/>
          <w:sz w:val="22"/>
          <w:szCs w:val="22"/>
        </w:rPr>
        <w:t>BÚ</w:t>
      </w:r>
      <w:r w:rsidRPr="00291895">
        <w:rPr>
          <w:color w:val="000000"/>
          <w:sz w:val="22"/>
          <w:szCs w:val="22"/>
        </w:rPr>
        <w:t xml:space="preserve"> příjemců plateb s identifikací vlastníků účtů</w:t>
      </w:r>
      <w:r>
        <w:rPr>
          <w:color w:val="000000"/>
          <w:sz w:val="22"/>
          <w:szCs w:val="22"/>
        </w:rPr>
        <w:t xml:space="preserve">, na které byly provedeny platby </w:t>
      </w:r>
      <w:r w:rsidR="00FF4ECB">
        <w:rPr>
          <w:color w:val="000000"/>
          <w:sz w:val="22"/>
          <w:szCs w:val="22"/>
        </w:rPr>
        <w:t>z výdajových účtů</w:t>
      </w:r>
      <w:r w:rsidR="00CC7AD6">
        <w:rPr>
          <w:color w:val="000000"/>
          <w:sz w:val="22"/>
          <w:szCs w:val="22"/>
        </w:rPr>
        <w:t xml:space="preserve"> SR</w:t>
      </w:r>
      <w:r w:rsidRPr="00291895">
        <w:rPr>
          <w:color w:val="000000"/>
          <w:sz w:val="22"/>
          <w:szCs w:val="22"/>
        </w:rPr>
        <w:t>.</w:t>
      </w:r>
    </w:p>
    <w:p w14:paraId="00598FE7" w14:textId="77777777" w:rsidR="00082E1E" w:rsidRDefault="00082E1E" w:rsidP="001E01E3">
      <w:pPr>
        <w:keepNext/>
        <w:rPr>
          <w:color w:val="000000"/>
          <w:sz w:val="22"/>
          <w:szCs w:val="22"/>
        </w:rPr>
      </w:pPr>
      <w:r>
        <w:rPr>
          <w:color w:val="000000"/>
          <w:sz w:val="22"/>
          <w:szCs w:val="22"/>
        </w:rPr>
        <w:t>B</w:t>
      </w:r>
      <w:r w:rsidR="004D5E6E">
        <w:rPr>
          <w:color w:val="000000"/>
          <w:sz w:val="22"/>
          <w:szCs w:val="22"/>
        </w:rPr>
        <w:t>ankovní účet je možné</w:t>
      </w:r>
      <w:r>
        <w:rPr>
          <w:color w:val="000000"/>
          <w:sz w:val="22"/>
          <w:szCs w:val="22"/>
        </w:rPr>
        <w:t xml:space="preserve"> identifikovat jedním z následujících způsobů:</w:t>
      </w:r>
    </w:p>
    <w:p w14:paraId="06F22EE5" w14:textId="77777777" w:rsidR="00F13E48" w:rsidRDefault="00F13E48" w:rsidP="005852D2">
      <w:pPr>
        <w:numPr>
          <w:ilvl w:val="0"/>
          <w:numId w:val="51"/>
        </w:numPr>
        <w:spacing w:after="40"/>
        <w:rPr>
          <w:color w:val="000000"/>
          <w:sz w:val="22"/>
          <w:szCs w:val="22"/>
        </w:rPr>
      </w:pPr>
      <w:r>
        <w:rPr>
          <w:color w:val="000000"/>
          <w:sz w:val="22"/>
          <w:szCs w:val="22"/>
        </w:rPr>
        <w:t xml:space="preserve">kód banky + číslo účtu + </w:t>
      </w:r>
      <w:r w:rsidR="00AD22A5">
        <w:rPr>
          <w:color w:val="000000"/>
          <w:sz w:val="22"/>
          <w:szCs w:val="22"/>
        </w:rPr>
        <w:t xml:space="preserve">korespondující </w:t>
      </w:r>
      <w:r>
        <w:rPr>
          <w:color w:val="000000"/>
          <w:sz w:val="22"/>
          <w:szCs w:val="22"/>
        </w:rPr>
        <w:t>IBAN,</w:t>
      </w:r>
    </w:p>
    <w:p w14:paraId="13FDAD7C" w14:textId="77777777" w:rsidR="00082E1E" w:rsidRDefault="00082E1E" w:rsidP="005852D2">
      <w:pPr>
        <w:numPr>
          <w:ilvl w:val="0"/>
          <w:numId w:val="51"/>
        </w:numPr>
        <w:spacing w:after="40"/>
        <w:rPr>
          <w:color w:val="000000"/>
          <w:sz w:val="22"/>
          <w:szCs w:val="22"/>
        </w:rPr>
      </w:pPr>
      <w:r>
        <w:rPr>
          <w:color w:val="000000"/>
          <w:sz w:val="22"/>
          <w:szCs w:val="22"/>
        </w:rPr>
        <w:t>kód banky + číslo účtu</w:t>
      </w:r>
      <w:r w:rsidR="00F13E48">
        <w:rPr>
          <w:color w:val="000000"/>
          <w:sz w:val="22"/>
          <w:szCs w:val="22"/>
        </w:rPr>
        <w:t>,</w:t>
      </w:r>
    </w:p>
    <w:p w14:paraId="05F528EF" w14:textId="77777777" w:rsidR="00082E1E" w:rsidRDefault="00082E1E" w:rsidP="008E1F70">
      <w:pPr>
        <w:numPr>
          <w:ilvl w:val="0"/>
          <w:numId w:val="51"/>
        </w:numPr>
        <w:rPr>
          <w:color w:val="000000"/>
          <w:sz w:val="22"/>
          <w:szCs w:val="22"/>
        </w:rPr>
      </w:pPr>
      <w:r>
        <w:rPr>
          <w:color w:val="000000"/>
          <w:sz w:val="22"/>
          <w:szCs w:val="22"/>
        </w:rPr>
        <w:t>IBAN</w:t>
      </w:r>
      <w:r w:rsidR="00F13E48">
        <w:rPr>
          <w:color w:val="000000"/>
          <w:sz w:val="22"/>
          <w:szCs w:val="22"/>
        </w:rPr>
        <w:t>.</w:t>
      </w:r>
    </w:p>
    <w:p w14:paraId="29301A93" w14:textId="77777777" w:rsidR="00291895" w:rsidRDefault="00291895" w:rsidP="001E01E3">
      <w:pPr>
        <w:keepNext/>
        <w:rPr>
          <w:color w:val="000000"/>
          <w:sz w:val="22"/>
          <w:szCs w:val="22"/>
        </w:rPr>
      </w:pPr>
      <w:r>
        <w:rPr>
          <w:color w:val="000000"/>
          <w:sz w:val="22"/>
          <w:szCs w:val="22"/>
        </w:rPr>
        <w:t xml:space="preserve">Identifikace vlastníka </w:t>
      </w:r>
      <w:r w:rsidR="00F13E48">
        <w:rPr>
          <w:color w:val="000000"/>
          <w:sz w:val="22"/>
          <w:szCs w:val="22"/>
        </w:rPr>
        <w:t>BÚ</w:t>
      </w:r>
      <w:r>
        <w:rPr>
          <w:color w:val="000000"/>
          <w:sz w:val="22"/>
          <w:szCs w:val="22"/>
        </w:rPr>
        <w:t xml:space="preserve"> se řídí následujícími pravidly:</w:t>
      </w:r>
    </w:p>
    <w:p w14:paraId="35784F02" w14:textId="77777777" w:rsidR="00F13E48" w:rsidRDefault="00291895" w:rsidP="00291895">
      <w:pPr>
        <w:numPr>
          <w:ilvl w:val="0"/>
          <w:numId w:val="19"/>
        </w:numPr>
        <w:spacing w:after="40"/>
        <w:rPr>
          <w:color w:val="000000"/>
          <w:sz w:val="22"/>
          <w:szCs w:val="22"/>
        </w:rPr>
      </w:pPr>
      <w:r>
        <w:rPr>
          <w:color w:val="000000"/>
          <w:sz w:val="22"/>
          <w:szCs w:val="22"/>
        </w:rPr>
        <w:t xml:space="preserve">pro </w:t>
      </w:r>
      <w:r w:rsidR="00F13E48">
        <w:rPr>
          <w:color w:val="000000"/>
          <w:sz w:val="22"/>
          <w:szCs w:val="22"/>
        </w:rPr>
        <w:t xml:space="preserve">tuzemské právnické osoby a fyzické osoby podnikající </w:t>
      </w:r>
      <w:r>
        <w:rPr>
          <w:color w:val="000000"/>
          <w:sz w:val="22"/>
          <w:szCs w:val="22"/>
        </w:rPr>
        <w:t>je požadován</w:t>
      </w:r>
      <w:r w:rsidR="00F13E48">
        <w:rPr>
          <w:color w:val="000000"/>
          <w:sz w:val="22"/>
          <w:szCs w:val="22"/>
        </w:rPr>
        <w:t xml:space="preserve"> údaj </w:t>
      </w:r>
      <w:r>
        <w:rPr>
          <w:color w:val="000000"/>
          <w:sz w:val="22"/>
          <w:szCs w:val="22"/>
        </w:rPr>
        <w:t>IČ</w:t>
      </w:r>
      <w:r w:rsidR="00F13E48">
        <w:rPr>
          <w:color w:val="000000"/>
          <w:sz w:val="22"/>
          <w:szCs w:val="22"/>
        </w:rPr>
        <w:t>O</w:t>
      </w:r>
      <w:r>
        <w:rPr>
          <w:color w:val="000000"/>
          <w:sz w:val="22"/>
          <w:szCs w:val="22"/>
        </w:rPr>
        <w:t>,</w:t>
      </w:r>
    </w:p>
    <w:p w14:paraId="637BDA80" w14:textId="77777777" w:rsidR="00F13E48" w:rsidRDefault="00F13E48" w:rsidP="00291895">
      <w:pPr>
        <w:numPr>
          <w:ilvl w:val="0"/>
          <w:numId w:val="19"/>
        </w:numPr>
        <w:spacing w:after="40"/>
        <w:rPr>
          <w:color w:val="000000"/>
          <w:sz w:val="22"/>
          <w:szCs w:val="22"/>
        </w:rPr>
      </w:pPr>
      <w:r>
        <w:rPr>
          <w:color w:val="000000"/>
          <w:sz w:val="22"/>
          <w:szCs w:val="22"/>
        </w:rPr>
        <w:t xml:space="preserve">pro právnické </w:t>
      </w:r>
      <w:r w:rsidR="007A4519">
        <w:rPr>
          <w:color w:val="000000"/>
          <w:sz w:val="22"/>
          <w:szCs w:val="22"/>
        </w:rPr>
        <w:t>a</w:t>
      </w:r>
      <w:r w:rsidR="00002D4A">
        <w:rPr>
          <w:color w:val="000000"/>
          <w:sz w:val="22"/>
          <w:szCs w:val="22"/>
        </w:rPr>
        <w:t xml:space="preserve"> fyzické </w:t>
      </w:r>
      <w:r>
        <w:rPr>
          <w:color w:val="000000"/>
          <w:sz w:val="22"/>
          <w:szCs w:val="22"/>
        </w:rPr>
        <w:t>osoby, které nelze identifikovat pomocí IČO, je požadován:</w:t>
      </w:r>
    </w:p>
    <w:p w14:paraId="217A4FB2" w14:textId="77777777" w:rsidR="00F13E48" w:rsidRDefault="00F13E48" w:rsidP="008E1F70">
      <w:pPr>
        <w:numPr>
          <w:ilvl w:val="1"/>
          <w:numId w:val="19"/>
        </w:numPr>
        <w:spacing w:after="40"/>
        <w:rPr>
          <w:color w:val="000000"/>
          <w:sz w:val="22"/>
          <w:szCs w:val="22"/>
        </w:rPr>
      </w:pPr>
      <w:r>
        <w:rPr>
          <w:color w:val="000000"/>
          <w:sz w:val="22"/>
          <w:szCs w:val="22"/>
        </w:rPr>
        <w:t>kód DIČ (u zahraničních subjektů kód VAT), v případě, že je tento údaj dostupný,</w:t>
      </w:r>
    </w:p>
    <w:p w14:paraId="6C50286B" w14:textId="77777777" w:rsidR="00F13E48" w:rsidRDefault="00F13E48" w:rsidP="001E01E3">
      <w:pPr>
        <w:numPr>
          <w:ilvl w:val="1"/>
          <w:numId w:val="19"/>
        </w:numPr>
        <w:spacing w:after="40"/>
        <w:rPr>
          <w:color w:val="000000"/>
          <w:sz w:val="22"/>
          <w:szCs w:val="22"/>
        </w:rPr>
      </w:pPr>
      <w:r>
        <w:rPr>
          <w:color w:val="000000"/>
          <w:sz w:val="22"/>
          <w:szCs w:val="22"/>
        </w:rPr>
        <w:t>název subjektu</w:t>
      </w:r>
      <w:r w:rsidR="00CE4EED">
        <w:rPr>
          <w:color w:val="000000"/>
          <w:sz w:val="22"/>
          <w:szCs w:val="22"/>
        </w:rPr>
        <w:t>,</w:t>
      </w:r>
    </w:p>
    <w:p w14:paraId="5A2B7905" w14:textId="77777777" w:rsidR="00DE6117" w:rsidRDefault="00DE6117" w:rsidP="00DE6117">
      <w:pPr>
        <w:numPr>
          <w:ilvl w:val="0"/>
          <w:numId w:val="19"/>
        </w:numPr>
        <w:spacing w:after="40"/>
        <w:rPr>
          <w:color w:val="000000"/>
          <w:sz w:val="22"/>
          <w:szCs w:val="22"/>
        </w:rPr>
      </w:pPr>
      <w:r>
        <w:rPr>
          <w:color w:val="000000"/>
          <w:sz w:val="22"/>
          <w:szCs w:val="22"/>
        </w:rPr>
        <w:t>pro fyzické osoby nepodnikající je požadováno:</w:t>
      </w:r>
    </w:p>
    <w:p w14:paraId="50CEA13D" w14:textId="77777777" w:rsidR="00DE6117" w:rsidRDefault="00DE6117" w:rsidP="008E1F70">
      <w:pPr>
        <w:numPr>
          <w:ilvl w:val="1"/>
          <w:numId w:val="19"/>
        </w:numPr>
        <w:spacing w:after="40"/>
        <w:rPr>
          <w:color w:val="000000"/>
          <w:sz w:val="22"/>
          <w:szCs w:val="22"/>
        </w:rPr>
      </w:pPr>
      <w:r>
        <w:rPr>
          <w:color w:val="000000"/>
          <w:sz w:val="22"/>
          <w:szCs w:val="22"/>
        </w:rPr>
        <w:t xml:space="preserve">označení zvláštním příznakem (viz níže pole </w:t>
      </w:r>
      <w:r w:rsidRPr="00F13E48">
        <w:rPr>
          <w:i/>
          <w:color w:val="000000"/>
          <w:sz w:val="22"/>
          <w:szCs w:val="22"/>
        </w:rPr>
        <w:t>OsobaNepodnikajiciPriznak</w:t>
      </w:r>
      <w:r>
        <w:rPr>
          <w:color w:val="000000"/>
          <w:sz w:val="22"/>
          <w:szCs w:val="22"/>
        </w:rPr>
        <w:t>),</w:t>
      </w:r>
    </w:p>
    <w:p w14:paraId="220C74A2" w14:textId="77777777" w:rsidR="00DE6117" w:rsidRDefault="00DE6117" w:rsidP="008E1F70">
      <w:pPr>
        <w:numPr>
          <w:ilvl w:val="1"/>
          <w:numId w:val="19"/>
        </w:numPr>
        <w:spacing w:after="40"/>
        <w:rPr>
          <w:color w:val="000000"/>
          <w:sz w:val="22"/>
          <w:szCs w:val="22"/>
        </w:rPr>
      </w:pPr>
      <w:r>
        <w:rPr>
          <w:color w:val="000000"/>
          <w:sz w:val="22"/>
          <w:szCs w:val="22"/>
        </w:rPr>
        <w:t>jméno,</w:t>
      </w:r>
    </w:p>
    <w:p w14:paraId="52E32BAA" w14:textId="77777777" w:rsidR="00DE6117" w:rsidRDefault="00DE6117" w:rsidP="008E1F70">
      <w:pPr>
        <w:numPr>
          <w:ilvl w:val="1"/>
          <w:numId w:val="19"/>
        </w:numPr>
        <w:spacing w:after="40"/>
        <w:rPr>
          <w:color w:val="000000"/>
          <w:sz w:val="22"/>
          <w:szCs w:val="22"/>
        </w:rPr>
      </w:pPr>
      <w:r>
        <w:rPr>
          <w:color w:val="000000"/>
          <w:sz w:val="22"/>
          <w:szCs w:val="22"/>
        </w:rPr>
        <w:t>příjmení</w:t>
      </w:r>
      <w:r w:rsidR="00CE4EED">
        <w:rPr>
          <w:color w:val="000000"/>
          <w:sz w:val="22"/>
          <w:szCs w:val="22"/>
        </w:rPr>
        <w:t>,</w:t>
      </w:r>
    </w:p>
    <w:p w14:paraId="700EF72A" w14:textId="77777777" w:rsidR="001D2048" w:rsidRPr="00763730" w:rsidRDefault="00DE6117" w:rsidP="001D2048">
      <w:pPr>
        <w:numPr>
          <w:ilvl w:val="1"/>
          <w:numId w:val="19"/>
        </w:numPr>
        <w:spacing w:after="40"/>
        <w:rPr>
          <w:color w:val="000000"/>
          <w:sz w:val="22"/>
          <w:szCs w:val="22"/>
        </w:rPr>
      </w:pPr>
      <w:r>
        <w:rPr>
          <w:color w:val="000000"/>
          <w:sz w:val="22"/>
          <w:szCs w:val="22"/>
        </w:rPr>
        <w:t>datum narození</w:t>
      </w:r>
      <w:r w:rsidR="005852D2">
        <w:rPr>
          <w:color w:val="000000"/>
          <w:sz w:val="22"/>
          <w:szCs w:val="22"/>
        </w:rPr>
        <w:t>,</w:t>
      </w:r>
    </w:p>
    <w:p w14:paraId="092D015E" w14:textId="77777777" w:rsidR="00FD710B" w:rsidRDefault="005852D2" w:rsidP="005F2FC4">
      <w:pPr>
        <w:numPr>
          <w:ilvl w:val="0"/>
          <w:numId w:val="19"/>
        </w:numPr>
        <w:spacing w:after="40"/>
        <w:rPr>
          <w:color w:val="000000"/>
          <w:sz w:val="22"/>
          <w:szCs w:val="22"/>
        </w:rPr>
      </w:pPr>
      <w:r>
        <w:rPr>
          <w:color w:val="000000"/>
          <w:sz w:val="22"/>
          <w:szCs w:val="22"/>
        </w:rPr>
        <w:t>p</w:t>
      </w:r>
      <w:r w:rsidR="00FD710B">
        <w:rPr>
          <w:color w:val="000000"/>
          <w:sz w:val="22"/>
          <w:szCs w:val="22"/>
        </w:rPr>
        <w:t>ro subjekty s IČO není potřeba uvádět název, tuto informaci získá IISSP RISRE z</w:t>
      </w:r>
      <w:r>
        <w:rPr>
          <w:color w:val="000000"/>
          <w:sz w:val="22"/>
          <w:szCs w:val="22"/>
        </w:rPr>
        <w:t> </w:t>
      </w:r>
      <w:r w:rsidR="00FD710B">
        <w:rPr>
          <w:color w:val="000000"/>
          <w:sz w:val="22"/>
          <w:szCs w:val="22"/>
        </w:rPr>
        <w:t>ARES</w:t>
      </w:r>
      <w:r>
        <w:rPr>
          <w:color w:val="000000"/>
          <w:sz w:val="22"/>
          <w:szCs w:val="22"/>
        </w:rPr>
        <w:t>,</w:t>
      </w:r>
    </w:p>
    <w:p w14:paraId="1E9A3769" w14:textId="77777777" w:rsidR="00291895" w:rsidRDefault="005852D2" w:rsidP="005852D2">
      <w:pPr>
        <w:numPr>
          <w:ilvl w:val="0"/>
          <w:numId w:val="19"/>
        </w:numPr>
        <w:rPr>
          <w:color w:val="000000"/>
          <w:sz w:val="22"/>
          <w:szCs w:val="22"/>
        </w:rPr>
      </w:pPr>
      <w:r>
        <w:rPr>
          <w:color w:val="000000"/>
          <w:sz w:val="22"/>
          <w:szCs w:val="22"/>
        </w:rPr>
        <w:t>p</w:t>
      </w:r>
      <w:r w:rsidR="00FD710B" w:rsidRPr="00CC7AD6">
        <w:rPr>
          <w:color w:val="000000"/>
          <w:sz w:val="22"/>
          <w:szCs w:val="22"/>
        </w:rPr>
        <w:t xml:space="preserve">okud bude subjekt </w:t>
      </w:r>
      <w:r w:rsidR="00FD710B" w:rsidRPr="00FA5870">
        <w:rPr>
          <w:color w:val="000000"/>
          <w:sz w:val="22"/>
          <w:szCs w:val="22"/>
        </w:rPr>
        <w:t>identifikován pomocí I</w:t>
      </w:r>
      <w:r w:rsidR="00FD710B" w:rsidRPr="007A4519">
        <w:rPr>
          <w:color w:val="000000"/>
          <w:sz w:val="22"/>
          <w:szCs w:val="22"/>
        </w:rPr>
        <w:t>ČO a současně p</w:t>
      </w:r>
      <w:r w:rsidR="00FD710B" w:rsidRPr="00D34029">
        <w:rPr>
          <w:color w:val="000000"/>
          <w:sz w:val="22"/>
          <w:szCs w:val="22"/>
        </w:rPr>
        <w:t>omocí DIČ a/nebo názvu, budou do RISRE uloženy všechny informace.</w:t>
      </w:r>
    </w:p>
    <w:p w14:paraId="1D4C7CD5" w14:textId="77777777" w:rsidR="00075374" w:rsidRPr="00CE021E" w:rsidRDefault="00075374" w:rsidP="001E01E3">
      <w:pPr>
        <w:keepNext/>
        <w:rPr>
          <w:color w:val="000000"/>
          <w:sz w:val="22"/>
          <w:szCs w:val="22"/>
        </w:rPr>
      </w:pPr>
      <w:r w:rsidRPr="00CE021E">
        <w:rPr>
          <w:color w:val="000000"/>
          <w:sz w:val="22"/>
          <w:szCs w:val="22"/>
        </w:rPr>
        <w:t xml:space="preserve">Pro přenos </w:t>
      </w:r>
      <w:r>
        <w:rPr>
          <w:color w:val="000000"/>
          <w:sz w:val="22"/>
          <w:szCs w:val="22"/>
        </w:rPr>
        <w:t xml:space="preserve">dat bankovních účtů a informací o jejich vlastnících </w:t>
      </w:r>
      <w:r w:rsidRPr="00CE021E">
        <w:rPr>
          <w:color w:val="000000"/>
          <w:sz w:val="22"/>
          <w:szCs w:val="22"/>
        </w:rPr>
        <w:t>byla definována rozhraní:</w:t>
      </w:r>
    </w:p>
    <w:p w14:paraId="1A5DA803" w14:textId="77777777" w:rsidR="00075374" w:rsidRDefault="00075374" w:rsidP="00075374">
      <w:pPr>
        <w:numPr>
          <w:ilvl w:val="0"/>
          <w:numId w:val="19"/>
        </w:numPr>
        <w:spacing w:after="40"/>
        <w:rPr>
          <w:color w:val="000000"/>
          <w:sz w:val="22"/>
          <w:szCs w:val="22"/>
        </w:rPr>
      </w:pPr>
      <w:r w:rsidRPr="00CE021E">
        <w:rPr>
          <w:color w:val="000000"/>
          <w:sz w:val="22"/>
          <w:szCs w:val="22"/>
        </w:rPr>
        <w:t xml:space="preserve">rozhraní pro </w:t>
      </w:r>
      <w:r w:rsidR="00C07BB2">
        <w:rPr>
          <w:color w:val="000000"/>
          <w:sz w:val="22"/>
          <w:szCs w:val="22"/>
        </w:rPr>
        <w:t>předání krátkého seznamu bankovních účtů a informací o jejich vlastnících.</w:t>
      </w:r>
      <w:r w:rsidRPr="00CE021E">
        <w:rPr>
          <w:color w:val="000000"/>
          <w:sz w:val="22"/>
          <w:szCs w:val="22"/>
        </w:rPr>
        <w:t xml:space="preserve"> </w:t>
      </w:r>
      <w:r>
        <w:rPr>
          <w:color w:val="000000"/>
          <w:sz w:val="22"/>
          <w:szCs w:val="22"/>
        </w:rPr>
        <w:t xml:space="preserve">Data jsou </w:t>
      </w:r>
      <w:r w:rsidRPr="00CE021E">
        <w:rPr>
          <w:color w:val="000000"/>
          <w:sz w:val="22"/>
          <w:szCs w:val="22"/>
        </w:rPr>
        <w:t>přenášen</w:t>
      </w:r>
      <w:r>
        <w:rPr>
          <w:color w:val="000000"/>
          <w:sz w:val="22"/>
          <w:szCs w:val="22"/>
        </w:rPr>
        <w:t>a</w:t>
      </w:r>
      <w:r w:rsidRPr="00CE021E">
        <w:rPr>
          <w:color w:val="000000"/>
          <w:sz w:val="22"/>
          <w:szCs w:val="22"/>
        </w:rPr>
        <w:t xml:space="preserve"> z EKIS jednotlivých OSS do IISSP RISRE</w:t>
      </w:r>
      <w:r>
        <w:rPr>
          <w:color w:val="000000"/>
          <w:sz w:val="22"/>
          <w:szCs w:val="22"/>
        </w:rPr>
        <w:t xml:space="preserve"> v synchronním režimu, systém EKIS obdrží odpověď ihned po dokončení zpracování,</w:t>
      </w:r>
    </w:p>
    <w:p w14:paraId="16032A26" w14:textId="77777777" w:rsidR="00075374" w:rsidRDefault="00075374" w:rsidP="00075374">
      <w:pPr>
        <w:numPr>
          <w:ilvl w:val="0"/>
          <w:numId w:val="19"/>
        </w:numPr>
        <w:spacing w:after="40"/>
        <w:rPr>
          <w:color w:val="000000"/>
          <w:sz w:val="22"/>
          <w:szCs w:val="22"/>
        </w:rPr>
      </w:pPr>
      <w:r w:rsidRPr="00CE021E">
        <w:rPr>
          <w:color w:val="000000"/>
          <w:sz w:val="22"/>
          <w:szCs w:val="22"/>
        </w:rPr>
        <w:t xml:space="preserve">rozhraní pro </w:t>
      </w:r>
      <w:r>
        <w:rPr>
          <w:color w:val="000000"/>
          <w:sz w:val="22"/>
          <w:szCs w:val="22"/>
        </w:rPr>
        <w:t xml:space="preserve">dávkové </w:t>
      </w:r>
      <w:r w:rsidR="00C07BB2">
        <w:rPr>
          <w:color w:val="000000"/>
          <w:sz w:val="22"/>
          <w:szCs w:val="22"/>
        </w:rPr>
        <w:t xml:space="preserve">předání </w:t>
      </w:r>
      <w:r w:rsidR="00DE6117">
        <w:rPr>
          <w:color w:val="000000"/>
          <w:sz w:val="22"/>
          <w:szCs w:val="22"/>
        </w:rPr>
        <w:t xml:space="preserve">neomezeného </w:t>
      </w:r>
      <w:r w:rsidR="00C07BB2">
        <w:rPr>
          <w:color w:val="000000"/>
          <w:sz w:val="22"/>
          <w:szCs w:val="22"/>
        </w:rPr>
        <w:t>seznamu bankovních účtů a informací o jejich vlastnících</w:t>
      </w:r>
      <w:r>
        <w:rPr>
          <w:color w:val="000000"/>
          <w:sz w:val="22"/>
          <w:szCs w:val="22"/>
        </w:rPr>
        <w:t>. Z důvodu většího objemu dat je zpracování v IISSP RISRE asynchronní a EKIS tedy nedostává zprávu o zpracování ihned. Výsledek zpracování je nutné dodatečně stáhnout z INBOX.</w:t>
      </w:r>
    </w:p>
    <w:p w14:paraId="1274A9FB" w14:textId="77777777" w:rsidR="008708FF" w:rsidRDefault="008708FF" w:rsidP="008708FF">
      <w:pPr>
        <w:pStyle w:val="Nadpis3"/>
        <w:jc w:val="left"/>
        <w:rPr>
          <w:color w:val="000000"/>
          <w:lang w:val="cs-CZ"/>
        </w:rPr>
      </w:pPr>
      <w:bookmarkStart w:id="958" w:name="_Toc178776095"/>
      <w:r w:rsidRPr="00CE021E">
        <w:rPr>
          <w:color w:val="000000"/>
          <w:lang w:val="cs-CZ"/>
        </w:rPr>
        <w:lastRenderedPageBreak/>
        <w:t xml:space="preserve">Rozhraní pro přenášení informací o </w:t>
      </w:r>
      <w:r>
        <w:rPr>
          <w:color w:val="000000"/>
          <w:lang w:val="cs-CZ"/>
        </w:rPr>
        <w:t>bankovních účtech</w:t>
      </w:r>
      <w:r w:rsidRPr="00CE021E">
        <w:rPr>
          <w:color w:val="000000"/>
          <w:lang w:val="cs-CZ"/>
        </w:rPr>
        <w:t xml:space="preserve"> z</w:t>
      </w:r>
      <w:r>
        <w:rPr>
          <w:color w:val="000000"/>
          <w:lang w:val="cs-CZ"/>
        </w:rPr>
        <w:t xml:space="preserve"> EKIS</w:t>
      </w:r>
      <w:r w:rsidRPr="00CE021E">
        <w:rPr>
          <w:color w:val="000000"/>
          <w:lang w:val="cs-CZ"/>
        </w:rPr>
        <w:t xml:space="preserve"> </w:t>
      </w:r>
      <w:r>
        <w:rPr>
          <w:color w:val="000000"/>
          <w:lang w:val="cs-CZ"/>
        </w:rPr>
        <w:t xml:space="preserve">do </w:t>
      </w:r>
      <w:r w:rsidRPr="00CE021E">
        <w:rPr>
          <w:color w:val="000000"/>
          <w:lang w:val="cs-CZ"/>
        </w:rPr>
        <w:t>IISSP RISRE</w:t>
      </w:r>
      <w:bookmarkEnd w:id="958"/>
    </w:p>
    <w:p w14:paraId="20A9C22D" w14:textId="77777777" w:rsidR="008708FF" w:rsidRPr="00CE021E" w:rsidRDefault="008708FF" w:rsidP="008708FF">
      <w:pPr>
        <w:pStyle w:val="Nadpis4"/>
        <w:rPr>
          <w:color w:val="000000"/>
          <w:lang w:val="cs-CZ"/>
        </w:rPr>
      </w:pPr>
      <w:bookmarkStart w:id="959" w:name="_Ref528962231"/>
      <w:bookmarkStart w:id="960" w:name="_Toc178776096"/>
      <w:r w:rsidRPr="006C573C">
        <w:rPr>
          <w:color w:val="000000"/>
          <w:lang w:val="cs-CZ"/>
        </w:rPr>
        <w:t xml:space="preserve">Zaslání </w:t>
      </w:r>
      <w:r w:rsidR="00C07BB2">
        <w:rPr>
          <w:color w:val="000000"/>
          <w:lang w:val="cs-CZ"/>
        </w:rPr>
        <w:t>krátkého seznamu bankovních účtů a jejich vlastníků</w:t>
      </w:r>
      <w:bookmarkEnd w:id="959"/>
      <w:bookmarkEnd w:id="960"/>
    </w:p>
    <w:p w14:paraId="2B8AF078" w14:textId="1378FCC4" w:rsidR="008708FF" w:rsidRPr="00E76D61" w:rsidRDefault="008708FF" w:rsidP="008708FF">
      <w:pPr>
        <w:spacing w:after="60"/>
        <w:rPr>
          <w:color w:val="000000"/>
        </w:rPr>
      </w:pPr>
      <w:r w:rsidRPr="00E76D61">
        <w:rPr>
          <w:b/>
          <w:color w:val="000000"/>
        </w:rPr>
        <w:t>Identifikátor rozhraní:</w:t>
      </w:r>
      <w:r w:rsidRPr="00E76D61">
        <w:rPr>
          <w:color w:val="000000"/>
        </w:rPr>
        <w:t xml:space="preserve"> B_</w:t>
      </w:r>
      <w:r>
        <w:rPr>
          <w:color w:val="000000"/>
        </w:rPr>
        <w:t>EKIS_SP_S</w:t>
      </w:r>
      <w:r w:rsidR="00D75816">
        <w:rPr>
          <w:color w:val="000000"/>
        </w:rPr>
        <w:t>BUV</w:t>
      </w:r>
    </w:p>
    <w:p w14:paraId="0C38074F" w14:textId="42500913" w:rsidR="008708FF" w:rsidRPr="00E76D61" w:rsidRDefault="008708FF" w:rsidP="008708FF">
      <w:pPr>
        <w:spacing w:after="60"/>
        <w:rPr>
          <w:color w:val="000000"/>
        </w:rPr>
      </w:pPr>
      <w:r w:rsidRPr="00E76D61">
        <w:rPr>
          <w:b/>
          <w:color w:val="000000"/>
        </w:rPr>
        <w:t xml:space="preserve">Typ rozhraní: </w:t>
      </w:r>
      <w:r w:rsidR="00234408" w:rsidRPr="00E76D61">
        <w:t>synchronní komunikace</w:t>
      </w:r>
    </w:p>
    <w:p w14:paraId="5C7D21C3" w14:textId="37A4A4B8" w:rsidR="008708FF" w:rsidRPr="00E76D61" w:rsidRDefault="008708FF" w:rsidP="008708FF">
      <w:pPr>
        <w:spacing w:after="60"/>
        <w:rPr>
          <w:color w:val="000000"/>
        </w:rPr>
      </w:pPr>
      <w:r w:rsidRPr="00E76D61">
        <w:rPr>
          <w:b/>
          <w:color w:val="000000"/>
        </w:rPr>
        <w:t>Směr komunikace:</w:t>
      </w:r>
      <w:r w:rsidRPr="00E76D61">
        <w:rPr>
          <w:color w:val="000000"/>
        </w:rPr>
        <w:t xml:space="preserve"> EKIS -&gt; </w:t>
      </w:r>
      <w:r>
        <w:rPr>
          <w:color w:val="000000"/>
        </w:rPr>
        <w:t xml:space="preserve">IISSP </w:t>
      </w:r>
      <w:r w:rsidRPr="00E76D61">
        <w:rPr>
          <w:color w:val="000000"/>
        </w:rPr>
        <w:t>RISRE</w:t>
      </w:r>
    </w:p>
    <w:p w14:paraId="47851B4B" w14:textId="055F64A4" w:rsidR="008708FF" w:rsidRPr="00E76D61" w:rsidRDefault="008708FF" w:rsidP="008708FF">
      <w:pPr>
        <w:spacing w:after="60"/>
        <w:rPr>
          <w:color w:val="000000"/>
        </w:rPr>
      </w:pPr>
      <w:r w:rsidRPr="00E76D61">
        <w:rPr>
          <w:b/>
          <w:color w:val="000000"/>
        </w:rPr>
        <w:t xml:space="preserve">Směr toku aplikačních dat: </w:t>
      </w:r>
      <w:r w:rsidRPr="00E76D61">
        <w:rPr>
          <w:color w:val="000000"/>
        </w:rPr>
        <w:t xml:space="preserve"> EKIS </w:t>
      </w:r>
      <w:r w:rsidR="00234408" w:rsidRPr="00E76D61">
        <w:rPr>
          <w:color w:val="000000"/>
        </w:rPr>
        <w:t>-&gt;</w:t>
      </w:r>
      <w:r w:rsidR="00234408">
        <w:rPr>
          <w:color w:val="000000"/>
        </w:rPr>
        <w:t xml:space="preserve"> </w:t>
      </w:r>
      <w:r w:rsidR="00234408" w:rsidRPr="002B6ABC">
        <w:rPr>
          <w:color w:val="000000"/>
        </w:rPr>
        <w:t>IISSP</w:t>
      </w:r>
      <w:r w:rsidR="00234408">
        <w:rPr>
          <w:color w:val="000000"/>
        </w:rPr>
        <w:t xml:space="preserve"> </w:t>
      </w:r>
      <w:r w:rsidR="00234408" w:rsidRPr="00E76D61">
        <w:rPr>
          <w:color w:val="000000"/>
        </w:rPr>
        <w:t>RISRE</w:t>
      </w:r>
    </w:p>
    <w:p w14:paraId="5874E3D6" w14:textId="551AEF69" w:rsidR="008708FF" w:rsidRPr="00E76D61" w:rsidRDefault="008708FF" w:rsidP="008708FF">
      <w:pPr>
        <w:spacing w:after="60"/>
        <w:rPr>
          <w:color w:val="000000"/>
        </w:rPr>
      </w:pPr>
      <w:r w:rsidRPr="00E76D61">
        <w:rPr>
          <w:b/>
          <w:color w:val="000000"/>
        </w:rPr>
        <w:t>Popis přenášených dat:</w:t>
      </w:r>
      <w:r w:rsidRPr="00E76D61">
        <w:rPr>
          <w:color w:val="000000"/>
        </w:rPr>
        <w:t xml:space="preserve"> </w:t>
      </w:r>
      <w:r w:rsidR="00234408">
        <w:rPr>
          <w:color w:val="000000"/>
        </w:rPr>
        <w:t>krátký seznam bankovních účtů a jejich vlastníků</w:t>
      </w:r>
      <w:r w:rsidRPr="00E76D61">
        <w:rPr>
          <w:color w:val="000000"/>
        </w:rPr>
        <w:t xml:space="preserve"> </w:t>
      </w:r>
    </w:p>
    <w:p w14:paraId="17556F8C" w14:textId="04C6AE57" w:rsidR="008708FF" w:rsidRPr="00E76D61" w:rsidRDefault="008708FF" w:rsidP="008708FF">
      <w:pPr>
        <w:spacing w:after="60"/>
        <w:rPr>
          <w:color w:val="000000"/>
        </w:rPr>
      </w:pPr>
      <w:r w:rsidRPr="00E76D61">
        <w:rPr>
          <w:b/>
          <w:color w:val="000000"/>
        </w:rPr>
        <w:t xml:space="preserve">Prvky zabezpečení: </w:t>
      </w:r>
      <w:r w:rsidRPr="00E76D61">
        <w:rPr>
          <w:color w:val="000000"/>
        </w:rPr>
        <w:t xml:space="preserve">autorizace zdrojového systému pomocí klientského certifikátu, kontrola vazby „ID zdrojového systému – IČ OSS – ID oprávněné osoby“, kontrola XML struktury oproti XSD definici, </w:t>
      </w:r>
      <w:r w:rsidR="001528D3" w:rsidRPr="001528D3">
        <w:rPr>
          <w:color w:val="000000"/>
        </w:rPr>
        <w:t>kontrola autorizace oprávněné osoby k přenášení dat</w:t>
      </w:r>
      <w:r w:rsidR="001528D3">
        <w:rPr>
          <w:color w:val="000000"/>
        </w:rPr>
        <w:t>,</w:t>
      </w:r>
      <w:r w:rsidR="001528D3" w:rsidRPr="001528D3">
        <w:rPr>
          <w:color w:val="000000"/>
        </w:rPr>
        <w:t xml:space="preserve"> </w:t>
      </w:r>
      <w:r w:rsidR="00234408" w:rsidRPr="00E76D61">
        <w:t>kontrola věcné správnosti dat</w:t>
      </w:r>
      <w:r w:rsidR="00234408">
        <w:t>.</w:t>
      </w:r>
      <w:r w:rsidRPr="00E76D61">
        <w:rPr>
          <w:color w:val="000000"/>
        </w:rPr>
        <w:t xml:space="preserve"> </w:t>
      </w:r>
    </w:p>
    <w:p w14:paraId="43A5096D" w14:textId="49BD788E" w:rsidR="008708FF" w:rsidRPr="00E76D61" w:rsidRDefault="008708FF" w:rsidP="008708FF">
      <w:pPr>
        <w:spacing w:after="0"/>
        <w:rPr>
          <w:color w:val="000000"/>
        </w:rPr>
      </w:pPr>
      <w:r w:rsidRPr="00E76D61">
        <w:rPr>
          <w:b/>
          <w:color w:val="000000"/>
        </w:rPr>
        <w:t>Popis rozhraní a průběh zpracování:</w:t>
      </w:r>
      <w:r w:rsidRPr="00E76D61">
        <w:rPr>
          <w:color w:val="000000"/>
        </w:rPr>
        <w:t xml:space="preserve"> </w:t>
      </w:r>
    </w:p>
    <w:p w14:paraId="2D6783F3" w14:textId="77777777" w:rsidR="00D04293" w:rsidRDefault="008708FF" w:rsidP="008708FF">
      <w:pPr>
        <w:spacing w:after="80"/>
        <w:rPr>
          <w:color w:val="000000"/>
        </w:rPr>
      </w:pPr>
      <w:r>
        <w:rPr>
          <w:color w:val="000000"/>
        </w:rPr>
        <w:t xml:space="preserve">Na základě uživatelské akce nebo automatické funkcionality v EKIS je sestaven </w:t>
      </w:r>
      <w:r w:rsidR="00234408">
        <w:rPr>
          <w:color w:val="000000"/>
        </w:rPr>
        <w:t xml:space="preserve">seznam </w:t>
      </w:r>
      <w:r w:rsidR="00F13E48">
        <w:rPr>
          <w:color w:val="000000"/>
        </w:rPr>
        <w:t>bankovních</w:t>
      </w:r>
      <w:r w:rsidR="00234408">
        <w:rPr>
          <w:color w:val="000000"/>
        </w:rPr>
        <w:t xml:space="preserve"> účtů a jejich vlastníků</w:t>
      </w:r>
      <w:r w:rsidR="00D04293">
        <w:rPr>
          <w:color w:val="000000"/>
        </w:rPr>
        <w:t>.</w:t>
      </w:r>
      <w:r w:rsidR="00513D9A">
        <w:rPr>
          <w:color w:val="000000"/>
        </w:rPr>
        <w:t xml:space="preserve"> </w:t>
      </w:r>
      <w:r w:rsidR="00D04293">
        <w:rPr>
          <w:color w:val="000000"/>
        </w:rPr>
        <w:t xml:space="preserve">Seznam je převeden do XML zprávy a tato </w:t>
      </w:r>
      <w:r>
        <w:rPr>
          <w:color w:val="000000"/>
        </w:rPr>
        <w:t>je odeslán</w:t>
      </w:r>
      <w:r w:rsidR="00D04293">
        <w:rPr>
          <w:color w:val="000000"/>
        </w:rPr>
        <w:t>a</w:t>
      </w:r>
      <w:r>
        <w:rPr>
          <w:color w:val="000000"/>
        </w:rPr>
        <w:t xml:space="preserve"> do IISSP RISRE. </w:t>
      </w:r>
    </w:p>
    <w:p w14:paraId="773DC396" w14:textId="77777777" w:rsidR="00234408" w:rsidRDefault="00234408" w:rsidP="008708FF">
      <w:pPr>
        <w:spacing w:after="80"/>
        <w:rPr>
          <w:color w:val="000000"/>
        </w:rPr>
      </w:pPr>
      <w:r w:rsidRPr="00E76D61">
        <w:t xml:space="preserve">Výsledek zpracování </w:t>
      </w:r>
      <w:r>
        <w:t>je</w:t>
      </w:r>
      <w:r w:rsidRPr="00E76D61">
        <w:t xml:space="preserve"> odeslán jako synchronní odpověď zpět do EKIS. Obsahem zprávy je </w:t>
      </w:r>
      <w:r>
        <w:t>příznak zpracování</w:t>
      </w:r>
      <w:r w:rsidR="00D04293">
        <w:t>,</w:t>
      </w:r>
      <w:r>
        <w:t xml:space="preserve"> případně </w:t>
      </w:r>
      <w:r w:rsidRPr="00E76D61">
        <w:t xml:space="preserve">hlášení o </w:t>
      </w:r>
      <w:r>
        <w:t>chyb</w:t>
      </w:r>
      <w:r w:rsidR="00D04293">
        <w:t xml:space="preserve">ě údajů ke </w:t>
      </w:r>
      <w:r>
        <w:t>konkrétní</w:t>
      </w:r>
      <w:r w:rsidR="00D04293">
        <w:t>m</w:t>
      </w:r>
      <w:r>
        <w:t xml:space="preserve"> bankovní</w:t>
      </w:r>
      <w:r w:rsidR="00D04293">
        <w:t>m</w:t>
      </w:r>
      <w:r>
        <w:t xml:space="preserve"> účtů</w:t>
      </w:r>
      <w:r w:rsidR="00D04293">
        <w:t>m</w:t>
      </w:r>
      <w:r>
        <w:t>.</w:t>
      </w:r>
    </w:p>
    <w:p w14:paraId="1785482E" w14:textId="77777777" w:rsidR="008708FF" w:rsidRDefault="00234408" w:rsidP="008708FF">
      <w:pPr>
        <w:spacing w:after="80"/>
        <w:rPr>
          <w:color w:val="000000"/>
        </w:rPr>
      </w:pPr>
      <w:r>
        <w:rPr>
          <w:color w:val="000000"/>
        </w:rPr>
        <w:t>Vzhledem k</w:t>
      </w:r>
      <w:r w:rsidR="00D04293">
        <w:rPr>
          <w:color w:val="000000"/>
        </w:rPr>
        <w:t> </w:t>
      </w:r>
      <w:r>
        <w:rPr>
          <w:color w:val="000000"/>
        </w:rPr>
        <w:t>synchronní</w:t>
      </w:r>
      <w:r w:rsidR="00D04293">
        <w:rPr>
          <w:color w:val="000000"/>
        </w:rPr>
        <w:t xml:space="preserve"> kontrole a</w:t>
      </w:r>
      <w:r>
        <w:rPr>
          <w:color w:val="000000"/>
        </w:rPr>
        <w:t xml:space="preserve"> zpracování dat na straně IISSP RISRE je počet položek seznamu omezen na 100.</w:t>
      </w:r>
    </w:p>
    <w:p w14:paraId="6F2EDBC2" w14:textId="77777777" w:rsidR="00C07BB2" w:rsidRDefault="00C07BB2" w:rsidP="008708FF">
      <w:pPr>
        <w:spacing w:after="80"/>
        <w:rPr>
          <w:color w:val="000000"/>
        </w:rPr>
      </w:pPr>
      <w:r>
        <w:rPr>
          <w:color w:val="000000"/>
        </w:rPr>
        <w:t>Rozhraní je určeno především pro využití v režimech:</w:t>
      </w:r>
    </w:p>
    <w:p w14:paraId="73B19384" w14:textId="77777777" w:rsidR="00C07BB2" w:rsidRDefault="00C07BB2" w:rsidP="00C07BB2">
      <w:pPr>
        <w:numPr>
          <w:ilvl w:val="0"/>
          <w:numId w:val="50"/>
        </w:numPr>
        <w:spacing w:after="80"/>
        <w:rPr>
          <w:color w:val="000000"/>
        </w:rPr>
      </w:pPr>
      <w:r>
        <w:rPr>
          <w:color w:val="000000"/>
        </w:rPr>
        <w:t>odesílání nového bankovního účtu nebo při aktualizaci dat jeho vlastníka</w:t>
      </w:r>
      <w:r w:rsidR="00D34029">
        <w:rPr>
          <w:color w:val="000000"/>
        </w:rPr>
        <w:t xml:space="preserve"> BÚ</w:t>
      </w:r>
      <w:r>
        <w:rPr>
          <w:color w:val="000000"/>
        </w:rPr>
        <w:t>,</w:t>
      </w:r>
    </w:p>
    <w:p w14:paraId="7E751A79" w14:textId="77777777" w:rsidR="00C07BB2" w:rsidRDefault="00C07BB2" w:rsidP="00C07BB2">
      <w:pPr>
        <w:numPr>
          <w:ilvl w:val="0"/>
          <w:numId w:val="50"/>
        </w:numPr>
        <w:spacing w:after="80"/>
        <w:rPr>
          <w:color w:val="000000"/>
        </w:rPr>
      </w:pPr>
      <w:r>
        <w:rPr>
          <w:color w:val="000000"/>
        </w:rPr>
        <w:t>odesílání nových nebo aktualizovaných dat bankovních účtů a jejich vlastníků při rozdílovém zprac</w:t>
      </w:r>
      <w:r w:rsidR="00C869B7">
        <w:rPr>
          <w:color w:val="000000"/>
        </w:rPr>
        <w:t>o</w:t>
      </w:r>
      <w:r>
        <w:rPr>
          <w:color w:val="000000"/>
        </w:rPr>
        <w:t>vání (delta) v EKIS.</w:t>
      </w:r>
    </w:p>
    <w:p w14:paraId="6D8586F8" w14:textId="77777777" w:rsidR="008708FF" w:rsidRDefault="008708FF" w:rsidP="008708FF">
      <w:pPr>
        <w:spacing w:after="80"/>
        <w:rPr>
          <w:b/>
        </w:rPr>
      </w:pPr>
      <w:r w:rsidRPr="00E76D61">
        <w:rPr>
          <w:b/>
        </w:rPr>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7"/>
        <w:gridCol w:w="1756"/>
        <w:gridCol w:w="1570"/>
        <w:gridCol w:w="935"/>
        <w:gridCol w:w="460"/>
        <w:gridCol w:w="605"/>
        <w:gridCol w:w="694"/>
        <w:gridCol w:w="2566"/>
      </w:tblGrid>
      <w:tr w:rsidR="008708FF" w:rsidRPr="005F61C7" w14:paraId="79493940" w14:textId="77777777" w:rsidTr="002071E8">
        <w:trPr>
          <w:trHeight w:val="520"/>
          <w:tblHeader/>
        </w:trPr>
        <w:tc>
          <w:tcPr>
            <w:tcW w:w="5000" w:type="pct"/>
            <w:gridSpan w:val="8"/>
            <w:shd w:val="clear" w:color="auto" w:fill="00CCFF"/>
            <w:vAlign w:val="center"/>
          </w:tcPr>
          <w:p w14:paraId="3697D167" w14:textId="77777777" w:rsidR="008708FF" w:rsidRPr="005F61C7" w:rsidRDefault="008708FF" w:rsidP="00D04293">
            <w:pPr>
              <w:overflowPunct/>
              <w:autoSpaceDE/>
              <w:autoSpaceDN/>
              <w:adjustRightInd/>
              <w:spacing w:before="20" w:after="0"/>
              <w:jc w:val="center"/>
              <w:textAlignment w:val="auto"/>
              <w:rPr>
                <w:rFonts w:cs="Arial"/>
                <w:b/>
                <w:bCs/>
                <w:color w:val="000000"/>
                <w:lang w:eastAsia="cs-CZ"/>
              </w:rPr>
            </w:pPr>
            <w:r>
              <w:rPr>
                <w:rFonts w:cs="Arial"/>
                <w:b/>
                <w:bCs/>
                <w:color w:val="000000"/>
                <w:lang w:eastAsia="cs-CZ"/>
              </w:rPr>
              <w:t>S</w:t>
            </w:r>
            <w:r w:rsidRPr="005F61C7">
              <w:rPr>
                <w:rFonts w:cs="Arial"/>
                <w:b/>
                <w:bCs/>
                <w:color w:val="000000"/>
                <w:lang w:eastAsia="cs-CZ"/>
              </w:rPr>
              <w:t xml:space="preserve">truktura pro přenos </w:t>
            </w:r>
            <w:r w:rsidR="00D04293">
              <w:rPr>
                <w:rFonts w:cs="Arial"/>
                <w:b/>
                <w:bCs/>
                <w:color w:val="000000"/>
                <w:lang w:eastAsia="cs-CZ"/>
              </w:rPr>
              <w:t>seznamu bankovních účtů a jejich vlastníků</w:t>
            </w:r>
          </w:p>
        </w:tc>
      </w:tr>
      <w:tr w:rsidR="008708FF" w:rsidRPr="005F61C7" w14:paraId="1A7CFC28" w14:textId="77777777" w:rsidTr="002071E8">
        <w:trPr>
          <w:trHeight w:val="255"/>
          <w:tblHeader/>
        </w:trPr>
        <w:tc>
          <w:tcPr>
            <w:tcW w:w="1172" w:type="pct"/>
            <w:gridSpan w:val="2"/>
            <w:vMerge w:val="restart"/>
            <w:shd w:val="clear" w:color="auto" w:fill="00CCFF"/>
            <w:vAlign w:val="center"/>
          </w:tcPr>
          <w:p w14:paraId="09264E7B" w14:textId="77777777" w:rsidR="008708FF" w:rsidRPr="005F61C7" w:rsidRDefault="008708FF" w:rsidP="002071E8">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Název elementu</w:t>
            </w:r>
          </w:p>
        </w:tc>
        <w:tc>
          <w:tcPr>
            <w:tcW w:w="880" w:type="pct"/>
            <w:vMerge w:val="restart"/>
            <w:shd w:val="clear" w:color="auto" w:fill="00CCFF"/>
            <w:vAlign w:val="center"/>
          </w:tcPr>
          <w:p w14:paraId="1D9D6C79" w14:textId="77777777" w:rsidR="008708FF" w:rsidRPr="005F61C7" w:rsidRDefault="008708FF" w:rsidP="002071E8">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Popis</w:t>
            </w:r>
          </w:p>
        </w:tc>
        <w:tc>
          <w:tcPr>
            <w:tcW w:w="524" w:type="pct"/>
            <w:vMerge w:val="restart"/>
            <w:shd w:val="clear" w:color="auto" w:fill="00CCFF"/>
            <w:vAlign w:val="center"/>
          </w:tcPr>
          <w:p w14:paraId="3B5722BE" w14:textId="77777777" w:rsidR="008708FF" w:rsidRPr="005F61C7" w:rsidRDefault="008708FF" w:rsidP="002071E8">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Datový typ</w:t>
            </w:r>
          </w:p>
        </w:tc>
        <w:tc>
          <w:tcPr>
            <w:tcW w:w="258" w:type="pct"/>
            <w:vMerge w:val="restart"/>
            <w:shd w:val="clear" w:color="auto" w:fill="00CCFF"/>
            <w:vAlign w:val="center"/>
          </w:tcPr>
          <w:p w14:paraId="18DCA320" w14:textId="77777777" w:rsidR="008708FF" w:rsidRPr="005F61C7" w:rsidRDefault="008708FF" w:rsidP="002071E8">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min</w:t>
            </w:r>
          </w:p>
        </w:tc>
        <w:tc>
          <w:tcPr>
            <w:tcW w:w="339" w:type="pct"/>
            <w:vMerge w:val="restart"/>
            <w:shd w:val="clear" w:color="auto" w:fill="00CCFF"/>
            <w:vAlign w:val="center"/>
          </w:tcPr>
          <w:p w14:paraId="636ABCC4" w14:textId="77777777" w:rsidR="008708FF" w:rsidRPr="005F61C7" w:rsidRDefault="008708FF" w:rsidP="002071E8">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max</w:t>
            </w:r>
          </w:p>
        </w:tc>
        <w:tc>
          <w:tcPr>
            <w:tcW w:w="389" w:type="pct"/>
            <w:vMerge w:val="restart"/>
            <w:shd w:val="clear" w:color="auto" w:fill="00CCFF"/>
            <w:vAlign w:val="center"/>
          </w:tcPr>
          <w:p w14:paraId="10D8A99C" w14:textId="77777777" w:rsidR="008708FF" w:rsidRPr="005F61C7" w:rsidRDefault="008708FF" w:rsidP="002071E8">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Opakování</w:t>
            </w:r>
          </w:p>
        </w:tc>
        <w:tc>
          <w:tcPr>
            <w:tcW w:w="1438" w:type="pct"/>
            <w:vMerge w:val="restart"/>
            <w:shd w:val="clear" w:color="auto" w:fill="00CCFF"/>
            <w:vAlign w:val="center"/>
          </w:tcPr>
          <w:p w14:paraId="62EF898E" w14:textId="77777777" w:rsidR="008708FF" w:rsidRPr="005F61C7" w:rsidRDefault="008708FF" w:rsidP="002071E8">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Poznámka</w:t>
            </w:r>
          </w:p>
        </w:tc>
      </w:tr>
      <w:tr w:rsidR="008708FF" w:rsidRPr="005F61C7" w14:paraId="6127D837" w14:textId="77777777" w:rsidTr="002071E8">
        <w:trPr>
          <w:trHeight w:val="255"/>
        </w:trPr>
        <w:tc>
          <w:tcPr>
            <w:tcW w:w="1172" w:type="pct"/>
            <w:gridSpan w:val="2"/>
            <w:vMerge/>
            <w:shd w:val="clear" w:color="auto" w:fill="00CCFF"/>
            <w:vAlign w:val="center"/>
          </w:tcPr>
          <w:p w14:paraId="47E24FC4" w14:textId="77777777" w:rsidR="008708FF" w:rsidRPr="005F61C7" w:rsidRDefault="008708FF" w:rsidP="002071E8">
            <w:pPr>
              <w:overflowPunct/>
              <w:autoSpaceDE/>
              <w:autoSpaceDN/>
              <w:adjustRightInd/>
              <w:spacing w:before="20" w:after="0"/>
              <w:jc w:val="left"/>
              <w:textAlignment w:val="auto"/>
              <w:rPr>
                <w:rFonts w:cs="Arial"/>
                <w:b/>
                <w:bCs/>
                <w:color w:val="000000"/>
                <w:sz w:val="16"/>
                <w:szCs w:val="16"/>
                <w:lang w:eastAsia="cs-CZ"/>
              </w:rPr>
            </w:pPr>
          </w:p>
        </w:tc>
        <w:tc>
          <w:tcPr>
            <w:tcW w:w="880" w:type="pct"/>
            <w:vMerge/>
            <w:shd w:val="clear" w:color="auto" w:fill="00CCFF"/>
            <w:vAlign w:val="center"/>
          </w:tcPr>
          <w:p w14:paraId="501AE5BF" w14:textId="77777777" w:rsidR="008708FF" w:rsidRPr="005F61C7" w:rsidRDefault="008708FF" w:rsidP="002071E8">
            <w:pPr>
              <w:overflowPunct/>
              <w:autoSpaceDE/>
              <w:autoSpaceDN/>
              <w:adjustRightInd/>
              <w:spacing w:before="20" w:after="0"/>
              <w:jc w:val="left"/>
              <w:textAlignment w:val="auto"/>
              <w:rPr>
                <w:rFonts w:cs="Arial"/>
                <w:b/>
                <w:bCs/>
                <w:color w:val="000000"/>
                <w:sz w:val="16"/>
                <w:szCs w:val="16"/>
                <w:lang w:eastAsia="cs-CZ"/>
              </w:rPr>
            </w:pPr>
          </w:p>
        </w:tc>
        <w:tc>
          <w:tcPr>
            <w:tcW w:w="524" w:type="pct"/>
            <w:vMerge/>
            <w:tcBorders>
              <w:bottom w:val="single" w:sz="4" w:space="0" w:color="auto"/>
            </w:tcBorders>
            <w:shd w:val="clear" w:color="auto" w:fill="00CCFF"/>
            <w:vAlign w:val="center"/>
          </w:tcPr>
          <w:p w14:paraId="32ECBE88" w14:textId="77777777" w:rsidR="008708FF" w:rsidRPr="005F61C7" w:rsidRDefault="008708FF" w:rsidP="002071E8">
            <w:pPr>
              <w:overflowPunct/>
              <w:autoSpaceDE/>
              <w:autoSpaceDN/>
              <w:adjustRightInd/>
              <w:spacing w:before="20" w:after="0"/>
              <w:jc w:val="left"/>
              <w:textAlignment w:val="auto"/>
              <w:rPr>
                <w:rFonts w:cs="Arial"/>
                <w:b/>
                <w:bCs/>
                <w:color w:val="000000"/>
                <w:sz w:val="16"/>
                <w:szCs w:val="16"/>
                <w:lang w:eastAsia="cs-CZ"/>
              </w:rPr>
            </w:pPr>
          </w:p>
        </w:tc>
        <w:tc>
          <w:tcPr>
            <w:tcW w:w="258" w:type="pct"/>
            <w:vMerge/>
            <w:tcBorders>
              <w:bottom w:val="single" w:sz="4" w:space="0" w:color="auto"/>
            </w:tcBorders>
            <w:shd w:val="clear" w:color="auto" w:fill="00CCFF"/>
            <w:vAlign w:val="center"/>
          </w:tcPr>
          <w:p w14:paraId="3F5641B2" w14:textId="77777777" w:rsidR="008708FF" w:rsidRPr="005F61C7" w:rsidRDefault="008708FF" w:rsidP="002071E8">
            <w:pPr>
              <w:overflowPunct/>
              <w:autoSpaceDE/>
              <w:autoSpaceDN/>
              <w:adjustRightInd/>
              <w:spacing w:before="20" w:after="0"/>
              <w:jc w:val="left"/>
              <w:textAlignment w:val="auto"/>
              <w:rPr>
                <w:rFonts w:cs="Arial"/>
                <w:b/>
                <w:bCs/>
                <w:color w:val="000000"/>
                <w:sz w:val="16"/>
                <w:szCs w:val="16"/>
                <w:lang w:eastAsia="cs-CZ"/>
              </w:rPr>
            </w:pPr>
          </w:p>
        </w:tc>
        <w:tc>
          <w:tcPr>
            <w:tcW w:w="339" w:type="pct"/>
            <w:vMerge/>
            <w:tcBorders>
              <w:bottom w:val="single" w:sz="4" w:space="0" w:color="auto"/>
            </w:tcBorders>
            <w:shd w:val="clear" w:color="auto" w:fill="00CCFF"/>
            <w:vAlign w:val="center"/>
          </w:tcPr>
          <w:p w14:paraId="6B231EC8" w14:textId="77777777" w:rsidR="008708FF" w:rsidRPr="005F61C7" w:rsidRDefault="008708FF" w:rsidP="002071E8">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3D60C5AF" w14:textId="77777777" w:rsidR="008708FF" w:rsidRPr="005F61C7" w:rsidRDefault="008708FF" w:rsidP="002071E8">
            <w:pPr>
              <w:overflowPunct/>
              <w:autoSpaceDE/>
              <w:autoSpaceDN/>
              <w:adjustRightInd/>
              <w:spacing w:before="20" w:after="0"/>
              <w:jc w:val="left"/>
              <w:textAlignment w:val="auto"/>
              <w:rPr>
                <w:rFonts w:cs="Arial"/>
                <w:b/>
                <w:bCs/>
                <w:color w:val="000000"/>
                <w:sz w:val="16"/>
                <w:szCs w:val="16"/>
                <w:lang w:eastAsia="cs-CZ"/>
              </w:rPr>
            </w:pPr>
          </w:p>
        </w:tc>
        <w:tc>
          <w:tcPr>
            <w:tcW w:w="1438" w:type="pct"/>
            <w:vMerge/>
            <w:shd w:val="clear" w:color="auto" w:fill="00CCFF"/>
            <w:vAlign w:val="center"/>
          </w:tcPr>
          <w:p w14:paraId="448C9B1F" w14:textId="77777777" w:rsidR="008708FF" w:rsidRPr="005F61C7" w:rsidRDefault="008708FF" w:rsidP="002071E8">
            <w:pPr>
              <w:overflowPunct/>
              <w:autoSpaceDE/>
              <w:autoSpaceDN/>
              <w:adjustRightInd/>
              <w:spacing w:before="20" w:after="0"/>
              <w:jc w:val="left"/>
              <w:textAlignment w:val="auto"/>
              <w:rPr>
                <w:rFonts w:cs="Arial"/>
                <w:b/>
                <w:bCs/>
                <w:color w:val="000000"/>
                <w:sz w:val="16"/>
                <w:szCs w:val="16"/>
                <w:lang w:eastAsia="cs-CZ"/>
              </w:rPr>
            </w:pPr>
          </w:p>
        </w:tc>
      </w:tr>
      <w:tr w:rsidR="00FC2EAF" w:rsidRPr="005F61C7" w14:paraId="1B32317D" w14:textId="77777777" w:rsidTr="00FC2EAF">
        <w:trPr>
          <w:trHeight w:val="255"/>
        </w:trPr>
        <w:tc>
          <w:tcPr>
            <w:tcW w:w="188" w:type="pct"/>
            <w:vMerge w:val="restart"/>
            <w:shd w:val="clear" w:color="auto" w:fill="99CCFF"/>
            <w:noWrap/>
            <w:textDirection w:val="btLr"/>
            <w:vAlign w:val="center"/>
          </w:tcPr>
          <w:p w14:paraId="509E9BA8" w14:textId="77777777" w:rsidR="00FC2EAF" w:rsidRPr="005F61C7" w:rsidRDefault="00840A74" w:rsidP="00840A74">
            <w:pPr>
              <w:spacing w:before="20" w:after="0"/>
              <w:jc w:val="center"/>
              <w:rPr>
                <w:rFonts w:cs="Arial"/>
                <w:b/>
                <w:bCs/>
                <w:color w:val="000000"/>
                <w:sz w:val="18"/>
                <w:szCs w:val="18"/>
                <w:lang w:eastAsia="cs-CZ"/>
              </w:rPr>
            </w:pPr>
            <w:r>
              <w:rPr>
                <w:rFonts w:cs="Arial"/>
                <w:b/>
                <w:bCs/>
                <w:color w:val="000000"/>
                <w:sz w:val="18"/>
                <w:szCs w:val="18"/>
                <w:lang w:eastAsia="cs-CZ"/>
              </w:rPr>
              <w:t>Seznam</w:t>
            </w:r>
            <w:r w:rsidR="00DF0894" w:rsidRPr="00DF0894">
              <w:rPr>
                <w:rFonts w:cs="Arial"/>
                <w:b/>
                <w:bCs/>
                <w:color w:val="000000"/>
                <w:sz w:val="18"/>
                <w:szCs w:val="18"/>
                <w:lang w:eastAsia="cs-CZ"/>
              </w:rPr>
              <w:t>BankaUcetVlastnik</w:t>
            </w:r>
          </w:p>
        </w:tc>
        <w:tc>
          <w:tcPr>
            <w:tcW w:w="984" w:type="pct"/>
            <w:shd w:val="clear" w:color="auto" w:fill="FBFDFF"/>
            <w:noWrap/>
            <w:vAlign w:val="center"/>
          </w:tcPr>
          <w:p w14:paraId="6FC66886" w14:textId="77777777" w:rsidR="00FC2EAF" w:rsidRDefault="00FC2EAF" w:rsidP="002071E8">
            <w:pPr>
              <w:overflowPunct/>
              <w:autoSpaceDE/>
              <w:autoSpaceDN/>
              <w:adjustRightInd/>
              <w:spacing w:before="20" w:after="0"/>
              <w:jc w:val="left"/>
              <w:textAlignment w:val="auto"/>
              <w:rPr>
                <w:rFonts w:cs="Arial"/>
                <w:i/>
                <w:color w:val="000000"/>
                <w:sz w:val="16"/>
                <w:szCs w:val="16"/>
                <w:lang w:eastAsia="cs-CZ"/>
              </w:rPr>
            </w:pPr>
            <w:r w:rsidRPr="005F61C7">
              <w:rPr>
                <w:rFonts w:cs="Arial"/>
                <w:i/>
                <w:color w:val="000000"/>
                <w:sz w:val="16"/>
                <w:szCs w:val="16"/>
                <w:lang w:eastAsia="cs-CZ"/>
              </w:rPr>
              <w:t>MistoFinancni</w:t>
            </w:r>
          </w:p>
        </w:tc>
        <w:tc>
          <w:tcPr>
            <w:tcW w:w="880" w:type="pct"/>
            <w:shd w:val="clear" w:color="auto" w:fill="FBFDFF"/>
            <w:vAlign w:val="center"/>
          </w:tcPr>
          <w:p w14:paraId="29A4DD7C" w14:textId="77777777" w:rsidR="00FC2EAF" w:rsidRDefault="00FC2EAF"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Finanční místo</w:t>
            </w:r>
          </w:p>
        </w:tc>
        <w:tc>
          <w:tcPr>
            <w:tcW w:w="524" w:type="pct"/>
            <w:tcBorders>
              <w:bottom w:val="single" w:sz="4" w:space="0" w:color="auto"/>
            </w:tcBorders>
            <w:shd w:val="clear" w:color="auto" w:fill="FBFDFF"/>
            <w:vAlign w:val="center"/>
          </w:tcPr>
          <w:p w14:paraId="34D19AD1" w14:textId="77777777" w:rsidR="00FC2EAF" w:rsidRDefault="00FC2EAF"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noWrap/>
            <w:vAlign w:val="center"/>
          </w:tcPr>
          <w:p w14:paraId="682D0350" w14:textId="77777777" w:rsidR="00FC2EAF" w:rsidRDefault="00FC2EAF" w:rsidP="00FC2EAF">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9" w:type="pct"/>
            <w:tcBorders>
              <w:bottom w:val="single" w:sz="4" w:space="0" w:color="auto"/>
            </w:tcBorders>
            <w:shd w:val="clear" w:color="auto" w:fill="FBFDFF"/>
            <w:noWrap/>
            <w:vAlign w:val="center"/>
          </w:tcPr>
          <w:p w14:paraId="21E50787" w14:textId="77777777" w:rsidR="00FC2EAF" w:rsidRDefault="00FC2EAF"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6A5E9C5C" w14:textId="77777777" w:rsidR="00FC2EAF" w:rsidRDefault="00FC2EAF"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4AA158DA" w14:textId="77777777" w:rsidR="00396E22" w:rsidRDefault="00FC2EAF"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Hodnota bude v IISSP RISRE použita pro </w:t>
            </w:r>
            <w:r w:rsidR="00396E22">
              <w:rPr>
                <w:rFonts w:cs="Arial"/>
                <w:color w:val="000000"/>
                <w:sz w:val="16"/>
                <w:szCs w:val="16"/>
                <w:lang w:eastAsia="cs-CZ"/>
              </w:rPr>
              <w:t>zanesení bankovních účtů do evidence pro konkrétní OSS.</w:t>
            </w:r>
          </w:p>
          <w:p w14:paraId="2ADA7E76" w14:textId="77777777" w:rsidR="00FC2EAF" w:rsidRDefault="00396E22"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Pr>
                <w:rFonts w:cs="Arial"/>
                <w:color w:val="000000"/>
                <w:sz w:val="16"/>
                <w:szCs w:val="16"/>
                <w:lang w:eastAsia="cs-CZ"/>
              </w:rPr>
              <w:t xml:space="preserve"> </w:t>
            </w:r>
            <w:r w:rsidR="00FC2EAF" w:rsidRPr="005F61C7">
              <w:rPr>
                <w:rFonts w:cs="Arial"/>
                <w:b/>
                <w:color w:val="000000"/>
                <w:sz w:val="16"/>
                <w:szCs w:val="16"/>
                <w:lang w:eastAsia="cs-CZ"/>
              </w:rPr>
              <w:t xml:space="preserve"> Povinné pole.</w:t>
            </w:r>
          </w:p>
        </w:tc>
      </w:tr>
      <w:tr w:rsidR="00FF5986" w:rsidRPr="005F61C7" w14:paraId="1F7000DD" w14:textId="77777777" w:rsidTr="00DA4956">
        <w:trPr>
          <w:trHeight w:val="255"/>
        </w:trPr>
        <w:tc>
          <w:tcPr>
            <w:tcW w:w="188" w:type="pct"/>
            <w:vMerge/>
            <w:shd w:val="clear" w:color="auto" w:fill="99CCFF"/>
            <w:noWrap/>
            <w:textDirection w:val="btLr"/>
            <w:vAlign w:val="center"/>
          </w:tcPr>
          <w:p w14:paraId="6FA139DC" w14:textId="77777777" w:rsidR="00FF5986" w:rsidRPr="005F61C7" w:rsidRDefault="00FF5986" w:rsidP="002071E8">
            <w:pPr>
              <w:spacing w:before="20" w:after="0"/>
              <w:jc w:val="center"/>
              <w:rPr>
                <w:rFonts w:cs="Arial"/>
                <w:b/>
                <w:bCs/>
                <w:color w:val="000000"/>
                <w:sz w:val="16"/>
                <w:szCs w:val="16"/>
                <w:lang w:eastAsia="cs-CZ"/>
              </w:rPr>
            </w:pPr>
          </w:p>
        </w:tc>
        <w:tc>
          <w:tcPr>
            <w:tcW w:w="984" w:type="pct"/>
            <w:shd w:val="clear" w:color="auto" w:fill="FBFDFF"/>
            <w:noWrap/>
            <w:vAlign w:val="center"/>
          </w:tcPr>
          <w:p w14:paraId="1735A8A2" w14:textId="77777777" w:rsidR="00FF5986" w:rsidRDefault="00FF5986" w:rsidP="002071E8">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Polozka</w:t>
            </w:r>
          </w:p>
        </w:tc>
        <w:tc>
          <w:tcPr>
            <w:tcW w:w="880" w:type="pct"/>
            <w:shd w:val="clear" w:color="auto" w:fill="FBFDFF"/>
            <w:vAlign w:val="center"/>
          </w:tcPr>
          <w:p w14:paraId="0092FE23" w14:textId="77777777" w:rsidR="00FF5986" w:rsidRDefault="00FF5986"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Položka seznamu bankovních účtů</w:t>
            </w:r>
          </w:p>
        </w:tc>
        <w:tc>
          <w:tcPr>
            <w:tcW w:w="524" w:type="pct"/>
            <w:tcBorders>
              <w:bottom w:val="single" w:sz="4" w:space="0" w:color="auto"/>
            </w:tcBorders>
            <w:shd w:val="clear" w:color="auto" w:fill="F3F3F3"/>
            <w:vAlign w:val="center"/>
          </w:tcPr>
          <w:p w14:paraId="222C296F" w14:textId="77777777" w:rsidR="00FF5986" w:rsidRPr="005F61C7" w:rsidRDefault="00FF5986" w:rsidP="002071E8">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noWrap/>
            <w:vAlign w:val="center"/>
          </w:tcPr>
          <w:p w14:paraId="133E3AF4" w14:textId="77777777" w:rsidR="00FF5986" w:rsidRPr="005F61C7" w:rsidRDefault="00FF5986" w:rsidP="002071E8">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55686763" w14:textId="77777777" w:rsidR="00FF5986" w:rsidRPr="005F61C7" w:rsidRDefault="00FF5986" w:rsidP="002071E8">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215320C3" w14:textId="77777777" w:rsidR="00FF5986" w:rsidRDefault="00FF5986"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1..100</w:t>
            </w:r>
          </w:p>
        </w:tc>
        <w:tc>
          <w:tcPr>
            <w:tcW w:w="1438" w:type="pct"/>
            <w:shd w:val="clear" w:color="auto" w:fill="FBFDFF"/>
            <w:noWrap/>
            <w:vAlign w:val="center"/>
          </w:tcPr>
          <w:p w14:paraId="0D1CA844" w14:textId="77777777" w:rsidR="00FF5986" w:rsidRDefault="00FF5986" w:rsidP="00FF5986">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Seznam může z technických důvodů doby zpracování v synchronním režimu obsahovat maximálně 100 bankovních účtů.</w:t>
            </w:r>
          </w:p>
        </w:tc>
      </w:tr>
      <w:tr w:rsidR="00840A74" w:rsidRPr="005F61C7" w14:paraId="19B8D43E" w14:textId="77777777" w:rsidTr="00DA4956">
        <w:trPr>
          <w:trHeight w:val="255"/>
        </w:trPr>
        <w:tc>
          <w:tcPr>
            <w:tcW w:w="188" w:type="pct"/>
            <w:vMerge/>
            <w:shd w:val="clear" w:color="auto" w:fill="99CCFF"/>
            <w:noWrap/>
            <w:textDirection w:val="btLr"/>
            <w:vAlign w:val="center"/>
          </w:tcPr>
          <w:p w14:paraId="26DDCEB1" w14:textId="77777777" w:rsidR="00840A74" w:rsidRPr="005F61C7" w:rsidRDefault="00840A74" w:rsidP="002071E8">
            <w:pPr>
              <w:spacing w:before="20" w:after="0"/>
              <w:jc w:val="center"/>
              <w:rPr>
                <w:rFonts w:cs="Arial"/>
                <w:b/>
                <w:bCs/>
                <w:color w:val="000000"/>
                <w:sz w:val="16"/>
                <w:szCs w:val="16"/>
                <w:lang w:eastAsia="cs-CZ"/>
              </w:rPr>
            </w:pPr>
          </w:p>
        </w:tc>
        <w:tc>
          <w:tcPr>
            <w:tcW w:w="984" w:type="pct"/>
            <w:shd w:val="clear" w:color="auto" w:fill="FBFDFF"/>
            <w:noWrap/>
            <w:vAlign w:val="center"/>
          </w:tcPr>
          <w:p w14:paraId="264F1CD1" w14:textId="77777777" w:rsidR="00840A74" w:rsidRDefault="00840A74" w:rsidP="00840A74">
            <w:pPr>
              <w:overflowPunct/>
              <w:autoSpaceDE/>
              <w:autoSpaceDN/>
              <w:adjustRightInd/>
              <w:spacing w:before="20" w:after="0"/>
              <w:ind w:left="156"/>
              <w:jc w:val="left"/>
              <w:textAlignment w:val="auto"/>
              <w:rPr>
                <w:rFonts w:cs="Arial"/>
                <w:i/>
                <w:color w:val="000000"/>
                <w:sz w:val="16"/>
                <w:szCs w:val="16"/>
                <w:lang w:eastAsia="cs-CZ"/>
              </w:rPr>
            </w:pPr>
            <w:r>
              <w:rPr>
                <w:rFonts w:cs="Arial"/>
                <w:i/>
                <w:color w:val="000000"/>
                <w:sz w:val="16"/>
                <w:szCs w:val="16"/>
                <w:lang w:eastAsia="cs-CZ"/>
              </w:rPr>
              <w:t>Polozka atr.Cislo</w:t>
            </w:r>
          </w:p>
        </w:tc>
        <w:tc>
          <w:tcPr>
            <w:tcW w:w="880" w:type="pct"/>
            <w:shd w:val="clear" w:color="auto" w:fill="FBFDFF"/>
            <w:vAlign w:val="center"/>
          </w:tcPr>
          <w:p w14:paraId="44114076"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Číslo položky</w:t>
            </w:r>
          </w:p>
        </w:tc>
        <w:tc>
          <w:tcPr>
            <w:tcW w:w="524" w:type="pct"/>
            <w:tcBorders>
              <w:bottom w:val="single" w:sz="4" w:space="0" w:color="auto"/>
            </w:tcBorders>
            <w:shd w:val="clear" w:color="auto" w:fill="FBFDFF"/>
            <w:vAlign w:val="center"/>
          </w:tcPr>
          <w:p w14:paraId="64E2D418"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integer</w:t>
            </w:r>
          </w:p>
        </w:tc>
        <w:tc>
          <w:tcPr>
            <w:tcW w:w="258" w:type="pct"/>
            <w:tcBorders>
              <w:bottom w:val="single" w:sz="4" w:space="0" w:color="auto"/>
            </w:tcBorders>
            <w:shd w:val="clear" w:color="auto" w:fill="FBFDFF"/>
            <w:noWrap/>
            <w:vAlign w:val="center"/>
          </w:tcPr>
          <w:p w14:paraId="6CEF85C4"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9" w:type="pct"/>
            <w:tcBorders>
              <w:bottom w:val="single" w:sz="4" w:space="0" w:color="auto"/>
            </w:tcBorders>
            <w:shd w:val="clear" w:color="auto" w:fill="FBFDFF"/>
            <w:noWrap/>
            <w:vAlign w:val="center"/>
          </w:tcPr>
          <w:p w14:paraId="3BEBA35E"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7</w:t>
            </w:r>
          </w:p>
        </w:tc>
        <w:tc>
          <w:tcPr>
            <w:tcW w:w="389" w:type="pct"/>
            <w:shd w:val="clear" w:color="auto" w:fill="FBFDFF"/>
            <w:noWrap/>
            <w:vAlign w:val="center"/>
          </w:tcPr>
          <w:p w14:paraId="59E72E08"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14DDBD6E" w14:textId="77777777" w:rsidR="00840A74" w:rsidRPr="00E3207C"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Pole </w:t>
            </w:r>
            <w:r>
              <w:rPr>
                <w:rFonts w:cs="Arial"/>
                <w:i/>
                <w:color w:val="000000"/>
                <w:sz w:val="16"/>
                <w:szCs w:val="16"/>
                <w:lang w:eastAsia="cs-CZ"/>
              </w:rPr>
              <w:t xml:space="preserve">Cislo </w:t>
            </w:r>
            <w:r>
              <w:rPr>
                <w:rFonts w:cs="Arial"/>
                <w:color w:val="000000"/>
                <w:sz w:val="16"/>
                <w:szCs w:val="16"/>
                <w:lang w:eastAsia="cs-CZ"/>
              </w:rPr>
              <w:t xml:space="preserve">je v XML struktuře atribute elementu </w:t>
            </w:r>
            <w:r>
              <w:rPr>
                <w:rFonts w:cs="Arial"/>
                <w:i/>
                <w:color w:val="000000"/>
                <w:sz w:val="16"/>
                <w:szCs w:val="16"/>
                <w:lang w:eastAsia="cs-CZ"/>
              </w:rPr>
              <w:t>Polozka</w:t>
            </w:r>
          </w:p>
        </w:tc>
      </w:tr>
      <w:tr w:rsidR="00840A74" w:rsidRPr="005F61C7" w14:paraId="369DC8BE" w14:textId="77777777" w:rsidTr="00FC2EAF">
        <w:trPr>
          <w:trHeight w:val="255"/>
        </w:trPr>
        <w:tc>
          <w:tcPr>
            <w:tcW w:w="188" w:type="pct"/>
            <w:vMerge/>
            <w:shd w:val="clear" w:color="auto" w:fill="99CCFF"/>
            <w:noWrap/>
            <w:textDirection w:val="btLr"/>
            <w:vAlign w:val="center"/>
          </w:tcPr>
          <w:p w14:paraId="62B3199A" w14:textId="77777777" w:rsidR="00840A74" w:rsidRPr="005F61C7" w:rsidRDefault="00840A74" w:rsidP="002071E8">
            <w:pPr>
              <w:spacing w:before="20" w:after="0"/>
              <w:jc w:val="center"/>
              <w:rPr>
                <w:rFonts w:cs="Arial"/>
                <w:b/>
                <w:bCs/>
                <w:color w:val="000000"/>
                <w:sz w:val="16"/>
                <w:szCs w:val="16"/>
                <w:lang w:eastAsia="cs-CZ"/>
              </w:rPr>
            </w:pPr>
          </w:p>
        </w:tc>
        <w:tc>
          <w:tcPr>
            <w:tcW w:w="984" w:type="pct"/>
            <w:shd w:val="clear" w:color="auto" w:fill="FBFDFF"/>
            <w:noWrap/>
            <w:vAlign w:val="center"/>
          </w:tcPr>
          <w:p w14:paraId="0BEA02F0" w14:textId="77777777" w:rsidR="00840A74" w:rsidRPr="005F61C7" w:rsidRDefault="00840A74" w:rsidP="00840A74">
            <w:pPr>
              <w:overflowPunct/>
              <w:autoSpaceDE/>
              <w:autoSpaceDN/>
              <w:adjustRightInd/>
              <w:spacing w:before="20" w:after="0"/>
              <w:ind w:left="156"/>
              <w:jc w:val="left"/>
              <w:textAlignment w:val="auto"/>
              <w:rPr>
                <w:rFonts w:cs="Arial"/>
                <w:i/>
                <w:color w:val="000000"/>
                <w:sz w:val="16"/>
                <w:szCs w:val="16"/>
                <w:lang w:eastAsia="cs-CZ"/>
              </w:rPr>
            </w:pPr>
            <w:r>
              <w:rPr>
                <w:rFonts w:cs="Arial"/>
                <w:i/>
                <w:color w:val="000000"/>
                <w:sz w:val="16"/>
                <w:szCs w:val="16"/>
                <w:lang w:eastAsia="cs-CZ"/>
              </w:rPr>
              <w:t>BankaUcet</w:t>
            </w:r>
          </w:p>
        </w:tc>
        <w:tc>
          <w:tcPr>
            <w:tcW w:w="880" w:type="pct"/>
            <w:shd w:val="clear" w:color="auto" w:fill="FBFDFF"/>
            <w:vAlign w:val="center"/>
          </w:tcPr>
          <w:p w14:paraId="2B7F6A6F"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Informace o bankovním účtu</w:t>
            </w:r>
          </w:p>
        </w:tc>
        <w:tc>
          <w:tcPr>
            <w:tcW w:w="524" w:type="pct"/>
            <w:tcBorders>
              <w:bottom w:val="single" w:sz="4" w:space="0" w:color="auto"/>
            </w:tcBorders>
            <w:shd w:val="clear" w:color="auto" w:fill="F3F3F3"/>
            <w:vAlign w:val="center"/>
          </w:tcPr>
          <w:p w14:paraId="5222F579"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noWrap/>
            <w:vAlign w:val="center"/>
          </w:tcPr>
          <w:p w14:paraId="222FF1EF"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24612289"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3D76AAE6"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0C871E30" w14:textId="77777777" w:rsidR="00840A74" w:rsidRPr="00E3207C" w:rsidRDefault="00840A74" w:rsidP="002071E8">
            <w:pPr>
              <w:overflowPunct/>
              <w:autoSpaceDE/>
              <w:autoSpaceDN/>
              <w:adjustRightInd/>
              <w:spacing w:before="20" w:after="0"/>
              <w:jc w:val="left"/>
              <w:textAlignment w:val="auto"/>
              <w:rPr>
                <w:rFonts w:cs="Arial"/>
                <w:color w:val="000000"/>
                <w:sz w:val="16"/>
                <w:szCs w:val="16"/>
                <w:lang w:eastAsia="cs-CZ"/>
              </w:rPr>
            </w:pPr>
          </w:p>
        </w:tc>
      </w:tr>
      <w:tr w:rsidR="00840A74" w:rsidRPr="005F61C7" w14:paraId="7B4D2F4B" w14:textId="77777777" w:rsidTr="00FC2EAF">
        <w:trPr>
          <w:trHeight w:val="510"/>
        </w:trPr>
        <w:tc>
          <w:tcPr>
            <w:tcW w:w="188" w:type="pct"/>
            <w:vMerge/>
            <w:shd w:val="clear" w:color="auto" w:fill="99CCFF"/>
            <w:vAlign w:val="center"/>
          </w:tcPr>
          <w:p w14:paraId="5E2AE86E" w14:textId="77777777" w:rsidR="00840A74" w:rsidRPr="005F61C7" w:rsidRDefault="00840A74" w:rsidP="002071E8">
            <w:pPr>
              <w:spacing w:before="20"/>
              <w:jc w:val="center"/>
              <w:rPr>
                <w:rFonts w:cs="Arial"/>
                <w:b/>
                <w:bCs/>
                <w:color w:val="000000"/>
                <w:sz w:val="16"/>
                <w:szCs w:val="16"/>
                <w:lang w:eastAsia="cs-CZ"/>
              </w:rPr>
            </w:pPr>
          </w:p>
        </w:tc>
        <w:tc>
          <w:tcPr>
            <w:tcW w:w="984" w:type="pct"/>
            <w:shd w:val="clear" w:color="auto" w:fill="FBFDFF"/>
            <w:noWrap/>
            <w:vAlign w:val="center"/>
          </w:tcPr>
          <w:p w14:paraId="2F23A1C6" w14:textId="77777777" w:rsidR="00840A74" w:rsidRPr="005F61C7" w:rsidRDefault="00840A74" w:rsidP="00840A74">
            <w:pPr>
              <w:overflowPunct/>
              <w:autoSpaceDE/>
              <w:autoSpaceDN/>
              <w:adjustRightInd/>
              <w:spacing w:before="20" w:after="0"/>
              <w:ind w:left="298"/>
              <w:jc w:val="left"/>
              <w:textAlignment w:val="auto"/>
              <w:rPr>
                <w:rFonts w:cs="Arial"/>
                <w:i/>
                <w:color w:val="000000"/>
                <w:sz w:val="16"/>
                <w:szCs w:val="16"/>
                <w:lang w:eastAsia="cs-CZ"/>
              </w:rPr>
            </w:pPr>
            <w:r>
              <w:rPr>
                <w:rFonts w:cs="Arial"/>
                <w:i/>
                <w:color w:val="000000"/>
                <w:sz w:val="16"/>
                <w:szCs w:val="16"/>
                <w:lang w:eastAsia="cs-CZ"/>
              </w:rPr>
              <w:t>Stat</w:t>
            </w:r>
          </w:p>
        </w:tc>
        <w:tc>
          <w:tcPr>
            <w:tcW w:w="880" w:type="pct"/>
            <w:shd w:val="clear" w:color="auto" w:fill="FBFDFF"/>
            <w:vAlign w:val="center"/>
          </w:tcPr>
          <w:p w14:paraId="0501EC4B"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sidRPr="00396E22">
              <w:rPr>
                <w:rFonts w:cs="Arial"/>
                <w:color w:val="000000"/>
                <w:sz w:val="16"/>
                <w:szCs w:val="16"/>
                <w:lang w:eastAsia="cs-CZ"/>
              </w:rPr>
              <w:t>Kód státu banky (ISO)</w:t>
            </w:r>
          </w:p>
        </w:tc>
        <w:tc>
          <w:tcPr>
            <w:tcW w:w="524" w:type="pct"/>
            <w:tcBorders>
              <w:bottom w:val="single" w:sz="4" w:space="0" w:color="auto"/>
            </w:tcBorders>
            <w:shd w:val="clear" w:color="auto" w:fill="FBFDFF"/>
            <w:vAlign w:val="center"/>
          </w:tcPr>
          <w:p w14:paraId="35D2B809"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6FEB1359"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2</w:t>
            </w:r>
            <w:r w:rsidRPr="005F61C7">
              <w:rPr>
                <w:rFonts w:cs="Arial"/>
                <w:color w:val="000000"/>
                <w:sz w:val="16"/>
                <w:szCs w:val="16"/>
                <w:lang w:eastAsia="cs-CZ"/>
              </w:rPr>
              <w:t> </w:t>
            </w:r>
          </w:p>
        </w:tc>
        <w:tc>
          <w:tcPr>
            <w:tcW w:w="339" w:type="pct"/>
            <w:tcBorders>
              <w:bottom w:val="single" w:sz="4" w:space="0" w:color="auto"/>
            </w:tcBorders>
            <w:shd w:val="clear" w:color="auto" w:fill="FBFDFF"/>
            <w:noWrap/>
            <w:vAlign w:val="center"/>
          </w:tcPr>
          <w:p w14:paraId="2852349F"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2</w:t>
            </w:r>
          </w:p>
        </w:tc>
        <w:tc>
          <w:tcPr>
            <w:tcW w:w="389" w:type="pct"/>
            <w:shd w:val="clear" w:color="auto" w:fill="FBFDFF"/>
            <w:noWrap/>
            <w:vAlign w:val="center"/>
          </w:tcPr>
          <w:p w14:paraId="74B971D4"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w:t>
            </w:r>
            <w:r w:rsidRPr="005F61C7">
              <w:rPr>
                <w:rFonts w:cs="Arial"/>
                <w:color w:val="000000"/>
                <w:sz w:val="16"/>
                <w:szCs w:val="16"/>
                <w:lang w:eastAsia="cs-CZ"/>
              </w:rPr>
              <w:t>1</w:t>
            </w:r>
          </w:p>
        </w:tc>
        <w:tc>
          <w:tcPr>
            <w:tcW w:w="1438" w:type="pct"/>
            <w:shd w:val="clear" w:color="auto" w:fill="FBFDFF"/>
            <w:noWrap/>
            <w:vAlign w:val="center"/>
          </w:tcPr>
          <w:p w14:paraId="0950C974" w14:textId="77777777" w:rsidR="00840A74" w:rsidRPr="002B6ABC" w:rsidDel="00FA1101" w:rsidRDefault="00840A74" w:rsidP="002071E8">
            <w:pPr>
              <w:overflowPunct/>
              <w:autoSpaceDE/>
              <w:autoSpaceDN/>
              <w:adjustRightInd/>
              <w:spacing w:after="0"/>
              <w:jc w:val="left"/>
              <w:textAlignment w:val="auto"/>
              <w:rPr>
                <w:rFonts w:cs="Arial"/>
                <w:color w:val="000000"/>
                <w:sz w:val="16"/>
                <w:szCs w:val="16"/>
                <w:lang w:eastAsia="cs-CZ"/>
              </w:rPr>
            </w:pPr>
          </w:p>
        </w:tc>
      </w:tr>
      <w:tr w:rsidR="00840A74" w:rsidRPr="005F61C7" w14:paraId="1DFAC7B0" w14:textId="77777777" w:rsidTr="00FC2EAF">
        <w:trPr>
          <w:trHeight w:val="510"/>
        </w:trPr>
        <w:tc>
          <w:tcPr>
            <w:tcW w:w="188" w:type="pct"/>
            <w:vMerge/>
            <w:shd w:val="clear" w:color="auto" w:fill="99CCFF"/>
            <w:vAlign w:val="center"/>
          </w:tcPr>
          <w:p w14:paraId="5B1C4D60" w14:textId="77777777" w:rsidR="00840A74" w:rsidRPr="005F61C7" w:rsidRDefault="00840A74" w:rsidP="002071E8">
            <w:pPr>
              <w:spacing w:before="20"/>
              <w:jc w:val="center"/>
              <w:rPr>
                <w:rFonts w:cs="Arial"/>
                <w:b/>
                <w:bCs/>
                <w:color w:val="000000"/>
                <w:sz w:val="16"/>
                <w:szCs w:val="16"/>
                <w:lang w:eastAsia="cs-CZ"/>
              </w:rPr>
            </w:pPr>
          </w:p>
        </w:tc>
        <w:tc>
          <w:tcPr>
            <w:tcW w:w="984" w:type="pct"/>
            <w:shd w:val="clear" w:color="auto" w:fill="FBFDFF"/>
            <w:noWrap/>
            <w:vAlign w:val="center"/>
          </w:tcPr>
          <w:p w14:paraId="67D142E6" w14:textId="77777777" w:rsidR="00840A74" w:rsidRDefault="00840A74" w:rsidP="00840A74">
            <w:pPr>
              <w:overflowPunct/>
              <w:autoSpaceDE/>
              <w:autoSpaceDN/>
              <w:adjustRightInd/>
              <w:spacing w:before="20" w:after="0"/>
              <w:ind w:left="298"/>
              <w:jc w:val="left"/>
              <w:textAlignment w:val="auto"/>
              <w:rPr>
                <w:rFonts w:cs="Arial"/>
                <w:i/>
                <w:color w:val="000000"/>
                <w:sz w:val="16"/>
                <w:szCs w:val="16"/>
                <w:lang w:eastAsia="cs-CZ"/>
              </w:rPr>
            </w:pPr>
            <w:r>
              <w:rPr>
                <w:rFonts w:cs="Arial"/>
                <w:i/>
                <w:color w:val="000000"/>
                <w:sz w:val="16"/>
                <w:szCs w:val="16"/>
                <w:lang w:eastAsia="cs-CZ"/>
              </w:rPr>
              <w:t>Kod</w:t>
            </w:r>
          </w:p>
        </w:tc>
        <w:tc>
          <w:tcPr>
            <w:tcW w:w="880" w:type="pct"/>
            <w:shd w:val="clear" w:color="auto" w:fill="FBFDFF"/>
            <w:vAlign w:val="center"/>
          </w:tcPr>
          <w:p w14:paraId="62006864"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sidRPr="00396E22">
              <w:rPr>
                <w:rFonts w:cs="Arial"/>
                <w:color w:val="000000"/>
                <w:sz w:val="16"/>
                <w:szCs w:val="16"/>
                <w:lang w:eastAsia="cs-CZ"/>
              </w:rPr>
              <w:t>Směrový kód bankovního účtu</w:t>
            </w:r>
          </w:p>
        </w:tc>
        <w:tc>
          <w:tcPr>
            <w:tcW w:w="524" w:type="pct"/>
            <w:tcBorders>
              <w:bottom w:val="single" w:sz="4" w:space="0" w:color="auto"/>
            </w:tcBorders>
            <w:shd w:val="clear" w:color="auto" w:fill="FBFDFF"/>
            <w:vAlign w:val="center"/>
          </w:tcPr>
          <w:p w14:paraId="44B1A150"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6D8663DC"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4</w:t>
            </w:r>
            <w:r w:rsidRPr="005F61C7">
              <w:rPr>
                <w:rFonts w:cs="Arial"/>
                <w:color w:val="000000"/>
                <w:sz w:val="16"/>
                <w:szCs w:val="16"/>
                <w:lang w:eastAsia="cs-CZ"/>
              </w:rPr>
              <w:t> </w:t>
            </w:r>
          </w:p>
        </w:tc>
        <w:tc>
          <w:tcPr>
            <w:tcW w:w="339" w:type="pct"/>
            <w:tcBorders>
              <w:bottom w:val="single" w:sz="4" w:space="0" w:color="auto"/>
            </w:tcBorders>
            <w:shd w:val="clear" w:color="auto" w:fill="FBFDFF"/>
            <w:noWrap/>
            <w:vAlign w:val="center"/>
          </w:tcPr>
          <w:p w14:paraId="57B1DB0B"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15</w:t>
            </w:r>
          </w:p>
        </w:tc>
        <w:tc>
          <w:tcPr>
            <w:tcW w:w="389" w:type="pct"/>
            <w:shd w:val="clear" w:color="auto" w:fill="FBFDFF"/>
            <w:noWrap/>
            <w:vAlign w:val="center"/>
          </w:tcPr>
          <w:p w14:paraId="5D2D1308"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253FF22C" w14:textId="77777777" w:rsidR="00840A74" w:rsidRDefault="00840A74" w:rsidP="002071E8">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Kód bankovního účtu ve formátech:</w:t>
            </w:r>
          </w:p>
          <w:p w14:paraId="213A5AC7" w14:textId="77777777" w:rsidR="00840A74" w:rsidRDefault="007667A0" w:rsidP="001A7E35">
            <w:pPr>
              <w:numPr>
                <w:ilvl w:val="0"/>
                <w:numId w:val="50"/>
              </w:numPr>
              <w:overflowPunct/>
              <w:autoSpaceDE/>
              <w:autoSpaceDN/>
              <w:adjustRightInd/>
              <w:spacing w:after="0"/>
              <w:ind w:left="131" w:hanging="131"/>
              <w:jc w:val="left"/>
              <w:textAlignment w:val="auto"/>
              <w:rPr>
                <w:rFonts w:cs="Arial"/>
                <w:color w:val="000000"/>
                <w:sz w:val="16"/>
                <w:szCs w:val="16"/>
                <w:lang w:eastAsia="cs-CZ"/>
              </w:rPr>
            </w:pPr>
            <w:r>
              <w:rPr>
                <w:rFonts w:cs="Arial"/>
                <w:color w:val="000000"/>
                <w:sz w:val="16"/>
                <w:szCs w:val="16"/>
                <w:lang w:eastAsia="cs-CZ"/>
              </w:rPr>
              <w:t>kód banky</w:t>
            </w:r>
            <w:r w:rsidR="00C20007">
              <w:rPr>
                <w:rFonts w:cs="Arial"/>
                <w:color w:val="000000"/>
                <w:sz w:val="16"/>
                <w:szCs w:val="16"/>
                <w:lang w:eastAsia="cs-CZ"/>
              </w:rPr>
              <w:t xml:space="preserve"> pro tuzemské platby</w:t>
            </w:r>
          </w:p>
          <w:p w14:paraId="56B94122" w14:textId="77777777" w:rsidR="00840A74" w:rsidRDefault="00840A74" w:rsidP="00396E22">
            <w:pPr>
              <w:numPr>
                <w:ilvl w:val="0"/>
                <w:numId w:val="50"/>
              </w:numPr>
              <w:overflowPunct/>
              <w:autoSpaceDE/>
              <w:autoSpaceDN/>
              <w:adjustRightInd/>
              <w:spacing w:after="0"/>
              <w:ind w:left="131" w:hanging="131"/>
              <w:jc w:val="left"/>
              <w:textAlignment w:val="auto"/>
              <w:rPr>
                <w:rFonts w:cs="Arial"/>
                <w:color w:val="000000"/>
                <w:sz w:val="16"/>
                <w:szCs w:val="16"/>
                <w:lang w:eastAsia="cs-CZ"/>
              </w:rPr>
            </w:pPr>
            <w:r>
              <w:rPr>
                <w:rFonts w:cs="Arial"/>
                <w:color w:val="000000"/>
                <w:sz w:val="16"/>
                <w:szCs w:val="16"/>
                <w:lang w:eastAsia="cs-CZ"/>
              </w:rPr>
              <w:t>SWIFT BIC</w:t>
            </w:r>
          </w:p>
          <w:p w14:paraId="1C04A213" w14:textId="77777777" w:rsidR="00840A74" w:rsidRDefault="00840A74" w:rsidP="00396E22">
            <w:pPr>
              <w:numPr>
                <w:ilvl w:val="0"/>
                <w:numId w:val="50"/>
              </w:numPr>
              <w:overflowPunct/>
              <w:autoSpaceDE/>
              <w:autoSpaceDN/>
              <w:adjustRightInd/>
              <w:spacing w:after="0"/>
              <w:ind w:left="131" w:hanging="131"/>
              <w:jc w:val="left"/>
              <w:textAlignment w:val="auto"/>
              <w:rPr>
                <w:rFonts w:cs="Arial"/>
                <w:color w:val="000000"/>
                <w:sz w:val="16"/>
                <w:szCs w:val="16"/>
                <w:lang w:eastAsia="cs-CZ"/>
              </w:rPr>
            </w:pPr>
            <w:r>
              <w:rPr>
                <w:rFonts w:cs="Arial"/>
                <w:color w:val="000000"/>
                <w:sz w:val="16"/>
                <w:szCs w:val="16"/>
                <w:lang w:eastAsia="cs-CZ"/>
              </w:rPr>
              <w:t>BIK</w:t>
            </w:r>
          </w:p>
          <w:p w14:paraId="78CA7BE1" w14:textId="77777777" w:rsidR="00840A74" w:rsidRDefault="00840A74" w:rsidP="00396E22">
            <w:pPr>
              <w:numPr>
                <w:ilvl w:val="0"/>
                <w:numId w:val="50"/>
              </w:numPr>
              <w:overflowPunct/>
              <w:autoSpaceDE/>
              <w:autoSpaceDN/>
              <w:adjustRightInd/>
              <w:spacing w:after="0"/>
              <w:ind w:left="131" w:hanging="131"/>
              <w:jc w:val="left"/>
              <w:textAlignment w:val="auto"/>
              <w:rPr>
                <w:rFonts w:cs="Arial"/>
                <w:color w:val="000000"/>
                <w:sz w:val="16"/>
                <w:szCs w:val="16"/>
                <w:lang w:eastAsia="cs-CZ"/>
              </w:rPr>
            </w:pPr>
            <w:r>
              <w:rPr>
                <w:rFonts w:cs="Arial"/>
                <w:color w:val="000000"/>
                <w:sz w:val="16"/>
                <w:szCs w:val="16"/>
                <w:lang w:eastAsia="cs-CZ"/>
              </w:rPr>
              <w:t>AU</w:t>
            </w:r>
          </w:p>
          <w:p w14:paraId="0AFF63CC" w14:textId="77777777" w:rsidR="00840A74" w:rsidRDefault="00840A74" w:rsidP="00396E22">
            <w:pPr>
              <w:numPr>
                <w:ilvl w:val="0"/>
                <w:numId w:val="50"/>
              </w:numPr>
              <w:overflowPunct/>
              <w:autoSpaceDE/>
              <w:autoSpaceDN/>
              <w:adjustRightInd/>
              <w:spacing w:after="0"/>
              <w:ind w:left="131" w:hanging="131"/>
              <w:jc w:val="left"/>
              <w:textAlignment w:val="auto"/>
              <w:rPr>
                <w:rFonts w:cs="Arial"/>
                <w:color w:val="000000"/>
                <w:sz w:val="16"/>
                <w:szCs w:val="16"/>
                <w:lang w:eastAsia="cs-CZ"/>
              </w:rPr>
            </w:pPr>
            <w:r>
              <w:rPr>
                <w:rFonts w:cs="Arial"/>
                <w:color w:val="000000"/>
                <w:sz w:val="16"/>
                <w:szCs w:val="16"/>
                <w:lang w:eastAsia="cs-CZ"/>
              </w:rPr>
              <w:t>CC</w:t>
            </w:r>
          </w:p>
          <w:p w14:paraId="02A442BC" w14:textId="77777777" w:rsidR="00840A74" w:rsidRDefault="00840A74" w:rsidP="001A7E35">
            <w:pPr>
              <w:numPr>
                <w:ilvl w:val="0"/>
                <w:numId w:val="50"/>
              </w:numPr>
              <w:overflowPunct/>
              <w:autoSpaceDE/>
              <w:autoSpaceDN/>
              <w:adjustRightInd/>
              <w:spacing w:after="0"/>
              <w:ind w:left="131" w:hanging="131"/>
              <w:jc w:val="left"/>
              <w:textAlignment w:val="auto"/>
              <w:rPr>
                <w:rFonts w:cs="Arial"/>
                <w:color w:val="000000"/>
                <w:sz w:val="16"/>
                <w:szCs w:val="16"/>
                <w:lang w:eastAsia="cs-CZ"/>
              </w:rPr>
            </w:pPr>
            <w:r>
              <w:rPr>
                <w:rFonts w:cs="Arial"/>
                <w:color w:val="000000"/>
                <w:sz w:val="16"/>
                <w:szCs w:val="16"/>
                <w:lang w:eastAsia="cs-CZ"/>
              </w:rPr>
              <w:t>FW</w:t>
            </w:r>
          </w:p>
          <w:p w14:paraId="72A0CD8E" w14:textId="77777777" w:rsidR="00840A74" w:rsidRPr="001A7E35" w:rsidRDefault="00840A74" w:rsidP="001A7E35">
            <w:pPr>
              <w:overflowPunct/>
              <w:autoSpaceDE/>
              <w:autoSpaceDN/>
              <w:adjustRightInd/>
              <w:spacing w:after="0"/>
              <w:jc w:val="left"/>
              <w:textAlignment w:val="auto"/>
              <w:rPr>
                <w:rFonts w:cs="Arial"/>
                <w:color w:val="000000"/>
                <w:sz w:val="16"/>
                <w:szCs w:val="16"/>
                <w:lang w:eastAsia="cs-CZ"/>
              </w:rPr>
            </w:pPr>
            <w:r w:rsidRPr="001A7E35">
              <w:rPr>
                <w:rFonts w:cs="Arial"/>
                <w:color w:val="000000"/>
                <w:sz w:val="16"/>
                <w:szCs w:val="16"/>
                <w:lang w:eastAsia="cs-CZ"/>
              </w:rPr>
              <w:t>Kód typu BIC musí existovat v číselníku BIC kódů (www.swift.com)</w:t>
            </w:r>
          </w:p>
        </w:tc>
      </w:tr>
      <w:tr w:rsidR="00840A74" w:rsidRPr="005F61C7" w14:paraId="70FFB9E2" w14:textId="77777777" w:rsidTr="00FC2EAF">
        <w:trPr>
          <w:trHeight w:val="510"/>
        </w:trPr>
        <w:tc>
          <w:tcPr>
            <w:tcW w:w="188" w:type="pct"/>
            <w:vMerge/>
            <w:shd w:val="clear" w:color="auto" w:fill="99CCFF"/>
            <w:vAlign w:val="center"/>
          </w:tcPr>
          <w:p w14:paraId="38CB6229" w14:textId="77777777" w:rsidR="00840A74" w:rsidRPr="005F61C7" w:rsidRDefault="00840A74" w:rsidP="002071E8">
            <w:pPr>
              <w:spacing w:before="20"/>
              <w:jc w:val="center"/>
              <w:rPr>
                <w:rFonts w:cs="Arial"/>
                <w:b/>
                <w:bCs/>
                <w:color w:val="000000"/>
                <w:sz w:val="16"/>
                <w:szCs w:val="16"/>
                <w:lang w:eastAsia="cs-CZ"/>
              </w:rPr>
            </w:pPr>
          </w:p>
        </w:tc>
        <w:tc>
          <w:tcPr>
            <w:tcW w:w="984" w:type="pct"/>
            <w:shd w:val="clear" w:color="auto" w:fill="FBFDFF"/>
            <w:noWrap/>
            <w:vAlign w:val="center"/>
          </w:tcPr>
          <w:p w14:paraId="6D8193B6" w14:textId="77777777" w:rsidR="00840A74" w:rsidRDefault="00840A74" w:rsidP="00840A74">
            <w:pPr>
              <w:overflowPunct/>
              <w:autoSpaceDE/>
              <w:autoSpaceDN/>
              <w:adjustRightInd/>
              <w:spacing w:before="20" w:after="0"/>
              <w:ind w:left="298"/>
              <w:jc w:val="left"/>
              <w:textAlignment w:val="auto"/>
              <w:rPr>
                <w:rFonts w:cs="Arial"/>
                <w:i/>
                <w:color w:val="000000"/>
                <w:sz w:val="16"/>
                <w:szCs w:val="16"/>
                <w:lang w:eastAsia="cs-CZ"/>
              </w:rPr>
            </w:pPr>
            <w:r>
              <w:rPr>
                <w:rFonts w:cs="Arial"/>
                <w:i/>
                <w:color w:val="000000"/>
                <w:sz w:val="16"/>
                <w:szCs w:val="16"/>
                <w:lang w:eastAsia="cs-CZ"/>
              </w:rPr>
              <w:t>Cislo</w:t>
            </w:r>
          </w:p>
        </w:tc>
        <w:tc>
          <w:tcPr>
            <w:tcW w:w="880" w:type="pct"/>
            <w:shd w:val="clear" w:color="auto" w:fill="FBFDFF"/>
            <w:vAlign w:val="center"/>
          </w:tcPr>
          <w:p w14:paraId="1F0C9EA3"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sidRPr="001A7E35">
              <w:rPr>
                <w:rFonts w:cs="Arial"/>
                <w:color w:val="000000"/>
                <w:sz w:val="16"/>
                <w:szCs w:val="16"/>
                <w:lang w:eastAsia="cs-CZ"/>
              </w:rPr>
              <w:t>Číslo bankovního účtu</w:t>
            </w:r>
          </w:p>
        </w:tc>
        <w:tc>
          <w:tcPr>
            <w:tcW w:w="524" w:type="pct"/>
            <w:shd w:val="clear" w:color="auto" w:fill="FBFDFF"/>
            <w:vAlign w:val="center"/>
          </w:tcPr>
          <w:p w14:paraId="422E8DE2"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0F05F990"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7343B059"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r>
              <w:rPr>
                <w:rFonts w:cs="Arial"/>
                <w:color w:val="000000"/>
                <w:sz w:val="16"/>
                <w:szCs w:val="16"/>
                <w:lang w:eastAsia="cs-CZ"/>
              </w:rPr>
              <w:t>8</w:t>
            </w:r>
          </w:p>
        </w:tc>
        <w:tc>
          <w:tcPr>
            <w:tcW w:w="389" w:type="pct"/>
            <w:shd w:val="clear" w:color="auto" w:fill="FBFDFF"/>
            <w:noWrap/>
            <w:vAlign w:val="center"/>
          </w:tcPr>
          <w:p w14:paraId="06D13887"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w:t>
            </w:r>
            <w:r w:rsidRPr="005F61C7">
              <w:rPr>
                <w:rFonts w:cs="Arial"/>
                <w:color w:val="000000"/>
                <w:sz w:val="16"/>
                <w:szCs w:val="16"/>
                <w:lang w:eastAsia="cs-CZ"/>
              </w:rPr>
              <w:t>1</w:t>
            </w:r>
          </w:p>
        </w:tc>
        <w:tc>
          <w:tcPr>
            <w:tcW w:w="1438" w:type="pct"/>
            <w:shd w:val="clear" w:color="auto" w:fill="FBFDFF"/>
            <w:noWrap/>
            <w:vAlign w:val="center"/>
          </w:tcPr>
          <w:p w14:paraId="23723FA1"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Číslo bankovního účtu</w:t>
            </w:r>
            <w:r w:rsidR="00D34029">
              <w:rPr>
                <w:rFonts w:cs="Arial"/>
                <w:color w:val="000000"/>
                <w:sz w:val="16"/>
                <w:szCs w:val="16"/>
                <w:lang w:eastAsia="cs-CZ"/>
              </w:rPr>
              <w:t>. Tuzemské účty v národním formátu (s pomlčkou i bez pomlčky).</w:t>
            </w:r>
          </w:p>
        </w:tc>
      </w:tr>
      <w:tr w:rsidR="00840A74" w:rsidRPr="005F61C7" w14:paraId="060626C0" w14:textId="77777777" w:rsidTr="00FC2EAF">
        <w:trPr>
          <w:trHeight w:val="510"/>
        </w:trPr>
        <w:tc>
          <w:tcPr>
            <w:tcW w:w="188" w:type="pct"/>
            <w:vMerge/>
            <w:shd w:val="clear" w:color="auto" w:fill="99CCFF"/>
            <w:vAlign w:val="center"/>
          </w:tcPr>
          <w:p w14:paraId="1D8B0E5C" w14:textId="77777777" w:rsidR="00840A74" w:rsidRPr="005F61C7" w:rsidRDefault="00840A74" w:rsidP="002071E8">
            <w:pPr>
              <w:spacing w:before="20"/>
              <w:jc w:val="center"/>
              <w:rPr>
                <w:rFonts w:cs="Arial"/>
                <w:b/>
                <w:bCs/>
                <w:color w:val="000000"/>
                <w:sz w:val="16"/>
                <w:szCs w:val="16"/>
                <w:lang w:eastAsia="cs-CZ"/>
              </w:rPr>
            </w:pPr>
          </w:p>
        </w:tc>
        <w:tc>
          <w:tcPr>
            <w:tcW w:w="984" w:type="pct"/>
            <w:shd w:val="clear" w:color="auto" w:fill="FBFDFF"/>
            <w:noWrap/>
            <w:vAlign w:val="center"/>
          </w:tcPr>
          <w:p w14:paraId="7AB2B19D" w14:textId="77777777" w:rsidR="00840A74" w:rsidRDefault="00840A74" w:rsidP="00840A74">
            <w:pPr>
              <w:overflowPunct/>
              <w:autoSpaceDE/>
              <w:autoSpaceDN/>
              <w:adjustRightInd/>
              <w:spacing w:before="20" w:after="0"/>
              <w:ind w:left="298"/>
              <w:jc w:val="left"/>
              <w:textAlignment w:val="auto"/>
              <w:rPr>
                <w:rFonts w:cs="Arial"/>
                <w:i/>
                <w:color w:val="000000"/>
                <w:sz w:val="16"/>
                <w:szCs w:val="16"/>
                <w:lang w:eastAsia="cs-CZ"/>
              </w:rPr>
            </w:pPr>
            <w:r w:rsidRPr="001A7E35">
              <w:rPr>
                <w:rFonts w:cs="Arial"/>
                <w:i/>
                <w:color w:val="000000"/>
                <w:sz w:val="16"/>
                <w:szCs w:val="16"/>
                <w:lang w:eastAsia="cs-CZ"/>
              </w:rPr>
              <w:t>IBAN</w:t>
            </w:r>
          </w:p>
        </w:tc>
        <w:tc>
          <w:tcPr>
            <w:tcW w:w="880" w:type="pct"/>
            <w:shd w:val="clear" w:color="auto" w:fill="FBFDFF"/>
            <w:vAlign w:val="center"/>
          </w:tcPr>
          <w:p w14:paraId="3454DE34"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sidRPr="001A7E35">
              <w:rPr>
                <w:rFonts w:cs="Arial"/>
                <w:color w:val="000000"/>
                <w:sz w:val="16"/>
                <w:szCs w:val="16"/>
                <w:lang w:eastAsia="cs-CZ"/>
              </w:rPr>
              <w:t>Kód bankovního účtu ve formátu IBAN</w:t>
            </w:r>
          </w:p>
        </w:tc>
        <w:tc>
          <w:tcPr>
            <w:tcW w:w="524" w:type="pct"/>
            <w:tcBorders>
              <w:bottom w:val="single" w:sz="4" w:space="0" w:color="auto"/>
            </w:tcBorders>
            <w:shd w:val="clear" w:color="auto" w:fill="FBFDFF"/>
            <w:vAlign w:val="center"/>
          </w:tcPr>
          <w:p w14:paraId="36DD48A2"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62383D3A"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tcBorders>
              <w:bottom w:val="single" w:sz="4" w:space="0" w:color="auto"/>
            </w:tcBorders>
            <w:shd w:val="clear" w:color="auto" w:fill="FBFDFF"/>
            <w:noWrap/>
            <w:vAlign w:val="center"/>
          </w:tcPr>
          <w:p w14:paraId="2291B3C3"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34</w:t>
            </w:r>
          </w:p>
        </w:tc>
        <w:tc>
          <w:tcPr>
            <w:tcW w:w="389" w:type="pct"/>
            <w:shd w:val="clear" w:color="auto" w:fill="FBFDFF"/>
            <w:noWrap/>
            <w:vAlign w:val="center"/>
          </w:tcPr>
          <w:p w14:paraId="4AAA0393"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77580008" w14:textId="77777777" w:rsidR="00840A74" w:rsidRPr="005F61C7" w:rsidRDefault="00840A74" w:rsidP="001A7E35">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Číslo bankovního účtu ve formátu IBAN</w:t>
            </w:r>
            <w:r w:rsidR="00D34029">
              <w:rPr>
                <w:rFonts w:cs="Arial"/>
                <w:color w:val="000000"/>
                <w:sz w:val="16"/>
                <w:szCs w:val="16"/>
                <w:lang w:eastAsia="cs-CZ"/>
              </w:rPr>
              <w:t>.</w:t>
            </w:r>
          </w:p>
        </w:tc>
      </w:tr>
      <w:tr w:rsidR="00840A74" w:rsidRPr="005F61C7" w14:paraId="24C0EA81" w14:textId="77777777" w:rsidTr="00FC2EAF">
        <w:trPr>
          <w:trHeight w:val="510"/>
        </w:trPr>
        <w:tc>
          <w:tcPr>
            <w:tcW w:w="188" w:type="pct"/>
            <w:vMerge/>
            <w:shd w:val="clear" w:color="auto" w:fill="99CCFF"/>
            <w:vAlign w:val="center"/>
          </w:tcPr>
          <w:p w14:paraId="35094055" w14:textId="77777777" w:rsidR="00840A74" w:rsidRPr="005F61C7" w:rsidRDefault="00840A74" w:rsidP="002071E8">
            <w:pPr>
              <w:spacing w:before="20"/>
              <w:jc w:val="center"/>
              <w:rPr>
                <w:rFonts w:cs="Arial"/>
                <w:b/>
                <w:bCs/>
                <w:color w:val="000000"/>
                <w:sz w:val="16"/>
                <w:szCs w:val="16"/>
                <w:lang w:eastAsia="cs-CZ"/>
              </w:rPr>
            </w:pPr>
          </w:p>
        </w:tc>
        <w:tc>
          <w:tcPr>
            <w:tcW w:w="984" w:type="pct"/>
            <w:shd w:val="clear" w:color="auto" w:fill="FBFDFF"/>
            <w:noWrap/>
            <w:vAlign w:val="center"/>
          </w:tcPr>
          <w:p w14:paraId="3EF5D9A4" w14:textId="77777777" w:rsidR="00840A74" w:rsidRDefault="00840A74" w:rsidP="00840A74">
            <w:pPr>
              <w:overflowPunct/>
              <w:autoSpaceDE/>
              <w:autoSpaceDN/>
              <w:adjustRightInd/>
              <w:spacing w:before="20" w:after="0"/>
              <w:ind w:left="298"/>
              <w:jc w:val="left"/>
              <w:textAlignment w:val="auto"/>
              <w:rPr>
                <w:rFonts w:cs="Arial"/>
                <w:i/>
                <w:color w:val="000000"/>
                <w:sz w:val="16"/>
                <w:szCs w:val="16"/>
                <w:lang w:eastAsia="cs-CZ"/>
              </w:rPr>
            </w:pPr>
            <w:r>
              <w:rPr>
                <w:rFonts w:cs="Arial"/>
                <w:i/>
                <w:color w:val="000000"/>
                <w:sz w:val="16"/>
                <w:szCs w:val="16"/>
                <w:lang w:eastAsia="cs-CZ"/>
              </w:rPr>
              <w:t>Vlastnik</w:t>
            </w:r>
          </w:p>
        </w:tc>
        <w:tc>
          <w:tcPr>
            <w:tcW w:w="880" w:type="pct"/>
            <w:shd w:val="clear" w:color="auto" w:fill="FBFDFF"/>
            <w:vAlign w:val="center"/>
          </w:tcPr>
          <w:p w14:paraId="78AB3D78"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sidRPr="001A7E35">
              <w:rPr>
                <w:rFonts w:cs="Arial"/>
                <w:color w:val="000000"/>
                <w:sz w:val="16"/>
                <w:szCs w:val="16"/>
                <w:lang w:eastAsia="cs-CZ"/>
              </w:rPr>
              <w:t>Údaje o vlastníkovi bankovního účtu</w:t>
            </w:r>
          </w:p>
        </w:tc>
        <w:tc>
          <w:tcPr>
            <w:tcW w:w="524" w:type="pct"/>
            <w:tcBorders>
              <w:bottom w:val="single" w:sz="4" w:space="0" w:color="auto"/>
            </w:tcBorders>
            <w:shd w:val="clear" w:color="auto" w:fill="F3F3F3"/>
            <w:vAlign w:val="center"/>
          </w:tcPr>
          <w:p w14:paraId="5C621D14"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3B02651A"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65ED724E"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61470EB3" w14:textId="77777777" w:rsidR="00840A74" w:rsidRDefault="00840A74" w:rsidP="001A7E35">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7E0BC63C" w14:textId="77777777" w:rsidR="00840A74" w:rsidRPr="005F61C7" w:rsidRDefault="00840A74" w:rsidP="002071E8">
            <w:pPr>
              <w:overflowPunct/>
              <w:autoSpaceDE/>
              <w:autoSpaceDN/>
              <w:adjustRightInd/>
              <w:spacing w:after="0"/>
              <w:jc w:val="left"/>
              <w:textAlignment w:val="auto"/>
              <w:rPr>
                <w:rFonts w:cs="Arial"/>
                <w:color w:val="000000"/>
                <w:sz w:val="16"/>
                <w:szCs w:val="16"/>
                <w:lang w:eastAsia="cs-CZ"/>
              </w:rPr>
            </w:pPr>
          </w:p>
        </w:tc>
      </w:tr>
      <w:tr w:rsidR="00840A74" w:rsidRPr="005F61C7" w14:paraId="282BC04F" w14:textId="77777777" w:rsidTr="00FC2EAF">
        <w:trPr>
          <w:trHeight w:val="510"/>
        </w:trPr>
        <w:tc>
          <w:tcPr>
            <w:tcW w:w="188" w:type="pct"/>
            <w:vMerge/>
            <w:shd w:val="clear" w:color="auto" w:fill="99CCFF"/>
            <w:vAlign w:val="center"/>
          </w:tcPr>
          <w:p w14:paraId="17F11056" w14:textId="77777777" w:rsidR="00840A74" w:rsidRPr="005F61C7" w:rsidRDefault="00840A74" w:rsidP="002071E8">
            <w:pPr>
              <w:spacing w:before="20"/>
              <w:jc w:val="center"/>
              <w:rPr>
                <w:rFonts w:cs="Arial"/>
                <w:b/>
                <w:bCs/>
                <w:color w:val="000000"/>
                <w:sz w:val="16"/>
                <w:szCs w:val="16"/>
                <w:lang w:eastAsia="cs-CZ"/>
              </w:rPr>
            </w:pPr>
          </w:p>
        </w:tc>
        <w:tc>
          <w:tcPr>
            <w:tcW w:w="984" w:type="pct"/>
            <w:shd w:val="clear" w:color="auto" w:fill="FBFDFF"/>
            <w:noWrap/>
            <w:vAlign w:val="center"/>
          </w:tcPr>
          <w:p w14:paraId="160C72EF" w14:textId="77777777" w:rsidR="00840A74" w:rsidRDefault="00840A74" w:rsidP="00840A74">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Typ</w:t>
            </w:r>
          </w:p>
        </w:tc>
        <w:tc>
          <w:tcPr>
            <w:tcW w:w="880" w:type="pct"/>
            <w:shd w:val="clear" w:color="auto" w:fill="FBFDFF"/>
            <w:vAlign w:val="center"/>
          </w:tcPr>
          <w:p w14:paraId="76A1FD6F"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sidRPr="001A7E35">
              <w:rPr>
                <w:rFonts w:cs="Arial"/>
                <w:color w:val="000000"/>
                <w:sz w:val="16"/>
                <w:szCs w:val="16"/>
                <w:lang w:eastAsia="cs-CZ"/>
              </w:rPr>
              <w:t>Typ vlastníka bankovního účtu</w:t>
            </w:r>
          </w:p>
        </w:tc>
        <w:tc>
          <w:tcPr>
            <w:tcW w:w="524" w:type="pct"/>
            <w:shd w:val="clear" w:color="auto" w:fill="FBFDFF"/>
            <w:vAlign w:val="center"/>
          </w:tcPr>
          <w:p w14:paraId="3F847785"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shd w:val="clear" w:color="auto" w:fill="FBFDFF"/>
            <w:vAlign w:val="center"/>
          </w:tcPr>
          <w:p w14:paraId="57EA0E3E"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1 </w:t>
            </w:r>
          </w:p>
        </w:tc>
        <w:tc>
          <w:tcPr>
            <w:tcW w:w="339" w:type="pct"/>
            <w:shd w:val="clear" w:color="auto" w:fill="FBFDFF"/>
            <w:noWrap/>
            <w:vAlign w:val="center"/>
          </w:tcPr>
          <w:p w14:paraId="49315410"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89" w:type="pct"/>
            <w:shd w:val="clear" w:color="auto" w:fill="FBFDFF"/>
            <w:noWrap/>
            <w:vAlign w:val="center"/>
          </w:tcPr>
          <w:p w14:paraId="0472C71A"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424CE964" w14:textId="77777777" w:rsidR="00840A74" w:rsidRDefault="00840A74" w:rsidP="002071E8">
            <w:pPr>
              <w:overflowPunct/>
              <w:autoSpaceDE/>
              <w:autoSpaceDN/>
              <w:adjustRightInd/>
              <w:spacing w:after="0"/>
              <w:jc w:val="left"/>
              <w:textAlignment w:val="auto"/>
              <w:rPr>
                <w:rFonts w:cs="Arial"/>
                <w:color w:val="000000"/>
                <w:sz w:val="16"/>
                <w:szCs w:val="16"/>
                <w:lang w:eastAsia="cs-CZ"/>
              </w:rPr>
            </w:pPr>
            <w:r w:rsidRPr="005F61C7">
              <w:rPr>
                <w:rFonts w:cs="Arial"/>
                <w:color w:val="000000"/>
                <w:sz w:val="16"/>
                <w:szCs w:val="16"/>
                <w:lang w:eastAsia="cs-CZ"/>
              </w:rPr>
              <w:t xml:space="preserve">Dle </w:t>
            </w:r>
            <w:r>
              <w:rPr>
                <w:rFonts w:cs="Arial"/>
                <w:color w:val="000000"/>
                <w:sz w:val="16"/>
                <w:szCs w:val="16"/>
                <w:lang w:eastAsia="cs-CZ"/>
              </w:rPr>
              <w:t>přípustných</w:t>
            </w:r>
            <w:r w:rsidRPr="005F61C7">
              <w:rPr>
                <w:rFonts w:cs="Arial"/>
                <w:color w:val="000000"/>
                <w:sz w:val="16"/>
                <w:szCs w:val="16"/>
                <w:lang w:eastAsia="cs-CZ"/>
              </w:rPr>
              <w:t xml:space="preserve"> hodnot</w:t>
            </w:r>
            <w:r>
              <w:rPr>
                <w:rFonts w:cs="Arial"/>
                <w:color w:val="000000"/>
                <w:sz w:val="16"/>
                <w:szCs w:val="16"/>
                <w:lang w:eastAsia="cs-CZ"/>
              </w:rPr>
              <w:t>:</w:t>
            </w:r>
          </w:p>
          <w:p w14:paraId="1BA27CF8" w14:textId="77777777" w:rsidR="00840A74" w:rsidRDefault="00840A74" w:rsidP="002071E8">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 „D“ - subjekt registrovaný v tuzemsku,</w:t>
            </w:r>
          </w:p>
          <w:p w14:paraId="43A0EF30" w14:textId="77777777" w:rsidR="00840A74" w:rsidRDefault="00840A74" w:rsidP="002071E8">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 „Z“ - zahraniční subjekt.</w:t>
            </w:r>
          </w:p>
          <w:p w14:paraId="1004EE04" w14:textId="77777777" w:rsidR="00840A74" w:rsidRDefault="00840A74" w:rsidP="002071E8">
            <w:pPr>
              <w:overflowPunct/>
              <w:autoSpaceDE/>
              <w:autoSpaceDN/>
              <w:adjustRightInd/>
              <w:spacing w:after="0"/>
              <w:jc w:val="left"/>
              <w:textAlignment w:val="auto"/>
              <w:rPr>
                <w:rFonts w:cs="Arial"/>
                <w:color w:val="000000"/>
                <w:sz w:val="16"/>
                <w:szCs w:val="16"/>
                <w:lang w:eastAsia="cs-CZ"/>
              </w:rPr>
            </w:pPr>
            <w:r w:rsidRPr="005F61C7">
              <w:rPr>
                <w:rFonts w:cs="Arial"/>
                <w:b/>
                <w:color w:val="000000"/>
                <w:sz w:val="16"/>
                <w:szCs w:val="16"/>
                <w:lang w:eastAsia="cs-CZ"/>
              </w:rPr>
              <w:t>Povinné pole.</w:t>
            </w:r>
          </w:p>
        </w:tc>
      </w:tr>
      <w:tr w:rsidR="00840A74" w:rsidRPr="005F61C7" w14:paraId="70E6DE3F" w14:textId="77777777" w:rsidTr="00FC2EAF">
        <w:trPr>
          <w:trHeight w:val="510"/>
        </w:trPr>
        <w:tc>
          <w:tcPr>
            <w:tcW w:w="188" w:type="pct"/>
            <w:vMerge/>
            <w:shd w:val="clear" w:color="auto" w:fill="99CCFF"/>
            <w:vAlign w:val="center"/>
          </w:tcPr>
          <w:p w14:paraId="317D5AA9" w14:textId="77777777" w:rsidR="00840A74" w:rsidRPr="005F61C7" w:rsidRDefault="00840A74" w:rsidP="002071E8">
            <w:pPr>
              <w:spacing w:before="20"/>
              <w:jc w:val="center"/>
              <w:rPr>
                <w:rFonts w:cs="Arial"/>
                <w:b/>
                <w:bCs/>
                <w:color w:val="000000"/>
                <w:sz w:val="16"/>
                <w:szCs w:val="16"/>
                <w:lang w:eastAsia="cs-CZ"/>
              </w:rPr>
            </w:pPr>
          </w:p>
        </w:tc>
        <w:tc>
          <w:tcPr>
            <w:tcW w:w="984" w:type="pct"/>
            <w:shd w:val="clear" w:color="auto" w:fill="FBFDFF"/>
            <w:noWrap/>
            <w:vAlign w:val="center"/>
          </w:tcPr>
          <w:p w14:paraId="310BD592" w14:textId="77777777" w:rsidR="00840A74" w:rsidRDefault="00840A74" w:rsidP="00840A74">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IC</w:t>
            </w:r>
          </w:p>
        </w:tc>
        <w:tc>
          <w:tcPr>
            <w:tcW w:w="880" w:type="pct"/>
            <w:shd w:val="clear" w:color="auto" w:fill="FBFDFF"/>
            <w:vAlign w:val="center"/>
          </w:tcPr>
          <w:p w14:paraId="2E0D0327" w14:textId="77777777" w:rsidR="00840A74" w:rsidRPr="001A7E35" w:rsidRDefault="00840A74" w:rsidP="002071E8">
            <w:pPr>
              <w:overflowPunct/>
              <w:autoSpaceDE/>
              <w:autoSpaceDN/>
              <w:adjustRightInd/>
              <w:spacing w:before="20" w:after="0"/>
              <w:jc w:val="left"/>
              <w:textAlignment w:val="auto"/>
              <w:rPr>
                <w:rFonts w:cs="Arial"/>
                <w:color w:val="000000"/>
                <w:sz w:val="16"/>
                <w:szCs w:val="16"/>
                <w:lang w:eastAsia="cs-CZ"/>
              </w:rPr>
            </w:pPr>
            <w:r w:rsidRPr="006B7BB3">
              <w:rPr>
                <w:rFonts w:cs="Arial"/>
                <w:color w:val="000000"/>
                <w:sz w:val="16"/>
                <w:szCs w:val="16"/>
                <w:lang w:eastAsia="cs-CZ"/>
              </w:rPr>
              <w:t>Identifikačního číslo subjektu (IČ, IČO)</w:t>
            </w:r>
          </w:p>
        </w:tc>
        <w:tc>
          <w:tcPr>
            <w:tcW w:w="524" w:type="pct"/>
            <w:shd w:val="clear" w:color="auto" w:fill="FBFDFF"/>
            <w:vAlign w:val="center"/>
          </w:tcPr>
          <w:p w14:paraId="443EC316"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258" w:type="pct"/>
            <w:shd w:val="clear" w:color="auto" w:fill="FBFDFF"/>
            <w:vAlign w:val="center"/>
          </w:tcPr>
          <w:p w14:paraId="36CF0D9E"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8</w:t>
            </w:r>
          </w:p>
        </w:tc>
        <w:tc>
          <w:tcPr>
            <w:tcW w:w="339" w:type="pct"/>
            <w:shd w:val="clear" w:color="auto" w:fill="FBFDFF"/>
            <w:noWrap/>
            <w:vAlign w:val="center"/>
          </w:tcPr>
          <w:p w14:paraId="404A2C15"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8</w:t>
            </w:r>
          </w:p>
        </w:tc>
        <w:tc>
          <w:tcPr>
            <w:tcW w:w="389" w:type="pct"/>
            <w:shd w:val="clear" w:color="auto" w:fill="FBFDFF"/>
            <w:noWrap/>
            <w:vAlign w:val="center"/>
          </w:tcPr>
          <w:p w14:paraId="7889F89E" w14:textId="77777777" w:rsidR="00840A74" w:rsidRPr="005F61C7"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6013C12E" w14:textId="77777777" w:rsidR="00840A74" w:rsidRPr="005F61C7" w:rsidRDefault="00840A74" w:rsidP="002071E8">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Typicky se vyplňuje u subjektu „právnická osoba“ nebo „fyzická osoba podnikající“.</w:t>
            </w:r>
          </w:p>
        </w:tc>
      </w:tr>
      <w:tr w:rsidR="00840A74" w:rsidRPr="005F61C7" w14:paraId="1777B8AB" w14:textId="77777777" w:rsidTr="00FC2EAF">
        <w:trPr>
          <w:trHeight w:val="510"/>
        </w:trPr>
        <w:tc>
          <w:tcPr>
            <w:tcW w:w="188" w:type="pct"/>
            <w:vMerge/>
            <w:shd w:val="clear" w:color="auto" w:fill="99CCFF"/>
            <w:vAlign w:val="center"/>
          </w:tcPr>
          <w:p w14:paraId="63E8FD3D" w14:textId="77777777" w:rsidR="00840A74" w:rsidRPr="005F61C7" w:rsidRDefault="00840A74" w:rsidP="002071E8">
            <w:pPr>
              <w:spacing w:before="20"/>
              <w:jc w:val="center"/>
              <w:rPr>
                <w:rFonts w:cs="Arial"/>
                <w:b/>
                <w:bCs/>
                <w:color w:val="000000"/>
                <w:sz w:val="16"/>
                <w:szCs w:val="16"/>
                <w:lang w:eastAsia="cs-CZ"/>
              </w:rPr>
            </w:pPr>
          </w:p>
        </w:tc>
        <w:tc>
          <w:tcPr>
            <w:tcW w:w="984" w:type="pct"/>
            <w:shd w:val="clear" w:color="auto" w:fill="FBFDFF"/>
            <w:noWrap/>
            <w:vAlign w:val="center"/>
          </w:tcPr>
          <w:p w14:paraId="7C47EBCB" w14:textId="77777777" w:rsidR="00840A74" w:rsidRDefault="00840A74" w:rsidP="00840A74">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DIC</w:t>
            </w:r>
          </w:p>
        </w:tc>
        <w:tc>
          <w:tcPr>
            <w:tcW w:w="880" w:type="pct"/>
            <w:shd w:val="clear" w:color="auto" w:fill="FBFDFF"/>
            <w:vAlign w:val="center"/>
          </w:tcPr>
          <w:p w14:paraId="6E2DB464" w14:textId="77777777" w:rsidR="00840A74" w:rsidRPr="006B7BB3" w:rsidRDefault="00840A74" w:rsidP="002071E8">
            <w:pPr>
              <w:overflowPunct/>
              <w:autoSpaceDE/>
              <w:autoSpaceDN/>
              <w:adjustRightInd/>
              <w:spacing w:before="20" w:after="0"/>
              <w:jc w:val="left"/>
              <w:textAlignment w:val="auto"/>
              <w:rPr>
                <w:rFonts w:cs="Arial"/>
                <w:color w:val="000000"/>
                <w:sz w:val="16"/>
                <w:szCs w:val="16"/>
                <w:lang w:eastAsia="cs-CZ"/>
              </w:rPr>
            </w:pPr>
            <w:r w:rsidRPr="006B7BB3">
              <w:rPr>
                <w:rFonts w:cs="Arial"/>
                <w:color w:val="000000"/>
                <w:sz w:val="16"/>
                <w:szCs w:val="16"/>
                <w:lang w:eastAsia="cs-CZ"/>
              </w:rPr>
              <w:t>Daňového identifikační číslo subjektu (DIČ, VAT pro zahraničí)</w:t>
            </w:r>
          </w:p>
        </w:tc>
        <w:tc>
          <w:tcPr>
            <w:tcW w:w="524" w:type="pct"/>
            <w:shd w:val="clear" w:color="auto" w:fill="FBFDFF"/>
            <w:vAlign w:val="center"/>
          </w:tcPr>
          <w:p w14:paraId="6A6E6506"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258" w:type="pct"/>
            <w:shd w:val="clear" w:color="auto" w:fill="FBFDFF"/>
            <w:vAlign w:val="center"/>
          </w:tcPr>
          <w:p w14:paraId="28268B65"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69BE70F7"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15</w:t>
            </w:r>
          </w:p>
        </w:tc>
        <w:tc>
          <w:tcPr>
            <w:tcW w:w="389" w:type="pct"/>
            <w:shd w:val="clear" w:color="auto" w:fill="FBFDFF"/>
            <w:noWrap/>
            <w:vAlign w:val="center"/>
          </w:tcPr>
          <w:p w14:paraId="4A009450"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1346A013" w14:textId="77777777" w:rsidR="00840A74" w:rsidRPr="005F61C7" w:rsidRDefault="00840A74" w:rsidP="002071E8">
            <w:pPr>
              <w:overflowPunct/>
              <w:autoSpaceDE/>
              <w:autoSpaceDN/>
              <w:adjustRightInd/>
              <w:spacing w:after="0"/>
              <w:jc w:val="left"/>
              <w:textAlignment w:val="auto"/>
              <w:rPr>
                <w:rFonts w:cs="Arial"/>
                <w:color w:val="000000"/>
                <w:sz w:val="16"/>
                <w:szCs w:val="16"/>
                <w:lang w:eastAsia="cs-CZ"/>
              </w:rPr>
            </w:pPr>
          </w:p>
        </w:tc>
      </w:tr>
      <w:tr w:rsidR="00840A74" w:rsidRPr="005F61C7" w14:paraId="33121271" w14:textId="77777777" w:rsidTr="00FC2EAF">
        <w:trPr>
          <w:trHeight w:val="510"/>
        </w:trPr>
        <w:tc>
          <w:tcPr>
            <w:tcW w:w="188" w:type="pct"/>
            <w:vMerge/>
            <w:shd w:val="clear" w:color="auto" w:fill="99CCFF"/>
            <w:vAlign w:val="center"/>
          </w:tcPr>
          <w:p w14:paraId="66F441B3" w14:textId="77777777" w:rsidR="00840A74" w:rsidRPr="005F61C7" w:rsidRDefault="00840A74" w:rsidP="002071E8">
            <w:pPr>
              <w:spacing w:before="20"/>
              <w:jc w:val="center"/>
              <w:rPr>
                <w:rFonts w:cs="Arial"/>
                <w:b/>
                <w:bCs/>
                <w:color w:val="000000"/>
                <w:sz w:val="16"/>
                <w:szCs w:val="16"/>
                <w:lang w:eastAsia="cs-CZ"/>
              </w:rPr>
            </w:pPr>
          </w:p>
        </w:tc>
        <w:tc>
          <w:tcPr>
            <w:tcW w:w="984" w:type="pct"/>
            <w:shd w:val="clear" w:color="auto" w:fill="FBFDFF"/>
            <w:noWrap/>
            <w:vAlign w:val="center"/>
          </w:tcPr>
          <w:p w14:paraId="4389581A" w14:textId="77777777" w:rsidR="00840A74" w:rsidRDefault="00840A74" w:rsidP="00840A74">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Nazev</w:t>
            </w:r>
          </w:p>
        </w:tc>
        <w:tc>
          <w:tcPr>
            <w:tcW w:w="880" w:type="pct"/>
            <w:shd w:val="clear" w:color="auto" w:fill="FBFDFF"/>
            <w:vAlign w:val="center"/>
          </w:tcPr>
          <w:p w14:paraId="0705C2C1" w14:textId="77777777" w:rsidR="00840A74" w:rsidRPr="006B7BB3" w:rsidRDefault="00840A74" w:rsidP="002071E8">
            <w:pPr>
              <w:overflowPunct/>
              <w:autoSpaceDE/>
              <w:autoSpaceDN/>
              <w:adjustRightInd/>
              <w:spacing w:before="20" w:after="0"/>
              <w:jc w:val="left"/>
              <w:textAlignment w:val="auto"/>
              <w:rPr>
                <w:rFonts w:cs="Arial"/>
                <w:color w:val="000000"/>
                <w:sz w:val="16"/>
                <w:szCs w:val="16"/>
                <w:lang w:eastAsia="cs-CZ"/>
              </w:rPr>
            </w:pPr>
            <w:r w:rsidRPr="006B7BB3">
              <w:rPr>
                <w:rFonts w:cs="Arial"/>
                <w:color w:val="000000"/>
                <w:sz w:val="16"/>
                <w:szCs w:val="16"/>
                <w:lang w:eastAsia="cs-CZ"/>
              </w:rPr>
              <w:t>Název vlastníka bankovního účtu</w:t>
            </w:r>
          </w:p>
        </w:tc>
        <w:tc>
          <w:tcPr>
            <w:tcW w:w="524" w:type="pct"/>
            <w:shd w:val="clear" w:color="auto" w:fill="FBFDFF"/>
            <w:vAlign w:val="center"/>
          </w:tcPr>
          <w:p w14:paraId="030D0969"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258" w:type="pct"/>
            <w:shd w:val="clear" w:color="auto" w:fill="FBFDFF"/>
            <w:vAlign w:val="center"/>
          </w:tcPr>
          <w:p w14:paraId="262EA377"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6641C70D" w14:textId="77777777" w:rsidR="00840A74" w:rsidRDefault="00E5006B"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255</w:t>
            </w:r>
          </w:p>
        </w:tc>
        <w:tc>
          <w:tcPr>
            <w:tcW w:w="389" w:type="pct"/>
            <w:shd w:val="clear" w:color="auto" w:fill="FBFDFF"/>
            <w:noWrap/>
            <w:vAlign w:val="center"/>
          </w:tcPr>
          <w:p w14:paraId="047E1EC2"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756EB491" w14:textId="77777777" w:rsidR="00840A74" w:rsidRPr="005F61C7" w:rsidRDefault="00840A74" w:rsidP="006B7BB3">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Typicky se vyplňuje u subjektu „právnická osoba“</w:t>
            </w:r>
            <w:r w:rsidR="00D34029">
              <w:rPr>
                <w:rFonts w:cs="Arial"/>
                <w:color w:val="000000"/>
                <w:sz w:val="16"/>
                <w:szCs w:val="16"/>
                <w:lang w:eastAsia="cs-CZ"/>
              </w:rPr>
              <w:t>, bez identifikace IČO</w:t>
            </w:r>
            <w:r>
              <w:rPr>
                <w:rFonts w:cs="Arial"/>
                <w:color w:val="000000"/>
                <w:sz w:val="16"/>
                <w:szCs w:val="16"/>
                <w:lang w:eastAsia="cs-CZ"/>
              </w:rPr>
              <w:t>.</w:t>
            </w:r>
            <w:r w:rsidR="00E26CC8">
              <w:rPr>
                <w:rFonts w:cs="Arial"/>
                <w:color w:val="000000"/>
                <w:sz w:val="16"/>
                <w:szCs w:val="16"/>
                <w:lang w:eastAsia="cs-CZ"/>
              </w:rPr>
              <w:t xml:space="preserve"> Pro pole se provádí kontrola typu „Neviditelné znaky“.</w:t>
            </w:r>
          </w:p>
        </w:tc>
      </w:tr>
      <w:tr w:rsidR="00840A74" w:rsidRPr="005F61C7" w14:paraId="4D8E4F6B" w14:textId="77777777" w:rsidTr="00FC2EAF">
        <w:trPr>
          <w:trHeight w:val="510"/>
        </w:trPr>
        <w:tc>
          <w:tcPr>
            <w:tcW w:w="188" w:type="pct"/>
            <w:vMerge/>
            <w:shd w:val="clear" w:color="auto" w:fill="99CCFF"/>
            <w:vAlign w:val="center"/>
          </w:tcPr>
          <w:p w14:paraId="575A44F4" w14:textId="77777777" w:rsidR="00840A74" w:rsidRPr="005F61C7" w:rsidRDefault="00840A74" w:rsidP="002071E8">
            <w:pPr>
              <w:spacing w:before="20"/>
              <w:jc w:val="center"/>
              <w:rPr>
                <w:rFonts w:cs="Arial"/>
                <w:b/>
                <w:bCs/>
                <w:color w:val="000000"/>
                <w:sz w:val="16"/>
                <w:szCs w:val="16"/>
                <w:lang w:eastAsia="cs-CZ"/>
              </w:rPr>
            </w:pPr>
          </w:p>
        </w:tc>
        <w:tc>
          <w:tcPr>
            <w:tcW w:w="984" w:type="pct"/>
            <w:shd w:val="clear" w:color="auto" w:fill="FBFDFF"/>
            <w:noWrap/>
            <w:vAlign w:val="center"/>
          </w:tcPr>
          <w:p w14:paraId="3D141E8E" w14:textId="77777777" w:rsidR="00840A74" w:rsidRDefault="00840A74" w:rsidP="00840A74">
            <w:pPr>
              <w:overflowPunct/>
              <w:autoSpaceDE/>
              <w:autoSpaceDN/>
              <w:adjustRightInd/>
              <w:spacing w:before="20" w:after="0"/>
              <w:ind w:left="440"/>
              <w:jc w:val="left"/>
              <w:textAlignment w:val="auto"/>
              <w:rPr>
                <w:rFonts w:cs="Arial"/>
                <w:i/>
                <w:color w:val="000000"/>
                <w:sz w:val="16"/>
                <w:szCs w:val="16"/>
                <w:lang w:eastAsia="cs-CZ"/>
              </w:rPr>
            </w:pPr>
            <w:r w:rsidRPr="006B7BB3">
              <w:rPr>
                <w:rFonts w:cs="Arial"/>
                <w:i/>
                <w:color w:val="000000"/>
                <w:sz w:val="16"/>
                <w:szCs w:val="16"/>
                <w:lang w:eastAsia="cs-CZ"/>
              </w:rPr>
              <w:t>OsobaNepodnikajiciPriznak</w:t>
            </w:r>
          </w:p>
        </w:tc>
        <w:tc>
          <w:tcPr>
            <w:tcW w:w="880" w:type="pct"/>
            <w:shd w:val="clear" w:color="auto" w:fill="FBFDFF"/>
            <w:vAlign w:val="center"/>
          </w:tcPr>
          <w:p w14:paraId="47E5063A" w14:textId="77777777" w:rsidR="00840A74" w:rsidRPr="006B7BB3" w:rsidRDefault="00840A74" w:rsidP="002071E8">
            <w:pPr>
              <w:overflowPunct/>
              <w:autoSpaceDE/>
              <w:autoSpaceDN/>
              <w:adjustRightInd/>
              <w:spacing w:before="20" w:after="0"/>
              <w:jc w:val="left"/>
              <w:textAlignment w:val="auto"/>
              <w:rPr>
                <w:rFonts w:cs="Arial"/>
                <w:color w:val="000000"/>
                <w:sz w:val="16"/>
                <w:szCs w:val="16"/>
                <w:lang w:eastAsia="cs-CZ"/>
              </w:rPr>
            </w:pPr>
            <w:r w:rsidRPr="006B7BB3">
              <w:rPr>
                <w:rFonts w:cs="Arial"/>
                <w:color w:val="000000"/>
                <w:sz w:val="16"/>
                <w:szCs w:val="16"/>
                <w:lang w:eastAsia="cs-CZ"/>
              </w:rPr>
              <w:t>Příznak nepodnikající fyzické osoby</w:t>
            </w:r>
          </w:p>
        </w:tc>
        <w:tc>
          <w:tcPr>
            <w:tcW w:w="524" w:type="pct"/>
            <w:shd w:val="clear" w:color="auto" w:fill="FBFDFF"/>
            <w:vAlign w:val="center"/>
          </w:tcPr>
          <w:p w14:paraId="382CB457"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boolean</w:t>
            </w:r>
          </w:p>
        </w:tc>
        <w:tc>
          <w:tcPr>
            <w:tcW w:w="258" w:type="pct"/>
            <w:shd w:val="clear" w:color="auto" w:fill="FBFDFF"/>
            <w:vAlign w:val="center"/>
          </w:tcPr>
          <w:p w14:paraId="260F3C35"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shd w:val="clear" w:color="auto" w:fill="FBFDFF"/>
            <w:noWrap/>
            <w:vAlign w:val="center"/>
          </w:tcPr>
          <w:p w14:paraId="3185857C"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6A5EC3C8"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5089B269" w14:textId="77777777" w:rsidR="00840A74" w:rsidRDefault="00840A74" w:rsidP="006B7BB3">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Vyplňuje se hodnotou „true“ nebo „1“ v případě, že vlastníkem bankovního účtu je fyzická nepodnikající osoba.</w:t>
            </w:r>
          </w:p>
        </w:tc>
      </w:tr>
      <w:tr w:rsidR="00840A74" w:rsidRPr="005F61C7" w14:paraId="36497C66" w14:textId="77777777" w:rsidTr="00FC2EAF">
        <w:trPr>
          <w:trHeight w:val="510"/>
        </w:trPr>
        <w:tc>
          <w:tcPr>
            <w:tcW w:w="188" w:type="pct"/>
            <w:vMerge/>
            <w:shd w:val="clear" w:color="auto" w:fill="99CCFF"/>
            <w:vAlign w:val="center"/>
          </w:tcPr>
          <w:p w14:paraId="67899D93" w14:textId="77777777" w:rsidR="00840A74" w:rsidRPr="005F61C7" w:rsidRDefault="00840A74" w:rsidP="002071E8">
            <w:pPr>
              <w:spacing w:before="20"/>
              <w:jc w:val="center"/>
              <w:rPr>
                <w:rFonts w:cs="Arial"/>
                <w:b/>
                <w:bCs/>
                <w:color w:val="000000"/>
                <w:sz w:val="16"/>
                <w:szCs w:val="16"/>
                <w:lang w:eastAsia="cs-CZ"/>
              </w:rPr>
            </w:pPr>
          </w:p>
        </w:tc>
        <w:tc>
          <w:tcPr>
            <w:tcW w:w="984" w:type="pct"/>
            <w:shd w:val="clear" w:color="auto" w:fill="FBFDFF"/>
            <w:noWrap/>
            <w:vAlign w:val="center"/>
          </w:tcPr>
          <w:p w14:paraId="256F0B36" w14:textId="77777777" w:rsidR="00840A74" w:rsidRPr="006B7BB3" w:rsidRDefault="00840A74" w:rsidP="00840A74">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Jmeno</w:t>
            </w:r>
          </w:p>
        </w:tc>
        <w:tc>
          <w:tcPr>
            <w:tcW w:w="880" w:type="pct"/>
            <w:shd w:val="clear" w:color="auto" w:fill="FBFDFF"/>
            <w:vAlign w:val="center"/>
          </w:tcPr>
          <w:p w14:paraId="300DE54B" w14:textId="77777777" w:rsidR="00840A74" w:rsidRPr="006B7BB3" w:rsidRDefault="00840A74" w:rsidP="002071E8">
            <w:pPr>
              <w:overflowPunct/>
              <w:autoSpaceDE/>
              <w:autoSpaceDN/>
              <w:adjustRightInd/>
              <w:spacing w:before="20" w:after="0"/>
              <w:jc w:val="left"/>
              <w:textAlignment w:val="auto"/>
              <w:rPr>
                <w:rFonts w:cs="Arial"/>
                <w:color w:val="000000"/>
                <w:sz w:val="16"/>
                <w:szCs w:val="16"/>
                <w:lang w:eastAsia="cs-CZ"/>
              </w:rPr>
            </w:pPr>
            <w:r w:rsidRPr="006B7BB3">
              <w:rPr>
                <w:rFonts w:cs="Arial"/>
                <w:color w:val="000000"/>
                <w:sz w:val="16"/>
                <w:szCs w:val="16"/>
                <w:lang w:eastAsia="cs-CZ"/>
              </w:rPr>
              <w:t>Jméno vlastníka bankovního účtu</w:t>
            </w:r>
          </w:p>
        </w:tc>
        <w:tc>
          <w:tcPr>
            <w:tcW w:w="524" w:type="pct"/>
            <w:shd w:val="clear" w:color="auto" w:fill="FBFDFF"/>
            <w:vAlign w:val="center"/>
          </w:tcPr>
          <w:p w14:paraId="20223D73"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258" w:type="pct"/>
            <w:shd w:val="clear" w:color="auto" w:fill="FBFDFF"/>
            <w:vAlign w:val="center"/>
          </w:tcPr>
          <w:p w14:paraId="5C9C1807"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6B52A7AC"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40</w:t>
            </w:r>
          </w:p>
        </w:tc>
        <w:tc>
          <w:tcPr>
            <w:tcW w:w="389" w:type="pct"/>
            <w:shd w:val="clear" w:color="auto" w:fill="FBFDFF"/>
            <w:noWrap/>
            <w:vAlign w:val="center"/>
          </w:tcPr>
          <w:p w14:paraId="5CF7573C"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17DA8C6A" w14:textId="77777777" w:rsidR="00840A74" w:rsidRDefault="00840A74" w:rsidP="006B7BB3">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Vyplňuje se u subjektu „fyzická osoba“</w:t>
            </w:r>
            <w:r w:rsidR="00D34029">
              <w:rPr>
                <w:rFonts w:cs="Arial"/>
                <w:color w:val="000000"/>
                <w:sz w:val="16"/>
                <w:szCs w:val="16"/>
                <w:lang w:eastAsia="cs-CZ"/>
              </w:rPr>
              <w:t>.</w:t>
            </w:r>
            <w:r w:rsidR="00E26CC8">
              <w:rPr>
                <w:rFonts w:cs="Arial"/>
                <w:color w:val="000000"/>
                <w:sz w:val="16"/>
                <w:szCs w:val="16"/>
                <w:lang w:eastAsia="cs-CZ"/>
              </w:rPr>
              <w:t xml:space="preserve"> </w:t>
            </w:r>
            <w:r w:rsidR="00FE74A9">
              <w:rPr>
                <w:rFonts w:cs="Arial"/>
                <w:color w:val="000000"/>
                <w:sz w:val="16"/>
                <w:szCs w:val="16"/>
                <w:lang w:eastAsia="cs-CZ"/>
              </w:rPr>
              <w:t>Pro pole se provádí kontrola typu „Neviditelné znaky“.</w:t>
            </w:r>
          </w:p>
        </w:tc>
      </w:tr>
      <w:tr w:rsidR="00840A74" w:rsidRPr="005F61C7" w14:paraId="46210A03" w14:textId="77777777" w:rsidTr="00FC2EAF">
        <w:trPr>
          <w:trHeight w:val="510"/>
        </w:trPr>
        <w:tc>
          <w:tcPr>
            <w:tcW w:w="188" w:type="pct"/>
            <w:vMerge/>
            <w:shd w:val="clear" w:color="auto" w:fill="99CCFF"/>
            <w:vAlign w:val="center"/>
          </w:tcPr>
          <w:p w14:paraId="3C36303E" w14:textId="77777777" w:rsidR="00840A74" w:rsidRPr="005F61C7" w:rsidRDefault="00840A74" w:rsidP="002071E8">
            <w:pPr>
              <w:spacing w:before="20"/>
              <w:jc w:val="center"/>
              <w:rPr>
                <w:rFonts w:cs="Arial"/>
                <w:b/>
                <w:bCs/>
                <w:color w:val="000000"/>
                <w:sz w:val="16"/>
                <w:szCs w:val="16"/>
                <w:lang w:eastAsia="cs-CZ"/>
              </w:rPr>
            </w:pPr>
          </w:p>
        </w:tc>
        <w:tc>
          <w:tcPr>
            <w:tcW w:w="984" w:type="pct"/>
            <w:shd w:val="clear" w:color="auto" w:fill="FBFDFF"/>
            <w:noWrap/>
            <w:vAlign w:val="center"/>
          </w:tcPr>
          <w:p w14:paraId="05E5968A" w14:textId="77777777" w:rsidR="00840A74" w:rsidRDefault="00840A74" w:rsidP="00840A74">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Prijmeni</w:t>
            </w:r>
          </w:p>
        </w:tc>
        <w:tc>
          <w:tcPr>
            <w:tcW w:w="880" w:type="pct"/>
            <w:shd w:val="clear" w:color="auto" w:fill="FBFDFF"/>
            <w:vAlign w:val="center"/>
          </w:tcPr>
          <w:p w14:paraId="53CCE1B5" w14:textId="77777777" w:rsidR="00840A74" w:rsidRPr="006B7BB3" w:rsidRDefault="00840A74" w:rsidP="002071E8">
            <w:pPr>
              <w:overflowPunct/>
              <w:autoSpaceDE/>
              <w:autoSpaceDN/>
              <w:adjustRightInd/>
              <w:spacing w:before="20" w:after="0"/>
              <w:jc w:val="left"/>
              <w:textAlignment w:val="auto"/>
              <w:rPr>
                <w:rFonts w:cs="Arial"/>
                <w:color w:val="000000"/>
                <w:sz w:val="16"/>
                <w:szCs w:val="16"/>
                <w:lang w:eastAsia="cs-CZ"/>
              </w:rPr>
            </w:pPr>
            <w:r w:rsidRPr="006B7BB3">
              <w:rPr>
                <w:rFonts w:cs="Arial"/>
                <w:color w:val="000000"/>
                <w:sz w:val="16"/>
                <w:szCs w:val="16"/>
                <w:lang w:eastAsia="cs-CZ"/>
              </w:rPr>
              <w:t>Příjmení vlastníka bankovního účtu</w:t>
            </w:r>
          </w:p>
        </w:tc>
        <w:tc>
          <w:tcPr>
            <w:tcW w:w="524" w:type="pct"/>
            <w:shd w:val="clear" w:color="auto" w:fill="FBFDFF"/>
            <w:vAlign w:val="center"/>
          </w:tcPr>
          <w:p w14:paraId="75FBB1B8"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string</w:t>
            </w:r>
          </w:p>
        </w:tc>
        <w:tc>
          <w:tcPr>
            <w:tcW w:w="258" w:type="pct"/>
            <w:shd w:val="clear" w:color="auto" w:fill="FBFDFF"/>
            <w:vAlign w:val="center"/>
          </w:tcPr>
          <w:p w14:paraId="53DDDF4C"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shd w:val="clear" w:color="auto" w:fill="FBFDFF"/>
            <w:noWrap/>
            <w:vAlign w:val="center"/>
          </w:tcPr>
          <w:p w14:paraId="01CC3F67"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40</w:t>
            </w:r>
          </w:p>
        </w:tc>
        <w:tc>
          <w:tcPr>
            <w:tcW w:w="389" w:type="pct"/>
            <w:shd w:val="clear" w:color="auto" w:fill="FBFDFF"/>
            <w:noWrap/>
            <w:vAlign w:val="center"/>
          </w:tcPr>
          <w:p w14:paraId="13A90F43"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57BB43B3" w14:textId="77777777" w:rsidR="00840A74" w:rsidRDefault="00840A74" w:rsidP="006B7BB3">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Vyplňuje se u subjektu „fyzická osoba“</w:t>
            </w:r>
            <w:r w:rsidR="00D34029">
              <w:rPr>
                <w:rFonts w:cs="Arial"/>
                <w:color w:val="000000"/>
                <w:sz w:val="16"/>
                <w:szCs w:val="16"/>
                <w:lang w:eastAsia="cs-CZ"/>
              </w:rPr>
              <w:t>.</w:t>
            </w:r>
            <w:r w:rsidR="00E26CC8">
              <w:rPr>
                <w:rFonts w:cs="Arial"/>
                <w:color w:val="000000"/>
                <w:sz w:val="16"/>
                <w:szCs w:val="16"/>
                <w:lang w:eastAsia="cs-CZ"/>
              </w:rPr>
              <w:t xml:space="preserve"> </w:t>
            </w:r>
            <w:r w:rsidR="00FE74A9">
              <w:rPr>
                <w:rFonts w:cs="Arial"/>
                <w:color w:val="000000"/>
                <w:sz w:val="16"/>
                <w:szCs w:val="16"/>
                <w:lang w:eastAsia="cs-CZ"/>
              </w:rPr>
              <w:t>Pro pole se provádí kontrola typu „Neviditelné znaky“.</w:t>
            </w:r>
          </w:p>
        </w:tc>
      </w:tr>
      <w:tr w:rsidR="00840A74" w:rsidRPr="005F61C7" w14:paraId="7D0F4735" w14:textId="77777777" w:rsidTr="00FC2EAF">
        <w:trPr>
          <w:trHeight w:val="510"/>
        </w:trPr>
        <w:tc>
          <w:tcPr>
            <w:tcW w:w="188" w:type="pct"/>
            <w:vMerge/>
            <w:shd w:val="clear" w:color="auto" w:fill="99CCFF"/>
            <w:vAlign w:val="center"/>
          </w:tcPr>
          <w:p w14:paraId="7C89E2B6" w14:textId="77777777" w:rsidR="00840A74" w:rsidRPr="005F61C7" w:rsidRDefault="00840A74" w:rsidP="002071E8">
            <w:pPr>
              <w:spacing w:before="20"/>
              <w:jc w:val="center"/>
              <w:rPr>
                <w:rFonts w:cs="Arial"/>
                <w:b/>
                <w:bCs/>
                <w:color w:val="000000"/>
                <w:sz w:val="16"/>
                <w:szCs w:val="16"/>
                <w:lang w:eastAsia="cs-CZ"/>
              </w:rPr>
            </w:pPr>
          </w:p>
        </w:tc>
        <w:tc>
          <w:tcPr>
            <w:tcW w:w="984" w:type="pct"/>
            <w:shd w:val="clear" w:color="auto" w:fill="FBFDFF"/>
            <w:noWrap/>
            <w:vAlign w:val="center"/>
          </w:tcPr>
          <w:p w14:paraId="50CB6736" w14:textId="77777777" w:rsidR="00840A74" w:rsidRDefault="00840A74" w:rsidP="00840A74">
            <w:pPr>
              <w:overflowPunct/>
              <w:autoSpaceDE/>
              <w:autoSpaceDN/>
              <w:adjustRightInd/>
              <w:spacing w:before="20" w:after="0"/>
              <w:ind w:left="440"/>
              <w:jc w:val="left"/>
              <w:textAlignment w:val="auto"/>
              <w:rPr>
                <w:rFonts w:cs="Arial"/>
                <w:i/>
                <w:color w:val="000000"/>
                <w:sz w:val="16"/>
                <w:szCs w:val="16"/>
                <w:lang w:eastAsia="cs-CZ"/>
              </w:rPr>
            </w:pPr>
            <w:r>
              <w:rPr>
                <w:rFonts w:cs="Arial"/>
                <w:i/>
                <w:color w:val="000000"/>
                <w:sz w:val="16"/>
                <w:szCs w:val="16"/>
                <w:lang w:eastAsia="cs-CZ"/>
              </w:rPr>
              <w:t>NarozeniDatum</w:t>
            </w:r>
          </w:p>
        </w:tc>
        <w:tc>
          <w:tcPr>
            <w:tcW w:w="880" w:type="pct"/>
            <w:shd w:val="clear" w:color="auto" w:fill="FBFDFF"/>
            <w:vAlign w:val="center"/>
          </w:tcPr>
          <w:p w14:paraId="26436FA4" w14:textId="77777777" w:rsidR="00840A74" w:rsidRPr="006B7BB3" w:rsidRDefault="00840A74" w:rsidP="002071E8">
            <w:pPr>
              <w:overflowPunct/>
              <w:autoSpaceDE/>
              <w:autoSpaceDN/>
              <w:adjustRightInd/>
              <w:spacing w:before="20" w:after="0"/>
              <w:jc w:val="left"/>
              <w:textAlignment w:val="auto"/>
              <w:rPr>
                <w:rFonts w:cs="Arial"/>
                <w:color w:val="000000"/>
                <w:sz w:val="16"/>
                <w:szCs w:val="16"/>
                <w:lang w:eastAsia="cs-CZ"/>
              </w:rPr>
            </w:pPr>
            <w:r w:rsidRPr="006B7BB3">
              <w:rPr>
                <w:rFonts w:cs="Arial"/>
                <w:color w:val="000000"/>
                <w:sz w:val="16"/>
                <w:szCs w:val="16"/>
                <w:lang w:eastAsia="cs-CZ"/>
              </w:rPr>
              <w:t>Datum narození vlastníka bankovního účtu</w:t>
            </w:r>
          </w:p>
        </w:tc>
        <w:tc>
          <w:tcPr>
            <w:tcW w:w="524" w:type="pct"/>
            <w:shd w:val="clear" w:color="auto" w:fill="FBFDFF"/>
            <w:vAlign w:val="center"/>
          </w:tcPr>
          <w:p w14:paraId="041EA513"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date</w:t>
            </w:r>
          </w:p>
        </w:tc>
        <w:tc>
          <w:tcPr>
            <w:tcW w:w="258" w:type="pct"/>
            <w:shd w:val="clear" w:color="auto" w:fill="FBFDFF"/>
            <w:vAlign w:val="center"/>
          </w:tcPr>
          <w:p w14:paraId="26AF69C0"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9" w:type="pct"/>
            <w:shd w:val="clear" w:color="auto" w:fill="FBFDFF"/>
            <w:noWrap/>
            <w:vAlign w:val="center"/>
          </w:tcPr>
          <w:p w14:paraId="3278A5CB"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597D3BAE"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38" w:type="pct"/>
            <w:shd w:val="clear" w:color="auto" w:fill="FBFDFF"/>
            <w:noWrap/>
            <w:vAlign w:val="center"/>
          </w:tcPr>
          <w:p w14:paraId="3467615F" w14:textId="77777777" w:rsidR="00840A74" w:rsidRDefault="00840A74" w:rsidP="006B7BB3">
            <w:pPr>
              <w:overflowPunct/>
              <w:autoSpaceDE/>
              <w:autoSpaceDN/>
              <w:adjustRightInd/>
              <w:spacing w:after="0"/>
              <w:jc w:val="left"/>
              <w:textAlignment w:val="auto"/>
              <w:rPr>
                <w:rFonts w:cs="Arial"/>
                <w:color w:val="000000"/>
                <w:sz w:val="16"/>
                <w:szCs w:val="16"/>
                <w:lang w:eastAsia="cs-CZ"/>
              </w:rPr>
            </w:pPr>
            <w:r>
              <w:rPr>
                <w:rFonts w:cs="Arial"/>
                <w:color w:val="000000"/>
                <w:sz w:val="16"/>
                <w:szCs w:val="16"/>
                <w:lang w:eastAsia="cs-CZ"/>
              </w:rPr>
              <w:t>Vyplňuje se u subjektu „fyzická osoba“</w:t>
            </w:r>
            <w:r w:rsidR="00D34029">
              <w:rPr>
                <w:rFonts w:cs="Arial"/>
                <w:color w:val="000000"/>
                <w:sz w:val="16"/>
                <w:szCs w:val="16"/>
                <w:lang w:eastAsia="cs-CZ"/>
              </w:rPr>
              <w:t>.</w:t>
            </w:r>
          </w:p>
        </w:tc>
      </w:tr>
    </w:tbl>
    <w:p w14:paraId="4E2BCA51" w14:textId="2A0B6F15" w:rsidR="008708FF" w:rsidRPr="00CE021E" w:rsidRDefault="008708FF" w:rsidP="008708FF">
      <w:pPr>
        <w:pStyle w:val="Titulek"/>
        <w:ind w:left="0"/>
        <w:jc w:val="center"/>
        <w:rPr>
          <w:color w:val="000000"/>
          <w:sz w:val="22"/>
          <w:szCs w:val="22"/>
          <w:lang w:val="cs-CZ"/>
        </w:rPr>
      </w:pPr>
      <w:bookmarkStart w:id="961" w:name="_Ref529520763"/>
      <w:bookmarkStart w:id="962" w:name="_Toc178776363"/>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BF1BC9">
        <w:rPr>
          <w:noProof/>
          <w:color w:val="000000"/>
          <w:lang w:val="cs-CZ"/>
        </w:rPr>
        <w:t>64</w:t>
      </w:r>
      <w:r w:rsidRPr="00CE021E">
        <w:rPr>
          <w:color w:val="000000"/>
          <w:lang w:val="cs-CZ"/>
        </w:rPr>
        <w:fldChar w:fldCharType="end"/>
      </w:r>
      <w:bookmarkEnd w:id="961"/>
      <w:r w:rsidRPr="00CE021E">
        <w:rPr>
          <w:color w:val="000000"/>
          <w:lang w:val="cs-CZ"/>
        </w:rPr>
        <w:t xml:space="preserve"> - </w:t>
      </w:r>
      <w:r w:rsidRPr="00A236BD">
        <w:rPr>
          <w:color w:val="000000"/>
          <w:lang w:val="cs-CZ"/>
        </w:rPr>
        <w:t xml:space="preserve">Struktura pro přenos </w:t>
      </w:r>
      <w:r w:rsidR="009001A0">
        <w:rPr>
          <w:color w:val="000000"/>
          <w:lang w:val="cs-CZ"/>
        </w:rPr>
        <w:t>seznamu b</w:t>
      </w:r>
      <w:r w:rsidR="00C35D5A">
        <w:rPr>
          <w:color w:val="000000"/>
          <w:lang w:val="cs-CZ"/>
        </w:rPr>
        <w:t>an</w:t>
      </w:r>
      <w:r w:rsidR="009001A0">
        <w:rPr>
          <w:color w:val="000000"/>
          <w:lang w:val="cs-CZ"/>
        </w:rPr>
        <w:t>kovních účtů a jejich vlastníků</w:t>
      </w:r>
      <w:bookmarkEnd w:id="962"/>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10"/>
        <w:gridCol w:w="1754"/>
        <w:gridCol w:w="1569"/>
        <w:gridCol w:w="935"/>
        <w:gridCol w:w="460"/>
        <w:gridCol w:w="603"/>
        <w:gridCol w:w="694"/>
        <w:gridCol w:w="2498"/>
      </w:tblGrid>
      <w:tr w:rsidR="008708FF" w:rsidRPr="005F61C7" w14:paraId="157B6B83" w14:textId="77777777" w:rsidTr="002071E8">
        <w:trPr>
          <w:trHeight w:val="520"/>
        </w:trPr>
        <w:tc>
          <w:tcPr>
            <w:tcW w:w="5000" w:type="pct"/>
            <w:gridSpan w:val="8"/>
            <w:shd w:val="clear" w:color="auto" w:fill="00CCFF"/>
            <w:vAlign w:val="center"/>
          </w:tcPr>
          <w:p w14:paraId="00FD6E41" w14:textId="77777777" w:rsidR="008708FF" w:rsidRPr="005F61C7" w:rsidRDefault="00246887" w:rsidP="002071E8">
            <w:pPr>
              <w:overflowPunct/>
              <w:autoSpaceDE/>
              <w:autoSpaceDN/>
              <w:adjustRightInd/>
              <w:spacing w:before="20" w:after="0"/>
              <w:jc w:val="center"/>
              <w:textAlignment w:val="auto"/>
              <w:rPr>
                <w:rFonts w:cs="Arial"/>
                <w:b/>
                <w:bCs/>
                <w:color w:val="000000"/>
                <w:lang w:eastAsia="cs-CZ"/>
              </w:rPr>
            </w:pPr>
            <w:r w:rsidRPr="00CE021E">
              <w:rPr>
                <w:rFonts w:cs="Arial"/>
                <w:b/>
                <w:bCs/>
                <w:lang w:eastAsia="cs-CZ"/>
              </w:rPr>
              <w:t>Datová struktura pro přenos synchronní odpovědi</w:t>
            </w:r>
          </w:p>
        </w:tc>
      </w:tr>
      <w:tr w:rsidR="008708FF" w:rsidRPr="005F61C7" w14:paraId="79145E6B" w14:textId="77777777" w:rsidTr="00246887">
        <w:trPr>
          <w:trHeight w:val="255"/>
        </w:trPr>
        <w:tc>
          <w:tcPr>
            <w:tcW w:w="1212" w:type="pct"/>
            <w:gridSpan w:val="2"/>
            <w:vMerge w:val="restart"/>
            <w:shd w:val="clear" w:color="auto" w:fill="00CCFF"/>
            <w:vAlign w:val="center"/>
          </w:tcPr>
          <w:p w14:paraId="3AD84766" w14:textId="77777777" w:rsidR="008708FF" w:rsidRPr="005F61C7" w:rsidRDefault="008708FF" w:rsidP="002071E8">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Název elementu</w:t>
            </w:r>
          </w:p>
        </w:tc>
        <w:tc>
          <w:tcPr>
            <w:tcW w:w="879" w:type="pct"/>
            <w:vMerge w:val="restart"/>
            <w:shd w:val="clear" w:color="auto" w:fill="00CCFF"/>
            <w:vAlign w:val="center"/>
          </w:tcPr>
          <w:p w14:paraId="1637EBFC" w14:textId="77777777" w:rsidR="008708FF" w:rsidRPr="005F61C7" w:rsidRDefault="008708FF" w:rsidP="002071E8">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Popis</w:t>
            </w:r>
          </w:p>
        </w:tc>
        <w:tc>
          <w:tcPr>
            <w:tcW w:w="524" w:type="pct"/>
            <w:vMerge w:val="restart"/>
            <w:shd w:val="clear" w:color="auto" w:fill="00CCFF"/>
            <w:vAlign w:val="center"/>
          </w:tcPr>
          <w:p w14:paraId="7A64EF1F" w14:textId="77777777" w:rsidR="008708FF" w:rsidRPr="005F61C7" w:rsidRDefault="008708FF" w:rsidP="002071E8">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Datový typ</w:t>
            </w:r>
          </w:p>
        </w:tc>
        <w:tc>
          <w:tcPr>
            <w:tcW w:w="258" w:type="pct"/>
            <w:vMerge w:val="restart"/>
            <w:shd w:val="clear" w:color="auto" w:fill="00CCFF"/>
            <w:vAlign w:val="center"/>
          </w:tcPr>
          <w:p w14:paraId="0D366A88" w14:textId="77777777" w:rsidR="008708FF" w:rsidRPr="005F61C7" w:rsidRDefault="008708FF" w:rsidP="002071E8">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min</w:t>
            </w:r>
          </w:p>
        </w:tc>
        <w:tc>
          <w:tcPr>
            <w:tcW w:w="338" w:type="pct"/>
            <w:vMerge w:val="restart"/>
            <w:shd w:val="clear" w:color="auto" w:fill="00CCFF"/>
            <w:vAlign w:val="center"/>
          </w:tcPr>
          <w:p w14:paraId="7BA19707" w14:textId="77777777" w:rsidR="008708FF" w:rsidRPr="005F61C7" w:rsidRDefault="008708FF" w:rsidP="002071E8">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max</w:t>
            </w:r>
          </w:p>
        </w:tc>
        <w:tc>
          <w:tcPr>
            <w:tcW w:w="389" w:type="pct"/>
            <w:vMerge w:val="restart"/>
            <w:shd w:val="clear" w:color="auto" w:fill="00CCFF"/>
            <w:vAlign w:val="center"/>
          </w:tcPr>
          <w:p w14:paraId="012BED85" w14:textId="77777777" w:rsidR="008708FF" w:rsidRPr="005F61C7" w:rsidRDefault="008708FF" w:rsidP="002071E8">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Opakování</w:t>
            </w:r>
          </w:p>
        </w:tc>
        <w:tc>
          <w:tcPr>
            <w:tcW w:w="1400" w:type="pct"/>
            <w:vMerge w:val="restart"/>
            <w:shd w:val="clear" w:color="auto" w:fill="00CCFF"/>
            <w:vAlign w:val="center"/>
          </w:tcPr>
          <w:p w14:paraId="0D43B21B" w14:textId="77777777" w:rsidR="008708FF" w:rsidRPr="005F61C7" w:rsidRDefault="008708FF" w:rsidP="002071E8">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Poznámka</w:t>
            </w:r>
          </w:p>
        </w:tc>
      </w:tr>
      <w:tr w:rsidR="008708FF" w:rsidRPr="005F61C7" w14:paraId="488B8E5C" w14:textId="77777777" w:rsidTr="00E62423">
        <w:trPr>
          <w:trHeight w:val="255"/>
        </w:trPr>
        <w:tc>
          <w:tcPr>
            <w:tcW w:w="1212" w:type="pct"/>
            <w:gridSpan w:val="2"/>
            <w:vMerge/>
            <w:shd w:val="clear" w:color="auto" w:fill="00CCFF"/>
            <w:vAlign w:val="center"/>
          </w:tcPr>
          <w:p w14:paraId="1D772573" w14:textId="77777777" w:rsidR="008708FF" w:rsidRPr="005F61C7" w:rsidRDefault="008708FF" w:rsidP="002071E8">
            <w:pPr>
              <w:overflowPunct/>
              <w:autoSpaceDE/>
              <w:autoSpaceDN/>
              <w:adjustRightInd/>
              <w:spacing w:before="20" w:after="0"/>
              <w:jc w:val="left"/>
              <w:textAlignment w:val="auto"/>
              <w:rPr>
                <w:rFonts w:cs="Arial"/>
                <w:b/>
                <w:bCs/>
                <w:color w:val="000000"/>
                <w:sz w:val="16"/>
                <w:szCs w:val="16"/>
                <w:lang w:eastAsia="cs-CZ"/>
              </w:rPr>
            </w:pPr>
          </w:p>
        </w:tc>
        <w:tc>
          <w:tcPr>
            <w:tcW w:w="879" w:type="pct"/>
            <w:vMerge/>
            <w:shd w:val="clear" w:color="auto" w:fill="00CCFF"/>
            <w:vAlign w:val="center"/>
          </w:tcPr>
          <w:p w14:paraId="7EE45E4D" w14:textId="77777777" w:rsidR="008708FF" w:rsidRPr="005F61C7" w:rsidRDefault="008708FF" w:rsidP="002071E8">
            <w:pPr>
              <w:overflowPunct/>
              <w:autoSpaceDE/>
              <w:autoSpaceDN/>
              <w:adjustRightInd/>
              <w:spacing w:before="20" w:after="0"/>
              <w:jc w:val="left"/>
              <w:textAlignment w:val="auto"/>
              <w:rPr>
                <w:rFonts w:cs="Arial"/>
                <w:b/>
                <w:bCs/>
                <w:color w:val="000000"/>
                <w:sz w:val="16"/>
                <w:szCs w:val="16"/>
                <w:lang w:eastAsia="cs-CZ"/>
              </w:rPr>
            </w:pPr>
          </w:p>
        </w:tc>
        <w:tc>
          <w:tcPr>
            <w:tcW w:w="524" w:type="pct"/>
            <w:vMerge/>
            <w:tcBorders>
              <w:bottom w:val="single" w:sz="4" w:space="0" w:color="auto"/>
            </w:tcBorders>
            <w:shd w:val="clear" w:color="auto" w:fill="00CCFF"/>
            <w:vAlign w:val="center"/>
          </w:tcPr>
          <w:p w14:paraId="1A02B2A6" w14:textId="77777777" w:rsidR="008708FF" w:rsidRPr="005F61C7" w:rsidRDefault="008708FF" w:rsidP="002071E8">
            <w:pPr>
              <w:overflowPunct/>
              <w:autoSpaceDE/>
              <w:autoSpaceDN/>
              <w:adjustRightInd/>
              <w:spacing w:before="20" w:after="0"/>
              <w:jc w:val="left"/>
              <w:textAlignment w:val="auto"/>
              <w:rPr>
                <w:rFonts w:cs="Arial"/>
                <w:b/>
                <w:bCs/>
                <w:color w:val="000000"/>
                <w:sz w:val="16"/>
                <w:szCs w:val="16"/>
                <w:lang w:eastAsia="cs-CZ"/>
              </w:rPr>
            </w:pPr>
          </w:p>
        </w:tc>
        <w:tc>
          <w:tcPr>
            <w:tcW w:w="258" w:type="pct"/>
            <w:vMerge/>
            <w:tcBorders>
              <w:bottom w:val="single" w:sz="4" w:space="0" w:color="auto"/>
            </w:tcBorders>
            <w:shd w:val="clear" w:color="auto" w:fill="00CCFF"/>
            <w:vAlign w:val="center"/>
          </w:tcPr>
          <w:p w14:paraId="748C5BC0" w14:textId="77777777" w:rsidR="008708FF" w:rsidRPr="005F61C7" w:rsidRDefault="008708FF" w:rsidP="002071E8">
            <w:pPr>
              <w:overflowPunct/>
              <w:autoSpaceDE/>
              <w:autoSpaceDN/>
              <w:adjustRightInd/>
              <w:spacing w:before="20" w:after="0"/>
              <w:jc w:val="left"/>
              <w:textAlignment w:val="auto"/>
              <w:rPr>
                <w:rFonts w:cs="Arial"/>
                <w:b/>
                <w:bCs/>
                <w:color w:val="000000"/>
                <w:sz w:val="16"/>
                <w:szCs w:val="16"/>
                <w:lang w:eastAsia="cs-CZ"/>
              </w:rPr>
            </w:pPr>
          </w:p>
        </w:tc>
        <w:tc>
          <w:tcPr>
            <w:tcW w:w="338" w:type="pct"/>
            <w:vMerge/>
            <w:tcBorders>
              <w:bottom w:val="single" w:sz="4" w:space="0" w:color="auto"/>
            </w:tcBorders>
            <w:shd w:val="clear" w:color="auto" w:fill="00CCFF"/>
            <w:vAlign w:val="center"/>
          </w:tcPr>
          <w:p w14:paraId="47A8BF99" w14:textId="77777777" w:rsidR="008708FF" w:rsidRPr="005F61C7" w:rsidRDefault="008708FF" w:rsidP="002071E8">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2FCB2B52" w14:textId="77777777" w:rsidR="008708FF" w:rsidRPr="005F61C7" w:rsidRDefault="008708FF" w:rsidP="002071E8">
            <w:pPr>
              <w:overflowPunct/>
              <w:autoSpaceDE/>
              <w:autoSpaceDN/>
              <w:adjustRightInd/>
              <w:spacing w:before="20" w:after="0"/>
              <w:jc w:val="left"/>
              <w:textAlignment w:val="auto"/>
              <w:rPr>
                <w:rFonts w:cs="Arial"/>
                <w:b/>
                <w:bCs/>
                <w:color w:val="000000"/>
                <w:sz w:val="16"/>
                <w:szCs w:val="16"/>
                <w:lang w:eastAsia="cs-CZ"/>
              </w:rPr>
            </w:pPr>
          </w:p>
        </w:tc>
        <w:tc>
          <w:tcPr>
            <w:tcW w:w="1400" w:type="pct"/>
            <w:vMerge/>
            <w:shd w:val="clear" w:color="auto" w:fill="00CCFF"/>
            <w:vAlign w:val="center"/>
          </w:tcPr>
          <w:p w14:paraId="2049C15B" w14:textId="77777777" w:rsidR="008708FF" w:rsidRPr="005F61C7" w:rsidRDefault="008708FF" w:rsidP="002071E8">
            <w:pPr>
              <w:overflowPunct/>
              <w:autoSpaceDE/>
              <w:autoSpaceDN/>
              <w:adjustRightInd/>
              <w:spacing w:before="20" w:after="0"/>
              <w:jc w:val="left"/>
              <w:textAlignment w:val="auto"/>
              <w:rPr>
                <w:rFonts w:cs="Arial"/>
                <w:b/>
                <w:bCs/>
                <w:color w:val="000000"/>
                <w:sz w:val="16"/>
                <w:szCs w:val="16"/>
                <w:lang w:eastAsia="cs-CZ"/>
              </w:rPr>
            </w:pPr>
          </w:p>
        </w:tc>
      </w:tr>
      <w:tr w:rsidR="00840A74" w:rsidRPr="005F61C7" w14:paraId="3172E04A" w14:textId="77777777" w:rsidTr="00E62423">
        <w:trPr>
          <w:trHeight w:val="255"/>
        </w:trPr>
        <w:tc>
          <w:tcPr>
            <w:tcW w:w="229" w:type="pct"/>
            <w:vMerge w:val="restart"/>
            <w:shd w:val="clear" w:color="auto" w:fill="99CCFF"/>
            <w:noWrap/>
            <w:textDirection w:val="btLr"/>
            <w:vAlign w:val="center"/>
          </w:tcPr>
          <w:p w14:paraId="2CE13225" w14:textId="77777777" w:rsidR="00840A74" w:rsidRDefault="00840A74" w:rsidP="00840A74">
            <w:pPr>
              <w:spacing w:before="20" w:after="0"/>
              <w:jc w:val="center"/>
              <w:rPr>
                <w:rFonts w:cs="Arial"/>
                <w:b/>
                <w:bCs/>
                <w:color w:val="000000"/>
                <w:sz w:val="18"/>
                <w:szCs w:val="18"/>
                <w:lang w:eastAsia="cs-CZ"/>
              </w:rPr>
            </w:pPr>
            <w:r>
              <w:rPr>
                <w:rFonts w:cs="Arial"/>
                <w:b/>
                <w:bCs/>
                <w:color w:val="000000"/>
                <w:sz w:val="18"/>
                <w:szCs w:val="18"/>
                <w:lang w:eastAsia="cs-CZ"/>
              </w:rPr>
              <w:t>Seznam</w:t>
            </w:r>
            <w:r w:rsidRPr="00DF0894">
              <w:rPr>
                <w:rFonts w:cs="Arial"/>
                <w:b/>
                <w:bCs/>
                <w:color w:val="000000"/>
                <w:sz w:val="18"/>
                <w:szCs w:val="18"/>
                <w:lang w:eastAsia="cs-CZ"/>
              </w:rPr>
              <w:t>BankaUcetVlastnikOdpoved</w:t>
            </w:r>
          </w:p>
        </w:tc>
        <w:tc>
          <w:tcPr>
            <w:tcW w:w="983" w:type="pct"/>
            <w:shd w:val="clear" w:color="auto" w:fill="FBFDFF"/>
            <w:noWrap/>
            <w:vAlign w:val="center"/>
          </w:tcPr>
          <w:p w14:paraId="564D7D4C" w14:textId="77777777" w:rsidR="00840A74" w:rsidRPr="00246887" w:rsidRDefault="00840A74" w:rsidP="002071E8">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Polozka</w:t>
            </w:r>
          </w:p>
        </w:tc>
        <w:tc>
          <w:tcPr>
            <w:tcW w:w="879" w:type="pct"/>
            <w:shd w:val="clear" w:color="auto" w:fill="FBFDFF"/>
            <w:vAlign w:val="center"/>
          </w:tcPr>
          <w:p w14:paraId="75CCADDD" w14:textId="77777777" w:rsidR="00840A74" w:rsidRPr="00246887" w:rsidRDefault="00840A74" w:rsidP="002071E8">
            <w:pPr>
              <w:overflowPunct/>
              <w:autoSpaceDE/>
              <w:autoSpaceDN/>
              <w:adjustRightInd/>
              <w:spacing w:before="20" w:after="0"/>
              <w:jc w:val="left"/>
              <w:textAlignment w:val="auto"/>
              <w:rPr>
                <w:rFonts w:cs="Arial"/>
                <w:color w:val="000000"/>
                <w:sz w:val="16"/>
                <w:szCs w:val="16"/>
                <w:lang w:eastAsia="cs-CZ"/>
              </w:rPr>
            </w:pPr>
            <w:r w:rsidRPr="00840A74">
              <w:rPr>
                <w:rFonts w:cs="Arial"/>
                <w:color w:val="000000"/>
                <w:sz w:val="16"/>
                <w:szCs w:val="16"/>
                <w:lang w:eastAsia="cs-CZ"/>
              </w:rPr>
              <w:t>Položka odpovědi s výsledkem zpracování konkrétní položky zaslaného seznamu bankovních účtů</w:t>
            </w:r>
          </w:p>
        </w:tc>
        <w:tc>
          <w:tcPr>
            <w:tcW w:w="524" w:type="pct"/>
            <w:shd w:val="clear" w:color="auto" w:fill="F3F3F3"/>
            <w:vAlign w:val="center"/>
          </w:tcPr>
          <w:p w14:paraId="4836EEA5"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3F3F3"/>
            <w:noWrap/>
            <w:vAlign w:val="center"/>
          </w:tcPr>
          <w:p w14:paraId="7E6E176A"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p>
        </w:tc>
        <w:tc>
          <w:tcPr>
            <w:tcW w:w="338" w:type="pct"/>
            <w:shd w:val="clear" w:color="auto" w:fill="F3F3F3"/>
            <w:noWrap/>
            <w:vAlign w:val="center"/>
          </w:tcPr>
          <w:p w14:paraId="608537CA"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71BA2B01" w14:textId="77777777" w:rsidR="00840A74" w:rsidRDefault="009912BC"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1..100</w:t>
            </w:r>
          </w:p>
        </w:tc>
        <w:tc>
          <w:tcPr>
            <w:tcW w:w="1400" w:type="pct"/>
            <w:shd w:val="clear" w:color="auto" w:fill="FBFDFF"/>
            <w:noWrap/>
            <w:vAlign w:val="center"/>
          </w:tcPr>
          <w:p w14:paraId="0E10B16A" w14:textId="77777777" w:rsidR="00840A74" w:rsidRDefault="00840A74" w:rsidP="002071E8">
            <w:pPr>
              <w:overflowPunct/>
              <w:autoSpaceDE/>
              <w:autoSpaceDN/>
              <w:adjustRightInd/>
              <w:spacing w:before="20" w:after="0"/>
              <w:jc w:val="left"/>
              <w:textAlignment w:val="auto"/>
              <w:rPr>
                <w:rFonts w:cs="Arial"/>
                <w:color w:val="000000"/>
                <w:sz w:val="16"/>
                <w:szCs w:val="16"/>
                <w:lang w:eastAsia="cs-CZ"/>
              </w:rPr>
            </w:pPr>
          </w:p>
        </w:tc>
      </w:tr>
      <w:tr w:rsidR="009912BC" w:rsidRPr="005F61C7" w14:paraId="1F88DFFB" w14:textId="77777777" w:rsidTr="00246887">
        <w:trPr>
          <w:trHeight w:val="255"/>
        </w:trPr>
        <w:tc>
          <w:tcPr>
            <w:tcW w:w="229" w:type="pct"/>
            <w:vMerge/>
            <w:shd w:val="clear" w:color="auto" w:fill="99CCFF"/>
            <w:noWrap/>
            <w:textDirection w:val="btLr"/>
            <w:vAlign w:val="center"/>
          </w:tcPr>
          <w:p w14:paraId="1F1333E0" w14:textId="77777777" w:rsidR="009912BC" w:rsidRDefault="009912BC" w:rsidP="00840A74">
            <w:pPr>
              <w:spacing w:before="20" w:after="0"/>
              <w:jc w:val="center"/>
              <w:rPr>
                <w:rFonts w:cs="Arial"/>
                <w:b/>
                <w:bCs/>
                <w:color w:val="000000"/>
                <w:sz w:val="18"/>
                <w:szCs w:val="18"/>
                <w:lang w:eastAsia="cs-CZ"/>
              </w:rPr>
            </w:pPr>
          </w:p>
        </w:tc>
        <w:tc>
          <w:tcPr>
            <w:tcW w:w="983" w:type="pct"/>
            <w:shd w:val="clear" w:color="auto" w:fill="FBFDFF"/>
            <w:noWrap/>
            <w:vAlign w:val="center"/>
          </w:tcPr>
          <w:p w14:paraId="3EB9ECAB" w14:textId="77777777" w:rsidR="009912BC" w:rsidRDefault="009912BC" w:rsidP="009912BC">
            <w:pPr>
              <w:overflowPunct/>
              <w:autoSpaceDE/>
              <w:autoSpaceDN/>
              <w:adjustRightInd/>
              <w:spacing w:before="20" w:after="0"/>
              <w:ind w:left="224"/>
              <w:jc w:val="left"/>
              <w:textAlignment w:val="auto"/>
              <w:rPr>
                <w:rFonts w:cs="Arial"/>
                <w:i/>
                <w:color w:val="000000"/>
                <w:sz w:val="16"/>
                <w:szCs w:val="16"/>
                <w:lang w:eastAsia="cs-CZ"/>
              </w:rPr>
            </w:pPr>
            <w:r>
              <w:rPr>
                <w:rFonts w:cs="Arial"/>
                <w:i/>
                <w:color w:val="000000"/>
                <w:sz w:val="16"/>
                <w:szCs w:val="16"/>
                <w:lang w:eastAsia="cs-CZ"/>
              </w:rPr>
              <w:t>Polozka atr.Cislo</w:t>
            </w:r>
          </w:p>
        </w:tc>
        <w:tc>
          <w:tcPr>
            <w:tcW w:w="879" w:type="pct"/>
            <w:shd w:val="clear" w:color="auto" w:fill="FBFDFF"/>
            <w:vAlign w:val="center"/>
          </w:tcPr>
          <w:p w14:paraId="7DB94338" w14:textId="77777777" w:rsidR="009912BC" w:rsidRPr="00840A74" w:rsidRDefault="009912BC"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Číslo položky</w:t>
            </w:r>
          </w:p>
        </w:tc>
        <w:tc>
          <w:tcPr>
            <w:tcW w:w="524" w:type="pct"/>
            <w:shd w:val="clear" w:color="auto" w:fill="FBFDFF"/>
            <w:vAlign w:val="center"/>
          </w:tcPr>
          <w:p w14:paraId="4754B926"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integer</w:t>
            </w:r>
          </w:p>
        </w:tc>
        <w:tc>
          <w:tcPr>
            <w:tcW w:w="258" w:type="pct"/>
            <w:shd w:val="clear" w:color="auto" w:fill="FBFDFF"/>
            <w:noWrap/>
            <w:vAlign w:val="center"/>
          </w:tcPr>
          <w:p w14:paraId="184FBFBF"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shd w:val="clear" w:color="auto" w:fill="FBFDFF"/>
            <w:noWrap/>
            <w:vAlign w:val="center"/>
          </w:tcPr>
          <w:p w14:paraId="467BCD2A"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7</w:t>
            </w:r>
          </w:p>
        </w:tc>
        <w:tc>
          <w:tcPr>
            <w:tcW w:w="389" w:type="pct"/>
            <w:shd w:val="clear" w:color="auto" w:fill="FBFDFF"/>
            <w:noWrap/>
            <w:vAlign w:val="center"/>
          </w:tcPr>
          <w:p w14:paraId="167AA8BD"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7AA82463"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Pole </w:t>
            </w:r>
            <w:r>
              <w:rPr>
                <w:rFonts w:cs="Arial"/>
                <w:i/>
                <w:color w:val="000000"/>
                <w:sz w:val="16"/>
                <w:szCs w:val="16"/>
                <w:lang w:eastAsia="cs-CZ"/>
              </w:rPr>
              <w:t xml:space="preserve">Cislo </w:t>
            </w:r>
            <w:r>
              <w:rPr>
                <w:rFonts w:cs="Arial"/>
                <w:color w:val="000000"/>
                <w:sz w:val="16"/>
                <w:szCs w:val="16"/>
                <w:lang w:eastAsia="cs-CZ"/>
              </w:rPr>
              <w:t xml:space="preserve">je v XML struktuře atribute elementu </w:t>
            </w:r>
            <w:r>
              <w:rPr>
                <w:rFonts w:cs="Arial"/>
                <w:i/>
                <w:color w:val="000000"/>
                <w:sz w:val="16"/>
                <w:szCs w:val="16"/>
                <w:lang w:eastAsia="cs-CZ"/>
              </w:rPr>
              <w:t>Polozka</w:t>
            </w:r>
          </w:p>
        </w:tc>
      </w:tr>
      <w:tr w:rsidR="009912BC" w:rsidRPr="005F61C7" w14:paraId="2DB378D1" w14:textId="77777777" w:rsidTr="00246887">
        <w:trPr>
          <w:trHeight w:val="255"/>
        </w:trPr>
        <w:tc>
          <w:tcPr>
            <w:tcW w:w="229" w:type="pct"/>
            <w:vMerge/>
            <w:shd w:val="clear" w:color="auto" w:fill="99CCFF"/>
            <w:noWrap/>
            <w:textDirection w:val="btLr"/>
            <w:vAlign w:val="center"/>
          </w:tcPr>
          <w:p w14:paraId="610556F4" w14:textId="77777777" w:rsidR="009912BC" w:rsidRPr="00DF0894" w:rsidRDefault="009912BC" w:rsidP="00840A74">
            <w:pPr>
              <w:spacing w:before="20" w:after="0"/>
              <w:jc w:val="center"/>
              <w:rPr>
                <w:rFonts w:cs="Arial"/>
                <w:b/>
                <w:bCs/>
                <w:color w:val="000000"/>
                <w:sz w:val="18"/>
                <w:szCs w:val="18"/>
                <w:lang w:eastAsia="cs-CZ"/>
              </w:rPr>
            </w:pPr>
          </w:p>
        </w:tc>
        <w:tc>
          <w:tcPr>
            <w:tcW w:w="983" w:type="pct"/>
            <w:shd w:val="clear" w:color="auto" w:fill="FBFDFF"/>
            <w:noWrap/>
            <w:vAlign w:val="center"/>
          </w:tcPr>
          <w:p w14:paraId="24E5C661" w14:textId="77777777" w:rsidR="009912BC" w:rsidRPr="005F61C7" w:rsidRDefault="009912BC" w:rsidP="009912BC">
            <w:pPr>
              <w:overflowPunct/>
              <w:autoSpaceDE/>
              <w:autoSpaceDN/>
              <w:adjustRightInd/>
              <w:spacing w:before="20" w:after="0"/>
              <w:ind w:left="224"/>
              <w:jc w:val="left"/>
              <w:textAlignment w:val="auto"/>
              <w:rPr>
                <w:rFonts w:cs="Arial"/>
                <w:i/>
                <w:color w:val="000000"/>
                <w:sz w:val="16"/>
                <w:szCs w:val="16"/>
                <w:lang w:eastAsia="cs-CZ"/>
              </w:rPr>
            </w:pPr>
            <w:r w:rsidRPr="00246887">
              <w:rPr>
                <w:rFonts w:cs="Arial"/>
                <w:i/>
                <w:color w:val="000000"/>
                <w:sz w:val="16"/>
                <w:szCs w:val="16"/>
                <w:lang w:eastAsia="cs-CZ"/>
              </w:rPr>
              <w:t>ZpracovaniPriznak</w:t>
            </w:r>
          </w:p>
        </w:tc>
        <w:tc>
          <w:tcPr>
            <w:tcW w:w="879" w:type="pct"/>
            <w:shd w:val="clear" w:color="auto" w:fill="FBFDFF"/>
            <w:vAlign w:val="center"/>
          </w:tcPr>
          <w:p w14:paraId="1DF834C2" w14:textId="77777777" w:rsidR="009912BC" w:rsidRPr="005F61C7" w:rsidRDefault="009912BC" w:rsidP="002071E8">
            <w:pPr>
              <w:overflowPunct/>
              <w:autoSpaceDE/>
              <w:autoSpaceDN/>
              <w:adjustRightInd/>
              <w:spacing w:before="20" w:after="0"/>
              <w:jc w:val="left"/>
              <w:textAlignment w:val="auto"/>
              <w:rPr>
                <w:rFonts w:cs="Arial"/>
                <w:color w:val="000000"/>
                <w:sz w:val="16"/>
                <w:szCs w:val="16"/>
                <w:lang w:eastAsia="cs-CZ"/>
              </w:rPr>
            </w:pPr>
            <w:r w:rsidRPr="009912BC">
              <w:rPr>
                <w:rFonts w:cs="Arial"/>
                <w:color w:val="000000"/>
                <w:sz w:val="16"/>
                <w:szCs w:val="16"/>
                <w:lang w:eastAsia="cs-CZ"/>
              </w:rPr>
              <w:t>Element s příznakem o bezchybném zpracování konkrétního bankovního účtu</w:t>
            </w:r>
          </w:p>
        </w:tc>
        <w:tc>
          <w:tcPr>
            <w:tcW w:w="524" w:type="pct"/>
            <w:shd w:val="clear" w:color="auto" w:fill="FBFDFF"/>
            <w:vAlign w:val="center"/>
          </w:tcPr>
          <w:p w14:paraId="560CAED2" w14:textId="77777777" w:rsidR="009912BC" w:rsidRPr="005F61C7" w:rsidRDefault="009912BC"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boolean</w:t>
            </w:r>
          </w:p>
        </w:tc>
        <w:tc>
          <w:tcPr>
            <w:tcW w:w="258" w:type="pct"/>
            <w:shd w:val="clear" w:color="auto" w:fill="FBFDFF"/>
            <w:noWrap/>
            <w:vAlign w:val="center"/>
          </w:tcPr>
          <w:p w14:paraId="3F9B9EE8" w14:textId="77777777" w:rsidR="009912BC" w:rsidRPr="005F61C7" w:rsidRDefault="009912BC"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8" w:type="pct"/>
            <w:shd w:val="clear" w:color="auto" w:fill="FBFDFF"/>
            <w:noWrap/>
            <w:vAlign w:val="center"/>
          </w:tcPr>
          <w:p w14:paraId="502C0458" w14:textId="77777777" w:rsidR="009912BC" w:rsidRPr="005F61C7" w:rsidRDefault="009912BC"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43AF8A8C" w14:textId="77777777" w:rsidR="009912BC" w:rsidRPr="005F61C7" w:rsidRDefault="009912BC"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4062E9E3" w14:textId="77777777" w:rsidR="009912BC" w:rsidRPr="005F61C7" w:rsidRDefault="009912BC" w:rsidP="009912BC">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V případě bezchybné kontroly a uložení dat </w:t>
            </w:r>
            <w:r w:rsidR="00AA6E6E">
              <w:rPr>
                <w:rFonts w:cs="Arial"/>
                <w:color w:val="000000"/>
                <w:sz w:val="16"/>
                <w:szCs w:val="16"/>
                <w:lang w:eastAsia="cs-CZ"/>
              </w:rPr>
              <w:t>b</w:t>
            </w:r>
            <w:r>
              <w:rPr>
                <w:rFonts w:cs="Arial"/>
                <w:color w:val="000000"/>
                <w:sz w:val="16"/>
                <w:szCs w:val="16"/>
                <w:lang w:eastAsia="cs-CZ"/>
              </w:rPr>
              <w:t xml:space="preserve">ankovního účtu konkrétní položky do registru bankovních účtů v IISSP RISRE je vyplněno hodnotou „true“. </w:t>
            </w:r>
            <w:r>
              <w:rPr>
                <w:rFonts w:cs="Arial"/>
                <w:b/>
                <w:color w:val="000000"/>
                <w:sz w:val="16"/>
                <w:szCs w:val="16"/>
                <w:lang w:eastAsia="cs-CZ"/>
              </w:rPr>
              <w:t>Povinné pole.</w:t>
            </w:r>
          </w:p>
        </w:tc>
      </w:tr>
      <w:tr w:rsidR="009912BC" w:rsidRPr="005F61C7" w14:paraId="63A85918" w14:textId="77777777" w:rsidTr="00246887">
        <w:trPr>
          <w:trHeight w:val="510"/>
        </w:trPr>
        <w:tc>
          <w:tcPr>
            <w:tcW w:w="229" w:type="pct"/>
            <w:vMerge/>
            <w:shd w:val="clear" w:color="auto" w:fill="99CCFF"/>
            <w:vAlign w:val="center"/>
          </w:tcPr>
          <w:p w14:paraId="592EAB1D" w14:textId="77777777" w:rsidR="009912BC" w:rsidRPr="005F61C7" w:rsidRDefault="009912BC" w:rsidP="002071E8">
            <w:pPr>
              <w:spacing w:before="20"/>
              <w:jc w:val="center"/>
              <w:rPr>
                <w:rFonts w:cs="Arial"/>
                <w:b/>
                <w:bCs/>
                <w:color w:val="000000"/>
                <w:sz w:val="16"/>
                <w:szCs w:val="16"/>
                <w:lang w:eastAsia="cs-CZ"/>
              </w:rPr>
            </w:pPr>
          </w:p>
        </w:tc>
        <w:tc>
          <w:tcPr>
            <w:tcW w:w="983" w:type="pct"/>
            <w:shd w:val="clear" w:color="auto" w:fill="FBFDFF"/>
            <w:noWrap/>
            <w:vAlign w:val="center"/>
          </w:tcPr>
          <w:p w14:paraId="6E67526C" w14:textId="77777777" w:rsidR="009912BC" w:rsidRPr="005F61C7" w:rsidRDefault="009912BC" w:rsidP="00246887">
            <w:pPr>
              <w:overflowPunct/>
              <w:autoSpaceDE/>
              <w:autoSpaceDN/>
              <w:adjustRightInd/>
              <w:spacing w:before="20" w:after="0"/>
              <w:ind w:left="224"/>
              <w:jc w:val="left"/>
              <w:textAlignment w:val="auto"/>
              <w:rPr>
                <w:rFonts w:cs="Arial"/>
                <w:i/>
                <w:color w:val="000000"/>
                <w:sz w:val="16"/>
                <w:szCs w:val="16"/>
                <w:lang w:eastAsia="cs-CZ"/>
              </w:rPr>
            </w:pPr>
            <w:r w:rsidRPr="00CE021E">
              <w:rPr>
                <w:rFonts w:cs="Arial"/>
                <w:i/>
                <w:iCs/>
                <w:color w:val="000000"/>
                <w:sz w:val="16"/>
                <w:szCs w:val="16"/>
                <w:lang w:eastAsia="cs-CZ"/>
              </w:rPr>
              <w:t>ZpracovaniVysledek</w:t>
            </w:r>
          </w:p>
        </w:tc>
        <w:tc>
          <w:tcPr>
            <w:tcW w:w="879" w:type="pct"/>
            <w:shd w:val="clear" w:color="auto" w:fill="FBFDFF"/>
            <w:vAlign w:val="center"/>
          </w:tcPr>
          <w:p w14:paraId="0CD1DFBD" w14:textId="77777777" w:rsidR="009912BC" w:rsidRPr="005F61C7"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Výsledek zpracování</w:t>
            </w:r>
          </w:p>
        </w:tc>
        <w:tc>
          <w:tcPr>
            <w:tcW w:w="524" w:type="pct"/>
            <w:tcBorders>
              <w:bottom w:val="single" w:sz="4" w:space="0" w:color="auto"/>
            </w:tcBorders>
            <w:shd w:val="clear" w:color="auto" w:fill="F3F3F3"/>
            <w:vAlign w:val="center"/>
          </w:tcPr>
          <w:p w14:paraId="6A811BB7" w14:textId="77777777" w:rsidR="009912BC" w:rsidRPr="005F61C7" w:rsidRDefault="009912BC" w:rsidP="002071E8">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76113550" w14:textId="77777777" w:rsidR="009912BC" w:rsidRPr="005F61C7" w:rsidRDefault="009912BC" w:rsidP="002071E8">
            <w:pPr>
              <w:overflowPunct/>
              <w:autoSpaceDE/>
              <w:autoSpaceDN/>
              <w:adjustRightInd/>
              <w:spacing w:before="20" w:after="0"/>
              <w:jc w:val="left"/>
              <w:textAlignment w:val="auto"/>
              <w:rPr>
                <w:rFonts w:cs="Arial"/>
                <w:color w:val="000000"/>
                <w:sz w:val="16"/>
                <w:szCs w:val="16"/>
                <w:lang w:eastAsia="cs-CZ"/>
              </w:rPr>
            </w:pPr>
          </w:p>
        </w:tc>
        <w:tc>
          <w:tcPr>
            <w:tcW w:w="338" w:type="pct"/>
            <w:tcBorders>
              <w:bottom w:val="single" w:sz="4" w:space="0" w:color="auto"/>
            </w:tcBorders>
            <w:shd w:val="clear" w:color="auto" w:fill="F3F3F3"/>
            <w:noWrap/>
            <w:vAlign w:val="center"/>
          </w:tcPr>
          <w:p w14:paraId="0D37253E" w14:textId="77777777" w:rsidR="009912BC" w:rsidRPr="005F61C7" w:rsidRDefault="009912BC" w:rsidP="002071E8">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179C73A6" w14:textId="77777777" w:rsidR="009912BC" w:rsidRPr="005F61C7" w:rsidRDefault="009912BC"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00" w:type="pct"/>
            <w:shd w:val="clear" w:color="auto" w:fill="FBFDFF"/>
            <w:noWrap/>
          </w:tcPr>
          <w:p w14:paraId="680D5CA7" w14:textId="77777777" w:rsidR="009912BC" w:rsidRPr="009912BC" w:rsidRDefault="009912BC"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Element je generován pouze v případě chyby zpracování dat </w:t>
            </w:r>
            <w:r>
              <w:rPr>
                <w:rFonts w:cs="Arial"/>
                <w:color w:val="000000"/>
                <w:sz w:val="16"/>
                <w:szCs w:val="16"/>
                <w:lang w:eastAsia="cs-CZ"/>
              </w:rPr>
              <w:lastRenderedPageBreak/>
              <w:t>bankovního účtu konkrétní položky</w:t>
            </w:r>
          </w:p>
        </w:tc>
      </w:tr>
      <w:tr w:rsidR="009912BC" w:rsidRPr="005F61C7" w14:paraId="6A0D1005" w14:textId="77777777" w:rsidTr="00246887">
        <w:trPr>
          <w:trHeight w:val="510"/>
        </w:trPr>
        <w:tc>
          <w:tcPr>
            <w:tcW w:w="229" w:type="pct"/>
            <w:vMerge/>
            <w:shd w:val="clear" w:color="auto" w:fill="99CCFF"/>
            <w:vAlign w:val="center"/>
          </w:tcPr>
          <w:p w14:paraId="4C6ED32C" w14:textId="77777777" w:rsidR="009912BC" w:rsidRPr="005F61C7" w:rsidRDefault="009912BC" w:rsidP="002071E8">
            <w:pPr>
              <w:spacing w:before="20"/>
              <w:jc w:val="center"/>
              <w:rPr>
                <w:rFonts w:cs="Arial"/>
                <w:b/>
                <w:bCs/>
                <w:color w:val="000000"/>
                <w:sz w:val="16"/>
                <w:szCs w:val="16"/>
                <w:lang w:eastAsia="cs-CZ"/>
              </w:rPr>
            </w:pPr>
          </w:p>
        </w:tc>
        <w:tc>
          <w:tcPr>
            <w:tcW w:w="983" w:type="pct"/>
            <w:shd w:val="clear" w:color="auto" w:fill="FBFDFF"/>
            <w:noWrap/>
            <w:vAlign w:val="center"/>
          </w:tcPr>
          <w:p w14:paraId="52A81693" w14:textId="77777777" w:rsidR="009912BC" w:rsidRPr="005F61C7" w:rsidRDefault="009912BC" w:rsidP="00246887">
            <w:pPr>
              <w:overflowPunct/>
              <w:autoSpaceDE/>
              <w:autoSpaceDN/>
              <w:adjustRightInd/>
              <w:spacing w:before="20" w:after="0"/>
              <w:ind w:left="366"/>
              <w:jc w:val="left"/>
              <w:textAlignment w:val="auto"/>
              <w:rPr>
                <w:rFonts w:cs="Arial"/>
                <w:i/>
                <w:color w:val="000000"/>
                <w:sz w:val="16"/>
                <w:szCs w:val="16"/>
                <w:lang w:eastAsia="cs-CZ"/>
              </w:rPr>
            </w:pPr>
            <w:r w:rsidRPr="00CE021E">
              <w:rPr>
                <w:rFonts w:cs="Arial"/>
                <w:i/>
                <w:iCs/>
                <w:color w:val="000000"/>
                <w:sz w:val="16"/>
                <w:szCs w:val="16"/>
                <w:lang w:eastAsia="cs-CZ"/>
              </w:rPr>
              <w:t>TypMaximum</w:t>
            </w:r>
          </w:p>
        </w:tc>
        <w:tc>
          <w:tcPr>
            <w:tcW w:w="879" w:type="pct"/>
            <w:shd w:val="clear" w:color="auto" w:fill="FBFDFF"/>
            <w:vAlign w:val="center"/>
          </w:tcPr>
          <w:p w14:paraId="1576EC35" w14:textId="77777777" w:rsidR="009912BC" w:rsidRPr="005F61C7"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Maximální typ hlášení</w:t>
            </w:r>
          </w:p>
        </w:tc>
        <w:tc>
          <w:tcPr>
            <w:tcW w:w="524" w:type="pct"/>
            <w:tcBorders>
              <w:bottom w:val="single" w:sz="4" w:space="0" w:color="auto"/>
            </w:tcBorders>
            <w:shd w:val="clear" w:color="auto" w:fill="FBFDFF"/>
            <w:vAlign w:val="center"/>
          </w:tcPr>
          <w:p w14:paraId="0E5068D3" w14:textId="77777777" w:rsidR="009912BC" w:rsidRPr="005F61C7"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3DD229A4" w14:textId="77777777" w:rsidR="009912BC" w:rsidRPr="005F61C7"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38" w:type="pct"/>
            <w:tcBorders>
              <w:bottom w:val="single" w:sz="4" w:space="0" w:color="auto"/>
            </w:tcBorders>
            <w:shd w:val="clear" w:color="auto" w:fill="FBFDFF"/>
            <w:noWrap/>
            <w:vAlign w:val="center"/>
          </w:tcPr>
          <w:p w14:paraId="42943AE4" w14:textId="77777777" w:rsidR="009912BC" w:rsidRPr="005F61C7"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1</w:t>
            </w:r>
          </w:p>
        </w:tc>
        <w:tc>
          <w:tcPr>
            <w:tcW w:w="389" w:type="pct"/>
            <w:shd w:val="clear" w:color="auto" w:fill="FBFDFF"/>
            <w:noWrap/>
            <w:vAlign w:val="center"/>
          </w:tcPr>
          <w:p w14:paraId="4BA40D27" w14:textId="77777777" w:rsidR="009912BC" w:rsidRPr="005F61C7" w:rsidRDefault="009912BC" w:rsidP="002071E8">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tcPr>
          <w:p w14:paraId="6F996037"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Maximální úroveň chyby, dle významnosti.</w:t>
            </w:r>
            <w:r w:rsidRPr="00CE021E">
              <w:rPr>
                <w:rFonts w:cs="Arial"/>
                <w:color w:val="000000"/>
                <w:sz w:val="16"/>
                <w:szCs w:val="16"/>
                <w:lang w:eastAsia="cs-CZ"/>
              </w:rPr>
              <w:br/>
              <w:t>E - chyba, W - varování, I - informace.</w:t>
            </w:r>
          </w:p>
        </w:tc>
      </w:tr>
      <w:tr w:rsidR="009912BC" w:rsidRPr="005F61C7" w14:paraId="5E2ACF5E" w14:textId="77777777" w:rsidTr="00246887">
        <w:trPr>
          <w:trHeight w:val="510"/>
        </w:trPr>
        <w:tc>
          <w:tcPr>
            <w:tcW w:w="229" w:type="pct"/>
            <w:vMerge/>
            <w:shd w:val="clear" w:color="auto" w:fill="99CCFF"/>
            <w:vAlign w:val="center"/>
          </w:tcPr>
          <w:p w14:paraId="122C7B57" w14:textId="77777777" w:rsidR="009912BC" w:rsidRPr="005F61C7" w:rsidRDefault="009912BC" w:rsidP="002071E8">
            <w:pPr>
              <w:spacing w:before="20"/>
              <w:jc w:val="center"/>
              <w:rPr>
                <w:rFonts w:cs="Arial"/>
                <w:b/>
                <w:bCs/>
                <w:color w:val="000000"/>
                <w:sz w:val="16"/>
                <w:szCs w:val="16"/>
                <w:lang w:eastAsia="cs-CZ"/>
              </w:rPr>
            </w:pPr>
          </w:p>
        </w:tc>
        <w:tc>
          <w:tcPr>
            <w:tcW w:w="983" w:type="pct"/>
            <w:shd w:val="clear" w:color="auto" w:fill="FBFDFF"/>
            <w:noWrap/>
            <w:vAlign w:val="center"/>
          </w:tcPr>
          <w:p w14:paraId="4F84852E" w14:textId="77777777" w:rsidR="009912BC" w:rsidRPr="005F61C7" w:rsidRDefault="009912BC" w:rsidP="00246887">
            <w:pPr>
              <w:overflowPunct/>
              <w:autoSpaceDE/>
              <w:autoSpaceDN/>
              <w:adjustRightInd/>
              <w:spacing w:before="20" w:after="0"/>
              <w:ind w:left="366"/>
              <w:jc w:val="left"/>
              <w:textAlignment w:val="auto"/>
              <w:rPr>
                <w:rFonts w:cs="Arial"/>
                <w:i/>
                <w:color w:val="000000"/>
                <w:sz w:val="16"/>
                <w:szCs w:val="16"/>
                <w:lang w:eastAsia="cs-CZ"/>
              </w:rPr>
            </w:pPr>
            <w:r w:rsidRPr="00CE021E">
              <w:rPr>
                <w:rFonts w:cs="Arial"/>
                <w:i/>
                <w:iCs/>
                <w:color w:val="000000"/>
                <w:sz w:val="16"/>
                <w:szCs w:val="16"/>
                <w:lang w:eastAsia="cs-CZ"/>
              </w:rPr>
              <w:t>Polozka</w:t>
            </w:r>
          </w:p>
        </w:tc>
        <w:tc>
          <w:tcPr>
            <w:tcW w:w="879" w:type="pct"/>
            <w:shd w:val="clear" w:color="auto" w:fill="FBFDFF"/>
            <w:vAlign w:val="center"/>
          </w:tcPr>
          <w:p w14:paraId="29F627FA"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Položky hlášení</w:t>
            </w:r>
          </w:p>
        </w:tc>
        <w:tc>
          <w:tcPr>
            <w:tcW w:w="524" w:type="pct"/>
            <w:tcBorders>
              <w:bottom w:val="single" w:sz="4" w:space="0" w:color="auto"/>
            </w:tcBorders>
            <w:shd w:val="clear" w:color="auto" w:fill="F3F3F3"/>
            <w:vAlign w:val="center"/>
          </w:tcPr>
          <w:p w14:paraId="63687BBC"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3A5FB3F0"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p>
        </w:tc>
        <w:tc>
          <w:tcPr>
            <w:tcW w:w="338" w:type="pct"/>
            <w:tcBorders>
              <w:bottom w:val="single" w:sz="4" w:space="0" w:color="auto"/>
            </w:tcBorders>
            <w:shd w:val="clear" w:color="auto" w:fill="F3F3F3"/>
            <w:noWrap/>
            <w:vAlign w:val="center"/>
          </w:tcPr>
          <w:p w14:paraId="0486D376"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436AFE1B"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0..n</w:t>
            </w:r>
          </w:p>
        </w:tc>
        <w:tc>
          <w:tcPr>
            <w:tcW w:w="1400" w:type="pct"/>
            <w:shd w:val="clear" w:color="auto" w:fill="FBFDFF"/>
            <w:noWrap/>
          </w:tcPr>
          <w:p w14:paraId="7AA31A09"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w:t>
            </w:r>
          </w:p>
        </w:tc>
      </w:tr>
      <w:tr w:rsidR="009912BC" w:rsidRPr="005F61C7" w14:paraId="0534F7EE" w14:textId="77777777" w:rsidTr="00246887">
        <w:trPr>
          <w:trHeight w:val="510"/>
        </w:trPr>
        <w:tc>
          <w:tcPr>
            <w:tcW w:w="229" w:type="pct"/>
            <w:vMerge/>
            <w:shd w:val="clear" w:color="auto" w:fill="99CCFF"/>
            <w:vAlign w:val="center"/>
          </w:tcPr>
          <w:p w14:paraId="2B622BFB" w14:textId="77777777" w:rsidR="009912BC" w:rsidRPr="005F61C7" w:rsidRDefault="009912BC" w:rsidP="002071E8">
            <w:pPr>
              <w:spacing w:before="20"/>
              <w:jc w:val="center"/>
              <w:rPr>
                <w:rFonts w:cs="Arial"/>
                <w:b/>
                <w:bCs/>
                <w:color w:val="000000"/>
                <w:sz w:val="16"/>
                <w:szCs w:val="16"/>
                <w:lang w:eastAsia="cs-CZ"/>
              </w:rPr>
            </w:pPr>
          </w:p>
        </w:tc>
        <w:tc>
          <w:tcPr>
            <w:tcW w:w="983" w:type="pct"/>
            <w:shd w:val="clear" w:color="auto" w:fill="FBFDFF"/>
            <w:noWrap/>
            <w:vAlign w:val="center"/>
          </w:tcPr>
          <w:p w14:paraId="703E060F" w14:textId="77777777" w:rsidR="009912BC" w:rsidRPr="00CE021E" w:rsidRDefault="009912BC" w:rsidP="00246887">
            <w:pPr>
              <w:overflowPunct/>
              <w:autoSpaceDE/>
              <w:autoSpaceDN/>
              <w:adjustRightInd/>
              <w:spacing w:before="20" w:after="0"/>
              <w:ind w:left="508"/>
              <w:jc w:val="left"/>
              <w:textAlignment w:val="auto"/>
              <w:rPr>
                <w:rFonts w:cs="Arial"/>
                <w:i/>
                <w:iCs/>
                <w:color w:val="000000"/>
                <w:sz w:val="16"/>
                <w:szCs w:val="16"/>
                <w:lang w:eastAsia="cs-CZ"/>
              </w:rPr>
            </w:pPr>
            <w:r w:rsidRPr="00CE021E">
              <w:rPr>
                <w:rFonts w:cs="Arial"/>
                <w:i/>
                <w:iCs/>
                <w:color w:val="000000"/>
                <w:sz w:val="16"/>
                <w:szCs w:val="16"/>
                <w:lang w:eastAsia="cs-CZ"/>
              </w:rPr>
              <w:t>Typ</w:t>
            </w:r>
          </w:p>
        </w:tc>
        <w:tc>
          <w:tcPr>
            <w:tcW w:w="879" w:type="pct"/>
            <w:shd w:val="clear" w:color="auto" w:fill="FBFDFF"/>
            <w:vAlign w:val="center"/>
          </w:tcPr>
          <w:p w14:paraId="167B7167" w14:textId="77777777" w:rsidR="009912BC" w:rsidRPr="00CE021E" w:rsidRDefault="009912BC" w:rsidP="002071E8">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Typ hlášení</w:t>
            </w:r>
          </w:p>
        </w:tc>
        <w:tc>
          <w:tcPr>
            <w:tcW w:w="524" w:type="pct"/>
            <w:shd w:val="clear" w:color="auto" w:fill="FBFDFF"/>
            <w:vAlign w:val="center"/>
          </w:tcPr>
          <w:p w14:paraId="18BA2AF3"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390E7E66"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38" w:type="pct"/>
            <w:shd w:val="clear" w:color="auto" w:fill="FBFDFF"/>
            <w:noWrap/>
            <w:vAlign w:val="center"/>
          </w:tcPr>
          <w:p w14:paraId="7C13EBE3"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1</w:t>
            </w:r>
          </w:p>
        </w:tc>
        <w:tc>
          <w:tcPr>
            <w:tcW w:w="389" w:type="pct"/>
            <w:shd w:val="clear" w:color="auto" w:fill="FBFDFF"/>
            <w:noWrap/>
            <w:vAlign w:val="center"/>
          </w:tcPr>
          <w:p w14:paraId="234D65B1"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00" w:type="pct"/>
            <w:shd w:val="clear" w:color="auto" w:fill="FBFDFF"/>
            <w:noWrap/>
            <w:vAlign w:val="bottom"/>
          </w:tcPr>
          <w:p w14:paraId="6B430573"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E - chyba, W - varování, I - informace.</w:t>
            </w:r>
          </w:p>
        </w:tc>
      </w:tr>
      <w:tr w:rsidR="009912BC" w:rsidRPr="005F61C7" w14:paraId="3B3A243E" w14:textId="77777777" w:rsidTr="00246887">
        <w:trPr>
          <w:trHeight w:val="510"/>
        </w:trPr>
        <w:tc>
          <w:tcPr>
            <w:tcW w:w="229" w:type="pct"/>
            <w:vMerge/>
            <w:shd w:val="clear" w:color="auto" w:fill="99CCFF"/>
            <w:vAlign w:val="center"/>
          </w:tcPr>
          <w:p w14:paraId="5C180F58" w14:textId="77777777" w:rsidR="009912BC" w:rsidRPr="005F61C7" w:rsidRDefault="009912BC" w:rsidP="002071E8">
            <w:pPr>
              <w:spacing w:before="20"/>
              <w:jc w:val="center"/>
              <w:rPr>
                <w:rFonts w:cs="Arial"/>
                <w:b/>
                <w:bCs/>
                <w:color w:val="000000"/>
                <w:sz w:val="16"/>
                <w:szCs w:val="16"/>
                <w:lang w:eastAsia="cs-CZ"/>
              </w:rPr>
            </w:pPr>
          </w:p>
        </w:tc>
        <w:tc>
          <w:tcPr>
            <w:tcW w:w="983" w:type="pct"/>
            <w:shd w:val="clear" w:color="auto" w:fill="FBFDFF"/>
            <w:noWrap/>
            <w:vAlign w:val="center"/>
          </w:tcPr>
          <w:p w14:paraId="2211916A" w14:textId="77777777" w:rsidR="009912BC" w:rsidRPr="00CE021E" w:rsidRDefault="009912BC" w:rsidP="00246887">
            <w:pPr>
              <w:overflowPunct/>
              <w:autoSpaceDE/>
              <w:autoSpaceDN/>
              <w:adjustRightInd/>
              <w:spacing w:before="20" w:after="0"/>
              <w:ind w:left="508"/>
              <w:jc w:val="left"/>
              <w:textAlignment w:val="auto"/>
              <w:rPr>
                <w:rFonts w:cs="Arial"/>
                <w:i/>
                <w:iCs/>
                <w:color w:val="000000"/>
                <w:sz w:val="16"/>
                <w:szCs w:val="16"/>
                <w:lang w:eastAsia="cs-CZ"/>
              </w:rPr>
            </w:pPr>
            <w:r w:rsidRPr="00CE021E">
              <w:rPr>
                <w:rFonts w:cs="Arial"/>
                <w:i/>
                <w:iCs/>
                <w:color w:val="000000"/>
                <w:sz w:val="16"/>
                <w:szCs w:val="16"/>
                <w:lang w:eastAsia="cs-CZ"/>
              </w:rPr>
              <w:t>Id</w:t>
            </w:r>
          </w:p>
        </w:tc>
        <w:tc>
          <w:tcPr>
            <w:tcW w:w="879" w:type="pct"/>
            <w:shd w:val="clear" w:color="auto" w:fill="FBFDFF"/>
            <w:vAlign w:val="center"/>
          </w:tcPr>
          <w:p w14:paraId="17045F4F" w14:textId="77777777" w:rsidR="009912BC" w:rsidRPr="00CE021E" w:rsidRDefault="009912BC" w:rsidP="002071E8">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Identifikace (číslo) hlášení</w:t>
            </w:r>
          </w:p>
        </w:tc>
        <w:tc>
          <w:tcPr>
            <w:tcW w:w="524" w:type="pct"/>
            <w:shd w:val="clear" w:color="auto" w:fill="FBFDFF"/>
            <w:vAlign w:val="center"/>
          </w:tcPr>
          <w:p w14:paraId="1DC91E56" w14:textId="77777777" w:rsidR="009912BC" w:rsidRPr="00CE021E"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479D8B67" w14:textId="77777777" w:rsidR="009912BC" w:rsidRPr="00CE021E" w:rsidRDefault="009912BC" w:rsidP="002071E8">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0</w:t>
            </w:r>
          </w:p>
        </w:tc>
        <w:tc>
          <w:tcPr>
            <w:tcW w:w="338" w:type="pct"/>
            <w:shd w:val="clear" w:color="auto" w:fill="FBFDFF"/>
            <w:noWrap/>
            <w:vAlign w:val="center"/>
          </w:tcPr>
          <w:p w14:paraId="01F9D72C" w14:textId="77777777" w:rsidR="009912BC" w:rsidRPr="00CE021E" w:rsidRDefault="009912BC" w:rsidP="002071E8">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40</w:t>
            </w:r>
          </w:p>
        </w:tc>
        <w:tc>
          <w:tcPr>
            <w:tcW w:w="389" w:type="pct"/>
            <w:shd w:val="clear" w:color="auto" w:fill="FBFDFF"/>
            <w:noWrap/>
            <w:vAlign w:val="center"/>
          </w:tcPr>
          <w:p w14:paraId="68C063E9" w14:textId="77777777" w:rsidR="009912BC"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00" w:type="pct"/>
            <w:shd w:val="clear" w:color="auto" w:fill="FBFDFF"/>
            <w:noWrap/>
          </w:tcPr>
          <w:p w14:paraId="37C5D2F0" w14:textId="77777777" w:rsidR="009912BC" w:rsidRPr="00CE021E"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Identifikace hlášení z IISSP RISRE. Poznámka: některé textové popisy hlášení jsou dodatečně generovány a nemají přiřazenu identifikaci.</w:t>
            </w:r>
          </w:p>
        </w:tc>
      </w:tr>
      <w:tr w:rsidR="009912BC" w:rsidRPr="005F61C7" w14:paraId="51B4CD70" w14:textId="77777777" w:rsidTr="00246887">
        <w:trPr>
          <w:trHeight w:val="510"/>
        </w:trPr>
        <w:tc>
          <w:tcPr>
            <w:tcW w:w="229" w:type="pct"/>
            <w:vMerge/>
            <w:shd w:val="clear" w:color="auto" w:fill="99CCFF"/>
            <w:vAlign w:val="center"/>
          </w:tcPr>
          <w:p w14:paraId="408D3D4F" w14:textId="77777777" w:rsidR="009912BC" w:rsidRPr="005F61C7" w:rsidRDefault="009912BC" w:rsidP="002071E8">
            <w:pPr>
              <w:spacing w:before="20"/>
              <w:jc w:val="center"/>
              <w:rPr>
                <w:rFonts w:cs="Arial"/>
                <w:b/>
                <w:bCs/>
                <w:color w:val="000000"/>
                <w:sz w:val="16"/>
                <w:szCs w:val="16"/>
                <w:lang w:eastAsia="cs-CZ"/>
              </w:rPr>
            </w:pPr>
          </w:p>
        </w:tc>
        <w:tc>
          <w:tcPr>
            <w:tcW w:w="983" w:type="pct"/>
            <w:shd w:val="clear" w:color="auto" w:fill="FBFDFF"/>
            <w:noWrap/>
            <w:vAlign w:val="center"/>
          </w:tcPr>
          <w:p w14:paraId="0575D0ED" w14:textId="77777777" w:rsidR="009912BC" w:rsidRPr="00CE021E" w:rsidRDefault="009912BC" w:rsidP="00246887">
            <w:pPr>
              <w:overflowPunct/>
              <w:autoSpaceDE/>
              <w:autoSpaceDN/>
              <w:adjustRightInd/>
              <w:spacing w:before="20" w:after="0"/>
              <w:ind w:left="508"/>
              <w:jc w:val="left"/>
              <w:textAlignment w:val="auto"/>
              <w:rPr>
                <w:rFonts w:cs="Arial"/>
                <w:i/>
                <w:iCs/>
                <w:color w:val="000000"/>
                <w:sz w:val="16"/>
                <w:szCs w:val="16"/>
                <w:lang w:eastAsia="cs-CZ"/>
              </w:rPr>
            </w:pPr>
            <w:r w:rsidRPr="00CE021E">
              <w:rPr>
                <w:rFonts w:cs="Arial"/>
                <w:i/>
                <w:iCs/>
                <w:color w:val="000000"/>
                <w:sz w:val="16"/>
                <w:szCs w:val="16"/>
                <w:lang w:eastAsia="cs-CZ"/>
              </w:rPr>
              <w:t>Text</w:t>
            </w:r>
          </w:p>
        </w:tc>
        <w:tc>
          <w:tcPr>
            <w:tcW w:w="879" w:type="pct"/>
            <w:shd w:val="clear" w:color="auto" w:fill="FBFDFF"/>
            <w:vAlign w:val="center"/>
          </w:tcPr>
          <w:p w14:paraId="13DCC3AE" w14:textId="77777777" w:rsidR="009912BC" w:rsidRPr="00CE021E" w:rsidRDefault="009912BC" w:rsidP="002071E8">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Text</w:t>
            </w:r>
          </w:p>
        </w:tc>
        <w:tc>
          <w:tcPr>
            <w:tcW w:w="524" w:type="pct"/>
            <w:shd w:val="clear" w:color="auto" w:fill="FBFDFF"/>
            <w:vAlign w:val="center"/>
          </w:tcPr>
          <w:p w14:paraId="174BAACD" w14:textId="77777777" w:rsidR="009912BC" w:rsidRPr="00CE021E"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4CE443FA" w14:textId="77777777" w:rsidR="009912BC" w:rsidRPr="00CE021E" w:rsidRDefault="009912BC" w:rsidP="002071E8">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0</w:t>
            </w:r>
          </w:p>
        </w:tc>
        <w:tc>
          <w:tcPr>
            <w:tcW w:w="338" w:type="pct"/>
            <w:shd w:val="clear" w:color="auto" w:fill="FBFDFF"/>
            <w:noWrap/>
            <w:vAlign w:val="center"/>
          </w:tcPr>
          <w:p w14:paraId="6C10AEED" w14:textId="77777777" w:rsidR="009912BC" w:rsidRPr="00CE021E" w:rsidRDefault="009912BC" w:rsidP="002071E8">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200</w:t>
            </w:r>
          </w:p>
        </w:tc>
        <w:tc>
          <w:tcPr>
            <w:tcW w:w="389" w:type="pct"/>
            <w:shd w:val="clear" w:color="auto" w:fill="FBFDFF"/>
            <w:noWrap/>
            <w:vAlign w:val="center"/>
          </w:tcPr>
          <w:p w14:paraId="5713A385" w14:textId="77777777" w:rsidR="009912BC" w:rsidRPr="00CE021E"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00" w:type="pct"/>
            <w:shd w:val="clear" w:color="auto" w:fill="FBFDFF"/>
            <w:noWrap/>
          </w:tcPr>
          <w:p w14:paraId="27751509" w14:textId="77777777" w:rsidR="009912BC" w:rsidRPr="00CE021E" w:rsidRDefault="009912BC" w:rsidP="002071E8">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Textový popis hlášení.</w:t>
            </w:r>
            <w:r w:rsidRPr="00CE021E">
              <w:rPr>
                <w:rFonts w:cs="Arial"/>
                <w:b/>
                <w:color w:val="000000"/>
                <w:sz w:val="16"/>
                <w:szCs w:val="16"/>
                <w:lang w:eastAsia="cs-CZ"/>
              </w:rPr>
              <w:t xml:space="preserve"> Povinné pole.</w:t>
            </w:r>
          </w:p>
        </w:tc>
      </w:tr>
    </w:tbl>
    <w:p w14:paraId="203A335B" w14:textId="3D3D40A2" w:rsidR="008708FF" w:rsidRPr="00CE021E" w:rsidRDefault="008708FF" w:rsidP="008708FF">
      <w:pPr>
        <w:pStyle w:val="Titulek"/>
        <w:ind w:left="0"/>
        <w:jc w:val="center"/>
        <w:rPr>
          <w:color w:val="000000"/>
          <w:sz w:val="22"/>
          <w:szCs w:val="22"/>
          <w:lang w:val="cs-CZ"/>
        </w:rPr>
      </w:pPr>
      <w:bookmarkStart w:id="963" w:name="_Toc178776364"/>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BF1BC9">
        <w:rPr>
          <w:noProof/>
          <w:color w:val="000000"/>
          <w:lang w:val="cs-CZ"/>
        </w:rPr>
        <w:t>65</w:t>
      </w:r>
      <w:r w:rsidRPr="00CE021E">
        <w:rPr>
          <w:color w:val="000000"/>
          <w:lang w:val="cs-CZ"/>
        </w:rPr>
        <w:fldChar w:fldCharType="end"/>
      </w:r>
      <w:r w:rsidRPr="00CE021E">
        <w:rPr>
          <w:color w:val="000000"/>
          <w:lang w:val="cs-CZ"/>
        </w:rPr>
        <w:t xml:space="preserve"> - </w:t>
      </w:r>
      <w:r w:rsidR="00C4552C">
        <w:rPr>
          <w:color w:val="000000"/>
          <w:lang w:val="cs-CZ"/>
        </w:rPr>
        <w:t>Struktura pro přenos odpovědi s výsledkem zpracování</w:t>
      </w:r>
      <w:bookmarkEnd w:id="963"/>
    </w:p>
    <w:p w14:paraId="73D0F296" w14:textId="4C0A3081" w:rsidR="008708FF" w:rsidRPr="00C4552C" w:rsidRDefault="008708FF" w:rsidP="008708FF">
      <w:pPr>
        <w:spacing w:after="60"/>
        <w:ind w:left="2534" w:hanging="2534"/>
        <w:jc w:val="left"/>
        <w:rPr>
          <w:b/>
          <w:i/>
          <w:sz w:val="22"/>
          <w:szCs w:val="22"/>
        </w:rPr>
      </w:pPr>
      <w:r w:rsidRPr="00C90C2D">
        <w:rPr>
          <w:b/>
        </w:rPr>
        <w:t>Příklad XML požadavk</w:t>
      </w:r>
      <w:r w:rsidR="00FC31C8">
        <w:rPr>
          <w:b/>
        </w:rPr>
        <w:t>u</w:t>
      </w:r>
      <w:r w:rsidRPr="00C90C2D">
        <w:rPr>
          <w:b/>
        </w:rPr>
        <w:t>:</w:t>
      </w:r>
      <w:r w:rsidRPr="00CE021E">
        <w:rPr>
          <w:sz w:val="22"/>
          <w:szCs w:val="22"/>
        </w:rPr>
        <w:t xml:space="preserve"> </w:t>
      </w:r>
      <w:hyperlink r:id="rId189" w:history="1">
        <w:r w:rsidR="00FC31C8" w:rsidRPr="00FC31C8">
          <w:rPr>
            <w:rStyle w:val="Hypertextovodkaz"/>
            <w:sz w:val="18"/>
            <w:szCs w:val="18"/>
          </w:rPr>
          <w:t>Priklad_01_SBUVData_pozadavek.xml</w:t>
        </w:r>
      </w:hyperlink>
    </w:p>
    <w:p w14:paraId="31F75E1A" w14:textId="3510AF98" w:rsidR="00C4552C" w:rsidRDefault="00C4552C" w:rsidP="00C4552C">
      <w:pPr>
        <w:tabs>
          <w:tab w:val="left" w:pos="2520"/>
        </w:tabs>
        <w:spacing w:after="60"/>
        <w:rPr>
          <w:sz w:val="18"/>
          <w:szCs w:val="18"/>
        </w:rPr>
      </w:pPr>
      <w:r w:rsidRPr="00C90C2D">
        <w:rPr>
          <w:b/>
        </w:rPr>
        <w:t>Příklad XML odpovědi:</w:t>
      </w:r>
      <w:r>
        <w:rPr>
          <w:b/>
        </w:rPr>
        <w:t xml:space="preserve"> </w:t>
      </w:r>
      <w:r w:rsidRPr="00C4552C">
        <w:rPr>
          <w:i/>
        </w:rPr>
        <w:t>Bude doplněno</w:t>
      </w:r>
      <w:r>
        <w:rPr>
          <w:sz w:val="18"/>
          <w:szCs w:val="18"/>
        </w:rPr>
        <w:t xml:space="preserve"> </w:t>
      </w:r>
    </w:p>
    <w:p w14:paraId="79E1DDCA" w14:textId="5F77EA7A" w:rsidR="00C4552C" w:rsidRDefault="00C4552C" w:rsidP="00C4552C">
      <w:pPr>
        <w:tabs>
          <w:tab w:val="left" w:pos="2520"/>
        </w:tabs>
        <w:spacing w:after="60"/>
        <w:rPr>
          <w:sz w:val="18"/>
          <w:szCs w:val="18"/>
        </w:rPr>
      </w:pPr>
      <w:r w:rsidRPr="00C90C2D">
        <w:rPr>
          <w:b/>
        </w:rPr>
        <w:t xml:space="preserve">Příklad XML odpovědi s aplikační chybou: </w:t>
      </w:r>
      <w:hyperlink r:id="rId190" w:history="1">
        <w:r w:rsidRPr="009439C4">
          <w:rPr>
            <w:rStyle w:val="Hypertextovodkaz"/>
            <w:sz w:val="18"/>
            <w:szCs w:val="18"/>
          </w:rPr>
          <w:t>Pr</w:t>
        </w:r>
        <w:r w:rsidRPr="00572484">
          <w:rPr>
            <w:rStyle w:val="Hypertextovodkaz"/>
            <w:sz w:val="18"/>
            <w:szCs w:val="18"/>
          </w:rPr>
          <w:t>iklad_XX_Odpoved_s_hlasenim_aplikacni_chyby.xml</w:t>
        </w:r>
      </w:hyperlink>
    </w:p>
    <w:p w14:paraId="6906801F" w14:textId="77B2081C" w:rsidR="008708FF" w:rsidRPr="00CE021E" w:rsidRDefault="00830EF1" w:rsidP="008708FF">
      <w:pPr>
        <w:tabs>
          <w:tab w:val="left" w:pos="2520"/>
        </w:tabs>
        <w:spacing w:after="60"/>
        <w:rPr>
          <w:sz w:val="22"/>
          <w:szCs w:val="22"/>
        </w:rPr>
      </w:pPr>
      <w:r>
        <w:rPr>
          <w:sz w:val="18"/>
          <w:szCs w:val="18"/>
        </w:rPr>
        <w:t>Poznámka: pro korektní zobrazení uvedených odkazů je nutné nastavit prohlížecí program pro soubory typu XML na internetový prohlížeč, případně jiný editor XML.</w:t>
      </w:r>
    </w:p>
    <w:p w14:paraId="396E1B46" w14:textId="6007EA1B" w:rsidR="008708FF" w:rsidRPr="00C90C2D" w:rsidRDefault="008708FF" w:rsidP="008708FF">
      <w:pPr>
        <w:spacing w:after="60"/>
        <w:rPr>
          <w:b/>
        </w:rPr>
      </w:pPr>
      <w:r w:rsidRPr="00C90C2D">
        <w:rPr>
          <w:b/>
        </w:rPr>
        <w:t xml:space="preserve">URL webové služby: </w:t>
      </w:r>
      <w:r w:rsidRPr="00C90C2D">
        <w:t>https://portal3.statnipokladna.</w:t>
      </w:r>
      <w:ins w:id="964" w:author="Autor">
        <w:r w:rsidR="005923C9">
          <w:t>cms2</w:t>
        </w:r>
        <w:r w:rsidR="002C60C1">
          <w:t>.</w:t>
        </w:r>
      </w:ins>
      <w:r w:rsidRPr="00C90C2D">
        <w:t>cz/risre/ws/B_</w:t>
      </w:r>
      <w:r w:rsidR="009001A0" w:rsidRPr="00C90C2D" w:rsidDel="009001A0">
        <w:t xml:space="preserve"> </w:t>
      </w:r>
      <w:r w:rsidRPr="00C90C2D">
        <w:t>EKIS_</w:t>
      </w:r>
      <w:r w:rsidR="009001A0">
        <w:t>SP_S</w:t>
      </w:r>
      <w:r w:rsidR="00D75816">
        <w:t>BUV</w:t>
      </w:r>
    </w:p>
    <w:p w14:paraId="5019297D" w14:textId="1F3410B3" w:rsidR="008708FF" w:rsidRDefault="008708FF" w:rsidP="008708FF">
      <w:pPr>
        <w:spacing w:after="60"/>
        <w:rPr>
          <w:sz w:val="18"/>
          <w:szCs w:val="18"/>
        </w:rPr>
      </w:pPr>
      <w:r w:rsidRPr="00C90C2D">
        <w:rPr>
          <w:b/>
        </w:rPr>
        <w:t>Soubor WSDL:</w:t>
      </w:r>
      <w:r w:rsidRPr="00CE021E">
        <w:rPr>
          <w:b/>
          <w:sz w:val="22"/>
          <w:szCs w:val="22"/>
        </w:rPr>
        <w:t xml:space="preserve"> </w:t>
      </w:r>
      <w:hyperlink r:id="rId191" w:history="1">
        <w:r>
          <w:rPr>
            <w:rStyle w:val="Hypertextovodkaz"/>
            <w:sz w:val="18"/>
            <w:szCs w:val="18"/>
          </w:rPr>
          <w:t>Definice_sluzby_B_</w:t>
        </w:r>
        <w:r w:rsidR="00C4552C">
          <w:rPr>
            <w:rStyle w:val="Hypertextovodkaz"/>
            <w:sz w:val="18"/>
            <w:szCs w:val="18"/>
          </w:rPr>
          <w:t>EKIS</w:t>
        </w:r>
        <w:r>
          <w:rPr>
            <w:rStyle w:val="Hypertextovodkaz"/>
            <w:sz w:val="18"/>
            <w:szCs w:val="18"/>
          </w:rPr>
          <w:t>_</w:t>
        </w:r>
        <w:r w:rsidR="00C4552C">
          <w:rPr>
            <w:rStyle w:val="Hypertextovodkaz"/>
            <w:sz w:val="18"/>
            <w:szCs w:val="18"/>
          </w:rPr>
          <w:t>SP</w:t>
        </w:r>
        <w:r>
          <w:rPr>
            <w:rStyle w:val="Hypertextovodkaz"/>
            <w:sz w:val="18"/>
            <w:szCs w:val="18"/>
          </w:rPr>
          <w:t>_</w:t>
        </w:r>
        <w:r w:rsidR="00C4552C">
          <w:rPr>
            <w:rStyle w:val="Hypertextovodkaz"/>
            <w:sz w:val="18"/>
            <w:szCs w:val="18"/>
          </w:rPr>
          <w:t>S</w:t>
        </w:r>
        <w:r w:rsidR="00D75816">
          <w:rPr>
            <w:rStyle w:val="Hypertextovodkaz"/>
            <w:sz w:val="18"/>
            <w:szCs w:val="18"/>
          </w:rPr>
          <w:t>BUV</w:t>
        </w:r>
        <w:r w:rsidRPr="00D14906">
          <w:rPr>
            <w:rStyle w:val="Hypertextovodkaz"/>
            <w:sz w:val="18"/>
            <w:szCs w:val="18"/>
          </w:rPr>
          <w:t>.wsdl</w:t>
        </w:r>
      </w:hyperlink>
    </w:p>
    <w:p w14:paraId="7059912D" w14:textId="77777777" w:rsidR="009001A0" w:rsidRPr="00CE021E" w:rsidRDefault="009001A0" w:rsidP="009001A0">
      <w:pPr>
        <w:pStyle w:val="Nadpis4"/>
        <w:rPr>
          <w:color w:val="000000"/>
          <w:lang w:val="cs-CZ"/>
        </w:rPr>
      </w:pPr>
      <w:bookmarkStart w:id="965" w:name="_Toc178776097"/>
      <w:r w:rsidRPr="006C573C">
        <w:rPr>
          <w:color w:val="000000"/>
          <w:lang w:val="cs-CZ"/>
        </w:rPr>
        <w:t xml:space="preserve">Zaslání </w:t>
      </w:r>
      <w:r w:rsidR="00722F5B">
        <w:rPr>
          <w:color w:val="000000"/>
          <w:lang w:val="cs-CZ"/>
        </w:rPr>
        <w:t>dávky</w:t>
      </w:r>
      <w:r>
        <w:rPr>
          <w:color w:val="000000"/>
          <w:lang w:val="cs-CZ"/>
        </w:rPr>
        <w:t xml:space="preserve"> bankovních účtů a jejich vlastníků</w:t>
      </w:r>
      <w:bookmarkEnd w:id="965"/>
    </w:p>
    <w:p w14:paraId="37235359" w14:textId="1EAC3E1A" w:rsidR="009001A0" w:rsidRPr="00E76D61" w:rsidRDefault="009001A0" w:rsidP="009001A0">
      <w:pPr>
        <w:spacing w:after="60"/>
        <w:rPr>
          <w:color w:val="000000"/>
        </w:rPr>
      </w:pPr>
      <w:r w:rsidRPr="00E76D61">
        <w:rPr>
          <w:b/>
          <w:color w:val="000000"/>
        </w:rPr>
        <w:t>Identifikátor rozhraní:</w:t>
      </w:r>
      <w:r w:rsidRPr="00E76D61">
        <w:rPr>
          <w:color w:val="000000"/>
        </w:rPr>
        <w:t xml:space="preserve"> B_</w:t>
      </w:r>
      <w:r>
        <w:rPr>
          <w:color w:val="000000"/>
        </w:rPr>
        <w:t>EKIS_SP_D</w:t>
      </w:r>
      <w:r w:rsidR="00D75816">
        <w:rPr>
          <w:color w:val="000000"/>
        </w:rPr>
        <w:t>BUV</w:t>
      </w:r>
    </w:p>
    <w:p w14:paraId="61415BAA" w14:textId="44D446C8" w:rsidR="009001A0" w:rsidRPr="00E76D61" w:rsidRDefault="009001A0" w:rsidP="009001A0">
      <w:pPr>
        <w:spacing w:after="60"/>
        <w:rPr>
          <w:color w:val="000000"/>
        </w:rPr>
      </w:pPr>
      <w:r w:rsidRPr="00E76D61">
        <w:rPr>
          <w:b/>
          <w:color w:val="000000"/>
        </w:rPr>
        <w:t xml:space="preserve">Typ rozhraní: </w:t>
      </w:r>
      <w:r>
        <w:rPr>
          <w:color w:val="000000"/>
        </w:rPr>
        <w:t xml:space="preserve">dávkové rozhraní - technicky </w:t>
      </w:r>
      <w:r w:rsidRPr="00E76D61">
        <w:rPr>
          <w:color w:val="000000"/>
        </w:rPr>
        <w:t>synchronní komunikace</w:t>
      </w:r>
      <w:r>
        <w:rPr>
          <w:color w:val="000000"/>
        </w:rPr>
        <w:t>, aplikačně asynchronní s nutností převzetí výsledku zpracování z INBOX</w:t>
      </w:r>
    </w:p>
    <w:p w14:paraId="23667CE6" w14:textId="0F422901" w:rsidR="009001A0" w:rsidRPr="00E76D61" w:rsidRDefault="009001A0" w:rsidP="009001A0">
      <w:pPr>
        <w:spacing w:after="60"/>
        <w:rPr>
          <w:color w:val="000000"/>
        </w:rPr>
      </w:pPr>
      <w:r w:rsidRPr="00E76D61">
        <w:rPr>
          <w:b/>
          <w:color w:val="000000"/>
        </w:rPr>
        <w:t>Směr komunikace:</w:t>
      </w:r>
      <w:r w:rsidRPr="00E76D61">
        <w:rPr>
          <w:color w:val="000000"/>
        </w:rPr>
        <w:t xml:space="preserve"> EKIS -&gt; </w:t>
      </w:r>
      <w:r>
        <w:rPr>
          <w:color w:val="000000"/>
        </w:rPr>
        <w:t xml:space="preserve">IISSP </w:t>
      </w:r>
      <w:r w:rsidRPr="00E76D61">
        <w:rPr>
          <w:color w:val="000000"/>
        </w:rPr>
        <w:t>RISRE</w:t>
      </w:r>
    </w:p>
    <w:p w14:paraId="2DD24BDD" w14:textId="782BD697" w:rsidR="009001A0" w:rsidRPr="00E76D61" w:rsidRDefault="009001A0" w:rsidP="009001A0">
      <w:pPr>
        <w:spacing w:after="60"/>
        <w:rPr>
          <w:color w:val="000000"/>
        </w:rPr>
      </w:pPr>
      <w:r w:rsidRPr="00E76D61">
        <w:rPr>
          <w:b/>
          <w:color w:val="000000"/>
        </w:rPr>
        <w:t>Směr toku aplikačních dat:</w:t>
      </w:r>
      <w:r w:rsidRPr="00E76D61">
        <w:rPr>
          <w:color w:val="000000"/>
        </w:rPr>
        <w:t xml:space="preserve"> EKIS -&gt;</w:t>
      </w:r>
      <w:r>
        <w:rPr>
          <w:color w:val="000000"/>
        </w:rPr>
        <w:t xml:space="preserve"> </w:t>
      </w:r>
      <w:r w:rsidRPr="002B6ABC">
        <w:rPr>
          <w:color w:val="000000"/>
        </w:rPr>
        <w:t>IISSP</w:t>
      </w:r>
      <w:r>
        <w:rPr>
          <w:color w:val="000000"/>
        </w:rPr>
        <w:t xml:space="preserve"> </w:t>
      </w:r>
      <w:r w:rsidRPr="00E76D61">
        <w:rPr>
          <w:color w:val="000000"/>
        </w:rPr>
        <w:t>RISRE</w:t>
      </w:r>
    </w:p>
    <w:p w14:paraId="77B51B9F" w14:textId="5F781E4B" w:rsidR="009001A0" w:rsidRPr="00E76D61" w:rsidRDefault="009001A0" w:rsidP="009001A0">
      <w:pPr>
        <w:spacing w:after="60"/>
        <w:rPr>
          <w:color w:val="000000"/>
        </w:rPr>
      </w:pPr>
      <w:r w:rsidRPr="00E76D61">
        <w:rPr>
          <w:b/>
          <w:color w:val="000000"/>
        </w:rPr>
        <w:t>Popis přenášených dat:</w:t>
      </w:r>
      <w:r w:rsidRPr="00E76D61">
        <w:rPr>
          <w:color w:val="000000"/>
        </w:rPr>
        <w:t xml:space="preserve"> </w:t>
      </w:r>
      <w:r>
        <w:rPr>
          <w:color w:val="000000"/>
        </w:rPr>
        <w:t>seznam bankovních účtů a jejich vlastníků</w:t>
      </w:r>
      <w:r w:rsidRPr="00E76D61">
        <w:rPr>
          <w:color w:val="000000"/>
        </w:rPr>
        <w:t xml:space="preserve"> </w:t>
      </w:r>
    </w:p>
    <w:p w14:paraId="79F1A7C2" w14:textId="01A985A1" w:rsidR="009001A0" w:rsidRPr="00E76D61" w:rsidRDefault="009001A0" w:rsidP="009001A0">
      <w:pPr>
        <w:spacing w:after="60"/>
        <w:rPr>
          <w:color w:val="000000"/>
        </w:rPr>
      </w:pPr>
      <w:r w:rsidRPr="00E76D61">
        <w:rPr>
          <w:b/>
          <w:color w:val="000000"/>
        </w:rPr>
        <w:t xml:space="preserve">Prvky zabezpečení: </w:t>
      </w:r>
      <w:r w:rsidRPr="00E76D61">
        <w:rPr>
          <w:color w:val="000000"/>
        </w:rPr>
        <w:t xml:space="preserve">autorizace zdrojového systému pomocí klientského certifikátu, kontrola vazby „ID zdrojového systému – IČ OSS – ID oprávněné osoby“, kontrola XML struktury oproti XSD definici, </w:t>
      </w:r>
      <w:r w:rsidR="00DD1409" w:rsidRPr="00DD1409">
        <w:rPr>
          <w:color w:val="000000"/>
        </w:rPr>
        <w:t>kontrola autorizace oprávněné osoby k přenášení dat</w:t>
      </w:r>
      <w:r w:rsidR="00DD1409">
        <w:rPr>
          <w:color w:val="000000"/>
        </w:rPr>
        <w:t>,</w:t>
      </w:r>
      <w:r w:rsidR="00DD1409" w:rsidRPr="00DD1409">
        <w:rPr>
          <w:color w:val="000000"/>
        </w:rPr>
        <w:t xml:space="preserve"> </w:t>
      </w:r>
      <w:r w:rsidRPr="00E76D61">
        <w:t>kontrola věcné správnosti dat</w:t>
      </w:r>
      <w:r w:rsidR="00513D9A">
        <w:t>,</w:t>
      </w:r>
      <w:r w:rsidR="00513D9A" w:rsidRPr="00513D9A">
        <w:rPr>
          <w:color w:val="000000"/>
        </w:rPr>
        <w:t xml:space="preserve"> </w:t>
      </w:r>
      <w:r w:rsidR="00513D9A">
        <w:rPr>
          <w:color w:val="000000"/>
        </w:rPr>
        <w:t>kontrola unikátnosti identifikátoru dávky</w:t>
      </w:r>
      <w:r>
        <w:t>.</w:t>
      </w:r>
      <w:r w:rsidRPr="00E76D61">
        <w:rPr>
          <w:color w:val="000000"/>
        </w:rPr>
        <w:t xml:space="preserve"> </w:t>
      </w:r>
    </w:p>
    <w:p w14:paraId="46BDA733" w14:textId="5A2CBF08" w:rsidR="009001A0" w:rsidRPr="00E76D61" w:rsidRDefault="009001A0" w:rsidP="009001A0">
      <w:pPr>
        <w:spacing w:after="0"/>
        <w:rPr>
          <w:color w:val="000000"/>
        </w:rPr>
      </w:pPr>
      <w:r w:rsidRPr="00E76D61">
        <w:rPr>
          <w:b/>
          <w:color w:val="000000"/>
        </w:rPr>
        <w:t>Popis rozhraní a průběh zpracování:</w:t>
      </w:r>
      <w:r w:rsidRPr="00E76D61">
        <w:rPr>
          <w:color w:val="000000"/>
        </w:rPr>
        <w:t xml:space="preserve"> </w:t>
      </w:r>
    </w:p>
    <w:p w14:paraId="74C434C1" w14:textId="77777777" w:rsidR="008B4C2E" w:rsidRDefault="008B4C2E" w:rsidP="008B4C2E">
      <w:pPr>
        <w:spacing w:after="80"/>
        <w:rPr>
          <w:color w:val="000000"/>
        </w:rPr>
      </w:pPr>
      <w:r w:rsidRPr="008B4C2E">
        <w:rPr>
          <w:color w:val="000000"/>
        </w:rPr>
        <w:t xml:space="preserve">Průběh komunikace a zpracování je shodný s jinými dávkovými rozhraními - na základě uživatelské akce nebo automatické funkcionality v EKIS je sestaven </w:t>
      </w:r>
      <w:r>
        <w:rPr>
          <w:color w:val="000000"/>
        </w:rPr>
        <w:t xml:space="preserve">seznam </w:t>
      </w:r>
      <w:r w:rsidR="00577151">
        <w:rPr>
          <w:color w:val="000000"/>
        </w:rPr>
        <w:t>bankovních</w:t>
      </w:r>
      <w:r>
        <w:rPr>
          <w:color w:val="000000"/>
        </w:rPr>
        <w:t xml:space="preserve"> účtů a jejich vlastníků. Seznam je převeden do XML zprávy a tato je odeslána do IISSP RISRE. </w:t>
      </w:r>
    </w:p>
    <w:p w14:paraId="2628B92A" w14:textId="77777777" w:rsidR="008B4C2E" w:rsidRPr="008B4C2E" w:rsidRDefault="008B4C2E" w:rsidP="008B4C2E">
      <w:pPr>
        <w:spacing w:after="80"/>
        <w:rPr>
          <w:color w:val="000000"/>
        </w:rPr>
      </w:pPr>
      <w:r w:rsidRPr="008B4C2E">
        <w:rPr>
          <w:color w:val="000000"/>
        </w:rPr>
        <w:t>Výsledkem přenosu je synchronní odpověď s identifikátorem zpracování v IISSP RISRE a hlášením o zařazení požadavku do fronty zpracování. V případě chyby je v synchronní odpovědi obsaženo pouze hlášení s popisem, z jakých důvodů nebylo možné požadavek zpracovat.</w:t>
      </w:r>
    </w:p>
    <w:p w14:paraId="03544D37" w14:textId="77777777" w:rsidR="008B4C2E" w:rsidRPr="008B4C2E" w:rsidRDefault="008B4C2E" w:rsidP="008B4C2E">
      <w:pPr>
        <w:spacing w:after="80"/>
        <w:rPr>
          <w:color w:val="000000"/>
        </w:rPr>
      </w:pPr>
      <w:r w:rsidRPr="008B4C2E">
        <w:rPr>
          <w:color w:val="000000"/>
        </w:rPr>
        <w:t>Po řádném přijetí a zařazení požadavku na předání stavu čerpání rozpočtu do fronty proběhne v IISSP RISRE výběr dat dle požadovaných kritérií. Výsledek se předá do INBOX a zpracování je ukončeno.</w:t>
      </w:r>
    </w:p>
    <w:p w14:paraId="5422D8FF" w14:textId="779FF7C5" w:rsidR="008B4C2E" w:rsidRDefault="008B4C2E" w:rsidP="008B4C2E">
      <w:pPr>
        <w:spacing w:after="80"/>
        <w:rPr>
          <w:color w:val="000000"/>
        </w:rPr>
      </w:pPr>
      <w:r w:rsidRPr="008B4C2E">
        <w:rPr>
          <w:color w:val="000000"/>
        </w:rPr>
        <w:t xml:space="preserve">Způsob a forma komunikace pro převzetí výsledku zpracování podléhá obecným pravidlům a popisu přebírání výsledků zpracování dle kapitoly </w:t>
      </w:r>
      <w:r w:rsidR="00D34029">
        <w:rPr>
          <w:color w:val="000000"/>
        </w:rPr>
        <w:fldChar w:fldCharType="begin"/>
      </w:r>
      <w:r w:rsidR="00D34029">
        <w:rPr>
          <w:color w:val="000000"/>
        </w:rPr>
        <w:instrText xml:space="preserve"> REF _Ref341388100 \r \h </w:instrText>
      </w:r>
      <w:r w:rsidR="00D34029">
        <w:rPr>
          <w:color w:val="000000"/>
        </w:rPr>
      </w:r>
      <w:r w:rsidR="00D34029">
        <w:rPr>
          <w:color w:val="000000"/>
        </w:rPr>
        <w:fldChar w:fldCharType="separate"/>
      </w:r>
      <w:r w:rsidR="00AC6D54">
        <w:rPr>
          <w:color w:val="000000"/>
        </w:rPr>
        <w:t>2.7</w:t>
      </w:r>
      <w:r w:rsidR="00D34029">
        <w:rPr>
          <w:color w:val="000000"/>
        </w:rPr>
        <w:fldChar w:fldCharType="end"/>
      </w:r>
      <w:r w:rsidRPr="008B4C2E">
        <w:rPr>
          <w:color w:val="000000"/>
        </w:rPr>
        <w:t>.</w:t>
      </w:r>
    </w:p>
    <w:p w14:paraId="57EB9A4F" w14:textId="77777777" w:rsidR="008B4C2E" w:rsidRDefault="008B4C2E" w:rsidP="008B4C2E">
      <w:pPr>
        <w:spacing w:after="80"/>
        <w:rPr>
          <w:color w:val="000000"/>
        </w:rPr>
      </w:pPr>
      <w:r>
        <w:rPr>
          <w:color w:val="000000"/>
        </w:rPr>
        <w:t>Rozhraní je určeno zejména pro režimy předávání dat:</w:t>
      </w:r>
    </w:p>
    <w:p w14:paraId="048BBA38" w14:textId="77777777" w:rsidR="00D34029" w:rsidRDefault="00D34029" w:rsidP="008B4C2E">
      <w:pPr>
        <w:numPr>
          <w:ilvl w:val="0"/>
          <w:numId w:val="50"/>
        </w:numPr>
        <w:spacing w:after="80"/>
        <w:rPr>
          <w:color w:val="000000"/>
        </w:rPr>
      </w:pPr>
      <w:r>
        <w:rPr>
          <w:color w:val="000000"/>
        </w:rPr>
        <w:t>předávání větších objemů dat, více než 100 záznamů,</w:t>
      </w:r>
    </w:p>
    <w:p w14:paraId="7F73B0EF" w14:textId="77777777" w:rsidR="002B47EC" w:rsidRDefault="008B4C2E" w:rsidP="008B4C2E">
      <w:pPr>
        <w:numPr>
          <w:ilvl w:val="0"/>
          <w:numId w:val="50"/>
        </w:numPr>
        <w:spacing w:after="80"/>
        <w:rPr>
          <w:color w:val="000000"/>
        </w:rPr>
      </w:pPr>
      <w:r>
        <w:rPr>
          <w:color w:val="000000"/>
        </w:rPr>
        <w:t>synchronizace kmenových dat</w:t>
      </w:r>
      <w:r w:rsidR="00DF0894">
        <w:rPr>
          <w:color w:val="000000"/>
        </w:rPr>
        <w:t xml:space="preserve"> periodickým zpracováním v periodických cyklech,</w:t>
      </w:r>
    </w:p>
    <w:p w14:paraId="1457C2AE" w14:textId="77777777" w:rsidR="008B4C2E" w:rsidRDefault="002B47EC" w:rsidP="008B4C2E">
      <w:pPr>
        <w:numPr>
          <w:ilvl w:val="0"/>
          <w:numId w:val="50"/>
        </w:numPr>
        <w:spacing w:after="80"/>
        <w:rPr>
          <w:color w:val="000000"/>
        </w:rPr>
      </w:pPr>
      <w:r>
        <w:rPr>
          <w:color w:val="000000"/>
        </w:rPr>
        <w:lastRenderedPageBreak/>
        <w:t>programové sestavování seznamů dle potřeby EKIS s přenosem všech dat v jednom volání,</w:t>
      </w:r>
    </w:p>
    <w:p w14:paraId="05D43873" w14:textId="77777777" w:rsidR="008B4C2E" w:rsidRDefault="002B47EC" w:rsidP="008B4C2E">
      <w:pPr>
        <w:numPr>
          <w:ilvl w:val="0"/>
          <w:numId w:val="50"/>
        </w:numPr>
        <w:spacing w:after="80"/>
        <w:rPr>
          <w:color w:val="000000"/>
        </w:rPr>
      </w:pPr>
      <w:r>
        <w:rPr>
          <w:color w:val="000000"/>
        </w:rPr>
        <w:t>iniciální předání dat do IISSP RISRE</w:t>
      </w:r>
      <w:r w:rsidR="008B4C2E">
        <w:rPr>
          <w:color w:val="000000"/>
        </w:rPr>
        <w:t>.</w:t>
      </w:r>
    </w:p>
    <w:p w14:paraId="39863FD6" w14:textId="77777777" w:rsidR="009001A0" w:rsidRDefault="009001A0" w:rsidP="009001A0">
      <w:pPr>
        <w:spacing w:after="80"/>
        <w:rPr>
          <w:b/>
        </w:rPr>
      </w:pPr>
      <w:r w:rsidRPr="00E76D61">
        <w:rPr>
          <w:b/>
        </w:rPr>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0"/>
        <w:gridCol w:w="1533"/>
        <w:gridCol w:w="1570"/>
        <w:gridCol w:w="935"/>
        <w:gridCol w:w="460"/>
        <w:gridCol w:w="605"/>
        <w:gridCol w:w="694"/>
        <w:gridCol w:w="2566"/>
      </w:tblGrid>
      <w:tr w:rsidR="009001A0" w:rsidRPr="005F61C7" w14:paraId="6C2188BB" w14:textId="77777777" w:rsidTr="00246887">
        <w:trPr>
          <w:trHeight w:val="520"/>
          <w:tblHeader/>
        </w:trPr>
        <w:tc>
          <w:tcPr>
            <w:tcW w:w="5000" w:type="pct"/>
            <w:gridSpan w:val="8"/>
            <w:shd w:val="clear" w:color="auto" w:fill="00CCFF"/>
            <w:vAlign w:val="center"/>
          </w:tcPr>
          <w:p w14:paraId="6E4BC716" w14:textId="77777777" w:rsidR="009001A0" w:rsidRPr="005F61C7" w:rsidRDefault="009001A0" w:rsidP="00246887">
            <w:pPr>
              <w:overflowPunct/>
              <w:autoSpaceDE/>
              <w:autoSpaceDN/>
              <w:adjustRightInd/>
              <w:spacing w:before="20" w:after="0"/>
              <w:jc w:val="center"/>
              <w:textAlignment w:val="auto"/>
              <w:rPr>
                <w:rFonts w:cs="Arial"/>
                <w:b/>
                <w:bCs/>
                <w:color w:val="000000"/>
                <w:lang w:eastAsia="cs-CZ"/>
              </w:rPr>
            </w:pPr>
            <w:r>
              <w:rPr>
                <w:rFonts w:cs="Arial"/>
                <w:b/>
                <w:bCs/>
                <w:color w:val="000000"/>
                <w:lang w:eastAsia="cs-CZ"/>
              </w:rPr>
              <w:t>S</w:t>
            </w:r>
            <w:r w:rsidRPr="005F61C7">
              <w:rPr>
                <w:rFonts w:cs="Arial"/>
                <w:b/>
                <w:bCs/>
                <w:color w:val="000000"/>
                <w:lang w:eastAsia="cs-CZ"/>
              </w:rPr>
              <w:t xml:space="preserve">truktura pro přenos </w:t>
            </w:r>
            <w:r w:rsidR="0015405A">
              <w:rPr>
                <w:rFonts w:cs="Arial"/>
                <w:b/>
                <w:bCs/>
                <w:color w:val="000000"/>
                <w:lang w:eastAsia="cs-CZ"/>
              </w:rPr>
              <w:t>dávky</w:t>
            </w:r>
            <w:r>
              <w:rPr>
                <w:rFonts w:cs="Arial"/>
                <w:b/>
                <w:bCs/>
                <w:color w:val="000000"/>
                <w:lang w:eastAsia="cs-CZ"/>
              </w:rPr>
              <w:t xml:space="preserve"> bankovních účtů a jejich vlastníků</w:t>
            </w:r>
          </w:p>
        </w:tc>
      </w:tr>
      <w:tr w:rsidR="009001A0" w:rsidRPr="005F61C7" w14:paraId="1849E5E4" w14:textId="77777777" w:rsidTr="00246887">
        <w:trPr>
          <w:trHeight w:val="255"/>
          <w:tblHeader/>
        </w:trPr>
        <w:tc>
          <w:tcPr>
            <w:tcW w:w="1172" w:type="pct"/>
            <w:gridSpan w:val="2"/>
            <w:vMerge w:val="restart"/>
            <w:shd w:val="clear" w:color="auto" w:fill="00CCFF"/>
            <w:vAlign w:val="center"/>
          </w:tcPr>
          <w:p w14:paraId="5D8763F2" w14:textId="77777777" w:rsidR="009001A0" w:rsidRPr="005F61C7" w:rsidRDefault="009001A0" w:rsidP="00246887">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Název elementu</w:t>
            </w:r>
          </w:p>
        </w:tc>
        <w:tc>
          <w:tcPr>
            <w:tcW w:w="880" w:type="pct"/>
            <w:vMerge w:val="restart"/>
            <w:shd w:val="clear" w:color="auto" w:fill="00CCFF"/>
            <w:vAlign w:val="center"/>
          </w:tcPr>
          <w:p w14:paraId="2E12180D" w14:textId="77777777" w:rsidR="009001A0" w:rsidRPr="005F61C7" w:rsidRDefault="009001A0" w:rsidP="00246887">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Popis</w:t>
            </w:r>
          </w:p>
        </w:tc>
        <w:tc>
          <w:tcPr>
            <w:tcW w:w="524" w:type="pct"/>
            <w:vMerge w:val="restart"/>
            <w:shd w:val="clear" w:color="auto" w:fill="00CCFF"/>
            <w:vAlign w:val="center"/>
          </w:tcPr>
          <w:p w14:paraId="07317C19" w14:textId="77777777" w:rsidR="009001A0" w:rsidRPr="005F61C7" w:rsidRDefault="009001A0" w:rsidP="00246887">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Datový typ</w:t>
            </w:r>
          </w:p>
        </w:tc>
        <w:tc>
          <w:tcPr>
            <w:tcW w:w="258" w:type="pct"/>
            <w:vMerge w:val="restart"/>
            <w:shd w:val="clear" w:color="auto" w:fill="00CCFF"/>
            <w:vAlign w:val="center"/>
          </w:tcPr>
          <w:p w14:paraId="1072889A" w14:textId="77777777" w:rsidR="009001A0" w:rsidRPr="005F61C7" w:rsidRDefault="009001A0" w:rsidP="00246887">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min</w:t>
            </w:r>
          </w:p>
        </w:tc>
        <w:tc>
          <w:tcPr>
            <w:tcW w:w="339" w:type="pct"/>
            <w:vMerge w:val="restart"/>
            <w:shd w:val="clear" w:color="auto" w:fill="00CCFF"/>
            <w:vAlign w:val="center"/>
          </w:tcPr>
          <w:p w14:paraId="14EF344B" w14:textId="77777777" w:rsidR="009001A0" w:rsidRPr="005F61C7" w:rsidRDefault="009001A0" w:rsidP="00246887">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max</w:t>
            </w:r>
          </w:p>
        </w:tc>
        <w:tc>
          <w:tcPr>
            <w:tcW w:w="389" w:type="pct"/>
            <w:vMerge w:val="restart"/>
            <w:shd w:val="clear" w:color="auto" w:fill="00CCFF"/>
            <w:vAlign w:val="center"/>
          </w:tcPr>
          <w:p w14:paraId="37B5EB80" w14:textId="77777777" w:rsidR="009001A0" w:rsidRPr="005F61C7" w:rsidRDefault="009001A0" w:rsidP="00246887">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Opakování</w:t>
            </w:r>
          </w:p>
        </w:tc>
        <w:tc>
          <w:tcPr>
            <w:tcW w:w="1438" w:type="pct"/>
            <w:vMerge w:val="restart"/>
            <w:shd w:val="clear" w:color="auto" w:fill="00CCFF"/>
            <w:vAlign w:val="center"/>
          </w:tcPr>
          <w:p w14:paraId="59186790" w14:textId="77777777" w:rsidR="009001A0" w:rsidRPr="005F61C7" w:rsidRDefault="009001A0" w:rsidP="00246887">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Poznámka</w:t>
            </w:r>
          </w:p>
        </w:tc>
      </w:tr>
      <w:tr w:rsidR="009001A0" w:rsidRPr="005F61C7" w14:paraId="4C92397B" w14:textId="77777777" w:rsidTr="00246887">
        <w:trPr>
          <w:trHeight w:val="255"/>
        </w:trPr>
        <w:tc>
          <w:tcPr>
            <w:tcW w:w="1172" w:type="pct"/>
            <w:gridSpan w:val="2"/>
            <w:vMerge/>
            <w:shd w:val="clear" w:color="auto" w:fill="00CCFF"/>
            <w:vAlign w:val="center"/>
          </w:tcPr>
          <w:p w14:paraId="660528DA" w14:textId="77777777" w:rsidR="009001A0" w:rsidRPr="005F61C7" w:rsidRDefault="009001A0" w:rsidP="00246887">
            <w:pPr>
              <w:overflowPunct/>
              <w:autoSpaceDE/>
              <w:autoSpaceDN/>
              <w:adjustRightInd/>
              <w:spacing w:before="20" w:after="0"/>
              <w:jc w:val="left"/>
              <w:textAlignment w:val="auto"/>
              <w:rPr>
                <w:rFonts w:cs="Arial"/>
                <w:b/>
                <w:bCs/>
                <w:color w:val="000000"/>
                <w:sz w:val="16"/>
                <w:szCs w:val="16"/>
                <w:lang w:eastAsia="cs-CZ"/>
              </w:rPr>
            </w:pPr>
          </w:p>
        </w:tc>
        <w:tc>
          <w:tcPr>
            <w:tcW w:w="880" w:type="pct"/>
            <w:vMerge/>
            <w:shd w:val="clear" w:color="auto" w:fill="00CCFF"/>
            <w:vAlign w:val="center"/>
          </w:tcPr>
          <w:p w14:paraId="6EFD28E8" w14:textId="77777777" w:rsidR="009001A0" w:rsidRPr="005F61C7" w:rsidRDefault="009001A0" w:rsidP="00246887">
            <w:pPr>
              <w:overflowPunct/>
              <w:autoSpaceDE/>
              <w:autoSpaceDN/>
              <w:adjustRightInd/>
              <w:spacing w:before="20" w:after="0"/>
              <w:jc w:val="left"/>
              <w:textAlignment w:val="auto"/>
              <w:rPr>
                <w:rFonts w:cs="Arial"/>
                <w:b/>
                <w:bCs/>
                <w:color w:val="000000"/>
                <w:sz w:val="16"/>
                <w:szCs w:val="16"/>
                <w:lang w:eastAsia="cs-CZ"/>
              </w:rPr>
            </w:pPr>
          </w:p>
        </w:tc>
        <w:tc>
          <w:tcPr>
            <w:tcW w:w="524" w:type="pct"/>
            <w:vMerge/>
            <w:tcBorders>
              <w:bottom w:val="single" w:sz="4" w:space="0" w:color="auto"/>
            </w:tcBorders>
            <w:shd w:val="clear" w:color="auto" w:fill="00CCFF"/>
            <w:vAlign w:val="center"/>
          </w:tcPr>
          <w:p w14:paraId="011733D6" w14:textId="77777777" w:rsidR="009001A0" w:rsidRPr="005F61C7" w:rsidRDefault="009001A0" w:rsidP="00246887">
            <w:pPr>
              <w:overflowPunct/>
              <w:autoSpaceDE/>
              <w:autoSpaceDN/>
              <w:adjustRightInd/>
              <w:spacing w:before="20" w:after="0"/>
              <w:jc w:val="left"/>
              <w:textAlignment w:val="auto"/>
              <w:rPr>
                <w:rFonts w:cs="Arial"/>
                <w:b/>
                <w:bCs/>
                <w:color w:val="000000"/>
                <w:sz w:val="16"/>
                <w:szCs w:val="16"/>
                <w:lang w:eastAsia="cs-CZ"/>
              </w:rPr>
            </w:pPr>
          </w:p>
        </w:tc>
        <w:tc>
          <w:tcPr>
            <w:tcW w:w="258" w:type="pct"/>
            <w:vMerge/>
            <w:tcBorders>
              <w:bottom w:val="single" w:sz="4" w:space="0" w:color="auto"/>
            </w:tcBorders>
            <w:shd w:val="clear" w:color="auto" w:fill="00CCFF"/>
            <w:vAlign w:val="center"/>
          </w:tcPr>
          <w:p w14:paraId="722C4D6A" w14:textId="77777777" w:rsidR="009001A0" w:rsidRPr="005F61C7" w:rsidRDefault="009001A0" w:rsidP="00246887">
            <w:pPr>
              <w:overflowPunct/>
              <w:autoSpaceDE/>
              <w:autoSpaceDN/>
              <w:adjustRightInd/>
              <w:spacing w:before="20" w:after="0"/>
              <w:jc w:val="left"/>
              <w:textAlignment w:val="auto"/>
              <w:rPr>
                <w:rFonts w:cs="Arial"/>
                <w:b/>
                <w:bCs/>
                <w:color w:val="000000"/>
                <w:sz w:val="16"/>
                <w:szCs w:val="16"/>
                <w:lang w:eastAsia="cs-CZ"/>
              </w:rPr>
            </w:pPr>
          </w:p>
        </w:tc>
        <w:tc>
          <w:tcPr>
            <w:tcW w:w="339" w:type="pct"/>
            <w:vMerge/>
            <w:tcBorders>
              <w:bottom w:val="single" w:sz="4" w:space="0" w:color="auto"/>
            </w:tcBorders>
            <w:shd w:val="clear" w:color="auto" w:fill="00CCFF"/>
            <w:vAlign w:val="center"/>
          </w:tcPr>
          <w:p w14:paraId="28A2CFF3" w14:textId="77777777" w:rsidR="009001A0" w:rsidRPr="005F61C7" w:rsidRDefault="009001A0" w:rsidP="00246887">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091066A3" w14:textId="77777777" w:rsidR="009001A0" w:rsidRPr="005F61C7" w:rsidRDefault="009001A0" w:rsidP="00246887">
            <w:pPr>
              <w:overflowPunct/>
              <w:autoSpaceDE/>
              <w:autoSpaceDN/>
              <w:adjustRightInd/>
              <w:spacing w:before="20" w:after="0"/>
              <w:jc w:val="left"/>
              <w:textAlignment w:val="auto"/>
              <w:rPr>
                <w:rFonts w:cs="Arial"/>
                <w:b/>
                <w:bCs/>
                <w:color w:val="000000"/>
                <w:sz w:val="16"/>
                <w:szCs w:val="16"/>
                <w:lang w:eastAsia="cs-CZ"/>
              </w:rPr>
            </w:pPr>
          </w:p>
        </w:tc>
        <w:tc>
          <w:tcPr>
            <w:tcW w:w="1438" w:type="pct"/>
            <w:vMerge/>
            <w:shd w:val="clear" w:color="auto" w:fill="00CCFF"/>
            <w:vAlign w:val="center"/>
          </w:tcPr>
          <w:p w14:paraId="553E2805" w14:textId="77777777" w:rsidR="009001A0" w:rsidRPr="005F61C7" w:rsidRDefault="009001A0" w:rsidP="00246887">
            <w:pPr>
              <w:overflowPunct/>
              <w:autoSpaceDE/>
              <w:autoSpaceDN/>
              <w:adjustRightInd/>
              <w:spacing w:before="20" w:after="0"/>
              <w:jc w:val="left"/>
              <w:textAlignment w:val="auto"/>
              <w:rPr>
                <w:rFonts w:cs="Arial"/>
                <w:b/>
                <w:bCs/>
                <w:color w:val="000000"/>
                <w:sz w:val="16"/>
                <w:szCs w:val="16"/>
                <w:lang w:eastAsia="cs-CZ"/>
              </w:rPr>
            </w:pPr>
          </w:p>
        </w:tc>
      </w:tr>
      <w:tr w:rsidR="009001A0" w:rsidRPr="005F61C7" w14:paraId="79092B98" w14:textId="77777777" w:rsidTr="001E01E3">
        <w:trPr>
          <w:trHeight w:val="255"/>
        </w:trPr>
        <w:tc>
          <w:tcPr>
            <w:tcW w:w="313" w:type="pct"/>
            <w:vMerge w:val="restart"/>
            <w:shd w:val="clear" w:color="auto" w:fill="99CCFF"/>
            <w:noWrap/>
            <w:textDirection w:val="btLr"/>
            <w:vAlign w:val="center"/>
          </w:tcPr>
          <w:p w14:paraId="20B41294" w14:textId="77777777" w:rsidR="009001A0" w:rsidRPr="00E444F1" w:rsidRDefault="00126FEA" w:rsidP="00126FEA">
            <w:pPr>
              <w:spacing w:before="20" w:after="0"/>
              <w:jc w:val="center"/>
              <w:rPr>
                <w:rFonts w:cs="Arial"/>
                <w:b/>
                <w:bCs/>
                <w:color w:val="000000"/>
                <w:sz w:val="18"/>
                <w:szCs w:val="18"/>
                <w:lang w:eastAsia="cs-CZ"/>
              </w:rPr>
            </w:pPr>
            <w:r w:rsidRPr="00DF0894">
              <w:rPr>
                <w:rFonts w:cs="Arial"/>
                <w:b/>
                <w:bCs/>
                <w:color w:val="000000"/>
                <w:sz w:val="18"/>
                <w:szCs w:val="18"/>
                <w:lang w:eastAsia="cs-CZ"/>
              </w:rPr>
              <w:t>Davka</w:t>
            </w:r>
            <w:r w:rsidR="00DF0894" w:rsidRPr="00DF0894">
              <w:rPr>
                <w:rFonts w:cs="Arial"/>
                <w:b/>
                <w:bCs/>
                <w:color w:val="000000"/>
                <w:sz w:val="18"/>
                <w:szCs w:val="18"/>
                <w:lang w:eastAsia="cs-CZ"/>
              </w:rPr>
              <w:t>BankaUcetVlastnik</w:t>
            </w:r>
          </w:p>
        </w:tc>
        <w:tc>
          <w:tcPr>
            <w:tcW w:w="859" w:type="pct"/>
            <w:shd w:val="clear" w:color="auto" w:fill="FBFDFF"/>
            <w:noWrap/>
            <w:vAlign w:val="center"/>
          </w:tcPr>
          <w:p w14:paraId="37398B03" w14:textId="77777777" w:rsidR="009001A0" w:rsidRDefault="009001A0" w:rsidP="00246887">
            <w:pPr>
              <w:overflowPunct/>
              <w:autoSpaceDE/>
              <w:autoSpaceDN/>
              <w:adjustRightInd/>
              <w:spacing w:before="20" w:after="0"/>
              <w:jc w:val="left"/>
              <w:textAlignment w:val="auto"/>
              <w:rPr>
                <w:rFonts w:cs="Arial"/>
                <w:i/>
                <w:color w:val="000000"/>
                <w:sz w:val="16"/>
                <w:szCs w:val="16"/>
                <w:lang w:eastAsia="cs-CZ"/>
              </w:rPr>
            </w:pPr>
            <w:r w:rsidRPr="005F61C7">
              <w:rPr>
                <w:rFonts w:cs="Arial"/>
                <w:i/>
                <w:color w:val="000000"/>
                <w:sz w:val="16"/>
                <w:szCs w:val="16"/>
                <w:lang w:eastAsia="cs-CZ"/>
              </w:rPr>
              <w:t>D</w:t>
            </w:r>
            <w:r>
              <w:rPr>
                <w:rFonts w:cs="Arial"/>
                <w:i/>
                <w:color w:val="000000"/>
                <w:sz w:val="16"/>
                <w:szCs w:val="16"/>
                <w:lang w:eastAsia="cs-CZ"/>
              </w:rPr>
              <w:t>avkaIdExterni</w:t>
            </w:r>
          </w:p>
        </w:tc>
        <w:tc>
          <w:tcPr>
            <w:tcW w:w="880" w:type="pct"/>
            <w:shd w:val="clear" w:color="auto" w:fill="FBFDFF"/>
            <w:vAlign w:val="center"/>
          </w:tcPr>
          <w:p w14:paraId="3596C45D" w14:textId="77777777" w:rsidR="009001A0" w:rsidRDefault="009001A0" w:rsidP="00246887">
            <w:pPr>
              <w:overflowPunct/>
              <w:autoSpaceDE/>
              <w:autoSpaceDN/>
              <w:adjustRightInd/>
              <w:spacing w:before="20" w:after="0"/>
              <w:jc w:val="left"/>
              <w:textAlignment w:val="auto"/>
              <w:rPr>
                <w:rFonts w:cs="Arial"/>
                <w:color w:val="000000"/>
                <w:sz w:val="16"/>
                <w:szCs w:val="16"/>
                <w:lang w:eastAsia="cs-CZ"/>
              </w:rPr>
            </w:pPr>
            <w:r w:rsidRPr="00965004">
              <w:rPr>
                <w:rFonts w:cs="Arial"/>
                <w:color w:val="000000"/>
                <w:sz w:val="16"/>
                <w:szCs w:val="16"/>
                <w:lang w:eastAsia="cs-CZ"/>
              </w:rPr>
              <w:t>Identifikátor dávky za odesílající EKIS (tedy za technického uživatele).</w:t>
            </w:r>
          </w:p>
        </w:tc>
        <w:tc>
          <w:tcPr>
            <w:tcW w:w="524" w:type="pct"/>
            <w:tcBorders>
              <w:bottom w:val="single" w:sz="4" w:space="0" w:color="auto"/>
            </w:tcBorders>
            <w:shd w:val="clear" w:color="auto" w:fill="FBFDFF"/>
            <w:vAlign w:val="center"/>
          </w:tcPr>
          <w:p w14:paraId="73F7E831" w14:textId="77777777" w:rsidR="009001A0" w:rsidRDefault="009001A0" w:rsidP="00246887">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id</w:t>
            </w:r>
          </w:p>
        </w:tc>
        <w:tc>
          <w:tcPr>
            <w:tcW w:w="258" w:type="pct"/>
            <w:tcBorders>
              <w:bottom w:val="single" w:sz="4" w:space="0" w:color="auto"/>
            </w:tcBorders>
            <w:shd w:val="clear" w:color="auto" w:fill="FBFDFF"/>
            <w:noWrap/>
            <w:vAlign w:val="center"/>
          </w:tcPr>
          <w:p w14:paraId="089399CA" w14:textId="77777777" w:rsidR="009001A0" w:rsidRDefault="009001A0" w:rsidP="00246887">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339" w:type="pct"/>
            <w:tcBorders>
              <w:bottom w:val="single" w:sz="4" w:space="0" w:color="auto"/>
            </w:tcBorders>
            <w:shd w:val="clear" w:color="auto" w:fill="FBFDFF"/>
            <w:noWrap/>
            <w:vAlign w:val="center"/>
          </w:tcPr>
          <w:p w14:paraId="217F82C5" w14:textId="77777777" w:rsidR="009001A0" w:rsidRDefault="009001A0" w:rsidP="00246887">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30</w:t>
            </w:r>
          </w:p>
        </w:tc>
        <w:tc>
          <w:tcPr>
            <w:tcW w:w="389" w:type="pct"/>
            <w:shd w:val="clear" w:color="auto" w:fill="FBFDFF"/>
            <w:noWrap/>
            <w:vAlign w:val="center"/>
          </w:tcPr>
          <w:p w14:paraId="33C895BC" w14:textId="77777777" w:rsidR="009001A0" w:rsidRDefault="009001A0" w:rsidP="00246887">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312522CB" w14:textId="77777777" w:rsidR="009001A0" w:rsidRDefault="009001A0" w:rsidP="00246887">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Hodnota generovaná na straně EKIS. Při přijetí dat v IISSP RISRE je identifikátor kontrolován, zda je unikátní za odesílající systém, tj. za technického uživatele. V případě duplicity identifikátoru je dávka odmítnuta.</w:t>
            </w:r>
          </w:p>
          <w:p w14:paraId="78B482E2" w14:textId="18C19225" w:rsidR="009001A0" w:rsidRPr="00646050" w:rsidRDefault="009001A0" w:rsidP="00246887">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POZN. Externí identifikátor je možné využít v případě ztráty identifikátoru zpracování dávky v IISSP RISRE. Detailní popis je uveden v kapitole </w:t>
            </w:r>
            <w:r>
              <w:rPr>
                <w:rFonts w:cs="Arial"/>
                <w:color w:val="000000"/>
                <w:sz w:val="16"/>
                <w:szCs w:val="16"/>
                <w:highlight w:val="yellow"/>
                <w:lang w:eastAsia="cs-CZ"/>
              </w:rPr>
              <w:fldChar w:fldCharType="begin"/>
            </w:r>
            <w:r>
              <w:rPr>
                <w:rFonts w:cs="Arial"/>
                <w:color w:val="000000"/>
                <w:sz w:val="16"/>
                <w:szCs w:val="16"/>
                <w:lang w:eastAsia="cs-CZ"/>
              </w:rPr>
              <w:instrText xml:space="preserve"> REF _Ref341303573 \r \h </w:instrText>
            </w:r>
            <w:r>
              <w:rPr>
                <w:rFonts w:cs="Arial"/>
                <w:color w:val="000000"/>
                <w:sz w:val="16"/>
                <w:szCs w:val="16"/>
                <w:highlight w:val="yellow"/>
                <w:lang w:eastAsia="cs-CZ"/>
              </w:rPr>
            </w:r>
            <w:r>
              <w:rPr>
                <w:rFonts w:cs="Arial"/>
                <w:color w:val="000000"/>
                <w:sz w:val="16"/>
                <w:szCs w:val="16"/>
                <w:highlight w:val="yellow"/>
                <w:lang w:eastAsia="cs-CZ"/>
              </w:rPr>
              <w:fldChar w:fldCharType="separate"/>
            </w:r>
            <w:r w:rsidR="00AC6D54">
              <w:rPr>
                <w:rFonts w:cs="Arial"/>
                <w:color w:val="000000"/>
                <w:sz w:val="16"/>
                <w:szCs w:val="16"/>
                <w:lang w:eastAsia="cs-CZ"/>
              </w:rPr>
              <w:t>2.7.2</w:t>
            </w:r>
            <w:r>
              <w:rPr>
                <w:rFonts w:cs="Arial"/>
                <w:color w:val="000000"/>
                <w:sz w:val="16"/>
                <w:szCs w:val="16"/>
                <w:highlight w:val="yellow"/>
                <w:lang w:eastAsia="cs-CZ"/>
              </w:rPr>
              <w:fldChar w:fldCharType="end"/>
            </w:r>
            <w:r>
              <w:rPr>
                <w:rFonts w:cs="Arial"/>
                <w:color w:val="000000"/>
                <w:sz w:val="16"/>
                <w:szCs w:val="16"/>
                <w:lang w:eastAsia="cs-CZ"/>
              </w:rPr>
              <w:t>.</w:t>
            </w:r>
          </w:p>
          <w:p w14:paraId="400E20B2" w14:textId="77777777" w:rsidR="009001A0" w:rsidRDefault="009001A0" w:rsidP="00246887">
            <w:pPr>
              <w:overflowPunct/>
              <w:autoSpaceDE/>
              <w:autoSpaceDN/>
              <w:adjustRightInd/>
              <w:spacing w:before="20" w:after="0"/>
              <w:jc w:val="left"/>
              <w:textAlignment w:val="auto"/>
              <w:rPr>
                <w:rFonts w:cs="Arial"/>
                <w:color w:val="000000"/>
                <w:sz w:val="16"/>
                <w:szCs w:val="16"/>
                <w:lang w:eastAsia="cs-CZ"/>
              </w:rPr>
            </w:pPr>
            <w:r w:rsidRPr="005F61C7">
              <w:rPr>
                <w:rFonts w:cs="Arial"/>
                <w:b/>
                <w:color w:val="000000"/>
                <w:sz w:val="16"/>
                <w:szCs w:val="16"/>
                <w:lang w:eastAsia="cs-CZ"/>
              </w:rPr>
              <w:t>Povinné pole.</w:t>
            </w:r>
          </w:p>
        </w:tc>
      </w:tr>
      <w:tr w:rsidR="009001A0" w:rsidRPr="005F61C7" w14:paraId="7964BFBE" w14:textId="77777777" w:rsidTr="001E01E3">
        <w:trPr>
          <w:trHeight w:val="255"/>
        </w:trPr>
        <w:tc>
          <w:tcPr>
            <w:tcW w:w="313" w:type="pct"/>
            <w:vMerge/>
            <w:shd w:val="clear" w:color="auto" w:fill="99CCFF"/>
            <w:noWrap/>
            <w:textDirection w:val="btLr"/>
            <w:vAlign w:val="center"/>
          </w:tcPr>
          <w:p w14:paraId="6FDA6BBD" w14:textId="77777777" w:rsidR="009001A0" w:rsidRPr="005F61C7" w:rsidRDefault="009001A0" w:rsidP="00246887">
            <w:pPr>
              <w:spacing w:before="20" w:after="0"/>
              <w:jc w:val="center"/>
              <w:rPr>
                <w:rFonts w:cs="Arial"/>
                <w:b/>
                <w:bCs/>
                <w:color w:val="000000"/>
                <w:sz w:val="18"/>
                <w:szCs w:val="18"/>
                <w:lang w:eastAsia="cs-CZ"/>
              </w:rPr>
            </w:pPr>
          </w:p>
        </w:tc>
        <w:tc>
          <w:tcPr>
            <w:tcW w:w="859" w:type="pct"/>
            <w:shd w:val="clear" w:color="auto" w:fill="FBFDFF"/>
            <w:noWrap/>
            <w:vAlign w:val="center"/>
          </w:tcPr>
          <w:p w14:paraId="296425E0" w14:textId="77777777" w:rsidR="009001A0" w:rsidRDefault="009001A0" w:rsidP="00246887">
            <w:pPr>
              <w:overflowPunct/>
              <w:autoSpaceDE/>
              <w:autoSpaceDN/>
              <w:adjustRightInd/>
              <w:spacing w:before="20" w:after="0"/>
              <w:jc w:val="left"/>
              <w:textAlignment w:val="auto"/>
              <w:rPr>
                <w:rFonts w:cs="Arial"/>
                <w:i/>
                <w:color w:val="000000"/>
                <w:sz w:val="16"/>
                <w:szCs w:val="16"/>
                <w:lang w:eastAsia="cs-CZ"/>
              </w:rPr>
            </w:pPr>
            <w:r w:rsidRPr="005F61C7">
              <w:rPr>
                <w:rFonts w:cs="Arial"/>
                <w:i/>
                <w:color w:val="000000"/>
                <w:sz w:val="16"/>
                <w:szCs w:val="16"/>
                <w:lang w:eastAsia="cs-CZ"/>
              </w:rPr>
              <w:t>MistoFinancni</w:t>
            </w:r>
          </w:p>
        </w:tc>
        <w:tc>
          <w:tcPr>
            <w:tcW w:w="880" w:type="pct"/>
            <w:shd w:val="clear" w:color="auto" w:fill="FBFDFF"/>
            <w:vAlign w:val="center"/>
          </w:tcPr>
          <w:p w14:paraId="020DD1BA" w14:textId="77777777" w:rsidR="009001A0" w:rsidRDefault="009001A0" w:rsidP="00246887">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Finanční místo</w:t>
            </w:r>
          </w:p>
        </w:tc>
        <w:tc>
          <w:tcPr>
            <w:tcW w:w="524" w:type="pct"/>
            <w:tcBorders>
              <w:bottom w:val="single" w:sz="4" w:space="0" w:color="auto"/>
            </w:tcBorders>
            <w:shd w:val="clear" w:color="auto" w:fill="FBFDFF"/>
            <w:vAlign w:val="center"/>
          </w:tcPr>
          <w:p w14:paraId="67338DC2" w14:textId="77777777" w:rsidR="009001A0" w:rsidRDefault="009001A0" w:rsidP="00246887">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string</w:t>
            </w:r>
          </w:p>
        </w:tc>
        <w:tc>
          <w:tcPr>
            <w:tcW w:w="258" w:type="pct"/>
            <w:tcBorders>
              <w:bottom w:val="single" w:sz="4" w:space="0" w:color="auto"/>
            </w:tcBorders>
            <w:shd w:val="clear" w:color="auto" w:fill="FBFDFF"/>
            <w:noWrap/>
            <w:vAlign w:val="center"/>
          </w:tcPr>
          <w:p w14:paraId="3FD2265E" w14:textId="77777777" w:rsidR="009001A0" w:rsidRDefault="009001A0" w:rsidP="00246887">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9" w:type="pct"/>
            <w:tcBorders>
              <w:bottom w:val="single" w:sz="4" w:space="0" w:color="auto"/>
            </w:tcBorders>
            <w:shd w:val="clear" w:color="auto" w:fill="FBFDFF"/>
            <w:noWrap/>
            <w:vAlign w:val="center"/>
          </w:tcPr>
          <w:p w14:paraId="7C16BB49" w14:textId="77777777" w:rsidR="009001A0" w:rsidRDefault="009001A0" w:rsidP="00246887">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16</w:t>
            </w:r>
          </w:p>
        </w:tc>
        <w:tc>
          <w:tcPr>
            <w:tcW w:w="389" w:type="pct"/>
            <w:shd w:val="clear" w:color="auto" w:fill="FBFDFF"/>
            <w:noWrap/>
            <w:vAlign w:val="center"/>
          </w:tcPr>
          <w:p w14:paraId="0F1BE93E" w14:textId="77777777" w:rsidR="009001A0" w:rsidRDefault="009001A0" w:rsidP="00246887">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1438" w:type="pct"/>
            <w:shd w:val="clear" w:color="auto" w:fill="FBFDFF"/>
            <w:noWrap/>
            <w:vAlign w:val="center"/>
          </w:tcPr>
          <w:p w14:paraId="3CCF9D9B" w14:textId="77777777" w:rsidR="009001A0" w:rsidRDefault="009001A0" w:rsidP="00246887">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Hodnota bude v IISSP RISRE použita pro zanesení bankovních účtů do evidence pro konkrétní OSS.</w:t>
            </w:r>
          </w:p>
          <w:p w14:paraId="03DE11FD" w14:textId="77777777" w:rsidR="009001A0" w:rsidRDefault="009001A0" w:rsidP="00246887">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Dle číselníku hodnot.</w:t>
            </w:r>
            <w:r>
              <w:rPr>
                <w:rFonts w:cs="Arial"/>
                <w:color w:val="000000"/>
                <w:sz w:val="16"/>
                <w:szCs w:val="16"/>
                <w:lang w:eastAsia="cs-CZ"/>
              </w:rPr>
              <w:t xml:space="preserve"> </w:t>
            </w:r>
            <w:r w:rsidRPr="005F61C7">
              <w:rPr>
                <w:rFonts w:cs="Arial"/>
                <w:b/>
                <w:color w:val="000000"/>
                <w:sz w:val="16"/>
                <w:szCs w:val="16"/>
                <w:lang w:eastAsia="cs-CZ"/>
              </w:rPr>
              <w:t xml:space="preserve"> Povinné pole.</w:t>
            </w:r>
          </w:p>
        </w:tc>
      </w:tr>
      <w:tr w:rsidR="00126FEA" w:rsidRPr="005F61C7" w14:paraId="70158381" w14:textId="77777777" w:rsidTr="00DA4956">
        <w:trPr>
          <w:trHeight w:val="255"/>
        </w:trPr>
        <w:tc>
          <w:tcPr>
            <w:tcW w:w="313" w:type="pct"/>
            <w:vMerge/>
            <w:shd w:val="clear" w:color="auto" w:fill="99CCFF"/>
            <w:noWrap/>
            <w:textDirection w:val="btLr"/>
            <w:vAlign w:val="center"/>
          </w:tcPr>
          <w:p w14:paraId="291CDC01" w14:textId="77777777" w:rsidR="00126FEA" w:rsidRPr="005F61C7" w:rsidRDefault="00126FEA" w:rsidP="00246887">
            <w:pPr>
              <w:spacing w:before="20" w:after="0"/>
              <w:jc w:val="center"/>
              <w:rPr>
                <w:rFonts w:cs="Arial"/>
                <w:b/>
                <w:bCs/>
                <w:color w:val="000000"/>
                <w:sz w:val="16"/>
                <w:szCs w:val="16"/>
                <w:lang w:eastAsia="cs-CZ"/>
              </w:rPr>
            </w:pPr>
          </w:p>
        </w:tc>
        <w:tc>
          <w:tcPr>
            <w:tcW w:w="859" w:type="pct"/>
            <w:shd w:val="clear" w:color="auto" w:fill="FBFDFF"/>
            <w:noWrap/>
            <w:vAlign w:val="center"/>
          </w:tcPr>
          <w:p w14:paraId="5330CF21" w14:textId="77777777" w:rsidR="00126FEA" w:rsidRDefault="00126FEA" w:rsidP="00246887">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Polozka</w:t>
            </w:r>
          </w:p>
        </w:tc>
        <w:tc>
          <w:tcPr>
            <w:tcW w:w="880" w:type="pct"/>
            <w:shd w:val="clear" w:color="auto" w:fill="FBFDFF"/>
            <w:vAlign w:val="center"/>
          </w:tcPr>
          <w:p w14:paraId="12870ABE" w14:textId="77777777" w:rsidR="00126FEA" w:rsidRDefault="00126FEA" w:rsidP="00126FE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Položka dávky bankovních účtů</w:t>
            </w:r>
          </w:p>
        </w:tc>
        <w:tc>
          <w:tcPr>
            <w:tcW w:w="524" w:type="pct"/>
            <w:tcBorders>
              <w:bottom w:val="single" w:sz="4" w:space="0" w:color="auto"/>
            </w:tcBorders>
            <w:shd w:val="clear" w:color="auto" w:fill="F3F3F3"/>
            <w:vAlign w:val="center"/>
          </w:tcPr>
          <w:p w14:paraId="61B3E81F" w14:textId="77777777" w:rsidR="00126FEA" w:rsidRPr="005F61C7" w:rsidRDefault="00126FEA" w:rsidP="00246887">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noWrap/>
            <w:vAlign w:val="center"/>
          </w:tcPr>
          <w:p w14:paraId="4DDCE9F1" w14:textId="77777777" w:rsidR="00126FEA" w:rsidRPr="005F61C7" w:rsidRDefault="00126FEA" w:rsidP="00246887">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2F07A5FB" w14:textId="77777777" w:rsidR="00126FEA" w:rsidRPr="005F61C7" w:rsidRDefault="00126FEA" w:rsidP="00246887">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53776972" w14:textId="77777777" w:rsidR="00126FEA" w:rsidRDefault="00126FEA" w:rsidP="00126FE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1..n</w:t>
            </w:r>
          </w:p>
        </w:tc>
        <w:tc>
          <w:tcPr>
            <w:tcW w:w="1438" w:type="pct"/>
            <w:shd w:val="clear" w:color="auto" w:fill="FBFDFF"/>
            <w:noWrap/>
            <w:vAlign w:val="center"/>
          </w:tcPr>
          <w:p w14:paraId="27151D65" w14:textId="77777777" w:rsidR="00126FEA" w:rsidRDefault="00126FEA" w:rsidP="00246887">
            <w:pPr>
              <w:overflowPunct/>
              <w:autoSpaceDE/>
              <w:autoSpaceDN/>
              <w:adjustRightInd/>
              <w:spacing w:before="20" w:after="0"/>
              <w:jc w:val="left"/>
              <w:textAlignment w:val="auto"/>
              <w:rPr>
                <w:rFonts w:cs="Arial"/>
                <w:color w:val="000000"/>
                <w:sz w:val="16"/>
                <w:szCs w:val="16"/>
                <w:lang w:eastAsia="cs-CZ"/>
              </w:rPr>
            </w:pPr>
          </w:p>
        </w:tc>
      </w:tr>
      <w:tr w:rsidR="00126FEA" w:rsidRPr="005F61C7" w14:paraId="64433B89" w14:textId="77777777" w:rsidTr="00DA4956">
        <w:trPr>
          <w:trHeight w:val="255"/>
        </w:trPr>
        <w:tc>
          <w:tcPr>
            <w:tcW w:w="313" w:type="pct"/>
            <w:vMerge/>
            <w:shd w:val="clear" w:color="auto" w:fill="99CCFF"/>
            <w:noWrap/>
            <w:textDirection w:val="btLr"/>
            <w:vAlign w:val="center"/>
          </w:tcPr>
          <w:p w14:paraId="0462E793" w14:textId="77777777" w:rsidR="00126FEA" w:rsidRPr="005F61C7" w:rsidRDefault="00126FEA" w:rsidP="00246887">
            <w:pPr>
              <w:spacing w:before="20" w:after="0"/>
              <w:jc w:val="center"/>
              <w:rPr>
                <w:rFonts w:cs="Arial"/>
                <w:b/>
                <w:bCs/>
                <w:color w:val="000000"/>
                <w:sz w:val="16"/>
                <w:szCs w:val="16"/>
                <w:lang w:eastAsia="cs-CZ"/>
              </w:rPr>
            </w:pPr>
          </w:p>
        </w:tc>
        <w:tc>
          <w:tcPr>
            <w:tcW w:w="859" w:type="pct"/>
            <w:shd w:val="clear" w:color="auto" w:fill="FBFDFF"/>
            <w:noWrap/>
            <w:vAlign w:val="center"/>
          </w:tcPr>
          <w:p w14:paraId="615AA1AE" w14:textId="77777777" w:rsidR="00126FEA" w:rsidRDefault="00126FEA" w:rsidP="00126FEA">
            <w:pPr>
              <w:overflowPunct/>
              <w:autoSpaceDE/>
              <w:autoSpaceDN/>
              <w:adjustRightInd/>
              <w:spacing w:before="20" w:after="0"/>
              <w:ind w:left="156"/>
              <w:jc w:val="left"/>
              <w:textAlignment w:val="auto"/>
              <w:rPr>
                <w:rFonts w:cs="Arial"/>
                <w:i/>
                <w:color w:val="000000"/>
                <w:sz w:val="16"/>
                <w:szCs w:val="16"/>
                <w:lang w:eastAsia="cs-CZ"/>
              </w:rPr>
            </w:pPr>
            <w:r>
              <w:rPr>
                <w:rFonts w:cs="Arial"/>
                <w:i/>
                <w:color w:val="000000"/>
                <w:sz w:val="16"/>
                <w:szCs w:val="16"/>
                <w:lang w:eastAsia="cs-CZ"/>
              </w:rPr>
              <w:t>Polozka atr.Cislo</w:t>
            </w:r>
          </w:p>
        </w:tc>
        <w:tc>
          <w:tcPr>
            <w:tcW w:w="880" w:type="pct"/>
            <w:shd w:val="clear" w:color="auto" w:fill="FBFDFF"/>
            <w:vAlign w:val="center"/>
          </w:tcPr>
          <w:p w14:paraId="6CF981A6" w14:textId="77777777" w:rsidR="00126FEA" w:rsidRDefault="00126FEA" w:rsidP="00126FE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Číslo položky</w:t>
            </w:r>
          </w:p>
        </w:tc>
        <w:tc>
          <w:tcPr>
            <w:tcW w:w="524" w:type="pct"/>
            <w:tcBorders>
              <w:bottom w:val="single" w:sz="4" w:space="0" w:color="auto"/>
            </w:tcBorders>
            <w:shd w:val="clear" w:color="auto" w:fill="FBFDFF"/>
            <w:vAlign w:val="center"/>
          </w:tcPr>
          <w:p w14:paraId="3AEFBDA8" w14:textId="77777777" w:rsidR="00126FEA" w:rsidRPr="005F61C7" w:rsidRDefault="00126FEA" w:rsidP="00246887">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integer</w:t>
            </w:r>
          </w:p>
        </w:tc>
        <w:tc>
          <w:tcPr>
            <w:tcW w:w="258" w:type="pct"/>
            <w:tcBorders>
              <w:bottom w:val="single" w:sz="4" w:space="0" w:color="auto"/>
            </w:tcBorders>
            <w:shd w:val="clear" w:color="auto" w:fill="FBFDFF"/>
            <w:noWrap/>
            <w:vAlign w:val="center"/>
          </w:tcPr>
          <w:p w14:paraId="1A4BB5B8" w14:textId="77777777" w:rsidR="00126FEA" w:rsidRPr="005F61C7" w:rsidRDefault="00126FEA" w:rsidP="00246887">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9" w:type="pct"/>
            <w:tcBorders>
              <w:bottom w:val="single" w:sz="4" w:space="0" w:color="auto"/>
            </w:tcBorders>
            <w:shd w:val="clear" w:color="auto" w:fill="FBFDFF"/>
            <w:noWrap/>
            <w:vAlign w:val="center"/>
          </w:tcPr>
          <w:p w14:paraId="65870598" w14:textId="77777777" w:rsidR="00126FEA" w:rsidRPr="005F61C7" w:rsidRDefault="00126FEA" w:rsidP="00246887">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7</w:t>
            </w:r>
          </w:p>
        </w:tc>
        <w:tc>
          <w:tcPr>
            <w:tcW w:w="389" w:type="pct"/>
            <w:shd w:val="clear" w:color="auto" w:fill="FBFDFF"/>
            <w:noWrap/>
            <w:vAlign w:val="center"/>
          </w:tcPr>
          <w:p w14:paraId="07EE8970" w14:textId="77777777" w:rsidR="00126FEA" w:rsidRDefault="00126FEA" w:rsidP="00126FE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651B52C5" w14:textId="77777777" w:rsidR="00126FEA" w:rsidRDefault="00126FEA" w:rsidP="00246887">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Pole </w:t>
            </w:r>
            <w:r>
              <w:rPr>
                <w:rFonts w:cs="Arial"/>
                <w:i/>
                <w:color w:val="000000"/>
                <w:sz w:val="16"/>
                <w:szCs w:val="16"/>
                <w:lang w:eastAsia="cs-CZ"/>
              </w:rPr>
              <w:t xml:space="preserve">Cislo </w:t>
            </w:r>
            <w:r>
              <w:rPr>
                <w:rFonts w:cs="Arial"/>
                <w:color w:val="000000"/>
                <w:sz w:val="16"/>
                <w:szCs w:val="16"/>
                <w:lang w:eastAsia="cs-CZ"/>
              </w:rPr>
              <w:t xml:space="preserve">je v XML struktuře atribute elementu </w:t>
            </w:r>
            <w:r>
              <w:rPr>
                <w:rFonts w:cs="Arial"/>
                <w:i/>
                <w:color w:val="000000"/>
                <w:sz w:val="16"/>
                <w:szCs w:val="16"/>
                <w:lang w:eastAsia="cs-CZ"/>
              </w:rPr>
              <w:t>Polozka</w:t>
            </w:r>
          </w:p>
        </w:tc>
      </w:tr>
      <w:tr w:rsidR="00126FEA" w:rsidRPr="005F61C7" w14:paraId="3CD31E18" w14:textId="77777777" w:rsidTr="001E01E3">
        <w:trPr>
          <w:trHeight w:val="255"/>
        </w:trPr>
        <w:tc>
          <w:tcPr>
            <w:tcW w:w="313" w:type="pct"/>
            <w:vMerge/>
            <w:shd w:val="clear" w:color="auto" w:fill="99CCFF"/>
            <w:noWrap/>
            <w:textDirection w:val="btLr"/>
            <w:vAlign w:val="center"/>
          </w:tcPr>
          <w:p w14:paraId="024FED29" w14:textId="77777777" w:rsidR="00126FEA" w:rsidRPr="005F61C7" w:rsidRDefault="00126FEA" w:rsidP="00246887">
            <w:pPr>
              <w:spacing w:before="20" w:after="0"/>
              <w:jc w:val="center"/>
              <w:rPr>
                <w:rFonts w:cs="Arial"/>
                <w:b/>
                <w:bCs/>
                <w:color w:val="000000"/>
                <w:sz w:val="16"/>
                <w:szCs w:val="16"/>
                <w:lang w:eastAsia="cs-CZ"/>
              </w:rPr>
            </w:pPr>
          </w:p>
        </w:tc>
        <w:tc>
          <w:tcPr>
            <w:tcW w:w="859" w:type="pct"/>
            <w:shd w:val="clear" w:color="auto" w:fill="FBFDFF"/>
            <w:noWrap/>
            <w:vAlign w:val="center"/>
          </w:tcPr>
          <w:p w14:paraId="4F49F112" w14:textId="77777777" w:rsidR="00126FEA" w:rsidRDefault="00126FEA" w:rsidP="00126FEA">
            <w:pPr>
              <w:overflowPunct/>
              <w:autoSpaceDE/>
              <w:autoSpaceDN/>
              <w:adjustRightInd/>
              <w:spacing w:before="20" w:after="0"/>
              <w:ind w:left="156"/>
              <w:jc w:val="left"/>
              <w:textAlignment w:val="auto"/>
              <w:rPr>
                <w:rFonts w:cs="Arial"/>
                <w:i/>
                <w:color w:val="000000"/>
                <w:sz w:val="16"/>
                <w:szCs w:val="16"/>
                <w:lang w:eastAsia="cs-CZ"/>
              </w:rPr>
            </w:pPr>
            <w:r>
              <w:rPr>
                <w:rFonts w:cs="Arial"/>
                <w:i/>
                <w:color w:val="000000"/>
                <w:sz w:val="16"/>
                <w:szCs w:val="16"/>
                <w:lang w:eastAsia="cs-CZ"/>
              </w:rPr>
              <w:t>BankaUcet</w:t>
            </w:r>
          </w:p>
        </w:tc>
        <w:tc>
          <w:tcPr>
            <w:tcW w:w="880" w:type="pct"/>
            <w:shd w:val="clear" w:color="auto" w:fill="FBFDFF"/>
            <w:vAlign w:val="center"/>
          </w:tcPr>
          <w:p w14:paraId="62B21BB4" w14:textId="77777777" w:rsidR="00126FEA" w:rsidRDefault="00126FEA" w:rsidP="00126FE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Informace o bankovním účtu</w:t>
            </w:r>
          </w:p>
        </w:tc>
        <w:tc>
          <w:tcPr>
            <w:tcW w:w="524" w:type="pct"/>
            <w:tcBorders>
              <w:bottom w:val="single" w:sz="4" w:space="0" w:color="auto"/>
            </w:tcBorders>
            <w:shd w:val="clear" w:color="auto" w:fill="F3F3F3"/>
            <w:vAlign w:val="center"/>
          </w:tcPr>
          <w:p w14:paraId="65DDA2E7" w14:textId="77777777" w:rsidR="00126FEA" w:rsidRPr="005F61C7" w:rsidRDefault="00126FEA" w:rsidP="00246887">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noWrap/>
            <w:vAlign w:val="center"/>
          </w:tcPr>
          <w:p w14:paraId="02BF61F2" w14:textId="77777777" w:rsidR="00126FEA" w:rsidRPr="005F61C7" w:rsidRDefault="00126FEA" w:rsidP="00246887">
            <w:pPr>
              <w:overflowPunct/>
              <w:autoSpaceDE/>
              <w:autoSpaceDN/>
              <w:adjustRightInd/>
              <w:spacing w:before="20" w:after="0"/>
              <w:jc w:val="left"/>
              <w:textAlignment w:val="auto"/>
              <w:rPr>
                <w:rFonts w:cs="Arial"/>
                <w:color w:val="000000"/>
                <w:sz w:val="16"/>
                <w:szCs w:val="16"/>
                <w:lang w:eastAsia="cs-CZ"/>
              </w:rPr>
            </w:pPr>
          </w:p>
        </w:tc>
        <w:tc>
          <w:tcPr>
            <w:tcW w:w="339" w:type="pct"/>
            <w:tcBorders>
              <w:bottom w:val="single" w:sz="4" w:space="0" w:color="auto"/>
            </w:tcBorders>
            <w:shd w:val="clear" w:color="auto" w:fill="F3F3F3"/>
            <w:noWrap/>
            <w:vAlign w:val="center"/>
          </w:tcPr>
          <w:p w14:paraId="031D3538" w14:textId="77777777" w:rsidR="00126FEA" w:rsidRPr="005F61C7" w:rsidRDefault="00126FEA" w:rsidP="00246887">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128F5095" w14:textId="77777777" w:rsidR="00126FEA" w:rsidRDefault="00126FEA" w:rsidP="00126FE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38" w:type="pct"/>
            <w:shd w:val="clear" w:color="auto" w:fill="FBFDFF"/>
            <w:noWrap/>
            <w:vAlign w:val="center"/>
          </w:tcPr>
          <w:p w14:paraId="1F132730" w14:textId="6C0F5972" w:rsidR="00126FEA" w:rsidRDefault="00126FEA" w:rsidP="00126FEA">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Vnitřní struktura elementu je shodná </w:t>
            </w:r>
            <w:r w:rsidRPr="00B9634A">
              <w:rPr>
                <w:rFonts w:cs="Arial"/>
                <w:color w:val="000000"/>
                <w:sz w:val="16"/>
                <w:szCs w:val="16"/>
                <w:lang w:eastAsia="cs-CZ"/>
              </w:rPr>
              <w:t xml:space="preserve">se strukturou </w:t>
            </w:r>
            <w:r>
              <w:rPr>
                <w:rFonts w:cs="Arial"/>
                <w:color w:val="000000"/>
                <w:sz w:val="16"/>
                <w:szCs w:val="16"/>
                <w:lang w:eastAsia="cs-CZ"/>
              </w:rPr>
              <w:t xml:space="preserve">stejného elementu v </w:t>
            </w:r>
            <w:r w:rsidRPr="00B9634A">
              <w:rPr>
                <w:rFonts w:cs="Arial"/>
                <w:color w:val="000000"/>
                <w:sz w:val="16"/>
                <w:szCs w:val="16"/>
                <w:lang w:eastAsia="cs-CZ"/>
              </w:rPr>
              <w:t>rozhraní B_EKIS_SP_</w:t>
            </w:r>
            <w:r>
              <w:rPr>
                <w:rFonts w:cs="Arial"/>
                <w:color w:val="000000"/>
                <w:sz w:val="16"/>
                <w:szCs w:val="16"/>
                <w:lang w:eastAsia="cs-CZ"/>
              </w:rPr>
              <w:t>SBUV</w:t>
            </w:r>
            <w:r w:rsidRPr="00B9634A">
              <w:rPr>
                <w:rFonts w:cs="Arial"/>
                <w:color w:val="000000"/>
                <w:sz w:val="16"/>
                <w:szCs w:val="16"/>
                <w:lang w:eastAsia="cs-CZ"/>
              </w:rPr>
              <w:t xml:space="preserve"> (viz. kapitola</w:t>
            </w:r>
            <w:r>
              <w:rPr>
                <w:rFonts w:cs="Arial"/>
                <w:color w:val="000000"/>
                <w:sz w:val="16"/>
                <w:szCs w:val="16"/>
                <w:lang w:eastAsia="cs-CZ"/>
              </w:rPr>
              <w:t xml:space="preserve"> </w:t>
            </w:r>
            <w:r>
              <w:rPr>
                <w:rFonts w:cs="Arial"/>
                <w:color w:val="000000"/>
                <w:sz w:val="16"/>
                <w:szCs w:val="16"/>
                <w:lang w:eastAsia="cs-CZ"/>
              </w:rPr>
              <w:fldChar w:fldCharType="begin"/>
            </w:r>
            <w:r>
              <w:rPr>
                <w:rFonts w:cs="Arial"/>
                <w:color w:val="000000"/>
                <w:sz w:val="16"/>
                <w:szCs w:val="16"/>
                <w:lang w:eastAsia="cs-CZ"/>
              </w:rPr>
              <w:instrText xml:space="preserve"> REF _Ref528962231 \r \h </w:instrText>
            </w:r>
            <w:r>
              <w:rPr>
                <w:rFonts w:cs="Arial"/>
                <w:color w:val="000000"/>
                <w:sz w:val="16"/>
                <w:szCs w:val="16"/>
                <w:lang w:eastAsia="cs-CZ"/>
              </w:rPr>
            </w:r>
            <w:r>
              <w:rPr>
                <w:rFonts w:cs="Arial"/>
                <w:color w:val="000000"/>
                <w:sz w:val="16"/>
                <w:szCs w:val="16"/>
                <w:lang w:eastAsia="cs-CZ"/>
              </w:rPr>
              <w:fldChar w:fldCharType="separate"/>
            </w:r>
            <w:r w:rsidR="00AC6D54">
              <w:rPr>
                <w:rFonts w:cs="Arial"/>
                <w:color w:val="000000"/>
                <w:sz w:val="16"/>
                <w:szCs w:val="16"/>
                <w:lang w:eastAsia="cs-CZ"/>
              </w:rPr>
              <w:t>4.4.1.1</w:t>
            </w:r>
            <w:r>
              <w:rPr>
                <w:rFonts w:cs="Arial"/>
                <w:color w:val="000000"/>
                <w:sz w:val="16"/>
                <w:szCs w:val="16"/>
                <w:lang w:eastAsia="cs-CZ"/>
              </w:rPr>
              <w:fldChar w:fldCharType="end"/>
            </w:r>
            <w:r w:rsidRPr="00B9634A">
              <w:rPr>
                <w:rFonts w:cs="Arial"/>
                <w:color w:val="000000"/>
                <w:sz w:val="16"/>
                <w:szCs w:val="16"/>
                <w:lang w:eastAsia="cs-CZ"/>
              </w:rPr>
              <w:t>)</w:t>
            </w:r>
          </w:p>
        </w:tc>
      </w:tr>
    </w:tbl>
    <w:p w14:paraId="0A365531" w14:textId="729B4196" w:rsidR="009001A0" w:rsidRPr="00CE021E" w:rsidRDefault="009001A0" w:rsidP="009001A0">
      <w:pPr>
        <w:pStyle w:val="Titulek"/>
        <w:ind w:left="0"/>
        <w:jc w:val="center"/>
        <w:rPr>
          <w:color w:val="000000"/>
          <w:sz w:val="22"/>
          <w:szCs w:val="22"/>
          <w:lang w:val="cs-CZ"/>
        </w:rPr>
      </w:pPr>
      <w:bookmarkStart w:id="966" w:name="_Toc178776365"/>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BF1BC9">
        <w:rPr>
          <w:noProof/>
          <w:color w:val="000000"/>
          <w:lang w:val="cs-CZ"/>
        </w:rPr>
        <w:t>66</w:t>
      </w:r>
      <w:r w:rsidRPr="00CE021E">
        <w:rPr>
          <w:color w:val="000000"/>
          <w:lang w:val="cs-CZ"/>
        </w:rPr>
        <w:fldChar w:fldCharType="end"/>
      </w:r>
      <w:r w:rsidRPr="00CE021E">
        <w:rPr>
          <w:color w:val="000000"/>
          <w:lang w:val="cs-CZ"/>
        </w:rPr>
        <w:t xml:space="preserve"> - </w:t>
      </w:r>
      <w:r w:rsidRPr="00A236BD">
        <w:rPr>
          <w:color w:val="000000"/>
          <w:lang w:val="cs-CZ"/>
        </w:rPr>
        <w:t xml:space="preserve">Struktura </w:t>
      </w:r>
      <w:r w:rsidR="000727DF" w:rsidRPr="00CE021E">
        <w:rPr>
          <w:color w:val="000000"/>
          <w:lang w:val="cs-CZ"/>
        </w:rPr>
        <w:t xml:space="preserve">pro přenos </w:t>
      </w:r>
      <w:r w:rsidR="000727DF">
        <w:rPr>
          <w:color w:val="000000"/>
          <w:lang w:val="cs-CZ"/>
        </w:rPr>
        <w:t>dávky</w:t>
      </w:r>
      <w:r w:rsidR="000727DF" w:rsidRPr="00A236BD" w:rsidDel="000727DF">
        <w:rPr>
          <w:color w:val="000000"/>
          <w:lang w:val="cs-CZ"/>
        </w:rPr>
        <w:t xml:space="preserve"> </w:t>
      </w:r>
      <w:r>
        <w:rPr>
          <w:color w:val="000000"/>
          <w:lang w:val="cs-CZ"/>
        </w:rPr>
        <w:t>b</w:t>
      </w:r>
      <w:r w:rsidR="007A7B21">
        <w:rPr>
          <w:color w:val="000000"/>
          <w:lang w:val="cs-CZ"/>
        </w:rPr>
        <w:t>an</w:t>
      </w:r>
      <w:r>
        <w:rPr>
          <w:color w:val="000000"/>
          <w:lang w:val="cs-CZ"/>
        </w:rPr>
        <w:t>kovních účtů a jejich vlastníků</w:t>
      </w:r>
      <w:bookmarkEnd w:id="966"/>
    </w:p>
    <w:p w14:paraId="616EDD70" w14:textId="403F67BE" w:rsidR="009001A0" w:rsidRDefault="009001A0" w:rsidP="009001A0">
      <w:pPr>
        <w:spacing w:after="80"/>
        <w:rPr>
          <w:color w:val="000000"/>
        </w:rPr>
      </w:pPr>
      <w:r>
        <w:rPr>
          <w:color w:val="000000"/>
        </w:rPr>
        <w:t xml:space="preserve">Struktura synchronní odpovědi na předání dat je jednotná u všech dávkových rozhraní. Spolu se strukturou požadavku na stažení výsledku pracování je uvedena v kapitole </w:t>
      </w:r>
      <w:r>
        <w:rPr>
          <w:color w:val="000000"/>
          <w:highlight w:val="yellow"/>
        </w:rPr>
        <w:fldChar w:fldCharType="begin"/>
      </w:r>
      <w:r>
        <w:rPr>
          <w:color w:val="000000"/>
        </w:rPr>
        <w:instrText xml:space="preserve"> REF _Ref341303566 \r \h </w:instrText>
      </w:r>
      <w:r>
        <w:rPr>
          <w:color w:val="000000"/>
          <w:highlight w:val="yellow"/>
        </w:rPr>
      </w:r>
      <w:r>
        <w:rPr>
          <w:color w:val="000000"/>
          <w:highlight w:val="yellow"/>
        </w:rPr>
        <w:fldChar w:fldCharType="separate"/>
      </w:r>
      <w:r w:rsidR="00AC6D54">
        <w:rPr>
          <w:color w:val="000000"/>
        </w:rPr>
        <w:t>2.7.1</w:t>
      </w:r>
      <w:r>
        <w:rPr>
          <w:color w:val="000000"/>
          <w:highlight w:val="yellow"/>
        </w:rPr>
        <w:fldChar w:fldCharType="end"/>
      </w:r>
      <w:r>
        <w:rPr>
          <w:color w:val="000000"/>
        </w:rPr>
        <w:t>.</w:t>
      </w:r>
    </w:p>
    <w:p w14:paraId="75320B12" w14:textId="77777777" w:rsidR="009001A0" w:rsidRDefault="009001A0" w:rsidP="009001A0">
      <w:pPr>
        <w:spacing w:after="80"/>
        <w:rPr>
          <w:color w:val="000000"/>
        </w:rPr>
      </w:pPr>
      <w:r>
        <w:rPr>
          <w:color w:val="000000"/>
        </w:rPr>
        <w:t>Po ukončení zpracování dávky je v INBOXu IISSP připravena k převzetí XML zpráva s níže uvedenou strukturou.</w:t>
      </w:r>
    </w:p>
    <w:p w14:paraId="1BDF9545" w14:textId="77777777" w:rsidR="00FF74D7" w:rsidRDefault="000727DF" w:rsidP="009001A0">
      <w:pPr>
        <w:spacing w:after="80"/>
        <w:rPr>
          <w:color w:val="000000"/>
        </w:rPr>
      </w:pPr>
      <w:r>
        <w:rPr>
          <w:color w:val="000000"/>
        </w:rPr>
        <w:t xml:space="preserve">Struktura pro předání výsledku zpracování dávky je </w:t>
      </w:r>
      <w:r w:rsidR="00FF74D7">
        <w:rPr>
          <w:color w:val="000000"/>
        </w:rPr>
        <w:t>uvedena v následující tabulce:</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10"/>
        <w:gridCol w:w="1754"/>
        <w:gridCol w:w="1569"/>
        <w:gridCol w:w="935"/>
        <w:gridCol w:w="460"/>
        <w:gridCol w:w="603"/>
        <w:gridCol w:w="694"/>
        <w:gridCol w:w="2498"/>
      </w:tblGrid>
      <w:tr w:rsidR="00FF74D7" w:rsidRPr="005F61C7" w14:paraId="00F0127A" w14:textId="77777777" w:rsidTr="00353179">
        <w:trPr>
          <w:trHeight w:val="520"/>
        </w:trPr>
        <w:tc>
          <w:tcPr>
            <w:tcW w:w="5000" w:type="pct"/>
            <w:gridSpan w:val="8"/>
            <w:shd w:val="clear" w:color="auto" w:fill="00CCFF"/>
            <w:vAlign w:val="center"/>
          </w:tcPr>
          <w:p w14:paraId="6B6E48E9" w14:textId="77777777" w:rsidR="00FF74D7" w:rsidRPr="005F61C7" w:rsidRDefault="00FF74D7" w:rsidP="00FF74D7">
            <w:pPr>
              <w:overflowPunct/>
              <w:autoSpaceDE/>
              <w:autoSpaceDN/>
              <w:adjustRightInd/>
              <w:spacing w:before="20" w:after="0"/>
              <w:jc w:val="center"/>
              <w:textAlignment w:val="auto"/>
              <w:rPr>
                <w:rFonts w:cs="Arial"/>
                <w:b/>
                <w:bCs/>
                <w:color w:val="000000"/>
                <w:lang w:eastAsia="cs-CZ"/>
              </w:rPr>
            </w:pPr>
            <w:r w:rsidRPr="00CE021E">
              <w:rPr>
                <w:rFonts w:cs="Arial"/>
                <w:b/>
                <w:bCs/>
                <w:lang w:eastAsia="cs-CZ"/>
              </w:rPr>
              <w:t xml:space="preserve">Datová struktura pro přenos </w:t>
            </w:r>
            <w:r>
              <w:rPr>
                <w:rFonts w:cs="Arial"/>
                <w:b/>
                <w:bCs/>
                <w:lang w:eastAsia="cs-CZ"/>
              </w:rPr>
              <w:t>výsledku zpracování dávky</w:t>
            </w:r>
          </w:p>
        </w:tc>
      </w:tr>
      <w:tr w:rsidR="00FF74D7" w:rsidRPr="005F61C7" w14:paraId="7C626D3D" w14:textId="77777777" w:rsidTr="00353179">
        <w:trPr>
          <w:trHeight w:val="255"/>
        </w:trPr>
        <w:tc>
          <w:tcPr>
            <w:tcW w:w="1212" w:type="pct"/>
            <w:gridSpan w:val="2"/>
            <w:vMerge w:val="restart"/>
            <w:shd w:val="clear" w:color="auto" w:fill="00CCFF"/>
            <w:vAlign w:val="center"/>
          </w:tcPr>
          <w:p w14:paraId="1501814E" w14:textId="77777777" w:rsidR="00FF74D7" w:rsidRPr="005F61C7" w:rsidRDefault="00FF74D7" w:rsidP="00353179">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Název elementu</w:t>
            </w:r>
          </w:p>
        </w:tc>
        <w:tc>
          <w:tcPr>
            <w:tcW w:w="879" w:type="pct"/>
            <w:vMerge w:val="restart"/>
            <w:shd w:val="clear" w:color="auto" w:fill="00CCFF"/>
            <w:vAlign w:val="center"/>
          </w:tcPr>
          <w:p w14:paraId="75CA3C8A" w14:textId="77777777" w:rsidR="00FF74D7" w:rsidRPr="005F61C7" w:rsidRDefault="00FF74D7" w:rsidP="00353179">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Popis</w:t>
            </w:r>
          </w:p>
        </w:tc>
        <w:tc>
          <w:tcPr>
            <w:tcW w:w="524" w:type="pct"/>
            <w:vMerge w:val="restart"/>
            <w:shd w:val="clear" w:color="auto" w:fill="00CCFF"/>
            <w:vAlign w:val="center"/>
          </w:tcPr>
          <w:p w14:paraId="6A81701B" w14:textId="77777777" w:rsidR="00FF74D7" w:rsidRPr="005F61C7" w:rsidRDefault="00FF74D7" w:rsidP="00353179">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Datový typ</w:t>
            </w:r>
          </w:p>
        </w:tc>
        <w:tc>
          <w:tcPr>
            <w:tcW w:w="258" w:type="pct"/>
            <w:vMerge w:val="restart"/>
            <w:shd w:val="clear" w:color="auto" w:fill="00CCFF"/>
            <w:vAlign w:val="center"/>
          </w:tcPr>
          <w:p w14:paraId="02B6A8AF" w14:textId="77777777" w:rsidR="00FF74D7" w:rsidRPr="005F61C7" w:rsidRDefault="00FF74D7" w:rsidP="00353179">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min</w:t>
            </w:r>
          </w:p>
        </w:tc>
        <w:tc>
          <w:tcPr>
            <w:tcW w:w="338" w:type="pct"/>
            <w:vMerge w:val="restart"/>
            <w:shd w:val="clear" w:color="auto" w:fill="00CCFF"/>
            <w:vAlign w:val="center"/>
          </w:tcPr>
          <w:p w14:paraId="3471F221" w14:textId="77777777" w:rsidR="00FF74D7" w:rsidRPr="005F61C7" w:rsidRDefault="00FF74D7" w:rsidP="00353179">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Délka max</w:t>
            </w:r>
          </w:p>
        </w:tc>
        <w:tc>
          <w:tcPr>
            <w:tcW w:w="389" w:type="pct"/>
            <w:vMerge w:val="restart"/>
            <w:shd w:val="clear" w:color="auto" w:fill="00CCFF"/>
            <w:vAlign w:val="center"/>
          </w:tcPr>
          <w:p w14:paraId="1262AA72" w14:textId="77777777" w:rsidR="00FF74D7" w:rsidRPr="005F61C7" w:rsidRDefault="00FF74D7" w:rsidP="00353179">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Opakování</w:t>
            </w:r>
          </w:p>
        </w:tc>
        <w:tc>
          <w:tcPr>
            <w:tcW w:w="1400" w:type="pct"/>
            <w:vMerge w:val="restart"/>
            <w:shd w:val="clear" w:color="auto" w:fill="00CCFF"/>
            <w:vAlign w:val="center"/>
          </w:tcPr>
          <w:p w14:paraId="6E318258" w14:textId="77777777" w:rsidR="00FF74D7" w:rsidRPr="005F61C7" w:rsidRDefault="00FF74D7" w:rsidP="00353179">
            <w:pPr>
              <w:overflowPunct/>
              <w:autoSpaceDE/>
              <w:autoSpaceDN/>
              <w:adjustRightInd/>
              <w:spacing w:before="20" w:after="0"/>
              <w:jc w:val="center"/>
              <w:textAlignment w:val="auto"/>
              <w:rPr>
                <w:rFonts w:cs="Arial"/>
                <w:b/>
                <w:bCs/>
                <w:color w:val="000000"/>
                <w:sz w:val="16"/>
                <w:szCs w:val="16"/>
                <w:lang w:eastAsia="cs-CZ"/>
              </w:rPr>
            </w:pPr>
            <w:r w:rsidRPr="005F61C7">
              <w:rPr>
                <w:rFonts w:cs="Arial"/>
                <w:b/>
                <w:bCs/>
                <w:color w:val="000000"/>
                <w:sz w:val="16"/>
                <w:szCs w:val="16"/>
                <w:lang w:eastAsia="cs-CZ"/>
              </w:rPr>
              <w:t>Poznámka</w:t>
            </w:r>
          </w:p>
        </w:tc>
      </w:tr>
      <w:tr w:rsidR="00FF74D7" w:rsidRPr="005F61C7" w14:paraId="50C637F6" w14:textId="77777777" w:rsidTr="00E62423">
        <w:trPr>
          <w:trHeight w:val="255"/>
        </w:trPr>
        <w:tc>
          <w:tcPr>
            <w:tcW w:w="1212" w:type="pct"/>
            <w:gridSpan w:val="2"/>
            <w:vMerge/>
            <w:shd w:val="clear" w:color="auto" w:fill="00CCFF"/>
            <w:vAlign w:val="center"/>
          </w:tcPr>
          <w:p w14:paraId="6705C65A" w14:textId="77777777" w:rsidR="00FF74D7" w:rsidRPr="005F61C7" w:rsidRDefault="00FF74D7" w:rsidP="00353179">
            <w:pPr>
              <w:overflowPunct/>
              <w:autoSpaceDE/>
              <w:autoSpaceDN/>
              <w:adjustRightInd/>
              <w:spacing w:before="20" w:after="0"/>
              <w:jc w:val="left"/>
              <w:textAlignment w:val="auto"/>
              <w:rPr>
                <w:rFonts w:cs="Arial"/>
                <w:b/>
                <w:bCs/>
                <w:color w:val="000000"/>
                <w:sz w:val="16"/>
                <w:szCs w:val="16"/>
                <w:lang w:eastAsia="cs-CZ"/>
              </w:rPr>
            </w:pPr>
          </w:p>
        </w:tc>
        <w:tc>
          <w:tcPr>
            <w:tcW w:w="879" w:type="pct"/>
            <w:vMerge/>
            <w:shd w:val="clear" w:color="auto" w:fill="00CCFF"/>
            <w:vAlign w:val="center"/>
          </w:tcPr>
          <w:p w14:paraId="63975B03" w14:textId="77777777" w:rsidR="00FF74D7" w:rsidRPr="005F61C7" w:rsidRDefault="00FF74D7" w:rsidP="00353179">
            <w:pPr>
              <w:overflowPunct/>
              <w:autoSpaceDE/>
              <w:autoSpaceDN/>
              <w:adjustRightInd/>
              <w:spacing w:before="20" w:after="0"/>
              <w:jc w:val="left"/>
              <w:textAlignment w:val="auto"/>
              <w:rPr>
                <w:rFonts w:cs="Arial"/>
                <w:b/>
                <w:bCs/>
                <w:color w:val="000000"/>
                <w:sz w:val="16"/>
                <w:szCs w:val="16"/>
                <w:lang w:eastAsia="cs-CZ"/>
              </w:rPr>
            </w:pPr>
          </w:p>
        </w:tc>
        <w:tc>
          <w:tcPr>
            <w:tcW w:w="524" w:type="pct"/>
            <w:vMerge/>
            <w:tcBorders>
              <w:bottom w:val="single" w:sz="4" w:space="0" w:color="auto"/>
            </w:tcBorders>
            <w:shd w:val="clear" w:color="auto" w:fill="00CCFF"/>
            <w:vAlign w:val="center"/>
          </w:tcPr>
          <w:p w14:paraId="408B66A5" w14:textId="77777777" w:rsidR="00FF74D7" w:rsidRPr="005F61C7" w:rsidRDefault="00FF74D7" w:rsidP="00353179">
            <w:pPr>
              <w:overflowPunct/>
              <w:autoSpaceDE/>
              <w:autoSpaceDN/>
              <w:adjustRightInd/>
              <w:spacing w:before="20" w:after="0"/>
              <w:jc w:val="left"/>
              <w:textAlignment w:val="auto"/>
              <w:rPr>
                <w:rFonts w:cs="Arial"/>
                <w:b/>
                <w:bCs/>
                <w:color w:val="000000"/>
                <w:sz w:val="16"/>
                <w:szCs w:val="16"/>
                <w:lang w:eastAsia="cs-CZ"/>
              </w:rPr>
            </w:pPr>
          </w:p>
        </w:tc>
        <w:tc>
          <w:tcPr>
            <w:tcW w:w="258" w:type="pct"/>
            <w:vMerge/>
            <w:tcBorders>
              <w:bottom w:val="single" w:sz="4" w:space="0" w:color="auto"/>
            </w:tcBorders>
            <w:shd w:val="clear" w:color="auto" w:fill="00CCFF"/>
            <w:vAlign w:val="center"/>
          </w:tcPr>
          <w:p w14:paraId="3EED98A4" w14:textId="77777777" w:rsidR="00FF74D7" w:rsidRPr="005F61C7" w:rsidRDefault="00FF74D7" w:rsidP="00353179">
            <w:pPr>
              <w:overflowPunct/>
              <w:autoSpaceDE/>
              <w:autoSpaceDN/>
              <w:adjustRightInd/>
              <w:spacing w:before="20" w:after="0"/>
              <w:jc w:val="left"/>
              <w:textAlignment w:val="auto"/>
              <w:rPr>
                <w:rFonts w:cs="Arial"/>
                <w:b/>
                <w:bCs/>
                <w:color w:val="000000"/>
                <w:sz w:val="16"/>
                <w:szCs w:val="16"/>
                <w:lang w:eastAsia="cs-CZ"/>
              </w:rPr>
            </w:pPr>
          </w:p>
        </w:tc>
        <w:tc>
          <w:tcPr>
            <w:tcW w:w="338" w:type="pct"/>
            <w:vMerge/>
            <w:tcBorders>
              <w:bottom w:val="single" w:sz="4" w:space="0" w:color="auto"/>
            </w:tcBorders>
            <w:shd w:val="clear" w:color="auto" w:fill="00CCFF"/>
            <w:vAlign w:val="center"/>
          </w:tcPr>
          <w:p w14:paraId="3C05971B" w14:textId="77777777" w:rsidR="00FF74D7" w:rsidRPr="005F61C7" w:rsidRDefault="00FF74D7" w:rsidP="00353179">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3D82C43F" w14:textId="77777777" w:rsidR="00FF74D7" w:rsidRPr="005F61C7" w:rsidRDefault="00FF74D7" w:rsidP="00353179">
            <w:pPr>
              <w:overflowPunct/>
              <w:autoSpaceDE/>
              <w:autoSpaceDN/>
              <w:adjustRightInd/>
              <w:spacing w:before="20" w:after="0"/>
              <w:jc w:val="left"/>
              <w:textAlignment w:val="auto"/>
              <w:rPr>
                <w:rFonts w:cs="Arial"/>
                <w:b/>
                <w:bCs/>
                <w:color w:val="000000"/>
                <w:sz w:val="16"/>
                <w:szCs w:val="16"/>
                <w:lang w:eastAsia="cs-CZ"/>
              </w:rPr>
            </w:pPr>
          </w:p>
        </w:tc>
        <w:tc>
          <w:tcPr>
            <w:tcW w:w="1400" w:type="pct"/>
            <w:vMerge/>
            <w:shd w:val="clear" w:color="auto" w:fill="00CCFF"/>
            <w:vAlign w:val="center"/>
          </w:tcPr>
          <w:p w14:paraId="5CAF6BC4" w14:textId="77777777" w:rsidR="00FF74D7" w:rsidRPr="005F61C7" w:rsidRDefault="00FF74D7" w:rsidP="00353179">
            <w:pPr>
              <w:overflowPunct/>
              <w:autoSpaceDE/>
              <w:autoSpaceDN/>
              <w:adjustRightInd/>
              <w:spacing w:before="20" w:after="0"/>
              <w:jc w:val="left"/>
              <w:textAlignment w:val="auto"/>
              <w:rPr>
                <w:rFonts w:cs="Arial"/>
                <w:b/>
                <w:bCs/>
                <w:color w:val="000000"/>
                <w:sz w:val="16"/>
                <w:szCs w:val="16"/>
                <w:lang w:eastAsia="cs-CZ"/>
              </w:rPr>
            </w:pPr>
          </w:p>
        </w:tc>
      </w:tr>
      <w:tr w:rsidR="00FF74D7" w:rsidRPr="005F61C7" w14:paraId="733AB3F0" w14:textId="77777777" w:rsidTr="00E62423">
        <w:trPr>
          <w:trHeight w:val="255"/>
        </w:trPr>
        <w:tc>
          <w:tcPr>
            <w:tcW w:w="229" w:type="pct"/>
            <w:vMerge w:val="restart"/>
            <w:shd w:val="clear" w:color="auto" w:fill="99CCFF"/>
            <w:noWrap/>
            <w:textDirection w:val="btLr"/>
            <w:vAlign w:val="center"/>
          </w:tcPr>
          <w:p w14:paraId="5F5DB893" w14:textId="77777777" w:rsidR="00FF74D7" w:rsidRDefault="00FF74D7" w:rsidP="00353179">
            <w:pPr>
              <w:spacing w:before="20" w:after="0"/>
              <w:jc w:val="center"/>
              <w:rPr>
                <w:rFonts w:cs="Arial"/>
                <w:b/>
                <w:bCs/>
                <w:color w:val="000000"/>
                <w:sz w:val="18"/>
                <w:szCs w:val="18"/>
                <w:lang w:eastAsia="cs-CZ"/>
              </w:rPr>
            </w:pPr>
            <w:r>
              <w:rPr>
                <w:rFonts w:cs="Arial"/>
                <w:b/>
                <w:bCs/>
                <w:color w:val="000000"/>
                <w:sz w:val="18"/>
                <w:szCs w:val="18"/>
                <w:lang w:eastAsia="cs-CZ"/>
              </w:rPr>
              <w:t>Davka</w:t>
            </w:r>
            <w:r w:rsidRPr="00DF0894">
              <w:rPr>
                <w:rFonts w:cs="Arial"/>
                <w:b/>
                <w:bCs/>
                <w:color w:val="000000"/>
                <w:sz w:val="18"/>
                <w:szCs w:val="18"/>
                <w:lang w:eastAsia="cs-CZ"/>
              </w:rPr>
              <w:t>BankaUcetVlastnik</w:t>
            </w:r>
            <w:r>
              <w:rPr>
                <w:rFonts w:cs="Arial"/>
                <w:b/>
                <w:bCs/>
                <w:color w:val="000000"/>
                <w:sz w:val="18"/>
                <w:szCs w:val="18"/>
                <w:lang w:eastAsia="cs-CZ"/>
              </w:rPr>
              <w:t>Vysledek</w:t>
            </w:r>
          </w:p>
        </w:tc>
        <w:tc>
          <w:tcPr>
            <w:tcW w:w="983" w:type="pct"/>
            <w:shd w:val="clear" w:color="auto" w:fill="FBFDFF"/>
            <w:noWrap/>
            <w:vAlign w:val="center"/>
          </w:tcPr>
          <w:p w14:paraId="297EC1EF" w14:textId="77777777" w:rsidR="00FF74D7" w:rsidRPr="00246887" w:rsidRDefault="00FF74D7" w:rsidP="00353179">
            <w:pPr>
              <w:overflowPunct/>
              <w:autoSpaceDE/>
              <w:autoSpaceDN/>
              <w:adjustRightInd/>
              <w:spacing w:before="20" w:after="0"/>
              <w:jc w:val="left"/>
              <w:textAlignment w:val="auto"/>
              <w:rPr>
                <w:rFonts w:cs="Arial"/>
                <w:i/>
                <w:color w:val="000000"/>
                <w:sz w:val="16"/>
                <w:szCs w:val="16"/>
                <w:lang w:eastAsia="cs-CZ"/>
              </w:rPr>
            </w:pPr>
            <w:r>
              <w:rPr>
                <w:rFonts w:cs="Arial"/>
                <w:i/>
                <w:color w:val="000000"/>
                <w:sz w:val="16"/>
                <w:szCs w:val="16"/>
                <w:lang w:eastAsia="cs-CZ"/>
              </w:rPr>
              <w:t>Polozka</w:t>
            </w:r>
          </w:p>
        </w:tc>
        <w:tc>
          <w:tcPr>
            <w:tcW w:w="879" w:type="pct"/>
            <w:shd w:val="clear" w:color="auto" w:fill="FBFDFF"/>
            <w:vAlign w:val="center"/>
          </w:tcPr>
          <w:p w14:paraId="7EE2C231" w14:textId="77777777" w:rsidR="00FF74D7" w:rsidRPr="00246887" w:rsidRDefault="00FF74D7" w:rsidP="00353179">
            <w:pPr>
              <w:overflowPunct/>
              <w:autoSpaceDE/>
              <w:autoSpaceDN/>
              <w:adjustRightInd/>
              <w:spacing w:before="20" w:after="0"/>
              <w:jc w:val="left"/>
              <w:textAlignment w:val="auto"/>
              <w:rPr>
                <w:rFonts w:cs="Arial"/>
                <w:color w:val="000000"/>
                <w:sz w:val="16"/>
                <w:szCs w:val="16"/>
                <w:lang w:eastAsia="cs-CZ"/>
              </w:rPr>
            </w:pPr>
            <w:r w:rsidRPr="00840A74">
              <w:rPr>
                <w:rFonts w:cs="Arial"/>
                <w:color w:val="000000"/>
                <w:sz w:val="16"/>
                <w:szCs w:val="16"/>
                <w:lang w:eastAsia="cs-CZ"/>
              </w:rPr>
              <w:t>Položka odpovědi s výsledkem zpracování konkrétní položky zaslaného seznamu bankovních účtů</w:t>
            </w:r>
          </w:p>
        </w:tc>
        <w:tc>
          <w:tcPr>
            <w:tcW w:w="524" w:type="pct"/>
            <w:shd w:val="clear" w:color="auto" w:fill="F3F3F3"/>
            <w:vAlign w:val="center"/>
          </w:tcPr>
          <w:p w14:paraId="5C40BFDE"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3F3F3"/>
            <w:noWrap/>
            <w:vAlign w:val="center"/>
          </w:tcPr>
          <w:p w14:paraId="3B0DA168"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p>
        </w:tc>
        <w:tc>
          <w:tcPr>
            <w:tcW w:w="338" w:type="pct"/>
            <w:shd w:val="clear" w:color="auto" w:fill="F3F3F3"/>
            <w:noWrap/>
            <w:vAlign w:val="center"/>
          </w:tcPr>
          <w:p w14:paraId="14F5F2FE"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3A77B671"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1..n</w:t>
            </w:r>
          </w:p>
        </w:tc>
        <w:tc>
          <w:tcPr>
            <w:tcW w:w="1400" w:type="pct"/>
            <w:shd w:val="clear" w:color="auto" w:fill="FBFDFF"/>
            <w:noWrap/>
            <w:vAlign w:val="center"/>
          </w:tcPr>
          <w:p w14:paraId="1D9EE16C"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p>
        </w:tc>
      </w:tr>
      <w:tr w:rsidR="00FF74D7" w:rsidRPr="005F61C7" w14:paraId="3DB608E7" w14:textId="77777777" w:rsidTr="00353179">
        <w:trPr>
          <w:trHeight w:val="255"/>
        </w:trPr>
        <w:tc>
          <w:tcPr>
            <w:tcW w:w="229" w:type="pct"/>
            <w:vMerge/>
            <w:shd w:val="clear" w:color="auto" w:fill="99CCFF"/>
            <w:noWrap/>
            <w:textDirection w:val="btLr"/>
            <w:vAlign w:val="center"/>
          </w:tcPr>
          <w:p w14:paraId="2E15F7DF" w14:textId="77777777" w:rsidR="00FF74D7" w:rsidRDefault="00FF74D7" w:rsidP="00353179">
            <w:pPr>
              <w:spacing w:before="20" w:after="0"/>
              <w:jc w:val="center"/>
              <w:rPr>
                <w:rFonts w:cs="Arial"/>
                <w:b/>
                <w:bCs/>
                <w:color w:val="000000"/>
                <w:sz w:val="18"/>
                <w:szCs w:val="18"/>
                <w:lang w:eastAsia="cs-CZ"/>
              </w:rPr>
            </w:pPr>
          </w:p>
        </w:tc>
        <w:tc>
          <w:tcPr>
            <w:tcW w:w="983" w:type="pct"/>
            <w:shd w:val="clear" w:color="auto" w:fill="FBFDFF"/>
            <w:noWrap/>
            <w:vAlign w:val="center"/>
          </w:tcPr>
          <w:p w14:paraId="1BD2FF41" w14:textId="77777777" w:rsidR="00FF74D7" w:rsidRDefault="00FF74D7" w:rsidP="00353179">
            <w:pPr>
              <w:overflowPunct/>
              <w:autoSpaceDE/>
              <w:autoSpaceDN/>
              <w:adjustRightInd/>
              <w:spacing w:before="20" w:after="0"/>
              <w:ind w:left="224"/>
              <w:jc w:val="left"/>
              <w:textAlignment w:val="auto"/>
              <w:rPr>
                <w:rFonts w:cs="Arial"/>
                <w:i/>
                <w:color w:val="000000"/>
                <w:sz w:val="16"/>
                <w:szCs w:val="16"/>
                <w:lang w:eastAsia="cs-CZ"/>
              </w:rPr>
            </w:pPr>
            <w:r>
              <w:rPr>
                <w:rFonts w:cs="Arial"/>
                <w:i/>
                <w:color w:val="000000"/>
                <w:sz w:val="16"/>
                <w:szCs w:val="16"/>
                <w:lang w:eastAsia="cs-CZ"/>
              </w:rPr>
              <w:t>Polozka atr.Cislo</w:t>
            </w:r>
          </w:p>
        </w:tc>
        <w:tc>
          <w:tcPr>
            <w:tcW w:w="879" w:type="pct"/>
            <w:shd w:val="clear" w:color="auto" w:fill="FBFDFF"/>
            <w:vAlign w:val="center"/>
          </w:tcPr>
          <w:p w14:paraId="089720E8" w14:textId="77777777" w:rsidR="00FF74D7" w:rsidRPr="00840A74" w:rsidRDefault="00FF74D7" w:rsidP="0035317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Číslo položky</w:t>
            </w:r>
          </w:p>
        </w:tc>
        <w:tc>
          <w:tcPr>
            <w:tcW w:w="524" w:type="pct"/>
            <w:shd w:val="clear" w:color="auto" w:fill="FBFDFF"/>
            <w:vAlign w:val="center"/>
          </w:tcPr>
          <w:p w14:paraId="28D611EA"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integer</w:t>
            </w:r>
          </w:p>
        </w:tc>
        <w:tc>
          <w:tcPr>
            <w:tcW w:w="258" w:type="pct"/>
            <w:shd w:val="clear" w:color="auto" w:fill="FBFDFF"/>
            <w:noWrap/>
            <w:vAlign w:val="center"/>
          </w:tcPr>
          <w:p w14:paraId="377A093D"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r w:rsidRPr="005F61C7">
              <w:rPr>
                <w:rFonts w:cs="Arial"/>
                <w:color w:val="000000"/>
                <w:sz w:val="16"/>
                <w:szCs w:val="16"/>
                <w:lang w:eastAsia="cs-CZ"/>
              </w:rPr>
              <w:t>1</w:t>
            </w:r>
          </w:p>
        </w:tc>
        <w:tc>
          <w:tcPr>
            <w:tcW w:w="338" w:type="pct"/>
            <w:shd w:val="clear" w:color="auto" w:fill="FBFDFF"/>
            <w:noWrap/>
            <w:vAlign w:val="center"/>
          </w:tcPr>
          <w:p w14:paraId="5FC12AB9"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7</w:t>
            </w:r>
          </w:p>
        </w:tc>
        <w:tc>
          <w:tcPr>
            <w:tcW w:w="389" w:type="pct"/>
            <w:shd w:val="clear" w:color="auto" w:fill="FBFDFF"/>
            <w:noWrap/>
            <w:vAlign w:val="center"/>
          </w:tcPr>
          <w:p w14:paraId="1090D294"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1EEB234D"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Pole </w:t>
            </w:r>
            <w:r>
              <w:rPr>
                <w:rFonts w:cs="Arial"/>
                <w:i/>
                <w:color w:val="000000"/>
                <w:sz w:val="16"/>
                <w:szCs w:val="16"/>
                <w:lang w:eastAsia="cs-CZ"/>
              </w:rPr>
              <w:t xml:space="preserve">Cislo </w:t>
            </w:r>
            <w:r>
              <w:rPr>
                <w:rFonts w:cs="Arial"/>
                <w:color w:val="000000"/>
                <w:sz w:val="16"/>
                <w:szCs w:val="16"/>
                <w:lang w:eastAsia="cs-CZ"/>
              </w:rPr>
              <w:t xml:space="preserve">je v XML struktuře atribute elementu </w:t>
            </w:r>
            <w:r>
              <w:rPr>
                <w:rFonts w:cs="Arial"/>
                <w:i/>
                <w:color w:val="000000"/>
                <w:sz w:val="16"/>
                <w:szCs w:val="16"/>
                <w:lang w:eastAsia="cs-CZ"/>
              </w:rPr>
              <w:t>Polozka</w:t>
            </w:r>
          </w:p>
        </w:tc>
      </w:tr>
      <w:tr w:rsidR="00FF74D7" w:rsidRPr="005F61C7" w14:paraId="08B3E67D" w14:textId="77777777" w:rsidTr="00353179">
        <w:trPr>
          <w:trHeight w:val="255"/>
        </w:trPr>
        <w:tc>
          <w:tcPr>
            <w:tcW w:w="229" w:type="pct"/>
            <w:vMerge/>
            <w:shd w:val="clear" w:color="auto" w:fill="99CCFF"/>
            <w:noWrap/>
            <w:textDirection w:val="btLr"/>
            <w:vAlign w:val="center"/>
          </w:tcPr>
          <w:p w14:paraId="0B806E26" w14:textId="77777777" w:rsidR="00FF74D7" w:rsidRPr="00DF0894" w:rsidRDefault="00FF74D7" w:rsidP="00353179">
            <w:pPr>
              <w:spacing w:before="20" w:after="0"/>
              <w:jc w:val="center"/>
              <w:rPr>
                <w:rFonts w:cs="Arial"/>
                <w:b/>
                <w:bCs/>
                <w:color w:val="000000"/>
                <w:sz w:val="18"/>
                <w:szCs w:val="18"/>
                <w:lang w:eastAsia="cs-CZ"/>
              </w:rPr>
            </w:pPr>
          </w:p>
        </w:tc>
        <w:tc>
          <w:tcPr>
            <w:tcW w:w="983" w:type="pct"/>
            <w:shd w:val="clear" w:color="auto" w:fill="FBFDFF"/>
            <w:noWrap/>
            <w:vAlign w:val="center"/>
          </w:tcPr>
          <w:p w14:paraId="590E4E51" w14:textId="77777777" w:rsidR="00FF74D7" w:rsidRPr="005F61C7" w:rsidRDefault="00FF74D7" w:rsidP="00353179">
            <w:pPr>
              <w:overflowPunct/>
              <w:autoSpaceDE/>
              <w:autoSpaceDN/>
              <w:adjustRightInd/>
              <w:spacing w:before="20" w:after="0"/>
              <w:ind w:left="224"/>
              <w:jc w:val="left"/>
              <w:textAlignment w:val="auto"/>
              <w:rPr>
                <w:rFonts w:cs="Arial"/>
                <w:i/>
                <w:color w:val="000000"/>
                <w:sz w:val="16"/>
                <w:szCs w:val="16"/>
                <w:lang w:eastAsia="cs-CZ"/>
              </w:rPr>
            </w:pPr>
            <w:r w:rsidRPr="00246887">
              <w:rPr>
                <w:rFonts w:cs="Arial"/>
                <w:i/>
                <w:color w:val="000000"/>
                <w:sz w:val="16"/>
                <w:szCs w:val="16"/>
                <w:lang w:eastAsia="cs-CZ"/>
              </w:rPr>
              <w:t>ZpracovaniPriznak</w:t>
            </w:r>
          </w:p>
        </w:tc>
        <w:tc>
          <w:tcPr>
            <w:tcW w:w="879" w:type="pct"/>
            <w:shd w:val="clear" w:color="auto" w:fill="FBFDFF"/>
            <w:vAlign w:val="center"/>
          </w:tcPr>
          <w:p w14:paraId="14DF6134" w14:textId="77777777" w:rsidR="00FF74D7" w:rsidRPr="005F61C7" w:rsidRDefault="00FF74D7" w:rsidP="00353179">
            <w:pPr>
              <w:overflowPunct/>
              <w:autoSpaceDE/>
              <w:autoSpaceDN/>
              <w:adjustRightInd/>
              <w:spacing w:before="20" w:after="0"/>
              <w:jc w:val="left"/>
              <w:textAlignment w:val="auto"/>
              <w:rPr>
                <w:rFonts w:cs="Arial"/>
                <w:color w:val="000000"/>
                <w:sz w:val="16"/>
                <w:szCs w:val="16"/>
                <w:lang w:eastAsia="cs-CZ"/>
              </w:rPr>
            </w:pPr>
            <w:r w:rsidRPr="009912BC">
              <w:rPr>
                <w:rFonts w:cs="Arial"/>
                <w:color w:val="000000"/>
                <w:sz w:val="16"/>
                <w:szCs w:val="16"/>
                <w:lang w:eastAsia="cs-CZ"/>
              </w:rPr>
              <w:t xml:space="preserve">Element s příznakem o bezchybném zpracování </w:t>
            </w:r>
            <w:r w:rsidRPr="009912BC">
              <w:rPr>
                <w:rFonts w:cs="Arial"/>
                <w:color w:val="000000"/>
                <w:sz w:val="16"/>
                <w:szCs w:val="16"/>
                <w:lang w:eastAsia="cs-CZ"/>
              </w:rPr>
              <w:lastRenderedPageBreak/>
              <w:t>konkrétního bankovního účtu</w:t>
            </w:r>
          </w:p>
        </w:tc>
        <w:tc>
          <w:tcPr>
            <w:tcW w:w="524" w:type="pct"/>
            <w:shd w:val="clear" w:color="auto" w:fill="FBFDFF"/>
            <w:vAlign w:val="center"/>
          </w:tcPr>
          <w:p w14:paraId="58A0D152" w14:textId="77777777" w:rsidR="00FF74D7" w:rsidRPr="005F61C7" w:rsidRDefault="00FF74D7" w:rsidP="0035317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lastRenderedPageBreak/>
              <w:t>boolean</w:t>
            </w:r>
          </w:p>
        </w:tc>
        <w:tc>
          <w:tcPr>
            <w:tcW w:w="258" w:type="pct"/>
            <w:shd w:val="clear" w:color="auto" w:fill="FBFDFF"/>
            <w:noWrap/>
            <w:vAlign w:val="center"/>
          </w:tcPr>
          <w:p w14:paraId="2C8B10EE" w14:textId="77777777" w:rsidR="00FF74D7" w:rsidRPr="005F61C7" w:rsidRDefault="00FF74D7" w:rsidP="0035317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38" w:type="pct"/>
            <w:shd w:val="clear" w:color="auto" w:fill="FBFDFF"/>
            <w:noWrap/>
            <w:vAlign w:val="center"/>
          </w:tcPr>
          <w:p w14:paraId="6E1541A4" w14:textId="77777777" w:rsidR="00FF74D7" w:rsidRPr="005F61C7" w:rsidRDefault="00FF74D7" w:rsidP="0035317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w:t>
            </w:r>
          </w:p>
        </w:tc>
        <w:tc>
          <w:tcPr>
            <w:tcW w:w="389" w:type="pct"/>
            <w:shd w:val="clear" w:color="auto" w:fill="FBFDFF"/>
            <w:noWrap/>
            <w:vAlign w:val="center"/>
          </w:tcPr>
          <w:p w14:paraId="40841FD9" w14:textId="77777777" w:rsidR="00FF74D7" w:rsidRPr="005F61C7" w:rsidRDefault="00FF74D7" w:rsidP="0035317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vAlign w:val="center"/>
          </w:tcPr>
          <w:p w14:paraId="27C697A2" w14:textId="77777777" w:rsidR="00FF74D7" w:rsidRPr="005F61C7" w:rsidRDefault="00FF74D7" w:rsidP="0035317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 xml:space="preserve">V případě bezchybné kontroly a uložení dat </w:t>
            </w:r>
            <w:r w:rsidR="007A7B21">
              <w:rPr>
                <w:rFonts w:cs="Arial"/>
                <w:color w:val="000000"/>
                <w:sz w:val="16"/>
                <w:szCs w:val="16"/>
                <w:lang w:eastAsia="cs-CZ"/>
              </w:rPr>
              <w:t>ba</w:t>
            </w:r>
            <w:r>
              <w:rPr>
                <w:rFonts w:cs="Arial"/>
                <w:color w:val="000000"/>
                <w:sz w:val="16"/>
                <w:szCs w:val="16"/>
                <w:lang w:eastAsia="cs-CZ"/>
              </w:rPr>
              <w:t xml:space="preserve">nkovního účtu konkrétní položky do registru bankovních účtů v IISSP RISRE </w:t>
            </w:r>
            <w:r>
              <w:rPr>
                <w:rFonts w:cs="Arial"/>
                <w:color w:val="000000"/>
                <w:sz w:val="16"/>
                <w:szCs w:val="16"/>
                <w:lang w:eastAsia="cs-CZ"/>
              </w:rPr>
              <w:lastRenderedPageBreak/>
              <w:t xml:space="preserve">je vyplněno hodnotou „true“. </w:t>
            </w:r>
            <w:r>
              <w:rPr>
                <w:rFonts w:cs="Arial"/>
                <w:b/>
                <w:color w:val="000000"/>
                <w:sz w:val="16"/>
                <w:szCs w:val="16"/>
                <w:lang w:eastAsia="cs-CZ"/>
              </w:rPr>
              <w:t>Povinné pole.</w:t>
            </w:r>
          </w:p>
        </w:tc>
      </w:tr>
      <w:tr w:rsidR="00FF74D7" w:rsidRPr="005F61C7" w14:paraId="1BFAC7DF" w14:textId="77777777" w:rsidTr="00353179">
        <w:trPr>
          <w:trHeight w:val="510"/>
        </w:trPr>
        <w:tc>
          <w:tcPr>
            <w:tcW w:w="229" w:type="pct"/>
            <w:vMerge/>
            <w:shd w:val="clear" w:color="auto" w:fill="99CCFF"/>
            <w:vAlign w:val="center"/>
          </w:tcPr>
          <w:p w14:paraId="789E0B92" w14:textId="77777777" w:rsidR="00FF74D7" w:rsidRPr="005F61C7" w:rsidRDefault="00FF74D7" w:rsidP="00353179">
            <w:pPr>
              <w:spacing w:before="20"/>
              <w:jc w:val="center"/>
              <w:rPr>
                <w:rFonts w:cs="Arial"/>
                <w:b/>
                <w:bCs/>
                <w:color w:val="000000"/>
                <w:sz w:val="16"/>
                <w:szCs w:val="16"/>
                <w:lang w:eastAsia="cs-CZ"/>
              </w:rPr>
            </w:pPr>
          </w:p>
        </w:tc>
        <w:tc>
          <w:tcPr>
            <w:tcW w:w="983" w:type="pct"/>
            <w:shd w:val="clear" w:color="auto" w:fill="FBFDFF"/>
            <w:noWrap/>
            <w:vAlign w:val="center"/>
          </w:tcPr>
          <w:p w14:paraId="622EC8C9" w14:textId="77777777" w:rsidR="00FF74D7" w:rsidRPr="005F61C7" w:rsidRDefault="00FF74D7" w:rsidP="00353179">
            <w:pPr>
              <w:overflowPunct/>
              <w:autoSpaceDE/>
              <w:autoSpaceDN/>
              <w:adjustRightInd/>
              <w:spacing w:before="20" w:after="0"/>
              <w:ind w:left="224"/>
              <w:jc w:val="left"/>
              <w:textAlignment w:val="auto"/>
              <w:rPr>
                <w:rFonts w:cs="Arial"/>
                <w:i/>
                <w:color w:val="000000"/>
                <w:sz w:val="16"/>
                <w:szCs w:val="16"/>
                <w:lang w:eastAsia="cs-CZ"/>
              </w:rPr>
            </w:pPr>
            <w:r w:rsidRPr="00CE021E">
              <w:rPr>
                <w:rFonts w:cs="Arial"/>
                <w:i/>
                <w:iCs/>
                <w:color w:val="000000"/>
                <w:sz w:val="16"/>
                <w:szCs w:val="16"/>
                <w:lang w:eastAsia="cs-CZ"/>
              </w:rPr>
              <w:t>ZpracovaniVysledek</w:t>
            </w:r>
          </w:p>
        </w:tc>
        <w:tc>
          <w:tcPr>
            <w:tcW w:w="879" w:type="pct"/>
            <w:shd w:val="clear" w:color="auto" w:fill="FBFDFF"/>
            <w:vAlign w:val="center"/>
          </w:tcPr>
          <w:p w14:paraId="37D9C4D3" w14:textId="77777777" w:rsidR="00FF74D7" w:rsidRPr="005F61C7"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Výsledek zpracování</w:t>
            </w:r>
          </w:p>
        </w:tc>
        <w:tc>
          <w:tcPr>
            <w:tcW w:w="524" w:type="pct"/>
            <w:tcBorders>
              <w:bottom w:val="single" w:sz="4" w:space="0" w:color="auto"/>
            </w:tcBorders>
            <w:shd w:val="clear" w:color="auto" w:fill="F3F3F3"/>
            <w:vAlign w:val="center"/>
          </w:tcPr>
          <w:p w14:paraId="3860AB85" w14:textId="77777777" w:rsidR="00FF74D7" w:rsidRPr="005F61C7" w:rsidRDefault="00FF74D7" w:rsidP="00353179">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6FA0D120" w14:textId="77777777" w:rsidR="00FF74D7" w:rsidRPr="005F61C7" w:rsidRDefault="00FF74D7" w:rsidP="00353179">
            <w:pPr>
              <w:overflowPunct/>
              <w:autoSpaceDE/>
              <w:autoSpaceDN/>
              <w:adjustRightInd/>
              <w:spacing w:before="20" w:after="0"/>
              <w:jc w:val="left"/>
              <w:textAlignment w:val="auto"/>
              <w:rPr>
                <w:rFonts w:cs="Arial"/>
                <w:color w:val="000000"/>
                <w:sz w:val="16"/>
                <w:szCs w:val="16"/>
                <w:lang w:eastAsia="cs-CZ"/>
              </w:rPr>
            </w:pPr>
          </w:p>
        </w:tc>
        <w:tc>
          <w:tcPr>
            <w:tcW w:w="338" w:type="pct"/>
            <w:tcBorders>
              <w:bottom w:val="single" w:sz="4" w:space="0" w:color="auto"/>
            </w:tcBorders>
            <w:shd w:val="clear" w:color="auto" w:fill="F3F3F3"/>
            <w:noWrap/>
            <w:vAlign w:val="center"/>
          </w:tcPr>
          <w:p w14:paraId="0783A13B" w14:textId="77777777" w:rsidR="00FF74D7" w:rsidRPr="005F61C7" w:rsidRDefault="00FF74D7" w:rsidP="00353179">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5FCCF76C" w14:textId="77777777" w:rsidR="00FF74D7" w:rsidRPr="005F61C7" w:rsidRDefault="00FF74D7" w:rsidP="0035317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0..1</w:t>
            </w:r>
          </w:p>
        </w:tc>
        <w:tc>
          <w:tcPr>
            <w:tcW w:w="1400" w:type="pct"/>
            <w:shd w:val="clear" w:color="auto" w:fill="FBFDFF"/>
            <w:noWrap/>
          </w:tcPr>
          <w:p w14:paraId="553CE3C4" w14:textId="77777777" w:rsidR="00FF74D7" w:rsidRPr="009912BC" w:rsidRDefault="00FF74D7" w:rsidP="0035317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Element je generován pouze v případě chyby zpracování dat bankovního účtu konkrétní položky</w:t>
            </w:r>
          </w:p>
        </w:tc>
      </w:tr>
      <w:tr w:rsidR="00FF74D7" w:rsidRPr="005F61C7" w14:paraId="10E9ABA9" w14:textId="77777777" w:rsidTr="00353179">
        <w:trPr>
          <w:trHeight w:val="510"/>
        </w:trPr>
        <w:tc>
          <w:tcPr>
            <w:tcW w:w="229" w:type="pct"/>
            <w:vMerge/>
            <w:shd w:val="clear" w:color="auto" w:fill="99CCFF"/>
            <w:vAlign w:val="center"/>
          </w:tcPr>
          <w:p w14:paraId="7ED27E8A" w14:textId="77777777" w:rsidR="00FF74D7" w:rsidRPr="005F61C7" w:rsidRDefault="00FF74D7" w:rsidP="00353179">
            <w:pPr>
              <w:spacing w:before="20"/>
              <w:jc w:val="center"/>
              <w:rPr>
                <w:rFonts w:cs="Arial"/>
                <w:b/>
                <w:bCs/>
                <w:color w:val="000000"/>
                <w:sz w:val="16"/>
                <w:szCs w:val="16"/>
                <w:lang w:eastAsia="cs-CZ"/>
              </w:rPr>
            </w:pPr>
          </w:p>
        </w:tc>
        <w:tc>
          <w:tcPr>
            <w:tcW w:w="983" w:type="pct"/>
            <w:shd w:val="clear" w:color="auto" w:fill="FBFDFF"/>
            <w:noWrap/>
            <w:vAlign w:val="center"/>
          </w:tcPr>
          <w:p w14:paraId="6C4D6DBD" w14:textId="77777777" w:rsidR="00FF74D7" w:rsidRPr="005F61C7" w:rsidRDefault="00FF74D7" w:rsidP="00353179">
            <w:pPr>
              <w:overflowPunct/>
              <w:autoSpaceDE/>
              <w:autoSpaceDN/>
              <w:adjustRightInd/>
              <w:spacing w:before="20" w:after="0"/>
              <w:ind w:left="366"/>
              <w:jc w:val="left"/>
              <w:textAlignment w:val="auto"/>
              <w:rPr>
                <w:rFonts w:cs="Arial"/>
                <w:i/>
                <w:color w:val="000000"/>
                <w:sz w:val="16"/>
                <w:szCs w:val="16"/>
                <w:lang w:eastAsia="cs-CZ"/>
              </w:rPr>
            </w:pPr>
            <w:r w:rsidRPr="00CE021E">
              <w:rPr>
                <w:rFonts w:cs="Arial"/>
                <w:i/>
                <w:iCs/>
                <w:color w:val="000000"/>
                <w:sz w:val="16"/>
                <w:szCs w:val="16"/>
                <w:lang w:eastAsia="cs-CZ"/>
              </w:rPr>
              <w:t>TypMaximum</w:t>
            </w:r>
          </w:p>
        </w:tc>
        <w:tc>
          <w:tcPr>
            <w:tcW w:w="879" w:type="pct"/>
            <w:shd w:val="clear" w:color="auto" w:fill="FBFDFF"/>
            <w:vAlign w:val="center"/>
          </w:tcPr>
          <w:p w14:paraId="7177E45E" w14:textId="77777777" w:rsidR="00FF74D7" w:rsidRPr="005F61C7"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Maximální typ hlášení</w:t>
            </w:r>
          </w:p>
        </w:tc>
        <w:tc>
          <w:tcPr>
            <w:tcW w:w="524" w:type="pct"/>
            <w:tcBorders>
              <w:bottom w:val="single" w:sz="4" w:space="0" w:color="auto"/>
            </w:tcBorders>
            <w:shd w:val="clear" w:color="auto" w:fill="FBFDFF"/>
            <w:vAlign w:val="center"/>
          </w:tcPr>
          <w:p w14:paraId="1F80DBF8" w14:textId="77777777" w:rsidR="00FF74D7" w:rsidRPr="005F61C7"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tcBorders>
              <w:bottom w:val="single" w:sz="4" w:space="0" w:color="auto"/>
            </w:tcBorders>
            <w:shd w:val="clear" w:color="auto" w:fill="FBFDFF"/>
            <w:vAlign w:val="center"/>
          </w:tcPr>
          <w:p w14:paraId="2D836946" w14:textId="77777777" w:rsidR="00FF74D7" w:rsidRPr="005F61C7"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38" w:type="pct"/>
            <w:tcBorders>
              <w:bottom w:val="single" w:sz="4" w:space="0" w:color="auto"/>
            </w:tcBorders>
            <w:shd w:val="clear" w:color="auto" w:fill="FBFDFF"/>
            <w:noWrap/>
            <w:vAlign w:val="center"/>
          </w:tcPr>
          <w:p w14:paraId="256A7467" w14:textId="77777777" w:rsidR="00FF74D7" w:rsidRPr="005F61C7"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1</w:t>
            </w:r>
          </w:p>
        </w:tc>
        <w:tc>
          <w:tcPr>
            <w:tcW w:w="389" w:type="pct"/>
            <w:shd w:val="clear" w:color="auto" w:fill="FBFDFF"/>
            <w:noWrap/>
            <w:vAlign w:val="center"/>
          </w:tcPr>
          <w:p w14:paraId="00006252" w14:textId="77777777" w:rsidR="00FF74D7" w:rsidRPr="005F61C7" w:rsidRDefault="00FF74D7" w:rsidP="00353179">
            <w:pPr>
              <w:overflowPunct/>
              <w:autoSpaceDE/>
              <w:autoSpaceDN/>
              <w:adjustRightInd/>
              <w:spacing w:before="20" w:after="0"/>
              <w:jc w:val="left"/>
              <w:textAlignment w:val="auto"/>
              <w:rPr>
                <w:rFonts w:cs="Arial"/>
                <w:color w:val="000000"/>
                <w:sz w:val="16"/>
                <w:szCs w:val="16"/>
                <w:lang w:eastAsia="cs-CZ"/>
              </w:rPr>
            </w:pPr>
            <w:r>
              <w:rPr>
                <w:rFonts w:cs="Arial"/>
                <w:color w:val="000000"/>
                <w:sz w:val="16"/>
                <w:szCs w:val="16"/>
                <w:lang w:eastAsia="cs-CZ"/>
              </w:rPr>
              <w:t>1</w:t>
            </w:r>
          </w:p>
        </w:tc>
        <w:tc>
          <w:tcPr>
            <w:tcW w:w="1400" w:type="pct"/>
            <w:shd w:val="clear" w:color="auto" w:fill="FBFDFF"/>
            <w:noWrap/>
          </w:tcPr>
          <w:p w14:paraId="29C8A188"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Maximální úroveň chyby, dle významnosti.</w:t>
            </w:r>
            <w:r w:rsidRPr="00CE021E">
              <w:rPr>
                <w:rFonts w:cs="Arial"/>
                <w:color w:val="000000"/>
                <w:sz w:val="16"/>
                <w:szCs w:val="16"/>
                <w:lang w:eastAsia="cs-CZ"/>
              </w:rPr>
              <w:br/>
              <w:t>E - chyba, W - varování, I - informace.</w:t>
            </w:r>
          </w:p>
        </w:tc>
      </w:tr>
      <w:tr w:rsidR="00FF74D7" w:rsidRPr="005F61C7" w14:paraId="44D7D53E" w14:textId="77777777" w:rsidTr="00353179">
        <w:trPr>
          <w:trHeight w:val="510"/>
        </w:trPr>
        <w:tc>
          <w:tcPr>
            <w:tcW w:w="229" w:type="pct"/>
            <w:vMerge/>
            <w:shd w:val="clear" w:color="auto" w:fill="99CCFF"/>
            <w:vAlign w:val="center"/>
          </w:tcPr>
          <w:p w14:paraId="6F6B3E12" w14:textId="77777777" w:rsidR="00FF74D7" w:rsidRPr="005F61C7" w:rsidRDefault="00FF74D7" w:rsidP="00353179">
            <w:pPr>
              <w:spacing w:before="20"/>
              <w:jc w:val="center"/>
              <w:rPr>
                <w:rFonts w:cs="Arial"/>
                <w:b/>
                <w:bCs/>
                <w:color w:val="000000"/>
                <w:sz w:val="16"/>
                <w:szCs w:val="16"/>
                <w:lang w:eastAsia="cs-CZ"/>
              </w:rPr>
            </w:pPr>
          </w:p>
        </w:tc>
        <w:tc>
          <w:tcPr>
            <w:tcW w:w="983" w:type="pct"/>
            <w:shd w:val="clear" w:color="auto" w:fill="FBFDFF"/>
            <w:noWrap/>
            <w:vAlign w:val="center"/>
          </w:tcPr>
          <w:p w14:paraId="003923EA" w14:textId="77777777" w:rsidR="00FF74D7" w:rsidRPr="005F61C7" w:rsidRDefault="00FF74D7" w:rsidP="00353179">
            <w:pPr>
              <w:overflowPunct/>
              <w:autoSpaceDE/>
              <w:autoSpaceDN/>
              <w:adjustRightInd/>
              <w:spacing w:before="20" w:after="0"/>
              <w:ind w:left="366"/>
              <w:jc w:val="left"/>
              <w:textAlignment w:val="auto"/>
              <w:rPr>
                <w:rFonts w:cs="Arial"/>
                <w:i/>
                <w:color w:val="000000"/>
                <w:sz w:val="16"/>
                <w:szCs w:val="16"/>
                <w:lang w:eastAsia="cs-CZ"/>
              </w:rPr>
            </w:pPr>
            <w:r w:rsidRPr="00CE021E">
              <w:rPr>
                <w:rFonts w:cs="Arial"/>
                <w:i/>
                <w:iCs/>
                <w:color w:val="000000"/>
                <w:sz w:val="16"/>
                <w:szCs w:val="16"/>
                <w:lang w:eastAsia="cs-CZ"/>
              </w:rPr>
              <w:t>Polozka</w:t>
            </w:r>
          </w:p>
        </w:tc>
        <w:tc>
          <w:tcPr>
            <w:tcW w:w="879" w:type="pct"/>
            <w:shd w:val="clear" w:color="auto" w:fill="FBFDFF"/>
            <w:vAlign w:val="center"/>
          </w:tcPr>
          <w:p w14:paraId="2B2386B9"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Položky hlášení</w:t>
            </w:r>
          </w:p>
        </w:tc>
        <w:tc>
          <w:tcPr>
            <w:tcW w:w="524" w:type="pct"/>
            <w:tcBorders>
              <w:bottom w:val="single" w:sz="4" w:space="0" w:color="auto"/>
            </w:tcBorders>
            <w:shd w:val="clear" w:color="auto" w:fill="F3F3F3"/>
            <w:vAlign w:val="center"/>
          </w:tcPr>
          <w:p w14:paraId="0CF44253"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p>
        </w:tc>
        <w:tc>
          <w:tcPr>
            <w:tcW w:w="258" w:type="pct"/>
            <w:tcBorders>
              <w:bottom w:val="single" w:sz="4" w:space="0" w:color="auto"/>
            </w:tcBorders>
            <w:shd w:val="clear" w:color="auto" w:fill="F3F3F3"/>
            <w:vAlign w:val="center"/>
          </w:tcPr>
          <w:p w14:paraId="11A12739"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p>
        </w:tc>
        <w:tc>
          <w:tcPr>
            <w:tcW w:w="338" w:type="pct"/>
            <w:tcBorders>
              <w:bottom w:val="single" w:sz="4" w:space="0" w:color="auto"/>
            </w:tcBorders>
            <w:shd w:val="clear" w:color="auto" w:fill="F3F3F3"/>
            <w:noWrap/>
            <w:vAlign w:val="center"/>
          </w:tcPr>
          <w:p w14:paraId="6E6A6A9B"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03889F4B"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0..n</w:t>
            </w:r>
          </w:p>
        </w:tc>
        <w:tc>
          <w:tcPr>
            <w:tcW w:w="1400" w:type="pct"/>
            <w:shd w:val="clear" w:color="auto" w:fill="FBFDFF"/>
            <w:noWrap/>
          </w:tcPr>
          <w:p w14:paraId="2B53B1C6"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 </w:t>
            </w:r>
          </w:p>
        </w:tc>
      </w:tr>
      <w:tr w:rsidR="00FF74D7" w:rsidRPr="005F61C7" w14:paraId="0F31928F" w14:textId="77777777" w:rsidTr="00353179">
        <w:trPr>
          <w:trHeight w:val="510"/>
        </w:trPr>
        <w:tc>
          <w:tcPr>
            <w:tcW w:w="229" w:type="pct"/>
            <w:vMerge/>
            <w:shd w:val="clear" w:color="auto" w:fill="99CCFF"/>
            <w:vAlign w:val="center"/>
          </w:tcPr>
          <w:p w14:paraId="271C7CF9" w14:textId="77777777" w:rsidR="00FF74D7" w:rsidRPr="005F61C7" w:rsidRDefault="00FF74D7" w:rsidP="00353179">
            <w:pPr>
              <w:spacing w:before="20"/>
              <w:jc w:val="center"/>
              <w:rPr>
                <w:rFonts w:cs="Arial"/>
                <w:b/>
                <w:bCs/>
                <w:color w:val="000000"/>
                <w:sz w:val="16"/>
                <w:szCs w:val="16"/>
                <w:lang w:eastAsia="cs-CZ"/>
              </w:rPr>
            </w:pPr>
          </w:p>
        </w:tc>
        <w:tc>
          <w:tcPr>
            <w:tcW w:w="983" w:type="pct"/>
            <w:shd w:val="clear" w:color="auto" w:fill="FBFDFF"/>
            <w:noWrap/>
            <w:vAlign w:val="center"/>
          </w:tcPr>
          <w:p w14:paraId="0AF320F2" w14:textId="77777777" w:rsidR="00FF74D7" w:rsidRPr="00CE021E" w:rsidRDefault="00FF74D7" w:rsidP="00353179">
            <w:pPr>
              <w:overflowPunct/>
              <w:autoSpaceDE/>
              <w:autoSpaceDN/>
              <w:adjustRightInd/>
              <w:spacing w:before="20" w:after="0"/>
              <w:ind w:left="508"/>
              <w:jc w:val="left"/>
              <w:textAlignment w:val="auto"/>
              <w:rPr>
                <w:rFonts w:cs="Arial"/>
                <w:i/>
                <w:iCs/>
                <w:color w:val="000000"/>
                <w:sz w:val="16"/>
                <w:szCs w:val="16"/>
                <w:lang w:eastAsia="cs-CZ"/>
              </w:rPr>
            </w:pPr>
            <w:r w:rsidRPr="00CE021E">
              <w:rPr>
                <w:rFonts w:cs="Arial"/>
                <w:i/>
                <w:iCs/>
                <w:color w:val="000000"/>
                <w:sz w:val="16"/>
                <w:szCs w:val="16"/>
                <w:lang w:eastAsia="cs-CZ"/>
              </w:rPr>
              <w:t>Typ</w:t>
            </w:r>
          </w:p>
        </w:tc>
        <w:tc>
          <w:tcPr>
            <w:tcW w:w="879" w:type="pct"/>
            <w:shd w:val="clear" w:color="auto" w:fill="FBFDFF"/>
            <w:vAlign w:val="center"/>
          </w:tcPr>
          <w:p w14:paraId="2C439824" w14:textId="77777777" w:rsidR="00FF74D7" w:rsidRPr="00CE021E" w:rsidRDefault="00FF74D7" w:rsidP="00353179">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Typ hlášení</w:t>
            </w:r>
          </w:p>
        </w:tc>
        <w:tc>
          <w:tcPr>
            <w:tcW w:w="524" w:type="pct"/>
            <w:shd w:val="clear" w:color="auto" w:fill="FBFDFF"/>
            <w:vAlign w:val="center"/>
          </w:tcPr>
          <w:p w14:paraId="383067B5"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3407614C"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0</w:t>
            </w:r>
          </w:p>
        </w:tc>
        <w:tc>
          <w:tcPr>
            <w:tcW w:w="338" w:type="pct"/>
            <w:shd w:val="clear" w:color="auto" w:fill="FBFDFF"/>
            <w:noWrap/>
            <w:vAlign w:val="center"/>
          </w:tcPr>
          <w:p w14:paraId="1A2C7295"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iCs/>
                <w:color w:val="000000"/>
                <w:sz w:val="16"/>
                <w:szCs w:val="16"/>
                <w:lang w:eastAsia="cs-CZ"/>
              </w:rPr>
              <w:t>1</w:t>
            </w:r>
          </w:p>
        </w:tc>
        <w:tc>
          <w:tcPr>
            <w:tcW w:w="389" w:type="pct"/>
            <w:shd w:val="clear" w:color="auto" w:fill="FBFDFF"/>
            <w:noWrap/>
            <w:vAlign w:val="center"/>
          </w:tcPr>
          <w:p w14:paraId="36348D08"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00" w:type="pct"/>
            <w:shd w:val="clear" w:color="auto" w:fill="FBFDFF"/>
            <w:noWrap/>
            <w:vAlign w:val="bottom"/>
          </w:tcPr>
          <w:p w14:paraId="191329A6"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E - chyba, W - varování, I - informace.</w:t>
            </w:r>
          </w:p>
        </w:tc>
      </w:tr>
      <w:tr w:rsidR="00FF74D7" w:rsidRPr="005F61C7" w14:paraId="3A6AD4EF" w14:textId="77777777" w:rsidTr="00353179">
        <w:trPr>
          <w:trHeight w:val="510"/>
        </w:trPr>
        <w:tc>
          <w:tcPr>
            <w:tcW w:w="229" w:type="pct"/>
            <w:vMerge/>
            <w:shd w:val="clear" w:color="auto" w:fill="99CCFF"/>
            <w:vAlign w:val="center"/>
          </w:tcPr>
          <w:p w14:paraId="7BD035D6" w14:textId="77777777" w:rsidR="00FF74D7" w:rsidRPr="005F61C7" w:rsidRDefault="00FF74D7" w:rsidP="00353179">
            <w:pPr>
              <w:spacing w:before="20"/>
              <w:jc w:val="center"/>
              <w:rPr>
                <w:rFonts w:cs="Arial"/>
                <w:b/>
                <w:bCs/>
                <w:color w:val="000000"/>
                <w:sz w:val="16"/>
                <w:szCs w:val="16"/>
                <w:lang w:eastAsia="cs-CZ"/>
              </w:rPr>
            </w:pPr>
          </w:p>
        </w:tc>
        <w:tc>
          <w:tcPr>
            <w:tcW w:w="983" w:type="pct"/>
            <w:shd w:val="clear" w:color="auto" w:fill="FBFDFF"/>
            <w:noWrap/>
            <w:vAlign w:val="center"/>
          </w:tcPr>
          <w:p w14:paraId="7DAE544A" w14:textId="77777777" w:rsidR="00FF74D7" w:rsidRPr="00CE021E" w:rsidRDefault="00FF74D7" w:rsidP="00353179">
            <w:pPr>
              <w:overflowPunct/>
              <w:autoSpaceDE/>
              <w:autoSpaceDN/>
              <w:adjustRightInd/>
              <w:spacing w:before="20" w:after="0"/>
              <w:ind w:left="508"/>
              <w:jc w:val="left"/>
              <w:textAlignment w:val="auto"/>
              <w:rPr>
                <w:rFonts w:cs="Arial"/>
                <w:i/>
                <w:iCs/>
                <w:color w:val="000000"/>
                <w:sz w:val="16"/>
                <w:szCs w:val="16"/>
                <w:lang w:eastAsia="cs-CZ"/>
              </w:rPr>
            </w:pPr>
            <w:r w:rsidRPr="00CE021E">
              <w:rPr>
                <w:rFonts w:cs="Arial"/>
                <w:i/>
                <w:iCs/>
                <w:color w:val="000000"/>
                <w:sz w:val="16"/>
                <w:szCs w:val="16"/>
                <w:lang w:eastAsia="cs-CZ"/>
              </w:rPr>
              <w:t>Id</w:t>
            </w:r>
          </w:p>
        </w:tc>
        <w:tc>
          <w:tcPr>
            <w:tcW w:w="879" w:type="pct"/>
            <w:shd w:val="clear" w:color="auto" w:fill="FBFDFF"/>
            <w:vAlign w:val="center"/>
          </w:tcPr>
          <w:p w14:paraId="23E49D56" w14:textId="77777777" w:rsidR="00FF74D7" w:rsidRPr="00CE021E" w:rsidRDefault="00FF74D7" w:rsidP="00353179">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Identifikace (číslo) hlášení</w:t>
            </w:r>
          </w:p>
        </w:tc>
        <w:tc>
          <w:tcPr>
            <w:tcW w:w="524" w:type="pct"/>
            <w:shd w:val="clear" w:color="auto" w:fill="FBFDFF"/>
            <w:vAlign w:val="center"/>
          </w:tcPr>
          <w:p w14:paraId="1474A8DD" w14:textId="77777777" w:rsidR="00FF74D7" w:rsidRPr="00CE021E"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5A7ED7BD" w14:textId="77777777" w:rsidR="00FF74D7" w:rsidRPr="00CE021E" w:rsidRDefault="00FF74D7" w:rsidP="00353179">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0</w:t>
            </w:r>
          </w:p>
        </w:tc>
        <w:tc>
          <w:tcPr>
            <w:tcW w:w="338" w:type="pct"/>
            <w:shd w:val="clear" w:color="auto" w:fill="FBFDFF"/>
            <w:noWrap/>
            <w:vAlign w:val="center"/>
          </w:tcPr>
          <w:p w14:paraId="4F274301" w14:textId="77777777" w:rsidR="00FF74D7" w:rsidRPr="00CE021E" w:rsidRDefault="00FF74D7" w:rsidP="00353179">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40</w:t>
            </w:r>
          </w:p>
        </w:tc>
        <w:tc>
          <w:tcPr>
            <w:tcW w:w="389" w:type="pct"/>
            <w:shd w:val="clear" w:color="auto" w:fill="FBFDFF"/>
            <w:noWrap/>
            <w:vAlign w:val="center"/>
          </w:tcPr>
          <w:p w14:paraId="304252EF" w14:textId="77777777" w:rsidR="00FF74D7"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0..1</w:t>
            </w:r>
          </w:p>
        </w:tc>
        <w:tc>
          <w:tcPr>
            <w:tcW w:w="1400" w:type="pct"/>
            <w:shd w:val="clear" w:color="auto" w:fill="FBFDFF"/>
            <w:noWrap/>
          </w:tcPr>
          <w:p w14:paraId="7B745EEE" w14:textId="77777777" w:rsidR="00FF74D7" w:rsidRPr="00CE021E"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Identifikace hlášení z</w:t>
            </w:r>
            <w:r w:rsidRPr="00CE021E" w:rsidDel="00F76C42">
              <w:rPr>
                <w:rFonts w:cs="Arial"/>
                <w:color w:val="000000"/>
                <w:sz w:val="16"/>
                <w:szCs w:val="16"/>
                <w:lang w:eastAsia="cs-CZ"/>
              </w:rPr>
              <w:t xml:space="preserve"> </w:t>
            </w:r>
            <w:r w:rsidRPr="00CE021E">
              <w:rPr>
                <w:rFonts w:cs="Arial"/>
                <w:color w:val="000000"/>
                <w:sz w:val="16"/>
                <w:szCs w:val="16"/>
                <w:lang w:eastAsia="cs-CZ"/>
              </w:rPr>
              <w:t>IISSP RISRE. Poznámka: některé textové popisy hlášení jsou dodatečně generovány a nemají přiřazenu identifikaci.</w:t>
            </w:r>
          </w:p>
        </w:tc>
      </w:tr>
      <w:tr w:rsidR="00FF74D7" w:rsidRPr="005F61C7" w14:paraId="4979626F" w14:textId="77777777" w:rsidTr="00353179">
        <w:trPr>
          <w:trHeight w:val="510"/>
        </w:trPr>
        <w:tc>
          <w:tcPr>
            <w:tcW w:w="229" w:type="pct"/>
            <w:vMerge/>
            <w:shd w:val="clear" w:color="auto" w:fill="99CCFF"/>
            <w:vAlign w:val="center"/>
          </w:tcPr>
          <w:p w14:paraId="2F77B40F" w14:textId="77777777" w:rsidR="00FF74D7" w:rsidRPr="005F61C7" w:rsidRDefault="00FF74D7" w:rsidP="00353179">
            <w:pPr>
              <w:spacing w:before="20"/>
              <w:jc w:val="center"/>
              <w:rPr>
                <w:rFonts w:cs="Arial"/>
                <w:b/>
                <w:bCs/>
                <w:color w:val="000000"/>
                <w:sz w:val="16"/>
                <w:szCs w:val="16"/>
                <w:lang w:eastAsia="cs-CZ"/>
              </w:rPr>
            </w:pPr>
          </w:p>
        </w:tc>
        <w:tc>
          <w:tcPr>
            <w:tcW w:w="983" w:type="pct"/>
            <w:shd w:val="clear" w:color="auto" w:fill="FBFDFF"/>
            <w:noWrap/>
            <w:vAlign w:val="center"/>
          </w:tcPr>
          <w:p w14:paraId="1E43781F" w14:textId="77777777" w:rsidR="00FF74D7" w:rsidRPr="00CE021E" w:rsidRDefault="00FF74D7" w:rsidP="00353179">
            <w:pPr>
              <w:overflowPunct/>
              <w:autoSpaceDE/>
              <w:autoSpaceDN/>
              <w:adjustRightInd/>
              <w:spacing w:before="20" w:after="0"/>
              <w:ind w:left="508"/>
              <w:jc w:val="left"/>
              <w:textAlignment w:val="auto"/>
              <w:rPr>
                <w:rFonts w:cs="Arial"/>
                <w:i/>
                <w:iCs/>
                <w:color w:val="000000"/>
                <w:sz w:val="16"/>
                <w:szCs w:val="16"/>
                <w:lang w:eastAsia="cs-CZ"/>
              </w:rPr>
            </w:pPr>
            <w:r w:rsidRPr="00CE021E">
              <w:rPr>
                <w:rFonts w:cs="Arial"/>
                <w:i/>
                <w:iCs/>
                <w:color w:val="000000"/>
                <w:sz w:val="16"/>
                <w:szCs w:val="16"/>
                <w:lang w:eastAsia="cs-CZ"/>
              </w:rPr>
              <w:t>Text</w:t>
            </w:r>
          </w:p>
        </w:tc>
        <w:tc>
          <w:tcPr>
            <w:tcW w:w="879" w:type="pct"/>
            <w:shd w:val="clear" w:color="auto" w:fill="FBFDFF"/>
            <w:vAlign w:val="center"/>
          </w:tcPr>
          <w:p w14:paraId="1D63FA7B" w14:textId="77777777" w:rsidR="00FF74D7" w:rsidRPr="00CE021E" w:rsidRDefault="00FF74D7" w:rsidP="00353179">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Text</w:t>
            </w:r>
          </w:p>
        </w:tc>
        <w:tc>
          <w:tcPr>
            <w:tcW w:w="524" w:type="pct"/>
            <w:shd w:val="clear" w:color="auto" w:fill="FBFDFF"/>
            <w:vAlign w:val="center"/>
          </w:tcPr>
          <w:p w14:paraId="1F8D0386" w14:textId="77777777" w:rsidR="00FF74D7" w:rsidRPr="00CE021E"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string</w:t>
            </w:r>
          </w:p>
        </w:tc>
        <w:tc>
          <w:tcPr>
            <w:tcW w:w="258" w:type="pct"/>
            <w:shd w:val="clear" w:color="auto" w:fill="FBFDFF"/>
            <w:vAlign w:val="center"/>
          </w:tcPr>
          <w:p w14:paraId="7FCCE00D" w14:textId="77777777" w:rsidR="00FF74D7" w:rsidRPr="00CE021E" w:rsidRDefault="00FF74D7" w:rsidP="00353179">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0</w:t>
            </w:r>
          </w:p>
        </w:tc>
        <w:tc>
          <w:tcPr>
            <w:tcW w:w="338" w:type="pct"/>
            <w:shd w:val="clear" w:color="auto" w:fill="FBFDFF"/>
            <w:noWrap/>
            <w:vAlign w:val="center"/>
          </w:tcPr>
          <w:p w14:paraId="71BC51A6" w14:textId="77777777" w:rsidR="00FF74D7" w:rsidRPr="00CE021E" w:rsidRDefault="00FF74D7" w:rsidP="00353179">
            <w:pPr>
              <w:overflowPunct/>
              <w:autoSpaceDE/>
              <w:autoSpaceDN/>
              <w:adjustRightInd/>
              <w:spacing w:before="20" w:after="0"/>
              <w:jc w:val="left"/>
              <w:textAlignment w:val="auto"/>
              <w:rPr>
                <w:rFonts w:cs="Arial"/>
                <w:iCs/>
                <w:color w:val="000000"/>
                <w:sz w:val="16"/>
                <w:szCs w:val="16"/>
                <w:lang w:eastAsia="cs-CZ"/>
              </w:rPr>
            </w:pPr>
            <w:r w:rsidRPr="00CE021E">
              <w:rPr>
                <w:rFonts w:cs="Arial"/>
                <w:iCs/>
                <w:color w:val="000000"/>
                <w:sz w:val="16"/>
                <w:szCs w:val="16"/>
                <w:lang w:eastAsia="cs-CZ"/>
              </w:rPr>
              <w:t>200</w:t>
            </w:r>
          </w:p>
        </w:tc>
        <w:tc>
          <w:tcPr>
            <w:tcW w:w="389" w:type="pct"/>
            <w:shd w:val="clear" w:color="auto" w:fill="FBFDFF"/>
            <w:noWrap/>
            <w:vAlign w:val="center"/>
          </w:tcPr>
          <w:p w14:paraId="6095421E" w14:textId="77777777" w:rsidR="00FF74D7" w:rsidRPr="00CE021E"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1</w:t>
            </w:r>
          </w:p>
        </w:tc>
        <w:tc>
          <w:tcPr>
            <w:tcW w:w="1400" w:type="pct"/>
            <w:shd w:val="clear" w:color="auto" w:fill="FBFDFF"/>
            <w:noWrap/>
          </w:tcPr>
          <w:p w14:paraId="591659A1" w14:textId="77777777" w:rsidR="00FF74D7" w:rsidRPr="00CE021E" w:rsidRDefault="00FF74D7" w:rsidP="00353179">
            <w:pPr>
              <w:overflowPunct/>
              <w:autoSpaceDE/>
              <w:autoSpaceDN/>
              <w:adjustRightInd/>
              <w:spacing w:before="20" w:after="0"/>
              <w:jc w:val="left"/>
              <w:textAlignment w:val="auto"/>
              <w:rPr>
                <w:rFonts w:cs="Arial"/>
                <w:color w:val="000000"/>
                <w:sz w:val="16"/>
                <w:szCs w:val="16"/>
                <w:lang w:eastAsia="cs-CZ"/>
              </w:rPr>
            </w:pPr>
            <w:r w:rsidRPr="00CE021E">
              <w:rPr>
                <w:rFonts w:cs="Arial"/>
                <w:color w:val="000000"/>
                <w:sz w:val="16"/>
                <w:szCs w:val="16"/>
                <w:lang w:eastAsia="cs-CZ"/>
              </w:rPr>
              <w:t>Textový popis hlášení.</w:t>
            </w:r>
            <w:r w:rsidRPr="00CE021E">
              <w:rPr>
                <w:rFonts w:cs="Arial"/>
                <w:b/>
                <w:color w:val="000000"/>
                <w:sz w:val="16"/>
                <w:szCs w:val="16"/>
                <w:lang w:eastAsia="cs-CZ"/>
              </w:rPr>
              <w:t xml:space="preserve"> Povinné pole.</w:t>
            </w:r>
          </w:p>
        </w:tc>
      </w:tr>
    </w:tbl>
    <w:p w14:paraId="50C21A35" w14:textId="4470248A" w:rsidR="00FF74D7" w:rsidRPr="00CE021E" w:rsidRDefault="00FF74D7" w:rsidP="00FF74D7">
      <w:pPr>
        <w:pStyle w:val="Titulek"/>
        <w:ind w:left="0"/>
        <w:jc w:val="center"/>
        <w:rPr>
          <w:color w:val="000000"/>
          <w:sz w:val="22"/>
          <w:szCs w:val="22"/>
          <w:lang w:val="cs-CZ"/>
        </w:rPr>
      </w:pPr>
      <w:bookmarkStart w:id="967" w:name="_Toc178776366"/>
      <w:r w:rsidRPr="00CE021E">
        <w:rPr>
          <w:color w:val="000000"/>
          <w:lang w:val="cs-CZ"/>
        </w:rPr>
        <w:t xml:space="preserve">Tabulka </w:t>
      </w:r>
      <w:r w:rsidRPr="00CE021E">
        <w:rPr>
          <w:color w:val="000000"/>
          <w:lang w:val="cs-CZ"/>
        </w:rPr>
        <w:fldChar w:fldCharType="begin"/>
      </w:r>
      <w:r w:rsidRPr="00CE021E">
        <w:rPr>
          <w:color w:val="000000"/>
          <w:lang w:val="cs-CZ"/>
        </w:rPr>
        <w:instrText xml:space="preserve"> SEQ Tabulka \* ARABIC </w:instrText>
      </w:r>
      <w:r w:rsidRPr="00CE021E">
        <w:rPr>
          <w:color w:val="000000"/>
          <w:lang w:val="cs-CZ"/>
        </w:rPr>
        <w:fldChar w:fldCharType="separate"/>
      </w:r>
      <w:r w:rsidR="00BF1BC9">
        <w:rPr>
          <w:noProof/>
          <w:color w:val="000000"/>
          <w:lang w:val="cs-CZ"/>
        </w:rPr>
        <w:t>67</w:t>
      </w:r>
      <w:r w:rsidRPr="00CE021E">
        <w:rPr>
          <w:color w:val="000000"/>
          <w:lang w:val="cs-CZ"/>
        </w:rPr>
        <w:fldChar w:fldCharType="end"/>
      </w:r>
      <w:r w:rsidRPr="00CE021E">
        <w:rPr>
          <w:color w:val="000000"/>
          <w:lang w:val="cs-CZ"/>
        </w:rPr>
        <w:t xml:space="preserve"> - </w:t>
      </w:r>
      <w:r>
        <w:rPr>
          <w:color w:val="000000"/>
          <w:lang w:val="cs-CZ"/>
        </w:rPr>
        <w:t>Struktura pro přenos výsledku zpracování dávky bankovních účtů</w:t>
      </w:r>
      <w:bookmarkEnd w:id="967"/>
    </w:p>
    <w:p w14:paraId="417453F2" w14:textId="1AD18639" w:rsidR="009001A0" w:rsidRPr="00FC31C8" w:rsidRDefault="009001A0" w:rsidP="009001A0">
      <w:pPr>
        <w:spacing w:after="60"/>
        <w:ind w:left="2534" w:hanging="2534"/>
        <w:jc w:val="left"/>
        <w:rPr>
          <w:sz w:val="18"/>
          <w:szCs w:val="18"/>
        </w:rPr>
      </w:pPr>
      <w:r w:rsidRPr="00C90C2D">
        <w:rPr>
          <w:b/>
        </w:rPr>
        <w:t>Příklad XML požadavk</w:t>
      </w:r>
      <w:r w:rsidR="00834214">
        <w:rPr>
          <w:b/>
        </w:rPr>
        <w:t>u</w:t>
      </w:r>
      <w:r w:rsidRPr="00C90C2D">
        <w:rPr>
          <w:b/>
        </w:rPr>
        <w:t>:</w:t>
      </w:r>
      <w:r w:rsidRPr="00CE021E">
        <w:rPr>
          <w:sz w:val="22"/>
          <w:szCs w:val="22"/>
        </w:rPr>
        <w:t xml:space="preserve"> </w:t>
      </w:r>
      <w:hyperlink r:id="rId192" w:history="1">
        <w:r w:rsidR="00FC31C8" w:rsidRPr="00FC31C8">
          <w:rPr>
            <w:rStyle w:val="Hypertextovodkaz"/>
            <w:sz w:val="18"/>
            <w:szCs w:val="18"/>
          </w:rPr>
          <w:t>Priklad_01_DBUVData_pozadavek.xml</w:t>
        </w:r>
      </w:hyperlink>
    </w:p>
    <w:p w14:paraId="26C54BF3" w14:textId="0291F2D2" w:rsidR="009001A0" w:rsidRPr="00C90C2D" w:rsidRDefault="009001A0" w:rsidP="009001A0">
      <w:pPr>
        <w:tabs>
          <w:tab w:val="left" w:pos="2520"/>
        </w:tabs>
        <w:spacing w:after="60"/>
      </w:pPr>
      <w:r>
        <w:rPr>
          <w:b/>
        </w:rPr>
        <w:t xml:space="preserve">Příklad XML odpovědi o přijetí požadavku: </w:t>
      </w:r>
      <w:r>
        <w:t xml:space="preserve">viz kapitola </w:t>
      </w:r>
      <w:r>
        <w:fldChar w:fldCharType="begin"/>
      </w:r>
      <w:r>
        <w:instrText xml:space="preserve"> REF _Ref341303566 \r \h </w:instrText>
      </w:r>
      <w:r>
        <w:fldChar w:fldCharType="separate"/>
      </w:r>
      <w:r w:rsidR="00AC6D54">
        <w:t>2.7.1</w:t>
      </w:r>
      <w:r>
        <w:fldChar w:fldCharType="end"/>
      </w:r>
      <w:r>
        <w:t>.</w:t>
      </w:r>
    </w:p>
    <w:p w14:paraId="79FF655E" w14:textId="236AD6B7" w:rsidR="009001A0" w:rsidRDefault="009001A0" w:rsidP="009001A0">
      <w:pPr>
        <w:tabs>
          <w:tab w:val="left" w:pos="2520"/>
        </w:tabs>
        <w:spacing w:after="60"/>
        <w:rPr>
          <w:b/>
          <w:sz w:val="22"/>
          <w:szCs w:val="22"/>
        </w:rPr>
      </w:pPr>
      <w:r w:rsidRPr="00C90C2D">
        <w:rPr>
          <w:b/>
        </w:rPr>
        <w:t>Příklad XML odpovědi s daty čerpání rozpočtu</w:t>
      </w:r>
      <w:r>
        <w:rPr>
          <w:b/>
        </w:rPr>
        <w:t xml:space="preserve"> (staženo z INBOX)</w:t>
      </w:r>
      <w:r w:rsidRPr="00C90C2D">
        <w:rPr>
          <w:b/>
        </w:rPr>
        <w:t>:</w:t>
      </w:r>
      <w:r>
        <w:rPr>
          <w:b/>
          <w:sz w:val="22"/>
          <w:szCs w:val="22"/>
        </w:rPr>
        <w:t xml:space="preserve"> </w:t>
      </w:r>
    </w:p>
    <w:p w14:paraId="482A5B90" w14:textId="7EA31DED" w:rsidR="00834214" w:rsidRDefault="00310E8C" w:rsidP="009001A0">
      <w:pPr>
        <w:tabs>
          <w:tab w:val="left" w:pos="2520"/>
        </w:tabs>
        <w:spacing w:after="60"/>
        <w:rPr>
          <w:rStyle w:val="Hypertextovodkaz"/>
          <w:sz w:val="18"/>
          <w:szCs w:val="18"/>
        </w:rPr>
      </w:pPr>
      <w:hyperlink r:id="rId193" w:history="1">
        <w:r w:rsidRPr="00310E8C">
          <w:rPr>
            <w:rStyle w:val="Hypertextovodkaz"/>
            <w:sz w:val="18"/>
            <w:szCs w:val="18"/>
          </w:rPr>
          <w:t>Priklad_01_DBUVData_vysledek.xml</w:t>
        </w:r>
      </w:hyperlink>
    </w:p>
    <w:p w14:paraId="55E0BAE9" w14:textId="6114BF95" w:rsidR="009001A0" w:rsidRPr="00CE021E" w:rsidRDefault="00830EF1" w:rsidP="009001A0">
      <w:pPr>
        <w:tabs>
          <w:tab w:val="left" w:pos="2520"/>
        </w:tabs>
        <w:spacing w:after="60"/>
        <w:rPr>
          <w:sz w:val="22"/>
          <w:szCs w:val="22"/>
        </w:rPr>
      </w:pPr>
      <w:r>
        <w:rPr>
          <w:sz w:val="18"/>
          <w:szCs w:val="18"/>
        </w:rPr>
        <w:t>Poznámka: pro korektní zobrazení uvedených odkazů je nutné nastavit prohlížecí program pro soubory typu XML na internetový prohlížeč, případně jiný editor XML.</w:t>
      </w:r>
    </w:p>
    <w:p w14:paraId="296F6EE9" w14:textId="5B6506B6" w:rsidR="009001A0" w:rsidRPr="00C90C2D" w:rsidRDefault="009001A0" w:rsidP="009001A0">
      <w:pPr>
        <w:spacing w:after="60"/>
        <w:rPr>
          <w:b/>
        </w:rPr>
      </w:pPr>
      <w:r w:rsidRPr="00C90C2D">
        <w:rPr>
          <w:b/>
        </w:rPr>
        <w:t xml:space="preserve">URL webové služby: </w:t>
      </w:r>
      <w:r w:rsidRPr="00C90C2D">
        <w:t>https://portal3.statnipokladna.</w:t>
      </w:r>
      <w:ins w:id="968" w:author="Autor">
        <w:r w:rsidR="005923C9">
          <w:t>cms2</w:t>
        </w:r>
        <w:r w:rsidR="002C60C1">
          <w:t>.</w:t>
        </w:r>
      </w:ins>
      <w:r w:rsidRPr="00C90C2D">
        <w:t>cz/risre/ws/B_EKIS</w:t>
      </w:r>
      <w:r w:rsidR="00FB24E3">
        <w:t>_SP</w:t>
      </w:r>
      <w:r w:rsidRPr="00C90C2D">
        <w:t>_</w:t>
      </w:r>
      <w:r w:rsidR="00FB24E3">
        <w:t>D</w:t>
      </w:r>
      <w:r w:rsidR="00D75816">
        <w:t>BUV</w:t>
      </w:r>
    </w:p>
    <w:p w14:paraId="32FEBA8F" w14:textId="7197BBC3" w:rsidR="00EB6FE3" w:rsidRDefault="009001A0" w:rsidP="009001A0">
      <w:pPr>
        <w:rPr>
          <w:sz w:val="18"/>
          <w:szCs w:val="18"/>
        </w:rPr>
      </w:pPr>
      <w:r w:rsidRPr="00C90C2D">
        <w:rPr>
          <w:b/>
        </w:rPr>
        <w:t>Soubor WSDL:</w:t>
      </w:r>
      <w:r w:rsidRPr="00CE021E">
        <w:rPr>
          <w:b/>
          <w:sz w:val="22"/>
          <w:szCs w:val="22"/>
        </w:rPr>
        <w:t xml:space="preserve"> </w:t>
      </w:r>
      <w:hyperlink r:id="rId194" w:history="1">
        <w:r>
          <w:rPr>
            <w:rStyle w:val="Hypertextovodkaz"/>
            <w:sz w:val="18"/>
            <w:szCs w:val="18"/>
          </w:rPr>
          <w:t>Definice_sluzby_B_EKIS</w:t>
        </w:r>
        <w:r w:rsidR="00FB24E3" w:rsidRPr="00FB24E3">
          <w:rPr>
            <w:rStyle w:val="Hypertextovodkaz"/>
            <w:sz w:val="18"/>
            <w:szCs w:val="18"/>
          </w:rPr>
          <w:t>_SP</w:t>
        </w:r>
        <w:r>
          <w:rPr>
            <w:rStyle w:val="Hypertextovodkaz"/>
            <w:sz w:val="18"/>
            <w:szCs w:val="18"/>
          </w:rPr>
          <w:t>_</w:t>
        </w:r>
        <w:r w:rsidR="00FB24E3">
          <w:rPr>
            <w:rStyle w:val="Hypertextovodkaz"/>
            <w:sz w:val="18"/>
            <w:szCs w:val="18"/>
          </w:rPr>
          <w:t>D</w:t>
        </w:r>
        <w:r w:rsidR="00D75816">
          <w:rPr>
            <w:rStyle w:val="Hypertextovodkaz"/>
            <w:sz w:val="18"/>
            <w:szCs w:val="18"/>
          </w:rPr>
          <w:t>BUV</w:t>
        </w:r>
        <w:r w:rsidRPr="00D14906">
          <w:rPr>
            <w:rStyle w:val="Hypertextovodkaz"/>
            <w:sz w:val="18"/>
            <w:szCs w:val="18"/>
          </w:rPr>
          <w:t>.wsdl</w:t>
        </w:r>
      </w:hyperlink>
    </w:p>
    <w:p w14:paraId="7147D896" w14:textId="77777777" w:rsidR="00BA2FA0" w:rsidRPr="00CE021E" w:rsidRDefault="00BA2FA0" w:rsidP="00301309">
      <w:pPr>
        <w:pStyle w:val="Nadpis3"/>
      </w:pPr>
      <w:bookmarkStart w:id="969" w:name="_Toc178776098"/>
      <w:r>
        <w:t xml:space="preserve">Alternativní způsob </w:t>
      </w:r>
      <w:r w:rsidR="00E6775F">
        <w:rPr>
          <w:lang w:val="cs-CZ"/>
        </w:rPr>
        <w:t>předání</w:t>
      </w:r>
      <w:r>
        <w:t xml:space="preserve"> </w:t>
      </w:r>
      <w:r w:rsidR="00E6775F">
        <w:rPr>
          <w:lang w:val="cs-CZ"/>
        </w:rPr>
        <w:t>seznamu bankovních účtů a jejich následná administrace</w:t>
      </w:r>
      <w:bookmarkEnd w:id="969"/>
    </w:p>
    <w:p w14:paraId="6C4CEE1F" w14:textId="77777777" w:rsidR="00BA2FA0" w:rsidRDefault="00BA2FA0" w:rsidP="00BA2FA0">
      <w:pPr>
        <w:spacing w:after="60"/>
      </w:pPr>
      <w:r w:rsidRPr="00E76D61">
        <w:t>Na Portálu IISSP j</w:t>
      </w:r>
      <w:r>
        <w:t xml:space="preserve">sou připraveny </w:t>
      </w:r>
      <w:r w:rsidR="00E6775F">
        <w:t xml:space="preserve">aplikace pro </w:t>
      </w:r>
      <w:r w:rsidR="00FF4810">
        <w:t>údržbu</w:t>
      </w:r>
      <w:r w:rsidR="00E6775F">
        <w:t xml:space="preserve"> dat </w:t>
      </w:r>
      <w:r w:rsidR="00FF4810">
        <w:t>BÚ a jejich vlastníků</w:t>
      </w:r>
      <w:r w:rsidR="00E6775F">
        <w:t xml:space="preserve"> za konkrétní OSS</w:t>
      </w:r>
      <w:r>
        <w:t xml:space="preserve">: </w:t>
      </w:r>
    </w:p>
    <w:p w14:paraId="5E581060" w14:textId="77777777" w:rsidR="00BA2FA0" w:rsidRDefault="00BA2FA0" w:rsidP="00BA2FA0">
      <w:pPr>
        <w:numPr>
          <w:ilvl w:val="0"/>
          <w:numId w:val="34"/>
        </w:numPr>
        <w:spacing w:after="40"/>
      </w:pPr>
      <w:r>
        <w:t xml:space="preserve">manuální </w:t>
      </w:r>
      <w:r w:rsidR="009C5812">
        <w:t>údržba</w:t>
      </w:r>
      <w:r>
        <w:t xml:space="preserve"> </w:t>
      </w:r>
      <w:r w:rsidR="00E6775F">
        <w:t>záznam</w:t>
      </w:r>
      <w:r w:rsidR="001E01E3">
        <w:t>ů</w:t>
      </w:r>
      <w:r w:rsidR="00E6775F">
        <w:t xml:space="preserve"> </w:t>
      </w:r>
      <w:r w:rsidR="00FF4810">
        <w:t>BÚ</w:t>
      </w:r>
      <w:r w:rsidR="00E6775F">
        <w:t xml:space="preserve"> a je</w:t>
      </w:r>
      <w:r w:rsidR="001E01E3">
        <w:t>jich</w:t>
      </w:r>
      <w:r w:rsidR="00E6775F">
        <w:t xml:space="preserve"> vlastník</w:t>
      </w:r>
      <w:r w:rsidR="001E01E3">
        <w:t>ů</w:t>
      </w:r>
      <w:r>
        <w:t>,</w:t>
      </w:r>
    </w:p>
    <w:p w14:paraId="7379091D" w14:textId="77777777" w:rsidR="00BA2FA0" w:rsidRDefault="00BA2FA0" w:rsidP="00E6775F">
      <w:pPr>
        <w:numPr>
          <w:ilvl w:val="0"/>
          <w:numId w:val="34"/>
        </w:numPr>
      </w:pPr>
      <w:r>
        <w:t xml:space="preserve">nahrání dávkového souboru </w:t>
      </w:r>
      <w:r w:rsidR="000565F8">
        <w:t xml:space="preserve">se </w:t>
      </w:r>
      <w:r w:rsidR="00E6775F" w:rsidRPr="00E6775F">
        <w:t>seznam</w:t>
      </w:r>
      <w:r w:rsidR="000565F8">
        <w:t>em</w:t>
      </w:r>
      <w:r w:rsidR="00E6775F" w:rsidRPr="00E6775F">
        <w:t xml:space="preserve"> </w:t>
      </w:r>
      <w:r w:rsidR="00FF4810">
        <w:t>BÚ</w:t>
      </w:r>
      <w:r w:rsidR="00E6775F">
        <w:t xml:space="preserve"> a jejich vlastníků</w:t>
      </w:r>
      <w:r>
        <w:t>.</w:t>
      </w:r>
    </w:p>
    <w:p w14:paraId="055FA05D" w14:textId="77777777" w:rsidR="004677C1" w:rsidRDefault="00BA2FA0" w:rsidP="00BA2FA0">
      <w:r w:rsidRPr="00AC2680">
        <w:t>Portálová aplikace pro manuální</w:t>
      </w:r>
      <w:r w:rsidR="004677C1">
        <w:t xml:space="preserve"> </w:t>
      </w:r>
      <w:r w:rsidR="009C5812">
        <w:t>údržbu</w:t>
      </w:r>
      <w:r w:rsidR="004677C1">
        <w:t xml:space="preserve"> záznamů </w:t>
      </w:r>
      <w:r w:rsidR="00FF4810">
        <w:t>BÚ a jejich vlastníků</w:t>
      </w:r>
      <w:r w:rsidR="004677C1">
        <w:t xml:space="preserve"> umožňuje uživateli:</w:t>
      </w:r>
    </w:p>
    <w:p w14:paraId="4097C8F5" w14:textId="77777777" w:rsidR="004677C1" w:rsidRDefault="00BA2FA0" w:rsidP="004677C1">
      <w:pPr>
        <w:numPr>
          <w:ilvl w:val="0"/>
          <w:numId w:val="34"/>
        </w:numPr>
        <w:spacing w:after="40"/>
      </w:pPr>
      <w:r w:rsidRPr="00AC2680">
        <w:t xml:space="preserve">založení </w:t>
      </w:r>
      <w:r w:rsidR="00FF4810">
        <w:t xml:space="preserve">nového </w:t>
      </w:r>
      <w:r w:rsidR="004677C1">
        <w:t>záznamu,</w:t>
      </w:r>
    </w:p>
    <w:p w14:paraId="1A052930" w14:textId="77777777" w:rsidR="004677C1" w:rsidRDefault="00FF4810" w:rsidP="004677C1">
      <w:pPr>
        <w:numPr>
          <w:ilvl w:val="0"/>
          <w:numId w:val="34"/>
        </w:numPr>
        <w:spacing w:after="40"/>
      </w:pPr>
      <w:r>
        <w:t xml:space="preserve">náhled na </w:t>
      </w:r>
      <w:r w:rsidR="003C7508">
        <w:t>záznamy</w:t>
      </w:r>
      <w:r>
        <w:t xml:space="preserve"> </w:t>
      </w:r>
      <w:r w:rsidR="003C7508">
        <w:t xml:space="preserve">dané </w:t>
      </w:r>
      <w:r w:rsidR="004677C1">
        <w:t>OSS, pro kterou má uživatel oprávnění,</w:t>
      </w:r>
    </w:p>
    <w:p w14:paraId="5309C32B" w14:textId="77777777" w:rsidR="00FF4810" w:rsidRDefault="00FF4810" w:rsidP="001E01E3">
      <w:pPr>
        <w:numPr>
          <w:ilvl w:val="0"/>
          <w:numId w:val="34"/>
        </w:numPr>
        <w:spacing w:after="40"/>
      </w:pPr>
      <w:r>
        <w:t>změn</w:t>
      </w:r>
      <w:r w:rsidR="00EB4109">
        <w:t>u</w:t>
      </w:r>
      <w:r w:rsidR="004677C1">
        <w:t xml:space="preserve"> </w:t>
      </w:r>
      <w:r w:rsidR="003C7508">
        <w:t>existujících záznamů</w:t>
      </w:r>
      <w:r>
        <w:t>,</w:t>
      </w:r>
    </w:p>
    <w:p w14:paraId="38913352" w14:textId="77777777" w:rsidR="004677C1" w:rsidRDefault="003C7508" w:rsidP="00E5006B">
      <w:pPr>
        <w:numPr>
          <w:ilvl w:val="0"/>
          <w:numId w:val="34"/>
        </w:numPr>
      </w:pPr>
      <w:r>
        <w:t>zneplatnění záznamu</w:t>
      </w:r>
      <w:r w:rsidR="004677C1">
        <w:t>.</w:t>
      </w:r>
    </w:p>
    <w:p w14:paraId="356A9D71" w14:textId="77777777" w:rsidR="009F3ABF" w:rsidRDefault="000565F8" w:rsidP="00BA2FA0">
      <w:r>
        <w:t xml:space="preserve">Portálová aplikace pro </w:t>
      </w:r>
      <w:r w:rsidR="009F3ABF">
        <w:t>nahrání</w:t>
      </w:r>
      <w:r w:rsidR="00BA2FA0">
        <w:t xml:space="preserve"> </w:t>
      </w:r>
      <w:r>
        <w:t xml:space="preserve">dávkového souboru se </w:t>
      </w:r>
      <w:r w:rsidRPr="00E6775F">
        <w:t>seznam</w:t>
      </w:r>
      <w:r>
        <w:t>em</w:t>
      </w:r>
      <w:r w:rsidRPr="00E6775F">
        <w:t xml:space="preserve"> </w:t>
      </w:r>
      <w:r>
        <w:t>BÚ</w:t>
      </w:r>
      <w:r w:rsidDel="000565F8">
        <w:t xml:space="preserve"> </w:t>
      </w:r>
      <w:r>
        <w:t xml:space="preserve">umožňuje </w:t>
      </w:r>
      <w:r w:rsidR="009F3ABF">
        <w:t>uživatel</w:t>
      </w:r>
      <w:r>
        <w:t>i</w:t>
      </w:r>
      <w:r w:rsidR="009F3ABF">
        <w:t xml:space="preserve"> nahrát soubor ve formátech</w:t>
      </w:r>
      <w:r>
        <w:t>:</w:t>
      </w:r>
    </w:p>
    <w:p w14:paraId="5626CAEC" w14:textId="77777777" w:rsidR="009F3ABF" w:rsidRDefault="00D75816" w:rsidP="009F3ABF">
      <w:pPr>
        <w:numPr>
          <w:ilvl w:val="0"/>
          <w:numId w:val="34"/>
        </w:numPr>
        <w:spacing w:after="40"/>
      </w:pPr>
      <w:r>
        <w:t>XML</w:t>
      </w:r>
      <w:r w:rsidR="009F3ABF">
        <w:t>,</w:t>
      </w:r>
    </w:p>
    <w:p w14:paraId="29439587" w14:textId="77777777" w:rsidR="009F3ABF" w:rsidRDefault="00D75816" w:rsidP="009F3ABF">
      <w:pPr>
        <w:numPr>
          <w:ilvl w:val="0"/>
          <w:numId w:val="34"/>
        </w:numPr>
      </w:pPr>
      <w:r>
        <w:t>CSV - hodnoty oddělen</w:t>
      </w:r>
      <w:r w:rsidR="00431C92">
        <w:t>é</w:t>
      </w:r>
      <w:r>
        <w:t xml:space="preserve"> znakem </w:t>
      </w:r>
      <w:r w:rsidRPr="00A568C1">
        <w:t>‘;’</w:t>
      </w:r>
      <w:r w:rsidR="009F3ABF">
        <w:t>.</w:t>
      </w:r>
    </w:p>
    <w:p w14:paraId="20CC350F" w14:textId="41D601CA" w:rsidR="00BA2FA0" w:rsidRDefault="00BA2FA0" w:rsidP="00BA2FA0">
      <w:r>
        <w:t>Soubor</w:t>
      </w:r>
      <w:r w:rsidR="00D75816">
        <w:t xml:space="preserve"> ve formátu XML</w:t>
      </w:r>
      <w:r>
        <w:t xml:space="preserve"> musí být v kódování „UTF-8“. </w:t>
      </w:r>
      <w:r w:rsidRPr="00E76D61">
        <w:t>Definice struktury je uvedena v souboru</w:t>
      </w:r>
      <w:r w:rsidRPr="005C1F4E">
        <w:t xml:space="preserve"> </w:t>
      </w:r>
      <w:hyperlink r:id="rId195" w:history="1">
        <w:r w:rsidRPr="005C1F4E">
          <w:rPr>
            <w:rStyle w:val="Hypertextovodkaz"/>
          </w:rPr>
          <w:t>iissp_risre_pa_</w:t>
        </w:r>
        <w:r w:rsidR="00301309">
          <w:rPr>
            <w:rStyle w:val="Hypertextovodkaz"/>
          </w:rPr>
          <w:t>banka_ucet_vlastnik</w:t>
        </w:r>
        <w:r w:rsidRPr="005C1F4E">
          <w:rPr>
            <w:rStyle w:val="Hypertextovodkaz"/>
          </w:rPr>
          <w:t>.xsd</w:t>
        </w:r>
      </w:hyperlink>
      <w:r w:rsidRPr="00E76D61">
        <w:t>, který je</w:t>
      </w:r>
      <w:r>
        <w:t xml:space="preserve"> spolu s příkladem dávkového souboru</w:t>
      </w:r>
      <w:r w:rsidRPr="00E76D61">
        <w:t xml:space="preserve"> zařazen mezi přílohy Technického manuálu.</w:t>
      </w:r>
      <w:r>
        <w:t xml:space="preserve"> Vnitřní struktura pro přenos aplikačních dat je shodná se strukturou automatického rozhraní.</w:t>
      </w:r>
    </w:p>
    <w:p w14:paraId="551C5232" w14:textId="77777777" w:rsidR="0040761D" w:rsidRPr="004677C1" w:rsidRDefault="0040761D" w:rsidP="00BA2FA0">
      <w:r>
        <w:lastRenderedPageBreak/>
        <w:t>Dávkový soubor je v IISSP RISRE zpracován obd</w:t>
      </w:r>
      <w:r w:rsidR="00BC4221">
        <w:t>o</w:t>
      </w:r>
      <w:r>
        <w:t>bným způsobem jako seznam předaný rozhraní</w:t>
      </w:r>
      <w:r w:rsidR="0019020E">
        <w:t>m</w:t>
      </w:r>
      <w:r>
        <w:t xml:space="preserve"> B_EKIS_SP_D</w:t>
      </w:r>
      <w:r w:rsidR="00D75816">
        <w:t>BUV</w:t>
      </w:r>
      <w:r>
        <w:t xml:space="preserve"> (viz. předcházející kapitola).</w:t>
      </w:r>
    </w:p>
    <w:p w14:paraId="3A8A2886" w14:textId="77777777" w:rsidR="00BA2FA0" w:rsidRDefault="00BA2FA0" w:rsidP="00301309">
      <w:r w:rsidRPr="003253C7">
        <w:t xml:space="preserve">Po nahrání souboru jsou hodnoty ze souboru validovány </w:t>
      </w:r>
      <w:r w:rsidR="009F3ABF">
        <w:t>stejnou sadou kontrol jako při předání dat pomocí webových služeb</w:t>
      </w:r>
      <w:r w:rsidRPr="00E76D61">
        <w:t>.</w:t>
      </w:r>
      <w:r>
        <w:t xml:space="preserve"> </w:t>
      </w:r>
    </w:p>
    <w:p w14:paraId="614166C8" w14:textId="77777777" w:rsidR="00BA2FA0" w:rsidRDefault="00BA2FA0" w:rsidP="00BA2FA0">
      <w:r w:rsidRPr="002F07EE">
        <w:t>V hlavním (root) elementu</w:t>
      </w:r>
      <w:r>
        <w:t xml:space="preserve"> vstupního dávkového souboru</w:t>
      </w:r>
      <w:r w:rsidRPr="002F07EE">
        <w:t xml:space="preserve"> je nutné vyplnit atribut </w:t>
      </w:r>
      <w:r w:rsidRPr="00644489">
        <w:rPr>
          <w:i/>
        </w:rPr>
        <w:t>DavkaID</w:t>
      </w:r>
      <w:r w:rsidRPr="002F07EE">
        <w:t xml:space="preserve">, jehož hodnota </w:t>
      </w:r>
      <w:r>
        <w:t>je</w:t>
      </w:r>
      <w:r w:rsidRPr="002F07EE">
        <w:t xml:space="preserve"> po zpracování </w:t>
      </w:r>
      <w:r>
        <w:t>uvedena ve</w:t>
      </w:r>
      <w:r w:rsidRPr="002F07EE">
        <w:t xml:space="preserve"> výstupní</w:t>
      </w:r>
      <w:r>
        <w:t>m</w:t>
      </w:r>
      <w:r w:rsidRPr="002F07EE">
        <w:t xml:space="preserve"> souboru s výsledkem zpracování. Hodnotu atributu je doporučeno generovat unikátní s</w:t>
      </w:r>
      <w:r>
        <w:t> </w:t>
      </w:r>
      <w:r w:rsidRPr="002F07EE">
        <w:t>ohledem</w:t>
      </w:r>
      <w:r>
        <w:t xml:space="preserve"> na provázání vstupního a výstupního souboru při zpracování </w:t>
      </w:r>
      <w:r w:rsidRPr="002F07EE">
        <w:t>více dávkových souborů najednou.</w:t>
      </w:r>
      <w:r w:rsidRPr="00E54892">
        <w:t xml:space="preserve"> </w:t>
      </w:r>
      <w:r>
        <w:rPr>
          <w:color w:val="000000"/>
        </w:rPr>
        <w:t>V IISSP RISRE se kontroluje unikátnost identifikátoru dávky již nahraných souborů za danou OSS.</w:t>
      </w:r>
      <w:r w:rsidRPr="00E54892">
        <w:t xml:space="preserve"> V případě, že uživatel nahraje již jednou zpracovaný soubor, </w:t>
      </w:r>
      <w:r>
        <w:t>je</w:t>
      </w:r>
      <w:r w:rsidRPr="00E54892">
        <w:t xml:space="preserve"> mu zobrazeno varovné hlášení, zda chce soubor opravdu zpracovat.</w:t>
      </w:r>
    </w:p>
    <w:p w14:paraId="2510F926" w14:textId="0F1A28D0" w:rsidR="004677C1" w:rsidRDefault="00193E06" w:rsidP="00BA2FA0">
      <w:r>
        <w:t xml:space="preserve">Soubor ve formátu CSV musí být v kódování „UTF-8“. Struktura souboru, tedy počet a význam jednotlivých sloupců, je shodná s popisem struktury </w:t>
      </w:r>
      <w:r w:rsidR="00FF74D7">
        <w:t>elementu „</w:t>
      </w:r>
      <w:r w:rsidR="00FF74D7">
        <w:rPr>
          <w:i/>
        </w:rPr>
        <w:t xml:space="preserve">BankaUcet“ </w:t>
      </w:r>
      <w:r>
        <w:t xml:space="preserve">rozhraní </w:t>
      </w:r>
      <w:r w:rsidRPr="00E76D61">
        <w:rPr>
          <w:color w:val="000000"/>
        </w:rPr>
        <w:t>B_</w:t>
      </w:r>
      <w:r>
        <w:rPr>
          <w:color w:val="000000"/>
        </w:rPr>
        <w:t xml:space="preserve">EKIS_SP_SBUV v kapitole </w:t>
      </w:r>
      <w:r>
        <w:rPr>
          <w:color w:val="000000"/>
        </w:rPr>
        <w:fldChar w:fldCharType="begin"/>
      </w:r>
      <w:r>
        <w:rPr>
          <w:color w:val="000000"/>
        </w:rPr>
        <w:instrText xml:space="preserve"> REF _Ref528962231 \r \h </w:instrText>
      </w:r>
      <w:r>
        <w:rPr>
          <w:color w:val="000000"/>
        </w:rPr>
      </w:r>
      <w:r>
        <w:rPr>
          <w:color w:val="000000"/>
        </w:rPr>
        <w:fldChar w:fldCharType="separate"/>
      </w:r>
      <w:r w:rsidR="00AC6D54">
        <w:rPr>
          <w:color w:val="000000"/>
        </w:rPr>
        <w:t>4.4.1.1</w:t>
      </w:r>
      <w:r>
        <w:rPr>
          <w:color w:val="000000"/>
        </w:rPr>
        <w:fldChar w:fldCharType="end"/>
      </w:r>
      <w:r>
        <w:rPr>
          <w:color w:val="000000"/>
        </w:rPr>
        <w:t xml:space="preserve">, </w:t>
      </w:r>
      <w:r w:rsidR="00C35D5A">
        <w:rPr>
          <w:color w:val="000000"/>
        </w:rPr>
        <w:fldChar w:fldCharType="begin"/>
      </w:r>
      <w:r w:rsidR="00C35D5A">
        <w:rPr>
          <w:color w:val="000000"/>
        </w:rPr>
        <w:instrText xml:space="preserve"> REF _Ref529520763 \h </w:instrText>
      </w:r>
      <w:r w:rsidR="00C35D5A">
        <w:rPr>
          <w:color w:val="000000"/>
        </w:rPr>
      </w:r>
      <w:r w:rsidR="00C35D5A">
        <w:rPr>
          <w:color w:val="000000"/>
        </w:rPr>
        <w:fldChar w:fldCharType="separate"/>
      </w:r>
      <w:r w:rsidR="00AC6D54" w:rsidRPr="00CE021E">
        <w:rPr>
          <w:color w:val="000000"/>
        </w:rPr>
        <w:t xml:space="preserve">Tabulka </w:t>
      </w:r>
      <w:r w:rsidR="00AC6D54">
        <w:rPr>
          <w:noProof/>
          <w:color w:val="000000"/>
        </w:rPr>
        <w:t>58</w:t>
      </w:r>
      <w:r w:rsidR="00C35D5A">
        <w:rPr>
          <w:color w:val="000000"/>
        </w:rPr>
        <w:fldChar w:fldCharType="end"/>
      </w:r>
      <w:r>
        <w:rPr>
          <w:color w:val="000000"/>
        </w:rPr>
        <w:t xml:space="preserve">. Soubor nesmí obsahovat hlavičkový řádek s názvy sloupců. </w:t>
      </w:r>
      <w:r>
        <w:t>Počet záznamů v souboru není omezen.</w:t>
      </w:r>
      <w:r w:rsidR="00FF74D7">
        <w:t xml:space="preserve"> Řádky souboru jsou zpracovávány shodně jako položky dávkového souboru XML.</w:t>
      </w:r>
    </w:p>
    <w:p w14:paraId="1732EF43" w14:textId="77777777" w:rsidR="004F53EC" w:rsidRDefault="004F53EC" w:rsidP="00BA2FA0">
      <w:r>
        <w:t xml:space="preserve">Pořadí sloupců </w:t>
      </w:r>
      <w:r w:rsidR="00C35D5A">
        <w:t>v souboru CSV: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68"/>
        <w:gridCol w:w="3624"/>
      </w:tblGrid>
      <w:tr w:rsidR="00A15FF5" w:rsidRPr="00595B26" w14:paraId="698377C7" w14:textId="77777777" w:rsidTr="00F7228B">
        <w:trPr>
          <w:trHeight w:val="20"/>
          <w:jc w:val="center"/>
        </w:trPr>
        <w:tc>
          <w:tcPr>
            <w:tcW w:w="3668" w:type="dxa"/>
            <w:shd w:val="clear" w:color="auto" w:fill="00CCFF"/>
            <w:noWrap/>
            <w:hideMark/>
          </w:tcPr>
          <w:p w14:paraId="1811A99F" w14:textId="77777777" w:rsidR="00A15FF5" w:rsidRPr="00595B26" w:rsidRDefault="00A15FF5" w:rsidP="001E01E3">
            <w:pPr>
              <w:spacing w:before="60" w:after="60"/>
              <w:jc w:val="left"/>
              <w:rPr>
                <w:b/>
                <w:sz w:val="16"/>
                <w:szCs w:val="16"/>
              </w:rPr>
            </w:pPr>
            <w:r w:rsidRPr="00595B26">
              <w:rPr>
                <w:b/>
                <w:sz w:val="16"/>
                <w:szCs w:val="16"/>
              </w:rPr>
              <w:t>Pole</w:t>
            </w:r>
          </w:p>
        </w:tc>
        <w:tc>
          <w:tcPr>
            <w:tcW w:w="3624" w:type="dxa"/>
            <w:shd w:val="clear" w:color="auto" w:fill="00CCFF"/>
          </w:tcPr>
          <w:p w14:paraId="78A4E8CA" w14:textId="05ACDBBD" w:rsidR="00A15FF5" w:rsidRPr="00595B26" w:rsidRDefault="00A15FF5" w:rsidP="008E1F70">
            <w:pPr>
              <w:spacing w:before="60" w:after="60"/>
              <w:jc w:val="left"/>
              <w:rPr>
                <w:b/>
                <w:sz w:val="16"/>
                <w:szCs w:val="16"/>
              </w:rPr>
            </w:pPr>
            <w:r w:rsidRPr="00595B26">
              <w:rPr>
                <w:b/>
                <w:sz w:val="16"/>
                <w:szCs w:val="16"/>
              </w:rPr>
              <w:t xml:space="preserve">Korespondující element v </w:t>
            </w:r>
            <w:r w:rsidRPr="00595B26">
              <w:rPr>
                <w:b/>
                <w:sz w:val="16"/>
                <w:szCs w:val="16"/>
              </w:rPr>
              <w:fldChar w:fldCharType="begin"/>
            </w:r>
            <w:r w:rsidRPr="00595B26">
              <w:rPr>
                <w:b/>
                <w:sz w:val="16"/>
                <w:szCs w:val="16"/>
              </w:rPr>
              <w:instrText xml:space="preserve"> REF _Ref529520763 \h  \* MERGEFORMAT </w:instrText>
            </w:r>
            <w:r w:rsidRPr="00595B26">
              <w:rPr>
                <w:b/>
                <w:sz w:val="16"/>
                <w:szCs w:val="16"/>
              </w:rPr>
            </w:r>
            <w:r w:rsidRPr="00595B26">
              <w:rPr>
                <w:b/>
                <w:sz w:val="16"/>
                <w:szCs w:val="16"/>
              </w:rPr>
              <w:fldChar w:fldCharType="separate"/>
            </w:r>
            <w:r w:rsidR="00AC6D54" w:rsidRPr="00AC6D54">
              <w:rPr>
                <w:b/>
                <w:color w:val="000000"/>
                <w:sz w:val="16"/>
                <w:szCs w:val="16"/>
              </w:rPr>
              <w:t xml:space="preserve">Tabulka </w:t>
            </w:r>
            <w:r w:rsidR="00AC6D54" w:rsidRPr="00AC6D54">
              <w:rPr>
                <w:b/>
                <w:noProof/>
                <w:color w:val="000000"/>
                <w:sz w:val="16"/>
                <w:szCs w:val="16"/>
              </w:rPr>
              <w:t>58</w:t>
            </w:r>
            <w:r w:rsidRPr="00595B26">
              <w:rPr>
                <w:b/>
                <w:sz w:val="16"/>
                <w:szCs w:val="16"/>
              </w:rPr>
              <w:fldChar w:fldCharType="end"/>
            </w:r>
          </w:p>
        </w:tc>
      </w:tr>
      <w:tr w:rsidR="001E47BE" w:rsidRPr="00595B26" w14:paraId="273F04AD" w14:textId="77777777" w:rsidTr="004D0B12">
        <w:trPr>
          <w:trHeight w:val="20"/>
          <w:jc w:val="center"/>
        </w:trPr>
        <w:tc>
          <w:tcPr>
            <w:tcW w:w="3668" w:type="dxa"/>
            <w:shd w:val="clear" w:color="auto" w:fill="99CCFF"/>
            <w:noWrap/>
            <w:hideMark/>
          </w:tcPr>
          <w:p w14:paraId="73970ACC" w14:textId="77777777" w:rsidR="001E47BE" w:rsidRPr="00595B26" w:rsidRDefault="001E47BE" w:rsidP="004D0B12">
            <w:pPr>
              <w:spacing w:before="20" w:after="20"/>
              <w:jc w:val="left"/>
              <w:rPr>
                <w:sz w:val="16"/>
                <w:szCs w:val="16"/>
              </w:rPr>
            </w:pPr>
            <w:r w:rsidRPr="00595B26">
              <w:rPr>
                <w:sz w:val="16"/>
                <w:szCs w:val="16"/>
              </w:rPr>
              <w:t>Číslo položky</w:t>
            </w:r>
            <w:r w:rsidR="00D771E6">
              <w:rPr>
                <w:sz w:val="16"/>
                <w:szCs w:val="16"/>
              </w:rPr>
              <w:t xml:space="preserve"> / řádky souboru</w:t>
            </w:r>
          </w:p>
        </w:tc>
        <w:tc>
          <w:tcPr>
            <w:tcW w:w="3624" w:type="dxa"/>
            <w:shd w:val="clear" w:color="auto" w:fill="FBFDFF"/>
          </w:tcPr>
          <w:p w14:paraId="04861778" w14:textId="77777777" w:rsidR="001E47BE" w:rsidRPr="00595B26" w:rsidRDefault="001E47BE" w:rsidP="004D0B12">
            <w:pPr>
              <w:spacing w:before="20" w:after="20"/>
              <w:jc w:val="left"/>
              <w:rPr>
                <w:sz w:val="16"/>
                <w:szCs w:val="16"/>
              </w:rPr>
            </w:pPr>
            <w:r w:rsidRPr="00595B26">
              <w:rPr>
                <w:sz w:val="16"/>
                <w:szCs w:val="16"/>
              </w:rPr>
              <w:t>Polozka</w:t>
            </w:r>
          </w:p>
        </w:tc>
      </w:tr>
      <w:tr w:rsidR="00A15FF5" w:rsidRPr="00595B26" w14:paraId="11A5EF5B" w14:textId="77777777" w:rsidTr="00F7228B">
        <w:trPr>
          <w:trHeight w:val="20"/>
          <w:jc w:val="center"/>
        </w:trPr>
        <w:tc>
          <w:tcPr>
            <w:tcW w:w="3668" w:type="dxa"/>
            <w:shd w:val="clear" w:color="auto" w:fill="99CCFF"/>
            <w:noWrap/>
            <w:hideMark/>
          </w:tcPr>
          <w:p w14:paraId="37A32F86" w14:textId="77777777" w:rsidR="00A15FF5" w:rsidRPr="00595B26" w:rsidRDefault="00A15FF5" w:rsidP="00F7228B">
            <w:pPr>
              <w:spacing w:before="20" w:after="20"/>
              <w:jc w:val="left"/>
              <w:rPr>
                <w:sz w:val="16"/>
                <w:szCs w:val="16"/>
              </w:rPr>
            </w:pPr>
            <w:r w:rsidRPr="00595B26">
              <w:rPr>
                <w:sz w:val="16"/>
                <w:szCs w:val="16"/>
              </w:rPr>
              <w:t>Finanční místo</w:t>
            </w:r>
          </w:p>
        </w:tc>
        <w:tc>
          <w:tcPr>
            <w:tcW w:w="3624" w:type="dxa"/>
            <w:shd w:val="clear" w:color="auto" w:fill="FBFDFF"/>
          </w:tcPr>
          <w:p w14:paraId="0A62F6E2" w14:textId="77777777" w:rsidR="00A15FF5" w:rsidRPr="00595B26" w:rsidRDefault="00A15FF5" w:rsidP="00F7228B">
            <w:pPr>
              <w:spacing w:before="20" w:after="20"/>
              <w:jc w:val="left"/>
              <w:rPr>
                <w:sz w:val="16"/>
                <w:szCs w:val="16"/>
              </w:rPr>
            </w:pPr>
            <w:r w:rsidRPr="00595B26">
              <w:rPr>
                <w:rFonts w:cs="Arial"/>
                <w:color w:val="000000"/>
                <w:sz w:val="16"/>
                <w:szCs w:val="16"/>
                <w:lang w:eastAsia="cs-CZ"/>
              </w:rPr>
              <w:t>MistoFinancni</w:t>
            </w:r>
          </w:p>
        </w:tc>
      </w:tr>
      <w:tr w:rsidR="00A15FF5" w:rsidRPr="00595B26" w14:paraId="2EAD98E2" w14:textId="77777777" w:rsidTr="00F7228B">
        <w:trPr>
          <w:trHeight w:val="20"/>
          <w:jc w:val="center"/>
        </w:trPr>
        <w:tc>
          <w:tcPr>
            <w:tcW w:w="3668" w:type="dxa"/>
            <w:shd w:val="clear" w:color="auto" w:fill="99CCFF"/>
            <w:noWrap/>
          </w:tcPr>
          <w:p w14:paraId="25DC32D4" w14:textId="77777777" w:rsidR="00A15FF5" w:rsidRPr="00595B26" w:rsidRDefault="00A15FF5" w:rsidP="00F7228B">
            <w:pPr>
              <w:spacing w:before="20" w:after="20"/>
              <w:jc w:val="left"/>
              <w:rPr>
                <w:sz w:val="16"/>
                <w:szCs w:val="16"/>
              </w:rPr>
            </w:pPr>
            <w:r w:rsidRPr="00595B26">
              <w:rPr>
                <w:sz w:val="16"/>
                <w:szCs w:val="16"/>
              </w:rPr>
              <w:t>Kód státu banky</w:t>
            </w:r>
          </w:p>
        </w:tc>
        <w:tc>
          <w:tcPr>
            <w:tcW w:w="3624" w:type="dxa"/>
            <w:shd w:val="clear" w:color="auto" w:fill="FBFDFF"/>
          </w:tcPr>
          <w:p w14:paraId="0B96AE69" w14:textId="77777777" w:rsidR="00A15FF5" w:rsidRPr="00595B26" w:rsidRDefault="00A15FF5" w:rsidP="00F7228B">
            <w:pPr>
              <w:spacing w:before="20" w:after="20"/>
              <w:jc w:val="left"/>
              <w:rPr>
                <w:sz w:val="16"/>
                <w:szCs w:val="16"/>
              </w:rPr>
            </w:pPr>
            <w:r w:rsidRPr="00595B26">
              <w:rPr>
                <w:sz w:val="16"/>
                <w:szCs w:val="16"/>
              </w:rPr>
              <w:t>Stat</w:t>
            </w:r>
          </w:p>
        </w:tc>
      </w:tr>
      <w:tr w:rsidR="00A15FF5" w:rsidRPr="00595B26" w14:paraId="2E556D3D" w14:textId="77777777" w:rsidTr="00F7228B">
        <w:trPr>
          <w:trHeight w:val="20"/>
          <w:jc w:val="center"/>
        </w:trPr>
        <w:tc>
          <w:tcPr>
            <w:tcW w:w="3668" w:type="dxa"/>
            <w:shd w:val="clear" w:color="auto" w:fill="99CCFF"/>
            <w:noWrap/>
          </w:tcPr>
          <w:p w14:paraId="54CEEC6B" w14:textId="77777777" w:rsidR="00A15FF5" w:rsidRPr="00595B26" w:rsidRDefault="00A15FF5" w:rsidP="00F7228B">
            <w:pPr>
              <w:spacing w:before="20" w:after="20"/>
              <w:jc w:val="left"/>
              <w:rPr>
                <w:sz w:val="16"/>
                <w:szCs w:val="16"/>
              </w:rPr>
            </w:pPr>
            <w:r w:rsidRPr="00595B26">
              <w:rPr>
                <w:sz w:val="16"/>
                <w:szCs w:val="16"/>
              </w:rPr>
              <w:t xml:space="preserve">Směrový kód </w:t>
            </w:r>
            <w:r w:rsidR="001E01E3" w:rsidRPr="00595B26">
              <w:rPr>
                <w:sz w:val="16"/>
                <w:szCs w:val="16"/>
              </w:rPr>
              <w:t>banky</w:t>
            </w:r>
          </w:p>
        </w:tc>
        <w:tc>
          <w:tcPr>
            <w:tcW w:w="3624" w:type="dxa"/>
            <w:shd w:val="clear" w:color="auto" w:fill="FBFDFF"/>
          </w:tcPr>
          <w:p w14:paraId="2150A84E" w14:textId="77777777" w:rsidR="00A15FF5" w:rsidRPr="00595B26" w:rsidRDefault="00A15FF5" w:rsidP="00F7228B">
            <w:pPr>
              <w:spacing w:before="20" w:after="20"/>
              <w:jc w:val="left"/>
              <w:rPr>
                <w:sz w:val="16"/>
                <w:szCs w:val="16"/>
              </w:rPr>
            </w:pPr>
            <w:r w:rsidRPr="00595B26">
              <w:rPr>
                <w:sz w:val="16"/>
                <w:szCs w:val="16"/>
              </w:rPr>
              <w:t>Kod</w:t>
            </w:r>
          </w:p>
        </w:tc>
      </w:tr>
      <w:tr w:rsidR="00A15FF5" w:rsidRPr="00595B26" w14:paraId="552CCA84" w14:textId="77777777" w:rsidTr="00F7228B">
        <w:trPr>
          <w:trHeight w:val="20"/>
          <w:jc w:val="center"/>
        </w:trPr>
        <w:tc>
          <w:tcPr>
            <w:tcW w:w="3668" w:type="dxa"/>
            <w:shd w:val="clear" w:color="auto" w:fill="99CCFF"/>
            <w:noWrap/>
          </w:tcPr>
          <w:p w14:paraId="1E4C79C8" w14:textId="77777777" w:rsidR="00A15FF5" w:rsidRPr="00595B26" w:rsidRDefault="00A15FF5" w:rsidP="00F7228B">
            <w:pPr>
              <w:spacing w:before="20" w:after="20"/>
              <w:jc w:val="left"/>
              <w:rPr>
                <w:sz w:val="16"/>
                <w:szCs w:val="16"/>
              </w:rPr>
            </w:pPr>
            <w:r w:rsidRPr="00595B26">
              <w:rPr>
                <w:sz w:val="16"/>
                <w:szCs w:val="16"/>
              </w:rPr>
              <w:t xml:space="preserve">Číslo </w:t>
            </w:r>
            <w:r w:rsidR="005B5033" w:rsidRPr="00595B26">
              <w:rPr>
                <w:sz w:val="16"/>
                <w:szCs w:val="16"/>
              </w:rPr>
              <w:t>BÚ</w:t>
            </w:r>
          </w:p>
        </w:tc>
        <w:tc>
          <w:tcPr>
            <w:tcW w:w="3624" w:type="dxa"/>
            <w:shd w:val="clear" w:color="auto" w:fill="FBFDFF"/>
          </w:tcPr>
          <w:p w14:paraId="76E89F1B" w14:textId="77777777" w:rsidR="00A15FF5" w:rsidRPr="00595B26" w:rsidRDefault="00A15FF5" w:rsidP="00F7228B">
            <w:pPr>
              <w:spacing w:before="20" w:after="20"/>
              <w:jc w:val="left"/>
              <w:rPr>
                <w:sz w:val="16"/>
                <w:szCs w:val="16"/>
              </w:rPr>
            </w:pPr>
            <w:r w:rsidRPr="00595B26">
              <w:rPr>
                <w:sz w:val="16"/>
                <w:szCs w:val="16"/>
              </w:rPr>
              <w:t>Cislo</w:t>
            </w:r>
          </w:p>
        </w:tc>
      </w:tr>
      <w:tr w:rsidR="00A15FF5" w:rsidRPr="00595B26" w14:paraId="6DA43C62" w14:textId="77777777" w:rsidTr="00F7228B">
        <w:trPr>
          <w:trHeight w:val="20"/>
          <w:jc w:val="center"/>
        </w:trPr>
        <w:tc>
          <w:tcPr>
            <w:tcW w:w="3668" w:type="dxa"/>
            <w:shd w:val="clear" w:color="auto" w:fill="99CCFF"/>
            <w:noWrap/>
          </w:tcPr>
          <w:p w14:paraId="3261FF99" w14:textId="77777777" w:rsidR="00A15FF5" w:rsidRPr="00595B26" w:rsidRDefault="00A15FF5" w:rsidP="00F7228B">
            <w:pPr>
              <w:spacing w:before="20" w:after="20"/>
              <w:jc w:val="left"/>
              <w:rPr>
                <w:sz w:val="16"/>
                <w:szCs w:val="16"/>
              </w:rPr>
            </w:pPr>
            <w:r w:rsidRPr="00595B26">
              <w:rPr>
                <w:sz w:val="16"/>
                <w:szCs w:val="16"/>
              </w:rPr>
              <w:t xml:space="preserve">Kód </w:t>
            </w:r>
            <w:r w:rsidR="005B5033" w:rsidRPr="00595B26">
              <w:rPr>
                <w:sz w:val="16"/>
                <w:szCs w:val="16"/>
              </w:rPr>
              <w:t xml:space="preserve">BÚ </w:t>
            </w:r>
            <w:r w:rsidRPr="00595B26">
              <w:rPr>
                <w:sz w:val="16"/>
                <w:szCs w:val="16"/>
              </w:rPr>
              <w:t>ve formátu IBAN</w:t>
            </w:r>
          </w:p>
        </w:tc>
        <w:tc>
          <w:tcPr>
            <w:tcW w:w="3624" w:type="dxa"/>
            <w:shd w:val="clear" w:color="auto" w:fill="FBFDFF"/>
          </w:tcPr>
          <w:p w14:paraId="74975BA8" w14:textId="77777777" w:rsidR="00A15FF5" w:rsidRPr="00595B26" w:rsidRDefault="00A15FF5" w:rsidP="00F7228B">
            <w:pPr>
              <w:spacing w:before="20" w:after="20"/>
              <w:jc w:val="left"/>
              <w:rPr>
                <w:sz w:val="16"/>
                <w:szCs w:val="16"/>
              </w:rPr>
            </w:pPr>
            <w:r w:rsidRPr="00595B26">
              <w:rPr>
                <w:sz w:val="16"/>
                <w:szCs w:val="16"/>
              </w:rPr>
              <w:t>IBAN</w:t>
            </w:r>
          </w:p>
        </w:tc>
      </w:tr>
      <w:tr w:rsidR="00A15FF5" w:rsidRPr="00595B26" w14:paraId="33C732F1" w14:textId="77777777" w:rsidTr="00F7228B">
        <w:trPr>
          <w:trHeight w:val="20"/>
          <w:jc w:val="center"/>
        </w:trPr>
        <w:tc>
          <w:tcPr>
            <w:tcW w:w="3668" w:type="dxa"/>
            <w:shd w:val="clear" w:color="auto" w:fill="99CCFF"/>
            <w:noWrap/>
          </w:tcPr>
          <w:p w14:paraId="50AD5B49" w14:textId="77777777" w:rsidR="00A15FF5" w:rsidRPr="00595B26" w:rsidRDefault="00A15FF5" w:rsidP="00F7228B">
            <w:pPr>
              <w:spacing w:before="20" w:after="20"/>
              <w:jc w:val="left"/>
              <w:rPr>
                <w:sz w:val="16"/>
                <w:szCs w:val="16"/>
              </w:rPr>
            </w:pPr>
            <w:r w:rsidRPr="00595B26">
              <w:rPr>
                <w:sz w:val="16"/>
                <w:szCs w:val="16"/>
              </w:rPr>
              <w:t xml:space="preserve">Typ vlastníka </w:t>
            </w:r>
            <w:r w:rsidR="005B5033" w:rsidRPr="00595B26">
              <w:rPr>
                <w:sz w:val="16"/>
                <w:szCs w:val="16"/>
              </w:rPr>
              <w:t>BÚ</w:t>
            </w:r>
          </w:p>
        </w:tc>
        <w:tc>
          <w:tcPr>
            <w:tcW w:w="3624" w:type="dxa"/>
            <w:shd w:val="clear" w:color="auto" w:fill="FBFDFF"/>
          </w:tcPr>
          <w:p w14:paraId="2593D7B6" w14:textId="77777777" w:rsidR="00A15FF5" w:rsidRPr="00595B26" w:rsidRDefault="00A15FF5" w:rsidP="00F7228B">
            <w:pPr>
              <w:spacing w:before="20" w:after="20"/>
              <w:jc w:val="left"/>
              <w:rPr>
                <w:sz w:val="16"/>
                <w:szCs w:val="16"/>
              </w:rPr>
            </w:pPr>
            <w:r w:rsidRPr="00595B26">
              <w:rPr>
                <w:sz w:val="16"/>
                <w:szCs w:val="16"/>
              </w:rPr>
              <w:t>Typ</w:t>
            </w:r>
          </w:p>
        </w:tc>
      </w:tr>
      <w:tr w:rsidR="001E01E3" w:rsidRPr="00595B26" w14:paraId="322A44D7" w14:textId="77777777" w:rsidTr="00F7228B">
        <w:trPr>
          <w:trHeight w:val="20"/>
          <w:jc w:val="center"/>
        </w:trPr>
        <w:tc>
          <w:tcPr>
            <w:tcW w:w="3668" w:type="dxa"/>
            <w:shd w:val="clear" w:color="auto" w:fill="99CCFF"/>
            <w:noWrap/>
          </w:tcPr>
          <w:p w14:paraId="7BFA0883" w14:textId="77777777" w:rsidR="001E01E3" w:rsidRPr="00595B26" w:rsidRDefault="001E01E3" w:rsidP="00F7228B">
            <w:pPr>
              <w:spacing w:before="20" w:after="20"/>
              <w:jc w:val="left"/>
              <w:rPr>
                <w:sz w:val="16"/>
                <w:szCs w:val="16"/>
              </w:rPr>
            </w:pPr>
            <w:r w:rsidRPr="00595B26">
              <w:rPr>
                <w:sz w:val="16"/>
                <w:szCs w:val="16"/>
              </w:rPr>
              <w:t>Příznak nepodnikající fyzické osoby</w:t>
            </w:r>
          </w:p>
        </w:tc>
        <w:tc>
          <w:tcPr>
            <w:tcW w:w="3624" w:type="dxa"/>
            <w:shd w:val="clear" w:color="auto" w:fill="FBFDFF"/>
          </w:tcPr>
          <w:p w14:paraId="422575F0" w14:textId="77777777" w:rsidR="001E01E3" w:rsidRPr="00595B26" w:rsidRDefault="001E01E3" w:rsidP="00F7228B">
            <w:pPr>
              <w:spacing w:before="20" w:after="20"/>
              <w:jc w:val="left"/>
              <w:rPr>
                <w:sz w:val="16"/>
                <w:szCs w:val="16"/>
              </w:rPr>
            </w:pPr>
            <w:r w:rsidRPr="00595B26">
              <w:rPr>
                <w:sz w:val="16"/>
                <w:szCs w:val="16"/>
              </w:rPr>
              <w:t>OsobaNepodnikajiciPriznak</w:t>
            </w:r>
          </w:p>
        </w:tc>
      </w:tr>
      <w:tr w:rsidR="00A15FF5" w:rsidRPr="00595B26" w14:paraId="0C642A0E" w14:textId="77777777" w:rsidTr="00F7228B">
        <w:trPr>
          <w:trHeight w:val="20"/>
          <w:jc w:val="center"/>
        </w:trPr>
        <w:tc>
          <w:tcPr>
            <w:tcW w:w="3668" w:type="dxa"/>
            <w:shd w:val="clear" w:color="auto" w:fill="99CCFF"/>
            <w:noWrap/>
          </w:tcPr>
          <w:p w14:paraId="1A9FBEFB" w14:textId="77777777" w:rsidR="00A15FF5" w:rsidRPr="00595B26" w:rsidRDefault="00A15FF5" w:rsidP="00F7228B">
            <w:pPr>
              <w:spacing w:before="20" w:after="20"/>
              <w:jc w:val="left"/>
              <w:rPr>
                <w:sz w:val="16"/>
                <w:szCs w:val="16"/>
              </w:rPr>
            </w:pPr>
            <w:r w:rsidRPr="00595B26">
              <w:rPr>
                <w:sz w:val="16"/>
                <w:szCs w:val="16"/>
              </w:rPr>
              <w:t>Identifikačního číslo subjektu (IČO)</w:t>
            </w:r>
          </w:p>
        </w:tc>
        <w:tc>
          <w:tcPr>
            <w:tcW w:w="3624" w:type="dxa"/>
            <w:shd w:val="clear" w:color="auto" w:fill="FBFDFF"/>
          </w:tcPr>
          <w:p w14:paraId="7D6E529C" w14:textId="77777777" w:rsidR="00A15FF5" w:rsidRPr="00595B26" w:rsidRDefault="00A15FF5" w:rsidP="00F7228B">
            <w:pPr>
              <w:spacing w:before="20" w:after="20"/>
              <w:jc w:val="left"/>
              <w:rPr>
                <w:sz w:val="16"/>
                <w:szCs w:val="16"/>
              </w:rPr>
            </w:pPr>
            <w:r w:rsidRPr="00595B26">
              <w:rPr>
                <w:sz w:val="16"/>
                <w:szCs w:val="16"/>
              </w:rPr>
              <w:t>IC</w:t>
            </w:r>
          </w:p>
        </w:tc>
      </w:tr>
      <w:tr w:rsidR="00A15FF5" w:rsidRPr="00595B26" w14:paraId="07F99FE6" w14:textId="77777777" w:rsidTr="00F7228B">
        <w:trPr>
          <w:trHeight w:val="20"/>
          <w:jc w:val="center"/>
        </w:trPr>
        <w:tc>
          <w:tcPr>
            <w:tcW w:w="3668" w:type="dxa"/>
            <w:shd w:val="clear" w:color="auto" w:fill="99CCFF"/>
            <w:noWrap/>
          </w:tcPr>
          <w:p w14:paraId="79AE0677" w14:textId="77777777" w:rsidR="00A15FF5" w:rsidRPr="00595B26" w:rsidRDefault="00A15FF5" w:rsidP="00F7228B">
            <w:pPr>
              <w:spacing w:before="20" w:after="20"/>
              <w:jc w:val="left"/>
              <w:rPr>
                <w:sz w:val="16"/>
                <w:szCs w:val="16"/>
              </w:rPr>
            </w:pPr>
            <w:r w:rsidRPr="00595B26">
              <w:rPr>
                <w:sz w:val="16"/>
                <w:szCs w:val="16"/>
              </w:rPr>
              <w:t>Daňového identifikační číslo subjektu (DIČ, VAT pro zahraničí)</w:t>
            </w:r>
          </w:p>
        </w:tc>
        <w:tc>
          <w:tcPr>
            <w:tcW w:w="3624" w:type="dxa"/>
            <w:shd w:val="clear" w:color="auto" w:fill="FBFDFF"/>
          </w:tcPr>
          <w:p w14:paraId="243B09F4" w14:textId="77777777" w:rsidR="00A15FF5" w:rsidRPr="00595B26" w:rsidRDefault="00A15FF5" w:rsidP="00F7228B">
            <w:pPr>
              <w:spacing w:before="20" w:after="20"/>
              <w:jc w:val="left"/>
              <w:rPr>
                <w:sz w:val="16"/>
                <w:szCs w:val="16"/>
              </w:rPr>
            </w:pPr>
            <w:r w:rsidRPr="00595B26">
              <w:rPr>
                <w:sz w:val="16"/>
                <w:szCs w:val="16"/>
              </w:rPr>
              <w:t>DIC</w:t>
            </w:r>
          </w:p>
        </w:tc>
      </w:tr>
      <w:tr w:rsidR="00A15FF5" w:rsidRPr="00595B26" w14:paraId="478596D4" w14:textId="77777777" w:rsidTr="00F7228B">
        <w:trPr>
          <w:trHeight w:val="20"/>
          <w:jc w:val="center"/>
        </w:trPr>
        <w:tc>
          <w:tcPr>
            <w:tcW w:w="3668" w:type="dxa"/>
            <w:shd w:val="clear" w:color="auto" w:fill="99CCFF"/>
            <w:noWrap/>
          </w:tcPr>
          <w:p w14:paraId="0E77EE42" w14:textId="77777777" w:rsidR="00A15FF5" w:rsidRPr="00595B26" w:rsidRDefault="00A15FF5" w:rsidP="00F7228B">
            <w:pPr>
              <w:spacing w:before="20" w:after="20"/>
              <w:jc w:val="left"/>
              <w:rPr>
                <w:sz w:val="16"/>
                <w:szCs w:val="16"/>
              </w:rPr>
            </w:pPr>
            <w:r w:rsidRPr="00595B26">
              <w:rPr>
                <w:sz w:val="16"/>
                <w:szCs w:val="16"/>
              </w:rPr>
              <w:t xml:space="preserve">Jméno vlastníka </w:t>
            </w:r>
            <w:r w:rsidR="005B5033" w:rsidRPr="00595B26">
              <w:rPr>
                <w:sz w:val="16"/>
                <w:szCs w:val="16"/>
              </w:rPr>
              <w:t>BÚ</w:t>
            </w:r>
          </w:p>
        </w:tc>
        <w:tc>
          <w:tcPr>
            <w:tcW w:w="3624" w:type="dxa"/>
            <w:shd w:val="clear" w:color="auto" w:fill="FBFDFF"/>
          </w:tcPr>
          <w:p w14:paraId="29FC1A31" w14:textId="77777777" w:rsidR="00A15FF5" w:rsidRPr="00595B26" w:rsidRDefault="00A15FF5" w:rsidP="00F7228B">
            <w:pPr>
              <w:spacing w:before="20" w:after="20"/>
              <w:jc w:val="left"/>
              <w:rPr>
                <w:sz w:val="16"/>
                <w:szCs w:val="16"/>
              </w:rPr>
            </w:pPr>
            <w:r w:rsidRPr="00595B26">
              <w:rPr>
                <w:sz w:val="16"/>
                <w:szCs w:val="16"/>
              </w:rPr>
              <w:t>Jmeno</w:t>
            </w:r>
          </w:p>
        </w:tc>
      </w:tr>
      <w:tr w:rsidR="00A15FF5" w:rsidRPr="00595B26" w14:paraId="7FD3FB47" w14:textId="77777777" w:rsidTr="00F7228B">
        <w:trPr>
          <w:trHeight w:val="20"/>
          <w:jc w:val="center"/>
        </w:trPr>
        <w:tc>
          <w:tcPr>
            <w:tcW w:w="3668" w:type="dxa"/>
            <w:shd w:val="clear" w:color="auto" w:fill="99CCFF"/>
            <w:noWrap/>
          </w:tcPr>
          <w:p w14:paraId="6AF8125D" w14:textId="77777777" w:rsidR="00A15FF5" w:rsidRPr="00595B26" w:rsidRDefault="00A15FF5" w:rsidP="00F7228B">
            <w:pPr>
              <w:spacing w:before="20" w:after="20"/>
              <w:jc w:val="left"/>
              <w:rPr>
                <w:sz w:val="16"/>
                <w:szCs w:val="16"/>
              </w:rPr>
            </w:pPr>
            <w:r w:rsidRPr="00595B26">
              <w:rPr>
                <w:sz w:val="16"/>
                <w:szCs w:val="16"/>
              </w:rPr>
              <w:t xml:space="preserve">Příjmení vlastníka </w:t>
            </w:r>
            <w:r w:rsidR="005B5033" w:rsidRPr="00595B26">
              <w:rPr>
                <w:sz w:val="16"/>
                <w:szCs w:val="16"/>
              </w:rPr>
              <w:t>BÚ</w:t>
            </w:r>
          </w:p>
        </w:tc>
        <w:tc>
          <w:tcPr>
            <w:tcW w:w="3624" w:type="dxa"/>
            <w:shd w:val="clear" w:color="auto" w:fill="FBFDFF"/>
          </w:tcPr>
          <w:p w14:paraId="49E56156" w14:textId="77777777" w:rsidR="00A15FF5" w:rsidRPr="00595B26" w:rsidRDefault="00A15FF5" w:rsidP="00F7228B">
            <w:pPr>
              <w:spacing w:before="20" w:after="20"/>
              <w:jc w:val="left"/>
              <w:rPr>
                <w:sz w:val="16"/>
                <w:szCs w:val="16"/>
              </w:rPr>
            </w:pPr>
            <w:r w:rsidRPr="00595B26">
              <w:rPr>
                <w:sz w:val="16"/>
                <w:szCs w:val="16"/>
              </w:rPr>
              <w:t>Prijmeni</w:t>
            </w:r>
          </w:p>
        </w:tc>
      </w:tr>
      <w:tr w:rsidR="00A15FF5" w:rsidRPr="00595B26" w14:paraId="40CB4900" w14:textId="77777777" w:rsidTr="00F7228B">
        <w:trPr>
          <w:trHeight w:val="20"/>
          <w:jc w:val="center"/>
        </w:trPr>
        <w:tc>
          <w:tcPr>
            <w:tcW w:w="3668" w:type="dxa"/>
            <w:shd w:val="clear" w:color="auto" w:fill="99CCFF"/>
            <w:noWrap/>
          </w:tcPr>
          <w:p w14:paraId="025BC73C" w14:textId="77777777" w:rsidR="00A15FF5" w:rsidRPr="00595B26" w:rsidRDefault="00A15FF5" w:rsidP="00F7228B">
            <w:pPr>
              <w:spacing w:before="20" w:after="20"/>
              <w:jc w:val="left"/>
              <w:rPr>
                <w:sz w:val="16"/>
                <w:szCs w:val="16"/>
              </w:rPr>
            </w:pPr>
            <w:r w:rsidRPr="00595B26">
              <w:rPr>
                <w:sz w:val="16"/>
                <w:szCs w:val="16"/>
              </w:rPr>
              <w:t xml:space="preserve">Datum narození vlastníka </w:t>
            </w:r>
            <w:r w:rsidR="005B5033" w:rsidRPr="00595B26">
              <w:rPr>
                <w:sz w:val="16"/>
                <w:szCs w:val="16"/>
              </w:rPr>
              <w:t>BÚ</w:t>
            </w:r>
          </w:p>
        </w:tc>
        <w:tc>
          <w:tcPr>
            <w:tcW w:w="3624" w:type="dxa"/>
            <w:shd w:val="clear" w:color="auto" w:fill="FBFDFF"/>
          </w:tcPr>
          <w:p w14:paraId="15F706C4" w14:textId="77777777" w:rsidR="00A15FF5" w:rsidRPr="00595B26" w:rsidRDefault="00A15FF5" w:rsidP="00F7228B">
            <w:pPr>
              <w:spacing w:before="20" w:after="20"/>
              <w:jc w:val="left"/>
              <w:rPr>
                <w:sz w:val="16"/>
                <w:szCs w:val="16"/>
              </w:rPr>
            </w:pPr>
            <w:r w:rsidRPr="00595B26">
              <w:rPr>
                <w:sz w:val="16"/>
                <w:szCs w:val="16"/>
              </w:rPr>
              <w:t>NarozeniDatum</w:t>
            </w:r>
          </w:p>
        </w:tc>
      </w:tr>
      <w:tr w:rsidR="001E01E3" w:rsidRPr="00595B26" w14:paraId="089F31F1" w14:textId="77777777" w:rsidTr="00F7228B">
        <w:trPr>
          <w:trHeight w:val="20"/>
          <w:jc w:val="center"/>
        </w:trPr>
        <w:tc>
          <w:tcPr>
            <w:tcW w:w="3668" w:type="dxa"/>
            <w:shd w:val="clear" w:color="auto" w:fill="99CCFF"/>
            <w:noWrap/>
          </w:tcPr>
          <w:p w14:paraId="51BC4D88" w14:textId="77777777" w:rsidR="001E01E3" w:rsidRPr="00595B26" w:rsidRDefault="001E01E3" w:rsidP="00F7228B">
            <w:pPr>
              <w:spacing w:before="20" w:after="20"/>
              <w:jc w:val="left"/>
              <w:rPr>
                <w:sz w:val="16"/>
                <w:szCs w:val="16"/>
              </w:rPr>
            </w:pPr>
            <w:r w:rsidRPr="00595B26">
              <w:rPr>
                <w:sz w:val="16"/>
                <w:szCs w:val="16"/>
              </w:rPr>
              <w:t>Název vlastníka BÚ</w:t>
            </w:r>
          </w:p>
        </w:tc>
        <w:tc>
          <w:tcPr>
            <w:tcW w:w="3624" w:type="dxa"/>
            <w:shd w:val="clear" w:color="auto" w:fill="FBFDFF"/>
          </w:tcPr>
          <w:p w14:paraId="3FF72DA7" w14:textId="77777777" w:rsidR="001E01E3" w:rsidRPr="00595B26" w:rsidRDefault="001E01E3" w:rsidP="00F7228B">
            <w:pPr>
              <w:spacing w:before="20" w:after="20"/>
              <w:jc w:val="left"/>
              <w:rPr>
                <w:sz w:val="16"/>
                <w:szCs w:val="16"/>
              </w:rPr>
            </w:pPr>
            <w:r w:rsidRPr="00595B26">
              <w:rPr>
                <w:sz w:val="16"/>
                <w:szCs w:val="16"/>
              </w:rPr>
              <w:t>Nazev</w:t>
            </w:r>
          </w:p>
        </w:tc>
      </w:tr>
    </w:tbl>
    <w:p w14:paraId="5E4BAEF5" w14:textId="4B802074" w:rsidR="00C35D5A" w:rsidRPr="00A568C1" w:rsidRDefault="00C35D5A" w:rsidP="00C35D5A">
      <w:pPr>
        <w:pStyle w:val="Titulek"/>
        <w:ind w:left="0"/>
        <w:jc w:val="center"/>
        <w:rPr>
          <w:color w:val="000000"/>
          <w:sz w:val="22"/>
          <w:szCs w:val="22"/>
          <w:lang w:val="cs-CZ"/>
        </w:rPr>
      </w:pPr>
      <w:bookmarkStart w:id="970" w:name="_Toc178776367"/>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BF1BC9">
        <w:rPr>
          <w:noProof/>
          <w:lang w:val="cs-CZ"/>
        </w:rPr>
        <w:t>68</w:t>
      </w:r>
      <w:r w:rsidRPr="00CE021E">
        <w:rPr>
          <w:lang w:val="cs-CZ"/>
        </w:rPr>
        <w:fldChar w:fldCharType="end"/>
      </w:r>
      <w:r w:rsidRPr="00CE021E">
        <w:rPr>
          <w:lang w:val="cs-CZ"/>
        </w:rPr>
        <w:t xml:space="preserve"> </w:t>
      </w:r>
      <w:r w:rsidR="009F4525">
        <w:rPr>
          <w:lang w:val="cs-CZ"/>
        </w:rPr>
        <w:t>-</w:t>
      </w:r>
      <w:r w:rsidRPr="00CE021E">
        <w:rPr>
          <w:lang w:val="cs-CZ"/>
        </w:rPr>
        <w:t xml:space="preserve"> </w:t>
      </w:r>
      <w:r w:rsidR="00CD0083">
        <w:rPr>
          <w:lang w:val="cs-CZ"/>
        </w:rPr>
        <w:t>Struktura souboru CSV pro předání seznamu BÚ a jejich vlastníků</w:t>
      </w:r>
      <w:bookmarkEnd w:id="970"/>
    </w:p>
    <w:p w14:paraId="1883E6FD" w14:textId="0975B797" w:rsidR="00C35D5A" w:rsidRPr="00E76D61" w:rsidRDefault="00C35D5A" w:rsidP="00BA2FA0">
      <w:r>
        <w:t>Příklad souboru ve formátu CSV</w:t>
      </w:r>
      <w:r w:rsidR="00FC31C8">
        <w:t xml:space="preserve">: </w:t>
      </w:r>
      <w:hyperlink r:id="rId196" w:history="1">
        <w:r w:rsidR="00FC31C8" w:rsidRPr="00FC31C8">
          <w:rPr>
            <w:rStyle w:val="Hypertextovodkaz"/>
            <w:sz w:val="18"/>
            <w:szCs w:val="18"/>
          </w:rPr>
          <w:t>Priklad_Davky_bankovnich_uctu.csv</w:t>
        </w:r>
      </w:hyperlink>
      <w:r>
        <w:t xml:space="preserve"> </w:t>
      </w:r>
    </w:p>
    <w:p w14:paraId="174146AA" w14:textId="77777777" w:rsidR="004677C1" w:rsidRDefault="004677C1" w:rsidP="004677C1">
      <w:r w:rsidRPr="00E76D61">
        <w:t>Vstupní soubor</w:t>
      </w:r>
      <w:r w:rsidR="00193E06">
        <w:t xml:space="preserve"> (bez ohledu na formát)</w:t>
      </w:r>
      <w:r w:rsidRPr="00E76D61">
        <w:t xml:space="preserve"> lze zpracovat</w:t>
      </w:r>
      <w:r>
        <w:t xml:space="preserve"> </w:t>
      </w:r>
      <w:r w:rsidR="00FF74D7">
        <w:t>i jen</w:t>
      </w:r>
      <w:r w:rsidRPr="00E76D61">
        <w:t xml:space="preserve"> v testovacím režimu. Při </w:t>
      </w:r>
      <w:r w:rsidR="0019020E">
        <w:t xml:space="preserve">tomto </w:t>
      </w:r>
      <w:r w:rsidRPr="00E76D61">
        <w:t xml:space="preserve">zpracování jsou prováděny veškeré kontroly a postupy jako u standardního zpracování, nicméně nedochází k vlastnímu </w:t>
      </w:r>
      <w:r>
        <w:t>zpracování obsahu</w:t>
      </w:r>
      <w:r w:rsidRPr="00E76D61">
        <w:t>.</w:t>
      </w:r>
    </w:p>
    <w:p w14:paraId="3E409790" w14:textId="77777777" w:rsidR="00BA2FA0" w:rsidRPr="00E76D61" w:rsidRDefault="00BA2FA0" w:rsidP="00BA2FA0">
      <w:r w:rsidRPr="00E76D61">
        <w:t>Výsledek zpracování je zobrazen v tabulce s</w:t>
      </w:r>
      <w:r w:rsidR="009F3ABF">
        <w:t> </w:t>
      </w:r>
      <w:r w:rsidRPr="00E76D61">
        <w:t>řádky</w:t>
      </w:r>
      <w:r w:rsidR="009F3ABF">
        <w:t xml:space="preserve"> s případným hlášením o chybě kontroly nebo zpracování konkrétního bankovního účtu</w:t>
      </w:r>
      <w:r w:rsidRPr="00E76D61">
        <w:t xml:space="preserve">. Dále je vygenerován výstupní soubor </w:t>
      </w:r>
      <w:r w:rsidR="00193E06" w:rsidRPr="00E76D61">
        <w:t>s výsledkem zpracování</w:t>
      </w:r>
      <w:r w:rsidR="00193E06">
        <w:t>. Formát výstupního souboru je stejný jako formát souboru, který uživatel nahrál.</w:t>
      </w:r>
      <w:r w:rsidRPr="00E76D61">
        <w:t xml:space="preserve"> Definice struktury</w:t>
      </w:r>
      <w:r w:rsidR="00193E06">
        <w:t xml:space="preserve"> souboru ve formátu XML</w:t>
      </w:r>
      <w:r w:rsidRPr="00E76D61">
        <w:t xml:space="preserve"> je uvedena spolu se strukturou vstupního souboru (viz. výše). Výstupní soubor lze uložit na lokální disk a použít pro přenos </w:t>
      </w:r>
      <w:r>
        <w:t xml:space="preserve">výsledku zpracování </w:t>
      </w:r>
      <w:r w:rsidRPr="00E76D61">
        <w:t>do lokálního EKIS.</w:t>
      </w:r>
    </w:p>
    <w:p w14:paraId="4F0344CE" w14:textId="77777777" w:rsidR="00BA2FA0" w:rsidRDefault="00BA2FA0" w:rsidP="00BA2FA0">
      <w:r w:rsidRPr="00E76D61">
        <w:t>Detailní popis portálové aplikace s popisem jednotlivých kroků je uveden v</w:t>
      </w:r>
      <w:r w:rsidR="0019020E">
        <w:t xml:space="preserve"> dokumentu Přehled novinek v aplikaci RISRE-PS a </w:t>
      </w:r>
      <w:r w:rsidRPr="00E76D61">
        <w:t>Dokumentaci koncového uživatele.</w:t>
      </w:r>
    </w:p>
    <w:p w14:paraId="4B737657" w14:textId="77777777" w:rsidR="00BA2FA0" w:rsidRPr="0053688C" w:rsidRDefault="00BA2FA0" w:rsidP="00193E06">
      <w:pPr>
        <w:pStyle w:val="Nadpis3"/>
      </w:pPr>
      <w:bookmarkStart w:id="971" w:name="_Ref529462039"/>
      <w:bookmarkStart w:id="972" w:name="_Toc178776099"/>
      <w:r w:rsidRPr="0053688C">
        <w:t xml:space="preserve">Pravidla pro </w:t>
      </w:r>
      <w:r w:rsidR="00193E06">
        <w:rPr>
          <w:lang w:val="cs-CZ"/>
        </w:rPr>
        <w:t>předání seznamu bankovních účtů</w:t>
      </w:r>
      <w:r w:rsidRPr="0053688C">
        <w:t xml:space="preserve"> a seznam hlášení</w:t>
      </w:r>
      <w:bookmarkEnd w:id="971"/>
      <w:bookmarkEnd w:id="972"/>
    </w:p>
    <w:p w14:paraId="278FC9D7" w14:textId="77777777" w:rsidR="00BA2FA0" w:rsidRPr="00B97F97" w:rsidRDefault="00BA2FA0" w:rsidP="00BA2FA0">
      <w:r w:rsidRPr="00B97F97">
        <w:t xml:space="preserve">Základní pravidla pro </w:t>
      </w:r>
      <w:r w:rsidR="00193E06" w:rsidRPr="00B97F97">
        <w:t>předání seznamu bankovních účtů a jejich vlastníků do</w:t>
      </w:r>
      <w:r w:rsidRPr="00B97F97">
        <w:t> IISSP RISRE:</w:t>
      </w:r>
    </w:p>
    <w:p w14:paraId="523EF59A" w14:textId="77777777" w:rsidR="007034D8" w:rsidRPr="00B97F97" w:rsidRDefault="007034D8" w:rsidP="007034D8">
      <w:pPr>
        <w:numPr>
          <w:ilvl w:val="0"/>
          <w:numId w:val="19"/>
        </w:numPr>
        <w:spacing w:after="40"/>
        <w:rPr>
          <w:color w:val="000000"/>
        </w:rPr>
      </w:pPr>
      <w:r w:rsidRPr="00B97F97">
        <w:rPr>
          <w:color w:val="000000"/>
        </w:rPr>
        <w:t>v rámci jednoho seznamu / dávky lze předávat údaje pouze pro jedno finanční místo,</w:t>
      </w:r>
    </w:p>
    <w:p w14:paraId="5460ED23" w14:textId="77777777" w:rsidR="007034D8" w:rsidRPr="00B97F97" w:rsidRDefault="007034D8" w:rsidP="008E1F70">
      <w:pPr>
        <w:numPr>
          <w:ilvl w:val="0"/>
          <w:numId w:val="19"/>
        </w:numPr>
        <w:spacing w:after="40"/>
        <w:rPr>
          <w:color w:val="000000"/>
        </w:rPr>
      </w:pPr>
      <w:r w:rsidRPr="00B97F97">
        <w:rPr>
          <w:color w:val="000000"/>
        </w:rPr>
        <w:lastRenderedPageBreak/>
        <w:t>pokud OSS předá BÚ, na který dosud nebyla provedena platba z výdajového účtu, bude takový BÚ v IISSP RISRE přijat a zpracován,</w:t>
      </w:r>
    </w:p>
    <w:p w14:paraId="2576298A" w14:textId="77777777" w:rsidR="002B54F2" w:rsidRPr="00B97F97" w:rsidRDefault="002B54F2" w:rsidP="002B54F2">
      <w:pPr>
        <w:numPr>
          <w:ilvl w:val="0"/>
          <w:numId w:val="19"/>
        </w:numPr>
        <w:spacing w:after="40"/>
        <w:rPr>
          <w:color w:val="000000"/>
        </w:rPr>
      </w:pPr>
      <w:r w:rsidRPr="00B97F97">
        <w:rPr>
          <w:color w:val="000000"/>
        </w:rPr>
        <w:t>pokud bude některý z předaných záznamů chybný (např. chybný formát čísla BÚ), bude daný záznam zamítnut, přitom bezchybné záznamy budou zpracovány,</w:t>
      </w:r>
    </w:p>
    <w:p w14:paraId="41245419" w14:textId="77777777" w:rsidR="00FD710B" w:rsidRPr="00B97F97" w:rsidRDefault="002B54F2" w:rsidP="002B54F2">
      <w:pPr>
        <w:numPr>
          <w:ilvl w:val="0"/>
          <w:numId w:val="19"/>
        </w:numPr>
        <w:spacing w:after="40"/>
        <w:rPr>
          <w:color w:val="000000"/>
        </w:rPr>
      </w:pPr>
      <w:r w:rsidRPr="00B97F97">
        <w:rPr>
          <w:color w:val="000000"/>
        </w:rPr>
        <w:t>prostřednictvím rozhraní nelze provést výmaz nebo zneplatnění určitého záznamu, zneplatnění je možné pouze pomocí aplikace na Portálu IISSP,</w:t>
      </w:r>
    </w:p>
    <w:p w14:paraId="29BB0911" w14:textId="77777777" w:rsidR="007034D8" w:rsidRPr="00B97F97" w:rsidRDefault="00FD710B" w:rsidP="00CC7AD6">
      <w:pPr>
        <w:numPr>
          <w:ilvl w:val="0"/>
          <w:numId w:val="19"/>
        </w:numPr>
        <w:spacing w:after="40"/>
        <w:rPr>
          <w:color w:val="000000"/>
        </w:rPr>
      </w:pPr>
      <w:r w:rsidRPr="00B97F97">
        <w:rPr>
          <w:color w:val="000000"/>
        </w:rPr>
        <w:t>případné změny v identifikaci vlastníka BÚ se provádějí prostým předáním dat, změnu vyhodnotí a provede IISSP RISRE</w:t>
      </w:r>
      <w:r w:rsidR="007034D8" w:rsidRPr="00B97F97">
        <w:rPr>
          <w:color w:val="000000"/>
        </w:rPr>
        <w:t>.</w:t>
      </w:r>
    </w:p>
    <w:p w14:paraId="07579DAE" w14:textId="77777777" w:rsidR="007034D8" w:rsidRPr="00B97F97" w:rsidRDefault="007034D8" w:rsidP="007034D8">
      <w:pPr>
        <w:rPr>
          <w:color w:val="000000"/>
        </w:rPr>
      </w:pPr>
    </w:p>
    <w:p w14:paraId="4748E125" w14:textId="77777777" w:rsidR="005D6242" w:rsidRPr="00B97F97" w:rsidRDefault="005D6242" w:rsidP="005D6242">
      <w:pPr>
        <w:keepNext/>
        <w:rPr>
          <w:color w:val="000000"/>
        </w:rPr>
      </w:pPr>
      <w:r w:rsidRPr="00B97F97">
        <w:rPr>
          <w:color w:val="000000"/>
        </w:rPr>
        <w:t>Zpracování předaného seznamu v IISSP RISRE:</w:t>
      </w:r>
    </w:p>
    <w:p w14:paraId="51F2267A" w14:textId="77777777" w:rsidR="005D6242" w:rsidRPr="00B97F97" w:rsidRDefault="005D6242" w:rsidP="005D6242">
      <w:pPr>
        <w:numPr>
          <w:ilvl w:val="0"/>
          <w:numId w:val="19"/>
        </w:numPr>
        <w:spacing w:after="40"/>
        <w:rPr>
          <w:color w:val="000000"/>
        </w:rPr>
      </w:pPr>
      <w:r w:rsidRPr="00B97F97">
        <w:rPr>
          <w:color w:val="000000"/>
        </w:rPr>
        <w:t>kontrola oprávnění na finanční místo,</w:t>
      </w:r>
    </w:p>
    <w:p w14:paraId="51BAEE96" w14:textId="77777777" w:rsidR="005D6242" w:rsidRPr="00B97F97" w:rsidRDefault="005D6242" w:rsidP="005D6242">
      <w:pPr>
        <w:numPr>
          <w:ilvl w:val="0"/>
          <w:numId w:val="19"/>
        </w:numPr>
        <w:spacing w:after="40"/>
        <w:rPr>
          <w:color w:val="000000"/>
        </w:rPr>
      </w:pPr>
      <w:r w:rsidRPr="00B97F97">
        <w:rPr>
          <w:color w:val="000000"/>
        </w:rPr>
        <w:t>kontrola formátu jednotlivých polí na úrovni XSD,</w:t>
      </w:r>
    </w:p>
    <w:p w14:paraId="0B5FC949" w14:textId="77777777" w:rsidR="005D6242" w:rsidRPr="00B97F97" w:rsidRDefault="005D6242" w:rsidP="005D6242">
      <w:pPr>
        <w:numPr>
          <w:ilvl w:val="0"/>
          <w:numId w:val="19"/>
        </w:numPr>
        <w:spacing w:after="40"/>
        <w:rPr>
          <w:color w:val="000000"/>
        </w:rPr>
      </w:pPr>
      <w:r w:rsidRPr="00B97F97">
        <w:rPr>
          <w:color w:val="000000"/>
        </w:rPr>
        <w:t>aplikační kontroly – viz níže,</w:t>
      </w:r>
    </w:p>
    <w:p w14:paraId="74B9B25C" w14:textId="77777777" w:rsidR="005D6242" w:rsidRPr="00B97F97" w:rsidRDefault="005D6242" w:rsidP="005D6242">
      <w:pPr>
        <w:numPr>
          <w:ilvl w:val="0"/>
          <w:numId w:val="19"/>
        </w:numPr>
        <w:spacing w:after="40"/>
        <w:rPr>
          <w:color w:val="000000"/>
        </w:rPr>
      </w:pPr>
      <w:r w:rsidRPr="00B97F97">
        <w:rPr>
          <w:color w:val="000000"/>
        </w:rPr>
        <w:t>kontrola, zda předaný BÚ již v RISRE existuje, podle toho se následně:</w:t>
      </w:r>
    </w:p>
    <w:p w14:paraId="12FC6025" w14:textId="77777777" w:rsidR="005D6242" w:rsidRPr="00B97F97" w:rsidRDefault="005D6242" w:rsidP="008E1F70">
      <w:pPr>
        <w:numPr>
          <w:ilvl w:val="1"/>
          <w:numId w:val="19"/>
        </w:numPr>
        <w:spacing w:after="40"/>
        <w:rPr>
          <w:color w:val="000000"/>
        </w:rPr>
      </w:pPr>
      <w:r w:rsidRPr="00B97F97">
        <w:rPr>
          <w:color w:val="000000"/>
        </w:rPr>
        <w:t>založí nový záznam,</w:t>
      </w:r>
    </w:p>
    <w:p w14:paraId="7701347E" w14:textId="77777777" w:rsidR="005D6242" w:rsidRPr="00B97F97" w:rsidRDefault="005D6242" w:rsidP="005D6242">
      <w:pPr>
        <w:numPr>
          <w:ilvl w:val="1"/>
          <w:numId w:val="19"/>
        </w:numPr>
        <w:spacing w:after="40"/>
        <w:rPr>
          <w:color w:val="000000"/>
        </w:rPr>
      </w:pPr>
      <w:r w:rsidRPr="00B97F97">
        <w:rPr>
          <w:color w:val="000000"/>
        </w:rPr>
        <w:t>aktualizuje stávající záznam (pokud došlo k nějaké změně).</w:t>
      </w:r>
    </w:p>
    <w:p w14:paraId="0447C9CD" w14:textId="77777777" w:rsidR="007034D8" w:rsidRPr="00B97F97" w:rsidRDefault="007034D8" w:rsidP="001E01E3">
      <w:pPr>
        <w:spacing w:after="40"/>
        <w:rPr>
          <w:color w:val="000000"/>
        </w:rPr>
      </w:pPr>
    </w:p>
    <w:p w14:paraId="5115730C" w14:textId="77777777" w:rsidR="005D6242" w:rsidRPr="00B97F97" w:rsidRDefault="005D6242" w:rsidP="005D6242">
      <w:pPr>
        <w:keepNext/>
        <w:rPr>
          <w:color w:val="000000"/>
        </w:rPr>
      </w:pPr>
      <w:r w:rsidRPr="00B97F97">
        <w:rPr>
          <w:color w:val="000000"/>
        </w:rPr>
        <w:t>Aplikační kontroly v IISSP RISRE:</w:t>
      </w:r>
    </w:p>
    <w:p w14:paraId="3EEB6854" w14:textId="77777777" w:rsidR="005D6242" w:rsidRPr="00B97F97" w:rsidRDefault="007034D8" w:rsidP="001E01E3">
      <w:pPr>
        <w:numPr>
          <w:ilvl w:val="0"/>
          <w:numId w:val="34"/>
        </w:numPr>
        <w:spacing w:after="40"/>
        <w:rPr>
          <w:color w:val="000000"/>
        </w:rPr>
      </w:pPr>
      <w:r w:rsidRPr="00B97F97">
        <w:rPr>
          <w:color w:val="000000"/>
        </w:rPr>
        <w:t xml:space="preserve">kontrola formátu pro tuzemské BÚ </w:t>
      </w:r>
      <w:r w:rsidR="005D6242" w:rsidRPr="00B97F97">
        <w:rPr>
          <w:color w:val="000000"/>
        </w:rPr>
        <w:t>– přípustné formáty:</w:t>
      </w:r>
    </w:p>
    <w:p w14:paraId="680E379A" w14:textId="77777777" w:rsidR="000B3701" w:rsidRPr="00B97F97" w:rsidRDefault="000F1B0F" w:rsidP="000B3701">
      <w:pPr>
        <w:numPr>
          <w:ilvl w:val="1"/>
          <w:numId w:val="34"/>
        </w:numPr>
        <w:spacing w:after="40"/>
        <w:rPr>
          <w:color w:val="000000"/>
        </w:rPr>
      </w:pPr>
      <w:r w:rsidRPr="00B97F97">
        <w:rPr>
          <w:color w:val="000000"/>
        </w:rPr>
        <w:t xml:space="preserve">národní formát </w:t>
      </w:r>
      <w:r w:rsidR="000B3701" w:rsidRPr="00B97F97">
        <w:rPr>
          <w:color w:val="000000"/>
        </w:rPr>
        <w:t>s</w:t>
      </w:r>
      <w:r w:rsidR="00A20426" w:rsidRPr="00B97F97">
        <w:rPr>
          <w:color w:val="000000"/>
        </w:rPr>
        <w:t> </w:t>
      </w:r>
      <w:r w:rsidR="000B3701" w:rsidRPr="00B97F97">
        <w:rPr>
          <w:color w:val="000000"/>
        </w:rPr>
        <w:t>pomlčkou</w:t>
      </w:r>
      <w:r w:rsidR="00A20426" w:rsidRPr="00B97F97">
        <w:rPr>
          <w:color w:val="000000"/>
        </w:rPr>
        <w:t xml:space="preserve"> (PPPPPP–ZZZZZZZZZZ)</w:t>
      </w:r>
      <w:r w:rsidR="000B3701" w:rsidRPr="00B97F97">
        <w:rPr>
          <w:color w:val="000000"/>
        </w:rPr>
        <w:t>, např. 27-129621</w:t>
      </w:r>
      <w:r w:rsidR="00A20426" w:rsidRPr="00B97F97">
        <w:rPr>
          <w:color w:val="000000"/>
        </w:rPr>
        <w:t>, 27-0000129621, 000027-0000129621</w:t>
      </w:r>
      <w:r w:rsidR="000B3701" w:rsidRPr="00B97F97">
        <w:rPr>
          <w:color w:val="000000"/>
        </w:rPr>
        <w:t>,</w:t>
      </w:r>
    </w:p>
    <w:p w14:paraId="04780E07" w14:textId="77777777" w:rsidR="007034D8" w:rsidRPr="00B97F97" w:rsidRDefault="00A20426" w:rsidP="008E1F70">
      <w:pPr>
        <w:numPr>
          <w:ilvl w:val="1"/>
          <w:numId w:val="34"/>
        </w:numPr>
        <w:spacing w:after="40"/>
        <w:rPr>
          <w:color w:val="000000"/>
        </w:rPr>
      </w:pPr>
      <w:r w:rsidRPr="00B97F97">
        <w:rPr>
          <w:color w:val="000000"/>
        </w:rPr>
        <w:t xml:space="preserve">národní formát </w:t>
      </w:r>
      <w:r w:rsidR="007034D8" w:rsidRPr="00B97F97">
        <w:rPr>
          <w:color w:val="000000"/>
        </w:rPr>
        <w:t>bez pomlčky</w:t>
      </w:r>
      <w:r w:rsidRPr="00B97F97">
        <w:rPr>
          <w:color w:val="000000"/>
        </w:rPr>
        <w:t xml:space="preserve"> (PPPPPPZZZZZZZZZZ)</w:t>
      </w:r>
      <w:r w:rsidR="007034D8" w:rsidRPr="00B97F97">
        <w:rPr>
          <w:color w:val="000000"/>
        </w:rPr>
        <w:t xml:space="preserve">, </w:t>
      </w:r>
      <w:r w:rsidRPr="00B97F97">
        <w:rPr>
          <w:color w:val="000000"/>
        </w:rPr>
        <w:t xml:space="preserve">např. </w:t>
      </w:r>
      <w:r w:rsidR="007034D8" w:rsidRPr="00B97F97">
        <w:rPr>
          <w:color w:val="000000"/>
        </w:rPr>
        <w:t>270000129621</w:t>
      </w:r>
      <w:r w:rsidRPr="00B97F97">
        <w:rPr>
          <w:color w:val="000000"/>
        </w:rPr>
        <w:t>, 0000270000129621</w:t>
      </w:r>
      <w:r w:rsidR="007034D8" w:rsidRPr="00B97F97">
        <w:rPr>
          <w:color w:val="000000"/>
        </w:rPr>
        <w:t>,</w:t>
      </w:r>
    </w:p>
    <w:p w14:paraId="0CBED86B" w14:textId="77777777" w:rsidR="007034D8" w:rsidRPr="00B97F97" w:rsidRDefault="007034D8" w:rsidP="001E01E3">
      <w:pPr>
        <w:numPr>
          <w:ilvl w:val="0"/>
          <w:numId w:val="34"/>
        </w:numPr>
        <w:spacing w:after="40"/>
        <w:rPr>
          <w:color w:val="000000"/>
        </w:rPr>
      </w:pPr>
      <w:r w:rsidRPr="00B97F97">
        <w:rPr>
          <w:color w:val="000000"/>
        </w:rPr>
        <w:t>kontrola modulo 11 pro tuzemské BÚ,</w:t>
      </w:r>
    </w:p>
    <w:p w14:paraId="10814B5A" w14:textId="77777777" w:rsidR="007034D8" w:rsidRPr="00B97F97" w:rsidRDefault="007034D8" w:rsidP="001E01E3">
      <w:pPr>
        <w:numPr>
          <w:ilvl w:val="0"/>
          <w:numId w:val="34"/>
        </w:numPr>
        <w:spacing w:after="40"/>
        <w:rPr>
          <w:color w:val="000000"/>
        </w:rPr>
      </w:pPr>
      <w:r w:rsidRPr="00B97F97">
        <w:rPr>
          <w:color w:val="000000"/>
        </w:rPr>
        <w:t>kontrola formátu IBAN,</w:t>
      </w:r>
    </w:p>
    <w:p w14:paraId="4B34844D" w14:textId="77777777" w:rsidR="007034D8" w:rsidRPr="00B97F97" w:rsidRDefault="007034D8" w:rsidP="001E01E3">
      <w:pPr>
        <w:numPr>
          <w:ilvl w:val="0"/>
          <w:numId w:val="34"/>
        </w:numPr>
        <w:spacing w:after="40"/>
        <w:rPr>
          <w:color w:val="000000"/>
        </w:rPr>
      </w:pPr>
      <w:r w:rsidRPr="00B97F97">
        <w:rPr>
          <w:color w:val="000000"/>
        </w:rPr>
        <w:t>povinnost zadání čísla účtu a kódu banky nebo IBAN,</w:t>
      </w:r>
    </w:p>
    <w:p w14:paraId="38C45830" w14:textId="77777777" w:rsidR="000B3701" w:rsidRPr="00B97F97" w:rsidRDefault="007034D8" w:rsidP="008E1F70">
      <w:pPr>
        <w:numPr>
          <w:ilvl w:val="0"/>
          <w:numId w:val="34"/>
        </w:numPr>
        <w:spacing w:after="40"/>
        <w:rPr>
          <w:color w:val="000000"/>
        </w:rPr>
      </w:pPr>
      <w:r w:rsidRPr="00B97F97">
        <w:rPr>
          <w:color w:val="000000"/>
        </w:rPr>
        <w:t>kontrola formátu DIČ / VAT</w:t>
      </w:r>
    </w:p>
    <w:p w14:paraId="5F77F796" w14:textId="77777777" w:rsidR="007034D8" w:rsidRPr="00B97F97" w:rsidRDefault="000B3701" w:rsidP="001E01E3">
      <w:pPr>
        <w:numPr>
          <w:ilvl w:val="0"/>
          <w:numId w:val="34"/>
        </w:numPr>
        <w:spacing w:after="40"/>
        <w:rPr>
          <w:color w:val="000000"/>
        </w:rPr>
      </w:pPr>
      <w:r w:rsidRPr="00B97F97">
        <w:rPr>
          <w:color w:val="000000"/>
        </w:rPr>
        <w:t xml:space="preserve">kontrola formátu </w:t>
      </w:r>
      <w:r w:rsidR="007034D8" w:rsidRPr="00B97F97">
        <w:rPr>
          <w:color w:val="000000"/>
        </w:rPr>
        <w:t>IČO,</w:t>
      </w:r>
    </w:p>
    <w:p w14:paraId="186220A4" w14:textId="77777777" w:rsidR="007034D8" w:rsidRPr="00B97F97" w:rsidRDefault="007034D8" w:rsidP="001E01E3">
      <w:pPr>
        <w:numPr>
          <w:ilvl w:val="0"/>
          <w:numId w:val="34"/>
        </w:numPr>
        <w:spacing w:after="40"/>
        <w:rPr>
          <w:color w:val="000000"/>
        </w:rPr>
      </w:pPr>
      <w:r w:rsidRPr="00B97F97">
        <w:rPr>
          <w:color w:val="000000"/>
        </w:rPr>
        <w:t xml:space="preserve">pokud není zadané IČO, je nutné </w:t>
      </w:r>
      <w:r w:rsidR="000B3701" w:rsidRPr="00B97F97">
        <w:rPr>
          <w:color w:val="000000"/>
        </w:rPr>
        <w:t>předat</w:t>
      </w:r>
      <w:r w:rsidRPr="00B97F97">
        <w:rPr>
          <w:color w:val="000000"/>
        </w:rPr>
        <w:t xml:space="preserve"> </w:t>
      </w:r>
      <w:r w:rsidR="000B3701" w:rsidRPr="00B97F97">
        <w:rPr>
          <w:color w:val="000000"/>
        </w:rPr>
        <w:t>některý</w:t>
      </w:r>
      <w:r w:rsidRPr="00B97F97">
        <w:rPr>
          <w:color w:val="000000"/>
        </w:rPr>
        <w:t xml:space="preserve"> z údajů: příznak nepodnikající fyzické osoby, název, případně jméno, příjmení, datum narození nebo DIČ</w:t>
      </w:r>
      <w:r w:rsidR="000B3701" w:rsidRPr="00B97F97">
        <w:rPr>
          <w:color w:val="000000"/>
        </w:rPr>
        <w:t xml:space="preserve"> / VAT</w:t>
      </w:r>
      <w:r w:rsidRPr="00B97F97">
        <w:rPr>
          <w:color w:val="000000"/>
        </w:rPr>
        <w:t>,</w:t>
      </w:r>
    </w:p>
    <w:p w14:paraId="078B03AE" w14:textId="77777777" w:rsidR="005D6242" w:rsidRPr="00B97F97" w:rsidRDefault="007034D8" w:rsidP="00CC7AD6">
      <w:pPr>
        <w:numPr>
          <w:ilvl w:val="0"/>
          <w:numId w:val="34"/>
        </w:numPr>
        <w:spacing w:after="40"/>
      </w:pPr>
      <w:r w:rsidRPr="00B97F97">
        <w:rPr>
          <w:color w:val="000000"/>
        </w:rPr>
        <w:t>kontrola duplicitních záznamů (pokud se v daném seznamu / dávce vyskytnou stejné BÚ, budou zamítnuty</w:t>
      </w:r>
      <w:r w:rsidR="000B3701" w:rsidRPr="00B97F97">
        <w:rPr>
          <w:color w:val="000000"/>
        </w:rPr>
        <w:t>.</w:t>
      </w:r>
    </w:p>
    <w:p w14:paraId="7B18E45A" w14:textId="77777777" w:rsidR="00BA2FA0" w:rsidRPr="00B97F97" w:rsidRDefault="00BA2FA0" w:rsidP="00BA2FA0"/>
    <w:p w14:paraId="04FD4F1A" w14:textId="77777777" w:rsidR="00BA2FA0" w:rsidRPr="00B97F97" w:rsidRDefault="00BA2FA0" w:rsidP="00BA2FA0">
      <w:r w:rsidRPr="00B97F97">
        <w:t xml:space="preserve">Seznam možných hlášení při </w:t>
      </w:r>
      <w:r w:rsidR="00D970E6" w:rsidRPr="00B97F97">
        <w:t>předá</w:t>
      </w:r>
      <w:r w:rsidR="00D94DA7" w:rsidRPr="00B97F97">
        <w:t>vá</w:t>
      </w:r>
      <w:r w:rsidR="00D970E6" w:rsidRPr="00B97F97">
        <w:t>ní seznamu BÚ</w:t>
      </w:r>
      <w:r w:rsidRPr="00B97F97">
        <w:t>:</w:t>
      </w:r>
    </w:p>
    <w:tbl>
      <w:tblPr>
        <w:tblW w:w="0" w:type="auto"/>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BA2FA0" w:rsidRPr="004A7FB8" w14:paraId="22A803D2"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04D05C69" w14:textId="77777777" w:rsidR="00BA2FA0" w:rsidRPr="004A7FB8" w:rsidRDefault="00BA2FA0" w:rsidP="00661F86">
            <w:pPr>
              <w:spacing w:before="60" w:after="60"/>
              <w:jc w:val="center"/>
              <w:rPr>
                <w:b/>
                <w:sz w:val="16"/>
                <w:szCs w:val="16"/>
              </w:rPr>
            </w:pPr>
            <w:r w:rsidRPr="004A7FB8">
              <w:rPr>
                <w:b/>
                <w:sz w:val="16"/>
                <w:szCs w:val="16"/>
              </w:rPr>
              <w:t>Kód hlášení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4875D1F4" w14:textId="77777777" w:rsidR="00BA2FA0" w:rsidRPr="004A7FB8" w:rsidRDefault="00BA2FA0" w:rsidP="00661F86">
            <w:pPr>
              <w:spacing w:before="60" w:after="60"/>
              <w:jc w:val="center"/>
              <w:rPr>
                <w:b/>
                <w:sz w:val="16"/>
                <w:szCs w:val="16"/>
              </w:rPr>
            </w:pPr>
            <w:r w:rsidRPr="004A7FB8">
              <w:rPr>
                <w:b/>
                <w:sz w:val="16"/>
                <w:szCs w:val="16"/>
              </w:rPr>
              <w:t>Text hlášení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6B04651D" w14:textId="77777777" w:rsidR="00BA2FA0" w:rsidRPr="004A7FB8" w:rsidRDefault="00BA2FA0" w:rsidP="00661F86">
            <w:pPr>
              <w:spacing w:before="60" w:after="60"/>
              <w:jc w:val="center"/>
              <w:rPr>
                <w:b/>
                <w:sz w:val="16"/>
                <w:szCs w:val="16"/>
              </w:rPr>
            </w:pPr>
            <w:r>
              <w:rPr>
                <w:b/>
                <w:sz w:val="16"/>
                <w:szCs w:val="16"/>
              </w:rPr>
              <w:t>Význam hlášení / p</w:t>
            </w:r>
            <w:r w:rsidRPr="004A7FB8">
              <w:rPr>
                <w:b/>
                <w:sz w:val="16"/>
                <w:szCs w:val="16"/>
              </w:rPr>
              <w:t>opis kontroly</w:t>
            </w:r>
          </w:p>
        </w:tc>
      </w:tr>
      <w:tr w:rsidR="00B97F97" w:rsidRPr="004A7FB8" w14:paraId="49ECD6D9"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2A7538D" w14:textId="77777777" w:rsidR="00B97F97" w:rsidRPr="004A7FB8" w:rsidRDefault="00B97F97" w:rsidP="00301309">
            <w:pPr>
              <w:spacing w:after="0"/>
              <w:jc w:val="left"/>
              <w:rPr>
                <w:sz w:val="14"/>
                <w:szCs w:val="14"/>
              </w:rPr>
            </w:pPr>
            <w:r w:rsidRPr="00712790">
              <w:rPr>
                <w:sz w:val="14"/>
                <w:szCs w:val="14"/>
              </w:rPr>
              <w:t>ZRE_PS_RPP</w:t>
            </w:r>
            <w:r w:rsidRPr="0013472F">
              <w:rPr>
                <w:sz w:val="14"/>
                <w:szCs w:val="14"/>
              </w:rPr>
              <w:t>|00</w:t>
            </w:r>
            <w:r>
              <w:rPr>
                <w:sz w:val="14"/>
                <w:szCs w:val="14"/>
              </w:rPr>
              <w:t>4</w:t>
            </w:r>
          </w:p>
        </w:tc>
        <w:tc>
          <w:tcPr>
            <w:tcW w:w="3118" w:type="dxa"/>
            <w:tcBorders>
              <w:top w:val="single" w:sz="4" w:space="0" w:color="auto"/>
              <w:left w:val="nil"/>
              <w:bottom w:val="single" w:sz="4" w:space="0" w:color="auto"/>
              <w:right w:val="single" w:sz="4" w:space="0" w:color="auto"/>
            </w:tcBorders>
            <w:shd w:val="clear" w:color="auto" w:fill="FBFDFF"/>
            <w:hideMark/>
          </w:tcPr>
          <w:p w14:paraId="083D0DE9" w14:textId="77777777" w:rsidR="00B97F97" w:rsidRPr="002B6ABC" w:rsidRDefault="00B97F97" w:rsidP="00661F86">
            <w:pPr>
              <w:spacing w:after="0"/>
              <w:jc w:val="left"/>
              <w:rPr>
                <w:sz w:val="14"/>
                <w:szCs w:val="14"/>
                <w:lang w:val="en-US"/>
              </w:rPr>
            </w:pPr>
            <w:r w:rsidRPr="00712790">
              <w:rPr>
                <w:sz w:val="14"/>
                <w:szCs w:val="14"/>
              </w:rPr>
              <w:t xml:space="preserve">Neplatný kód banky </w:t>
            </w:r>
            <w:r w:rsidRPr="00AC6BE4">
              <w:rPr>
                <w:sz w:val="14"/>
                <w:szCs w:val="14"/>
              </w:rPr>
              <w:t>[id]</w:t>
            </w:r>
            <w:r w:rsidRPr="00712790">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hideMark/>
          </w:tcPr>
          <w:p w14:paraId="294B5446" w14:textId="77777777" w:rsidR="00B97F97" w:rsidRPr="004A7FB8" w:rsidRDefault="00B97F97" w:rsidP="00661F86">
            <w:pPr>
              <w:spacing w:after="0"/>
              <w:jc w:val="left"/>
              <w:rPr>
                <w:sz w:val="14"/>
                <w:szCs w:val="14"/>
              </w:rPr>
            </w:pPr>
            <w:r>
              <w:rPr>
                <w:sz w:val="14"/>
                <w:szCs w:val="14"/>
              </w:rPr>
              <w:t>Kontrola kódu banky pro tuzemské BÚ.</w:t>
            </w:r>
          </w:p>
        </w:tc>
      </w:tr>
      <w:tr w:rsidR="00B97F97" w:rsidRPr="004A7FB8" w14:paraId="42FA7242"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DFB1F5F" w14:textId="77777777" w:rsidR="00B97F97" w:rsidRPr="00712790" w:rsidRDefault="00B97F97" w:rsidP="00301309">
            <w:pPr>
              <w:spacing w:after="0"/>
              <w:jc w:val="left"/>
              <w:rPr>
                <w:sz w:val="14"/>
                <w:szCs w:val="14"/>
              </w:rPr>
            </w:pPr>
            <w:r w:rsidRPr="00712790">
              <w:rPr>
                <w:sz w:val="14"/>
                <w:szCs w:val="14"/>
              </w:rPr>
              <w:t>ZRE_PS_RPP</w:t>
            </w:r>
            <w:r w:rsidRPr="0013472F">
              <w:rPr>
                <w:sz w:val="14"/>
                <w:szCs w:val="14"/>
              </w:rPr>
              <w:t>|0</w:t>
            </w:r>
            <w:r>
              <w:rPr>
                <w:sz w:val="14"/>
                <w:szCs w:val="14"/>
              </w:rPr>
              <w:t>06</w:t>
            </w:r>
          </w:p>
        </w:tc>
        <w:tc>
          <w:tcPr>
            <w:tcW w:w="3118" w:type="dxa"/>
            <w:tcBorders>
              <w:top w:val="single" w:sz="4" w:space="0" w:color="auto"/>
              <w:left w:val="nil"/>
              <w:bottom w:val="single" w:sz="4" w:space="0" w:color="auto"/>
              <w:right w:val="single" w:sz="4" w:space="0" w:color="auto"/>
            </w:tcBorders>
            <w:shd w:val="clear" w:color="auto" w:fill="FBFDFF"/>
          </w:tcPr>
          <w:p w14:paraId="45EF3F80" w14:textId="77777777" w:rsidR="00B97F97" w:rsidRPr="00712790" w:rsidRDefault="00B97F97" w:rsidP="00661F86">
            <w:pPr>
              <w:spacing w:after="0"/>
              <w:jc w:val="left"/>
              <w:rPr>
                <w:sz w:val="14"/>
                <w:szCs w:val="14"/>
              </w:rPr>
            </w:pPr>
            <w:r w:rsidRPr="00E45D2D">
              <w:rPr>
                <w:sz w:val="14"/>
                <w:szCs w:val="14"/>
              </w:rPr>
              <w:t>Některý řádek souboru neobsahuje číslo položky.</w:t>
            </w:r>
          </w:p>
        </w:tc>
        <w:tc>
          <w:tcPr>
            <w:tcW w:w="3969" w:type="dxa"/>
            <w:tcBorders>
              <w:top w:val="single" w:sz="4" w:space="0" w:color="auto"/>
              <w:left w:val="nil"/>
              <w:bottom w:val="single" w:sz="4" w:space="0" w:color="auto"/>
              <w:right w:val="single" w:sz="4" w:space="0" w:color="auto"/>
            </w:tcBorders>
            <w:shd w:val="clear" w:color="auto" w:fill="FBFDFF"/>
          </w:tcPr>
          <w:p w14:paraId="0663EFFD" w14:textId="77777777" w:rsidR="00B97F97" w:rsidRDefault="00B97F97" w:rsidP="00661F86">
            <w:pPr>
              <w:spacing w:after="0"/>
              <w:jc w:val="left"/>
              <w:rPr>
                <w:sz w:val="14"/>
                <w:szCs w:val="14"/>
              </w:rPr>
            </w:pPr>
            <w:r>
              <w:rPr>
                <w:sz w:val="14"/>
                <w:szCs w:val="14"/>
              </w:rPr>
              <w:t>Některý řádek CSV souboru neobsahuje číslo položky (1. sloupec).</w:t>
            </w:r>
          </w:p>
        </w:tc>
      </w:tr>
      <w:tr w:rsidR="00B97F97" w:rsidRPr="004A7FB8" w14:paraId="3D96ECBF"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CFE3468" w14:textId="77777777" w:rsidR="00B97F97" w:rsidRPr="00712790" w:rsidRDefault="00B97F97" w:rsidP="00301309">
            <w:pPr>
              <w:spacing w:after="0"/>
              <w:jc w:val="left"/>
              <w:rPr>
                <w:sz w:val="14"/>
                <w:szCs w:val="14"/>
              </w:rPr>
            </w:pPr>
            <w:r w:rsidRPr="00712790">
              <w:rPr>
                <w:sz w:val="14"/>
                <w:szCs w:val="14"/>
              </w:rPr>
              <w:t>ZRE_PS_RPP</w:t>
            </w:r>
            <w:r w:rsidRPr="0013472F">
              <w:rPr>
                <w:sz w:val="14"/>
                <w:szCs w:val="14"/>
              </w:rPr>
              <w:t>|0</w:t>
            </w:r>
            <w:r>
              <w:rPr>
                <w:sz w:val="14"/>
                <w:szCs w:val="14"/>
              </w:rPr>
              <w:t>07</w:t>
            </w:r>
          </w:p>
        </w:tc>
        <w:tc>
          <w:tcPr>
            <w:tcW w:w="3118" w:type="dxa"/>
            <w:tcBorders>
              <w:top w:val="single" w:sz="4" w:space="0" w:color="auto"/>
              <w:left w:val="nil"/>
              <w:bottom w:val="single" w:sz="4" w:space="0" w:color="auto"/>
              <w:right w:val="single" w:sz="4" w:space="0" w:color="auto"/>
            </w:tcBorders>
            <w:shd w:val="clear" w:color="auto" w:fill="FBFDFF"/>
          </w:tcPr>
          <w:p w14:paraId="5F2D38DF" w14:textId="77777777" w:rsidR="00B97F97" w:rsidRPr="00E45D2D" w:rsidRDefault="00B97F97" w:rsidP="00661F86">
            <w:pPr>
              <w:spacing w:after="0"/>
              <w:jc w:val="left"/>
              <w:rPr>
                <w:sz w:val="14"/>
                <w:szCs w:val="14"/>
              </w:rPr>
            </w:pPr>
            <w:r w:rsidRPr="00270D29">
              <w:rPr>
                <w:sz w:val="14"/>
                <w:szCs w:val="14"/>
              </w:rPr>
              <w:t xml:space="preserve">Duplicitní záznam - viz položka </w:t>
            </w:r>
            <w:r w:rsidRPr="00AC6BE4">
              <w:rPr>
                <w:sz w:val="14"/>
                <w:szCs w:val="14"/>
              </w:rPr>
              <w:t>[id]</w:t>
            </w:r>
            <w:r w:rsidRPr="00270D29">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64EB9A9A" w14:textId="77777777" w:rsidR="00B97F97" w:rsidRDefault="00B97F97" w:rsidP="00661F86">
            <w:pPr>
              <w:spacing w:after="0"/>
              <w:jc w:val="left"/>
              <w:rPr>
                <w:sz w:val="14"/>
                <w:szCs w:val="14"/>
              </w:rPr>
            </w:pPr>
            <w:r>
              <w:rPr>
                <w:sz w:val="14"/>
                <w:szCs w:val="14"/>
              </w:rPr>
              <w:t>Dávka obsahuje duplicitní číslo BÚ (daný BÚ se vyskytuje vícekrát).</w:t>
            </w:r>
          </w:p>
        </w:tc>
      </w:tr>
      <w:tr w:rsidR="00B97F97" w:rsidRPr="004A7FB8" w14:paraId="4CDC6BB5"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2053D51" w14:textId="77777777" w:rsidR="00B97F97" w:rsidRPr="00712790" w:rsidRDefault="00B97F97" w:rsidP="00301309">
            <w:pPr>
              <w:spacing w:after="0"/>
              <w:jc w:val="left"/>
              <w:rPr>
                <w:sz w:val="14"/>
                <w:szCs w:val="14"/>
              </w:rPr>
            </w:pPr>
            <w:r w:rsidRPr="00712790">
              <w:rPr>
                <w:sz w:val="14"/>
                <w:szCs w:val="14"/>
              </w:rPr>
              <w:t>ZRE_PS_RPP</w:t>
            </w:r>
            <w:r w:rsidRPr="0013472F">
              <w:rPr>
                <w:sz w:val="14"/>
                <w:szCs w:val="14"/>
              </w:rPr>
              <w:t>|0</w:t>
            </w:r>
            <w:r>
              <w:rPr>
                <w:sz w:val="14"/>
                <w:szCs w:val="14"/>
              </w:rPr>
              <w:t>11</w:t>
            </w:r>
          </w:p>
        </w:tc>
        <w:tc>
          <w:tcPr>
            <w:tcW w:w="3118" w:type="dxa"/>
            <w:tcBorders>
              <w:top w:val="single" w:sz="4" w:space="0" w:color="auto"/>
              <w:left w:val="nil"/>
              <w:bottom w:val="single" w:sz="4" w:space="0" w:color="auto"/>
              <w:right w:val="single" w:sz="4" w:space="0" w:color="auto"/>
            </w:tcBorders>
            <w:shd w:val="clear" w:color="auto" w:fill="FBFDFF"/>
          </w:tcPr>
          <w:p w14:paraId="7E0E35C6" w14:textId="77777777" w:rsidR="00B97F97" w:rsidRPr="00270D29" w:rsidRDefault="00B97F97" w:rsidP="00661F86">
            <w:pPr>
              <w:spacing w:after="0"/>
              <w:jc w:val="left"/>
              <w:rPr>
                <w:sz w:val="14"/>
                <w:szCs w:val="14"/>
              </w:rPr>
            </w:pPr>
            <w:r w:rsidRPr="00B74B5E">
              <w:rPr>
                <w:sz w:val="14"/>
                <w:szCs w:val="14"/>
              </w:rPr>
              <w:t xml:space="preserve">Pro nepodnikající fyzickou osobu je vyplnění pole </w:t>
            </w:r>
            <w:r w:rsidRPr="00AC6BE4">
              <w:rPr>
                <w:sz w:val="14"/>
                <w:szCs w:val="14"/>
              </w:rPr>
              <w:t>[id]</w:t>
            </w:r>
            <w:r w:rsidRPr="00B74B5E">
              <w:rPr>
                <w:sz w:val="14"/>
                <w:szCs w:val="14"/>
              </w:rPr>
              <w:t xml:space="preserve"> nepřípustné.</w:t>
            </w:r>
          </w:p>
        </w:tc>
        <w:tc>
          <w:tcPr>
            <w:tcW w:w="3969" w:type="dxa"/>
            <w:tcBorders>
              <w:top w:val="single" w:sz="4" w:space="0" w:color="auto"/>
              <w:left w:val="nil"/>
              <w:bottom w:val="single" w:sz="4" w:space="0" w:color="auto"/>
              <w:right w:val="single" w:sz="4" w:space="0" w:color="auto"/>
            </w:tcBorders>
            <w:shd w:val="clear" w:color="auto" w:fill="FBFDFF"/>
          </w:tcPr>
          <w:p w14:paraId="0231D59C" w14:textId="77777777" w:rsidR="00B97F97" w:rsidRDefault="00B97F97" w:rsidP="00661F86">
            <w:pPr>
              <w:spacing w:after="0"/>
              <w:jc w:val="left"/>
              <w:rPr>
                <w:sz w:val="14"/>
                <w:szCs w:val="14"/>
              </w:rPr>
            </w:pPr>
            <w:r>
              <w:rPr>
                <w:sz w:val="14"/>
                <w:szCs w:val="14"/>
              </w:rPr>
              <w:t>Pokud je příjemcem platby</w:t>
            </w:r>
            <w:r w:rsidRPr="00B74B5E">
              <w:rPr>
                <w:sz w:val="14"/>
                <w:szCs w:val="14"/>
              </w:rPr>
              <w:t xml:space="preserve"> nepodnikající fyzick</w:t>
            </w:r>
            <w:r>
              <w:rPr>
                <w:sz w:val="14"/>
                <w:szCs w:val="14"/>
              </w:rPr>
              <w:t>á</w:t>
            </w:r>
            <w:r w:rsidRPr="00B74B5E">
              <w:rPr>
                <w:sz w:val="14"/>
                <w:szCs w:val="14"/>
              </w:rPr>
              <w:t xml:space="preserve"> osob</w:t>
            </w:r>
            <w:r>
              <w:rPr>
                <w:sz w:val="14"/>
                <w:szCs w:val="14"/>
              </w:rPr>
              <w:t>a, nesmí být současně vyplněné IČO</w:t>
            </w:r>
            <w:r w:rsidRPr="00B74B5E">
              <w:rPr>
                <w:sz w:val="14"/>
                <w:szCs w:val="14"/>
              </w:rPr>
              <w:t>.</w:t>
            </w:r>
          </w:p>
        </w:tc>
      </w:tr>
      <w:tr w:rsidR="00B97F97" w:rsidRPr="004A7FB8" w14:paraId="567938A9"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F1CD4C6" w14:textId="77777777" w:rsidR="00B97F97" w:rsidRPr="00712790" w:rsidRDefault="00B97F97" w:rsidP="00301309">
            <w:pPr>
              <w:spacing w:after="0"/>
              <w:jc w:val="left"/>
              <w:rPr>
                <w:sz w:val="14"/>
                <w:szCs w:val="14"/>
              </w:rPr>
            </w:pPr>
            <w:r w:rsidRPr="00712790">
              <w:rPr>
                <w:sz w:val="14"/>
                <w:szCs w:val="14"/>
              </w:rPr>
              <w:t>ZRE_PS_RPP</w:t>
            </w:r>
            <w:r w:rsidRPr="0013472F">
              <w:rPr>
                <w:sz w:val="14"/>
                <w:szCs w:val="14"/>
              </w:rPr>
              <w:t>|0</w:t>
            </w:r>
            <w:r>
              <w:rPr>
                <w:sz w:val="14"/>
                <w:szCs w:val="14"/>
              </w:rPr>
              <w:t>12</w:t>
            </w:r>
          </w:p>
        </w:tc>
        <w:tc>
          <w:tcPr>
            <w:tcW w:w="3118" w:type="dxa"/>
            <w:tcBorders>
              <w:top w:val="single" w:sz="4" w:space="0" w:color="auto"/>
              <w:left w:val="nil"/>
              <w:bottom w:val="single" w:sz="4" w:space="0" w:color="auto"/>
              <w:right w:val="single" w:sz="4" w:space="0" w:color="auto"/>
            </w:tcBorders>
            <w:shd w:val="clear" w:color="auto" w:fill="FBFDFF"/>
          </w:tcPr>
          <w:p w14:paraId="501B8E7D" w14:textId="77777777" w:rsidR="00B97F97" w:rsidRPr="00270D29" w:rsidRDefault="00B97F97" w:rsidP="00661F86">
            <w:pPr>
              <w:spacing w:after="0"/>
              <w:jc w:val="left"/>
              <w:rPr>
                <w:sz w:val="14"/>
                <w:szCs w:val="14"/>
              </w:rPr>
            </w:pPr>
            <w:r w:rsidRPr="00270D29">
              <w:rPr>
                <w:sz w:val="14"/>
                <w:szCs w:val="14"/>
              </w:rPr>
              <w:t xml:space="preserve">Položka souboru </w:t>
            </w:r>
            <w:r w:rsidRPr="00AC6BE4">
              <w:rPr>
                <w:sz w:val="14"/>
                <w:szCs w:val="14"/>
              </w:rPr>
              <w:t>[id]</w:t>
            </w:r>
            <w:r w:rsidRPr="00270D29">
              <w:rPr>
                <w:sz w:val="14"/>
                <w:szCs w:val="14"/>
              </w:rPr>
              <w:t xml:space="preserve"> nemá požadovanou strukturu.</w:t>
            </w:r>
          </w:p>
        </w:tc>
        <w:tc>
          <w:tcPr>
            <w:tcW w:w="3969" w:type="dxa"/>
            <w:tcBorders>
              <w:top w:val="single" w:sz="4" w:space="0" w:color="auto"/>
              <w:left w:val="nil"/>
              <w:bottom w:val="single" w:sz="4" w:space="0" w:color="auto"/>
              <w:right w:val="single" w:sz="4" w:space="0" w:color="auto"/>
            </w:tcBorders>
            <w:shd w:val="clear" w:color="auto" w:fill="FBFDFF"/>
          </w:tcPr>
          <w:p w14:paraId="4C363417" w14:textId="77777777" w:rsidR="00B97F97" w:rsidRDefault="00B97F97" w:rsidP="00661F86">
            <w:pPr>
              <w:spacing w:after="0"/>
              <w:jc w:val="left"/>
              <w:rPr>
                <w:sz w:val="14"/>
                <w:szCs w:val="14"/>
              </w:rPr>
            </w:pPr>
            <w:r>
              <w:rPr>
                <w:sz w:val="14"/>
                <w:szCs w:val="14"/>
              </w:rPr>
              <w:t>Nesprávný počet sloupců v CSV souboru.</w:t>
            </w:r>
          </w:p>
        </w:tc>
      </w:tr>
      <w:tr w:rsidR="00B97F97" w:rsidRPr="004A7FB8" w14:paraId="37E7D637" w14:textId="77777777" w:rsidTr="008C4A1F">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37F913A" w14:textId="77777777" w:rsidR="00B97F97" w:rsidRPr="00712790" w:rsidRDefault="00B97F97" w:rsidP="008C4A1F">
            <w:pPr>
              <w:spacing w:after="0"/>
              <w:jc w:val="left"/>
              <w:rPr>
                <w:sz w:val="14"/>
                <w:szCs w:val="14"/>
              </w:rPr>
            </w:pPr>
            <w:r w:rsidRPr="00712790">
              <w:rPr>
                <w:sz w:val="14"/>
                <w:szCs w:val="14"/>
              </w:rPr>
              <w:t>ZRE_PS_RPP</w:t>
            </w:r>
            <w:r w:rsidRPr="0013472F">
              <w:rPr>
                <w:sz w:val="14"/>
                <w:szCs w:val="14"/>
              </w:rPr>
              <w:t>|0</w:t>
            </w:r>
            <w:r>
              <w:rPr>
                <w:sz w:val="14"/>
                <w:szCs w:val="14"/>
              </w:rPr>
              <w:t>13</w:t>
            </w:r>
          </w:p>
        </w:tc>
        <w:tc>
          <w:tcPr>
            <w:tcW w:w="3118" w:type="dxa"/>
            <w:tcBorders>
              <w:top w:val="single" w:sz="4" w:space="0" w:color="auto"/>
              <w:left w:val="nil"/>
              <w:bottom w:val="single" w:sz="4" w:space="0" w:color="auto"/>
              <w:right w:val="single" w:sz="4" w:space="0" w:color="auto"/>
            </w:tcBorders>
            <w:shd w:val="clear" w:color="auto" w:fill="FBFDFF"/>
          </w:tcPr>
          <w:p w14:paraId="4FF30BC7" w14:textId="77777777" w:rsidR="00B97F97" w:rsidRPr="00712790" w:rsidRDefault="00B97F97" w:rsidP="008C4A1F">
            <w:pPr>
              <w:spacing w:after="0"/>
              <w:jc w:val="left"/>
              <w:rPr>
                <w:sz w:val="14"/>
                <w:szCs w:val="14"/>
              </w:rPr>
            </w:pPr>
            <w:r w:rsidRPr="00B74B5E">
              <w:rPr>
                <w:sz w:val="14"/>
                <w:szCs w:val="14"/>
              </w:rPr>
              <w:t xml:space="preserve">Záznam s </w:t>
            </w:r>
            <w:r>
              <w:rPr>
                <w:sz w:val="14"/>
                <w:szCs w:val="14"/>
                <w:lang w:val="en-US"/>
              </w:rPr>
              <w:t>[id]</w:t>
            </w:r>
            <w:r w:rsidRPr="00B74B5E">
              <w:rPr>
                <w:sz w:val="14"/>
                <w:szCs w:val="14"/>
              </w:rPr>
              <w:t xml:space="preserve"> již v souboru existuje.</w:t>
            </w:r>
          </w:p>
        </w:tc>
        <w:tc>
          <w:tcPr>
            <w:tcW w:w="3969" w:type="dxa"/>
            <w:tcBorders>
              <w:top w:val="single" w:sz="4" w:space="0" w:color="auto"/>
              <w:left w:val="nil"/>
              <w:bottom w:val="single" w:sz="4" w:space="0" w:color="auto"/>
              <w:right w:val="single" w:sz="4" w:space="0" w:color="auto"/>
            </w:tcBorders>
            <w:shd w:val="clear" w:color="auto" w:fill="FBFDFF"/>
          </w:tcPr>
          <w:p w14:paraId="3A17A37D" w14:textId="77777777" w:rsidR="00B97F97" w:rsidDel="00712790" w:rsidRDefault="00B97F97" w:rsidP="008C4A1F">
            <w:pPr>
              <w:spacing w:after="0"/>
              <w:jc w:val="left"/>
              <w:rPr>
                <w:sz w:val="14"/>
                <w:szCs w:val="14"/>
              </w:rPr>
            </w:pPr>
            <w:r>
              <w:rPr>
                <w:sz w:val="14"/>
                <w:szCs w:val="14"/>
              </w:rPr>
              <w:t xml:space="preserve">Dávka obsahuje duplicitní číslo položky (položka </w:t>
            </w:r>
            <w:r w:rsidRPr="00A568C1">
              <w:rPr>
                <w:sz w:val="14"/>
                <w:szCs w:val="14"/>
              </w:rPr>
              <w:t xml:space="preserve">[id] </w:t>
            </w:r>
            <w:r>
              <w:rPr>
                <w:sz w:val="14"/>
                <w:szCs w:val="14"/>
              </w:rPr>
              <w:t>se vyskytuje vícekrát).</w:t>
            </w:r>
          </w:p>
        </w:tc>
      </w:tr>
      <w:tr w:rsidR="00B97F97" w:rsidRPr="004A7FB8" w14:paraId="214FB307"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5411D3B8" w14:textId="77777777" w:rsidR="00B97F97" w:rsidRPr="00712790" w:rsidRDefault="00B97F97" w:rsidP="00301309">
            <w:pPr>
              <w:spacing w:after="0"/>
              <w:jc w:val="left"/>
              <w:rPr>
                <w:sz w:val="14"/>
                <w:szCs w:val="14"/>
              </w:rPr>
            </w:pPr>
            <w:r w:rsidRPr="00712790">
              <w:rPr>
                <w:sz w:val="14"/>
                <w:szCs w:val="14"/>
              </w:rPr>
              <w:t>ZRE_PS_RPP</w:t>
            </w:r>
            <w:r w:rsidRPr="0013472F">
              <w:rPr>
                <w:sz w:val="14"/>
                <w:szCs w:val="14"/>
              </w:rPr>
              <w:t>|0</w:t>
            </w:r>
            <w:r>
              <w:rPr>
                <w:sz w:val="14"/>
                <w:szCs w:val="14"/>
              </w:rPr>
              <w:t>14</w:t>
            </w:r>
          </w:p>
        </w:tc>
        <w:tc>
          <w:tcPr>
            <w:tcW w:w="3118" w:type="dxa"/>
            <w:tcBorders>
              <w:top w:val="single" w:sz="4" w:space="0" w:color="auto"/>
              <w:left w:val="nil"/>
              <w:bottom w:val="single" w:sz="4" w:space="0" w:color="auto"/>
              <w:right w:val="single" w:sz="4" w:space="0" w:color="auto"/>
            </w:tcBorders>
            <w:shd w:val="clear" w:color="auto" w:fill="FBFDFF"/>
          </w:tcPr>
          <w:p w14:paraId="4AF42E95" w14:textId="77777777" w:rsidR="00B97F97" w:rsidRPr="00270D29" w:rsidRDefault="00B97F97" w:rsidP="00661F86">
            <w:pPr>
              <w:spacing w:after="0"/>
              <w:jc w:val="left"/>
              <w:rPr>
                <w:sz w:val="14"/>
                <w:szCs w:val="14"/>
              </w:rPr>
            </w:pPr>
            <w:r w:rsidRPr="00712790">
              <w:rPr>
                <w:sz w:val="14"/>
                <w:szCs w:val="14"/>
              </w:rPr>
              <w:t xml:space="preserve">Klíč státu </w:t>
            </w:r>
            <w:r w:rsidRPr="00AC6BE4">
              <w:rPr>
                <w:sz w:val="14"/>
                <w:szCs w:val="14"/>
              </w:rPr>
              <w:t>[id]</w:t>
            </w:r>
            <w:r w:rsidRPr="00712790">
              <w:rPr>
                <w:sz w:val="14"/>
                <w:szCs w:val="14"/>
              </w:rPr>
              <w:t xml:space="preserve"> je nepřípustný.</w:t>
            </w:r>
          </w:p>
        </w:tc>
        <w:tc>
          <w:tcPr>
            <w:tcW w:w="3969" w:type="dxa"/>
            <w:tcBorders>
              <w:top w:val="single" w:sz="4" w:space="0" w:color="auto"/>
              <w:left w:val="nil"/>
              <w:bottom w:val="single" w:sz="4" w:space="0" w:color="auto"/>
              <w:right w:val="single" w:sz="4" w:space="0" w:color="auto"/>
            </w:tcBorders>
            <w:shd w:val="clear" w:color="auto" w:fill="FBFDFF"/>
          </w:tcPr>
          <w:p w14:paraId="14ABE3D2" w14:textId="77777777" w:rsidR="00B97F97" w:rsidRDefault="00B97F97" w:rsidP="00661F86">
            <w:pPr>
              <w:spacing w:after="0"/>
              <w:jc w:val="left"/>
              <w:rPr>
                <w:sz w:val="14"/>
                <w:szCs w:val="14"/>
              </w:rPr>
            </w:pPr>
            <w:r>
              <w:rPr>
                <w:sz w:val="14"/>
                <w:szCs w:val="14"/>
              </w:rPr>
              <w:t>Neznámý kód státu. Je požadován ISO kód s délkou 2 znaky.</w:t>
            </w:r>
          </w:p>
        </w:tc>
      </w:tr>
      <w:tr w:rsidR="00B97F97" w:rsidRPr="004A7FB8" w14:paraId="15AB9BCA"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993CED1" w14:textId="77777777" w:rsidR="00B97F97" w:rsidRPr="00712790" w:rsidRDefault="00B97F97" w:rsidP="00301309">
            <w:pPr>
              <w:spacing w:after="0"/>
              <w:jc w:val="left"/>
              <w:rPr>
                <w:sz w:val="14"/>
                <w:szCs w:val="14"/>
              </w:rPr>
            </w:pPr>
            <w:r w:rsidRPr="00712790">
              <w:rPr>
                <w:sz w:val="14"/>
                <w:szCs w:val="14"/>
              </w:rPr>
              <w:t>ZRE_PS_RPP</w:t>
            </w:r>
            <w:r w:rsidRPr="0013472F">
              <w:rPr>
                <w:sz w:val="14"/>
                <w:szCs w:val="14"/>
              </w:rPr>
              <w:t>|0</w:t>
            </w:r>
            <w:r>
              <w:rPr>
                <w:sz w:val="14"/>
                <w:szCs w:val="14"/>
              </w:rPr>
              <w:t>15</w:t>
            </w:r>
          </w:p>
        </w:tc>
        <w:tc>
          <w:tcPr>
            <w:tcW w:w="3118" w:type="dxa"/>
            <w:tcBorders>
              <w:top w:val="single" w:sz="4" w:space="0" w:color="auto"/>
              <w:left w:val="nil"/>
              <w:bottom w:val="single" w:sz="4" w:space="0" w:color="auto"/>
              <w:right w:val="single" w:sz="4" w:space="0" w:color="auto"/>
            </w:tcBorders>
            <w:shd w:val="clear" w:color="auto" w:fill="FBFDFF"/>
          </w:tcPr>
          <w:p w14:paraId="0671CF0B" w14:textId="77777777" w:rsidR="00B97F97" w:rsidRPr="00712790" w:rsidRDefault="00B97F97" w:rsidP="00661F86">
            <w:pPr>
              <w:spacing w:after="0"/>
              <w:jc w:val="left"/>
              <w:rPr>
                <w:sz w:val="14"/>
                <w:szCs w:val="14"/>
              </w:rPr>
            </w:pPr>
            <w:r w:rsidRPr="00712790">
              <w:rPr>
                <w:sz w:val="14"/>
                <w:szCs w:val="14"/>
              </w:rPr>
              <w:t xml:space="preserve">IBAN </w:t>
            </w:r>
            <w:r w:rsidRPr="00AC6BE4">
              <w:rPr>
                <w:sz w:val="14"/>
                <w:szCs w:val="14"/>
              </w:rPr>
              <w:t>[id]</w:t>
            </w:r>
            <w:r w:rsidRPr="00712790">
              <w:rPr>
                <w:sz w:val="14"/>
                <w:szCs w:val="14"/>
              </w:rPr>
              <w:t xml:space="preserve"> je chybný.</w:t>
            </w:r>
          </w:p>
        </w:tc>
        <w:tc>
          <w:tcPr>
            <w:tcW w:w="3969" w:type="dxa"/>
            <w:tcBorders>
              <w:top w:val="single" w:sz="4" w:space="0" w:color="auto"/>
              <w:left w:val="nil"/>
              <w:bottom w:val="single" w:sz="4" w:space="0" w:color="auto"/>
              <w:right w:val="single" w:sz="4" w:space="0" w:color="auto"/>
            </w:tcBorders>
            <w:shd w:val="clear" w:color="auto" w:fill="FBFDFF"/>
          </w:tcPr>
          <w:p w14:paraId="5720856D" w14:textId="77777777" w:rsidR="00B97F97" w:rsidRDefault="00B97F97" w:rsidP="00661F86">
            <w:pPr>
              <w:spacing w:after="0"/>
              <w:jc w:val="left"/>
              <w:rPr>
                <w:sz w:val="14"/>
                <w:szCs w:val="14"/>
              </w:rPr>
            </w:pPr>
            <w:r>
              <w:rPr>
                <w:sz w:val="14"/>
                <w:szCs w:val="14"/>
              </w:rPr>
              <w:t>Chybný formát IBAN.</w:t>
            </w:r>
          </w:p>
        </w:tc>
      </w:tr>
      <w:tr w:rsidR="00B97F97" w:rsidRPr="004A7FB8" w14:paraId="0B5E0B90"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3844B27" w14:textId="77777777" w:rsidR="00B97F97" w:rsidRPr="00712790" w:rsidRDefault="00B97F97" w:rsidP="00301309">
            <w:pPr>
              <w:spacing w:after="0"/>
              <w:jc w:val="left"/>
              <w:rPr>
                <w:sz w:val="14"/>
                <w:szCs w:val="14"/>
              </w:rPr>
            </w:pPr>
            <w:r w:rsidRPr="00712790">
              <w:rPr>
                <w:sz w:val="14"/>
                <w:szCs w:val="14"/>
              </w:rPr>
              <w:t>ZRE_PS_RPP</w:t>
            </w:r>
            <w:r w:rsidRPr="0013472F">
              <w:rPr>
                <w:sz w:val="14"/>
                <w:szCs w:val="14"/>
              </w:rPr>
              <w:t>|0</w:t>
            </w:r>
            <w:r>
              <w:rPr>
                <w:sz w:val="14"/>
                <w:szCs w:val="14"/>
              </w:rPr>
              <w:t>16</w:t>
            </w:r>
          </w:p>
        </w:tc>
        <w:tc>
          <w:tcPr>
            <w:tcW w:w="3118" w:type="dxa"/>
            <w:tcBorders>
              <w:top w:val="single" w:sz="4" w:space="0" w:color="auto"/>
              <w:left w:val="nil"/>
              <w:bottom w:val="single" w:sz="4" w:space="0" w:color="auto"/>
              <w:right w:val="single" w:sz="4" w:space="0" w:color="auto"/>
            </w:tcBorders>
            <w:shd w:val="clear" w:color="auto" w:fill="FBFDFF"/>
          </w:tcPr>
          <w:p w14:paraId="35440EE8" w14:textId="77777777" w:rsidR="00B97F97" w:rsidRPr="00712790" w:rsidRDefault="00B97F97" w:rsidP="00661F86">
            <w:pPr>
              <w:spacing w:after="0"/>
              <w:jc w:val="left"/>
              <w:rPr>
                <w:sz w:val="14"/>
                <w:szCs w:val="14"/>
              </w:rPr>
            </w:pPr>
            <w:r w:rsidRPr="00712790">
              <w:rPr>
                <w:sz w:val="14"/>
                <w:szCs w:val="14"/>
              </w:rPr>
              <w:t xml:space="preserve">Typ vlastníka BÚ </w:t>
            </w:r>
            <w:r w:rsidRPr="00AC6BE4">
              <w:rPr>
                <w:sz w:val="14"/>
                <w:szCs w:val="14"/>
              </w:rPr>
              <w:t>[id]</w:t>
            </w:r>
            <w:r w:rsidRPr="00712790">
              <w:rPr>
                <w:sz w:val="14"/>
                <w:szCs w:val="14"/>
              </w:rPr>
              <w:t xml:space="preserve"> je nepřípustný.</w:t>
            </w:r>
          </w:p>
        </w:tc>
        <w:tc>
          <w:tcPr>
            <w:tcW w:w="3969" w:type="dxa"/>
            <w:tcBorders>
              <w:top w:val="single" w:sz="4" w:space="0" w:color="auto"/>
              <w:left w:val="nil"/>
              <w:bottom w:val="single" w:sz="4" w:space="0" w:color="auto"/>
              <w:right w:val="single" w:sz="4" w:space="0" w:color="auto"/>
            </w:tcBorders>
            <w:shd w:val="clear" w:color="auto" w:fill="FBFDFF"/>
          </w:tcPr>
          <w:p w14:paraId="0EFC97F3" w14:textId="77777777" w:rsidR="00B97F97" w:rsidRDefault="00B97F97" w:rsidP="00661F86">
            <w:pPr>
              <w:spacing w:after="0"/>
              <w:jc w:val="left"/>
              <w:rPr>
                <w:sz w:val="14"/>
                <w:szCs w:val="14"/>
              </w:rPr>
            </w:pPr>
            <w:r>
              <w:rPr>
                <w:sz w:val="14"/>
                <w:szCs w:val="14"/>
              </w:rPr>
              <w:t>Typ vlastníka BÚ musí mít hodnotu D nebo Z.</w:t>
            </w:r>
          </w:p>
        </w:tc>
      </w:tr>
      <w:tr w:rsidR="00B97F97" w:rsidRPr="004A7FB8" w14:paraId="477534E2"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1EE5553" w14:textId="77777777" w:rsidR="00B97F97" w:rsidRPr="00712790" w:rsidRDefault="00B97F97" w:rsidP="00301309">
            <w:pPr>
              <w:spacing w:after="0"/>
              <w:jc w:val="left"/>
              <w:rPr>
                <w:sz w:val="14"/>
                <w:szCs w:val="14"/>
              </w:rPr>
            </w:pPr>
            <w:r w:rsidRPr="00712790">
              <w:rPr>
                <w:sz w:val="14"/>
                <w:szCs w:val="14"/>
              </w:rPr>
              <w:t>ZRE_PS_RPP</w:t>
            </w:r>
            <w:r w:rsidRPr="0013472F">
              <w:rPr>
                <w:sz w:val="14"/>
                <w:szCs w:val="14"/>
              </w:rPr>
              <w:t>|0</w:t>
            </w:r>
            <w:r>
              <w:rPr>
                <w:sz w:val="14"/>
                <w:szCs w:val="14"/>
              </w:rPr>
              <w:t>17</w:t>
            </w:r>
          </w:p>
        </w:tc>
        <w:tc>
          <w:tcPr>
            <w:tcW w:w="3118" w:type="dxa"/>
            <w:tcBorders>
              <w:top w:val="single" w:sz="4" w:space="0" w:color="auto"/>
              <w:left w:val="nil"/>
              <w:bottom w:val="single" w:sz="4" w:space="0" w:color="auto"/>
              <w:right w:val="single" w:sz="4" w:space="0" w:color="auto"/>
            </w:tcBorders>
            <w:shd w:val="clear" w:color="auto" w:fill="FBFDFF"/>
          </w:tcPr>
          <w:p w14:paraId="1F4C2BF8" w14:textId="77777777" w:rsidR="00B97F97" w:rsidRPr="00712790" w:rsidRDefault="00B97F97" w:rsidP="00661F86">
            <w:pPr>
              <w:spacing w:after="0"/>
              <w:jc w:val="left"/>
              <w:rPr>
                <w:sz w:val="14"/>
                <w:szCs w:val="14"/>
              </w:rPr>
            </w:pPr>
            <w:r w:rsidRPr="00712790">
              <w:rPr>
                <w:sz w:val="14"/>
                <w:szCs w:val="14"/>
              </w:rPr>
              <w:t xml:space="preserve">IČO </w:t>
            </w:r>
            <w:r w:rsidRPr="00AC6BE4">
              <w:rPr>
                <w:sz w:val="14"/>
                <w:szCs w:val="14"/>
              </w:rPr>
              <w:t>[id]</w:t>
            </w:r>
            <w:r w:rsidRPr="00712790">
              <w:rPr>
                <w:sz w:val="14"/>
                <w:szCs w:val="14"/>
              </w:rPr>
              <w:t xml:space="preserve"> obsahuje nepřípustné znaky.</w:t>
            </w:r>
          </w:p>
        </w:tc>
        <w:tc>
          <w:tcPr>
            <w:tcW w:w="3969" w:type="dxa"/>
            <w:tcBorders>
              <w:top w:val="single" w:sz="4" w:space="0" w:color="auto"/>
              <w:left w:val="nil"/>
              <w:bottom w:val="single" w:sz="4" w:space="0" w:color="auto"/>
              <w:right w:val="single" w:sz="4" w:space="0" w:color="auto"/>
            </w:tcBorders>
            <w:shd w:val="clear" w:color="auto" w:fill="FBFDFF"/>
          </w:tcPr>
          <w:p w14:paraId="483F8244" w14:textId="77777777" w:rsidR="00B97F97" w:rsidRDefault="00B97F97" w:rsidP="00661F86">
            <w:pPr>
              <w:spacing w:after="0"/>
              <w:jc w:val="left"/>
              <w:rPr>
                <w:sz w:val="14"/>
                <w:szCs w:val="14"/>
              </w:rPr>
            </w:pPr>
            <w:r>
              <w:rPr>
                <w:sz w:val="14"/>
                <w:szCs w:val="14"/>
              </w:rPr>
              <w:t>IČO obsahuje nečíselné znaky.</w:t>
            </w:r>
          </w:p>
        </w:tc>
      </w:tr>
      <w:tr w:rsidR="00B97F97" w:rsidRPr="004A7FB8" w14:paraId="1B355D10"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67A9532" w14:textId="77777777" w:rsidR="00B97F97" w:rsidRPr="00712790" w:rsidRDefault="00B97F97" w:rsidP="00301309">
            <w:pPr>
              <w:spacing w:after="0"/>
              <w:jc w:val="left"/>
              <w:rPr>
                <w:sz w:val="14"/>
                <w:szCs w:val="14"/>
              </w:rPr>
            </w:pPr>
            <w:r w:rsidRPr="00712790">
              <w:rPr>
                <w:sz w:val="14"/>
                <w:szCs w:val="14"/>
              </w:rPr>
              <w:t>ZRE_PS_RPP</w:t>
            </w:r>
            <w:r w:rsidRPr="0013472F">
              <w:rPr>
                <w:sz w:val="14"/>
                <w:szCs w:val="14"/>
              </w:rPr>
              <w:t>|0</w:t>
            </w:r>
            <w:r>
              <w:rPr>
                <w:sz w:val="14"/>
                <w:szCs w:val="14"/>
              </w:rPr>
              <w:t>18</w:t>
            </w:r>
          </w:p>
        </w:tc>
        <w:tc>
          <w:tcPr>
            <w:tcW w:w="3118" w:type="dxa"/>
            <w:tcBorders>
              <w:top w:val="single" w:sz="4" w:space="0" w:color="auto"/>
              <w:left w:val="nil"/>
              <w:bottom w:val="single" w:sz="4" w:space="0" w:color="auto"/>
              <w:right w:val="single" w:sz="4" w:space="0" w:color="auto"/>
            </w:tcBorders>
            <w:shd w:val="clear" w:color="auto" w:fill="FBFDFF"/>
          </w:tcPr>
          <w:p w14:paraId="57BA89DC" w14:textId="77777777" w:rsidR="00B97F97" w:rsidRPr="00712790" w:rsidRDefault="00B97F97" w:rsidP="00661F86">
            <w:pPr>
              <w:spacing w:after="0"/>
              <w:jc w:val="left"/>
              <w:rPr>
                <w:sz w:val="14"/>
                <w:szCs w:val="14"/>
              </w:rPr>
            </w:pPr>
            <w:r w:rsidRPr="00712790">
              <w:rPr>
                <w:sz w:val="14"/>
                <w:szCs w:val="14"/>
              </w:rPr>
              <w:t xml:space="preserve">IČO </w:t>
            </w:r>
            <w:r w:rsidRPr="00AC6BE4">
              <w:rPr>
                <w:sz w:val="14"/>
                <w:szCs w:val="14"/>
              </w:rPr>
              <w:t>[id]</w:t>
            </w:r>
            <w:r w:rsidRPr="00712790">
              <w:rPr>
                <w:sz w:val="14"/>
                <w:szCs w:val="14"/>
              </w:rPr>
              <w:t xml:space="preserve"> má nepřípustnou délku.</w:t>
            </w:r>
          </w:p>
        </w:tc>
        <w:tc>
          <w:tcPr>
            <w:tcW w:w="3969" w:type="dxa"/>
            <w:tcBorders>
              <w:top w:val="single" w:sz="4" w:space="0" w:color="auto"/>
              <w:left w:val="nil"/>
              <w:bottom w:val="single" w:sz="4" w:space="0" w:color="auto"/>
              <w:right w:val="single" w:sz="4" w:space="0" w:color="auto"/>
            </w:tcBorders>
            <w:shd w:val="clear" w:color="auto" w:fill="FBFDFF"/>
          </w:tcPr>
          <w:p w14:paraId="2A47AFF0" w14:textId="77777777" w:rsidR="00B97F97" w:rsidRDefault="00B97F97" w:rsidP="00661F86">
            <w:pPr>
              <w:spacing w:after="0"/>
              <w:jc w:val="left"/>
              <w:rPr>
                <w:sz w:val="14"/>
                <w:szCs w:val="14"/>
              </w:rPr>
            </w:pPr>
            <w:r>
              <w:rPr>
                <w:sz w:val="14"/>
                <w:szCs w:val="14"/>
              </w:rPr>
              <w:t>Nepřípustná délka hodnoty IČO.</w:t>
            </w:r>
          </w:p>
        </w:tc>
      </w:tr>
      <w:tr w:rsidR="00B97F97" w:rsidRPr="004A7FB8" w14:paraId="161B8C19"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93FDE3D" w14:textId="77777777" w:rsidR="00B97F97" w:rsidRPr="00712790" w:rsidRDefault="00B97F97" w:rsidP="00301309">
            <w:pPr>
              <w:spacing w:after="0"/>
              <w:jc w:val="left"/>
              <w:rPr>
                <w:sz w:val="14"/>
                <w:szCs w:val="14"/>
              </w:rPr>
            </w:pPr>
            <w:r w:rsidRPr="00712790">
              <w:rPr>
                <w:sz w:val="14"/>
                <w:szCs w:val="14"/>
              </w:rPr>
              <w:t>ZRE_PS_RPP</w:t>
            </w:r>
            <w:r w:rsidRPr="0013472F">
              <w:rPr>
                <w:sz w:val="14"/>
                <w:szCs w:val="14"/>
              </w:rPr>
              <w:t>|0</w:t>
            </w:r>
            <w:r>
              <w:rPr>
                <w:sz w:val="14"/>
                <w:szCs w:val="14"/>
              </w:rPr>
              <w:t>19</w:t>
            </w:r>
          </w:p>
        </w:tc>
        <w:tc>
          <w:tcPr>
            <w:tcW w:w="3118" w:type="dxa"/>
            <w:tcBorders>
              <w:top w:val="single" w:sz="4" w:space="0" w:color="auto"/>
              <w:left w:val="nil"/>
              <w:bottom w:val="single" w:sz="4" w:space="0" w:color="auto"/>
              <w:right w:val="single" w:sz="4" w:space="0" w:color="auto"/>
            </w:tcBorders>
            <w:shd w:val="clear" w:color="auto" w:fill="FBFDFF"/>
          </w:tcPr>
          <w:p w14:paraId="523DC98A" w14:textId="77777777" w:rsidR="00B97F97" w:rsidRPr="00712790" w:rsidRDefault="00B97F97" w:rsidP="00661F86">
            <w:pPr>
              <w:spacing w:after="0"/>
              <w:jc w:val="left"/>
              <w:rPr>
                <w:sz w:val="14"/>
                <w:szCs w:val="14"/>
              </w:rPr>
            </w:pPr>
            <w:r w:rsidRPr="00712790">
              <w:rPr>
                <w:sz w:val="14"/>
                <w:szCs w:val="14"/>
              </w:rPr>
              <w:t xml:space="preserve">IČO </w:t>
            </w:r>
            <w:r w:rsidRPr="00AC6BE4">
              <w:rPr>
                <w:sz w:val="14"/>
                <w:szCs w:val="14"/>
              </w:rPr>
              <w:t>[id]</w:t>
            </w:r>
            <w:r w:rsidRPr="00712790">
              <w:rPr>
                <w:sz w:val="14"/>
                <w:szCs w:val="14"/>
              </w:rPr>
              <w:t xml:space="preserve"> nesplňuje kontrolu modulo 11.</w:t>
            </w:r>
          </w:p>
        </w:tc>
        <w:tc>
          <w:tcPr>
            <w:tcW w:w="3969" w:type="dxa"/>
            <w:tcBorders>
              <w:top w:val="single" w:sz="4" w:space="0" w:color="auto"/>
              <w:left w:val="nil"/>
              <w:bottom w:val="single" w:sz="4" w:space="0" w:color="auto"/>
              <w:right w:val="single" w:sz="4" w:space="0" w:color="auto"/>
            </w:tcBorders>
            <w:shd w:val="clear" w:color="auto" w:fill="FBFDFF"/>
          </w:tcPr>
          <w:p w14:paraId="276984E2" w14:textId="77777777" w:rsidR="00B97F97" w:rsidRDefault="00B97F97" w:rsidP="00661F86">
            <w:pPr>
              <w:spacing w:after="0"/>
              <w:jc w:val="left"/>
              <w:rPr>
                <w:sz w:val="14"/>
                <w:szCs w:val="14"/>
              </w:rPr>
            </w:pPr>
            <w:r>
              <w:rPr>
                <w:sz w:val="14"/>
                <w:szCs w:val="14"/>
              </w:rPr>
              <w:t>Hodnota IČO musí splňovat kontrolu modulo 11.</w:t>
            </w:r>
          </w:p>
        </w:tc>
      </w:tr>
      <w:tr w:rsidR="00B97F97" w:rsidRPr="004A7FB8" w14:paraId="5CB419A1"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9DA6530" w14:textId="77777777" w:rsidR="00B97F97" w:rsidRPr="00712790" w:rsidRDefault="00B97F97" w:rsidP="00301309">
            <w:pPr>
              <w:spacing w:after="0"/>
              <w:jc w:val="left"/>
              <w:rPr>
                <w:sz w:val="14"/>
                <w:szCs w:val="14"/>
              </w:rPr>
            </w:pPr>
            <w:r w:rsidRPr="00712790">
              <w:rPr>
                <w:sz w:val="14"/>
                <w:szCs w:val="14"/>
              </w:rPr>
              <w:t>ZRE_PS_RPP</w:t>
            </w:r>
            <w:r w:rsidRPr="0013472F">
              <w:rPr>
                <w:sz w:val="14"/>
                <w:szCs w:val="14"/>
              </w:rPr>
              <w:t>|0</w:t>
            </w:r>
            <w:r>
              <w:rPr>
                <w:sz w:val="14"/>
                <w:szCs w:val="14"/>
              </w:rPr>
              <w:t>20</w:t>
            </w:r>
          </w:p>
        </w:tc>
        <w:tc>
          <w:tcPr>
            <w:tcW w:w="3118" w:type="dxa"/>
            <w:tcBorders>
              <w:top w:val="single" w:sz="4" w:space="0" w:color="auto"/>
              <w:left w:val="nil"/>
              <w:bottom w:val="single" w:sz="4" w:space="0" w:color="auto"/>
              <w:right w:val="single" w:sz="4" w:space="0" w:color="auto"/>
            </w:tcBorders>
            <w:shd w:val="clear" w:color="auto" w:fill="FBFDFF"/>
          </w:tcPr>
          <w:p w14:paraId="0A68AE91" w14:textId="77777777" w:rsidR="00B97F97" w:rsidRPr="00712790" w:rsidRDefault="00B97F97" w:rsidP="00661F86">
            <w:pPr>
              <w:spacing w:after="0"/>
              <w:jc w:val="left"/>
              <w:rPr>
                <w:sz w:val="14"/>
                <w:szCs w:val="14"/>
              </w:rPr>
            </w:pPr>
            <w:r w:rsidRPr="002A16BE">
              <w:rPr>
                <w:sz w:val="14"/>
                <w:szCs w:val="14"/>
              </w:rPr>
              <w:t xml:space="preserve">Chybné číslo bankovního účtu </w:t>
            </w:r>
            <w:r w:rsidRPr="00AC6BE4">
              <w:rPr>
                <w:sz w:val="14"/>
                <w:szCs w:val="14"/>
              </w:rPr>
              <w:t>[id]</w:t>
            </w:r>
            <w:r w:rsidRPr="002A16BE">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6CFDB921" w14:textId="77777777" w:rsidR="00B97F97" w:rsidRDefault="00B97F97" w:rsidP="00661F86">
            <w:pPr>
              <w:spacing w:after="0"/>
              <w:jc w:val="left"/>
              <w:rPr>
                <w:sz w:val="14"/>
                <w:szCs w:val="14"/>
              </w:rPr>
            </w:pPr>
            <w:r>
              <w:rPr>
                <w:sz w:val="14"/>
                <w:szCs w:val="14"/>
              </w:rPr>
              <w:t>Chybný formát čísla BÚ.</w:t>
            </w:r>
          </w:p>
        </w:tc>
      </w:tr>
      <w:tr w:rsidR="00B97F97" w:rsidRPr="004A7FB8" w14:paraId="38AD5F52"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04480C09" w14:textId="77777777" w:rsidR="00B97F97" w:rsidRPr="00712790" w:rsidRDefault="00B97F97" w:rsidP="00301309">
            <w:pPr>
              <w:spacing w:after="0"/>
              <w:jc w:val="left"/>
              <w:rPr>
                <w:sz w:val="14"/>
                <w:szCs w:val="14"/>
              </w:rPr>
            </w:pPr>
            <w:r w:rsidRPr="00712790">
              <w:rPr>
                <w:sz w:val="14"/>
                <w:szCs w:val="14"/>
              </w:rPr>
              <w:t>ZRE_PS_RPP</w:t>
            </w:r>
            <w:r w:rsidRPr="0013472F">
              <w:rPr>
                <w:sz w:val="14"/>
                <w:szCs w:val="14"/>
              </w:rPr>
              <w:t>|0</w:t>
            </w:r>
            <w:r>
              <w:rPr>
                <w:sz w:val="14"/>
                <w:szCs w:val="14"/>
              </w:rPr>
              <w:t>21</w:t>
            </w:r>
          </w:p>
        </w:tc>
        <w:tc>
          <w:tcPr>
            <w:tcW w:w="3118" w:type="dxa"/>
            <w:tcBorders>
              <w:top w:val="single" w:sz="4" w:space="0" w:color="auto"/>
              <w:left w:val="nil"/>
              <w:bottom w:val="single" w:sz="4" w:space="0" w:color="auto"/>
              <w:right w:val="single" w:sz="4" w:space="0" w:color="auto"/>
            </w:tcBorders>
            <w:shd w:val="clear" w:color="auto" w:fill="FBFDFF"/>
          </w:tcPr>
          <w:p w14:paraId="5B0260E0" w14:textId="77777777" w:rsidR="00B97F97" w:rsidRPr="002A16BE" w:rsidRDefault="00B97F97" w:rsidP="00661F86">
            <w:pPr>
              <w:spacing w:after="0"/>
              <w:jc w:val="left"/>
              <w:rPr>
                <w:sz w:val="14"/>
                <w:szCs w:val="14"/>
              </w:rPr>
            </w:pPr>
            <w:r w:rsidRPr="00270D29">
              <w:rPr>
                <w:sz w:val="14"/>
                <w:szCs w:val="14"/>
              </w:rPr>
              <w:t xml:space="preserve">Nepřípustná hodnota čísla položky </w:t>
            </w:r>
            <w:r w:rsidRPr="00AC6BE4">
              <w:rPr>
                <w:sz w:val="14"/>
                <w:szCs w:val="14"/>
              </w:rPr>
              <w:t>[id]</w:t>
            </w:r>
            <w:r w:rsidRPr="00270D29">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054B66A4" w14:textId="77777777" w:rsidR="00B97F97" w:rsidRDefault="00B97F97" w:rsidP="00661F86">
            <w:pPr>
              <w:spacing w:after="0"/>
              <w:jc w:val="left"/>
              <w:rPr>
                <w:sz w:val="14"/>
                <w:szCs w:val="14"/>
              </w:rPr>
            </w:pPr>
            <w:r>
              <w:rPr>
                <w:sz w:val="14"/>
                <w:szCs w:val="14"/>
              </w:rPr>
              <w:t>Číslo položky CSV souboru musí být číselná hodnota.</w:t>
            </w:r>
          </w:p>
        </w:tc>
      </w:tr>
      <w:tr w:rsidR="00B97F97" w:rsidRPr="004A7FB8" w14:paraId="27E8626C"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E2E9A0A" w14:textId="77777777" w:rsidR="00B97F97" w:rsidRPr="00712790" w:rsidRDefault="00B97F97" w:rsidP="00301309">
            <w:pPr>
              <w:spacing w:after="0"/>
              <w:jc w:val="left"/>
              <w:rPr>
                <w:sz w:val="14"/>
                <w:szCs w:val="14"/>
              </w:rPr>
            </w:pPr>
            <w:r w:rsidRPr="00712790">
              <w:rPr>
                <w:sz w:val="14"/>
                <w:szCs w:val="14"/>
              </w:rPr>
              <w:lastRenderedPageBreak/>
              <w:t>ZRE_PS_RPP</w:t>
            </w:r>
            <w:r w:rsidRPr="0013472F">
              <w:rPr>
                <w:sz w:val="14"/>
                <w:szCs w:val="14"/>
              </w:rPr>
              <w:t>|0</w:t>
            </w:r>
            <w:r>
              <w:rPr>
                <w:sz w:val="14"/>
                <w:szCs w:val="14"/>
              </w:rPr>
              <w:t>22</w:t>
            </w:r>
          </w:p>
        </w:tc>
        <w:tc>
          <w:tcPr>
            <w:tcW w:w="3118" w:type="dxa"/>
            <w:tcBorders>
              <w:top w:val="single" w:sz="4" w:space="0" w:color="auto"/>
              <w:left w:val="nil"/>
              <w:bottom w:val="single" w:sz="4" w:space="0" w:color="auto"/>
              <w:right w:val="single" w:sz="4" w:space="0" w:color="auto"/>
            </w:tcBorders>
            <w:shd w:val="clear" w:color="auto" w:fill="FBFDFF"/>
          </w:tcPr>
          <w:p w14:paraId="0CD855E4" w14:textId="77777777" w:rsidR="00B97F97" w:rsidRPr="00270D29" w:rsidRDefault="00B97F97" w:rsidP="00661F86">
            <w:pPr>
              <w:spacing w:after="0"/>
              <w:jc w:val="left"/>
              <w:rPr>
                <w:sz w:val="14"/>
                <w:szCs w:val="14"/>
              </w:rPr>
            </w:pPr>
            <w:r w:rsidRPr="00270D29">
              <w:rPr>
                <w:sz w:val="14"/>
                <w:szCs w:val="14"/>
              </w:rPr>
              <w:t xml:space="preserve">Položka souboru </w:t>
            </w:r>
            <w:r w:rsidRPr="00AC6BE4">
              <w:rPr>
                <w:sz w:val="14"/>
                <w:szCs w:val="14"/>
              </w:rPr>
              <w:t>[id</w:t>
            </w:r>
            <w:r>
              <w:rPr>
                <w:sz w:val="14"/>
                <w:szCs w:val="14"/>
              </w:rPr>
              <w:t>1</w:t>
            </w:r>
            <w:r w:rsidRPr="00AC6BE4">
              <w:rPr>
                <w:sz w:val="14"/>
                <w:szCs w:val="14"/>
              </w:rPr>
              <w:t>]</w:t>
            </w:r>
            <w:r w:rsidRPr="00270D29">
              <w:rPr>
                <w:sz w:val="14"/>
                <w:szCs w:val="14"/>
              </w:rPr>
              <w:t xml:space="preserve"> obsahuje nesprávný formát data </w:t>
            </w:r>
            <w:r w:rsidRPr="00AC6BE4">
              <w:rPr>
                <w:sz w:val="14"/>
                <w:szCs w:val="14"/>
              </w:rPr>
              <w:t>[id</w:t>
            </w:r>
            <w:r>
              <w:rPr>
                <w:sz w:val="14"/>
                <w:szCs w:val="14"/>
              </w:rPr>
              <w:t>2</w:t>
            </w:r>
            <w:r w:rsidRPr="00AC6BE4">
              <w:rPr>
                <w:sz w:val="14"/>
                <w:szCs w:val="14"/>
              </w:rPr>
              <w:t>]</w:t>
            </w:r>
            <w:r w:rsidRPr="00270D29">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6263C0CD" w14:textId="77777777" w:rsidR="00B97F97" w:rsidRDefault="00B97F97" w:rsidP="00661F86">
            <w:pPr>
              <w:spacing w:after="0"/>
              <w:jc w:val="left"/>
              <w:rPr>
                <w:sz w:val="14"/>
                <w:szCs w:val="14"/>
              </w:rPr>
            </w:pPr>
            <w:r>
              <w:rPr>
                <w:sz w:val="14"/>
                <w:szCs w:val="14"/>
              </w:rPr>
              <w:t>Chybný formát data narození v CSV souboru.</w:t>
            </w:r>
          </w:p>
        </w:tc>
      </w:tr>
      <w:tr w:rsidR="00B97F97" w:rsidRPr="004A7FB8" w14:paraId="31329258"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9149CEF" w14:textId="77777777" w:rsidR="00B97F97" w:rsidRPr="00712790" w:rsidRDefault="00B97F97" w:rsidP="00301309">
            <w:pPr>
              <w:spacing w:after="0"/>
              <w:jc w:val="left"/>
              <w:rPr>
                <w:sz w:val="14"/>
                <w:szCs w:val="14"/>
              </w:rPr>
            </w:pPr>
            <w:r w:rsidRPr="00712790">
              <w:rPr>
                <w:sz w:val="14"/>
                <w:szCs w:val="14"/>
              </w:rPr>
              <w:t>ZRE_PS_RPP</w:t>
            </w:r>
            <w:r w:rsidRPr="0013472F">
              <w:rPr>
                <w:sz w:val="14"/>
                <w:szCs w:val="14"/>
              </w:rPr>
              <w:t>|0</w:t>
            </w:r>
            <w:r>
              <w:rPr>
                <w:sz w:val="14"/>
                <w:szCs w:val="14"/>
              </w:rPr>
              <w:t>26</w:t>
            </w:r>
          </w:p>
        </w:tc>
        <w:tc>
          <w:tcPr>
            <w:tcW w:w="3118" w:type="dxa"/>
            <w:tcBorders>
              <w:top w:val="single" w:sz="4" w:space="0" w:color="auto"/>
              <w:left w:val="nil"/>
              <w:bottom w:val="single" w:sz="4" w:space="0" w:color="auto"/>
              <w:right w:val="single" w:sz="4" w:space="0" w:color="auto"/>
            </w:tcBorders>
            <w:shd w:val="clear" w:color="auto" w:fill="FBFDFF"/>
          </w:tcPr>
          <w:p w14:paraId="46D52C2E" w14:textId="77777777" w:rsidR="00B97F97" w:rsidRPr="00270D29" w:rsidRDefault="00B97F97" w:rsidP="00661F86">
            <w:pPr>
              <w:spacing w:after="0"/>
              <w:jc w:val="left"/>
              <w:rPr>
                <w:sz w:val="14"/>
                <w:szCs w:val="14"/>
              </w:rPr>
            </w:pPr>
            <w:r w:rsidRPr="00712790">
              <w:rPr>
                <w:sz w:val="14"/>
                <w:szCs w:val="14"/>
              </w:rPr>
              <w:t>U zahraničních subjektů je IČO nepřípustné.</w:t>
            </w:r>
          </w:p>
        </w:tc>
        <w:tc>
          <w:tcPr>
            <w:tcW w:w="3969" w:type="dxa"/>
            <w:tcBorders>
              <w:top w:val="single" w:sz="4" w:space="0" w:color="auto"/>
              <w:left w:val="nil"/>
              <w:bottom w:val="single" w:sz="4" w:space="0" w:color="auto"/>
              <w:right w:val="single" w:sz="4" w:space="0" w:color="auto"/>
            </w:tcBorders>
            <w:shd w:val="clear" w:color="auto" w:fill="FBFDFF"/>
          </w:tcPr>
          <w:p w14:paraId="7B0CB2C1" w14:textId="77777777" w:rsidR="00B97F97" w:rsidRDefault="00B97F97" w:rsidP="00661F86">
            <w:pPr>
              <w:spacing w:after="0"/>
              <w:jc w:val="left"/>
              <w:rPr>
                <w:sz w:val="14"/>
                <w:szCs w:val="14"/>
              </w:rPr>
            </w:pPr>
            <w:r>
              <w:rPr>
                <w:sz w:val="14"/>
                <w:szCs w:val="14"/>
              </w:rPr>
              <w:t>U zahraničních subjektů je IČO nepřípustné.</w:t>
            </w:r>
          </w:p>
        </w:tc>
      </w:tr>
      <w:tr w:rsidR="00B97F97" w:rsidRPr="004A7FB8" w14:paraId="38454279"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C251A19" w14:textId="77777777" w:rsidR="00B97F97" w:rsidRPr="00712790" w:rsidRDefault="00B97F97" w:rsidP="00301309">
            <w:pPr>
              <w:spacing w:after="0"/>
              <w:jc w:val="left"/>
              <w:rPr>
                <w:sz w:val="14"/>
                <w:szCs w:val="14"/>
              </w:rPr>
            </w:pPr>
            <w:r w:rsidRPr="00712790">
              <w:rPr>
                <w:sz w:val="14"/>
                <w:szCs w:val="14"/>
              </w:rPr>
              <w:t>ZRE_PS_RPP</w:t>
            </w:r>
            <w:r w:rsidRPr="0013472F">
              <w:rPr>
                <w:sz w:val="14"/>
                <w:szCs w:val="14"/>
              </w:rPr>
              <w:t>|0</w:t>
            </w:r>
            <w:r>
              <w:rPr>
                <w:sz w:val="14"/>
                <w:szCs w:val="14"/>
              </w:rPr>
              <w:t>27</w:t>
            </w:r>
          </w:p>
        </w:tc>
        <w:tc>
          <w:tcPr>
            <w:tcW w:w="3118" w:type="dxa"/>
            <w:tcBorders>
              <w:top w:val="single" w:sz="4" w:space="0" w:color="auto"/>
              <w:left w:val="nil"/>
              <w:bottom w:val="single" w:sz="4" w:space="0" w:color="auto"/>
              <w:right w:val="single" w:sz="4" w:space="0" w:color="auto"/>
            </w:tcBorders>
            <w:shd w:val="clear" w:color="auto" w:fill="FBFDFF"/>
          </w:tcPr>
          <w:p w14:paraId="36673302" w14:textId="77777777" w:rsidR="00B97F97" w:rsidRPr="00712790" w:rsidRDefault="00B97F97" w:rsidP="00661F86">
            <w:pPr>
              <w:spacing w:after="0"/>
              <w:jc w:val="left"/>
              <w:rPr>
                <w:sz w:val="14"/>
                <w:szCs w:val="14"/>
              </w:rPr>
            </w:pPr>
            <w:r w:rsidRPr="00712790">
              <w:rPr>
                <w:sz w:val="14"/>
                <w:szCs w:val="14"/>
              </w:rPr>
              <w:t>Nedostatečná identifikace příjemce platby.</w:t>
            </w:r>
          </w:p>
        </w:tc>
        <w:tc>
          <w:tcPr>
            <w:tcW w:w="3969" w:type="dxa"/>
            <w:tcBorders>
              <w:top w:val="single" w:sz="4" w:space="0" w:color="auto"/>
              <w:left w:val="nil"/>
              <w:bottom w:val="single" w:sz="4" w:space="0" w:color="auto"/>
              <w:right w:val="single" w:sz="4" w:space="0" w:color="auto"/>
            </w:tcBorders>
            <w:shd w:val="clear" w:color="auto" w:fill="FBFDFF"/>
          </w:tcPr>
          <w:p w14:paraId="301CAC5E" w14:textId="77777777" w:rsidR="00B97F97" w:rsidRPr="005805F1" w:rsidRDefault="00B97F97" w:rsidP="008C4A1F">
            <w:pPr>
              <w:spacing w:after="0"/>
              <w:jc w:val="left"/>
              <w:rPr>
                <w:sz w:val="14"/>
                <w:szCs w:val="14"/>
              </w:rPr>
            </w:pPr>
            <w:r>
              <w:rPr>
                <w:sz w:val="14"/>
                <w:szCs w:val="14"/>
              </w:rPr>
              <w:t>P</w:t>
            </w:r>
            <w:r w:rsidRPr="005805F1">
              <w:rPr>
                <w:sz w:val="14"/>
                <w:szCs w:val="14"/>
              </w:rPr>
              <w:t>okud není zadané IČO, je nutné předat některý z údajů: příznak nepodnikající fyzické osoby, název, případně jméno, příjmení, datum narození nebo DIČ / VAT</w:t>
            </w:r>
            <w:r>
              <w:rPr>
                <w:sz w:val="14"/>
                <w:szCs w:val="14"/>
              </w:rPr>
              <w:t>.</w:t>
            </w:r>
          </w:p>
          <w:p w14:paraId="570D676A" w14:textId="77777777" w:rsidR="00B97F97" w:rsidRDefault="00B97F97" w:rsidP="00661F86">
            <w:pPr>
              <w:spacing w:after="0"/>
              <w:jc w:val="left"/>
              <w:rPr>
                <w:sz w:val="14"/>
                <w:szCs w:val="14"/>
              </w:rPr>
            </w:pPr>
            <w:r>
              <w:rPr>
                <w:sz w:val="14"/>
                <w:szCs w:val="14"/>
              </w:rPr>
              <w:t>P</w:t>
            </w:r>
            <w:r w:rsidRPr="005805F1">
              <w:rPr>
                <w:sz w:val="14"/>
                <w:szCs w:val="14"/>
              </w:rPr>
              <w:t>okud je zadané datum narození, je vyžadováno jméno, příjmení, název nebo DIČ / VAT</w:t>
            </w:r>
            <w:r>
              <w:rPr>
                <w:sz w:val="14"/>
                <w:szCs w:val="14"/>
              </w:rPr>
              <w:t>.</w:t>
            </w:r>
          </w:p>
        </w:tc>
      </w:tr>
      <w:tr w:rsidR="00B97F97" w:rsidRPr="004A7FB8" w14:paraId="32AEC8EF"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5413E430" w14:textId="77777777" w:rsidR="00B97F97" w:rsidRPr="00712790" w:rsidRDefault="00B97F97" w:rsidP="00301309">
            <w:pPr>
              <w:spacing w:after="0"/>
              <w:jc w:val="left"/>
              <w:rPr>
                <w:sz w:val="14"/>
                <w:szCs w:val="14"/>
              </w:rPr>
            </w:pPr>
            <w:r w:rsidRPr="00712790">
              <w:rPr>
                <w:sz w:val="14"/>
                <w:szCs w:val="14"/>
              </w:rPr>
              <w:t>ZRE_PS_RPP</w:t>
            </w:r>
            <w:r w:rsidRPr="0013472F">
              <w:rPr>
                <w:sz w:val="14"/>
                <w:szCs w:val="14"/>
              </w:rPr>
              <w:t>|0</w:t>
            </w:r>
            <w:r>
              <w:rPr>
                <w:sz w:val="14"/>
                <w:szCs w:val="14"/>
              </w:rPr>
              <w:t>28</w:t>
            </w:r>
          </w:p>
        </w:tc>
        <w:tc>
          <w:tcPr>
            <w:tcW w:w="3118" w:type="dxa"/>
            <w:tcBorders>
              <w:top w:val="single" w:sz="4" w:space="0" w:color="auto"/>
              <w:left w:val="nil"/>
              <w:bottom w:val="single" w:sz="4" w:space="0" w:color="auto"/>
              <w:right w:val="single" w:sz="4" w:space="0" w:color="auto"/>
            </w:tcBorders>
            <w:shd w:val="clear" w:color="auto" w:fill="FBFDFF"/>
          </w:tcPr>
          <w:p w14:paraId="1A25E32D" w14:textId="77777777" w:rsidR="00B97F97" w:rsidRPr="00712790" w:rsidRDefault="00B97F97" w:rsidP="00661F86">
            <w:pPr>
              <w:spacing w:after="0"/>
              <w:jc w:val="left"/>
              <w:rPr>
                <w:sz w:val="14"/>
                <w:szCs w:val="14"/>
              </w:rPr>
            </w:pPr>
            <w:r w:rsidRPr="00712790">
              <w:rPr>
                <w:sz w:val="14"/>
                <w:szCs w:val="14"/>
              </w:rPr>
              <w:t xml:space="preserve">Chybný formát DIČ </w:t>
            </w:r>
            <w:r w:rsidRPr="00AC6BE4">
              <w:rPr>
                <w:sz w:val="14"/>
                <w:szCs w:val="14"/>
              </w:rPr>
              <w:t>[id]</w:t>
            </w:r>
            <w:r w:rsidRPr="00712790">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3A88F1BE" w14:textId="77777777" w:rsidR="00B97F97" w:rsidRDefault="00B97F97" w:rsidP="00661F86">
            <w:pPr>
              <w:spacing w:after="0"/>
              <w:jc w:val="left"/>
              <w:rPr>
                <w:sz w:val="14"/>
                <w:szCs w:val="14"/>
              </w:rPr>
            </w:pPr>
            <w:r>
              <w:rPr>
                <w:sz w:val="14"/>
                <w:szCs w:val="14"/>
              </w:rPr>
              <w:t>Chybný formát DIČ u tuzemských subjektů.</w:t>
            </w:r>
          </w:p>
        </w:tc>
      </w:tr>
      <w:tr w:rsidR="00FE74A9" w:rsidRPr="004A7FB8" w14:paraId="130C6E16" w14:textId="77777777" w:rsidTr="00661F8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765F5A87" w14:textId="77777777" w:rsidR="00FE74A9" w:rsidRPr="00FE74A9" w:rsidRDefault="00FE74A9" w:rsidP="00301309">
            <w:pPr>
              <w:spacing w:after="0"/>
              <w:jc w:val="left"/>
              <w:rPr>
                <w:sz w:val="14"/>
                <w:szCs w:val="14"/>
              </w:rPr>
            </w:pPr>
            <w:r>
              <w:rPr>
                <w:sz w:val="14"/>
                <w:szCs w:val="14"/>
              </w:rPr>
              <w:t>ZRE_FM</w:t>
            </w:r>
            <w:r>
              <w:rPr>
                <w:sz w:val="14"/>
                <w:szCs w:val="14"/>
                <w:lang w:val="en-US"/>
              </w:rPr>
              <w:t>|290</w:t>
            </w:r>
          </w:p>
        </w:tc>
        <w:tc>
          <w:tcPr>
            <w:tcW w:w="3118" w:type="dxa"/>
            <w:tcBorders>
              <w:top w:val="single" w:sz="4" w:space="0" w:color="auto"/>
              <w:left w:val="nil"/>
              <w:bottom w:val="single" w:sz="4" w:space="0" w:color="auto"/>
              <w:right w:val="single" w:sz="4" w:space="0" w:color="auto"/>
            </w:tcBorders>
            <w:shd w:val="clear" w:color="auto" w:fill="FBFDFF"/>
          </w:tcPr>
          <w:p w14:paraId="4320E7DA" w14:textId="77777777" w:rsidR="00FE74A9" w:rsidRPr="00712790" w:rsidRDefault="00FE74A9" w:rsidP="00661F86">
            <w:pPr>
              <w:spacing w:after="0"/>
              <w:jc w:val="left"/>
              <w:rPr>
                <w:sz w:val="14"/>
                <w:szCs w:val="14"/>
              </w:rPr>
            </w:pPr>
            <w:r w:rsidRPr="00FE74A9">
              <w:rPr>
                <w:sz w:val="14"/>
                <w:szCs w:val="14"/>
              </w:rPr>
              <w:t xml:space="preserve">Pole </w:t>
            </w:r>
            <w:r>
              <w:rPr>
                <w:sz w:val="14"/>
                <w:szCs w:val="14"/>
                <w:lang w:val="en-US"/>
              </w:rPr>
              <w:t>[id</w:t>
            </w:r>
            <w:r w:rsidRPr="00FE74A9">
              <w:rPr>
                <w:sz w:val="14"/>
                <w:szCs w:val="14"/>
              </w:rPr>
              <w:t>1</w:t>
            </w:r>
            <w:r>
              <w:rPr>
                <w:sz w:val="14"/>
                <w:szCs w:val="14"/>
              </w:rPr>
              <w:t>]</w:t>
            </w:r>
            <w:r w:rsidRPr="00FE74A9">
              <w:rPr>
                <w:sz w:val="14"/>
                <w:szCs w:val="14"/>
              </w:rPr>
              <w:t xml:space="preserve"> obsahuje nepovolený řetězec </w:t>
            </w:r>
            <w:r>
              <w:rPr>
                <w:sz w:val="14"/>
                <w:szCs w:val="14"/>
              </w:rPr>
              <w:t>[id</w:t>
            </w:r>
            <w:r w:rsidRPr="00FE74A9">
              <w:rPr>
                <w:sz w:val="14"/>
                <w:szCs w:val="14"/>
              </w:rPr>
              <w:t>2</w:t>
            </w:r>
            <w:r>
              <w:rPr>
                <w:sz w:val="14"/>
                <w:szCs w:val="14"/>
              </w:rPr>
              <w:t>]</w:t>
            </w:r>
            <w:r w:rsidRPr="00FE74A9">
              <w:rPr>
                <w:sz w:val="14"/>
                <w:szCs w:val="14"/>
              </w:rPr>
              <w:t xml:space="preserve"> (offset </w:t>
            </w:r>
            <w:r>
              <w:rPr>
                <w:sz w:val="14"/>
                <w:szCs w:val="14"/>
              </w:rPr>
              <w:t>[id</w:t>
            </w:r>
            <w:r w:rsidRPr="00FE74A9">
              <w:rPr>
                <w:sz w:val="14"/>
                <w:szCs w:val="14"/>
              </w:rPr>
              <w:t>3</w:t>
            </w:r>
            <w:r>
              <w:rPr>
                <w:sz w:val="14"/>
                <w:szCs w:val="14"/>
              </w:rPr>
              <w:t>]</w:t>
            </w:r>
            <w:r w:rsidRPr="00FE74A9">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tcPr>
          <w:p w14:paraId="606B64F1" w14:textId="6889C9E6" w:rsidR="00FE74A9" w:rsidRDefault="006A2C19" w:rsidP="00661F86">
            <w:pPr>
              <w:spacing w:after="0"/>
              <w:jc w:val="left"/>
              <w:rPr>
                <w:sz w:val="14"/>
                <w:szCs w:val="14"/>
              </w:rPr>
            </w:pPr>
            <w:r>
              <w:rPr>
                <w:sz w:val="14"/>
                <w:szCs w:val="14"/>
              </w:rPr>
              <w:t xml:space="preserve">Pole [id1] obsahuje neviditelný znak, viz. kapitola </w:t>
            </w:r>
            <w:r>
              <w:rPr>
                <w:sz w:val="14"/>
                <w:szCs w:val="14"/>
              </w:rPr>
              <w:fldChar w:fldCharType="begin"/>
            </w:r>
            <w:r>
              <w:rPr>
                <w:sz w:val="14"/>
                <w:szCs w:val="14"/>
              </w:rPr>
              <w:instrText xml:space="preserve"> REF _Ref252806962 \r \h </w:instrText>
            </w:r>
            <w:r>
              <w:rPr>
                <w:sz w:val="14"/>
                <w:szCs w:val="14"/>
              </w:rPr>
            </w:r>
            <w:r>
              <w:rPr>
                <w:sz w:val="14"/>
                <w:szCs w:val="14"/>
              </w:rPr>
              <w:fldChar w:fldCharType="separate"/>
            </w:r>
            <w:r w:rsidR="00AC6D54">
              <w:rPr>
                <w:sz w:val="14"/>
                <w:szCs w:val="14"/>
              </w:rPr>
              <w:t>2.5.4</w:t>
            </w:r>
            <w:r>
              <w:rPr>
                <w:sz w:val="14"/>
                <w:szCs w:val="14"/>
              </w:rPr>
              <w:fldChar w:fldCharType="end"/>
            </w:r>
            <w:r>
              <w:rPr>
                <w:sz w:val="14"/>
                <w:szCs w:val="14"/>
              </w:rPr>
              <w:t>. V hlášení je doplněno pojmenování neviditelného znaku a jeho pozice v textovém řetězci.</w:t>
            </w:r>
          </w:p>
        </w:tc>
      </w:tr>
    </w:tbl>
    <w:p w14:paraId="5EE7F11F" w14:textId="49B0F145" w:rsidR="00BA2FA0" w:rsidRPr="00A568C1" w:rsidRDefault="00BA2FA0" w:rsidP="00BA2FA0">
      <w:pPr>
        <w:pStyle w:val="Titulek"/>
        <w:ind w:left="0"/>
        <w:jc w:val="center"/>
        <w:rPr>
          <w:color w:val="000000"/>
          <w:sz w:val="22"/>
          <w:szCs w:val="22"/>
          <w:lang w:val="cs-CZ"/>
        </w:rPr>
      </w:pPr>
      <w:bookmarkStart w:id="973" w:name="_Toc178776368"/>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BF1BC9">
        <w:rPr>
          <w:noProof/>
          <w:lang w:val="cs-CZ"/>
        </w:rPr>
        <w:t>69</w:t>
      </w:r>
      <w:r w:rsidRPr="00CE021E">
        <w:rPr>
          <w:lang w:val="cs-CZ"/>
        </w:rPr>
        <w:fldChar w:fldCharType="end"/>
      </w:r>
      <w:r w:rsidRPr="00CE021E">
        <w:rPr>
          <w:lang w:val="cs-CZ"/>
        </w:rPr>
        <w:t xml:space="preserve"> - </w:t>
      </w:r>
      <w:r>
        <w:rPr>
          <w:lang w:val="cs-CZ"/>
        </w:rPr>
        <w:t xml:space="preserve">Seznam možných hlášení při </w:t>
      </w:r>
      <w:r w:rsidR="00E6775F">
        <w:rPr>
          <w:lang w:val="cs-CZ"/>
        </w:rPr>
        <w:t>předávání sez</w:t>
      </w:r>
      <w:r w:rsidR="00D970E6">
        <w:rPr>
          <w:lang w:val="cs-CZ"/>
        </w:rPr>
        <w:t>n</w:t>
      </w:r>
      <w:r w:rsidR="00E6775F">
        <w:rPr>
          <w:lang w:val="cs-CZ"/>
        </w:rPr>
        <w:t>amu bankovních účtů</w:t>
      </w:r>
      <w:bookmarkEnd w:id="973"/>
    </w:p>
    <w:p w14:paraId="031A15C5" w14:textId="77777777" w:rsidR="00BA2FA0" w:rsidRPr="00CE021E" w:rsidRDefault="00BA2FA0" w:rsidP="009001A0">
      <w:pPr>
        <w:rPr>
          <w:color w:val="000000"/>
          <w:sz w:val="22"/>
          <w:szCs w:val="22"/>
        </w:rPr>
      </w:pPr>
    </w:p>
    <w:p w14:paraId="1AC1E270" w14:textId="77777777" w:rsidR="00D33DEB" w:rsidRPr="009B560D" w:rsidRDefault="00D33DEB" w:rsidP="00633DFA">
      <w:pPr>
        <w:pStyle w:val="Nadpis1"/>
        <w:rPr>
          <w:lang w:val="cs-CZ"/>
        </w:rPr>
      </w:pPr>
      <w:bookmarkStart w:id="974" w:name="_Toc178776100"/>
      <w:r w:rsidRPr="009B560D">
        <w:rPr>
          <w:lang w:val="cs-CZ"/>
        </w:rPr>
        <w:lastRenderedPageBreak/>
        <w:t xml:space="preserve">Výkazy </w:t>
      </w:r>
      <w:r w:rsidR="00633DFA" w:rsidRPr="009B560D">
        <w:rPr>
          <w:lang w:val="cs-CZ"/>
        </w:rPr>
        <w:t>dle vyhlášky č.5/2014 Sb.</w:t>
      </w:r>
      <w:bookmarkEnd w:id="974"/>
    </w:p>
    <w:p w14:paraId="1B189B30" w14:textId="77777777" w:rsidR="0001308C" w:rsidRPr="009B560D" w:rsidRDefault="0001308C" w:rsidP="0001308C">
      <w:pPr>
        <w:pStyle w:val="Nadpis2"/>
        <w:rPr>
          <w:lang w:val="cs-CZ"/>
        </w:rPr>
      </w:pPr>
      <w:bookmarkStart w:id="975" w:name="_Toc178776101"/>
      <w:r w:rsidRPr="009B560D">
        <w:rPr>
          <w:lang w:val="cs-CZ"/>
        </w:rPr>
        <w:t xml:space="preserve">Základní </w:t>
      </w:r>
      <w:r w:rsidR="000B4CDC" w:rsidRPr="009B560D">
        <w:rPr>
          <w:lang w:val="cs-CZ"/>
        </w:rPr>
        <w:t>informace o výkaze</w:t>
      </w:r>
      <w:r w:rsidRPr="009B560D">
        <w:rPr>
          <w:lang w:val="cs-CZ"/>
        </w:rPr>
        <w:t>ch</w:t>
      </w:r>
      <w:bookmarkEnd w:id="975"/>
    </w:p>
    <w:p w14:paraId="1A064945" w14:textId="77777777" w:rsidR="00250C1F" w:rsidRPr="009B560D" w:rsidRDefault="00250C1F" w:rsidP="00250C1F">
      <w:pPr>
        <w:rPr>
          <w:color w:val="000000"/>
          <w:sz w:val="22"/>
          <w:szCs w:val="22"/>
        </w:rPr>
      </w:pPr>
      <w:r w:rsidRPr="009B560D">
        <w:rPr>
          <w:color w:val="000000"/>
          <w:sz w:val="22"/>
          <w:szCs w:val="22"/>
        </w:rPr>
        <w:t xml:space="preserve">V souvislosti s nabytím účinnosti vyhlášky č. 5/2014 Sb. od 1. 1. 2015 se přestávají zasílat výkazy FIN 1-04 U a NAR 1-12 U do IISSP CSÚIS. </w:t>
      </w:r>
      <w:r w:rsidR="00D4793E">
        <w:rPr>
          <w:color w:val="000000"/>
          <w:sz w:val="22"/>
          <w:szCs w:val="22"/>
        </w:rPr>
        <w:t>V d</w:t>
      </w:r>
      <w:r w:rsidRPr="009B560D">
        <w:rPr>
          <w:color w:val="000000"/>
          <w:sz w:val="22"/>
          <w:szCs w:val="22"/>
        </w:rPr>
        <w:t>ůsledk</w:t>
      </w:r>
      <w:r w:rsidR="00D4793E">
        <w:rPr>
          <w:color w:val="000000"/>
          <w:sz w:val="22"/>
          <w:szCs w:val="22"/>
        </w:rPr>
        <w:t>u</w:t>
      </w:r>
      <w:r w:rsidRPr="009B560D">
        <w:rPr>
          <w:color w:val="000000"/>
          <w:sz w:val="22"/>
          <w:szCs w:val="22"/>
        </w:rPr>
        <w:t xml:space="preserve"> této změny není možné od roku 2015 porovnávat stav dat v EKIS OSS oproti datům v RISRE prostřednictvím tzv. srovnávacích reportů, které jsou dostupné na Portálu IISSP v části MIS-RIS.</w:t>
      </w:r>
    </w:p>
    <w:p w14:paraId="7E35A4D1" w14:textId="77777777" w:rsidR="00250C1F" w:rsidRPr="009B560D" w:rsidRDefault="00250C1F" w:rsidP="00250C1F">
      <w:pPr>
        <w:rPr>
          <w:color w:val="000000"/>
          <w:sz w:val="22"/>
          <w:szCs w:val="22"/>
        </w:rPr>
      </w:pPr>
      <w:r w:rsidRPr="009B560D">
        <w:rPr>
          <w:color w:val="000000"/>
          <w:sz w:val="22"/>
          <w:szCs w:val="22"/>
        </w:rPr>
        <w:t xml:space="preserve">Dle vyhlášky č. 5/2014 Sb. se od </w:t>
      </w:r>
      <w:r w:rsidR="009B560D" w:rsidRPr="009B560D">
        <w:rPr>
          <w:color w:val="000000"/>
          <w:sz w:val="22"/>
          <w:szCs w:val="22"/>
        </w:rPr>
        <w:t>1. 1. 2015</w:t>
      </w:r>
      <w:r w:rsidRPr="009B560D">
        <w:rPr>
          <w:color w:val="000000"/>
          <w:sz w:val="22"/>
          <w:szCs w:val="22"/>
        </w:rPr>
        <w:t xml:space="preserve"> </w:t>
      </w:r>
      <w:r w:rsidR="005663F2" w:rsidRPr="009B560D">
        <w:rPr>
          <w:color w:val="000000"/>
          <w:sz w:val="22"/>
          <w:szCs w:val="22"/>
        </w:rPr>
        <w:t xml:space="preserve">výkazy </w:t>
      </w:r>
      <w:r w:rsidRPr="009B560D">
        <w:rPr>
          <w:color w:val="000000"/>
          <w:sz w:val="22"/>
          <w:szCs w:val="22"/>
        </w:rPr>
        <w:t>sestavují v IISSP RISRE. Konkrétně to jsou:</w:t>
      </w:r>
    </w:p>
    <w:p w14:paraId="6B00F470" w14:textId="77777777" w:rsidR="00250C1F" w:rsidRPr="009B560D" w:rsidRDefault="00250C1F" w:rsidP="00250C1F">
      <w:pPr>
        <w:numPr>
          <w:ilvl w:val="0"/>
          <w:numId w:val="34"/>
        </w:numPr>
        <w:spacing w:after="40"/>
        <w:ind w:left="709" w:hanging="349"/>
        <w:rPr>
          <w:sz w:val="22"/>
          <w:szCs w:val="22"/>
        </w:rPr>
      </w:pPr>
      <w:r w:rsidRPr="009B560D">
        <w:rPr>
          <w:sz w:val="22"/>
          <w:szCs w:val="22"/>
        </w:rPr>
        <w:t xml:space="preserve">FIN 1-12 OSS, který se skládá </w:t>
      </w:r>
      <w:r w:rsidR="009B560D" w:rsidRPr="009B560D">
        <w:rPr>
          <w:sz w:val="22"/>
          <w:szCs w:val="22"/>
        </w:rPr>
        <w:t>z</w:t>
      </w:r>
      <w:r w:rsidRPr="009B560D">
        <w:rPr>
          <w:sz w:val="22"/>
          <w:szCs w:val="22"/>
        </w:rPr>
        <w:t xml:space="preserve"> 3 částí,</w:t>
      </w:r>
    </w:p>
    <w:p w14:paraId="1EAE591C" w14:textId="77777777" w:rsidR="00250C1F" w:rsidRPr="009B560D" w:rsidRDefault="00250C1F" w:rsidP="00250C1F">
      <w:pPr>
        <w:numPr>
          <w:ilvl w:val="1"/>
          <w:numId w:val="34"/>
        </w:numPr>
        <w:spacing w:after="40"/>
        <w:rPr>
          <w:sz w:val="22"/>
          <w:szCs w:val="22"/>
        </w:rPr>
      </w:pPr>
      <w:r w:rsidRPr="009B560D">
        <w:rPr>
          <w:sz w:val="22"/>
          <w:szCs w:val="22"/>
        </w:rPr>
        <w:t>Globální výkaz,</w:t>
      </w:r>
    </w:p>
    <w:p w14:paraId="219D5AB8" w14:textId="77777777" w:rsidR="00250C1F" w:rsidRPr="009B560D" w:rsidRDefault="00250C1F" w:rsidP="00250C1F">
      <w:pPr>
        <w:numPr>
          <w:ilvl w:val="1"/>
          <w:numId w:val="34"/>
        </w:numPr>
        <w:spacing w:after="40"/>
        <w:rPr>
          <w:sz w:val="22"/>
          <w:szCs w:val="22"/>
        </w:rPr>
      </w:pPr>
      <w:r w:rsidRPr="009B560D">
        <w:rPr>
          <w:sz w:val="22"/>
          <w:szCs w:val="22"/>
        </w:rPr>
        <w:t>Rekapitulace příjmů, výdajů, financování a jejich konsolidace,</w:t>
      </w:r>
    </w:p>
    <w:p w14:paraId="2CAE0CA0" w14:textId="77777777" w:rsidR="00250C1F" w:rsidRPr="009B560D" w:rsidRDefault="00250C1F" w:rsidP="00250C1F">
      <w:pPr>
        <w:numPr>
          <w:ilvl w:val="1"/>
          <w:numId w:val="34"/>
        </w:numPr>
        <w:spacing w:after="40"/>
        <w:rPr>
          <w:sz w:val="22"/>
          <w:szCs w:val="22"/>
        </w:rPr>
      </w:pPr>
      <w:r w:rsidRPr="009B560D">
        <w:rPr>
          <w:sz w:val="22"/>
          <w:szCs w:val="22"/>
        </w:rPr>
        <w:t>Závazné ukazatele státního rozpočtu,</w:t>
      </w:r>
    </w:p>
    <w:p w14:paraId="2C27306A" w14:textId="77777777" w:rsidR="00833209" w:rsidRPr="009B560D" w:rsidRDefault="00250C1F" w:rsidP="00250C1F">
      <w:pPr>
        <w:numPr>
          <w:ilvl w:val="0"/>
          <w:numId w:val="34"/>
        </w:numPr>
        <w:ind w:left="709" w:hanging="349"/>
        <w:rPr>
          <w:sz w:val="22"/>
          <w:szCs w:val="22"/>
        </w:rPr>
      </w:pPr>
      <w:r w:rsidRPr="009B560D">
        <w:rPr>
          <w:sz w:val="22"/>
          <w:szCs w:val="22"/>
        </w:rPr>
        <w:t>NAR 1-12 OSS.</w:t>
      </w:r>
    </w:p>
    <w:p w14:paraId="767927A0" w14:textId="77777777" w:rsidR="0060004D" w:rsidRDefault="00710C71" w:rsidP="00250C1F">
      <w:pPr>
        <w:rPr>
          <w:color w:val="000000"/>
          <w:sz w:val="22"/>
          <w:szCs w:val="22"/>
        </w:rPr>
      </w:pPr>
      <w:r>
        <w:rPr>
          <w:color w:val="000000"/>
          <w:sz w:val="22"/>
          <w:szCs w:val="22"/>
        </w:rPr>
        <w:t xml:space="preserve">Vzory výkazů jsou součástí vyhlášky č. 5/2014 Sb. v platném znění. </w:t>
      </w:r>
      <w:r w:rsidR="001F28A9">
        <w:rPr>
          <w:color w:val="000000"/>
          <w:sz w:val="22"/>
          <w:szCs w:val="22"/>
        </w:rPr>
        <w:t>Od 1. ledna 2016 nabývá účinnosti vyhláška č. 364/2014 Sb., která upravuje vzor výkazu NAR 1-12 OSS (platy se stávají profilujícími výdaji), z tohoto důvodu je struktura výkazu NAR 1-12 OSS od roku 2016 odlišná.</w:t>
      </w:r>
    </w:p>
    <w:p w14:paraId="20F20C27" w14:textId="77777777" w:rsidR="00E94BF5" w:rsidRDefault="00E94BF5" w:rsidP="00250C1F">
      <w:pPr>
        <w:rPr>
          <w:color w:val="000000"/>
          <w:sz w:val="22"/>
          <w:szCs w:val="22"/>
        </w:rPr>
      </w:pPr>
      <w:r>
        <w:rPr>
          <w:color w:val="000000"/>
          <w:sz w:val="22"/>
          <w:szCs w:val="22"/>
        </w:rPr>
        <w:t xml:space="preserve">Výkazy </w:t>
      </w:r>
      <w:r w:rsidR="00FD26B8">
        <w:rPr>
          <w:color w:val="000000"/>
          <w:sz w:val="22"/>
          <w:szCs w:val="22"/>
        </w:rPr>
        <w:t>obsahují kumulovaná data od začátku roku do požadovaného období. Výkazy je možné generovat pouze za celá období (měsíce).</w:t>
      </w:r>
      <w:r w:rsidR="00710C71">
        <w:rPr>
          <w:color w:val="000000"/>
          <w:sz w:val="22"/>
          <w:szCs w:val="22"/>
        </w:rPr>
        <w:t xml:space="preserve"> Výkazy je možné generovat i pro aktuální období, do výkazu jsou načtena aktuální data rozpočtu a skutečnosti k danému okamžiku.</w:t>
      </w:r>
    </w:p>
    <w:p w14:paraId="00C904B8" w14:textId="77777777" w:rsidR="00710C71" w:rsidRDefault="00710C71" w:rsidP="00250C1F">
      <w:pPr>
        <w:rPr>
          <w:color w:val="000000"/>
          <w:sz w:val="22"/>
          <w:szCs w:val="22"/>
        </w:rPr>
      </w:pPr>
      <w:r>
        <w:rPr>
          <w:color w:val="000000"/>
          <w:sz w:val="22"/>
          <w:szCs w:val="22"/>
        </w:rPr>
        <w:t xml:space="preserve">Výkazy je možné generovat za </w:t>
      </w:r>
      <w:r w:rsidR="00462BAC">
        <w:rPr>
          <w:color w:val="000000"/>
          <w:sz w:val="22"/>
          <w:szCs w:val="22"/>
        </w:rPr>
        <w:t>jedno nebo více finančních míst (OSS) v rámci dané kapitoly.</w:t>
      </w:r>
    </w:p>
    <w:p w14:paraId="3AC6C46F" w14:textId="77777777" w:rsidR="00250C1F" w:rsidRPr="009B560D" w:rsidRDefault="004A6B15" w:rsidP="00250C1F">
      <w:pPr>
        <w:rPr>
          <w:color w:val="000000"/>
          <w:sz w:val="22"/>
          <w:szCs w:val="22"/>
        </w:rPr>
      </w:pPr>
      <w:r w:rsidRPr="009B560D">
        <w:rPr>
          <w:color w:val="000000"/>
          <w:sz w:val="22"/>
          <w:szCs w:val="22"/>
        </w:rPr>
        <w:t>S</w:t>
      </w:r>
      <w:r w:rsidR="00E356C9" w:rsidRPr="009B560D">
        <w:rPr>
          <w:color w:val="000000"/>
          <w:sz w:val="22"/>
          <w:szCs w:val="22"/>
        </w:rPr>
        <w:t xml:space="preserve">rovnání hodnot </w:t>
      </w:r>
      <w:r w:rsidR="0030619F">
        <w:rPr>
          <w:color w:val="000000"/>
          <w:sz w:val="22"/>
          <w:szCs w:val="22"/>
        </w:rPr>
        <w:t xml:space="preserve">na úrovni výkazů FIN 1-12 OSS a NAR 1-12 OSS </w:t>
      </w:r>
      <w:r w:rsidRPr="009B560D">
        <w:rPr>
          <w:color w:val="000000"/>
          <w:sz w:val="22"/>
          <w:szCs w:val="22"/>
        </w:rPr>
        <w:t xml:space="preserve">tedy </w:t>
      </w:r>
      <w:r w:rsidR="0030619F">
        <w:rPr>
          <w:color w:val="000000"/>
          <w:sz w:val="22"/>
          <w:szCs w:val="22"/>
        </w:rPr>
        <w:t xml:space="preserve">musí </w:t>
      </w:r>
      <w:r w:rsidR="00E356C9" w:rsidRPr="009B560D">
        <w:rPr>
          <w:color w:val="000000"/>
          <w:sz w:val="22"/>
          <w:szCs w:val="22"/>
        </w:rPr>
        <w:t>pr</w:t>
      </w:r>
      <w:r w:rsidR="005F5AEF" w:rsidRPr="009B560D">
        <w:rPr>
          <w:color w:val="000000"/>
          <w:sz w:val="22"/>
          <w:szCs w:val="22"/>
        </w:rPr>
        <w:t>o</w:t>
      </w:r>
      <w:r w:rsidR="00E356C9" w:rsidRPr="009B560D">
        <w:rPr>
          <w:color w:val="000000"/>
          <w:sz w:val="22"/>
          <w:szCs w:val="22"/>
        </w:rPr>
        <w:t xml:space="preserve">běhnout na straně </w:t>
      </w:r>
      <w:r w:rsidR="005F5AEF" w:rsidRPr="009B560D">
        <w:rPr>
          <w:color w:val="000000"/>
          <w:sz w:val="22"/>
          <w:szCs w:val="22"/>
        </w:rPr>
        <w:t xml:space="preserve">OSS / </w:t>
      </w:r>
      <w:r w:rsidR="00E356C9" w:rsidRPr="009B560D">
        <w:rPr>
          <w:color w:val="000000"/>
          <w:sz w:val="22"/>
          <w:szCs w:val="22"/>
        </w:rPr>
        <w:t xml:space="preserve">EKIS. </w:t>
      </w:r>
      <w:r w:rsidRPr="009B560D">
        <w:rPr>
          <w:color w:val="000000"/>
          <w:sz w:val="22"/>
          <w:szCs w:val="22"/>
        </w:rPr>
        <w:t xml:space="preserve">Doporučený </w:t>
      </w:r>
      <w:r w:rsidR="005F5AEF" w:rsidRPr="009B560D">
        <w:rPr>
          <w:color w:val="000000"/>
          <w:sz w:val="22"/>
          <w:szCs w:val="22"/>
        </w:rPr>
        <w:t xml:space="preserve">způsob </w:t>
      </w:r>
      <w:r w:rsidR="00E356C9" w:rsidRPr="009B560D">
        <w:rPr>
          <w:color w:val="000000"/>
          <w:sz w:val="22"/>
          <w:szCs w:val="22"/>
        </w:rPr>
        <w:t xml:space="preserve">kontroly s využitím </w:t>
      </w:r>
      <w:r w:rsidRPr="009B560D">
        <w:rPr>
          <w:color w:val="000000"/>
          <w:sz w:val="22"/>
          <w:szCs w:val="22"/>
        </w:rPr>
        <w:t>dat z</w:t>
      </w:r>
      <w:r w:rsidR="00E356C9" w:rsidRPr="009B560D">
        <w:rPr>
          <w:color w:val="000000"/>
          <w:sz w:val="22"/>
          <w:szCs w:val="22"/>
        </w:rPr>
        <w:t xml:space="preserve"> IISSP RISRE</w:t>
      </w:r>
      <w:r w:rsidRPr="009B560D">
        <w:rPr>
          <w:color w:val="000000"/>
          <w:sz w:val="22"/>
          <w:szCs w:val="22"/>
        </w:rPr>
        <w:t xml:space="preserve"> </w:t>
      </w:r>
      <w:r w:rsidR="005F5AEF" w:rsidRPr="009B560D">
        <w:rPr>
          <w:color w:val="000000"/>
          <w:sz w:val="22"/>
          <w:szCs w:val="22"/>
        </w:rPr>
        <w:t>lze</w:t>
      </w:r>
      <w:r w:rsidRPr="009B560D">
        <w:rPr>
          <w:color w:val="000000"/>
          <w:sz w:val="22"/>
          <w:szCs w:val="22"/>
        </w:rPr>
        <w:t xml:space="preserve"> provést</w:t>
      </w:r>
      <w:r w:rsidR="005F5AEF" w:rsidRPr="009B560D">
        <w:rPr>
          <w:color w:val="000000"/>
          <w:sz w:val="22"/>
          <w:szCs w:val="22"/>
        </w:rPr>
        <w:t xml:space="preserve"> postupem</w:t>
      </w:r>
      <w:r w:rsidRPr="009B560D">
        <w:rPr>
          <w:color w:val="000000"/>
          <w:sz w:val="22"/>
          <w:szCs w:val="22"/>
        </w:rPr>
        <w:t>:</w:t>
      </w:r>
    </w:p>
    <w:p w14:paraId="766ABC00" w14:textId="77777777" w:rsidR="004A6B15" w:rsidRPr="009B560D" w:rsidRDefault="004A6B15" w:rsidP="004A6B15">
      <w:pPr>
        <w:numPr>
          <w:ilvl w:val="0"/>
          <w:numId w:val="34"/>
        </w:numPr>
        <w:spacing w:after="40"/>
        <w:rPr>
          <w:sz w:val="22"/>
          <w:szCs w:val="22"/>
        </w:rPr>
      </w:pPr>
      <w:r w:rsidRPr="009B560D">
        <w:rPr>
          <w:sz w:val="22"/>
          <w:szCs w:val="22"/>
        </w:rPr>
        <w:t>vytvoření výkazů FIN 1-12 OSS a NAR 1-12 OSS z lokálních dat v EKIS,</w:t>
      </w:r>
    </w:p>
    <w:p w14:paraId="77BB43F5" w14:textId="77777777" w:rsidR="004A6B15" w:rsidRPr="009B560D" w:rsidRDefault="004A6B15" w:rsidP="004A6B15">
      <w:pPr>
        <w:numPr>
          <w:ilvl w:val="0"/>
          <w:numId w:val="34"/>
        </w:numPr>
        <w:spacing w:after="40"/>
        <w:rPr>
          <w:sz w:val="22"/>
          <w:szCs w:val="22"/>
        </w:rPr>
      </w:pPr>
      <w:r w:rsidRPr="009B560D">
        <w:rPr>
          <w:sz w:val="22"/>
          <w:szCs w:val="22"/>
        </w:rPr>
        <w:t>stažení výkazů FIN 1-12 OSS a NAR 1-12 OSS z IISSP RISRE pomocí automatizovaného rozhraní nebo nahráním exportních souborů z Portálu IISSP,</w:t>
      </w:r>
    </w:p>
    <w:p w14:paraId="662B06DC" w14:textId="77777777" w:rsidR="003A4789" w:rsidRPr="009B560D" w:rsidRDefault="004A6B15" w:rsidP="004A6B15">
      <w:pPr>
        <w:numPr>
          <w:ilvl w:val="0"/>
          <w:numId w:val="34"/>
        </w:numPr>
        <w:spacing w:after="40"/>
        <w:rPr>
          <w:sz w:val="22"/>
          <w:szCs w:val="22"/>
        </w:rPr>
      </w:pPr>
      <w:r w:rsidRPr="009B560D">
        <w:rPr>
          <w:sz w:val="22"/>
          <w:szCs w:val="22"/>
        </w:rPr>
        <w:t xml:space="preserve">porovnání výkazů vygenerovaných v EKIS oproti </w:t>
      </w:r>
      <w:r w:rsidR="003A4789" w:rsidRPr="009B560D">
        <w:rPr>
          <w:sz w:val="22"/>
          <w:szCs w:val="22"/>
        </w:rPr>
        <w:t>hodnotám výkazů z IISSP RISRE,</w:t>
      </w:r>
    </w:p>
    <w:p w14:paraId="1BB325AD" w14:textId="77777777" w:rsidR="003A4789" w:rsidRPr="009B560D" w:rsidRDefault="003A4789" w:rsidP="003A4789">
      <w:pPr>
        <w:numPr>
          <w:ilvl w:val="0"/>
          <w:numId w:val="34"/>
        </w:numPr>
        <w:spacing w:after="40"/>
        <w:rPr>
          <w:sz w:val="22"/>
          <w:szCs w:val="22"/>
        </w:rPr>
      </w:pPr>
      <w:r w:rsidRPr="009B560D">
        <w:rPr>
          <w:sz w:val="22"/>
          <w:szCs w:val="22"/>
        </w:rPr>
        <w:t>v případě rozdílů hodnot skutečnosti provést detailní kontrolu stavu skutečnosti s využitím rozhraní B_SP_EKIS_CERO (a případně B_SP_EKIS_STSK) a následně provést opravu pomocí přeúčtování skutečnosti,</w:t>
      </w:r>
    </w:p>
    <w:p w14:paraId="42B92C13" w14:textId="77777777" w:rsidR="004A6B15" w:rsidRDefault="003A4789" w:rsidP="005F5AEF">
      <w:pPr>
        <w:numPr>
          <w:ilvl w:val="0"/>
          <w:numId w:val="34"/>
        </w:numPr>
        <w:rPr>
          <w:sz w:val="22"/>
          <w:szCs w:val="22"/>
        </w:rPr>
      </w:pPr>
      <w:r w:rsidRPr="009B560D">
        <w:rPr>
          <w:sz w:val="22"/>
          <w:szCs w:val="22"/>
        </w:rPr>
        <w:t>v případě rozdílů v rozpočtu provést detailní kontrolu stavu rozpočtu s využitím rozhraní B_SP_EKIS_STRO</w:t>
      </w:r>
      <w:r w:rsidR="004A6B15" w:rsidRPr="009B560D">
        <w:rPr>
          <w:sz w:val="22"/>
          <w:szCs w:val="22"/>
        </w:rPr>
        <w:t xml:space="preserve"> </w:t>
      </w:r>
      <w:r w:rsidRPr="009B560D">
        <w:rPr>
          <w:sz w:val="22"/>
          <w:szCs w:val="22"/>
        </w:rPr>
        <w:t>a následně provést konkrétní opravné kroky.</w:t>
      </w:r>
      <w:r w:rsidR="004A6B15" w:rsidRPr="009B560D">
        <w:rPr>
          <w:sz w:val="22"/>
          <w:szCs w:val="22"/>
        </w:rPr>
        <w:t xml:space="preserve"> </w:t>
      </w:r>
    </w:p>
    <w:p w14:paraId="54DCA0A7" w14:textId="77777777" w:rsidR="0030619F" w:rsidRPr="00304FBD" w:rsidRDefault="0030619F" w:rsidP="00304FBD">
      <w:pPr>
        <w:rPr>
          <w:color w:val="000000"/>
          <w:sz w:val="22"/>
          <w:szCs w:val="22"/>
        </w:rPr>
      </w:pPr>
      <w:r w:rsidRPr="00304FBD">
        <w:rPr>
          <w:color w:val="000000"/>
          <w:sz w:val="22"/>
          <w:szCs w:val="22"/>
        </w:rPr>
        <w:t>Konkrétní postup kontroly včetně termínů je potřeba řešit individuálně dle specifik OSS a případných omezení EKIS.</w:t>
      </w:r>
    </w:p>
    <w:p w14:paraId="2F0C1903" w14:textId="77777777" w:rsidR="0001308C" w:rsidRPr="009B560D" w:rsidRDefault="000A1E08" w:rsidP="0001308C">
      <w:pPr>
        <w:pStyle w:val="Nadpis2"/>
        <w:rPr>
          <w:lang w:val="cs-CZ"/>
        </w:rPr>
      </w:pPr>
      <w:bookmarkStart w:id="976" w:name="_Toc178776102"/>
      <w:r w:rsidRPr="009B560D">
        <w:rPr>
          <w:lang w:val="cs-CZ"/>
        </w:rPr>
        <w:t>P</w:t>
      </w:r>
      <w:r w:rsidR="00802D06" w:rsidRPr="009B560D">
        <w:rPr>
          <w:lang w:val="cs-CZ"/>
        </w:rPr>
        <w:t>řenos</w:t>
      </w:r>
      <w:r w:rsidR="0001308C" w:rsidRPr="009B560D">
        <w:rPr>
          <w:lang w:val="cs-CZ"/>
        </w:rPr>
        <w:t xml:space="preserve"> výkazů</w:t>
      </w:r>
      <w:r w:rsidRPr="009B560D">
        <w:rPr>
          <w:lang w:val="cs-CZ"/>
        </w:rPr>
        <w:t xml:space="preserve"> z IISSP RISRE</w:t>
      </w:r>
      <w:bookmarkEnd w:id="976"/>
      <w:r w:rsidR="0001308C" w:rsidRPr="009B560D">
        <w:rPr>
          <w:lang w:val="cs-CZ"/>
        </w:rPr>
        <w:t xml:space="preserve"> </w:t>
      </w:r>
    </w:p>
    <w:p w14:paraId="7E28429B" w14:textId="77777777" w:rsidR="00633DFA" w:rsidRPr="009B560D" w:rsidRDefault="000A1E08" w:rsidP="0001308C">
      <w:pPr>
        <w:rPr>
          <w:color w:val="000000"/>
          <w:sz w:val="22"/>
          <w:szCs w:val="22"/>
        </w:rPr>
      </w:pPr>
      <w:r w:rsidRPr="009B560D">
        <w:rPr>
          <w:color w:val="000000"/>
          <w:sz w:val="22"/>
          <w:szCs w:val="22"/>
        </w:rPr>
        <w:t xml:space="preserve">Základní způsob </w:t>
      </w:r>
      <w:r w:rsidR="00013901" w:rsidRPr="009B560D">
        <w:rPr>
          <w:color w:val="000000"/>
          <w:sz w:val="22"/>
          <w:szCs w:val="22"/>
        </w:rPr>
        <w:t xml:space="preserve">pro </w:t>
      </w:r>
      <w:r w:rsidRPr="009B560D">
        <w:rPr>
          <w:color w:val="000000"/>
          <w:sz w:val="22"/>
          <w:szCs w:val="22"/>
        </w:rPr>
        <w:t xml:space="preserve">přenos výkazů z IISSP RISRE je využití automatizovaného rozhraní. </w:t>
      </w:r>
      <w:r w:rsidR="0001308C" w:rsidRPr="009B560D">
        <w:rPr>
          <w:color w:val="000000"/>
          <w:sz w:val="22"/>
          <w:szCs w:val="22"/>
        </w:rPr>
        <w:t>Pro přenos požadavků na vygenerování výkazů</w:t>
      </w:r>
      <w:r w:rsidR="00687D70" w:rsidRPr="009B560D">
        <w:rPr>
          <w:color w:val="000000"/>
          <w:sz w:val="22"/>
          <w:szCs w:val="22"/>
        </w:rPr>
        <w:t xml:space="preserve"> a následné předání</w:t>
      </w:r>
      <w:r w:rsidR="00013901" w:rsidRPr="009B560D">
        <w:rPr>
          <w:color w:val="000000"/>
          <w:sz w:val="22"/>
          <w:szCs w:val="22"/>
        </w:rPr>
        <w:t xml:space="preserve"> výsledků</w:t>
      </w:r>
      <w:r w:rsidR="00687D70" w:rsidRPr="009B560D">
        <w:rPr>
          <w:color w:val="000000"/>
          <w:sz w:val="22"/>
          <w:szCs w:val="22"/>
        </w:rPr>
        <w:t xml:space="preserve"> bylo definováno jedno univerzální rozhraní. Jde o typ „dávkové rozhraní“, kdy </w:t>
      </w:r>
      <w:r w:rsidR="00013901" w:rsidRPr="009B560D">
        <w:rPr>
          <w:color w:val="000000"/>
          <w:sz w:val="22"/>
          <w:szCs w:val="22"/>
        </w:rPr>
        <w:t>EKIS</w:t>
      </w:r>
      <w:r w:rsidR="00687D70" w:rsidRPr="009B560D">
        <w:rPr>
          <w:color w:val="000000"/>
          <w:sz w:val="22"/>
          <w:szCs w:val="22"/>
        </w:rPr>
        <w:t xml:space="preserve"> předá požadavek na vygenerování určitého výkazu</w:t>
      </w:r>
      <w:r w:rsidR="00633DFA" w:rsidRPr="009B560D">
        <w:rPr>
          <w:color w:val="000000"/>
          <w:sz w:val="22"/>
          <w:szCs w:val="22"/>
        </w:rPr>
        <w:t xml:space="preserve"> a výsledná data stáhne z I</w:t>
      </w:r>
      <w:r w:rsidR="00013901" w:rsidRPr="009B560D">
        <w:rPr>
          <w:color w:val="000000"/>
          <w:sz w:val="22"/>
          <w:szCs w:val="22"/>
        </w:rPr>
        <w:t>NBOX</w:t>
      </w:r>
      <w:r w:rsidR="00633DFA" w:rsidRPr="009B560D">
        <w:rPr>
          <w:color w:val="000000"/>
          <w:sz w:val="22"/>
          <w:szCs w:val="22"/>
        </w:rPr>
        <w:t>.</w:t>
      </w:r>
    </w:p>
    <w:p w14:paraId="69902F30" w14:textId="77777777" w:rsidR="000A1E08" w:rsidRPr="009B560D" w:rsidRDefault="000A1E08" w:rsidP="00304FBD">
      <w:pPr>
        <w:keepNext/>
        <w:rPr>
          <w:color w:val="000000"/>
          <w:sz w:val="22"/>
          <w:szCs w:val="22"/>
        </w:rPr>
      </w:pPr>
      <w:r w:rsidRPr="009B560D">
        <w:rPr>
          <w:color w:val="000000"/>
          <w:sz w:val="22"/>
          <w:szCs w:val="22"/>
        </w:rPr>
        <w:lastRenderedPageBreak/>
        <w:t>Vazby mezi EKIS a IISSP RISRE při přenosu výkazů jsou uvedeny na následujícím obrázku:</w:t>
      </w:r>
    </w:p>
    <w:p w14:paraId="5B6F4071" w14:textId="77777777" w:rsidR="00C528D1" w:rsidRDefault="00421BBD" w:rsidP="00304FBD">
      <w:r w:rsidRPr="009B560D">
        <w:rPr>
          <w:noProof/>
        </w:rPr>
        <w:object w:dxaOrig="11337" w:dyaOrig="6291" w14:anchorId="32110A70">
          <v:shape id="_x0000_i1033" type="#_x0000_t75" style="width:452.95pt;height:250.8pt" o:ole="">
            <v:imagedata r:id="rId197" o:title=""/>
          </v:shape>
          <o:OLEObject Type="Embed" ProgID="Visio.Drawing.11" ShapeID="_x0000_i1033" DrawAspect="Content" ObjectID="_1789389075" r:id="rId198"/>
        </w:object>
      </w:r>
    </w:p>
    <w:p w14:paraId="5608207E" w14:textId="1B869933" w:rsidR="001727B2" w:rsidRPr="009B560D" w:rsidRDefault="001727B2" w:rsidP="001727B2">
      <w:pPr>
        <w:pStyle w:val="Titulek"/>
        <w:ind w:left="0"/>
        <w:jc w:val="center"/>
        <w:rPr>
          <w:lang w:val="cs-CZ"/>
        </w:rPr>
      </w:pPr>
      <w:bookmarkStart w:id="977" w:name="_Toc126165834"/>
      <w:r w:rsidRPr="009B560D">
        <w:rPr>
          <w:lang w:val="cs-CZ"/>
        </w:rPr>
        <w:t xml:space="preserve">Obrázek </w:t>
      </w:r>
      <w:r w:rsidRPr="009B560D">
        <w:rPr>
          <w:lang w:val="cs-CZ"/>
        </w:rPr>
        <w:fldChar w:fldCharType="begin"/>
      </w:r>
      <w:r w:rsidRPr="009B560D">
        <w:rPr>
          <w:lang w:val="cs-CZ"/>
        </w:rPr>
        <w:instrText xml:space="preserve"> SEQ Obrázek \* ARABIC </w:instrText>
      </w:r>
      <w:r w:rsidRPr="009B560D">
        <w:rPr>
          <w:lang w:val="cs-CZ"/>
        </w:rPr>
        <w:fldChar w:fldCharType="separate"/>
      </w:r>
      <w:r w:rsidR="00AC6D54">
        <w:rPr>
          <w:noProof/>
          <w:lang w:val="cs-CZ"/>
        </w:rPr>
        <w:t>10</w:t>
      </w:r>
      <w:r w:rsidRPr="009B560D">
        <w:rPr>
          <w:lang w:val="cs-CZ"/>
        </w:rPr>
        <w:fldChar w:fldCharType="end"/>
      </w:r>
      <w:r w:rsidRPr="009B560D">
        <w:rPr>
          <w:lang w:val="cs-CZ"/>
        </w:rPr>
        <w:t xml:space="preserve"> - Diagram přenosu výkazů mezi EKIS a IISSP RISRE</w:t>
      </w:r>
      <w:bookmarkEnd w:id="977"/>
    </w:p>
    <w:p w14:paraId="10D35BC4" w14:textId="126D9193" w:rsidR="000A1E08" w:rsidRPr="009B560D" w:rsidRDefault="001E2AD4" w:rsidP="0001308C">
      <w:pPr>
        <w:rPr>
          <w:color w:val="000000"/>
          <w:sz w:val="22"/>
          <w:szCs w:val="22"/>
        </w:rPr>
      </w:pPr>
      <w:r w:rsidRPr="009B560D">
        <w:rPr>
          <w:color w:val="000000"/>
          <w:sz w:val="22"/>
          <w:szCs w:val="22"/>
        </w:rPr>
        <w:t>Alternativní</w:t>
      </w:r>
      <w:r w:rsidR="000A1E08" w:rsidRPr="009B560D">
        <w:rPr>
          <w:color w:val="000000"/>
          <w:sz w:val="22"/>
          <w:szCs w:val="22"/>
        </w:rPr>
        <w:t xml:space="preserve"> </w:t>
      </w:r>
      <w:r w:rsidR="00013901" w:rsidRPr="009B560D">
        <w:rPr>
          <w:color w:val="000000"/>
          <w:sz w:val="22"/>
          <w:szCs w:val="22"/>
        </w:rPr>
        <w:t>možností, jak přenést výkazy z IISSP RISRE do EKIS, je vytvoření exportního XML souboru na Portálu IISSP pomocí relevantní portálové aplikace</w:t>
      </w:r>
      <w:r w:rsidR="00D13C4D" w:rsidRPr="009B560D">
        <w:rPr>
          <w:color w:val="000000"/>
          <w:sz w:val="22"/>
          <w:szCs w:val="22"/>
        </w:rPr>
        <w:t xml:space="preserve"> (reportu)</w:t>
      </w:r>
      <w:r w:rsidR="00013901" w:rsidRPr="009B560D">
        <w:rPr>
          <w:color w:val="000000"/>
          <w:sz w:val="22"/>
          <w:szCs w:val="22"/>
        </w:rPr>
        <w:t xml:space="preserve"> a ruční nahrání souboru do EKIS. Popis způsobu exportu je spolu s dalšími technickými informacemi uveden v kapitole </w:t>
      </w:r>
      <w:r w:rsidR="00013901" w:rsidRPr="009B560D">
        <w:rPr>
          <w:color w:val="000000"/>
          <w:sz w:val="22"/>
          <w:szCs w:val="22"/>
        </w:rPr>
        <w:fldChar w:fldCharType="begin"/>
      </w:r>
      <w:r w:rsidR="00013901" w:rsidRPr="009B560D">
        <w:rPr>
          <w:color w:val="000000"/>
          <w:sz w:val="22"/>
          <w:szCs w:val="22"/>
        </w:rPr>
        <w:instrText xml:space="preserve"> REF _Ref410821068 \r \h </w:instrText>
      </w:r>
      <w:r w:rsidR="00013901" w:rsidRPr="009B560D">
        <w:rPr>
          <w:color w:val="000000"/>
          <w:sz w:val="22"/>
          <w:szCs w:val="22"/>
        </w:rPr>
      </w:r>
      <w:r w:rsidR="00013901" w:rsidRPr="009B560D">
        <w:rPr>
          <w:color w:val="000000"/>
          <w:sz w:val="22"/>
          <w:szCs w:val="22"/>
        </w:rPr>
        <w:fldChar w:fldCharType="separate"/>
      </w:r>
      <w:r w:rsidR="00AC6D54">
        <w:rPr>
          <w:color w:val="000000"/>
          <w:sz w:val="22"/>
          <w:szCs w:val="22"/>
        </w:rPr>
        <w:t>5.2.1.2</w:t>
      </w:r>
      <w:r w:rsidR="00013901" w:rsidRPr="009B560D">
        <w:rPr>
          <w:color w:val="000000"/>
          <w:sz w:val="22"/>
          <w:szCs w:val="22"/>
        </w:rPr>
        <w:fldChar w:fldCharType="end"/>
      </w:r>
      <w:r w:rsidR="00013901" w:rsidRPr="009B560D">
        <w:rPr>
          <w:color w:val="000000"/>
          <w:sz w:val="22"/>
          <w:szCs w:val="22"/>
        </w:rPr>
        <w:t xml:space="preserve">. </w:t>
      </w:r>
    </w:p>
    <w:p w14:paraId="17742773" w14:textId="77777777" w:rsidR="0001308C" w:rsidRPr="009B560D" w:rsidRDefault="00802D06" w:rsidP="0001308C">
      <w:pPr>
        <w:pStyle w:val="Nadpis3"/>
        <w:jc w:val="left"/>
        <w:rPr>
          <w:color w:val="000000"/>
          <w:lang w:val="cs-CZ"/>
        </w:rPr>
      </w:pPr>
      <w:bookmarkStart w:id="978" w:name="_Toc178776103"/>
      <w:r w:rsidRPr="009B560D">
        <w:rPr>
          <w:noProof/>
          <w:color w:val="000000"/>
          <w:lang w:val="cs-CZ"/>
        </w:rPr>
        <w:t>Rozhraní pro přenášení dat výkazů z IISSP RISRE do EKIS</w:t>
      </w:r>
      <w:bookmarkEnd w:id="978"/>
    </w:p>
    <w:p w14:paraId="5E1A37EC" w14:textId="77777777" w:rsidR="0001308C" w:rsidRPr="009B560D" w:rsidRDefault="00985757" w:rsidP="0001308C">
      <w:pPr>
        <w:pStyle w:val="Nadpis4"/>
        <w:rPr>
          <w:color w:val="000000"/>
          <w:lang w:val="cs-CZ"/>
        </w:rPr>
      </w:pPr>
      <w:bookmarkStart w:id="979" w:name="_Toc178776104"/>
      <w:r w:rsidRPr="009B560D">
        <w:rPr>
          <w:noProof/>
          <w:color w:val="000000"/>
          <w:lang w:val="cs-CZ"/>
        </w:rPr>
        <w:t>Zaslání žádosti na vygenerování výkazu</w:t>
      </w:r>
      <w:bookmarkEnd w:id="979"/>
    </w:p>
    <w:p w14:paraId="2EE04E13" w14:textId="38282925" w:rsidR="0001308C" w:rsidRPr="009B560D" w:rsidRDefault="0001308C" w:rsidP="0001308C">
      <w:pPr>
        <w:spacing w:after="60"/>
        <w:rPr>
          <w:color w:val="000000"/>
        </w:rPr>
      </w:pPr>
      <w:r w:rsidRPr="009B560D">
        <w:rPr>
          <w:b/>
          <w:color w:val="000000"/>
        </w:rPr>
        <w:t>Identifikátor rozhraní:</w:t>
      </w:r>
      <w:r w:rsidRPr="009B560D">
        <w:rPr>
          <w:color w:val="000000"/>
        </w:rPr>
        <w:t xml:space="preserve"> </w:t>
      </w:r>
      <w:r w:rsidR="00985757" w:rsidRPr="009B560D">
        <w:rPr>
          <w:color w:val="000000"/>
        </w:rPr>
        <w:t>B_</w:t>
      </w:r>
      <w:r w:rsidR="001727B2" w:rsidRPr="009B560D">
        <w:rPr>
          <w:color w:val="000000"/>
        </w:rPr>
        <w:t>SP_</w:t>
      </w:r>
      <w:r w:rsidR="00985757" w:rsidRPr="009B560D">
        <w:rPr>
          <w:color w:val="000000"/>
        </w:rPr>
        <w:t>EKIS_VYKAZ</w:t>
      </w:r>
    </w:p>
    <w:p w14:paraId="6E1FF39C" w14:textId="35772DE3" w:rsidR="0001308C" w:rsidRPr="009B560D" w:rsidRDefault="0001308C" w:rsidP="0001308C">
      <w:pPr>
        <w:spacing w:after="60"/>
        <w:rPr>
          <w:color w:val="000000"/>
        </w:rPr>
      </w:pPr>
      <w:r w:rsidRPr="009B560D">
        <w:rPr>
          <w:b/>
          <w:color w:val="000000"/>
        </w:rPr>
        <w:t xml:space="preserve">Typ rozhraní: </w:t>
      </w:r>
      <w:r w:rsidRPr="009B560D">
        <w:rPr>
          <w:color w:val="000000"/>
        </w:rPr>
        <w:t>synchronní komunikace</w:t>
      </w:r>
    </w:p>
    <w:p w14:paraId="5AD1972A" w14:textId="57C180CD" w:rsidR="0001308C" w:rsidRPr="009B560D" w:rsidRDefault="0001308C" w:rsidP="0001308C">
      <w:pPr>
        <w:spacing w:after="60"/>
        <w:rPr>
          <w:color w:val="000000"/>
        </w:rPr>
      </w:pPr>
      <w:r w:rsidRPr="009B560D">
        <w:rPr>
          <w:b/>
          <w:color w:val="000000"/>
        </w:rPr>
        <w:t>Směr komunikace:</w:t>
      </w:r>
      <w:r w:rsidRPr="009B560D">
        <w:rPr>
          <w:color w:val="000000"/>
        </w:rPr>
        <w:t xml:space="preserve"> EKIS -&gt; IISSP RISRE</w:t>
      </w:r>
    </w:p>
    <w:p w14:paraId="35A10AE3" w14:textId="6F3823C7" w:rsidR="0001308C" w:rsidRPr="009B560D" w:rsidRDefault="0001308C" w:rsidP="0001308C">
      <w:pPr>
        <w:spacing w:after="60"/>
        <w:rPr>
          <w:color w:val="000000"/>
        </w:rPr>
      </w:pPr>
      <w:r w:rsidRPr="009B560D">
        <w:rPr>
          <w:b/>
          <w:color w:val="000000"/>
        </w:rPr>
        <w:t xml:space="preserve">Směr toku aplikačních dat: </w:t>
      </w:r>
      <w:r w:rsidRPr="009B560D">
        <w:rPr>
          <w:color w:val="000000"/>
        </w:rPr>
        <w:t>EKIS -&gt; IISSP RISRE</w:t>
      </w:r>
    </w:p>
    <w:p w14:paraId="7E2B7E21" w14:textId="67A74E7B" w:rsidR="0001308C" w:rsidRPr="009B560D" w:rsidRDefault="0001308C" w:rsidP="0001308C">
      <w:pPr>
        <w:spacing w:after="60"/>
        <w:rPr>
          <w:color w:val="000000"/>
        </w:rPr>
      </w:pPr>
      <w:r w:rsidRPr="009B560D">
        <w:rPr>
          <w:b/>
          <w:color w:val="000000"/>
        </w:rPr>
        <w:t>Popis přenášených dat:</w:t>
      </w:r>
      <w:r w:rsidRPr="009B560D">
        <w:rPr>
          <w:color w:val="000000"/>
        </w:rPr>
        <w:t xml:space="preserve"> </w:t>
      </w:r>
      <w:r w:rsidR="00985757" w:rsidRPr="009B560D">
        <w:rPr>
          <w:color w:val="000000"/>
        </w:rPr>
        <w:t>atributy a výběrové parametry pro sestavení požadovaného výkazu</w:t>
      </w:r>
      <w:r w:rsidRPr="009B560D">
        <w:rPr>
          <w:color w:val="000000"/>
        </w:rPr>
        <w:t xml:space="preserve"> </w:t>
      </w:r>
    </w:p>
    <w:p w14:paraId="6592A5C2" w14:textId="5D2821D8" w:rsidR="0001308C" w:rsidRPr="009B560D" w:rsidRDefault="0001308C" w:rsidP="0001308C">
      <w:pPr>
        <w:spacing w:after="60"/>
        <w:rPr>
          <w:color w:val="000000"/>
        </w:rPr>
      </w:pPr>
      <w:r w:rsidRPr="009B560D">
        <w:rPr>
          <w:b/>
          <w:color w:val="000000"/>
        </w:rPr>
        <w:t xml:space="preserve">Prvky zabezpečení: </w:t>
      </w:r>
      <w:r w:rsidR="00985757" w:rsidRPr="009B560D">
        <w:rPr>
          <w:color w:val="000000"/>
        </w:rPr>
        <w:t>autorizace zdrojového systému pomocí klientského certifikátu, kontrola vazby „ID zdrojového systému – IČ OSS – ID oprávněné osoby“, kontrola XML struktury oproti XSD definici, kontrola autorizace oprávněné osoby k výběru dat, kontrola unikátnosti identifikátoru dávky.</w:t>
      </w:r>
    </w:p>
    <w:p w14:paraId="45EDE15D" w14:textId="3A3D4FB8" w:rsidR="0001308C" w:rsidRPr="009B560D" w:rsidRDefault="0001308C" w:rsidP="0001308C">
      <w:pPr>
        <w:spacing w:after="0"/>
        <w:rPr>
          <w:color w:val="000000"/>
        </w:rPr>
      </w:pPr>
      <w:r w:rsidRPr="009B560D">
        <w:rPr>
          <w:b/>
          <w:color w:val="000000"/>
        </w:rPr>
        <w:t>Popis rozhraní a průběh zpracování:</w:t>
      </w:r>
      <w:r w:rsidRPr="009B560D">
        <w:rPr>
          <w:color w:val="000000"/>
        </w:rPr>
        <w:t xml:space="preserve"> </w:t>
      </w:r>
    </w:p>
    <w:p w14:paraId="51EB771D" w14:textId="77777777" w:rsidR="00D13C4D" w:rsidRPr="009B560D" w:rsidRDefault="00B540E9" w:rsidP="0001308C">
      <w:pPr>
        <w:spacing w:after="80"/>
        <w:rPr>
          <w:color w:val="000000"/>
        </w:rPr>
      </w:pPr>
      <w:r w:rsidRPr="009B560D">
        <w:rPr>
          <w:color w:val="000000"/>
        </w:rPr>
        <w:t xml:space="preserve">Na základě uživatelské akce nebo automatické funkcionality v EKIS je sestaven požadavek na vygenerování konkrétního typu výkazu a tento je odeslán do IISSP RISRE. </w:t>
      </w:r>
    </w:p>
    <w:p w14:paraId="51457491" w14:textId="77777777" w:rsidR="00D13C4D" w:rsidRPr="009B560D" w:rsidRDefault="00D13C4D" w:rsidP="0001308C">
      <w:pPr>
        <w:spacing w:after="80"/>
        <w:rPr>
          <w:color w:val="000000"/>
        </w:rPr>
      </w:pPr>
      <w:r w:rsidRPr="009B560D">
        <w:rPr>
          <w:color w:val="000000"/>
        </w:rPr>
        <w:t>V požadavku je nutné specifikovat:</w:t>
      </w:r>
    </w:p>
    <w:p w14:paraId="7095C121" w14:textId="77777777" w:rsidR="00D13C4D" w:rsidRPr="009B560D" w:rsidRDefault="0020515D" w:rsidP="00D13C4D">
      <w:pPr>
        <w:numPr>
          <w:ilvl w:val="0"/>
          <w:numId w:val="34"/>
        </w:numPr>
        <w:spacing w:after="40"/>
        <w:ind w:left="709" w:hanging="349"/>
      </w:pPr>
      <w:r w:rsidRPr="009B560D">
        <w:t>identifikátor</w:t>
      </w:r>
      <w:r w:rsidR="00D13C4D" w:rsidRPr="009B560D">
        <w:t xml:space="preserve"> typ</w:t>
      </w:r>
      <w:r w:rsidRPr="009B560D">
        <w:t>u</w:t>
      </w:r>
      <w:r w:rsidR="00D13C4D" w:rsidRPr="009B560D">
        <w:t xml:space="preserve"> výkazu</w:t>
      </w:r>
      <w:r w:rsidRPr="009B560D">
        <w:t xml:space="preserve"> dle číselníku,</w:t>
      </w:r>
    </w:p>
    <w:p w14:paraId="3C1F02C1" w14:textId="77777777" w:rsidR="00D13C4D" w:rsidRPr="009B560D" w:rsidRDefault="00D13C4D" w:rsidP="00D13C4D">
      <w:pPr>
        <w:numPr>
          <w:ilvl w:val="0"/>
          <w:numId w:val="34"/>
        </w:numPr>
        <w:spacing w:after="40"/>
        <w:ind w:left="709" w:hanging="349"/>
      </w:pPr>
      <w:r w:rsidRPr="009B560D">
        <w:t>za jaký rok a období se má výkaz vygenerovat,</w:t>
      </w:r>
    </w:p>
    <w:p w14:paraId="0CB97205" w14:textId="77777777" w:rsidR="00D13C4D" w:rsidRPr="009B560D" w:rsidRDefault="00C00372" w:rsidP="00C82F31">
      <w:pPr>
        <w:numPr>
          <w:ilvl w:val="0"/>
          <w:numId w:val="34"/>
        </w:numPr>
        <w:ind w:left="709" w:hanging="349"/>
      </w:pPr>
      <w:r w:rsidRPr="009B560D">
        <w:t xml:space="preserve">konkrétní kód, </w:t>
      </w:r>
      <w:r w:rsidR="00D13C4D" w:rsidRPr="009B560D">
        <w:t xml:space="preserve">výčet nebo rozsah finančních míst, jejichž data se mají do výkazu zahrnout. </w:t>
      </w:r>
    </w:p>
    <w:p w14:paraId="4157DD5E" w14:textId="77777777" w:rsidR="00B540E9" w:rsidRPr="009B560D" w:rsidRDefault="00B540E9" w:rsidP="0001308C">
      <w:pPr>
        <w:spacing w:after="80"/>
        <w:rPr>
          <w:color w:val="000000"/>
        </w:rPr>
      </w:pPr>
      <w:r w:rsidRPr="009B560D">
        <w:rPr>
          <w:color w:val="000000"/>
        </w:rPr>
        <w:t xml:space="preserve">Výsledkem přenosu je synchronní odpověď s identifikátorem zpracování v IISSP RISRE a hlášením o zařazení požadavku do fronty zpracování. V případě chyby </w:t>
      </w:r>
      <w:r w:rsidR="00C00372" w:rsidRPr="009B560D">
        <w:rPr>
          <w:color w:val="000000"/>
        </w:rPr>
        <w:t xml:space="preserve">vstupních údajů (např. neplatný identifikátor </w:t>
      </w:r>
      <w:r w:rsidR="00C00372" w:rsidRPr="009B560D">
        <w:rPr>
          <w:color w:val="000000"/>
        </w:rPr>
        <w:lastRenderedPageBreak/>
        <w:t xml:space="preserve">typu výkazu nebo neexistující finanční místo) </w:t>
      </w:r>
      <w:r w:rsidRPr="009B560D">
        <w:rPr>
          <w:color w:val="000000"/>
        </w:rPr>
        <w:t>je v synchronní odpovědi obsaženo pouze hlášení s popisem, z jakých důvodů nebylo možné požadavek zpracovat.</w:t>
      </w:r>
    </w:p>
    <w:p w14:paraId="62D437C9" w14:textId="77777777" w:rsidR="00B540E9" w:rsidRPr="009B560D" w:rsidRDefault="00B540E9" w:rsidP="00B540E9">
      <w:pPr>
        <w:spacing w:after="80"/>
        <w:rPr>
          <w:color w:val="000000"/>
        </w:rPr>
      </w:pPr>
      <w:r w:rsidRPr="009B560D">
        <w:rPr>
          <w:color w:val="000000"/>
        </w:rPr>
        <w:t>Po řádném přijetí a zařazení požadavku na zpracování do fronty proběhne v IISSP RISRE výběr dat dle požadovaných kritérií a vygenerování výkazu. Výsledek se předá do INBOX a zpracování je ukončeno.</w:t>
      </w:r>
    </w:p>
    <w:p w14:paraId="026D15A8" w14:textId="28A45E1C" w:rsidR="00B540E9" w:rsidRPr="009B560D" w:rsidRDefault="00B540E9" w:rsidP="00B540E9">
      <w:pPr>
        <w:spacing w:after="80"/>
        <w:rPr>
          <w:color w:val="000000"/>
        </w:rPr>
      </w:pPr>
      <w:r w:rsidRPr="009B560D">
        <w:rPr>
          <w:color w:val="000000"/>
        </w:rPr>
        <w:t xml:space="preserve">Následná komunikace pro převzetí výsledku zpracování podléhá obecným pravidlům a popisu přebírání výsledků zpracování dle kapitoly </w:t>
      </w:r>
      <w:r w:rsidRPr="009B560D">
        <w:rPr>
          <w:color w:val="000000"/>
          <w:highlight w:val="yellow"/>
        </w:rPr>
        <w:fldChar w:fldCharType="begin"/>
      </w:r>
      <w:r w:rsidRPr="009B560D">
        <w:rPr>
          <w:color w:val="000000"/>
        </w:rPr>
        <w:instrText xml:space="preserve"> REF _Ref341388100 \r \h </w:instrText>
      </w:r>
      <w:r w:rsidRPr="009B560D">
        <w:rPr>
          <w:color w:val="000000"/>
          <w:highlight w:val="yellow"/>
        </w:rPr>
      </w:r>
      <w:r w:rsidRPr="009B560D">
        <w:rPr>
          <w:color w:val="000000"/>
          <w:highlight w:val="yellow"/>
        </w:rPr>
        <w:fldChar w:fldCharType="separate"/>
      </w:r>
      <w:r w:rsidR="00AC6D54">
        <w:rPr>
          <w:color w:val="000000"/>
        </w:rPr>
        <w:t>2.7</w:t>
      </w:r>
      <w:r w:rsidRPr="009B560D">
        <w:rPr>
          <w:color w:val="000000"/>
          <w:highlight w:val="yellow"/>
        </w:rPr>
        <w:fldChar w:fldCharType="end"/>
      </w:r>
      <w:r w:rsidRPr="009B560D">
        <w:rPr>
          <w:color w:val="000000"/>
        </w:rPr>
        <w:t>.</w:t>
      </w:r>
    </w:p>
    <w:p w14:paraId="2DE47645" w14:textId="77777777" w:rsidR="00C00372" w:rsidRPr="009B560D" w:rsidRDefault="00C00372" w:rsidP="00B540E9">
      <w:pPr>
        <w:spacing w:after="80"/>
        <w:rPr>
          <w:color w:val="000000"/>
        </w:rPr>
      </w:pPr>
      <w:r w:rsidRPr="009B560D">
        <w:rPr>
          <w:color w:val="000000"/>
        </w:rPr>
        <w:t>Výsledná zpráva obsahuje vždy jeden typ výkazu, případně hlášení o nenalezení požadovaných dat (na základě výběrových kritérií) nebo o chybném zpracování obecně.</w:t>
      </w:r>
    </w:p>
    <w:p w14:paraId="3099FD4D" w14:textId="77777777" w:rsidR="0001308C" w:rsidRPr="009B560D" w:rsidRDefault="0001308C" w:rsidP="0001308C">
      <w:pPr>
        <w:spacing w:after="80"/>
        <w:rPr>
          <w:b/>
          <w:color w:val="000000"/>
        </w:rPr>
      </w:pPr>
      <w:r w:rsidRPr="009B560D">
        <w:rPr>
          <w:b/>
          <w:color w:val="000000"/>
        </w:rPr>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7"/>
        <w:gridCol w:w="1756"/>
        <w:gridCol w:w="1570"/>
        <w:gridCol w:w="935"/>
        <w:gridCol w:w="460"/>
        <w:gridCol w:w="605"/>
        <w:gridCol w:w="694"/>
        <w:gridCol w:w="2566"/>
      </w:tblGrid>
      <w:tr w:rsidR="0001308C" w:rsidRPr="009B560D" w14:paraId="2BB2CD06" w14:textId="77777777" w:rsidTr="001E2AD4">
        <w:trPr>
          <w:trHeight w:val="520"/>
          <w:tblHeader/>
        </w:trPr>
        <w:tc>
          <w:tcPr>
            <w:tcW w:w="5000" w:type="pct"/>
            <w:gridSpan w:val="8"/>
            <w:shd w:val="clear" w:color="auto" w:fill="00CCFF"/>
            <w:vAlign w:val="center"/>
          </w:tcPr>
          <w:p w14:paraId="1E97415A" w14:textId="77777777" w:rsidR="0001308C" w:rsidRPr="009B560D" w:rsidRDefault="001E2AD4" w:rsidP="00C82F31">
            <w:pPr>
              <w:overflowPunct/>
              <w:autoSpaceDE/>
              <w:autoSpaceDN/>
              <w:adjustRightInd/>
              <w:spacing w:before="20" w:after="0"/>
              <w:jc w:val="center"/>
              <w:textAlignment w:val="auto"/>
              <w:rPr>
                <w:rFonts w:cs="Arial"/>
                <w:b/>
                <w:bCs/>
                <w:color w:val="000000"/>
                <w:lang w:eastAsia="cs-CZ"/>
              </w:rPr>
            </w:pPr>
            <w:r w:rsidRPr="009B560D">
              <w:rPr>
                <w:rFonts w:cs="Arial"/>
                <w:b/>
                <w:bCs/>
                <w:color w:val="000000"/>
                <w:lang w:eastAsia="cs-CZ"/>
              </w:rPr>
              <w:t>Struktura pro přenos požadavku na vygenerování výkazu</w:t>
            </w:r>
          </w:p>
        </w:tc>
      </w:tr>
      <w:tr w:rsidR="0001308C" w:rsidRPr="009B560D" w14:paraId="3E2D2180" w14:textId="77777777" w:rsidTr="001E2AD4">
        <w:trPr>
          <w:trHeight w:val="255"/>
          <w:tblHeader/>
        </w:trPr>
        <w:tc>
          <w:tcPr>
            <w:tcW w:w="1172" w:type="pct"/>
            <w:gridSpan w:val="2"/>
            <w:vMerge w:val="restart"/>
            <w:shd w:val="clear" w:color="auto" w:fill="00CCFF"/>
            <w:vAlign w:val="center"/>
          </w:tcPr>
          <w:p w14:paraId="057022EB" w14:textId="77777777" w:rsidR="0001308C" w:rsidRPr="009B560D" w:rsidRDefault="0001308C" w:rsidP="001E2AD4">
            <w:pPr>
              <w:overflowPunct/>
              <w:autoSpaceDE/>
              <w:autoSpaceDN/>
              <w:adjustRightInd/>
              <w:spacing w:before="20" w:after="0"/>
              <w:jc w:val="center"/>
              <w:textAlignment w:val="auto"/>
              <w:rPr>
                <w:rFonts w:cs="Arial"/>
                <w:b/>
                <w:bCs/>
                <w:color w:val="000000"/>
                <w:sz w:val="16"/>
                <w:szCs w:val="16"/>
                <w:lang w:eastAsia="cs-CZ"/>
              </w:rPr>
            </w:pPr>
            <w:r w:rsidRPr="009B560D">
              <w:rPr>
                <w:rFonts w:cs="Arial"/>
                <w:b/>
                <w:bCs/>
                <w:color w:val="000000"/>
                <w:sz w:val="16"/>
                <w:szCs w:val="16"/>
                <w:lang w:eastAsia="cs-CZ"/>
              </w:rPr>
              <w:t>Název elementu</w:t>
            </w:r>
          </w:p>
        </w:tc>
        <w:tc>
          <w:tcPr>
            <w:tcW w:w="880" w:type="pct"/>
            <w:vMerge w:val="restart"/>
            <w:shd w:val="clear" w:color="auto" w:fill="00CCFF"/>
            <w:vAlign w:val="center"/>
          </w:tcPr>
          <w:p w14:paraId="39F84CA4" w14:textId="77777777" w:rsidR="0001308C" w:rsidRPr="009B560D" w:rsidRDefault="0001308C" w:rsidP="001E2AD4">
            <w:pPr>
              <w:overflowPunct/>
              <w:autoSpaceDE/>
              <w:autoSpaceDN/>
              <w:adjustRightInd/>
              <w:spacing w:before="20" w:after="0"/>
              <w:jc w:val="center"/>
              <w:textAlignment w:val="auto"/>
              <w:rPr>
                <w:rFonts w:cs="Arial"/>
                <w:b/>
                <w:bCs/>
                <w:color w:val="000000"/>
                <w:sz w:val="16"/>
                <w:szCs w:val="16"/>
                <w:lang w:eastAsia="cs-CZ"/>
              </w:rPr>
            </w:pPr>
            <w:r w:rsidRPr="009B560D">
              <w:rPr>
                <w:rFonts w:cs="Arial"/>
                <w:b/>
                <w:bCs/>
                <w:color w:val="000000"/>
                <w:sz w:val="16"/>
                <w:szCs w:val="16"/>
                <w:lang w:eastAsia="cs-CZ"/>
              </w:rPr>
              <w:t>Popis</w:t>
            </w:r>
          </w:p>
        </w:tc>
        <w:tc>
          <w:tcPr>
            <w:tcW w:w="524" w:type="pct"/>
            <w:vMerge w:val="restart"/>
            <w:shd w:val="clear" w:color="auto" w:fill="00CCFF"/>
            <w:vAlign w:val="center"/>
          </w:tcPr>
          <w:p w14:paraId="05A0FD0F" w14:textId="77777777" w:rsidR="0001308C" w:rsidRPr="009B560D" w:rsidRDefault="0001308C" w:rsidP="001E2AD4">
            <w:pPr>
              <w:overflowPunct/>
              <w:autoSpaceDE/>
              <w:autoSpaceDN/>
              <w:adjustRightInd/>
              <w:spacing w:before="20" w:after="0"/>
              <w:jc w:val="center"/>
              <w:textAlignment w:val="auto"/>
              <w:rPr>
                <w:rFonts w:cs="Arial"/>
                <w:b/>
                <w:bCs/>
                <w:color w:val="000000"/>
                <w:sz w:val="16"/>
                <w:szCs w:val="16"/>
                <w:lang w:eastAsia="cs-CZ"/>
              </w:rPr>
            </w:pPr>
            <w:r w:rsidRPr="009B560D">
              <w:rPr>
                <w:rFonts w:cs="Arial"/>
                <w:b/>
                <w:bCs/>
                <w:color w:val="000000"/>
                <w:sz w:val="16"/>
                <w:szCs w:val="16"/>
                <w:lang w:eastAsia="cs-CZ"/>
              </w:rPr>
              <w:t>Datový typ</w:t>
            </w:r>
          </w:p>
        </w:tc>
        <w:tc>
          <w:tcPr>
            <w:tcW w:w="258" w:type="pct"/>
            <w:vMerge w:val="restart"/>
            <w:shd w:val="clear" w:color="auto" w:fill="00CCFF"/>
            <w:vAlign w:val="center"/>
          </w:tcPr>
          <w:p w14:paraId="0C18D4E3" w14:textId="77777777" w:rsidR="0001308C" w:rsidRPr="009B560D" w:rsidRDefault="0001308C" w:rsidP="001E2AD4">
            <w:pPr>
              <w:overflowPunct/>
              <w:autoSpaceDE/>
              <w:autoSpaceDN/>
              <w:adjustRightInd/>
              <w:spacing w:before="20" w:after="0"/>
              <w:jc w:val="center"/>
              <w:textAlignment w:val="auto"/>
              <w:rPr>
                <w:rFonts w:cs="Arial"/>
                <w:b/>
                <w:bCs/>
                <w:color w:val="000000"/>
                <w:sz w:val="16"/>
                <w:szCs w:val="16"/>
                <w:lang w:eastAsia="cs-CZ"/>
              </w:rPr>
            </w:pPr>
            <w:r w:rsidRPr="009B560D">
              <w:rPr>
                <w:rFonts w:cs="Arial"/>
                <w:b/>
                <w:bCs/>
                <w:color w:val="000000"/>
                <w:sz w:val="16"/>
                <w:szCs w:val="16"/>
                <w:lang w:eastAsia="cs-CZ"/>
              </w:rPr>
              <w:t>Délka min</w:t>
            </w:r>
          </w:p>
        </w:tc>
        <w:tc>
          <w:tcPr>
            <w:tcW w:w="339" w:type="pct"/>
            <w:vMerge w:val="restart"/>
            <w:shd w:val="clear" w:color="auto" w:fill="00CCFF"/>
            <w:vAlign w:val="center"/>
          </w:tcPr>
          <w:p w14:paraId="2FABB0ED" w14:textId="77777777" w:rsidR="0001308C" w:rsidRPr="009B560D" w:rsidRDefault="0001308C" w:rsidP="001E2AD4">
            <w:pPr>
              <w:overflowPunct/>
              <w:autoSpaceDE/>
              <w:autoSpaceDN/>
              <w:adjustRightInd/>
              <w:spacing w:before="20" w:after="0"/>
              <w:jc w:val="center"/>
              <w:textAlignment w:val="auto"/>
              <w:rPr>
                <w:rFonts w:cs="Arial"/>
                <w:b/>
                <w:bCs/>
                <w:color w:val="000000"/>
                <w:sz w:val="16"/>
                <w:szCs w:val="16"/>
                <w:lang w:eastAsia="cs-CZ"/>
              </w:rPr>
            </w:pPr>
            <w:r w:rsidRPr="009B560D">
              <w:rPr>
                <w:rFonts w:cs="Arial"/>
                <w:b/>
                <w:bCs/>
                <w:color w:val="000000"/>
                <w:sz w:val="16"/>
                <w:szCs w:val="16"/>
                <w:lang w:eastAsia="cs-CZ"/>
              </w:rPr>
              <w:t>Délka max</w:t>
            </w:r>
          </w:p>
        </w:tc>
        <w:tc>
          <w:tcPr>
            <w:tcW w:w="389" w:type="pct"/>
            <w:vMerge w:val="restart"/>
            <w:shd w:val="clear" w:color="auto" w:fill="00CCFF"/>
            <w:vAlign w:val="center"/>
          </w:tcPr>
          <w:p w14:paraId="68AF513B" w14:textId="77777777" w:rsidR="0001308C" w:rsidRPr="009B560D" w:rsidRDefault="0001308C" w:rsidP="001E2AD4">
            <w:pPr>
              <w:overflowPunct/>
              <w:autoSpaceDE/>
              <w:autoSpaceDN/>
              <w:adjustRightInd/>
              <w:spacing w:before="20" w:after="0"/>
              <w:jc w:val="center"/>
              <w:textAlignment w:val="auto"/>
              <w:rPr>
                <w:rFonts w:cs="Arial"/>
                <w:b/>
                <w:bCs/>
                <w:color w:val="000000"/>
                <w:sz w:val="16"/>
                <w:szCs w:val="16"/>
                <w:lang w:eastAsia="cs-CZ"/>
              </w:rPr>
            </w:pPr>
            <w:r w:rsidRPr="009B560D">
              <w:rPr>
                <w:rFonts w:cs="Arial"/>
                <w:b/>
                <w:bCs/>
                <w:color w:val="000000"/>
                <w:sz w:val="16"/>
                <w:szCs w:val="16"/>
                <w:lang w:eastAsia="cs-CZ"/>
              </w:rPr>
              <w:t>Opakování</w:t>
            </w:r>
          </w:p>
        </w:tc>
        <w:tc>
          <w:tcPr>
            <w:tcW w:w="1438" w:type="pct"/>
            <w:vMerge w:val="restart"/>
            <w:shd w:val="clear" w:color="auto" w:fill="00CCFF"/>
            <w:vAlign w:val="center"/>
          </w:tcPr>
          <w:p w14:paraId="28CC3C2C" w14:textId="77777777" w:rsidR="0001308C" w:rsidRPr="009B560D" w:rsidRDefault="0001308C" w:rsidP="001E2AD4">
            <w:pPr>
              <w:overflowPunct/>
              <w:autoSpaceDE/>
              <w:autoSpaceDN/>
              <w:adjustRightInd/>
              <w:spacing w:before="20" w:after="0"/>
              <w:jc w:val="center"/>
              <w:textAlignment w:val="auto"/>
              <w:rPr>
                <w:rFonts w:cs="Arial"/>
                <w:b/>
                <w:bCs/>
                <w:color w:val="000000"/>
                <w:sz w:val="16"/>
                <w:szCs w:val="16"/>
                <w:lang w:eastAsia="cs-CZ"/>
              </w:rPr>
            </w:pPr>
            <w:r w:rsidRPr="009B560D">
              <w:rPr>
                <w:rFonts w:cs="Arial"/>
                <w:b/>
                <w:bCs/>
                <w:color w:val="000000"/>
                <w:sz w:val="16"/>
                <w:szCs w:val="16"/>
                <w:lang w:eastAsia="cs-CZ"/>
              </w:rPr>
              <w:t>Poznámka</w:t>
            </w:r>
          </w:p>
        </w:tc>
      </w:tr>
      <w:tr w:rsidR="0001308C" w:rsidRPr="009B560D" w14:paraId="541A0D48" w14:textId="77777777" w:rsidTr="001E2AD4">
        <w:trPr>
          <w:trHeight w:val="255"/>
        </w:trPr>
        <w:tc>
          <w:tcPr>
            <w:tcW w:w="1172" w:type="pct"/>
            <w:gridSpan w:val="2"/>
            <w:vMerge/>
            <w:shd w:val="clear" w:color="auto" w:fill="00CCFF"/>
            <w:vAlign w:val="center"/>
          </w:tcPr>
          <w:p w14:paraId="646B0A35" w14:textId="77777777" w:rsidR="0001308C" w:rsidRPr="009B560D" w:rsidRDefault="0001308C" w:rsidP="001E2AD4">
            <w:pPr>
              <w:overflowPunct/>
              <w:autoSpaceDE/>
              <w:autoSpaceDN/>
              <w:adjustRightInd/>
              <w:spacing w:before="20" w:after="0"/>
              <w:jc w:val="left"/>
              <w:textAlignment w:val="auto"/>
              <w:rPr>
                <w:rFonts w:cs="Arial"/>
                <w:b/>
                <w:bCs/>
                <w:color w:val="000000"/>
                <w:sz w:val="16"/>
                <w:szCs w:val="16"/>
                <w:lang w:eastAsia="cs-CZ"/>
              </w:rPr>
            </w:pPr>
          </w:p>
        </w:tc>
        <w:tc>
          <w:tcPr>
            <w:tcW w:w="880" w:type="pct"/>
            <w:vMerge/>
            <w:shd w:val="clear" w:color="auto" w:fill="00CCFF"/>
            <w:vAlign w:val="center"/>
          </w:tcPr>
          <w:p w14:paraId="797383DE" w14:textId="77777777" w:rsidR="0001308C" w:rsidRPr="009B560D" w:rsidRDefault="0001308C" w:rsidP="001E2AD4">
            <w:pPr>
              <w:overflowPunct/>
              <w:autoSpaceDE/>
              <w:autoSpaceDN/>
              <w:adjustRightInd/>
              <w:spacing w:before="20" w:after="0"/>
              <w:jc w:val="left"/>
              <w:textAlignment w:val="auto"/>
              <w:rPr>
                <w:rFonts w:cs="Arial"/>
                <w:b/>
                <w:bCs/>
                <w:color w:val="000000"/>
                <w:sz w:val="16"/>
                <w:szCs w:val="16"/>
                <w:lang w:eastAsia="cs-CZ"/>
              </w:rPr>
            </w:pPr>
          </w:p>
        </w:tc>
        <w:tc>
          <w:tcPr>
            <w:tcW w:w="524" w:type="pct"/>
            <w:vMerge/>
            <w:shd w:val="clear" w:color="auto" w:fill="00CCFF"/>
            <w:vAlign w:val="center"/>
          </w:tcPr>
          <w:p w14:paraId="5F96DC13" w14:textId="77777777" w:rsidR="0001308C" w:rsidRPr="009B560D" w:rsidRDefault="0001308C" w:rsidP="001E2AD4">
            <w:pPr>
              <w:overflowPunct/>
              <w:autoSpaceDE/>
              <w:autoSpaceDN/>
              <w:adjustRightInd/>
              <w:spacing w:before="20" w:after="0"/>
              <w:jc w:val="left"/>
              <w:textAlignment w:val="auto"/>
              <w:rPr>
                <w:rFonts w:cs="Arial"/>
                <w:b/>
                <w:bCs/>
                <w:color w:val="000000"/>
                <w:sz w:val="16"/>
                <w:szCs w:val="16"/>
                <w:lang w:eastAsia="cs-CZ"/>
              </w:rPr>
            </w:pPr>
          </w:p>
        </w:tc>
        <w:tc>
          <w:tcPr>
            <w:tcW w:w="258" w:type="pct"/>
            <w:vMerge/>
            <w:shd w:val="clear" w:color="auto" w:fill="00CCFF"/>
            <w:vAlign w:val="center"/>
          </w:tcPr>
          <w:p w14:paraId="3985ABA1" w14:textId="77777777" w:rsidR="0001308C" w:rsidRPr="009B560D" w:rsidRDefault="0001308C" w:rsidP="001E2AD4">
            <w:pPr>
              <w:overflowPunct/>
              <w:autoSpaceDE/>
              <w:autoSpaceDN/>
              <w:adjustRightInd/>
              <w:spacing w:before="20" w:after="0"/>
              <w:jc w:val="left"/>
              <w:textAlignment w:val="auto"/>
              <w:rPr>
                <w:rFonts w:cs="Arial"/>
                <w:b/>
                <w:bCs/>
                <w:color w:val="000000"/>
                <w:sz w:val="16"/>
                <w:szCs w:val="16"/>
                <w:lang w:eastAsia="cs-CZ"/>
              </w:rPr>
            </w:pPr>
          </w:p>
        </w:tc>
        <w:tc>
          <w:tcPr>
            <w:tcW w:w="339" w:type="pct"/>
            <w:vMerge/>
            <w:shd w:val="clear" w:color="auto" w:fill="00CCFF"/>
            <w:vAlign w:val="center"/>
          </w:tcPr>
          <w:p w14:paraId="58161A73" w14:textId="77777777" w:rsidR="0001308C" w:rsidRPr="009B560D" w:rsidRDefault="0001308C" w:rsidP="001E2AD4">
            <w:pPr>
              <w:overflowPunct/>
              <w:autoSpaceDE/>
              <w:autoSpaceDN/>
              <w:adjustRightInd/>
              <w:spacing w:before="20" w:after="0"/>
              <w:jc w:val="left"/>
              <w:textAlignment w:val="auto"/>
              <w:rPr>
                <w:rFonts w:cs="Arial"/>
                <w:b/>
                <w:bCs/>
                <w:color w:val="000000"/>
                <w:sz w:val="16"/>
                <w:szCs w:val="16"/>
                <w:lang w:eastAsia="cs-CZ"/>
              </w:rPr>
            </w:pPr>
          </w:p>
        </w:tc>
        <w:tc>
          <w:tcPr>
            <w:tcW w:w="389" w:type="pct"/>
            <w:vMerge/>
            <w:shd w:val="clear" w:color="auto" w:fill="00CCFF"/>
            <w:vAlign w:val="center"/>
          </w:tcPr>
          <w:p w14:paraId="63019B3F" w14:textId="77777777" w:rsidR="0001308C" w:rsidRPr="009B560D" w:rsidRDefault="0001308C" w:rsidP="001E2AD4">
            <w:pPr>
              <w:overflowPunct/>
              <w:autoSpaceDE/>
              <w:autoSpaceDN/>
              <w:adjustRightInd/>
              <w:spacing w:before="20" w:after="0"/>
              <w:jc w:val="left"/>
              <w:textAlignment w:val="auto"/>
              <w:rPr>
                <w:rFonts w:cs="Arial"/>
                <w:b/>
                <w:bCs/>
                <w:color w:val="000000"/>
                <w:sz w:val="16"/>
                <w:szCs w:val="16"/>
                <w:lang w:eastAsia="cs-CZ"/>
              </w:rPr>
            </w:pPr>
          </w:p>
        </w:tc>
        <w:tc>
          <w:tcPr>
            <w:tcW w:w="1438" w:type="pct"/>
            <w:vMerge/>
            <w:shd w:val="clear" w:color="auto" w:fill="00CCFF"/>
            <w:vAlign w:val="center"/>
          </w:tcPr>
          <w:p w14:paraId="4FADA830" w14:textId="77777777" w:rsidR="0001308C" w:rsidRPr="009B560D" w:rsidRDefault="0001308C" w:rsidP="001E2AD4">
            <w:pPr>
              <w:overflowPunct/>
              <w:autoSpaceDE/>
              <w:autoSpaceDN/>
              <w:adjustRightInd/>
              <w:spacing w:before="20" w:after="0"/>
              <w:jc w:val="left"/>
              <w:textAlignment w:val="auto"/>
              <w:rPr>
                <w:rFonts w:cs="Arial"/>
                <w:b/>
                <w:bCs/>
                <w:color w:val="000000"/>
                <w:sz w:val="16"/>
                <w:szCs w:val="16"/>
                <w:lang w:eastAsia="cs-CZ"/>
              </w:rPr>
            </w:pPr>
          </w:p>
        </w:tc>
      </w:tr>
      <w:tr w:rsidR="001E2AD4" w:rsidRPr="009B560D" w14:paraId="219A1F3C" w14:textId="77777777" w:rsidTr="001E2AD4">
        <w:trPr>
          <w:trHeight w:val="255"/>
        </w:trPr>
        <w:tc>
          <w:tcPr>
            <w:tcW w:w="188" w:type="pct"/>
            <w:vMerge w:val="restart"/>
            <w:shd w:val="clear" w:color="auto" w:fill="99CCFF"/>
            <w:noWrap/>
            <w:textDirection w:val="btLr"/>
            <w:vAlign w:val="center"/>
          </w:tcPr>
          <w:p w14:paraId="067C66D1" w14:textId="77777777" w:rsidR="001E2AD4" w:rsidRPr="009B560D" w:rsidRDefault="001E2AD4" w:rsidP="00C25FBD">
            <w:pPr>
              <w:spacing w:before="20" w:after="0"/>
              <w:jc w:val="center"/>
              <w:rPr>
                <w:rFonts w:cs="Arial"/>
                <w:b/>
                <w:bCs/>
                <w:color w:val="000000"/>
                <w:sz w:val="18"/>
                <w:szCs w:val="18"/>
                <w:lang w:eastAsia="cs-CZ"/>
              </w:rPr>
            </w:pPr>
            <w:r w:rsidRPr="009B560D">
              <w:rPr>
                <w:rFonts w:cs="Arial"/>
                <w:b/>
                <w:bCs/>
                <w:color w:val="000000"/>
                <w:sz w:val="18"/>
                <w:szCs w:val="18"/>
                <w:lang w:eastAsia="cs-CZ"/>
              </w:rPr>
              <w:t>VykazPozadavek</w:t>
            </w:r>
          </w:p>
        </w:tc>
        <w:tc>
          <w:tcPr>
            <w:tcW w:w="984" w:type="pct"/>
            <w:shd w:val="clear" w:color="auto" w:fill="FBFDFF"/>
            <w:noWrap/>
            <w:vAlign w:val="center"/>
          </w:tcPr>
          <w:p w14:paraId="6D81035D" w14:textId="77777777" w:rsidR="001E2AD4" w:rsidRPr="009B560D" w:rsidRDefault="001E2AD4" w:rsidP="001E2AD4">
            <w:pPr>
              <w:overflowPunct/>
              <w:autoSpaceDE/>
              <w:autoSpaceDN/>
              <w:adjustRightInd/>
              <w:spacing w:before="20" w:after="0"/>
              <w:jc w:val="left"/>
              <w:textAlignment w:val="auto"/>
              <w:rPr>
                <w:rFonts w:cs="Arial"/>
                <w:i/>
                <w:color w:val="000000"/>
                <w:sz w:val="16"/>
                <w:szCs w:val="16"/>
                <w:lang w:eastAsia="cs-CZ"/>
              </w:rPr>
            </w:pPr>
            <w:r w:rsidRPr="009B560D">
              <w:rPr>
                <w:rFonts w:cs="Arial"/>
                <w:i/>
                <w:color w:val="000000"/>
                <w:sz w:val="16"/>
                <w:szCs w:val="16"/>
                <w:lang w:eastAsia="cs-CZ"/>
              </w:rPr>
              <w:t>DavkaIdExterni</w:t>
            </w:r>
          </w:p>
        </w:tc>
        <w:tc>
          <w:tcPr>
            <w:tcW w:w="880" w:type="pct"/>
            <w:shd w:val="clear" w:color="auto" w:fill="FBFDFF"/>
            <w:vAlign w:val="center"/>
          </w:tcPr>
          <w:p w14:paraId="096B03C5" w14:textId="77777777" w:rsidR="001E2AD4" w:rsidRPr="009B560D" w:rsidRDefault="001E2AD4"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Identifikátor dávky za odesílající EKIS (tedy za technického uživatele).</w:t>
            </w:r>
          </w:p>
        </w:tc>
        <w:tc>
          <w:tcPr>
            <w:tcW w:w="524" w:type="pct"/>
            <w:shd w:val="clear" w:color="auto" w:fill="FBFDFF"/>
            <w:vAlign w:val="center"/>
          </w:tcPr>
          <w:p w14:paraId="697C4F24" w14:textId="77777777" w:rsidR="001E2AD4" w:rsidRPr="009B560D" w:rsidRDefault="001E2AD4"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id</w:t>
            </w:r>
          </w:p>
        </w:tc>
        <w:tc>
          <w:tcPr>
            <w:tcW w:w="258" w:type="pct"/>
            <w:shd w:val="clear" w:color="auto" w:fill="FBFDFF"/>
            <w:noWrap/>
            <w:vAlign w:val="center"/>
          </w:tcPr>
          <w:p w14:paraId="60F50938" w14:textId="77777777" w:rsidR="001E2AD4" w:rsidRPr="009B560D" w:rsidRDefault="001E2AD4"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39" w:type="pct"/>
            <w:shd w:val="clear" w:color="auto" w:fill="FBFDFF"/>
            <w:noWrap/>
            <w:vAlign w:val="center"/>
          </w:tcPr>
          <w:p w14:paraId="336F8DD3" w14:textId="77777777" w:rsidR="001E2AD4" w:rsidRPr="009B560D" w:rsidRDefault="001E2AD4"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30</w:t>
            </w:r>
          </w:p>
        </w:tc>
        <w:tc>
          <w:tcPr>
            <w:tcW w:w="389" w:type="pct"/>
            <w:shd w:val="clear" w:color="auto" w:fill="FBFDFF"/>
            <w:noWrap/>
            <w:vAlign w:val="center"/>
          </w:tcPr>
          <w:p w14:paraId="59A0A161" w14:textId="77777777" w:rsidR="001E2AD4" w:rsidRPr="009B560D" w:rsidRDefault="001E2AD4"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38" w:type="pct"/>
            <w:shd w:val="clear" w:color="auto" w:fill="FBFDFF"/>
            <w:noWrap/>
            <w:vAlign w:val="center"/>
          </w:tcPr>
          <w:p w14:paraId="025BFC41" w14:textId="77777777" w:rsidR="001E2AD4" w:rsidRPr="009B560D" w:rsidRDefault="001E2AD4"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Hodnota generovaná na straně EKIS. Při přijetí dat v IISSP RISRE je identifikátor kontrolován, zda je unikátní za odesílající systém, tj. za technického uživatele. V případě duplicity identifikátoru je dávka odmítnuta.</w:t>
            </w:r>
          </w:p>
          <w:p w14:paraId="1DE90050" w14:textId="5CBC8BC9" w:rsidR="001E2AD4" w:rsidRPr="009B560D" w:rsidRDefault="001E2AD4"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 xml:space="preserve">POZN. Externí identifikátor je možné využít v případě ztráty identifikátoru zpracování dávky v IISSP RISRE. Detailní popis je uveden v kapitole </w:t>
            </w:r>
            <w:r w:rsidRPr="009B560D">
              <w:rPr>
                <w:rFonts w:cs="Arial"/>
                <w:color w:val="000000"/>
                <w:sz w:val="16"/>
                <w:szCs w:val="16"/>
                <w:highlight w:val="yellow"/>
                <w:lang w:eastAsia="cs-CZ"/>
              </w:rPr>
              <w:fldChar w:fldCharType="begin"/>
            </w:r>
            <w:r w:rsidRPr="009B560D">
              <w:rPr>
                <w:rFonts w:cs="Arial"/>
                <w:color w:val="000000"/>
                <w:sz w:val="16"/>
                <w:szCs w:val="16"/>
                <w:lang w:eastAsia="cs-CZ"/>
              </w:rPr>
              <w:instrText xml:space="preserve"> REF _Ref341303573 \r \h </w:instrText>
            </w:r>
            <w:r w:rsidRPr="009B560D">
              <w:rPr>
                <w:rFonts w:cs="Arial"/>
                <w:color w:val="000000"/>
                <w:sz w:val="16"/>
                <w:szCs w:val="16"/>
                <w:highlight w:val="yellow"/>
                <w:lang w:eastAsia="cs-CZ"/>
              </w:rPr>
            </w:r>
            <w:r w:rsidRPr="009B560D">
              <w:rPr>
                <w:rFonts w:cs="Arial"/>
                <w:color w:val="000000"/>
                <w:sz w:val="16"/>
                <w:szCs w:val="16"/>
                <w:highlight w:val="yellow"/>
                <w:lang w:eastAsia="cs-CZ"/>
              </w:rPr>
              <w:fldChar w:fldCharType="separate"/>
            </w:r>
            <w:r w:rsidR="00AC6D54">
              <w:rPr>
                <w:rFonts w:cs="Arial"/>
                <w:color w:val="000000"/>
                <w:sz w:val="16"/>
                <w:szCs w:val="16"/>
                <w:lang w:eastAsia="cs-CZ"/>
              </w:rPr>
              <w:t>2.7.2</w:t>
            </w:r>
            <w:r w:rsidRPr="009B560D">
              <w:rPr>
                <w:rFonts w:cs="Arial"/>
                <w:color w:val="000000"/>
                <w:sz w:val="16"/>
                <w:szCs w:val="16"/>
                <w:highlight w:val="yellow"/>
                <w:lang w:eastAsia="cs-CZ"/>
              </w:rPr>
              <w:fldChar w:fldCharType="end"/>
            </w:r>
            <w:r w:rsidRPr="009B560D">
              <w:rPr>
                <w:rFonts w:cs="Arial"/>
                <w:color w:val="000000"/>
                <w:sz w:val="16"/>
                <w:szCs w:val="16"/>
                <w:lang w:eastAsia="cs-CZ"/>
              </w:rPr>
              <w:t>.</w:t>
            </w:r>
          </w:p>
          <w:p w14:paraId="0EBDC779" w14:textId="77777777" w:rsidR="001E2AD4" w:rsidRPr="009B560D" w:rsidRDefault="001E2AD4" w:rsidP="001E2AD4">
            <w:pPr>
              <w:overflowPunct/>
              <w:autoSpaceDE/>
              <w:autoSpaceDN/>
              <w:adjustRightInd/>
              <w:spacing w:before="20" w:after="0"/>
              <w:jc w:val="left"/>
              <w:textAlignment w:val="auto"/>
              <w:rPr>
                <w:rFonts w:cs="Arial"/>
                <w:b/>
                <w:color w:val="000000"/>
                <w:sz w:val="16"/>
                <w:szCs w:val="16"/>
                <w:lang w:eastAsia="cs-CZ"/>
              </w:rPr>
            </w:pPr>
            <w:r w:rsidRPr="009B560D">
              <w:rPr>
                <w:rFonts w:cs="Arial"/>
                <w:b/>
                <w:color w:val="000000"/>
                <w:sz w:val="16"/>
                <w:szCs w:val="16"/>
                <w:lang w:eastAsia="cs-CZ"/>
              </w:rPr>
              <w:t>Povinné pole.</w:t>
            </w:r>
          </w:p>
        </w:tc>
      </w:tr>
      <w:tr w:rsidR="0001308C" w:rsidRPr="009B560D" w14:paraId="69458CE4" w14:textId="77777777" w:rsidTr="001E2AD4">
        <w:trPr>
          <w:trHeight w:val="255"/>
        </w:trPr>
        <w:tc>
          <w:tcPr>
            <w:tcW w:w="188" w:type="pct"/>
            <w:vMerge/>
            <w:shd w:val="clear" w:color="auto" w:fill="99CCFF"/>
            <w:noWrap/>
            <w:textDirection w:val="btLr"/>
            <w:vAlign w:val="center"/>
          </w:tcPr>
          <w:p w14:paraId="30AD1611" w14:textId="77777777" w:rsidR="0001308C" w:rsidRPr="009B560D" w:rsidRDefault="0001308C" w:rsidP="00C25FBD">
            <w:pPr>
              <w:spacing w:before="20" w:after="0"/>
              <w:jc w:val="center"/>
              <w:rPr>
                <w:rFonts w:cs="Arial"/>
                <w:b/>
                <w:bCs/>
                <w:color w:val="000000"/>
                <w:sz w:val="18"/>
                <w:szCs w:val="18"/>
                <w:lang w:eastAsia="cs-CZ"/>
              </w:rPr>
            </w:pPr>
          </w:p>
        </w:tc>
        <w:tc>
          <w:tcPr>
            <w:tcW w:w="984" w:type="pct"/>
            <w:shd w:val="clear" w:color="auto" w:fill="FBFDFF"/>
            <w:noWrap/>
            <w:vAlign w:val="center"/>
          </w:tcPr>
          <w:p w14:paraId="7B3458C6" w14:textId="77777777" w:rsidR="0001308C" w:rsidRPr="009B560D" w:rsidRDefault="001E2AD4" w:rsidP="001E2AD4">
            <w:pPr>
              <w:overflowPunct/>
              <w:autoSpaceDE/>
              <w:autoSpaceDN/>
              <w:adjustRightInd/>
              <w:spacing w:before="20" w:after="0"/>
              <w:jc w:val="left"/>
              <w:textAlignment w:val="auto"/>
              <w:rPr>
                <w:rFonts w:cs="Arial"/>
                <w:i/>
                <w:color w:val="000000"/>
                <w:sz w:val="16"/>
                <w:szCs w:val="16"/>
                <w:lang w:eastAsia="cs-CZ"/>
              </w:rPr>
            </w:pPr>
            <w:r w:rsidRPr="009B560D">
              <w:rPr>
                <w:rFonts w:cs="Arial"/>
                <w:i/>
                <w:color w:val="000000"/>
                <w:sz w:val="16"/>
                <w:szCs w:val="16"/>
                <w:lang w:eastAsia="cs-CZ"/>
              </w:rPr>
              <w:t>VykazTyp</w:t>
            </w:r>
          </w:p>
        </w:tc>
        <w:tc>
          <w:tcPr>
            <w:tcW w:w="880" w:type="pct"/>
            <w:shd w:val="clear" w:color="auto" w:fill="FBFDFF"/>
            <w:vAlign w:val="center"/>
          </w:tcPr>
          <w:p w14:paraId="223E9287" w14:textId="77777777" w:rsidR="0001308C" w:rsidRPr="009B560D" w:rsidRDefault="001E2AD4"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Identifikátor typu výkazu</w:t>
            </w:r>
          </w:p>
        </w:tc>
        <w:tc>
          <w:tcPr>
            <w:tcW w:w="524" w:type="pct"/>
            <w:shd w:val="clear" w:color="auto" w:fill="FBFDFF"/>
            <w:vAlign w:val="center"/>
          </w:tcPr>
          <w:p w14:paraId="5587FC6A" w14:textId="77777777" w:rsidR="0001308C" w:rsidRPr="009B560D" w:rsidRDefault="0001308C"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258" w:type="pct"/>
            <w:shd w:val="clear" w:color="auto" w:fill="FBFDFF"/>
            <w:noWrap/>
            <w:vAlign w:val="center"/>
          </w:tcPr>
          <w:p w14:paraId="5CEB5143" w14:textId="77777777" w:rsidR="0001308C" w:rsidRPr="009B560D" w:rsidRDefault="001E2AD4"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4</w:t>
            </w:r>
          </w:p>
        </w:tc>
        <w:tc>
          <w:tcPr>
            <w:tcW w:w="339" w:type="pct"/>
            <w:shd w:val="clear" w:color="auto" w:fill="FBFDFF"/>
            <w:noWrap/>
            <w:vAlign w:val="center"/>
          </w:tcPr>
          <w:p w14:paraId="4A99609D" w14:textId="77777777" w:rsidR="0001308C" w:rsidRPr="009B560D" w:rsidRDefault="001E2AD4"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4</w:t>
            </w:r>
          </w:p>
        </w:tc>
        <w:tc>
          <w:tcPr>
            <w:tcW w:w="389" w:type="pct"/>
            <w:shd w:val="clear" w:color="auto" w:fill="FBFDFF"/>
            <w:noWrap/>
            <w:vAlign w:val="center"/>
          </w:tcPr>
          <w:p w14:paraId="791C48BD" w14:textId="77777777" w:rsidR="0001308C" w:rsidRPr="009B560D" w:rsidRDefault="0001308C"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38" w:type="pct"/>
            <w:shd w:val="clear" w:color="auto" w:fill="FBFDFF"/>
            <w:noWrap/>
            <w:vAlign w:val="center"/>
          </w:tcPr>
          <w:p w14:paraId="4D1F7578" w14:textId="77777777" w:rsidR="0001308C" w:rsidRPr="009B560D" w:rsidRDefault="0001308C"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Dle číselníku hodnot.</w:t>
            </w:r>
          </w:p>
          <w:p w14:paraId="4AEA4B58" w14:textId="77777777" w:rsidR="0001308C" w:rsidRPr="007B3685" w:rsidRDefault="001E2AD4" w:rsidP="001E2AD4">
            <w:pPr>
              <w:overflowPunct/>
              <w:autoSpaceDE/>
              <w:autoSpaceDN/>
              <w:adjustRightInd/>
              <w:spacing w:before="20" w:after="0"/>
              <w:jc w:val="left"/>
              <w:textAlignment w:val="auto"/>
              <w:rPr>
                <w:rFonts w:cs="Arial"/>
                <w:color w:val="000000"/>
                <w:sz w:val="14"/>
                <w:szCs w:val="14"/>
                <w:lang w:eastAsia="cs-CZ"/>
              </w:rPr>
            </w:pPr>
            <w:r w:rsidRPr="00304FBD">
              <w:rPr>
                <w:rFonts w:cs="Arial"/>
                <w:color w:val="000000"/>
                <w:sz w:val="14"/>
                <w:szCs w:val="14"/>
                <w:lang w:eastAsia="cs-CZ"/>
              </w:rPr>
              <w:t>RV01</w:t>
            </w:r>
            <w:r w:rsidR="0001308C" w:rsidRPr="003F77D7">
              <w:rPr>
                <w:rFonts w:cs="Arial"/>
                <w:color w:val="000000"/>
                <w:sz w:val="14"/>
                <w:szCs w:val="14"/>
                <w:lang w:eastAsia="cs-CZ"/>
              </w:rPr>
              <w:t xml:space="preserve"> - </w:t>
            </w:r>
            <w:r w:rsidRPr="009B560D">
              <w:rPr>
                <w:rFonts w:cs="Arial"/>
                <w:color w:val="000000"/>
                <w:sz w:val="14"/>
                <w:szCs w:val="14"/>
                <w:lang w:eastAsia="cs-CZ"/>
              </w:rPr>
              <w:t>Globální výkaz (FIN 1-12 OSS)</w:t>
            </w:r>
            <w:r w:rsidR="0001308C" w:rsidRPr="007B3685">
              <w:rPr>
                <w:rFonts w:cs="Arial"/>
                <w:color w:val="000000"/>
                <w:sz w:val="14"/>
                <w:szCs w:val="14"/>
                <w:lang w:eastAsia="cs-CZ"/>
              </w:rPr>
              <w:t>,</w:t>
            </w:r>
          </w:p>
          <w:p w14:paraId="19594524" w14:textId="77777777" w:rsidR="0001308C" w:rsidRPr="0050461B" w:rsidRDefault="001E2AD4" w:rsidP="001E2AD4">
            <w:pPr>
              <w:overflowPunct/>
              <w:autoSpaceDE/>
              <w:autoSpaceDN/>
              <w:adjustRightInd/>
              <w:spacing w:before="20" w:after="0"/>
              <w:jc w:val="left"/>
              <w:textAlignment w:val="auto"/>
              <w:rPr>
                <w:rFonts w:cs="Arial"/>
                <w:color w:val="000000"/>
                <w:sz w:val="14"/>
                <w:szCs w:val="14"/>
                <w:lang w:eastAsia="cs-CZ"/>
              </w:rPr>
            </w:pPr>
            <w:r w:rsidRPr="00304FBD">
              <w:rPr>
                <w:rFonts w:cs="Arial"/>
                <w:color w:val="000000"/>
                <w:sz w:val="14"/>
                <w:szCs w:val="14"/>
                <w:lang w:eastAsia="cs-CZ"/>
              </w:rPr>
              <w:t>RV02</w:t>
            </w:r>
            <w:r w:rsidR="0001308C" w:rsidRPr="003F77D7">
              <w:rPr>
                <w:rFonts w:cs="Arial"/>
                <w:color w:val="000000"/>
                <w:sz w:val="14"/>
                <w:szCs w:val="14"/>
                <w:lang w:eastAsia="cs-CZ"/>
              </w:rPr>
              <w:t xml:space="preserve"> - </w:t>
            </w:r>
            <w:r w:rsidRPr="009B560D">
              <w:rPr>
                <w:rFonts w:cs="Arial"/>
                <w:color w:val="000000"/>
                <w:sz w:val="14"/>
                <w:szCs w:val="14"/>
                <w:lang w:eastAsia="cs-CZ"/>
              </w:rPr>
              <w:t>Rekapitulace příjmů, výdajů, financování a jejich konsolidace (FIN 1-12 OSS)</w:t>
            </w:r>
            <w:r w:rsidR="008563A2">
              <w:rPr>
                <w:rFonts w:cs="Arial"/>
                <w:color w:val="000000"/>
                <w:sz w:val="14"/>
                <w:szCs w:val="14"/>
                <w:lang w:eastAsia="cs-CZ"/>
              </w:rPr>
              <w:t xml:space="preserve"> do roku 2016 včetně</w:t>
            </w:r>
            <w:r w:rsidR="0001308C" w:rsidRPr="0050461B">
              <w:rPr>
                <w:rFonts w:cs="Arial"/>
                <w:color w:val="000000"/>
                <w:sz w:val="14"/>
                <w:szCs w:val="14"/>
                <w:lang w:eastAsia="cs-CZ"/>
              </w:rPr>
              <w:t>,</w:t>
            </w:r>
          </w:p>
          <w:p w14:paraId="10BE2536" w14:textId="77777777" w:rsidR="0001308C" w:rsidRPr="0050461B" w:rsidRDefault="001E2AD4" w:rsidP="001E2AD4">
            <w:pPr>
              <w:overflowPunct/>
              <w:autoSpaceDE/>
              <w:autoSpaceDN/>
              <w:adjustRightInd/>
              <w:spacing w:before="20" w:after="0"/>
              <w:jc w:val="left"/>
              <w:textAlignment w:val="auto"/>
              <w:rPr>
                <w:rFonts w:cs="Arial"/>
                <w:color w:val="000000"/>
                <w:sz w:val="14"/>
                <w:szCs w:val="14"/>
                <w:lang w:eastAsia="cs-CZ"/>
              </w:rPr>
            </w:pPr>
            <w:r w:rsidRPr="00304FBD">
              <w:rPr>
                <w:rFonts w:cs="Arial"/>
                <w:color w:val="000000"/>
                <w:sz w:val="14"/>
                <w:szCs w:val="14"/>
                <w:lang w:eastAsia="cs-CZ"/>
              </w:rPr>
              <w:t>RV03</w:t>
            </w:r>
            <w:r w:rsidR="0001308C" w:rsidRPr="003F77D7">
              <w:rPr>
                <w:rFonts w:cs="Arial"/>
                <w:color w:val="000000"/>
                <w:sz w:val="14"/>
                <w:szCs w:val="14"/>
                <w:lang w:eastAsia="cs-CZ"/>
              </w:rPr>
              <w:t xml:space="preserve"> - </w:t>
            </w:r>
            <w:r w:rsidRPr="009B560D">
              <w:rPr>
                <w:rFonts w:cs="Arial"/>
                <w:color w:val="000000"/>
                <w:sz w:val="14"/>
                <w:szCs w:val="14"/>
                <w:lang w:eastAsia="cs-CZ"/>
              </w:rPr>
              <w:t>Závazné ukazatele státního rozpočtu (FIN 1-12 OSS)</w:t>
            </w:r>
            <w:r w:rsidR="0001308C" w:rsidRPr="0050461B">
              <w:rPr>
                <w:rFonts w:cs="Arial"/>
                <w:color w:val="000000"/>
                <w:sz w:val="14"/>
                <w:szCs w:val="14"/>
                <w:lang w:eastAsia="cs-CZ"/>
              </w:rPr>
              <w:t>,</w:t>
            </w:r>
          </w:p>
          <w:p w14:paraId="69A645C2" w14:textId="77777777" w:rsidR="00C02EB0" w:rsidRDefault="001E2AD4" w:rsidP="00C02EB0">
            <w:pPr>
              <w:overflowPunct/>
              <w:autoSpaceDE/>
              <w:autoSpaceDN/>
              <w:adjustRightInd/>
              <w:spacing w:before="20" w:after="0"/>
              <w:jc w:val="left"/>
              <w:textAlignment w:val="auto"/>
              <w:rPr>
                <w:rFonts w:cs="Arial"/>
                <w:color w:val="000000"/>
                <w:sz w:val="14"/>
                <w:szCs w:val="14"/>
                <w:lang w:eastAsia="cs-CZ"/>
              </w:rPr>
            </w:pPr>
            <w:r w:rsidRPr="00304FBD">
              <w:rPr>
                <w:rFonts w:cs="Arial"/>
                <w:color w:val="000000"/>
                <w:sz w:val="14"/>
                <w:szCs w:val="14"/>
                <w:lang w:eastAsia="cs-CZ"/>
              </w:rPr>
              <w:t>RV04</w:t>
            </w:r>
            <w:r w:rsidR="0001308C" w:rsidRPr="003F77D7">
              <w:rPr>
                <w:rFonts w:cs="Arial"/>
                <w:color w:val="000000"/>
                <w:sz w:val="14"/>
                <w:szCs w:val="14"/>
                <w:lang w:eastAsia="cs-CZ"/>
              </w:rPr>
              <w:t xml:space="preserve"> - </w:t>
            </w:r>
            <w:r w:rsidRPr="009B560D">
              <w:rPr>
                <w:rFonts w:cs="Arial"/>
                <w:color w:val="000000"/>
                <w:sz w:val="14"/>
                <w:szCs w:val="14"/>
                <w:lang w:eastAsia="cs-CZ"/>
              </w:rPr>
              <w:t>Výkaz o nárocích z nespotřebovaných výdajů OSS (NAR 1-12 OSS)</w:t>
            </w:r>
            <w:r w:rsidR="00C02EB0">
              <w:rPr>
                <w:rFonts w:cs="Arial"/>
                <w:color w:val="000000"/>
                <w:sz w:val="14"/>
                <w:szCs w:val="14"/>
                <w:lang w:eastAsia="cs-CZ"/>
              </w:rPr>
              <w:t xml:space="preserve"> v roce 2015,</w:t>
            </w:r>
          </w:p>
          <w:p w14:paraId="2ACF05B6" w14:textId="77777777" w:rsidR="0001308C" w:rsidRDefault="00C02EB0" w:rsidP="001E2AD4">
            <w:pPr>
              <w:overflowPunct/>
              <w:autoSpaceDE/>
              <w:autoSpaceDN/>
              <w:adjustRightInd/>
              <w:spacing w:before="20" w:after="0"/>
              <w:jc w:val="left"/>
              <w:textAlignment w:val="auto"/>
              <w:rPr>
                <w:rFonts w:cs="Arial"/>
                <w:color w:val="000000"/>
                <w:sz w:val="14"/>
                <w:szCs w:val="14"/>
                <w:lang w:eastAsia="cs-CZ"/>
              </w:rPr>
            </w:pPr>
            <w:r>
              <w:rPr>
                <w:rFonts w:cs="Arial"/>
                <w:color w:val="000000"/>
                <w:sz w:val="14"/>
                <w:szCs w:val="14"/>
                <w:lang w:eastAsia="cs-CZ"/>
              </w:rPr>
              <w:t>RV05</w:t>
            </w:r>
            <w:r w:rsidRPr="003F77D7">
              <w:rPr>
                <w:rFonts w:cs="Arial"/>
                <w:color w:val="000000"/>
                <w:sz w:val="14"/>
                <w:szCs w:val="14"/>
                <w:lang w:eastAsia="cs-CZ"/>
              </w:rPr>
              <w:t xml:space="preserve"> - </w:t>
            </w:r>
            <w:r w:rsidRPr="009B560D">
              <w:rPr>
                <w:rFonts w:cs="Arial"/>
                <w:color w:val="000000"/>
                <w:sz w:val="14"/>
                <w:szCs w:val="14"/>
                <w:lang w:eastAsia="cs-CZ"/>
              </w:rPr>
              <w:t>Výkaz o nárocích z nespotřebovaných výdajů OSS (NAR 1-12 OSS)</w:t>
            </w:r>
            <w:r>
              <w:rPr>
                <w:rFonts w:cs="Arial"/>
                <w:color w:val="000000"/>
                <w:sz w:val="14"/>
                <w:szCs w:val="14"/>
                <w:lang w:eastAsia="cs-CZ"/>
              </w:rPr>
              <w:t xml:space="preserve"> v roce 2016 a následujících</w:t>
            </w:r>
            <w:r w:rsidR="0001308C" w:rsidRPr="0050461B">
              <w:rPr>
                <w:rFonts w:cs="Arial"/>
                <w:color w:val="000000"/>
                <w:sz w:val="14"/>
                <w:szCs w:val="14"/>
                <w:lang w:eastAsia="cs-CZ"/>
              </w:rPr>
              <w:t>.</w:t>
            </w:r>
          </w:p>
          <w:p w14:paraId="631ACF9C" w14:textId="77777777" w:rsidR="008563A2" w:rsidRPr="0050461B" w:rsidRDefault="008563A2" w:rsidP="001E2AD4">
            <w:pPr>
              <w:overflowPunct/>
              <w:autoSpaceDE/>
              <w:autoSpaceDN/>
              <w:adjustRightInd/>
              <w:spacing w:before="20" w:after="0"/>
              <w:jc w:val="left"/>
              <w:textAlignment w:val="auto"/>
              <w:rPr>
                <w:rFonts w:cs="Arial"/>
                <w:color w:val="000000"/>
                <w:sz w:val="14"/>
                <w:szCs w:val="14"/>
                <w:lang w:eastAsia="cs-CZ"/>
              </w:rPr>
            </w:pPr>
            <w:r>
              <w:rPr>
                <w:rFonts w:cs="Arial"/>
                <w:color w:val="000000"/>
                <w:sz w:val="14"/>
                <w:szCs w:val="14"/>
                <w:lang w:eastAsia="cs-CZ"/>
              </w:rPr>
              <w:t xml:space="preserve">RV06 - </w:t>
            </w:r>
            <w:r w:rsidRPr="009B560D">
              <w:rPr>
                <w:rFonts w:cs="Arial"/>
                <w:color w:val="000000"/>
                <w:sz w:val="14"/>
                <w:szCs w:val="14"/>
                <w:lang w:eastAsia="cs-CZ"/>
              </w:rPr>
              <w:t>Rekapitulace příjmů, výdajů, financování a jejich konsolidace (FIN 1-12 OSS)</w:t>
            </w:r>
            <w:r>
              <w:rPr>
                <w:rFonts w:cs="Arial"/>
                <w:color w:val="000000"/>
                <w:sz w:val="14"/>
                <w:szCs w:val="14"/>
                <w:lang w:eastAsia="cs-CZ"/>
              </w:rPr>
              <w:t xml:space="preserve"> v roce 2017 a následujících.</w:t>
            </w:r>
          </w:p>
          <w:p w14:paraId="169B923B" w14:textId="77777777" w:rsidR="0001308C" w:rsidRPr="009B560D" w:rsidRDefault="0001308C" w:rsidP="001E2AD4">
            <w:pPr>
              <w:overflowPunct/>
              <w:autoSpaceDE/>
              <w:autoSpaceDN/>
              <w:adjustRightInd/>
              <w:spacing w:before="20" w:after="0"/>
              <w:jc w:val="left"/>
              <w:textAlignment w:val="auto"/>
              <w:rPr>
                <w:rFonts w:cs="Arial"/>
                <w:b/>
                <w:color w:val="000000"/>
                <w:sz w:val="16"/>
                <w:szCs w:val="16"/>
                <w:lang w:eastAsia="cs-CZ"/>
              </w:rPr>
            </w:pPr>
            <w:r w:rsidRPr="009B560D">
              <w:rPr>
                <w:rFonts w:cs="Arial"/>
                <w:b/>
                <w:color w:val="000000"/>
                <w:sz w:val="16"/>
                <w:szCs w:val="16"/>
                <w:lang w:eastAsia="cs-CZ"/>
              </w:rPr>
              <w:t>Povinné pole.</w:t>
            </w:r>
          </w:p>
        </w:tc>
      </w:tr>
      <w:tr w:rsidR="0001308C" w:rsidRPr="009B560D" w14:paraId="2BEF8E33" w14:textId="77777777" w:rsidTr="001E2AD4">
        <w:trPr>
          <w:trHeight w:val="255"/>
        </w:trPr>
        <w:tc>
          <w:tcPr>
            <w:tcW w:w="188" w:type="pct"/>
            <w:vMerge/>
            <w:shd w:val="clear" w:color="auto" w:fill="99CCFF"/>
            <w:noWrap/>
            <w:textDirection w:val="btLr"/>
            <w:vAlign w:val="center"/>
          </w:tcPr>
          <w:p w14:paraId="2C3AEE28" w14:textId="77777777" w:rsidR="0001308C" w:rsidRPr="009B560D" w:rsidRDefault="0001308C" w:rsidP="00C25FBD">
            <w:pPr>
              <w:spacing w:before="20" w:after="0"/>
              <w:jc w:val="center"/>
              <w:rPr>
                <w:rFonts w:cs="Arial"/>
                <w:b/>
                <w:bCs/>
                <w:color w:val="000000"/>
                <w:sz w:val="16"/>
                <w:szCs w:val="16"/>
                <w:lang w:eastAsia="cs-CZ"/>
              </w:rPr>
            </w:pPr>
          </w:p>
        </w:tc>
        <w:tc>
          <w:tcPr>
            <w:tcW w:w="984" w:type="pct"/>
            <w:shd w:val="clear" w:color="auto" w:fill="FBFDFF"/>
            <w:noWrap/>
            <w:vAlign w:val="center"/>
          </w:tcPr>
          <w:p w14:paraId="6BCF3A83" w14:textId="77777777" w:rsidR="0001308C" w:rsidRPr="009B560D" w:rsidRDefault="001E2AD4" w:rsidP="001E2AD4">
            <w:pPr>
              <w:overflowPunct/>
              <w:autoSpaceDE/>
              <w:autoSpaceDN/>
              <w:adjustRightInd/>
              <w:spacing w:before="20" w:after="0"/>
              <w:jc w:val="left"/>
              <w:textAlignment w:val="auto"/>
              <w:rPr>
                <w:rFonts w:cs="Arial"/>
                <w:i/>
                <w:color w:val="000000"/>
                <w:sz w:val="16"/>
                <w:szCs w:val="16"/>
                <w:lang w:eastAsia="cs-CZ"/>
              </w:rPr>
            </w:pPr>
            <w:r w:rsidRPr="009B560D">
              <w:rPr>
                <w:rFonts w:cs="Arial"/>
                <w:i/>
                <w:color w:val="000000"/>
                <w:sz w:val="16"/>
                <w:szCs w:val="16"/>
                <w:lang w:eastAsia="cs-CZ"/>
              </w:rPr>
              <w:t>Rok</w:t>
            </w:r>
          </w:p>
        </w:tc>
        <w:tc>
          <w:tcPr>
            <w:tcW w:w="880" w:type="pct"/>
            <w:shd w:val="clear" w:color="auto" w:fill="FBFDFF"/>
            <w:vAlign w:val="center"/>
          </w:tcPr>
          <w:p w14:paraId="0804A675" w14:textId="77777777" w:rsidR="0001308C" w:rsidRPr="009B560D" w:rsidRDefault="001E2AD4"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Rok</w:t>
            </w:r>
          </w:p>
        </w:tc>
        <w:tc>
          <w:tcPr>
            <w:tcW w:w="524" w:type="pct"/>
            <w:shd w:val="clear" w:color="auto" w:fill="FBFDFF"/>
            <w:vAlign w:val="center"/>
          </w:tcPr>
          <w:p w14:paraId="35729B84" w14:textId="77777777" w:rsidR="0001308C" w:rsidRPr="009B560D" w:rsidRDefault="003E6DF0"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integer</w:t>
            </w:r>
          </w:p>
        </w:tc>
        <w:tc>
          <w:tcPr>
            <w:tcW w:w="258" w:type="pct"/>
            <w:shd w:val="clear" w:color="auto" w:fill="FBFDFF"/>
            <w:noWrap/>
            <w:vAlign w:val="center"/>
          </w:tcPr>
          <w:p w14:paraId="08C4D599" w14:textId="77777777" w:rsidR="0001308C" w:rsidRPr="009B560D" w:rsidRDefault="001E2AD4"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4</w:t>
            </w:r>
          </w:p>
        </w:tc>
        <w:tc>
          <w:tcPr>
            <w:tcW w:w="339" w:type="pct"/>
            <w:shd w:val="clear" w:color="auto" w:fill="FBFDFF"/>
            <w:noWrap/>
            <w:vAlign w:val="center"/>
          </w:tcPr>
          <w:p w14:paraId="0242FC5E" w14:textId="77777777" w:rsidR="0001308C" w:rsidRPr="009B560D" w:rsidRDefault="001E2AD4"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4</w:t>
            </w:r>
          </w:p>
        </w:tc>
        <w:tc>
          <w:tcPr>
            <w:tcW w:w="389" w:type="pct"/>
            <w:shd w:val="clear" w:color="auto" w:fill="FBFDFF"/>
            <w:noWrap/>
            <w:vAlign w:val="center"/>
          </w:tcPr>
          <w:p w14:paraId="5ED854F3" w14:textId="77777777" w:rsidR="0001308C" w:rsidRPr="009B560D" w:rsidRDefault="001E2AD4"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38" w:type="pct"/>
            <w:shd w:val="clear" w:color="auto" w:fill="FBFDFF"/>
            <w:noWrap/>
            <w:vAlign w:val="center"/>
          </w:tcPr>
          <w:p w14:paraId="2C3FCDF7" w14:textId="77777777" w:rsidR="0001308C" w:rsidRPr="009B560D" w:rsidRDefault="001E2AD4"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Rok, za který je požadováno sestavit výkaz.</w:t>
            </w:r>
          </w:p>
          <w:p w14:paraId="26CD457D" w14:textId="77777777" w:rsidR="001E2AD4" w:rsidRPr="009B560D" w:rsidRDefault="001E2AD4" w:rsidP="001E2AD4">
            <w:pPr>
              <w:overflowPunct/>
              <w:autoSpaceDE/>
              <w:autoSpaceDN/>
              <w:adjustRightInd/>
              <w:spacing w:before="2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01308C" w:rsidRPr="009B560D" w14:paraId="232B1E92" w14:textId="77777777" w:rsidTr="00E53B23">
        <w:trPr>
          <w:trHeight w:val="510"/>
        </w:trPr>
        <w:tc>
          <w:tcPr>
            <w:tcW w:w="188" w:type="pct"/>
            <w:vMerge/>
            <w:shd w:val="clear" w:color="auto" w:fill="99CCFF"/>
            <w:vAlign w:val="center"/>
          </w:tcPr>
          <w:p w14:paraId="202F0070" w14:textId="77777777" w:rsidR="0001308C" w:rsidRPr="009B560D" w:rsidRDefault="0001308C" w:rsidP="00C25FBD">
            <w:pPr>
              <w:spacing w:before="20"/>
              <w:jc w:val="center"/>
              <w:rPr>
                <w:rFonts w:cs="Arial"/>
                <w:b/>
                <w:bCs/>
                <w:color w:val="000000"/>
                <w:sz w:val="16"/>
                <w:szCs w:val="16"/>
                <w:lang w:eastAsia="cs-CZ"/>
              </w:rPr>
            </w:pPr>
          </w:p>
        </w:tc>
        <w:tc>
          <w:tcPr>
            <w:tcW w:w="984" w:type="pct"/>
            <w:shd w:val="clear" w:color="auto" w:fill="FBFDFF"/>
            <w:noWrap/>
            <w:vAlign w:val="center"/>
          </w:tcPr>
          <w:p w14:paraId="46308E39" w14:textId="77777777" w:rsidR="0001308C" w:rsidRPr="009B560D" w:rsidRDefault="001E2AD4" w:rsidP="001E2AD4">
            <w:pPr>
              <w:overflowPunct/>
              <w:autoSpaceDE/>
              <w:autoSpaceDN/>
              <w:adjustRightInd/>
              <w:spacing w:before="20" w:after="0"/>
              <w:jc w:val="left"/>
              <w:textAlignment w:val="auto"/>
              <w:rPr>
                <w:rFonts w:cs="Arial"/>
                <w:i/>
                <w:color w:val="000000"/>
                <w:sz w:val="16"/>
                <w:szCs w:val="16"/>
                <w:lang w:eastAsia="cs-CZ"/>
              </w:rPr>
            </w:pPr>
            <w:r w:rsidRPr="009B560D">
              <w:rPr>
                <w:rFonts w:cs="Arial"/>
                <w:i/>
                <w:color w:val="000000"/>
                <w:sz w:val="16"/>
                <w:szCs w:val="16"/>
                <w:lang w:eastAsia="cs-CZ"/>
              </w:rPr>
              <w:t>ObdobiDo</w:t>
            </w:r>
          </w:p>
        </w:tc>
        <w:tc>
          <w:tcPr>
            <w:tcW w:w="880" w:type="pct"/>
            <w:shd w:val="clear" w:color="auto" w:fill="FBFDFF"/>
            <w:vAlign w:val="center"/>
          </w:tcPr>
          <w:p w14:paraId="4FCCE9C3" w14:textId="77777777" w:rsidR="0001308C" w:rsidRPr="009B560D" w:rsidRDefault="001E2AD4" w:rsidP="00A5094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Pořadové číslo měsíce v rámci roku</w:t>
            </w:r>
          </w:p>
        </w:tc>
        <w:tc>
          <w:tcPr>
            <w:tcW w:w="524" w:type="pct"/>
            <w:tcBorders>
              <w:bottom w:val="single" w:sz="4" w:space="0" w:color="auto"/>
            </w:tcBorders>
            <w:shd w:val="clear" w:color="auto" w:fill="FBFDFF"/>
            <w:vAlign w:val="center"/>
          </w:tcPr>
          <w:p w14:paraId="0330BB81" w14:textId="77777777" w:rsidR="0001308C" w:rsidRPr="009B560D" w:rsidRDefault="003E6DF0"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integer</w:t>
            </w:r>
          </w:p>
        </w:tc>
        <w:tc>
          <w:tcPr>
            <w:tcW w:w="258" w:type="pct"/>
            <w:tcBorders>
              <w:bottom w:val="single" w:sz="4" w:space="0" w:color="auto"/>
            </w:tcBorders>
            <w:shd w:val="clear" w:color="auto" w:fill="FBFDFF"/>
            <w:vAlign w:val="center"/>
          </w:tcPr>
          <w:p w14:paraId="7F95F949" w14:textId="77777777" w:rsidR="0001308C" w:rsidRPr="009B560D" w:rsidRDefault="003E6DF0"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39" w:type="pct"/>
            <w:tcBorders>
              <w:bottom w:val="single" w:sz="4" w:space="0" w:color="auto"/>
            </w:tcBorders>
            <w:shd w:val="clear" w:color="auto" w:fill="FBFDFF"/>
            <w:noWrap/>
            <w:vAlign w:val="center"/>
          </w:tcPr>
          <w:p w14:paraId="378952EB" w14:textId="77777777" w:rsidR="0001308C" w:rsidRPr="009B560D" w:rsidRDefault="003E6DF0"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2</w:t>
            </w:r>
          </w:p>
        </w:tc>
        <w:tc>
          <w:tcPr>
            <w:tcW w:w="389" w:type="pct"/>
            <w:shd w:val="clear" w:color="auto" w:fill="FBFDFF"/>
            <w:noWrap/>
            <w:vAlign w:val="center"/>
          </w:tcPr>
          <w:p w14:paraId="2A3ED36B" w14:textId="77777777" w:rsidR="0001308C" w:rsidRPr="009B560D" w:rsidRDefault="003E6DF0"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38" w:type="pct"/>
            <w:shd w:val="clear" w:color="auto" w:fill="FBFDFF"/>
            <w:noWrap/>
            <w:vAlign w:val="center"/>
          </w:tcPr>
          <w:p w14:paraId="474185BD" w14:textId="77777777" w:rsidR="003E6DF0" w:rsidRPr="009B560D" w:rsidRDefault="003E6DF0" w:rsidP="001E2AD4">
            <w:pPr>
              <w:overflowPunct/>
              <w:autoSpaceDE/>
              <w:autoSpaceDN/>
              <w:adjustRightInd/>
              <w:spacing w:after="0"/>
              <w:jc w:val="left"/>
              <w:textAlignment w:val="auto"/>
              <w:rPr>
                <w:rFonts w:cs="Arial"/>
                <w:color w:val="000000"/>
                <w:sz w:val="16"/>
                <w:szCs w:val="16"/>
                <w:lang w:eastAsia="cs-CZ"/>
              </w:rPr>
            </w:pPr>
            <w:r w:rsidRPr="009B560D">
              <w:rPr>
                <w:rFonts w:cs="Arial"/>
                <w:color w:val="000000"/>
                <w:sz w:val="16"/>
                <w:szCs w:val="16"/>
                <w:lang w:eastAsia="cs-CZ"/>
              </w:rPr>
              <w:t>Číslo měsíce (1-12), do konce kterého je požadováno sestavit výkaz.</w:t>
            </w:r>
          </w:p>
          <w:p w14:paraId="37B483A5" w14:textId="77777777" w:rsidR="0001308C" w:rsidRPr="009B560D" w:rsidRDefault="0001308C" w:rsidP="001E2AD4">
            <w:pPr>
              <w:overflowPunct/>
              <w:autoSpaceDE/>
              <w:autoSpaceDN/>
              <w:adjustRightInd/>
              <w:spacing w:after="0"/>
              <w:jc w:val="left"/>
              <w:textAlignment w:val="auto"/>
              <w:rPr>
                <w:rFonts w:cs="Arial"/>
                <w:b/>
                <w:color w:val="000000"/>
                <w:sz w:val="16"/>
                <w:szCs w:val="16"/>
                <w:lang w:eastAsia="cs-CZ"/>
              </w:rPr>
            </w:pPr>
            <w:r w:rsidRPr="009B560D">
              <w:rPr>
                <w:rFonts w:cs="Arial"/>
                <w:b/>
                <w:color w:val="000000"/>
                <w:sz w:val="16"/>
                <w:szCs w:val="16"/>
                <w:lang w:eastAsia="cs-CZ"/>
              </w:rPr>
              <w:t>Povinné pole.</w:t>
            </w:r>
          </w:p>
        </w:tc>
      </w:tr>
      <w:tr w:rsidR="003E6DF0" w:rsidRPr="009B560D" w14:paraId="2716C306" w14:textId="77777777" w:rsidTr="00E53B23">
        <w:trPr>
          <w:trHeight w:val="510"/>
        </w:trPr>
        <w:tc>
          <w:tcPr>
            <w:tcW w:w="188" w:type="pct"/>
            <w:vMerge/>
            <w:shd w:val="clear" w:color="auto" w:fill="99CCFF"/>
            <w:vAlign w:val="center"/>
          </w:tcPr>
          <w:p w14:paraId="48408168" w14:textId="77777777" w:rsidR="003E6DF0" w:rsidRPr="009B560D" w:rsidRDefault="003E6DF0" w:rsidP="00C25FBD">
            <w:pPr>
              <w:spacing w:before="20"/>
              <w:jc w:val="center"/>
              <w:rPr>
                <w:rFonts w:cs="Arial"/>
                <w:b/>
                <w:bCs/>
                <w:color w:val="000000"/>
                <w:sz w:val="16"/>
                <w:szCs w:val="16"/>
                <w:lang w:eastAsia="cs-CZ"/>
              </w:rPr>
            </w:pPr>
          </w:p>
        </w:tc>
        <w:tc>
          <w:tcPr>
            <w:tcW w:w="984" w:type="pct"/>
            <w:shd w:val="clear" w:color="auto" w:fill="FBFDFF"/>
            <w:noWrap/>
            <w:vAlign w:val="center"/>
          </w:tcPr>
          <w:p w14:paraId="6DB15FB9" w14:textId="77777777" w:rsidR="003E6DF0" w:rsidRPr="009B560D" w:rsidRDefault="003E6DF0" w:rsidP="001E2AD4">
            <w:pPr>
              <w:overflowPunct/>
              <w:autoSpaceDE/>
              <w:autoSpaceDN/>
              <w:adjustRightInd/>
              <w:spacing w:before="20" w:after="0"/>
              <w:jc w:val="left"/>
              <w:textAlignment w:val="auto"/>
              <w:rPr>
                <w:rFonts w:cs="Arial"/>
                <w:i/>
                <w:color w:val="000000"/>
                <w:sz w:val="16"/>
                <w:szCs w:val="16"/>
                <w:lang w:eastAsia="cs-CZ"/>
              </w:rPr>
            </w:pPr>
            <w:r w:rsidRPr="009B560D">
              <w:rPr>
                <w:rFonts w:cs="Arial"/>
                <w:i/>
                <w:color w:val="000000"/>
                <w:sz w:val="16"/>
                <w:szCs w:val="16"/>
                <w:lang w:eastAsia="cs-CZ"/>
              </w:rPr>
              <w:t>MistoFinancniVyber</w:t>
            </w:r>
          </w:p>
        </w:tc>
        <w:tc>
          <w:tcPr>
            <w:tcW w:w="880" w:type="pct"/>
            <w:shd w:val="clear" w:color="auto" w:fill="FBFDFF"/>
            <w:vAlign w:val="center"/>
          </w:tcPr>
          <w:p w14:paraId="48B24075" w14:textId="77777777" w:rsidR="003E6DF0" w:rsidRPr="009B560D" w:rsidRDefault="003E6DF0"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Výběr dle finančního místa</w:t>
            </w:r>
          </w:p>
        </w:tc>
        <w:tc>
          <w:tcPr>
            <w:tcW w:w="524" w:type="pct"/>
            <w:shd w:val="clear" w:color="auto" w:fill="F2F2F2"/>
            <w:vAlign w:val="center"/>
          </w:tcPr>
          <w:p w14:paraId="795F92E8" w14:textId="77777777" w:rsidR="003E6DF0" w:rsidRPr="009B560D" w:rsidRDefault="003E6DF0" w:rsidP="001E2AD4">
            <w:pPr>
              <w:overflowPunct/>
              <w:autoSpaceDE/>
              <w:autoSpaceDN/>
              <w:adjustRightInd/>
              <w:spacing w:before="20" w:after="0"/>
              <w:jc w:val="left"/>
              <w:textAlignment w:val="auto"/>
              <w:rPr>
                <w:rFonts w:cs="Arial"/>
                <w:color w:val="000000"/>
                <w:sz w:val="16"/>
                <w:szCs w:val="16"/>
                <w:lang w:eastAsia="cs-CZ"/>
              </w:rPr>
            </w:pPr>
          </w:p>
        </w:tc>
        <w:tc>
          <w:tcPr>
            <w:tcW w:w="258" w:type="pct"/>
            <w:shd w:val="clear" w:color="auto" w:fill="F2F2F2"/>
            <w:vAlign w:val="center"/>
          </w:tcPr>
          <w:p w14:paraId="6293B648" w14:textId="77777777" w:rsidR="003E6DF0" w:rsidRPr="009B560D" w:rsidRDefault="003E6DF0" w:rsidP="001E2AD4">
            <w:pPr>
              <w:overflowPunct/>
              <w:autoSpaceDE/>
              <w:autoSpaceDN/>
              <w:adjustRightInd/>
              <w:spacing w:before="20" w:after="0"/>
              <w:jc w:val="left"/>
              <w:textAlignment w:val="auto"/>
              <w:rPr>
                <w:rFonts w:cs="Arial"/>
                <w:color w:val="000000"/>
                <w:sz w:val="16"/>
                <w:szCs w:val="16"/>
                <w:lang w:eastAsia="cs-CZ"/>
              </w:rPr>
            </w:pPr>
          </w:p>
        </w:tc>
        <w:tc>
          <w:tcPr>
            <w:tcW w:w="339" w:type="pct"/>
            <w:shd w:val="clear" w:color="auto" w:fill="F2F2F2"/>
            <w:noWrap/>
            <w:vAlign w:val="center"/>
          </w:tcPr>
          <w:p w14:paraId="57C4C67D" w14:textId="77777777" w:rsidR="003E6DF0" w:rsidRPr="009B560D" w:rsidRDefault="003E6DF0" w:rsidP="001E2AD4">
            <w:pPr>
              <w:overflowPunct/>
              <w:autoSpaceDE/>
              <w:autoSpaceDN/>
              <w:adjustRightInd/>
              <w:spacing w:before="20" w:after="0"/>
              <w:jc w:val="left"/>
              <w:textAlignment w:val="auto"/>
              <w:rPr>
                <w:rFonts w:cs="Arial"/>
                <w:color w:val="000000"/>
                <w:sz w:val="16"/>
                <w:szCs w:val="16"/>
                <w:lang w:eastAsia="cs-CZ"/>
              </w:rPr>
            </w:pPr>
          </w:p>
        </w:tc>
        <w:tc>
          <w:tcPr>
            <w:tcW w:w="389" w:type="pct"/>
            <w:shd w:val="clear" w:color="auto" w:fill="FBFDFF"/>
            <w:noWrap/>
            <w:vAlign w:val="center"/>
          </w:tcPr>
          <w:p w14:paraId="32FF9D8D" w14:textId="77777777" w:rsidR="003E6DF0" w:rsidRPr="009B560D" w:rsidRDefault="003E6DF0" w:rsidP="00C82F31">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1..n</w:t>
            </w:r>
          </w:p>
        </w:tc>
        <w:tc>
          <w:tcPr>
            <w:tcW w:w="1438" w:type="pct"/>
            <w:shd w:val="clear" w:color="auto" w:fill="FBFDFF"/>
            <w:noWrap/>
            <w:vAlign w:val="center"/>
          </w:tcPr>
          <w:p w14:paraId="134BF288" w14:textId="77777777" w:rsidR="003E6DF0" w:rsidRPr="009B560D" w:rsidRDefault="003E6DF0" w:rsidP="001E2AD4">
            <w:pPr>
              <w:overflowPunct/>
              <w:autoSpaceDE/>
              <w:autoSpaceDN/>
              <w:adjustRightInd/>
              <w:spacing w:after="0"/>
              <w:jc w:val="left"/>
              <w:textAlignment w:val="auto"/>
              <w:rPr>
                <w:rFonts w:cs="Arial"/>
                <w:color w:val="000000"/>
                <w:sz w:val="16"/>
                <w:szCs w:val="16"/>
                <w:lang w:eastAsia="cs-CZ"/>
              </w:rPr>
            </w:pPr>
            <w:r w:rsidRPr="009B560D">
              <w:rPr>
                <w:rFonts w:cs="Arial"/>
                <w:color w:val="000000"/>
                <w:sz w:val="16"/>
                <w:szCs w:val="16"/>
                <w:lang w:eastAsia="cs-CZ"/>
              </w:rPr>
              <w:t>Seznam nebo rozsah finančních míst, pro které je požadováno sestavit výkaz.</w:t>
            </w:r>
          </w:p>
          <w:p w14:paraId="63A409BF" w14:textId="77777777" w:rsidR="003E6DF0" w:rsidRPr="009B560D" w:rsidDel="00FA1101" w:rsidRDefault="003E6DF0" w:rsidP="001E2AD4">
            <w:pPr>
              <w:overflowPunct/>
              <w:autoSpaceDE/>
              <w:autoSpaceDN/>
              <w:adjustRightInd/>
              <w:spacing w:after="0"/>
              <w:jc w:val="left"/>
              <w:textAlignment w:val="auto"/>
              <w:rPr>
                <w:rFonts w:cs="Arial"/>
                <w:color w:val="000000"/>
                <w:sz w:val="16"/>
                <w:szCs w:val="16"/>
                <w:lang w:eastAsia="cs-CZ"/>
              </w:rPr>
            </w:pPr>
            <w:r w:rsidRPr="009B560D">
              <w:rPr>
                <w:rFonts w:cs="Arial"/>
                <w:b/>
                <w:color w:val="000000"/>
                <w:sz w:val="16"/>
                <w:szCs w:val="16"/>
                <w:lang w:eastAsia="cs-CZ"/>
              </w:rPr>
              <w:t>Povinné pole</w:t>
            </w:r>
            <w:r w:rsidRPr="009B560D">
              <w:rPr>
                <w:rFonts w:cs="Arial"/>
                <w:color w:val="000000"/>
                <w:sz w:val="16"/>
                <w:szCs w:val="16"/>
                <w:lang w:eastAsia="cs-CZ"/>
              </w:rPr>
              <w:t>, minimálně jedno finanční místo musí být v požadavku uvedeno.</w:t>
            </w:r>
          </w:p>
        </w:tc>
      </w:tr>
      <w:tr w:rsidR="003E6DF0" w:rsidRPr="009B560D" w14:paraId="30CE9F2B" w14:textId="77777777" w:rsidTr="001E2AD4">
        <w:trPr>
          <w:trHeight w:val="510"/>
        </w:trPr>
        <w:tc>
          <w:tcPr>
            <w:tcW w:w="188" w:type="pct"/>
            <w:vMerge/>
            <w:shd w:val="clear" w:color="auto" w:fill="99CCFF"/>
            <w:vAlign w:val="center"/>
          </w:tcPr>
          <w:p w14:paraId="2F448077" w14:textId="77777777" w:rsidR="003E6DF0" w:rsidRPr="009B560D" w:rsidRDefault="003E6DF0" w:rsidP="00C25FBD">
            <w:pPr>
              <w:spacing w:before="20"/>
              <w:jc w:val="center"/>
              <w:rPr>
                <w:rFonts w:cs="Arial"/>
                <w:b/>
                <w:bCs/>
                <w:color w:val="000000"/>
                <w:sz w:val="16"/>
                <w:szCs w:val="16"/>
                <w:lang w:eastAsia="cs-CZ"/>
              </w:rPr>
            </w:pPr>
          </w:p>
        </w:tc>
        <w:tc>
          <w:tcPr>
            <w:tcW w:w="984" w:type="pct"/>
            <w:shd w:val="clear" w:color="auto" w:fill="FBFDFF"/>
            <w:noWrap/>
            <w:vAlign w:val="center"/>
          </w:tcPr>
          <w:p w14:paraId="7201336A" w14:textId="77777777" w:rsidR="003E6DF0" w:rsidRPr="009B560D" w:rsidRDefault="003E6DF0" w:rsidP="00C82F31">
            <w:pPr>
              <w:overflowPunct/>
              <w:autoSpaceDE/>
              <w:autoSpaceDN/>
              <w:adjustRightInd/>
              <w:spacing w:before="20" w:after="0"/>
              <w:ind w:left="156"/>
              <w:jc w:val="left"/>
              <w:textAlignment w:val="auto"/>
              <w:rPr>
                <w:rFonts w:cs="Arial"/>
                <w:i/>
                <w:color w:val="000000"/>
                <w:sz w:val="16"/>
                <w:szCs w:val="16"/>
                <w:lang w:eastAsia="cs-CZ"/>
              </w:rPr>
            </w:pPr>
            <w:r w:rsidRPr="009B560D">
              <w:rPr>
                <w:rFonts w:cs="Arial"/>
                <w:i/>
                <w:color w:val="000000"/>
                <w:sz w:val="16"/>
                <w:szCs w:val="16"/>
                <w:lang w:eastAsia="cs-CZ"/>
              </w:rPr>
              <w:t>Kod</w:t>
            </w:r>
          </w:p>
        </w:tc>
        <w:tc>
          <w:tcPr>
            <w:tcW w:w="880" w:type="pct"/>
            <w:shd w:val="clear" w:color="auto" w:fill="FBFDFF"/>
            <w:vAlign w:val="center"/>
          </w:tcPr>
          <w:p w14:paraId="331E4FB6" w14:textId="77777777" w:rsidR="003E6DF0" w:rsidRPr="009B560D" w:rsidRDefault="003E6DF0"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Kód finančního místa</w:t>
            </w:r>
          </w:p>
        </w:tc>
        <w:tc>
          <w:tcPr>
            <w:tcW w:w="524" w:type="pct"/>
            <w:shd w:val="clear" w:color="auto" w:fill="FBFDFF"/>
            <w:vAlign w:val="center"/>
          </w:tcPr>
          <w:p w14:paraId="2CE4C9AB" w14:textId="77777777" w:rsidR="003E6DF0" w:rsidRPr="009B560D" w:rsidRDefault="003E6DF0"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258" w:type="pct"/>
            <w:shd w:val="clear" w:color="auto" w:fill="FBFDFF"/>
            <w:vAlign w:val="center"/>
          </w:tcPr>
          <w:p w14:paraId="601962B6" w14:textId="77777777" w:rsidR="003E6DF0" w:rsidRPr="009B560D" w:rsidRDefault="003E6DF0"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1 </w:t>
            </w:r>
          </w:p>
        </w:tc>
        <w:tc>
          <w:tcPr>
            <w:tcW w:w="339" w:type="pct"/>
            <w:shd w:val="clear" w:color="auto" w:fill="FBFDFF"/>
            <w:noWrap/>
            <w:vAlign w:val="center"/>
          </w:tcPr>
          <w:p w14:paraId="48ECC5CB" w14:textId="77777777" w:rsidR="003E6DF0" w:rsidRPr="009B560D" w:rsidRDefault="003E6DF0"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16</w:t>
            </w:r>
          </w:p>
        </w:tc>
        <w:tc>
          <w:tcPr>
            <w:tcW w:w="389" w:type="pct"/>
            <w:shd w:val="clear" w:color="auto" w:fill="FBFDFF"/>
            <w:noWrap/>
            <w:vAlign w:val="center"/>
          </w:tcPr>
          <w:p w14:paraId="3E6CE93E" w14:textId="77777777" w:rsidR="003E6DF0" w:rsidRPr="009B560D" w:rsidRDefault="003E6DF0"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38" w:type="pct"/>
            <w:shd w:val="clear" w:color="auto" w:fill="FBFDFF"/>
            <w:noWrap/>
            <w:vAlign w:val="center"/>
          </w:tcPr>
          <w:p w14:paraId="733CC9F6" w14:textId="77777777" w:rsidR="003E6DF0" w:rsidRPr="009B560D" w:rsidRDefault="003E6DF0" w:rsidP="0089539C">
            <w:pPr>
              <w:overflowPunct/>
              <w:autoSpaceDE/>
              <w:autoSpaceDN/>
              <w:adjustRightInd/>
              <w:spacing w:after="0"/>
              <w:jc w:val="left"/>
              <w:textAlignment w:val="auto"/>
              <w:rPr>
                <w:rFonts w:cs="Arial"/>
                <w:b/>
                <w:color w:val="000000"/>
                <w:sz w:val="16"/>
                <w:szCs w:val="16"/>
                <w:lang w:eastAsia="cs-CZ"/>
              </w:rPr>
            </w:pPr>
            <w:r w:rsidRPr="009B560D">
              <w:rPr>
                <w:rFonts w:cs="Arial"/>
                <w:color w:val="000000"/>
                <w:sz w:val="16"/>
                <w:szCs w:val="16"/>
                <w:lang w:eastAsia="cs-CZ"/>
              </w:rPr>
              <w:t>Dle číselníku hodnot.</w:t>
            </w:r>
            <w:r w:rsidRPr="009B560D">
              <w:rPr>
                <w:rFonts w:cs="Arial"/>
                <w:b/>
                <w:color w:val="000000"/>
                <w:sz w:val="16"/>
                <w:szCs w:val="16"/>
                <w:lang w:eastAsia="cs-CZ"/>
              </w:rPr>
              <w:t xml:space="preserve"> Povinné pole.</w:t>
            </w:r>
          </w:p>
          <w:p w14:paraId="7E1CC56B" w14:textId="77777777" w:rsidR="003E6DF0" w:rsidRPr="009B560D" w:rsidRDefault="003E6DF0" w:rsidP="001E2AD4">
            <w:pPr>
              <w:overflowPunct/>
              <w:autoSpaceDE/>
              <w:autoSpaceDN/>
              <w:adjustRightInd/>
              <w:spacing w:after="0"/>
              <w:jc w:val="left"/>
              <w:textAlignment w:val="auto"/>
              <w:rPr>
                <w:rFonts w:cs="Arial"/>
                <w:color w:val="000000"/>
                <w:sz w:val="16"/>
                <w:szCs w:val="16"/>
                <w:lang w:eastAsia="cs-CZ"/>
              </w:rPr>
            </w:pPr>
            <w:r w:rsidRPr="009B560D">
              <w:rPr>
                <w:rFonts w:cs="Arial"/>
                <w:color w:val="000000"/>
                <w:sz w:val="16"/>
                <w:szCs w:val="16"/>
                <w:lang w:eastAsia="cs-CZ"/>
              </w:rPr>
              <w:t xml:space="preserve">Pokud je ve výběru pouze element </w:t>
            </w:r>
            <w:r w:rsidRPr="009B560D">
              <w:rPr>
                <w:rFonts w:cs="Arial"/>
                <w:i/>
                <w:color w:val="000000"/>
                <w:sz w:val="16"/>
                <w:szCs w:val="16"/>
                <w:lang w:eastAsia="cs-CZ"/>
              </w:rPr>
              <w:t>Kod</w:t>
            </w:r>
            <w:r w:rsidRPr="009B560D">
              <w:rPr>
                <w:rFonts w:cs="Arial"/>
                <w:color w:val="000000"/>
                <w:sz w:val="16"/>
                <w:szCs w:val="16"/>
                <w:lang w:eastAsia="cs-CZ"/>
              </w:rPr>
              <w:t>, provede se výběr pouze na danou hodnotu.</w:t>
            </w:r>
          </w:p>
        </w:tc>
      </w:tr>
      <w:tr w:rsidR="003E6DF0" w:rsidRPr="009B560D" w14:paraId="0E85EAC4" w14:textId="77777777" w:rsidTr="001E2AD4">
        <w:trPr>
          <w:trHeight w:val="510"/>
        </w:trPr>
        <w:tc>
          <w:tcPr>
            <w:tcW w:w="188" w:type="pct"/>
            <w:vMerge/>
            <w:shd w:val="clear" w:color="auto" w:fill="99CCFF"/>
            <w:vAlign w:val="center"/>
          </w:tcPr>
          <w:p w14:paraId="01BD13DC" w14:textId="77777777" w:rsidR="003E6DF0" w:rsidRPr="009B560D" w:rsidRDefault="003E6DF0" w:rsidP="00C25FBD">
            <w:pPr>
              <w:spacing w:before="20"/>
              <w:jc w:val="center"/>
              <w:rPr>
                <w:rFonts w:cs="Arial"/>
                <w:b/>
                <w:bCs/>
                <w:color w:val="000000"/>
                <w:sz w:val="16"/>
                <w:szCs w:val="16"/>
                <w:lang w:eastAsia="cs-CZ"/>
              </w:rPr>
            </w:pPr>
          </w:p>
        </w:tc>
        <w:tc>
          <w:tcPr>
            <w:tcW w:w="984" w:type="pct"/>
            <w:shd w:val="clear" w:color="auto" w:fill="FBFDFF"/>
            <w:noWrap/>
            <w:vAlign w:val="center"/>
          </w:tcPr>
          <w:p w14:paraId="4DAF8D3A" w14:textId="77777777" w:rsidR="003E6DF0" w:rsidRPr="009B560D" w:rsidRDefault="003E6DF0" w:rsidP="00C82F31">
            <w:pPr>
              <w:overflowPunct/>
              <w:autoSpaceDE/>
              <w:autoSpaceDN/>
              <w:adjustRightInd/>
              <w:spacing w:before="20" w:after="0"/>
              <w:ind w:left="156"/>
              <w:jc w:val="left"/>
              <w:textAlignment w:val="auto"/>
              <w:rPr>
                <w:rFonts w:cs="Arial"/>
                <w:i/>
                <w:color w:val="000000"/>
                <w:sz w:val="16"/>
                <w:szCs w:val="16"/>
                <w:lang w:eastAsia="cs-CZ"/>
              </w:rPr>
            </w:pPr>
            <w:r w:rsidRPr="009B560D">
              <w:rPr>
                <w:rFonts w:cs="Arial"/>
                <w:i/>
                <w:color w:val="000000"/>
                <w:sz w:val="16"/>
                <w:szCs w:val="16"/>
                <w:lang w:eastAsia="cs-CZ"/>
              </w:rPr>
              <w:t>KodDo</w:t>
            </w:r>
          </w:p>
        </w:tc>
        <w:tc>
          <w:tcPr>
            <w:tcW w:w="880" w:type="pct"/>
            <w:shd w:val="clear" w:color="auto" w:fill="FBFDFF"/>
            <w:vAlign w:val="center"/>
          </w:tcPr>
          <w:p w14:paraId="62C9CDA7" w14:textId="77777777" w:rsidR="003E6DF0" w:rsidRPr="009B560D" w:rsidRDefault="003E6DF0"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Kód finančního místa</w:t>
            </w:r>
          </w:p>
        </w:tc>
        <w:tc>
          <w:tcPr>
            <w:tcW w:w="524" w:type="pct"/>
            <w:shd w:val="clear" w:color="auto" w:fill="FBFDFF"/>
            <w:vAlign w:val="center"/>
          </w:tcPr>
          <w:p w14:paraId="72E35981" w14:textId="77777777" w:rsidR="003E6DF0" w:rsidRPr="009B560D" w:rsidRDefault="003E6DF0"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258" w:type="pct"/>
            <w:shd w:val="clear" w:color="auto" w:fill="FBFDFF"/>
            <w:vAlign w:val="center"/>
          </w:tcPr>
          <w:p w14:paraId="16EDA1E7" w14:textId="77777777" w:rsidR="003E6DF0" w:rsidRPr="009B560D" w:rsidRDefault="003E6DF0"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1 </w:t>
            </w:r>
          </w:p>
        </w:tc>
        <w:tc>
          <w:tcPr>
            <w:tcW w:w="339" w:type="pct"/>
            <w:shd w:val="clear" w:color="auto" w:fill="FBFDFF"/>
            <w:noWrap/>
            <w:vAlign w:val="center"/>
          </w:tcPr>
          <w:p w14:paraId="3568CE18" w14:textId="77777777" w:rsidR="003E6DF0" w:rsidRPr="009B560D" w:rsidRDefault="003E6DF0"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16</w:t>
            </w:r>
          </w:p>
        </w:tc>
        <w:tc>
          <w:tcPr>
            <w:tcW w:w="389" w:type="pct"/>
            <w:shd w:val="clear" w:color="auto" w:fill="FBFDFF"/>
            <w:noWrap/>
            <w:vAlign w:val="center"/>
          </w:tcPr>
          <w:p w14:paraId="10B74AE2" w14:textId="77777777" w:rsidR="003E6DF0" w:rsidRPr="009B560D" w:rsidRDefault="003E6DF0" w:rsidP="001E2AD4">
            <w:pPr>
              <w:overflowPunct/>
              <w:autoSpaceDE/>
              <w:autoSpaceDN/>
              <w:adjustRightInd/>
              <w:spacing w:before="2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38" w:type="pct"/>
            <w:shd w:val="clear" w:color="auto" w:fill="FBFDFF"/>
            <w:noWrap/>
            <w:vAlign w:val="center"/>
          </w:tcPr>
          <w:p w14:paraId="62C0839C" w14:textId="77777777" w:rsidR="003E6DF0" w:rsidRPr="009B560D" w:rsidRDefault="003E6DF0" w:rsidP="001E2AD4">
            <w:pPr>
              <w:overflowPunct/>
              <w:autoSpaceDE/>
              <w:autoSpaceDN/>
              <w:adjustRightInd/>
              <w:spacing w:after="0"/>
              <w:jc w:val="left"/>
              <w:textAlignment w:val="auto"/>
              <w:rPr>
                <w:rFonts w:cs="Arial"/>
                <w:color w:val="000000"/>
                <w:sz w:val="16"/>
                <w:szCs w:val="16"/>
                <w:lang w:eastAsia="cs-CZ"/>
              </w:rPr>
            </w:pPr>
            <w:r w:rsidRPr="009B560D">
              <w:rPr>
                <w:rFonts w:cs="Arial"/>
                <w:color w:val="000000"/>
                <w:sz w:val="16"/>
                <w:szCs w:val="16"/>
                <w:lang w:eastAsia="cs-CZ"/>
              </w:rPr>
              <w:t>Dle číselníku hodnot.</w:t>
            </w:r>
            <w:r w:rsidRPr="009B560D">
              <w:rPr>
                <w:rFonts w:cs="Arial"/>
                <w:b/>
                <w:color w:val="000000"/>
                <w:sz w:val="16"/>
                <w:szCs w:val="16"/>
                <w:lang w:eastAsia="cs-CZ"/>
              </w:rPr>
              <w:t xml:space="preserve"> </w:t>
            </w:r>
            <w:r w:rsidRPr="009B560D">
              <w:rPr>
                <w:rFonts w:cs="Arial"/>
                <w:color w:val="000000"/>
                <w:sz w:val="16"/>
                <w:szCs w:val="16"/>
                <w:lang w:eastAsia="cs-CZ"/>
              </w:rPr>
              <w:t xml:space="preserve">Pokud je ve výběru uveden i element </w:t>
            </w:r>
            <w:r w:rsidRPr="009B560D">
              <w:rPr>
                <w:rFonts w:cs="Arial"/>
                <w:i/>
                <w:color w:val="000000"/>
                <w:sz w:val="16"/>
                <w:szCs w:val="16"/>
                <w:lang w:eastAsia="cs-CZ"/>
              </w:rPr>
              <w:t>KodDo</w:t>
            </w:r>
            <w:r w:rsidRPr="009B560D">
              <w:rPr>
                <w:rFonts w:cs="Arial"/>
                <w:color w:val="000000"/>
                <w:sz w:val="16"/>
                <w:szCs w:val="16"/>
                <w:lang w:eastAsia="cs-CZ"/>
              </w:rPr>
              <w:t xml:space="preserve">, provede se výběr na rozsah hodnot elementů </w:t>
            </w:r>
            <w:r w:rsidRPr="009B560D">
              <w:rPr>
                <w:rFonts w:cs="Arial"/>
                <w:i/>
                <w:color w:val="000000"/>
                <w:sz w:val="16"/>
                <w:szCs w:val="16"/>
                <w:lang w:eastAsia="cs-CZ"/>
              </w:rPr>
              <w:t xml:space="preserve">Kod </w:t>
            </w:r>
            <w:r w:rsidRPr="009B560D">
              <w:rPr>
                <w:rFonts w:cs="Arial"/>
                <w:color w:val="000000"/>
                <w:sz w:val="16"/>
                <w:szCs w:val="16"/>
                <w:lang w:eastAsia="cs-CZ"/>
              </w:rPr>
              <w:t xml:space="preserve">(Od) </w:t>
            </w:r>
            <w:r w:rsidRPr="009B560D">
              <w:rPr>
                <w:rFonts w:cs="Arial"/>
                <w:i/>
                <w:color w:val="000000"/>
                <w:sz w:val="16"/>
                <w:szCs w:val="16"/>
                <w:lang w:eastAsia="cs-CZ"/>
              </w:rPr>
              <w:t xml:space="preserve">- KodDo </w:t>
            </w:r>
            <w:r w:rsidRPr="009B560D">
              <w:rPr>
                <w:rFonts w:cs="Arial"/>
                <w:color w:val="000000"/>
                <w:sz w:val="16"/>
                <w:szCs w:val="16"/>
                <w:lang w:eastAsia="cs-CZ"/>
              </w:rPr>
              <w:t>(Do).</w:t>
            </w:r>
          </w:p>
        </w:tc>
      </w:tr>
    </w:tbl>
    <w:p w14:paraId="428C14AE" w14:textId="334D5E6A" w:rsidR="0001308C" w:rsidRPr="009B560D" w:rsidRDefault="0001308C" w:rsidP="0001308C">
      <w:pPr>
        <w:pStyle w:val="Titulek"/>
        <w:ind w:left="0"/>
        <w:jc w:val="center"/>
        <w:rPr>
          <w:color w:val="000000"/>
          <w:sz w:val="22"/>
          <w:szCs w:val="22"/>
          <w:lang w:val="cs-CZ"/>
        </w:rPr>
      </w:pPr>
      <w:bookmarkStart w:id="980" w:name="_Ref411425091"/>
      <w:bookmarkStart w:id="981" w:name="_Toc178776369"/>
      <w:r w:rsidRPr="009B560D">
        <w:rPr>
          <w:color w:val="000000"/>
          <w:lang w:val="cs-CZ"/>
        </w:rPr>
        <w:t xml:space="preserve">Tabulka </w:t>
      </w:r>
      <w:r w:rsidRPr="009B560D">
        <w:rPr>
          <w:color w:val="000000"/>
          <w:lang w:val="cs-CZ"/>
        </w:rPr>
        <w:fldChar w:fldCharType="begin"/>
      </w:r>
      <w:r w:rsidRPr="009B560D">
        <w:rPr>
          <w:color w:val="000000"/>
          <w:lang w:val="cs-CZ"/>
        </w:rPr>
        <w:instrText xml:space="preserve"> SEQ Tabulka \* ARABIC </w:instrText>
      </w:r>
      <w:r w:rsidRPr="009B560D">
        <w:rPr>
          <w:color w:val="000000"/>
          <w:lang w:val="cs-CZ"/>
        </w:rPr>
        <w:fldChar w:fldCharType="separate"/>
      </w:r>
      <w:r w:rsidR="00BF1BC9">
        <w:rPr>
          <w:noProof/>
          <w:color w:val="000000"/>
          <w:lang w:val="cs-CZ"/>
        </w:rPr>
        <w:t>70</w:t>
      </w:r>
      <w:r w:rsidRPr="009B560D">
        <w:rPr>
          <w:color w:val="000000"/>
          <w:lang w:val="cs-CZ"/>
        </w:rPr>
        <w:fldChar w:fldCharType="end"/>
      </w:r>
      <w:r w:rsidRPr="009B560D">
        <w:rPr>
          <w:color w:val="000000"/>
          <w:lang w:val="cs-CZ"/>
        </w:rPr>
        <w:t xml:space="preserve"> - </w:t>
      </w:r>
      <w:r w:rsidR="001E2AD4" w:rsidRPr="009B560D">
        <w:rPr>
          <w:color w:val="000000"/>
          <w:lang w:val="cs-CZ"/>
        </w:rPr>
        <w:t>Struktura pro přenos požadavku na vygenerování výkazu</w:t>
      </w:r>
      <w:bookmarkEnd w:id="980"/>
      <w:bookmarkEnd w:id="981"/>
    </w:p>
    <w:p w14:paraId="130228E3" w14:textId="4CA9F903" w:rsidR="003E6DF0" w:rsidRPr="009B560D" w:rsidRDefault="003E6DF0" w:rsidP="003E6DF0">
      <w:pPr>
        <w:spacing w:after="80"/>
        <w:rPr>
          <w:color w:val="000000"/>
        </w:rPr>
      </w:pPr>
      <w:r w:rsidRPr="009B560D">
        <w:rPr>
          <w:color w:val="000000"/>
        </w:rPr>
        <w:t xml:space="preserve">Struktura synchronní odpovědi na předání dat je jednotná u všech dávkových rozhraní. Spolu se strukturou požadavku na stažení výsledku </w:t>
      </w:r>
      <w:r w:rsidR="00EF7E98">
        <w:rPr>
          <w:color w:val="000000"/>
        </w:rPr>
        <w:t>z</w:t>
      </w:r>
      <w:r w:rsidRPr="009B560D">
        <w:rPr>
          <w:color w:val="000000"/>
        </w:rPr>
        <w:t xml:space="preserve">pracování je uvedena v kapitole </w:t>
      </w:r>
      <w:r w:rsidRPr="009B560D">
        <w:rPr>
          <w:color w:val="000000"/>
          <w:highlight w:val="yellow"/>
        </w:rPr>
        <w:fldChar w:fldCharType="begin"/>
      </w:r>
      <w:r w:rsidRPr="009B560D">
        <w:rPr>
          <w:color w:val="000000"/>
        </w:rPr>
        <w:instrText xml:space="preserve"> REF _Ref341303566 \r \h </w:instrText>
      </w:r>
      <w:r w:rsidRPr="009B560D">
        <w:rPr>
          <w:color w:val="000000"/>
          <w:highlight w:val="yellow"/>
        </w:rPr>
      </w:r>
      <w:r w:rsidRPr="009B560D">
        <w:rPr>
          <w:color w:val="000000"/>
          <w:highlight w:val="yellow"/>
        </w:rPr>
        <w:fldChar w:fldCharType="separate"/>
      </w:r>
      <w:r w:rsidR="00AC6D54">
        <w:rPr>
          <w:color w:val="000000"/>
        </w:rPr>
        <w:t>2.7.1</w:t>
      </w:r>
      <w:r w:rsidRPr="009B560D">
        <w:rPr>
          <w:color w:val="000000"/>
          <w:highlight w:val="yellow"/>
        </w:rPr>
        <w:fldChar w:fldCharType="end"/>
      </w:r>
      <w:r w:rsidRPr="009B560D">
        <w:rPr>
          <w:color w:val="000000"/>
        </w:rPr>
        <w:t>.</w:t>
      </w:r>
    </w:p>
    <w:p w14:paraId="54E73F7D" w14:textId="77777777" w:rsidR="003E6DF0" w:rsidRPr="009B560D" w:rsidRDefault="003E6DF0" w:rsidP="003E6DF0">
      <w:pPr>
        <w:spacing w:after="80"/>
        <w:rPr>
          <w:color w:val="000000"/>
        </w:rPr>
      </w:pPr>
      <w:r w:rsidRPr="009B560D">
        <w:rPr>
          <w:color w:val="000000"/>
        </w:rPr>
        <w:t>Po ukončení zpracování dávky je v INBOXu IISSP připravena k převzetí XML zpráva s níže uvedenou strukturou.</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1747"/>
        <w:gridCol w:w="1699"/>
        <w:gridCol w:w="680"/>
        <w:gridCol w:w="592"/>
        <w:gridCol w:w="607"/>
        <w:gridCol w:w="675"/>
        <w:gridCol w:w="2588"/>
      </w:tblGrid>
      <w:tr w:rsidR="0001308C" w:rsidRPr="009B560D" w14:paraId="0DC332C2" w14:textId="77777777" w:rsidTr="001E2AD4">
        <w:trPr>
          <w:trHeight w:val="520"/>
        </w:trPr>
        <w:tc>
          <w:tcPr>
            <w:tcW w:w="5000" w:type="pct"/>
            <w:gridSpan w:val="8"/>
            <w:shd w:val="clear" w:color="auto" w:fill="00CCFF"/>
            <w:vAlign w:val="center"/>
          </w:tcPr>
          <w:p w14:paraId="467B9300" w14:textId="77777777" w:rsidR="0001308C" w:rsidRPr="009B560D" w:rsidRDefault="0001308C" w:rsidP="003F77D7">
            <w:pPr>
              <w:keepNext/>
              <w:overflowPunct/>
              <w:autoSpaceDE/>
              <w:autoSpaceDN/>
              <w:adjustRightInd/>
              <w:spacing w:after="0"/>
              <w:jc w:val="center"/>
              <w:textAlignment w:val="auto"/>
              <w:rPr>
                <w:rFonts w:cs="Arial"/>
                <w:b/>
                <w:bCs/>
                <w:color w:val="000000"/>
                <w:lang w:eastAsia="cs-CZ"/>
              </w:rPr>
            </w:pPr>
            <w:r w:rsidRPr="009B560D">
              <w:rPr>
                <w:rFonts w:cs="Arial"/>
                <w:b/>
                <w:bCs/>
                <w:color w:val="000000"/>
                <w:lang w:eastAsia="cs-CZ"/>
              </w:rPr>
              <w:t xml:space="preserve">Datová struktura pro přenos </w:t>
            </w:r>
            <w:r w:rsidR="004047EE" w:rsidRPr="009B560D">
              <w:rPr>
                <w:rFonts w:cs="Arial"/>
                <w:b/>
                <w:bCs/>
                <w:color w:val="000000"/>
                <w:lang w:eastAsia="cs-CZ"/>
              </w:rPr>
              <w:t>výkazu - FIN 1-12 OSS Globální výkaz</w:t>
            </w:r>
          </w:p>
        </w:tc>
      </w:tr>
      <w:tr w:rsidR="0001308C" w:rsidRPr="009B560D" w14:paraId="04151186" w14:textId="77777777" w:rsidTr="00C82F31">
        <w:trPr>
          <w:trHeight w:val="255"/>
        </w:trPr>
        <w:tc>
          <w:tcPr>
            <w:tcW w:w="1167" w:type="pct"/>
            <w:gridSpan w:val="2"/>
            <w:vMerge w:val="restart"/>
            <w:shd w:val="clear" w:color="auto" w:fill="00CCFF"/>
            <w:vAlign w:val="center"/>
          </w:tcPr>
          <w:p w14:paraId="147EE218" w14:textId="77777777" w:rsidR="0001308C" w:rsidRPr="009B560D" w:rsidRDefault="0001308C" w:rsidP="001E2AD4">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Název elementu</w:t>
            </w:r>
          </w:p>
        </w:tc>
        <w:tc>
          <w:tcPr>
            <w:tcW w:w="952" w:type="pct"/>
            <w:vMerge w:val="restart"/>
            <w:shd w:val="clear" w:color="auto" w:fill="00CCFF"/>
            <w:vAlign w:val="center"/>
          </w:tcPr>
          <w:p w14:paraId="62B46D3C" w14:textId="77777777" w:rsidR="0001308C" w:rsidRPr="009B560D" w:rsidRDefault="0001308C" w:rsidP="001E2AD4">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Popis</w:t>
            </w:r>
          </w:p>
        </w:tc>
        <w:tc>
          <w:tcPr>
            <w:tcW w:w="381" w:type="pct"/>
            <w:vMerge w:val="restart"/>
            <w:shd w:val="clear" w:color="auto" w:fill="00CCFF"/>
            <w:vAlign w:val="center"/>
          </w:tcPr>
          <w:p w14:paraId="3ECF91AE" w14:textId="77777777" w:rsidR="0001308C" w:rsidRPr="009B560D" w:rsidRDefault="0001308C" w:rsidP="001E2AD4">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Datový typ</w:t>
            </w:r>
          </w:p>
        </w:tc>
        <w:tc>
          <w:tcPr>
            <w:tcW w:w="332" w:type="pct"/>
            <w:vMerge w:val="restart"/>
            <w:shd w:val="clear" w:color="auto" w:fill="00CCFF"/>
            <w:vAlign w:val="center"/>
          </w:tcPr>
          <w:p w14:paraId="3C1495DB" w14:textId="77777777" w:rsidR="0001308C" w:rsidRPr="009B560D" w:rsidRDefault="0001308C" w:rsidP="001E2AD4">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Délka min</w:t>
            </w:r>
          </w:p>
        </w:tc>
        <w:tc>
          <w:tcPr>
            <w:tcW w:w="340" w:type="pct"/>
            <w:vMerge w:val="restart"/>
            <w:shd w:val="clear" w:color="auto" w:fill="00CCFF"/>
            <w:vAlign w:val="center"/>
          </w:tcPr>
          <w:p w14:paraId="7CC5BDA2" w14:textId="77777777" w:rsidR="0001308C" w:rsidRPr="009B560D" w:rsidRDefault="0001308C" w:rsidP="001E2AD4">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Délka max</w:t>
            </w:r>
          </w:p>
        </w:tc>
        <w:tc>
          <w:tcPr>
            <w:tcW w:w="378" w:type="pct"/>
            <w:vMerge w:val="restart"/>
            <w:shd w:val="clear" w:color="auto" w:fill="00CCFF"/>
            <w:vAlign w:val="center"/>
          </w:tcPr>
          <w:p w14:paraId="4908F034" w14:textId="77777777" w:rsidR="0001308C" w:rsidRPr="009B560D" w:rsidRDefault="0001308C" w:rsidP="001E2AD4">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Opakování</w:t>
            </w:r>
          </w:p>
        </w:tc>
        <w:tc>
          <w:tcPr>
            <w:tcW w:w="1450" w:type="pct"/>
            <w:vMerge w:val="restart"/>
            <w:shd w:val="clear" w:color="auto" w:fill="00CCFF"/>
            <w:vAlign w:val="center"/>
          </w:tcPr>
          <w:p w14:paraId="76F3DA92" w14:textId="77777777" w:rsidR="0001308C" w:rsidRPr="009B560D" w:rsidRDefault="0001308C" w:rsidP="001E2AD4">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Poznámka</w:t>
            </w:r>
          </w:p>
        </w:tc>
      </w:tr>
      <w:tr w:rsidR="0001308C" w:rsidRPr="009B560D" w14:paraId="49C348CF" w14:textId="77777777" w:rsidTr="00C82F31">
        <w:trPr>
          <w:trHeight w:val="255"/>
        </w:trPr>
        <w:tc>
          <w:tcPr>
            <w:tcW w:w="1167" w:type="pct"/>
            <w:gridSpan w:val="2"/>
            <w:vMerge/>
            <w:shd w:val="clear" w:color="auto" w:fill="00CCFF"/>
            <w:vAlign w:val="center"/>
          </w:tcPr>
          <w:p w14:paraId="374DE62C" w14:textId="77777777" w:rsidR="0001308C" w:rsidRPr="009B560D" w:rsidRDefault="0001308C" w:rsidP="001E2AD4">
            <w:pPr>
              <w:overflowPunct/>
              <w:autoSpaceDE/>
              <w:autoSpaceDN/>
              <w:adjustRightInd/>
              <w:spacing w:before="40" w:after="0"/>
              <w:jc w:val="left"/>
              <w:textAlignment w:val="auto"/>
              <w:rPr>
                <w:rFonts w:cs="Arial"/>
                <w:b/>
                <w:bCs/>
                <w:color w:val="000000"/>
                <w:sz w:val="16"/>
                <w:szCs w:val="16"/>
                <w:lang w:eastAsia="cs-CZ"/>
              </w:rPr>
            </w:pPr>
          </w:p>
        </w:tc>
        <w:tc>
          <w:tcPr>
            <w:tcW w:w="952" w:type="pct"/>
            <w:vMerge/>
            <w:shd w:val="clear" w:color="auto" w:fill="00CCFF"/>
            <w:vAlign w:val="center"/>
          </w:tcPr>
          <w:p w14:paraId="4283EB12" w14:textId="77777777" w:rsidR="0001308C" w:rsidRPr="009B560D" w:rsidRDefault="0001308C" w:rsidP="001E2AD4">
            <w:pPr>
              <w:overflowPunct/>
              <w:autoSpaceDE/>
              <w:autoSpaceDN/>
              <w:adjustRightInd/>
              <w:spacing w:before="40" w:after="0"/>
              <w:jc w:val="left"/>
              <w:textAlignment w:val="auto"/>
              <w:rPr>
                <w:rFonts w:cs="Arial"/>
                <w:b/>
                <w:bCs/>
                <w:color w:val="000000"/>
                <w:sz w:val="16"/>
                <w:szCs w:val="16"/>
                <w:lang w:eastAsia="cs-CZ"/>
              </w:rPr>
            </w:pPr>
          </w:p>
        </w:tc>
        <w:tc>
          <w:tcPr>
            <w:tcW w:w="381" w:type="pct"/>
            <w:vMerge/>
            <w:tcBorders>
              <w:bottom w:val="single" w:sz="4" w:space="0" w:color="auto"/>
            </w:tcBorders>
            <w:shd w:val="clear" w:color="auto" w:fill="00CCFF"/>
            <w:vAlign w:val="center"/>
          </w:tcPr>
          <w:p w14:paraId="59DDD725" w14:textId="77777777" w:rsidR="0001308C" w:rsidRPr="009B560D" w:rsidRDefault="0001308C" w:rsidP="001E2AD4">
            <w:pPr>
              <w:overflowPunct/>
              <w:autoSpaceDE/>
              <w:autoSpaceDN/>
              <w:adjustRightInd/>
              <w:spacing w:before="40" w:after="0"/>
              <w:jc w:val="left"/>
              <w:textAlignment w:val="auto"/>
              <w:rPr>
                <w:rFonts w:cs="Arial"/>
                <w:b/>
                <w:bCs/>
                <w:color w:val="000000"/>
                <w:sz w:val="16"/>
                <w:szCs w:val="16"/>
                <w:lang w:eastAsia="cs-CZ"/>
              </w:rPr>
            </w:pPr>
          </w:p>
        </w:tc>
        <w:tc>
          <w:tcPr>
            <w:tcW w:w="332" w:type="pct"/>
            <w:vMerge/>
            <w:tcBorders>
              <w:bottom w:val="single" w:sz="4" w:space="0" w:color="auto"/>
            </w:tcBorders>
            <w:shd w:val="clear" w:color="auto" w:fill="00CCFF"/>
            <w:vAlign w:val="center"/>
          </w:tcPr>
          <w:p w14:paraId="2E939CD4" w14:textId="77777777" w:rsidR="0001308C" w:rsidRPr="009B560D" w:rsidRDefault="0001308C" w:rsidP="001E2AD4">
            <w:pPr>
              <w:overflowPunct/>
              <w:autoSpaceDE/>
              <w:autoSpaceDN/>
              <w:adjustRightInd/>
              <w:spacing w:before="40" w:after="0"/>
              <w:jc w:val="left"/>
              <w:textAlignment w:val="auto"/>
              <w:rPr>
                <w:rFonts w:cs="Arial"/>
                <w:b/>
                <w:bCs/>
                <w:color w:val="000000"/>
                <w:sz w:val="16"/>
                <w:szCs w:val="16"/>
                <w:lang w:eastAsia="cs-CZ"/>
              </w:rPr>
            </w:pPr>
          </w:p>
        </w:tc>
        <w:tc>
          <w:tcPr>
            <w:tcW w:w="340" w:type="pct"/>
            <w:vMerge/>
            <w:tcBorders>
              <w:bottom w:val="single" w:sz="4" w:space="0" w:color="auto"/>
            </w:tcBorders>
            <w:shd w:val="clear" w:color="auto" w:fill="00CCFF"/>
            <w:vAlign w:val="center"/>
          </w:tcPr>
          <w:p w14:paraId="6FF44A8D" w14:textId="77777777" w:rsidR="0001308C" w:rsidRPr="009B560D" w:rsidRDefault="0001308C" w:rsidP="001E2AD4">
            <w:pPr>
              <w:overflowPunct/>
              <w:autoSpaceDE/>
              <w:autoSpaceDN/>
              <w:adjustRightInd/>
              <w:spacing w:before="40" w:after="0"/>
              <w:jc w:val="left"/>
              <w:textAlignment w:val="auto"/>
              <w:rPr>
                <w:rFonts w:cs="Arial"/>
                <w:b/>
                <w:bCs/>
                <w:color w:val="000000"/>
                <w:sz w:val="16"/>
                <w:szCs w:val="16"/>
                <w:lang w:eastAsia="cs-CZ"/>
              </w:rPr>
            </w:pPr>
          </w:p>
        </w:tc>
        <w:tc>
          <w:tcPr>
            <w:tcW w:w="378" w:type="pct"/>
            <w:vMerge/>
            <w:shd w:val="clear" w:color="auto" w:fill="00CCFF"/>
            <w:vAlign w:val="center"/>
          </w:tcPr>
          <w:p w14:paraId="09DD05C0" w14:textId="77777777" w:rsidR="0001308C" w:rsidRPr="009B560D" w:rsidRDefault="0001308C" w:rsidP="001E2AD4">
            <w:pPr>
              <w:overflowPunct/>
              <w:autoSpaceDE/>
              <w:autoSpaceDN/>
              <w:adjustRightInd/>
              <w:spacing w:before="40" w:after="0"/>
              <w:jc w:val="left"/>
              <w:textAlignment w:val="auto"/>
              <w:rPr>
                <w:rFonts w:cs="Arial"/>
                <w:b/>
                <w:bCs/>
                <w:color w:val="000000"/>
                <w:sz w:val="16"/>
                <w:szCs w:val="16"/>
                <w:lang w:eastAsia="cs-CZ"/>
              </w:rPr>
            </w:pPr>
          </w:p>
        </w:tc>
        <w:tc>
          <w:tcPr>
            <w:tcW w:w="1450" w:type="pct"/>
            <w:vMerge/>
            <w:shd w:val="clear" w:color="auto" w:fill="00CCFF"/>
            <w:vAlign w:val="center"/>
          </w:tcPr>
          <w:p w14:paraId="7F325A68" w14:textId="77777777" w:rsidR="0001308C" w:rsidRPr="009B560D" w:rsidRDefault="0001308C" w:rsidP="001E2AD4">
            <w:pPr>
              <w:overflowPunct/>
              <w:autoSpaceDE/>
              <w:autoSpaceDN/>
              <w:adjustRightInd/>
              <w:spacing w:before="40" w:after="0"/>
              <w:jc w:val="left"/>
              <w:textAlignment w:val="auto"/>
              <w:rPr>
                <w:rFonts w:cs="Arial"/>
                <w:b/>
                <w:bCs/>
                <w:color w:val="000000"/>
                <w:sz w:val="16"/>
                <w:szCs w:val="16"/>
                <w:lang w:eastAsia="cs-CZ"/>
              </w:rPr>
            </w:pPr>
          </w:p>
        </w:tc>
      </w:tr>
      <w:tr w:rsidR="0001308C" w:rsidRPr="009B560D" w14:paraId="539C7137" w14:textId="77777777" w:rsidTr="00C82F31">
        <w:trPr>
          <w:trHeight w:val="255"/>
        </w:trPr>
        <w:tc>
          <w:tcPr>
            <w:tcW w:w="188" w:type="pct"/>
            <w:vMerge w:val="restart"/>
            <w:shd w:val="clear" w:color="auto" w:fill="99CCFF"/>
            <w:noWrap/>
            <w:textDirection w:val="btLr"/>
            <w:vAlign w:val="center"/>
          </w:tcPr>
          <w:p w14:paraId="63CCFEF2" w14:textId="77777777" w:rsidR="0001308C" w:rsidRPr="009B560D" w:rsidRDefault="003E6DF0" w:rsidP="001E2AD4">
            <w:pPr>
              <w:overflowPunct/>
              <w:autoSpaceDE/>
              <w:autoSpaceDN/>
              <w:adjustRightInd/>
              <w:spacing w:before="40" w:after="40"/>
              <w:jc w:val="center"/>
              <w:textAlignment w:val="auto"/>
              <w:rPr>
                <w:rFonts w:cs="Arial"/>
                <w:b/>
                <w:bCs/>
                <w:color w:val="000000"/>
                <w:sz w:val="18"/>
                <w:szCs w:val="18"/>
                <w:lang w:eastAsia="cs-CZ"/>
              </w:rPr>
            </w:pPr>
            <w:r w:rsidRPr="009B560D">
              <w:rPr>
                <w:rFonts w:cs="Arial"/>
                <w:b/>
                <w:bCs/>
                <w:color w:val="000000"/>
                <w:sz w:val="18"/>
                <w:szCs w:val="18"/>
                <w:lang w:eastAsia="cs-CZ"/>
              </w:rPr>
              <w:t>VykazOdpoved</w:t>
            </w:r>
          </w:p>
        </w:tc>
        <w:tc>
          <w:tcPr>
            <w:tcW w:w="979" w:type="pct"/>
            <w:shd w:val="clear" w:color="auto" w:fill="FBFDFF"/>
            <w:noWrap/>
            <w:vAlign w:val="center"/>
          </w:tcPr>
          <w:p w14:paraId="4A5D6A46" w14:textId="77777777" w:rsidR="0001308C" w:rsidRPr="009B560D" w:rsidRDefault="00EF5D37" w:rsidP="001E2AD4">
            <w:pPr>
              <w:overflowPunct/>
              <w:autoSpaceDE/>
              <w:autoSpaceDN/>
              <w:adjustRightInd/>
              <w:spacing w:before="40" w:after="0"/>
              <w:jc w:val="left"/>
              <w:textAlignment w:val="auto"/>
              <w:rPr>
                <w:rFonts w:cs="Arial"/>
                <w:i/>
                <w:color w:val="000000"/>
                <w:sz w:val="16"/>
                <w:szCs w:val="16"/>
                <w:lang w:eastAsia="cs-CZ"/>
              </w:rPr>
            </w:pPr>
            <w:r w:rsidRPr="009B560D">
              <w:rPr>
                <w:rFonts w:cs="Arial"/>
                <w:i/>
                <w:color w:val="000000"/>
                <w:sz w:val="16"/>
                <w:szCs w:val="16"/>
                <w:lang w:eastAsia="cs-CZ"/>
              </w:rPr>
              <w:t>VykazGlobalniFIN112OSS</w:t>
            </w:r>
          </w:p>
        </w:tc>
        <w:tc>
          <w:tcPr>
            <w:tcW w:w="952" w:type="pct"/>
            <w:shd w:val="clear" w:color="auto" w:fill="FBFDFF"/>
            <w:vAlign w:val="center"/>
          </w:tcPr>
          <w:p w14:paraId="7CC2C988" w14:textId="77777777" w:rsidR="0001308C" w:rsidRPr="009B560D" w:rsidRDefault="00EF5D37"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Kořenový element výkazu</w:t>
            </w:r>
          </w:p>
        </w:tc>
        <w:tc>
          <w:tcPr>
            <w:tcW w:w="381" w:type="pct"/>
            <w:shd w:val="clear" w:color="auto" w:fill="F3F3F3"/>
            <w:vAlign w:val="center"/>
          </w:tcPr>
          <w:p w14:paraId="57BA58E5" w14:textId="77777777" w:rsidR="0001308C" w:rsidRPr="009B560D" w:rsidRDefault="0001308C" w:rsidP="001E2AD4">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22F13803" w14:textId="77777777" w:rsidR="0001308C" w:rsidRPr="009B560D" w:rsidRDefault="0001308C" w:rsidP="001E2AD4">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1AFE975F" w14:textId="77777777" w:rsidR="0001308C" w:rsidRPr="009B560D" w:rsidRDefault="0001308C" w:rsidP="001E2AD4">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3401C78B" w14:textId="77777777" w:rsidR="0001308C" w:rsidRPr="009B560D" w:rsidRDefault="0001308C" w:rsidP="00C82F31">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w:t>
            </w:r>
            <w:r w:rsidR="00EF5D37" w:rsidRPr="009B560D">
              <w:rPr>
                <w:rFonts w:cs="Arial"/>
                <w:color w:val="000000"/>
                <w:sz w:val="16"/>
                <w:szCs w:val="16"/>
                <w:lang w:eastAsia="cs-CZ"/>
              </w:rPr>
              <w:t>n</w:t>
            </w:r>
          </w:p>
        </w:tc>
        <w:tc>
          <w:tcPr>
            <w:tcW w:w="1450" w:type="pct"/>
            <w:shd w:val="clear" w:color="auto" w:fill="FBFDFF"/>
            <w:noWrap/>
            <w:vAlign w:val="center"/>
          </w:tcPr>
          <w:p w14:paraId="4350E388" w14:textId="77777777" w:rsidR="004047EE" w:rsidRDefault="004A4A1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Kořenový element výkazu se opakuje pro každé finanční místo a případně jednou pro sumární výkaz. Pokud výkaz nebylo možné sestavit, element není uveden.</w:t>
            </w:r>
          </w:p>
          <w:p w14:paraId="1135AF8D" w14:textId="77777777" w:rsidR="001F28A9" w:rsidRPr="009B560D" w:rsidRDefault="001F28A9" w:rsidP="001E2AD4">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 xml:space="preserve">Namespace elementu: </w:t>
            </w:r>
            <w:r w:rsidRPr="00EB4E22">
              <w:rPr>
                <w:rFonts w:cs="Arial"/>
                <w:color w:val="000000"/>
                <w:sz w:val="16"/>
                <w:szCs w:val="16"/>
                <w:lang w:eastAsia="cs-CZ"/>
              </w:rPr>
              <w:t>urn:cz:mfcr:iissp:schemas:Risre:Vykaz:FIN112OSS:2015:v1</w:t>
            </w:r>
          </w:p>
        </w:tc>
      </w:tr>
      <w:tr w:rsidR="004047EE" w:rsidRPr="009B560D" w14:paraId="3F0D8F54" w14:textId="77777777" w:rsidTr="00C82F31">
        <w:trPr>
          <w:trHeight w:val="255"/>
        </w:trPr>
        <w:tc>
          <w:tcPr>
            <w:tcW w:w="188" w:type="pct"/>
            <w:vMerge/>
            <w:shd w:val="clear" w:color="auto" w:fill="99CCFF"/>
            <w:noWrap/>
            <w:textDirection w:val="btLr"/>
            <w:vAlign w:val="center"/>
          </w:tcPr>
          <w:p w14:paraId="33B01F47" w14:textId="77777777" w:rsidR="004047EE" w:rsidRPr="009B560D" w:rsidRDefault="004047EE" w:rsidP="001E2AD4">
            <w:pPr>
              <w:overflowPunct/>
              <w:autoSpaceDE/>
              <w:autoSpaceDN/>
              <w:adjustRightInd/>
              <w:spacing w:before="40" w:after="40"/>
              <w:jc w:val="center"/>
              <w:textAlignment w:val="auto"/>
              <w:rPr>
                <w:rFonts w:cs="Arial"/>
                <w:b/>
                <w:bCs/>
                <w:color w:val="000000"/>
                <w:sz w:val="18"/>
                <w:szCs w:val="18"/>
                <w:lang w:eastAsia="cs-CZ"/>
              </w:rPr>
            </w:pPr>
          </w:p>
        </w:tc>
        <w:tc>
          <w:tcPr>
            <w:tcW w:w="979" w:type="pct"/>
            <w:shd w:val="clear" w:color="auto" w:fill="FBFDFF"/>
            <w:noWrap/>
            <w:vAlign w:val="center"/>
          </w:tcPr>
          <w:p w14:paraId="06ACA789" w14:textId="77777777" w:rsidR="004047EE" w:rsidRPr="009B560D" w:rsidRDefault="004047EE" w:rsidP="00304FBD">
            <w:pPr>
              <w:overflowPunct/>
              <w:autoSpaceDE/>
              <w:autoSpaceDN/>
              <w:adjustRightInd/>
              <w:spacing w:before="40" w:after="0"/>
              <w:ind w:left="156"/>
              <w:jc w:val="left"/>
              <w:textAlignment w:val="auto"/>
              <w:rPr>
                <w:rFonts w:cs="Arial"/>
                <w:i/>
                <w:color w:val="000000"/>
                <w:sz w:val="16"/>
                <w:szCs w:val="16"/>
                <w:lang w:eastAsia="cs-CZ"/>
              </w:rPr>
            </w:pPr>
            <w:r w:rsidRPr="009B560D">
              <w:rPr>
                <w:rFonts w:cs="Arial"/>
                <w:i/>
                <w:color w:val="000000"/>
                <w:sz w:val="16"/>
                <w:szCs w:val="16"/>
                <w:lang w:eastAsia="cs-CZ"/>
              </w:rPr>
              <w:t>VykazHlavicka</w:t>
            </w:r>
          </w:p>
        </w:tc>
        <w:tc>
          <w:tcPr>
            <w:tcW w:w="952" w:type="pct"/>
            <w:shd w:val="clear" w:color="auto" w:fill="FBFDFF"/>
            <w:vAlign w:val="center"/>
          </w:tcPr>
          <w:p w14:paraId="28A3E3D9" w14:textId="77777777" w:rsidR="004047EE" w:rsidRPr="009B560D" w:rsidRDefault="004047EE"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Hlavička výkazu</w:t>
            </w:r>
          </w:p>
        </w:tc>
        <w:tc>
          <w:tcPr>
            <w:tcW w:w="381" w:type="pct"/>
            <w:shd w:val="clear" w:color="auto" w:fill="F3F3F3"/>
            <w:vAlign w:val="center"/>
          </w:tcPr>
          <w:p w14:paraId="3268D4B3" w14:textId="77777777" w:rsidR="004047EE" w:rsidRPr="009B560D" w:rsidRDefault="004047EE" w:rsidP="001E2AD4">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7AB49AD6" w14:textId="77777777" w:rsidR="004047EE" w:rsidRPr="009B560D" w:rsidRDefault="004047EE" w:rsidP="001E2AD4">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7DA4EC57" w14:textId="77777777" w:rsidR="004047EE" w:rsidRPr="009B560D" w:rsidRDefault="004047EE" w:rsidP="001E2AD4">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3B0BB553" w14:textId="77777777" w:rsidR="004047EE" w:rsidRPr="009B560D" w:rsidRDefault="004047EE" w:rsidP="00C82F31">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vAlign w:val="center"/>
          </w:tcPr>
          <w:p w14:paraId="4B380466" w14:textId="77777777" w:rsidR="004047EE"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643A23" w:rsidRPr="009B560D" w14:paraId="573F68C0" w14:textId="77777777" w:rsidTr="00E53B23">
        <w:trPr>
          <w:trHeight w:val="386"/>
        </w:trPr>
        <w:tc>
          <w:tcPr>
            <w:tcW w:w="188" w:type="pct"/>
            <w:vMerge/>
            <w:shd w:val="clear" w:color="auto" w:fill="99CCFF"/>
            <w:vAlign w:val="center"/>
          </w:tcPr>
          <w:p w14:paraId="06404DEE" w14:textId="77777777" w:rsidR="00643A23" w:rsidRPr="009B560D" w:rsidRDefault="00643A23" w:rsidP="001E2AD4">
            <w:pPr>
              <w:spacing w:before="40"/>
              <w:jc w:val="center"/>
              <w:rPr>
                <w:rFonts w:cs="Arial"/>
                <w:b/>
                <w:bCs/>
                <w:color w:val="000000"/>
                <w:sz w:val="16"/>
                <w:szCs w:val="16"/>
                <w:lang w:eastAsia="cs-CZ"/>
              </w:rPr>
            </w:pPr>
          </w:p>
        </w:tc>
        <w:tc>
          <w:tcPr>
            <w:tcW w:w="979" w:type="pct"/>
            <w:shd w:val="clear" w:color="auto" w:fill="FBFDFF"/>
            <w:noWrap/>
            <w:vAlign w:val="center"/>
          </w:tcPr>
          <w:p w14:paraId="6BFA50B7" w14:textId="77777777" w:rsidR="00643A23" w:rsidRPr="009B560D" w:rsidRDefault="00643A23" w:rsidP="00304FBD">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SestaveniDatumCas</w:t>
            </w:r>
          </w:p>
        </w:tc>
        <w:tc>
          <w:tcPr>
            <w:tcW w:w="952" w:type="pct"/>
            <w:shd w:val="clear" w:color="auto" w:fill="FBFDFF"/>
            <w:vAlign w:val="center"/>
          </w:tcPr>
          <w:p w14:paraId="7CF77197" w14:textId="77777777" w:rsidR="00643A23" w:rsidRPr="009B560D" w:rsidRDefault="00643A23" w:rsidP="003F77D7">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Datum a čas vygenerování výkazu</w:t>
            </w:r>
          </w:p>
        </w:tc>
        <w:tc>
          <w:tcPr>
            <w:tcW w:w="381" w:type="pct"/>
            <w:tcBorders>
              <w:bottom w:val="single" w:sz="4" w:space="0" w:color="auto"/>
            </w:tcBorders>
            <w:shd w:val="clear" w:color="auto" w:fill="FBFDFF"/>
            <w:vAlign w:val="center"/>
          </w:tcPr>
          <w:p w14:paraId="3BCDAA76"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datetime</w:t>
            </w:r>
          </w:p>
        </w:tc>
        <w:tc>
          <w:tcPr>
            <w:tcW w:w="332" w:type="pct"/>
            <w:tcBorders>
              <w:bottom w:val="single" w:sz="4" w:space="0" w:color="auto"/>
            </w:tcBorders>
            <w:shd w:val="clear" w:color="auto" w:fill="FBFDFF"/>
            <w:vAlign w:val="center"/>
          </w:tcPr>
          <w:p w14:paraId="5C114D67"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w:t>
            </w:r>
          </w:p>
        </w:tc>
        <w:tc>
          <w:tcPr>
            <w:tcW w:w="340" w:type="pct"/>
            <w:tcBorders>
              <w:bottom w:val="single" w:sz="4" w:space="0" w:color="auto"/>
            </w:tcBorders>
            <w:shd w:val="clear" w:color="auto" w:fill="FBFDFF"/>
            <w:noWrap/>
            <w:vAlign w:val="center"/>
          </w:tcPr>
          <w:p w14:paraId="1ED34EC6"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w:t>
            </w:r>
          </w:p>
        </w:tc>
        <w:tc>
          <w:tcPr>
            <w:tcW w:w="378" w:type="pct"/>
            <w:shd w:val="clear" w:color="auto" w:fill="FBFDFF"/>
            <w:noWrap/>
            <w:vAlign w:val="center"/>
          </w:tcPr>
          <w:p w14:paraId="2B81BA0D"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vAlign w:val="center"/>
          </w:tcPr>
          <w:p w14:paraId="2ACB6070"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643A23" w:rsidRPr="009B560D" w14:paraId="4C99DEF1" w14:textId="77777777" w:rsidTr="00C82F31">
        <w:trPr>
          <w:trHeight w:val="615"/>
        </w:trPr>
        <w:tc>
          <w:tcPr>
            <w:tcW w:w="188" w:type="pct"/>
            <w:vMerge/>
            <w:shd w:val="clear" w:color="auto" w:fill="99CCFF"/>
            <w:vAlign w:val="center"/>
          </w:tcPr>
          <w:p w14:paraId="36A27334" w14:textId="77777777" w:rsidR="00643A23" w:rsidRPr="009B560D" w:rsidRDefault="00643A23" w:rsidP="001E2AD4">
            <w:pPr>
              <w:spacing w:before="40"/>
              <w:jc w:val="center"/>
              <w:rPr>
                <w:rFonts w:cs="Arial"/>
                <w:b/>
                <w:bCs/>
                <w:color w:val="000000"/>
                <w:sz w:val="16"/>
                <w:szCs w:val="16"/>
                <w:lang w:eastAsia="cs-CZ"/>
              </w:rPr>
            </w:pPr>
          </w:p>
        </w:tc>
        <w:tc>
          <w:tcPr>
            <w:tcW w:w="979" w:type="pct"/>
            <w:shd w:val="clear" w:color="auto" w:fill="FBFDFF"/>
            <w:noWrap/>
            <w:vAlign w:val="center"/>
          </w:tcPr>
          <w:p w14:paraId="112A697C" w14:textId="77777777" w:rsidR="00643A23" w:rsidRPr="009B560D" w:rsidRDefault="00643A23" w:rsidP="00304FBD">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MistoFinancni</w:t>
            </w:r>
          </w:p>
        </w:tc>
        <w:tc>
          <w:tcPr>
            <w:tcW w:w="952" w:type="pct"/>
            <w:shd w:val="clear" w:color="auto" w:fill="FBFDFF"/>
            <w:vAlign w:val="center"/>
          </w:tcPr>
          <w:p w14:paraId="231D7A7D"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Finanční místo</w:t>
            </w:r>
          </w:p>
        </w:tc>
        <w:tc>
          <w:tcPr>
            <w:tcW w:w="381" w:type="pct"/>
            <w:tcBorders>
              <w:bottom w:val="single" w:sz="4" w:space="0" w:color="auto"/>
            </w:tcBorders>
            <w:shd w:val="clear" w:color="auto" w:fill="FBFDFF"/>
            <w:vAlign w:val="center"/>
          </w:tcPr>
          <w:p w14:paraId="3CF0C8FB"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vAlign w:val="center"/>
          </w:tcPr>
          <w:p w14:paraId="7C5B082B"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1 </w:t>
            </w:r>
          </w:p>
        </w:tc>
        <w:tc>
          <w:tcPr>
            <w:tcW w:w="340" w:type="pct"/>
            <w:tcBorders>
              <w:bottom w:val="single" w:sz="4" w:space="0" w:color="auto"/>
            </w:tcBorders>
            <w:shd w:val="clear" w:color="auto" w:fill="FBFDFF"/>
            <w:noWrap/>
            <w:vAlign w:val="center"/>
          </w:tcPr>
          <w:p w14:paraId="4B55424C"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16</w:t>
            </w:r>
          </w:p>
        </w:tc>
        <w:tc>
          <w:tcPr>
            <w:tcW w:w="378" w:type="pct"/>
            <w:shd w:val="clear" w:color="auto" w:fill="FBFDFF"/>
            <w:noWrap/>
            <w:vAlign w:val="center"/>
          </w:tcPr>
          <w:p w14:paraId="20DD2E02"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vAlign w:val="center"/>
          </w:tcPr>
          <w:p w14:paraId="603AD8BE" w14:textId="77777777" w:rsidR="00643A23" w:rsidRPr="009B560D" w:rsidRDefault="00643A23" w:rsidP="003F77D7">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Identifikátor finančního místa, ke kterému se vztahují hodnoty výkazu. Pokud není element v hlavičce uveden, jedná se o sumární výkaz za všechn</w:t>
            </w:r>
            <w:r w:rsidR="00EF7E98">
              <w:rPr>
                <w:rFonts w:cs="Arial"/>
                <w:color w:val="000000"/>
                <w:sz w:val="16"/>
                <w:szCs w:val="16"/>
                <w:lang w:eastAsia="cs-CZ"/>
              </w:rPr>
              <w:t>a</w:t>
            </w:r>
            <w:r w:rsidRPr="009B560D">
              <w:rPr>
                <w:rFonts w:cs="Arial"/>
                <w:color w:val="000000"/>
                <w:sz w:val="16"/>
                <w:szCs w:val="16"/>
                <w:lang w:eastAsia="cs-CZ"/>
              </w:rPr>
              <w:t xml:space="preserve"> požadovan</w:t>
            </w:r>
            <w:r w:rsidR="00EF7E98">
              <w:rPr>
                <w:rFonts w:cs="Arial"/>
                <w:color w:val="000000"/>
                <w:sz w:val="16"/>
                <w:szCs w:val="16"/>
                <w:lang w:eastAsia="cs-CZ"/>
              </w:rPr>
              <w:t>á</w:t>
            </w:r>
            <w:r w:rsidRPr="009B560D">
              <w:rPr>
                <w:rFonts w:cs="Arial"/>
                <w:color w:val="000000"/>
                <w:sz w:val="16"/>
                <w:szCs w:val="16"/>
                <w:lang w:eastAsia="cs-CZ"/>
              </w:rPr>
              <w:t xml:space="preserve"> finanční místa.  </w:t>
            </w:r>
          </w:p>
        </w:tc>
      </w:tr>
      <w:tr w:rsidR="00643A23" w:rsidRPr="009B560D" w14:paraId="0F6529D0" w14:textId="77777777" w:rsidTr="00E53B23">
        <w:trPr>
          <w:trHeight w:val="238"/>
        </w:trPr>
        <w:tc>
          <w:tcPr>
            <w:tcW w:w="188" w:type="pct"/>
            <w:vMerge/>
            <w:shd w:val="clear" w:color="auto" w:fill="99CCFF"/>
            <w:textDirection w:val="btLr"/>
            <w:vAlign w:val="center"/>
          </w:tcPr>
          <w:p w14:paraId="460AAF4C" w14:textId="77777777" w:rsidR="00643A23" w:rsidRPr="009B560D" w:rsidRDefault="00643A23" w:rsidP="001E2AD4">
            <w:pPr>
              <w:spacing w:before="40"/>
              <w:jc w:val="center"/>
              <w:rPr>
                <w:rFonts w:cs="Arial"/>
                <w:b/>
                <w:bCs/>
                <w:color w:val="000000"/>
                <w:sz w:val="18"/>
                <w:szCs w:val="18"/>
                <w:lang w:eastAsia="cs-CZ"/>
              </w:rPr>
            </w:pPr>
          </w:p>
        </w:tc>
        <w:tc>
          <w:tcPr>
            <w:tcW w:w="979" w:type="pct"/>
            <w:shd w:val="clear" w:color="auto" w:fill="FBFDFF"/>
            <w:noWrap/>
            <w:vAlign w:val="center"/>
          </w:tcPr>
          <w:p w14:paraId="22F3D818" w14:textId="77777777" w:rsidR="00643A23" w:rsidRPr="009B560D" w:rsidRDefault="00643A23" w:rsidP="00304FBD">
            <w:pPr>
              <w:overflowPunct/>
              <w:autoSpaceDE/>
              <w:autoSpaceDN/>
              <w:adjustRightInd/>
              <w:spacing w:before="40" w:after="0"/>
              <w:ind w:left="156"/>
              <w:jc w:val="left"/>
              <w:textAlignment w:val="auto"/>
              <w:rPr>
                <w:rFonts w:cs="Arial"/>
                <w:i/>
                <w:iCs/>
                <w:color w:val="000000"/>
                <w:sz w:val="16"/>
                <w:szCs w:val="16"/>
                <w:lang w:eastAsia="cs-CZ"/>
              </w:rPr>
            </w:pPr>
            <w:r w:rsidRPr="009B560D">
              <w:rPr>
                <w:rFonts w:cs="Arial"/>
                <w:i/>
                <w:iCs/>
                <w:color w:val="000000"/>
                <w:sz w:val="16"/>
                <w:szCs w:val="16"/>
                <w:lang w:eastAsia="cs-CZ"/>
              </w:rPr>
              <w:t>VykazRadek</w:t>
            </w:r>
          </w:p>
        </w:tc>
        <w:tc>
          <w:tcPr>
            <w:tcW w:w="952" w:type="pct"/>
            <w:shd w:val="clear" w:color="auto" w:fill="FBFDFF"/>
            <w:vAlign w:val="center"/>
          </w:tcPr>
          <w:p w14:paraId="7FB5D041" w14:textId="77777777" w:rsidR="00643A23" w:rsidRPr="009B560D" w:rsidRDefault="00643A23"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iCs/>
                <w:color w:val="000000"/>
                <w:sz w:val="16"/>
                <w:szCs w:val="16"/>
                <w:lang w:eastAsia="cs-CZ"/>
              </w:rPr>
              <w:t>Řádek výkazu</w:t>
            </w:r>
          </w:p>
        </w:tc>
        <w:tc>
          <w:tcPr>
            <w:tcW w:w="381" w:type="pct"/>
            <w:tcBorders>
              <w:bottom w:val="single" w:sz="4" w:space="0" w:color="auto"/>
            </w:tcBorders>
            <w:shd w:val="clear" w:color="auto" w:fill="F3F3F3"/>
            <w:vAlign w:val="center"/>
          </w:tcPr>
          <w:p w14:paraId="7D034F03"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p>
        </w:tc>
        <w:tc>
          <w:tcPr>
            <w:tcW w:w="332" w:type="pct"/>
            <w:tcBorders>
              <w:bottom w:val="single" w:sz="4" w:space="0" w:color="auto"/>
            </w:tcBorders>
            <w:shd w:val="clear" w:color="auto" w:fill="F3F3F3"/>
            <w:noWrap/>
            <w:vAlign w:val="center"/>
          </w:tcPr>
          <w:p w14:paraId="02FB1A9B" w14:textId="77777777" w:rsidR="00643A23" w:rsidRPr="009B560D" w:rsidRDefault="00643A23" w:rsidP="001E2AD4">
            <w:pPr>
              <w:overflowPunct/>
              <w:autoSpaceDE/>
              <w:autoSpaceDN/>
              <w:adjustRightInd/>
              <w:spacing w:before="40" w:after="0"/>
              <w:jc w:val="left"/>
              <w:textAlignment w:val="auto"/>
              <w:rPr>
                <w:rFonts w:cs="Arial"/>
                <w:iCs/>
                <w:color w:val="000000"/>
                <w:sz w:val="16"/>
                <w:szCs w:val="16"/>
                <w:lang w:eastAsia="cs-CZ"/>
              </w:rPr>
            </w:pPr>
          </w:p>
        </w:tc>
        <w:tc>
          <w:tcPr>
            <w:tcW w:w="340" w:type="pct"/>
            <w:tcBorders>
              <w:bottom w:val="single" w:sz="4" w:space="0" w:color="auto"/>
            </w:tcBorders>
            <w:shd w:val="clear" w:color="auto" w:fill="F3F3F3"/>
            <w:noWrap/>
            <w:vAlign w:val="center"/>
          </w:tcPr>
          <w:p w14:paraId="7638712A" w14:textId="77777777" w:rsidR="00643A23" w:rsidRPr="009B560D" w:rsidRDefault="00643A23" w:rsidP="001E2AD4">
            <w:pPr>
              <w:overflowPunct/>
              <w:autoSpaceDE/>
              <w:autoSpaceDN/>
              <w:adjustRightInd/>
              <w:spacing w:before="40" w:after="0"/>
              <w:jc w:val="left"/>
              <w:textAlignment w:val="auto"/>
              <w:rPr>
                <w:rFonts w:cs="Arial"/>
                <w:iCs/>
                <w:color w:val="000000"/>
                <w:sz w:val="16"/>
                <w:szCs w:val="16"/>
                <w:lang w:eastAsia="cs-CZ"/>
              </w:rPr>
            </w:pPr>
          </w:p>
        </w:tc>
        <w:tc>
          <w:tcPr>
            <w:tcW w:w="378" w:type="pct"/>
            <w:shd w:val="clear" w:color="auto" w:fill="FBFDFF"/>
            <w:noWrap/>
            <w:vAlign w:val="center"/>
          </w:tcPr>
          <w:p w14:paraId="6E5A55B0"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1..n</w:t>
            </w:r>
          </w:p>
        </w:tc>
        <w:tc>
          <w:tcPr>
            <w:tcW w:w="1450" w:type="pct"/>
            <w:shd w:val="clear" w:color="auto" w:fill="FBFDFF"/>
          </w:tcPr>
          <w:p w14:paraId="1A963468"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p>
        </w:tc>
      </w:tr>
      <w:tr w:rsidR="00643A23" w:rsidRPr="009B560D" w14:paraId="6FDCB78D" w14:textId="77777777" w:rsidTr="00E53B23">
        <w:trPr>
          <w:trHeight w:val="270"/>
        </w:trPr>
        <w:tc>
          <w:tcPr>
            <w:tcW w:w="188" w:type="pct"/>
            <w:vMerge/>
            <w:shd w:val="clear" w:color="auto" w:fill="99CCFF"/>
            <w:textDirection w:val="btLr"/>
            <w:vAlign w:val="center"/>
          </w:tcPr>
          <w:p w14:paraId="3701D499" w14:textId="77777777" w:rsidR="00643A23" w:rsidRPr="009B560D" w:rsidRDefault="00643A23" w:rsidP="001E2AD4">
            <w:pPr>
              <w:spacing w:before="40"/>
              <w:jc w:val="center"/>
              <w:rPr>
                <w:rFonts w:cs="Arial"/>
                <w:b/>
                <w:bCs/>
                <w:color w:val="000000"/>
                <w:sz w:val="18"/>
                <w:szCs w:val="18"/>
                <w:lang w:eastAsia="cs-CZ"/>
              </w:rPr>
            </w:pPr>
          </w:p>
        </w:tc>
        <w:tc>
          <w:tcPr>
            <w:tcW w:w="979" w:type="pct"/>
            <w:shd w:val="clear" w:color="auto" w:fill="FBFDFF"/>
            <w:noWrap/>
            <w:vAlign w:val="center"/>
          </w:tcPr>
          <w:p w14:paraId="5C45C8B9" w14:textId="77777777" w:rsidR="00643A23" w:rsidRPr="009B560D" w:rsidRDefault="00643A23" w:rsidP="00304FBD">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Paragraf</w:t>
            </w:r>
          </w:p>
        </w:tc>
        <w:tc>
          <w:tcPr>
            <w:tcW w:w="952" w:type="pct"/>
            <w:shd w:val="clear" w:color="auto" w:fill="FBFDFF"/>
            <w:vAlign w:val="center"/>
          </w:tcPr>
          <w:p w14:paraId="7C32448F"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Odvětvové členění (Paragraf)</w:t>
            </w:r>
          </w:p>
        </w:tc>
        <w:tc>
          <w:tcPr>
            <w:tcW w:w="381" w:type="pct"/>
            <w:tcBorders>
              <w:bottom w:val="single" w:sz="4" w:space="0" w:color="auto"/>
            </w:tcBorders>
            <w:shd w:val="clear" w:color="auto" w:fill="FBFDFF"/>
            <w:vAlign w:val="center"/>
          </w:tcPr>
          <w:p w14:paraId="2F7D1C9C"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6DBF4D7B"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5F0C6C74"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16</w:t>
            </w:r>
          </w:p>
        </w:tc>
        <w:tc>
          <w:tcPr>
            <w:tcW w:w="378" w:type="pct"/>
            <w:shd w:val="clear" w:color="auto" w:fill="FBFDFF"/>
            <w:noWrap/>
            <w:vAlign w:val="center"/>
          </w:tcPr>
          <w:p w14:paraId="7AA9993F"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5768F06F" w14:textId="77777777" w:rsidR="00643A23" w:rsidRPr="009B560D" w:rsidRDefault="00643A23"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Dle číselníku </w:t>
            </w:r>
            <w:r w:rsidR="00806854" w:rsidRPr="009B560D">
              <w:rPr>
                <w:rFonts w:cs="Arial"/>
                <w:color w:val="000000"/>
                <w:sz w:val="16"/>
                <w:szCs w:val="16"/>
                <w:lang w:eastAsia="cs-CZ"/>
              </w:rPr>
              <w:t>IISSP RISRE</w:t>
            </w:r>
            <w:r w:rsidRPr="009B560D">
              <w:rPr>
                <w:rFonts w:cs="Arial"/>
                <w:color w:val="000000"/>
                <w:sz w:val="16"/>
                <w:szCs w:val="16"/>
                <w:lang w:eastAsia="cs-CZ"/>
              </w:rPr>
              <w:t>.</w:t>
            </w:r>
            <w:r w:rsidRPr="009B560D">
              <w:rPr>
                <w:rFonts w:cs="Arial"/>
                <w:b/>
                <w:color w:val="000000"/>
                <w:sz w:val="16"/>
                <w:szCs w:val="16"/>
                <w:lang w:eastAsia="cs-CZ"/>
              </w:rPr>
              <w:t xml:space="preserve"> Povinné pole.</w:t>
            </w:r>
          </w:p>
        </w:tc>
      </w:tr>
      <w:tr w:rsidR="009226F0" w:rsidRPr="009B560D" w14:paraId="582413FA" w14:textId="77777777" w:rsidTr="00E53B23">
        <w:trPr>
          <w:trHeight w:val="134"/>
        </w:trPr>
        <w:tc>
          <w:tcPr>
            <w:tcW w:w="188" w:type="pct"/>
            <w:vMerge/>
            <w:shd w:val="clear" w:color="auto" w:fill="99CCFF"/>
            <w:textDirection w:val="btLr"/>
            <w:vAlign w:val="center"/>
          </w:tcPr>
          <w:p w14:paraId="017A8547" w14:textId="77777777" w:rsidR="009226F0" w:rsidRPr="009B560D" w:rsidRDefault="009226F0" w:rsidP="001E2AD4">
            <w:pPr>
              <w:spacing w:before="40"/>
              <w:jc w:val="center"/>
              <w:rPr>
                <w:rFonts w:cs="Arial"/>
                <w:b/>
                <w:bCs/>
                <w:color w:val="000000"/>
                <w:sz w:val="18"/>
                <w:szCs w:val="18"/>
                <w:lang w:eastAsia="cs-CZ"/>
              </w:rPr>
            </w:pPr>
          </w:p>
        </w:tc>
        <w:tc>
          <w:tcPr>
            <w:tcW w:w="979" w:type="pct"/>
            <w:shd w:val="clear" w:color="auto" w:fill="FBFDFF"/>
            <w:noWrap/>
            <w:vAlign w:val="center"/>
          </w:tcPr>
          <w:p w14:paraId="54579B61" w14:textId="77777777" w:rsidR="009226F0" w:rsidRPr="009B560D" w:rsidRDefault="009226F0" w:rsidP="00304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color w:val="000000"/>
                <w:sz w:val="16"/>
                <w:szCs w:val="16"/>
                <w:lang w:eastAsia="cs-CZ"/>
              </w:rPr>
              <w:t>PolozkaRozpoctova</w:t>
            </w:r>
          </w:p>
        </w:tc>
        <w:tc>
          <w:tcPr>
            <w:tcW w:w="952" w:type="pct"/>
            <w:shd w:val="clear" w:color="auto" w:fill="FBFDFF"/>
            <w:vAlign w:val="center"/>
          </w:tcPr>
          <w:p w14:paraId="3FF0C6FC"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Druhové členění (Položkové)</w:t>
            </w:r>
          </w:p>
        </w:tc>
        <w:tc>
          <w:tcPr>
            <w:tcW w:w="381" w:type="pct"/>
            <w:tcBorders>
              <w:bottom w:val="single" w:sz="4" w:space="0" w:color="auto"/>
            </w:tcBorders>
            <w:shd w:val="clear" w:color="auto" w:fill="FBFDFF"/>
            <w:vAlign w:val="center"/>
          </w:tcPr>
          <w:p w14:paraId="130E8253"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2EAA5649"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57BD07D5"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24</w:t>
            </w:r>
          </w:p>
        </w:tc>
        <w:tc>
          <w:tcPr>
            <w:tcW w:w="378" w:type="pct"/>
            <w:shd w:val="clear" w:color="auto" w:fill="FBFDFF"/>
            <w:noWrap/>
            <w:vAlign w:val="center"/>
          </w:tcPr>
          <w:p w14:paraId="09E26401"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4D2323E0"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Dle číselníku </w:t>
            </w:r>
            <w:r w:rsidR="00806854" w:rsidRPr="009B560D">
              <w:rPr>
                <w:rFonts w:cs="Arial"/>
                <w:color w:val="000000"/>
                <w:sz w:val="16"/>
                <w:szCs w:val="16"/>
                <w:lang w:eastAsia="cs-CZ"/>
              </w:rPr>
              <w:t>IISSP RISRE</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9226F0" w:rsidRPr="009B560D" w14:paraId="3309F257" w14:textId="77777777" w:rsidTr="00E53B23">
        <w:trPr>
          <w:trHeight w:val="140"/>
        </w:trPr>
        <w:tc>
          <w:tcPr>
            <w:tcW w:w="188" w:type="pct"/>
            <w:vMerge/>
            <w:shd w:val="clear" w:color="auto" w:fill="99CCFF"/>
            <w:textDirection w:val="btLr"/>
            <w:vAlign w:val="center"/>
          </w:tcPr>
          <w:p w14:paraId="7B1F4239" w14:textId="77777777" w:rsidR="009226F0" w:rsidRPr="009B560D" w:rsidRDefault="009226F0" w:rsidP="001E2AD4">
            <w:pPr>
              <w:spacing w:before="40"/>
              <w:jc w:val="center"/>
              <w:rPr>
                <w:rFonts w:cs="Arial"/>
                <w:b/>
                <w:bCs/>
                <w:color w:val="000000"/>
                <w:sz w:val="18"/>
                <w:szCs w:val="18"/>
                <w:lang w:eastAsia="cs-CZ"/>
              </w:rPr>
            </w:pPr>
          </w:p>
        </w:tc>
        <w:tc>
          <w:tcPr>
            <w:tcW w:w="979" w:type="pct"/>
            <w:shd w:val="clear" w:color="auto" w:fill="FBFDFF"/>
            <w:noWrap/>
            <w:vAlign w:val="center"/>
          </w:tcPr>
          <w:p w14:paraId="793C6DD4" w14:textId="77777777" w:rsidR="009226F0" w:rsidRPr="009B560D" w:rsidRDefault="009226F0" w:rsidP="00304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color w:val="000000"/>
                <w:sz w:val="16"/>
                <w:szCs w:val="16"/>
                <w:lang w:eastAsia="cs-CZ"/>
              </w:rPr>
              <w:t>Zdroj</w:t>
            </w:r>
          </w:p>
        </w:tc>
        <w:tc>
          <w:tcPr>
            <w:tcW w:w="952" w:type="pct"/>
            <w:shd w:val="clear" w:color="auto" w:fill="FBFDFF"/>
            <w:vAlign w:val="center"/>
          </w:tcPr>
          <w:p w14:paraId="1E4E583A"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Zdroj</w:t>
            </w:r>
          </w:p>
        </w:tc>
        <w:tc>
          <w:tcPr>
            <w:tcW w:w="381" w:type="pct"/>
            <w:tcBorders>
              <w:bottom w:val="single" w:sz="4" w:space="0" w:color="auto"/>
            </w:tcBorders>
            <w:shd w:val="clear" w:color="auto" w:fill="FBFDFF"/>
            <w:vAlign w:val="center"/>
          </w:tcPr>
          <w:p w14:paraId="3E9B6670"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6AB5A775"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55E62C5D"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10</w:t>
            </w:r>
          </w:p>
        </w:tc>
        <w:tc>
          <w:tcPr>
            <w:tcW w:w="378" w:type="pct"/>
            <w:shd w:val="clear" w:color="auto" w:fill="FBFDFF"/>
            <w:noWrap/>
            <w:vAlign w:val="center"/>
          </w:tcPr>
          <w:p w14:paraId="7A40C519"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21D63DB4"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Dle číselníku </w:t>
            </w:r>
            <w:r w:rsidR="00806854" w:rsidRPr="009B560D">
              <w:rPr>
                <w:rFonts w:cs="Arial"/>
                <w:color w:val="000000"/>
                <w:sz w:val="16"/>
                <w:szCs w:val="16"/>
                <w:lang w:eastAsia="cs-CZ"/>
              </w:rPr>
              <w:t>IISSP RISRE</w:t>
            </w:r>
            <w:r w:rsidRPr="009B560D">
              <w:rPr>
                <w:rFonts w:cs="Arial"/>
                <w:color w:val="000000"/>
                <w:sz w:val="16"/>
                <w:szCs w:val="16"/>
                <w:lang w:eastAsia="cs-CZ"/>
              </w:rPr>
              <w:t>.</w:t>
            </w:r>
            <w:r w:rsidRPr="009B560D">
              <w:rPr>
                <w:rFonts w:cs="Arial"/>
                <w:b/>
                <w:color w:val="000000"/>
                <w:sz w:val="16"/>
                <w:szCs w:val="16"/>
                <w:lang w:eastAsia="cs-CZ"/>
              </w:rPr>
              <w:t xml:space="preserve"> Povinné pole.</w:t>
            </w:r>
          </w:p>
        </w:tc>
      </w:tr>
      <w:tr w:rsidR="009226F0" w:rsidRPr="009B560D" w14:paraId="303516CE" w14:textId="77777777" w:rsidTr="00E53B23">
        <w:trPr>
          <w:trHeight w:val="47"/>
        </w:trPr>
        <w:tc>
          <w:tcPr>
            <w:tcW w:w="188" w:type="pct"/>
            <w:vMerge/>
            <w:shd w:val="clear" w:color="auto" w:fill="99CCFF"/>
            <w:textDirection w:val="btLr"/>
            <w:vAlign w:val="center"/>
          </w:tcPr>
          <w:p w14:paraId="1FA2C62E" w14:textId="77777777" w:rsidR="009226F0" w:rsidRPr="009B560D" w:rsidRDefault="009226F0" w:rsidP="001E2AD4">
            <w:pPr>
              <w:spacing w:before="40"/>
              <w:jc w:val="center"/>
              <w:rPr>
                <w:rFonts w:cs="Arial"/>
                <w:b/>
                <w:bCs/>
                <w:color w:val="000000"/>
                <w:sz w:val="18"/>
                <w:szCs w:val="18"/>
                <w:lang w:eastAsia="cs-CZ"/>
              </w:rPr>
            </w:pPr>
          </w:p>
        </w:tc>
        <w:tc>
          <w:tcPr>
            <w:tcW w:w="979" w:type="pct"/>
            <w:shd w:val="clear" w:color="auto" w:fill="FBFDFF"/>
            <w:noWrap/>
            <w:vAlign w:val="center"/>
          </w:tcPr>
          <w:p w14:paraId="42998CA1" w14:textId="77777777" w:rsidR="009226F0" w:rsidRPr="009B560D" w:rsidRDefault="009226F0" w:rsidP="00304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color w:val="000000"/>
                <w:sz w:val="16"/>
                <w:szCs w:val="16"/>
                <w:lang w:eastAsia="cs-CZ"/>
              </w:rPr>
              <w:t>EdsSmvsAkce</w:t>
            </w:r>
          </w:p>
        </w:tc>
        <w:tc>
          <w:tcPr>
            <w:tcW w:w="952" w:type="pct"/>
            <w:shd w:val="clear" w:color="auto" w:fill="FBFDFF"/>
            <w:vAlign w:val="center"/>
          </w:tcPr>
          <w:p w14:paraId="17B4E5FD" w14:textId="3C1231D1"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Akce EDS/SMVS</w:t>
            </w:r>
            <w:r w:rsidR="009B783E">
              <w:rPr>
                <w:rFonts w:cs="Arial"/>
                <w:color w:val="000000"/>
                <w:sz w:val="16"/>
                <w:szCs w:val="16"/>
                <w:lang w:eastAsia="cs-CZ"/>
              </w:rPr>
              <w:t>/ZED</w:t>
            </w:r>
          </w:p>
        </w:tc>
        <w:tc>
          <w:tcPr>
            <w:tcW w:w="381" w:type="pct"/>
            <w:tcBorders>
              <w:bottom w:val="single" w:sz="4" w:space="0" w:color="auto"/>
            </w:tcBorders>
            <w:shd w:val="clear" w:color="auto" w:fill="FBFDFF"/>
            <w:vAlign w:val="center"/>
          </w:tcPr>
          <w:p w14:paraId="11E7EB29"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09354BFB"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5CB0859E"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w:t>
            </w:r>
          </w:p>
        </w:tc>
        <w:tc>
          <w:tcPr>
            <w:tcW w:w="378" w:type="pct"/>
            <w:shd w:val="clear" w:color="auto" w:fill="FBFDFF"/>
            <w:noWrap/>
            <w:vAlign w:val="center"/>
          </w:tcPr>
          <w:p w14:paraId="7B02E965"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vAlign w:val="center"/>
          </w:tcPr>
          <w:p w14:paraId="39C0B038" w14:textId="31F03326"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Dle číselníku </w:t>
            </w:r>
            <w:r w:rsidR="00806854" w:rsidRPr="009B560D">
              <w:rPr>
                <w:rFonts w:cs="Arial"/>
                <w:color w:val="000000"/>
                <w:sz w:val="16"/>
                <w:szCs w:val="16"/>
                <w:lang w:eastAsia="cs-CZ"/>
              </w:rPr>
              <w:t>IISSP RISRE</w:t>
            </w:r>
            <w:r w:rsidRPr="009B560D">
              <w:rPr>
                <w:rFonts w:cs="Arial"/>
                <w:color w:val="000000"/>
                <w:sz w:val="16"/>
                <w:szCs w:val="16"/>
                <w:lang w:eastAsia="cs-CZ"/>
              </w:rPr>
              <w:t>.</w:t>
            </w:r>
            <w:r w:rsidR="009B783E">
              <w:rPr>
                <w:rFonts w:cs="Arial"/>
                <w:color w:val="000000"/>
                <w:sz w:val="16"/>
                <w:szCs w:val="16"/>
                <w:lang w:eastAsia="cs-CZ"/>
              </w:rPr>
              <w:t xml:space="preserve"> V poli je možné přenášet i kód ZED akce.</w:t>
            </w:r>
          </w:p>
        </w:tc>
      </w:tr>
      <w:tr w:rsidR="009226F0" w:rsidRPr="009B560D" w14:paraId="71665819" w14:textId="77777777" w:rsidTr="00E53B23">
        <w:trPr>
          <w:trHeight w:val="192"/>
        </w:trPr>
        <w:tc>
          <w:tcPr>
            <w:tcW w:w="188" w:type="pct"/>
            <w:vMerge/>
            <w:shd w:val="clear" w:color="auto" w:fill="99CCFF"/>
            <w:textDirection w:val="btLr"/>
            <w:vAlign w:val="center"/>
          </w:tcPr>
          <w:p w14:paraId="7FB8BB18" w14:textId="77777777" w:rsidR="009226F0" w:rsidRPr="009B560D" w:rsidRDefault="009226F0" w:rsidP="001E2AD4">
            <w:pPr>
              <w:spacing w:before="40"/>
              <w:jc w:val="center"/>
              <w:rPr>
                <w:rFonts w:cs="Arial"/>
                <w:b/>
                <w:bCs/>
                <w:color w:val="000000"/>
                <w:sz w:val="18"/>
                <w:szCs w:val="18"/>
                <w:lang w:eastAsia="cs-CZ"/>
              </w:rPr>
            </w:pPr>
          </w:p>
        </w:tc>
        <w:tc>
          <w:tcPr>
            <w:tcW w:w="979" w:type="pct"/>
            <w:shd w:val="clear" w:color="auto" w:fill="FBFDFF"/>
            <w:noWrap/>
            <w:vAlign w:val="center"/>
          </w:tcPr>
          <w:p w14:paraId="6CEE74E3" w14:textId="77777777" w:rsidR="009226F0" w:rsidRPr="009B560D" w:rsidRDefault="009226F0" w:rsidP="00304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sz w:val="16"/>
                <w:szCs w:val="16"/>
                <w:lang w:eastAsia="cs-CZ"/>
              </w:rPr>
              <w:t>Ucel</w:t>
            </w:r>
          </w:p>
        </w:tc>
        <w:tc>
          <w:tcPr>
            <w:tcW w:w="952" w:type="pct"/>
            <w:shd w:val="clear" w:color="auto" w:fill="FBFDFF"/>
            <w:vAlign w:val="center"/>
          </w:tcPr>
          <w:p w14:paraId="13071B55"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sz w:val="16"/>
                <w:szCs w:val="16"/>
                <w:lang w:eastAsia="cs-CZ"/>
              </w:rPr>
              <w:t>Účel</w:t>
            </w:r>
          </w:p>
        </w:tc>
        <w:tc>
          <w:tcPr>
            <w:tcW w:w="381" w:type="pct"/>
            <w:tcBorders>
              <w:bottom w:val="single" w:sz="4" w:space="0" w:color="auto"/>
            </w:tcBorders>
            <w:shd w:val="clear" w:color="auto" w:fill="FBFDFF"/>
            <w:vAlign w:val="center"/>
          </w:tcPr>
          <w:p w14:paraId="12B050E4"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sz w:val="16"/>
                <w:szCs w:val="16"/>
                <w:lang w:eastAsia="cs-CZ"/>
              </w:rPr>
              <w:t>string</w:t>
            </w:r>
          </w:p>
        </w:tc>
        <w:tc>
          <w:tcPr>
            <w:tcW w:w="332" w:type="pct"/>
            <w:tcBorders>
              <w:bottom w:val="single" w:sz="4" w:space="0" w:color="auto"/>
            </w:tcBorders>
            <w:shd w:val="clear" w:color="auto" w:fill="FBFDFF"/>
            <w:noWrap/>
            <w:vAlign w:val="center"/>
          </w:tcPr>
          <w:p w14:paraId="111BF979"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sz w:val="16"/>
                <w:szCs w:val="16"/>
                <w:lang w:eastAsia="cs-CZ"/>
              </w:rPr>
              <w:t>1</w:t>
            </w:r>
          </w:p>
        </w:tc>
        <w:tc>
          <w:tcPr>
            <w:tcW w:w="340" w:type="pct"/>
            <w:tcBorders>
              <w:bottom w:val="single" w:sz="4" w:space="0" w:color="auto"/>
            </w:tcBorders>
            <w:shd w:val="clear" w:color="auto" w:fill="FBFDFF"/>
            <w:noWrap/>
            <w:vAlign w:val="center"/>
          </w:tcPr>
          <w:p w14:paraId="793E44BC"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sz w:val="16"/>
                <w:szCs w:val="16"/>
                <w:lang w:eastAsia="cs-CZ"/>
              </w:rPr>
              <w:t>9</w:t>
            </w:r>
          </w:p>
        </w:tc>
        <w:tc>
          <w:tcPr>
            <w:tcW w:w="378" w:type="pct"/>
            <w:shd w:val="clear" w:color="auto" w:fill="FBFDFF"/>
            <w:noWrap/>
            <w:vAlign w:val="center"/>
          </w:tcPr>
          <w:p w14:paraId="64DFDFD3"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sz w:val="16"/>
                <w:szCs w:val="16"/>
                <w:lang w:eastAsia="cs-CZ"/>
              </w:rPr>
              <w:t>0..1</w:t>
            </w:r>
          </w:p>
        </w:tc>
        <w:tc>
          <w:tcPr>
            <w:tcW w:w="1450" w:type="pct"/>
            <w:shd w:val="clear" w:color="auto" w:fill="FBFDFF"/>
            <w:vAlign w:val="center"/>
          </w:tcPr>
          <w:p w14:paraId="7B9A817B"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sz w:val="16"/>
                <w:szCs w:val="16"/>
                <w:lang w:eastAsia="cs-CZ"/>
              </w:rPr>
              <w:t xml:space="preserve">Dle číselníku </w:t>
            </w:r>
            <w:r w:rsidR="00806854" w:rsidRPr="009B560D">
              <w:rPr>
                <w:rFonts w:cs="Arial"/>
                <w:color w:val="000000"/>
                <w:sz w:val="16"/>
                <w:szCs w:val="16"/>
                <w:lang w:eastAsia="cs-CZ"/>
              </w:rPr>
              <w:t>IISSP RISRE</w:t>
            </w:r>
            <w:r w:rsidRPr="009B560D">
              <w:rPr>
                <w:rFonts w:cs="Arial"/>
                <w:sz w:val="16"/>
                <w:szCs w:val="16"/>
                <w:lang w:eastAsia="cs-CZ"/>
              </w:rPr>
              <w:t>.</w:t>
            </w:r>
          </w:p>
        </w:tc>
      </w:tr>
      <w:tr w:rsidR="009226F0" w:rsidRPr="009B560D" w14:paraId="4DF294AE" w14:textId="77777777" w:rsidTr="00E53B23">
        <w:trPr>
          <w:trHeight w:val="47"/>
        </w:trPr>
        <w:tc>
          <w:tcPr>
            <w:tcW w:w="188" w:type="pct"/>
            <w:vMerge/>
            <w:shd w:val="clear" w:color="auto" w:fill="99CCFF"/>
            <w:textDirection w:val="btLr"/>
            <w:vAlign w:val="center"/>
          </w:tcPr>
          <w:p w14:paraId="7E4EA034" w14:textId="77777777" w:rsidR="009226F0" w:rsidRPr="009B560D" w:rsidRDefault="009226F0" w:rsidP="001E2AD4">
            <w:pPr>
              <w:spacing w:before="40"/>
              <w:jc w:val="center"/>
              <w:rPr>
                <w:rFonts w:cs="Arial"/>
                <w:b/>
                <w:bCs/>
                <w:color w:val="000000"/>
                <w:sz w:val="18"/>
                <w:szCs w:val="18"/>
                <w:lang w:eastAsia="cs-CZ"/>
              </w:rPr>
            </w:pPr>
          </w:p>
        </w:tc>
        <w:tc>
          <w:tcPr>
            <w:tcW w:w="979" w:type="pct"/>
            <w:shd w:val="clear" w:color="auto" w:fill="FBFDFF"/>
            <w:noWrap/>
            <w:vAlign w:val="center"/>
          </w:tcPr>
          <w:p w14:paraId="2964E51A" w14:textId="77777777" w:rsidR="009226F0" w:rsidRPr="009B560D" w:rsidRDefault="009226F0" w:rsidP="00304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sz w:val="16"/>
                <w:szCs w:val="16"/>
                <w:lang w:eastAsia="cs-CZ"/>
              </w:rPr>
              <w:t>StrukturaPrijmovaVydajova</w:t>
            </w:r>
          </w:p>
        </w:tc>
        <w:tc>
          <w:tcPr>
            <w:tcW w:w="952" w:type="pct"/>
            <w:shd w:val="clear" w:color="auto" w:fill="FBFDFF"/>
            <w:vAlign w:val="center"/>
          </w:tcPr>
          <w:p w14:paraId="1EB5D3D0"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sz w:val="16"/>
                <w:szCs w:val="16"/>
                <w:lang w:eastAsia="cs-CZ"/>
              </w:rPr>
              <w:t>Příjmové a výdajové struktury (PVS)</w:t>
            </w:r>
          </w:p>
        </w:tc>
        <w:tc>
          <w:tcPr>
            <w:tcW w:w="381" w:type="pct"/>
            <w:tcBorders>
              <w:bottom w:val="single" w:sz="4" w:space="0" w:color="auto"/>
            </w:tcBorders>
            <w:shd w:val="clear" w:color="auto" w:fill="FBFDFF"/>
            <w:vAlign w:val="center"/>
          </w:tcPr>
          <w:p w14:paraId="408BA356"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sz w:val="16"/>
                <w:szCs w:val="16"/>
                <w:lang w:eastAsia="cs-CZ"/>
              </w:rPr>
              <w:t>string</w:t>
            </w:r>
          </w:p>
        </w:tc>
        <w:tc>
          <w:tcPr>
            <w:tcW w:w="332" w:type="pct"/>
            <w:tcBorders>
              <w:bottom w:val="single" w:sz="4" w:space="0" w:color="auto"/>
            </w:tcBorders>
            <w:shd w:val="clear" w:color="auto" w:fill="FBFDFF"/>
            <w:noWrap/>
            <w:vAlign w:val="center"/>
          </w:tcPr>
          <w:p w14:paraId="4805ECBD"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sz w:val="16"/>
                <w:szCs w:val="16"/>
                <w:lang w:eastAsia="cs-CZ"/>
              </w:rPr>
              <w:t>1</w:t>
            </w:r>
          </w:p>
        </w:tc>
        <w:tc>
          <w:tcPr>
            <w:tcW w:w="340" w:type="pct"/>
            <w:tcBorders>
              <w:bottom w:val="single" w:sz="4" w:space="0" w:color="auto"/>
            </w:tcBorders>
            <w:shd w:val="clear" w:color="auto" w:fill="FBFDFF"/>
            <w:noWrap/>
            <w:vAlign w:val="center"/>
          </w:tcPr>
          <w:p w14:paraId="2657E7FA"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sz w:val="16"/>
                <w:szCs w:val="16"/>
                <w:lang w:eastAsia="cs-CZ"/>
              </w:rPr>
              <w:t>10</w:t>
            </w:r>
          </w:p>
        </w:tc>
        <w:tc>
          <w:tcPr>
            <w:tcW w:w="378" w:type="pct"/>
            <w:shd w:val="clear" w:color="auto" w:fill="FBFDFF"/>
            <w:noWrap/>
            <w:vAlign w:val="center"/>
          </w:tcPr>
          <w:p w14:paraId="156B2914"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sz w:val="16"/>
                <w:szCs w:val="16"/>
                <w:lang w:eastAsia="cs-CZ"/>
              </w:rPr>
              <w:t>1</w:t>
            </w:r>
          </w:p>
        </w:tc>
        <w:tc>
          <w:tcPr>
            <w:tcW w:w="1450" w:type="pct"/>
            <w:shd w:val="clear" w:color="auto" w:fill="FBFDFF"/>
            <w:vAlign w:val="center"/>
          </w:tcPr>
          <w:p w14:paraId="4B13B424"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sz w:val="16"/>
                <w:szCs w:val="16"/>
                <w:lang w:eastAsia="cs-CZ"/>
              </w:rPr>
              <w:t xml:space="preserve">Dle číselníku </w:t>
            </w:r>
            <w:r w:rsidR="00806854" w:rsidRPr="009B560D">
              <w:rPr>
                <w:rFonts w:cs="Arial"/>
                <w:color w:val="000000"/>
                <w:sz w:val="16"/>
                <w:szCs w:val="16"/>
                <w:lang w:eastAsia="cs-CZ"/>
              </w:rPr>
              <w:t>IISSP RISRE</w:t>
            </w:r>
            <w:r w:rsidRPr="009B560D">
              <w:rPr>
                <w:rFonts w:cs="Arial"/>
                <w:sz w:val="16"/>
                <w:szCs w:val="16"/>
                <w:lang w:eastAsia="cs-CZ"/>
              </w:rPr>
              <w:t xml:space="preserve">. </w:t>
            </w:r>
            <w:r w:rsidRPr="009B560D">
              <w:rPr>
                <w:rFonts w:cs="Arial"/>
                <w:b/>
                <w:color w:val="000000"/>
                <w:sz w:val="16"/>
                <w:szCs w:val="16"/>
                <w:lang w:eastAsia="cs-CZ"/>
              </w:rPr>
              <w:t>Povinné pole.</w:t>
            </w:r>
          </w:p>
        </w:tc>
      </w:tr>
      <w:tr w:rsidR="009226F0" w:rsidRPr="009B560D" w14:paraId="7805AA27" w14:textId="77777777" w:rsidTr="00E53B23">
        <w:trPr>
          <w:trHeight w:val="47"/>
        </w:trPr>
        <w:tc>
          <w:tcPr>
            <w:tcW w:w="188" w:type="pct"/>
            <w:vMerge/>
            <w:shd w:val="clear" w:color="auto" w:fill="99CCFF"/>
            <w:textDirection w:val="btLr"/>
            <w:vAlign w:val="center"/>
          </w:tcPr>
          <w:p w14:paraId="6E3EBB9D" w14:textId="77777777" w:rsidR="009226F0" w:rsidRPr="009B560D" w:rsidRDefault="009226F0" w:rsidP="001E2AD4">
            <w:pPr>
              <w:spacing w:before="40"/>
              <w:jc w:val="center"/>
              <w:rPr>
                <w:rFonts w:cs="Arial"/>
                <w:b/>
                <w:bCs/>
                <w:color w:val="000000"/>
                <w:sz w:val="18"/>
                <w:szCs w:val="18"/>
                <w:lang w:eastAsia="cs-CZ"/>
              </w:rPr>
            </w:pPr>
          </w:p>
        </w:tc>
        <w:tc>
          <w:tcPr>
            <w:tcW w:w="979" w:type="pct"/>
            <w:shd w:val="clear" w:color="auto" w:fill="FBFDFF"/>
            <w:noWrap/>
            <w:vAlign w:val="center"/>
          </w:tcPr>
          <w:p w14:paraId="77B05F28" w14:textId="77777777" w:rsidR="009226F0" w:rsidRPr="009B560D" w:rsidRDefault="009226F0" w:rsidP="00304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RozpocetSchvaleny</w:t>
            </w:r>
          </w:p>
        </w:tc>
        <w:tc>
          <w:tcPr>
            <w:tcW w:w="952" w:type="pct"/>
            <w:shd w:val="clear" w:color="auto" w:fill="FBFDFF"/>
            <w:vAlign w:val="center"/>
          </w:tcPr>
          <w:p w14:paraId="443F7BBD" w14:textId="77777777" w:rsidR="009226F0" w:rsidRPr="009B560D" w:rsidRDefault="009226F0" w:rsidP="003F77D7">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schváleného rozpočtu pro danou IK</w:t>
            </w:r>
          </w:p>
        </w:tc>
        <w:tc>
          <w:tcPr>
            <w:tcW w:w="381" w:type="pct"/>
            <w:tcBorders>
              <w:bottom w:val="single" w:sz="4" w:space="0" w:color="auto"/>
            </w:tcBorders>
            <w:shd w:val="clear" w:color="auto" w:fill="FBFDFF"/>
            <w:vAlign w:val="center"/>
          </w:tcPr>
          <w:p w14:paraId="527AE564"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4FBEFE1A"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6D26FDF0"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0BE8DFDE"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7FE10EE7" w14:textId="77777777" w:rsidR="009226F0" w:rsidRPr="009B560D" w:rsidRDefault="009226F0" w:rsidP="003F77D7">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9226F0" w:rsidRPr="009B560D" w14:paraId="52D372EA" w14:textId="77777777" w:rsidTr="00E53B23">
        <w:trPr>
          <w:trHeight w:val="250"/>
        </w:trPr>
        <w:tc>
          <w:tcPr>
            <w:tcW w:w="188" w:type="pct"/>
            <w:vMerge/>
            <w:shd w:val="clear" w:color="auto" w:fill="99CCFF"/>
            <w:textDirection w:val="btLr"/>
            <w:vAlign w:val="center"/>
          </w:tcPr>
          <w:p w14:paraId="0C5D8C4A" w14:textId="77777777" w:rsidR="009226F0" w:rsidRPr="009B560D" w:rsidRDefault="009226F0" w:rsidP="001E2AD4">
            <w:pPr>
              <w:spacing w:before="40"/>
              <w:jc w:val="center"/>
              <w:rPr>
                <w:rFonts w:cs="Arial"/>
                <w:b/>
                <w:bCs/>
                <w:color w:val="000000"/>
                <w:sz w:val="18"/>
                <w:szCs w:val="18"/>
                <w:lang w:eastAsia="cs-CZ"/>
              </w:rPr>
            </w:pPr>
          </w:p>
        </w:tc>
        <w:tc>
          <w:tcPr>
            <w:tcW w:w="979" w:type="pct"/>
            <w:shd w:val="clear" w:color="auto" w:fill="FBFDFF"/>
            <w:noWrap/>
            <w:vAlign w:val="center"/>
          </w:tcPr>
          <w:p w14:paraId="7BDB9892" w14:textId="77777777" w:rsidR="009226F0" w:rsidRPr="009B560D" w:rsidRDefault="009226F0"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RozpocetPoZmenach</w:t>
            </w:r>
          </w:p>
        </w:tc>
        <w:tc>
          <w:tcPr>
            <w:tcW w:w="952" w:type="pct"/>
            <w:shd w:val="clear" w:color="auto" w:fill="FBFDFF"/>
            <w:vAlign w:val="center"/>
          </w:tcPr>
          <w:p w14:paraId="327900E4" w14:textId="77777777" w:rsidR="009226F0" w:rsidRPr="009B560D" w:rsidRDefault="009226F0" w:rsidP="003F77D7">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rozpočtu po změnách pro danou IK</w:t>
            </w:r>
          </w:p>
        </w:tc>
        <w:tc>
          <w:tcPr>
            <w:tcW w:w="381" w:type="pct"/>
            <w:tcBorders>
              <w:bottom w:val="single" w:sz="4" w:space="0" w:color="auto"/>
            </w:tcBorders>
            <w:shd w:val="clear" w:color="auto" w:fill="FBFDFF"/>
            <w:vAlign w:val="center"/>
          </w:tcPr>
          <w:p w14:paraId="6723FB60"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6A6F75D4"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51082BB1"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418111CC"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0F94998D"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9226F0" w:rsidRPr="009B560D" w14:paraId="0CA777B5" w14:textId="77777777" w:rsidTr="00E53B23">
        <w:trPr>
          <w:trHeight w:val="47"/>
        </w:trPr>
        <w:tc>
          <w:tcPr>
            <w:tcW w:w="188" w:type="pct"/>
            <w:vMerge/>
            <w:shd w:val="clear" w:color="auto" w:fill="99CCFF"/>
            <w:textDirection w:val="btLr"/>
            <w:vAlign w:val="center"/>
          </w:tcPr>
          <w:p w14:paraId="14EC59CC" w14:textId="77777777" w:rsidR="009226F0" w:rsidRPr="009B560D" w:rsidRDefault="009226F0" w:rsidP="001E2AD4">
            <w:pPr>
              <w:spacing w:before="40"/>
              <w:jc w:val="center"/>
              <w:rPr>
                <w:rFonts w:cs="Arial"/>
                <w:b/>
                <w:bCs/>
                <w:color w:val="000000"/>
                <w:sz w:val="18"/>
                <w:szCs w:val="18"/>
                <w:lang w:eastAsia="cs-CZ"/>
              </w:rPr>
            </w:pPr>
          </w:p>
        </w:tc>
        <w:tc>
          <w:tcPr>
            <w:tcW w:w="979" w:type="pct"/>
            <w:shd w:val="clear" w:color="auto" w:fill="FBFDFF"/>
            <w:noWrap/>
            <w:vAlign w:val="center"/>
          </w:tcPr>
          <w:p w14:paraId="4A3D91F8" w14:textId="77777777" w:rsidR="009226F0" w:rsidRPr="009B560D" w:rsidRDefault="009226F0"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RozpocetKonecny</w:t>
            </w:r>
          </w:p>
        </w:tc>
        <w:tc>
          <w:tcPr>
            <w:tcW w:w="952" w:type="pct"/>
            <w:shd w:val="clear" w:color="auto" w:fill="FBFDFF"/>
            <w:vAlign w:val="center"/>
          </w:tcPr>
          <w:p w14:paraId="3715AD0A" w14:textId="77777777" w:rsidR="009226F0" w:rsidRPr="009B560D" w:rsidRDefault="009226F0" w:rsidP="003F77D7">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konečného rozpočtu pro danou IK</w:t>
            </w:r>
          </w:p>
        </w:tc>
        <w:tc>
          <w:tcPr>
            <w:tcW w:w="381" w:type="pct"/>
            <w:tcBorders>
              <w:bottom w:val="single" w:sz="4" w:space="0" w:color="auto"/>
            </w:tcBorders>
            <w:shd w:val="clear" w:color="auto" w:fill="FBFDFF"/>
            <w:vAlign w:val="center"/>
          </w:tcPr>
          <w:p w14:paraId="559C1938"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60806936"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39511DBA"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77EE2BA1"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070CAF23"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9226F0" w:rsidRPr="009B560D" w14:paraId="234EB008" w14:textId="77777777" w:rsidTr="00E53B23">
        <w:trPr>
          <w:trHeight w:val="278"/>
        </w:trPr>
        <w:tc>
          <w:tcPr>
            <w:tcW w:w="188" w:type="pct"/>
            <w:vMerge/>
            <w:shd w:val="clear" w:color="auto" w:fill="99CCFF"/>
            <w:textDirection w:val="btLr"/>
            <w:vAlign w:val="center"/>
          </w:tcPr>
          <w:p w14:paraId="0FA811C1" w14:textId="77777777" w:rsidR="009226F0" w:rsidRPr="009B560D" w:rsidRDefault="009226F0" w:rsidP="001E2AD4">
            <w:pPr>
              <w:spacing w:before="40"/>
              <w:jc w:val="center"/>
              <w:rPr>
                <w:rFonts w:cs="Arial"/>
                <w:b/>
                <w:bCs/>
                <w:color w:val="000000"/>
                <w:sz w:val="18"/>
                <w:szCs w:val="18"/>
                <w:lang w:eastAsia="cs-CZ"/>
              </w:rPr>
            </w:pPr>
          </w:p>
        </w:tc>
        <w:tc>
          <w:tcPr>
            <w:tcW w:w="979" w:type="pct"/>
            <w:shd w:val="clear" w:color="auto" w:fill="FBFDFF"/>
            <w:noWrap/>
            <w:vAlign w:val="center"/>
          </w:tcPr>
          <w:p w14:paraId="3DBDD907" w14:textId="77777777" w:rsidR="009226F0" w:rsidRPr="009B560D" w:rsidRDefault="009226F0"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Skutecnost</w:t>
            </w:r>
          </w:p>
        </w:tc>
        <w:tc>
          <w:tcPr>
            <w:tcW w:w="952" w:type="pct"/>
            <w:shd w:val="clear" w:color="auto" w:fill="FBFDFF"/>
            <w:vAlign w:val="center"/>
          </w:tcPr>
          <w:p w14:paraId="373BB90F" w14:textId="77777777" w:rsidR="009226F0" w:rsidRPr="009B560D" w:rsidRDefault="009226F0" w:rsidP="003F77D7">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skutečnosti pro danou IK</w:t>
            </w:r>
          </w:p>
        </w:tc>
        <w:tc>
          <w:tcPr>
            <w:tcW w:w="381" w:type="pct"/>
            <w:tcBorders>
              <w:bottom w:val="single" w:sz="4" w:space="0" w:color="auto"/>
            </w:tcBorders>
            <w:shd w:val="clear" w:color="auto" w:fill="FBFDFF"/>
            <w:vAlign w:val="center"/>
          </w:tcPr>
          <w:p w14:paraId="09375449"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2AA93436"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3844BE3B"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4042A344"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577E4CA1"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9226F0" w:rsidRPr="009B560D" w14:paraId="08DD72A2" w14:textId="77777777" w:rsidTr="00E53B23">
        <w:trPr>
          <w:trHeight w:val="100"/>
        </w:trPr>
        <w:tc>
          <w:tcPr>
            <w:tcW w:w="188" w:type="pct"/>
            <w:vMerge/>
            <w:shd w:val="clear" w:color="auto" w:fill="99CCFF"/>
            <w:textDirection w:val="btLr"/>
            <w:vAlign w:val="center"/>
          </w:tcPr>
          <w:p w14:paraId="1CC3D9D5" w14:textId="77777777" w:rsidR="009226F0" w:rsidRPr="009B560D" w:rsidRDefault="009226F0" w:rsidP="001E2AD4">
            <w:pPr>
              <w:spacing w:before="40"/>
              <w:jc w:val="center"/>
              <w:rPr>
                <w:rFonts w:cs="Arial"/>
                <w:b/>
                <w:bCs/>
                <w:color w:val="000000"/>
                <w:sz w:val="18"/>
                <w:szCs w:val="18"/>
                <w:lang w:eastAsia="cs-CZ"/>
              </w:rPr>
            </w:pPr>
          </w:p>
        </w:tc>
        <w:tc>
          <w:tcPr>
            <w:tcW w:w="979" w:type="pct"/>
            <w:shd w:val="clear" w:color="auto" w:fill="FBFDFF"/>
            <w:noWrap/>
            <w:vAlign w:val="center"/>
          </w:tcPr>
          <w:p w14:paraId="20887954" w14:textId="77777777" w:rsidR="009226F0" w:rsidRPr="009B560D" w:rsidRDefault="009226F0" w:rsidP="001E2AD4">
            <w:pPr>
              <w:overflowPunct/>
              <w:autoSpaceDE/>
              <w:autoSpaceDN/>
              <w:adjustRightInd/>
              <w:spacing w:before="40" w:after="0"/>
              <w:jc w:val="left"/>
              <w:textAlignment w:val="auto"/>
              <w:rPr>
                <w:rFonts w:cs="Arial"/>
                <w:i/>
                <w:iCs/>
                <w:color w:val="000000"/>
                <w:sz w:val="16"/>
                <w:szCs w:val="16"/>
                <w:lang w:eastAsia="cs-CZ"/>
              </w:rPr>
            </w:pPr>
            <w:r w:rsidRPr="009B560D">
              <w:rPr>
                <w:rFonts w:cs="Arial"/>
                <w:i/>
                <w:iCs/>
                <w:color w:val="000000"/>
                <w:sz w:val="16"/>
                <w:szCs w:val="16"/>
                <w:lang w:eastAsia="cs-CZ"/>
              </w:rPr>
              <w:t>ZpracovaniVysledek</w:t>
            </w:r>
          </w:p>
        </w:tc>
        <w:tc>
          <w:tcPr>
            <w:tcW w:w="952" w:type="pct"/>
            <w:shd w:val="clear" w:color="auto" w:fill="FBFDFF"/>
            <w:vAlign w:val="center"/>
          </w:tcPr>
          <w:p w14:paraId="2EA340CB"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r w:rsidRPr="009B560D">
              <w:rPr>
                <w:rFonts w:cs="Arial"/>
                <w:iCs/>
                <w:color w:val="000000"/>
                <w:sz w:val="16"/>
                <w:szCs w:val="16"/>
                <w:lang w:eastAsia="cs-CZ"/>
              </w:rPr>
              <w:t>Výsledek zpracování</w:t>
            </w:r>
          </w:p>
        </w:tc>
        <w:tc>
          <w:tcPr>
            <w:tcW w:w="381" w:type="pct"/>
            <w:tcBorders>
              <w:bottom w:val="single" w:sz="4" w:space="0" w:color="auto"/>
            </w:tcBorders>
            <w:shd w:val="clear" w:color="auto" w:fill="F3F3F3"/>
            <w:vAlign w:val="center"/>
          </w:tcPr>
          <w:p w14:paraId="47F964D7"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p>
        </w:tc>
        <w:tc>
          <w:tcPr>
            <w:tcW w:w="332" w:type="pct"/>
            <w:tcBorders>
              <w:bottom w:val="single" w:sz="4" w:space="0" w:color="auto"/>
            </w:tcBorders>
            <w:shd w:val="clear" w:color="auto" w:fill="F3F3F3"/>
            <w:noWrap/>
            <w:vAlign w:val="center"/>
          </w:tcPr>
          <w:p w14:paraId="459E75AE"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p>
        </w:tc>
        <w:tc>
          <w:tcPr>
            <w:tcW w:w="340" w:type="pct"/>
            <w:tcBorders>
              <w:bottom w:val="single" w:sz="4" w:space="0" w:color="auto"/>
            </w:tcBorders>
            <w:shd w:val="clear" w:color="auto" w:fill="F3F3F3"/>
            <w:noWrap/>
            <w:vAlign w:val="center"/>
          </w:tcPr>
          <w:p w14:paraId="6B156B6D" w14:textId="77777777" w:rsidR="009226F0" w:rsidRPr="009B560D" w:rsidRDefault="009226F0" w:rsidP="001E2AD4">
            <w:pPr>
              <w:overflowPunct/>
              <w:autoSpaceDE/>
              <w:autoSpaceDN/>
              <w:adjustRightInd/>
              <w:spacing w:before="40" w:after="0"/>
              <w:jc w:val="left"/>
              <w:textAlignment w:val="auto"/>
              <w:rPr>
                <w:rFonts w:cs="Arial"/>
                <w:iCs/>
                <w:color w:val="000000"/>
                <w:sz w:val="16"/>
                <w:szCs w:val="16"/>
                <w:lang w:eastAsia="cs-CZ"/>
              </w:rPr>
            </w:pPr>
          </w:p>
        </w:tc>
        <w:tc>
          <w:tcPr>
            <w:tcW w:w="378" w:type="pct"/>
            <w:shd w:val="clear" w:color="auto" w:fill="FBFDFF"/>
            <w:noWrap/>
            <w:vAlign w:val="center"/>
          </w:tcPr>
          <w:p w14:paraId="2FC71EEC"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tcPr>
          <w:p w14:paraId="04FA13FD"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p>
        </w:tc>
      </w:tr>
      <w:tr w:rsidR="009226F0" w:rsidRPr="009B560D" w14:paraId="244DB741" w14:textId="77777777" w:rsidTr="00C82F31">
        <w:trPr>
          <w:trHeight w:val="765"/>
        </w:trPr>
        <w:tc>
          <w:tcPr>
            <w:tcW w:w="188" w:type="pct"/>
            <w:vMerge/>
            <w:shd w:val="clear" w:color="auto" w:fill="99CCFF"/>
            <w:textDirection w:val="btLr"/>
            <w:vAlign w:val="center"/>
          </w:tcPr>
          <w:p w14:paraId="32835A4A" w14:textId="77777777" w:rsidR="009226F0" w:rsidRPr="009B560D" w:rsidRDefault="009226F0" w:rsidP="001E2AD4">
            <w:pPr>
              <w:overflowPunct/>
              <w:autoSpaceDE/>
              <w:autoSpaceDN/>
              <w:adjustRightInd/>
              <w:spacing w:before="40" w:after="0"/>
              <w:jc w:val="center"/>
              <w:textAlignment w:val="auto"/>
              <w:rPr>
                <w:rFonts w:cs="Arial"/>
                <w:b/>
                <w:bCs/>
                <w:color w:val="000000"/>
                <w:sz w:val="18"/>
                <w:szCs w:val="18"/>
                <w:lang w:eastAsia="cs-CZ"/>
              </w:rPr>
            </w:pPr>
          </w:p>
        </w:tc>
        <w:tc>
          <w:tcPr>
            <w:tcW w:w="979" w:type="pct"/>
            <w:shd w:val="clear" w:color="auto" w:fill="FBFDFF"/>
            <w:noWrap/>
            <w:vAlign w:val="center"/>
          </w:tcPr>
          <w:p w14:paraId="742B8D84" w14:textId="77777777" w:rsidR="009226F0" w:rsidRPr="009B560D" w:rsidRDefault="009226F0" w:rsidP="001E2AD4">
            <w:pPr>
              <w:overflowPunct/>
              <w:autoSpaceDE/>
              <w:autoSpaceDN/>
              <w:adjustRightInd/>
              <w:spacing w:before="40" w:after="0"/>
              <w:ind w:left="118"/>
              <w:jc w:val="left"/>
              <w:textAlignment w:val="auto"/>
              <w:rPr>
                <w:rFonts w:cs="Arial"/>
                <w:i/>
                <w:color w:val="000000"/>
                <w:sz w:val="16"/>
                <w:szCs w:val="16"/>
                <w:lang w:eastAsia="cs-CZ"/>
              </w:rPr>
            </w:pPr>
            <w:r w:rsidRPr="009B560D">
              <w:rPr>
                <w:rFonts w:cs="Arial"/>
                <w:i/>
                <w:iCs/>
                <w:color w:val="000000"/>
                <w:sz w:val="16"/>
                <w:szCs w:val="16"/>
                <w:lang w:eastAsia="cs-CZ"/>
              </w:rPr>
              <w:t>TypMaximum</w:t>
            </w:r>
          </w:p>
        </w:tc>
        <w:tc>
          <w:tcPr>
            <w:tcW w:w="952" w:type="pct"/>
            <w:shd w:val="clear" w:color="auto" w:fill="FBFDFF"/>
            <w:vAlign w:val="center"/>
          </w:tcPr>
          <w:p w14:paraId="45E0E97A"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Maximální typ hlášení</w:t>
            </w:r>
          </w:p>
        </w:tc>
        <w:tc>
          <w:tcPr>
            <w:tcW w:w="381" w:type="pct"/>
            <w:tcBorders>
              <w:bottom w:val="single" w:sz="4" w:space="0" w:color="auto"/>
            </w:tcBorders>
            <w:shd w:val="clear" w:color="auto" w:fill="FBFDFF"/>
            <w:vAlign w:val="center"/>
          </w:tcPr>
          <w:p w14:paraId="6069D625"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574927B3"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tcBorders>
              <w:bottom w:val="single" w:sz="4" w:space="0" w:color="auto"/>
            </w:tcBorders>
            <w:shd w:val="clear" w:color="auto" w:fill="FBFDFF"/>
            <w:noWrap/>
            <w:vAlign w:val="center"/>
          </w:tcPr>
          <w:p w14:paraId="2C84EB33"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1</w:t>
            </w:r>
          </w:p>
        </w:tc>
        <w:tc>
          <w:tcPr>
            <w:tcW w:w="378" w:type="pct"/>
            <w:shd w:val="clear" w:color="auto" w:fill="FBFDFF"/>
            <w:noWrap/>
            <w:vAlign w:val="center"/>
          </w:tcPr>
          <w:p w14:paraId="023FCFF5"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tcPr>
          <w:p w14:paraId="6519A7F8"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Maximální úroveň chyby, dle významnosti.</w:t>
            </w:r>
            <w:r w:rsidRPr="009B560D">
              <w:rPr>
                <w:rFonts w:cs="Arial"/>
                <w:color w:val="000000"/>
                <w:sz w:val="16"/>
                <w:szCs w:val="16"/>
                <w:lang w:eastAsia="cs-CZ"/>
              </w:rPr>
              <w:br/>
              <w:t>E - chyba, W - varování, I - informace.</w:t>
            </w:r>
          </w:p>
        </w:tc>
      </w:tr>
      <w:tr w:rsidR="009226F0" w:rsidRPr="009B560D" w14:paraId="286B4DF9" w14:textId="77777777" w:rsidTr="00C82F31">
        <w:trPr>
          <w:trHeight w:val="255"/>
        </w:trPr>
        <w:tc>
          <w:tcPr>
            <w:tcW w:w="188" w:type="pct"/>
            <w:vMerge/>
            <w:shd w:val="clear" w:color="auto" w:fill="99CCFF"/>
            <w:vAlign w:val="center"/>
          </w:tcPr>
          <w:p w14:paraId="547C0125" w14:textId="77777777" w:rsidR="009226F0" w:rsidRPr="009B560D" w:rsidRDefault="009226F0" w:rsidP="001E2AD4">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3444BBB0" w14:textId="77777777" w:rsidR="009226F0" w:rsidRPr="009B560D" w:rsidRDefault="009226F0" w:rsidP="001E2AD4">
            <w:pPr>
              <w:overflowPunct/>
              <w:autoSpaceDE/>
              <w:autoSpaceDN/>
              <w:adjustRightInd/>
              <w:spacing w:before="40" w:after="0"/>
              <w:ind w:left="118"/>
              <w:jc w:val="left"/>
              <w:textAlignment w:val="auto"/>
              <w:rPr>
                <w:rFonts w:cs="Arial"/>
                <w:i/>
                <w:color w:val="000000"/>
                <w:sz w:val="16"/>
                <w:szCs w:val="16"/>
                <w:lang w:eastAsia="cs-CZ"/>
              </w:rPr>
            </w:pPr>
            <w:r w:rsidRPr="009B560D">
              <w:rPr>
                <w:rFonts w:cs="Arial"/>
                <w:i/>
                <w:iCs/>
                <w:color w:val="000000"/>
                <w:sz w:val="16"/>
                <w:szCs w:val="16"/>
                <w:lang w:eastAsia="cs-CZ"/>
              </w:rPr>
              <w:t>Polozka</w:t>
            </w:r>
          </w:p>
        </w:tc>
        <w:tc>
          <w:tcPr>
            <w:tcW w:w="952" w:type="pct"/>
            <w:shd w:val="clear" w:color="auto" w:fill="FBFDFF"/>
            <w:vAlign w:val="center"/>
          </w:tcPr>
          <w:p w14:paraId="4BE12135"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Položky hlášení</w:t>
            </w:r>
          </w:p>
        </w:tc>
        <w:tc>
          <w:tcPr>
            <w:tcW w:w="381" w:type="pct"/>
            <w:shd w:val="clear" w:color="auto" w:fill="F3F3F3"/>
            <w:vAlign w:val="center"/>
          </w:tcPr>
          <w:p w14:paraId="16C3D908"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7269B529"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5C57DB02"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3179B1F8"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0..n</w:t>
            </w:r>
          </w:p>
        </w:tc>
        <w:tc>
          <w:tcPr>
            <w:tcW w:w="1450" w:type="pct"/>
            <w:shd w:val="clear" w:color="auto" w:fill="FBFDFF"/>
            <w:noWrap/>
          </w:tcPr>
          <w:p w14:paraId="24AD538F"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w:t>
            </w:r>
          </w:p>
        </w:tc>
      </w:tr>
      <w:tr w:rsidR="009226F0" w:rsidRPr="009B560D" w14:paraId="2E798515" w14:textId="77777777" w:rsidTr="00C82F31">
        <w:trPr>
          <w:trHeight w:val="255"/>
        </w:trPr>
        <w:tc>
          <w:tcPr>
            <w:tcW w:w="188" w:type="pct"/>
            <w:vMerge/>
            <w:shd w:val="clear" w:color="auto" w:fill="99CCFF"/>
            <w:vAlign w:val="center"/>
          </w:tcPr>
          <w:p w14:paraId="379B05B3" w14:textId="77777777" w:rsidR="009226F0" w:rsidRPr="009B560D" w:rsidRDefault="009226F0" w:rsidP="001E2AD4">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51367F5D" w14:textId="77777777" w:rsidR="009226F0" w:rsidRPr="009B560D" w:rsidRDefault="009226F0" w:rsidP="001E2AD4">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Typ</w:t>
            </w:r>
          </w:p>
        </w:tc>
        <w:tc>
          <w:tcPr>
            <w:tcW w:w="952" w:type="pct"/>
            <w:shd w:val="clear" w:color="auto" w:fill="FBFDFF"/>
            <w:vAlign w:val="center"/>
          </w:tcPr>
          <w:p w14:paraId="32C0FCBC"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Typ hlášení</w:t>
            </w:r>
          </w:p>
        </w:tc>
        <w:tc>
          <w:tcPr>
            <w:tcW w:w="381" w:type="pct"/>
            <w:shd w:val="clear" w:color="auto" w:fill="FBFDFF"/>
            <w:vAlign w:val="center"/>
          </w:tcPr>
          <w:p w14:paraId="30AC8BFE"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668364FD"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59C63652"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1</w:t>
            </w:r>
          </w:p>
        </w:tc>
        <w:tc>
          <w:tcPr>
            <w:tcW w:w="378" w:type="pct"/>
            <w:shd w:val="clear" w:color="auto" w:fill="FBFDFF"/>
            <w:noWrap/>
            <w:vAlign w:val="center"/>
          </w:tcPr>
          <w:p w14:paraId="241EBDA9"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vAlign w:val="bottom"/>
          </w:tcPr>
          <w:p w14:paraId="4A5EB604"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E - chyba, W - varování, I - informace.</w:t>
            </w:r>
          </w:p>
        </w:tc>
      </w:tr>
      <w:tr w:rsidR="009226F0" w:rsidRPr="009B560D" w14:paraId="22449CCF" w14:textId="77777777" w:rsidTr="00C82F31">
        <w:trPr>
          <w:trHeight w:val="255"/>
        </w:trPr>
        <w:tc>
          <w:tcPr>
            <w:tcW w:w="188" w:type="pct"/>
            <w:vMerge/>
            <w:shd w:val="clear" w:color="auto" w:fill="99CCFF"/>
            <w:vAlign w:val="center"/>
          </w:tcPr>
          <w:p w14:paraId="06F33100" w14:textId="77777777" w:rsidR="009226F0" w:rsidRPr="009B560D" w:rsidRDefault="009226F0" w:rsidP="001E2AD4">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3AAB9395" w14:textId="77777777" w:rsidR="009226F0" w:rsidRPr="009B560D" w:rsidRDefault="009226F0" w:rsidP="001E2AD4">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Id</w:t>
            </w:r>
          </w:p>
        </w:tc>
        <w:tc>
          <w:tcPr>
            <w:tcW w:w="952" w:type="pct"/>
            <w:shd w:val="clear" w:color="auto" w:fill="FBFDFF"/>
            <w:vAlign w:val="center"/>
          </w:tcPr>
          <w:p w14:paraId="63499903"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Identifikace (číslo) hlášení</w:t>
            </w:r>
          </w:p>
        </w:tc>
        <w:tc>
          <w:tcPr>
            <w:tcW w:w="381" w:type="pct"/>
            <w:shd w:val="clear" w:color="auto" w:fill="FBFDFF"/>
            <w:vAlign w:val="center"/>
          </w:tcPr>
          <w:p w14:paraId="197FF8C9"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5D77F1B0"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5D7FCF64"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40</w:t>
            </w:r>
          </w:p>
        </w:tc>
        <w:tc>
          <w:tcPr>
            <w:tcW w:w="378" w:type="pct"/>
            <w:shd w:val="clear" w:color="auto" w:fill="FBFDFF"/>
            <w:noWrap/>
            <w:vAlign w:val="center"/>
          </w:tcPr>
          <w:p w14:paraId="0B442319"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tcPr>
          <w:p w14:paraId="50031B8C"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Identifikace hlášení z</w:t>
            </w:r>
            <w:r w:rsidRPr="009B560D" w:rsidDel="00F76C42">
              <w:rPr>
                <w:rFonts w:cs="Arial"/>
                <w:color w:val="000000"/>
                <w:sz w:val="16"/>
                <w:szCs w:val="16"/>
                <w:lang w:eastAsia="cs-CZ"/>
              </w:rPr>
              <w:t xml:space="preserve"> </w:t>
            </w:r>
            <w:r w:rsidRPr="009B560D">
              <w:rPr>
                <w:rFonts w:cs="Arial"/>
                <w:color w:val="000000"/>
                <w:sz w:val="16"/>
                <w:szCs w:val="16"/>
                <w:lang w:eastAsia="cs-CZ"/>
              </w:rPr>
              <w:t>IISSP RISRE. Poznámka: některé textové popisy hlášení jsou dodatečně generovány a nemají přiřazenu identifikaci.</w:t>
            </w:r>
          </w:p>
        </w:tc>
      </w:tr>
      <w:tr w:rsidR="009226F0" w:rsidRPr="009B560D" w14:paraId="7860AFBE" w14:textId="77777777" w:rsidTr="00C82F31">
        <w:trPr>
          <w:trHeight w:val="255"/>
        </w:trPr>
        <w:tc>
          <w:tcPr>
            <w:tcW w:w="188" w:type="pct"/>
            <w:vMerge/>
            <w:shd w:val="clear" w:color="auto" w:fill="99CCFF"/>
            <w:vAlign w:val="center"/>
          </w:tcPr>
          <w:p w14:paraId="3D406799" w14:textId="77777777" w:rsidR="009226F0" w:rsidRPr="009B560D" w:rsidRDefault="009226F0" w:rsidP="001E2AD4">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6AD32D79" w14:textId="77777777" w:rsidR="009226F0" w:rsidRPr="009B560D" w:rsidRDefault="009226F0" w:rsidP="001E2AD4">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Text</w:t>
            </w:r>
          </w:p>
        </w:tc>
        <w:tc>
          <w:tcPr>
            <w:tcW w:w="952" w:type="pct"/>
            <w:shd w:val="clear" w:color="auto" w:fill="FBFDFF"/>
            <w:vAlign w:val="center"/>
          </w:tcPr>
          <w:p w14:paraId="42847371"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Text</w:t>
            </w:r>
          </w:p>
        </w:tc>
        <w:tc>
          <w:tcPr>
            <w:tcW w:w="381" w:type="pct"/>
            <w:shd w:val="clear" w:color="auto" w:fill="FBFDFF"/>
            <w:vAlign w:val="center"/>
          </w:tcPr>
          <w:p w14:paraId="6E4D92E2"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3108EA54"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3E1266AB"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200</w:t>
            </w:r>
          </w:p>
        </w:tc>
        <w:tc>
          <w:tcPr>
            <w:tcW w:w="378" w:type="pct"/>
            <w:shd w:val="clear" w:color="auto" w:fill="FBFDFF"/>
            <w:noWrap/>
            <w:vAlign w:val="center"/>
          </w:tcPr>
          <w:p w14:paraId="62F972E7"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tcPr>
          <w:p w14:paraId="16B9FE62" w14:textId="77777777" w:rsidR="009226F0" w:rsidRPr="009B560D" w:rsidRDefault="009226F0" w:rsidP="001E2AD4">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Textový popis hlášení.</w:t>
            </w:r>
            <w:r w:rsidRPr="009B560D">
              <w:rPr>
                <w:rFonts w:cs="Arial"/>
                <w:b/>
                <w:color w:val="000000"/>
                <w:sz w:val="16"/>
                <w:szCs w:val="16"/>
                <w:lang w:eastAsia="cs-CZ"/>
              </w:rPr>
              <w:t xml:space="preserve"> Povinné pole.</w:t>
            </w:r>
          </w:p>
        </w:tc>
      </w:tr>
    </w:tbl>
    <w:p w14:paraId="30430A6E" w14:textId="01D86E53" w:rsidR="0001308C" w:rsidRPr="009B560D" w:rsidRDefault="0001308C" w:rsidP="0001308C">
      <w:pPr>
        <w:pStyle w:val="Titulek"/>
        <w:ind w:left="0"/>
        <w:jc w:val="center"/>
        <w:rPr>
          <w:color w:val="000000"/>
          <w:lang w:val="cs-CZ"/>
        </w:rPr>
      </w:pPr>
      <w:bookmarkStart w:id="982" w:name="_Toc178776370"/>
      <w:r w:rsidRPr="009B560D">
        <w:rPr>
          <w:color w:val="000000"/>
          <w:lang w:val="cs-CZ"/>
        </w:rPr>
        <w:t xml:space="preserve">Tabulka </w:t>
      </w:r>
      <w:r w:rsidRPr="009B560D">
        <w:rPr>
          <w:color w:val="000000"/>
          <w:lang w:val="cs-CZ"/>
        </w:rPr>
        <w:fldChar w:fldCharType="begin"/>
      </w:r>
      <w:r w:rsidRPr="009B560D">
        <w:rPr>
          <w:color w:val="000000"/>
          <w:lang w:val="cs-CZ"/>
        </w:rPr>
        <w:instrText xml:space="preserve"> SEQ Tabulka \* ARABIC </w:instrText>
      </w:r>
      <w:r w:rsidRPr="009B560D">
        <w:rPr>
          <w:color w:val="000000"/>
          <w:lang w:val="cs-CZ"/>
        </w:rPr>
        <w:fldChar w:fldCharType="separate"/>
      </w:r>
      <w:r w:rsidR="00BF1BC9">
        <w:rPr>
          <w:noProof/>
          <w:color w:val="000000"/>
          <w:lang w:val="cs-CZ"/>
        </w:rPr>
        <w:t>71</w:t>
      </w:r>
      <w:r w:rsidRPr="009B560D">
        <w:rPr>
          <w:color w:val="000000"/>
          <w:lang w:val="cs-CZ"/>
        </w:rPr>
        <w:fldChar w:fldCharType="end"/>
      </w:r>
      <w:r w:rsidRPr="009B560D">
        <w:rPr>
          <w:color w:val="000000"/>
          <w:lang w:val="cs-CZ"/>
        </w:rPr>
        <w:t xml:space="preserve"> - </w:t>
      </w:r>
      <w:r w:rsidR="004047EE" w:rsidRPr="009B560D">
        <w:rPr>
          <w:color w:val="000000"/>
          <w:lang w:val="cs-CZ"/>
        </w:rPr>
        <w:t>Datová struktura pro přenos výkazu - FIN 1-12 OSS Globální výkaz</w:t>
      </w:r>
      <w:bookmarkEnd w:id="982"/>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1747"/>
        <w:gridCol w:w="1699"/>
        <w:gridCol w:w="680"/>
        <w:gridCol w:w="592"/>
        <w:gridCol w:w="607"/>
        <w:gridCol w:w="675"/>
        <w:gridCol w:w="2588"/>
      </w:tblGrid>
      <w:tr w:rsidR="00527D82" w:rsidRPr="009B560D" w14:paraId="252EEAE9" w14:textId="77777777" w:rsidTr="00527D82">
        <w:trPr>
          <w:trHeight w:val="520"/>
        </w:trPr>
        <w:tc>
          <w:tcPr>
            <w:tcW w:w="5000" w:type="pct"/>
            <w:gridSpan w:val="8"/>
            <w:shd w:val="clear" w:color="auto" w:fill="00CCFF"/>
            <w:vAlign w:val="center"/>
          </w:tcPr>
          <w:p w14:paraId="16F3E1EC" w14:textId="77777777" w:rsidR="00527D82" w:rsidRPr="009B560D" w:rsidRDefault="00527D82" w:rsidP="003F77D7">
            <w:pPr>
              <w:keepNext/>
              <w:overflowPunct/>
              <w:autoSpaceDE/>
              <w:autoSpaceDN/>
              <w:adjustRightInd/>
              <w:spacing w:after="0"/>
              <w:jc w:val="center"/>
              <w:textAlignment w:val="auto"/>
              <w:rPr>
                <w:rFonts w:cs="Arial"/>
                <w:b/>
                <w:bCs/>
                <w:color w:val="000000"/>
                <w:lang w:eastAsia="cs-CZ"/>
              </w:rPr>
            </w:pPr>
            <w:r w:rsidRPr="009B560D">
              <w:rPr>
                <w:rFonts w:cs="Arial"/>
                <w:b/>
                <w:bCs/>
                <w:color w:val="000000"/>
                <w:lang w:eastAsia="cs-CZ"/>
              </w:rPr>
              <w:t>Datová struktura pro přenos výkazu - FIN 1-12 OSS Rekapitulace</w:t>
            </w:r>
            <w:r w:rsidR="00BE0705">
              <w:rPr>
                <w:rFonts w:cs="Arial"/>
                <w:b/>
                <w:bCs/>
                <w:color w:val="000000"/>
                <w:lang w:eastAsia="cs-CZ"/>
              </w:rPr>
              <w:t xml:space="preserve"> do roku 2016</w:t>
            </w:r>
          </w:p>
        </w:tc>
      </w:tr>
      <w:tr w:rsidR="00527D82" w:rsidRPr="009B560D" w14:paraId="02DAA854" w14:textId="77777777" w:rsidTr="00527D82">
        <w:trPr>
          <w:trHeight w:val="255"/>
        </w:trPr>
        <w:tc>
          <w:tcPr>
            <w:tcW w:w="1167" w:type="pct"/>
            <w:gridSpan w:val="2"/>
            <w:vMerge w:val="restart"/>
            <w:shd w:val="clear" w:color="auto" w:fill="00CCFF"/>
            <w:vAlign w:val="center"/>
          </w:tcPr>
          <w:p w14:paraId="13F6ADC3" w14:textId="77777777" w:rsidR="00527D82" w:rsidRPr="009B560D" w:rsidRDefault="00527D82" w:rsidP="00527D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Název elementu</w:t>
            </w:r>
          </w:p>
        </w:tc>
        <w:tc>
          <w:tcPr>
            <w:tcW w:w="952" w:type="pct"/>
            <w:vMerge w:val="restart"/>
            <w:shd w:val="clear" w:color="auto" w:fill="00CCFF"/>
            <w:vAlign w:val="center"/>
          </w:tcPr>
          <w:p w14:paraId="7974BF65" w14:textId="77777777" w:rsidR="00527D82" w:rsidRPr="009B560D" w:rsidRDefault="00527D82" w:rsidP="00527D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Popis</w:t>
            </w:r>
          </w:p>
        </w:tc>
        <w:tc>
          <w:tcPr>
            <w:tcW w:w="381" w:type="pct"/>
            <w:vMerge w:val="restart"/>
            <w:shd w:val="clear" w:color="auto" w:fill="00CCFF"/>
            <w:vAlign w:val="center"/>
          </w:tcPr>
          <w:p w14:paraId="0EDF7051" w14:textId="77777777" w:rsidR="00527D82" w:rsidRPr="009B560D" w:rsidRDefault="00527D82" w:rsidP="00527D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Datový typ</w:t>
            </w:r>
          </w:p>
        </w:tc>
        <w:tc>
          <w:tcPr>
            <w:tcW w:w="332" w:type="pct"/>
            <w:vMerge w:val="restart"/>
            <w:shd w:val="clear" w:color="auto" w:fill="00CCFF"/>
            <w:vAlign w:val="center"/>
          </w:tcPr>
          <w:p w14:paraId="2CE4992F" w14:textId="77777777" w:rsidR="00527D82" w:rsidRPr="009B560D" w:rsidRDefault="00527D82" w:rsidP="00527D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Délka min</w:t>
            </w:r>
          </w:p>
        </w:tc>
        <w:tc>
          <w:tcPr>
            <w:tcW w:w="340" w:type="pct"/>
            <w:vMerge w:val="restart"/>
            <w:shd w:val="clear" w:color="auto" w:fill="00CCFF"/>
            <w:vAlign w:val="center"/>
          </w:tcPr>
          <w:p w14:paraId="58D57E08" w14:textId="77777777" w:rsidR="00527D82" w:rsidRPr="009B560D" w:rsidRDefault="00527D82" w:rsidP="00527D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Délka max</w:t>
            </w:r>
          </w:p>
        </w:tc>
        <w:tc>
          <w:tcPr>
            <w:tcW w:w="378" w:type="pct"/>
            <w:vMerge w:val="restart"/>
            <w:shd w:val="clear" w:color="auto" w:fill="00CCFF"/>
            <w:vAlign w:val="center"/>
          </w:tcPr>
          <w:p w14:paraId="1150F092" w14:textId="77777777" w:rsidR="00527D82" w:rsidRPr="009B560D" w:rsidRDefault="00527D82" w:rsidP="00527D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Opakování</w:t>
            </w:r>
          </w:p>
        </w:tc>
        <w:tc>
          <w:tcPr>
            <w:tcW w:w="1450" w:type="pct"/>
            <w:vMerge w:val="restart"/>
            <w:shd w:val="clear" w:color="auto" w:fill="00CCFF"/>
            <w:vAlign w:val="center"/>
          </w:tcPr>
          <w:p w14:paraId="6929C796" w14:textId="77777777" w:rsidR="00527D82" w:rsidRPr="009B560D" w:rsidRDefault="00527D82" w:rsidP="00527D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Poznámka</w:t>
            </w:r>
          </w:p>
        </w:tc>
      </w:tr>
      <w:tr w:rsidR="00527D82" w:rsidRPr="009B560D" w14:paraId="1DB3A4E7" w14:textId="77777777" w:rsidTr="00527D82">
        <w:trPr>
          <w:trHeight w:val="255"/>
        </w:trPr>
        <w:tc>
          <w:tcPr>
            <w:tcW w:w="1167" w:type="pct"/>
            <w:gridSpan w:val="2"/>
            <w:vMerge/>
            <w:shd w:val="clear" w:color="auto" w:fill="00CCFF"/>
            <w:vAlign w:val="center"/>
          </w:tcPr>
          <w:p w14:paraId="19784209" w14:textId="77777777" w:rsidR="00527D82" w:rsidRPr="009B560D" w:rsidRDefault="00527D82" w:rsidP="00527D82">
            <w:pPr>
              <w:overflowPunct/>
              <w:autoSpaceDE/>
              <w:autoSpaceDN/>
              <w:adjustRightInd/>
              <w:spacing w:before="40" w:after="0"/>
              <w:jc w:val="left"/>
              <w:textAlignment w:val="auto"/>
              <w:rPr>
                <w:rFonts w:cs="Arial"/>
                <w:b/>
                <w:bCs/>
                <w:color w:val="000000"/>
                <w:sz w:val="16"/>
                <w:szCs w:val="16"/>
                <w:lang w:eastAsia="cs-CZ"/>
              </w:rPr>
            </w:pPr>
          </w:p>
        </w:tc>
        <w:tc>
          <w:tcPr>
            <w:tcW w:w="952" w:type="pct"/>
            <w:vMerge/>
            <w:shd w:val="clear" w:color="auto" w:fill="00CCFF"/>
            <w:vAlign w:val="center"/>
          </w:tcPr>
          <w:p w14:paraId="358A0A7F" w14:textId="77777777" w:rsidR="00527D82" w:rsidRPr="009B560D" w:rsidRDefault="00527D82" w:rsidP="00527D82">
            <w:pPr>
              <w:overflowPunct/>
              <w:autoSpaceDE/>
              <w:autoSpaceDN/>
              <w:adjustRightInd/>
              <w:spacing w:before="40" w:after="0"/>
              <w:jc w:val="left"/>
              <w:textAlignment w:val="auto"/>
              <w:rPr>
                <w:rFonts w:cs="Arial"/>
                <w:b/>
                <w:bCs/>
                <w:color w:val="000000"/>
                <w:sz w:val="16"/>
                <w:szCs w:val="16"/>
                <w:lang w:eastAsia="cs-CZ"/>
              </w:rPr>
            </w:pPr>
          </w:p>
        </w:tc>
        <w:tc>
          <w:tcPr>
            <w:tcW w:w="381" w:type="pct"/>
            <w:vMerge/>
            <w:tcBorders>
              <w:bottom w:val="single" w:sz="4" w:space="0" w:color="auto"/>
            </w:tcBorders>
            <w:shd w:val="clear" w:color="auto" w:fill="00CCFF"/>
            <w:vAlign w:val="center"/>
          </w:tcPr>
          <w:p w14:paraId="0BC16F99" w14:textId="77777777" w:rsidR="00527D82" w:rsidRPr="009B560D" w:rsidRDefault="00527D82" w:rsidP="00527D82">
            <w:pPr>
              <w:overflowPunct/>
              <w:autoSpaceDE/>
              <w:autoSpaceDN/>
              <w:adjustRightInd/>
              <w:spacing w:before="40" w:after="0"/>
              <w:jc w:val="left"/>
              <w:textAlignment w:val="auto"/>
              <w:rPr>
                <w:rFonts w:cs="Arial"/>
                <w:b/>
                <w:bCs/>
                <w:color w:val="000000"/>
                <w:sz w:val="16"/>
                <w:szCs w:val="16"/>
                <w:lang w:eastAsia="cs-CZ"/>
              </w:rPr>
            </w:pPr>
          </w:p>
        </w:tc>
        <w:tc>
          <w:tcPr>
            <w:tcW w:w="332" w:type="pct"/>
            <w:vMerge/>
            <w:tcBorders>
              <w:bottom w:val="single" w:sz="4" w:space="0" w:color="auto"/>
            </w:tcBorders>
            <w:shd w:val="clear" w:color="auto" w:fill="00CCFF"/>
            <w:vAlign w:val="center"/>
          </w:tcPr>
          <w:p w14:paraId="16E302AC" w14:textId="77777777" w:rsidR="00527D82" w:rsidRPr="009B560D" w:rsidRDefault="00527D82" w:rsidP="00527D82">
            <w:pPr>
              <w:overflowPunct/>
              <w:autoSpaceDE/>
              <w:autoSpaceDN/>
              <w:adjustRightInd/>
              <w:spacing w:before="40" w:after="0"/>
              <w:jc w:val="left"/>
              <w:textAlignment w:val="auto"/>
              <w:rPr>
                <w:rFonts w:cs="Arial"/>
                <w:b/>
                <w:bCs/>
                <w:color w:val="000000"/>
                <w:sz w:val="16"/>
                <w:szCs w:val="16"/>
                <w:lang w:eastAsia="cs-CZ"/>
              </w:rPr>
            </w:pPr>
          </w:p>
        </w:tc>
        <w:tc>
          <w:tcPr>
            <w:tcW w:w="340" w:type="pct"/>
            <w:vMerge/>
            <w:tcBorders>
              <w:bottom w:val="single" w:sz="4" w:space="0" w:color="auto"/>
            </w:tcBorders>
            <w:shd w:val="clear" w:color="auto" w:fill="00CCFF"/>
            <w:vAlign w:val="center"/>
          </w:tcPr>
          <w:p w14:paraId="1DEA3BE8" w14:textId="77777777" w:rsidR="00527D82" w:rsidRPr="009B560D" w:rsidRDefault="00527D82" w:rsidP="00527D82">
            <w:pPr>
              <w:overflowPunct/>
              <w:autoSpaceDE/>
              <w:autoSpaceDN/>
              <w:adjustRightInd/>
              <w:spacing w:before="40" w:after="0"/>
              <w:jc w:val="left"/>
              <w:textAlignment w:val="auto"/>
              <w:rPr>
                <w:rFonts w:cs="Arial"/>
                <w:b/>
                <w:bCs/>
                <w:color w:val="000000"/>
                <w:sz w:val="16"/>
                <w:szCs w:val="16"/>
                <w:lang w:eastAsia="cs-CZ"/>
              </w:rPr>
            </w:pPr>
          </w:p>
        </w:tc>
        <w:tc>
          <w:tcPr>
            <w:tcW w:w="378" w:type="pct"/>
            <w:vMerge/>
            <w:shd w:val="clear" w:color="auto" w:fill="00CCFF"/>
            <w:vAlign w:val="center"/>
          </w:tcPr>
          <w:p w14:paraId="3E08E855" w14:textId="77777777" w:rsidR="00527D82" w:rsidRPr="009B560D" w:rsidRDefault="00527D82" w:rsidP="00527D82">
            <w:pPr>
              <w:overflowPunct/>
              <w:autoSpaceDE/>
              <w:autoSpaceDN/>
              <w:adjustRightInd/>
              <w:spacing w:before="40" w:after="0"/>
              <w:jc w:val="left"/>
              <w:textAlignment w:val="auto"/>
              <w:rPr>
                <w:rFonts w:cs="Arial"/>
                <w:b/>
                <w:bCs/>
                <w:color w:val="000000"/>
                <w:sz w:val="16"/>
                <w:szCs w:val="16"/>
                <w:lang w:eastAsia="cs-CZ"/>
              </w:rPr>
            </w:pPr>
          </w:p>
        </w:tc>
        <w:tc>
          <w:tcPr>
            <w:tcW w:w="1450" w:type="pct"/>
            <w:vMerge/>
            <w:shd w:val="clear" w:color="auto" w:fill="00CCFF"/>
            <w:vAlign w:val="center"/>
          </w:tcPr>
          <w:p w14:paraId="76C5CF6E" w14:textId="77777777" w:rsidR="00527D82" w:rsidRPr="009B560D" w:rsidRDefault="00527D82" w:rsidP="00527D82">
            <w:pPr>
              <w:overflowPunct/>
              <w:autoSpaceDE/>
              <w:autoSpaceDN/>
              <w:adjustRightInd/>
              <w:spacing w:before="40" w:after="0"/>
              <w:jc w:val="left"/>
              <w:textAlignment w:val="auto"/>
              <w:rPr>
                <w:rFonts w:cs="Arial"/>
                <w:b/>
                <w:bCs/>
                <w:color w:val="000000"/>
                <w:sz w:val="16"/>
                <w:szCs w:val="16"/>
                <w:lang w:eastAsia="cs-CZ"/>
              </w:rPr>
            </w:pPr>
          </w:p>
        </w:tc>
      </w:tr>
      <w:tr w:rsidR="00527D82" w:rsidRPr="009B560D" w14:paraId="6EC7F82C" w14:textId="77777777" w:rsidTr="00527D82">
        <w:trPr>
          <w:trHeight w:val="255"/>
        </w:trPr>
        <w:tc>
          <w:tcPr>
            <w:tcW w:w="188" w:type="pct"/>
            <w:vMerge w:val="restart"/>
            <w:shd w:val="clear" w:color="auto" w:fill="99CCFF"/>
            <w:noWrap/>
            <w:textDirection w:val="btLr"/>
            <w:vAlign w:val="center"/>
          </w:tcPr>
          <w:p w14:paraId="0FC9E1CD" w14:textId="77777777" w:rsidR="00527D82" w:rsidRPr="009B560D" w:rsidRDefault="00527D82" w:rsidP="00527D82">
            <w:pPr>
              <w:overflowPunct/>
              <w:autoSpaceDE/>
              <w:autoSpaceDN/>
              <w:adjustRightInd/>
              <w:spacing w:before="40" w:after="40"/>
              <w:jc w:val="center"/>
              <w:textAlignment w:val="auto"/>
              <w:rPr>
                <w:rFonts w:cs="Arial"/>
                <w:b/>
                <w:bCs/>
                <w:color w:val="000000"/>
                <w:sz w:val="18"/>
                <w:szCs w:val="18"/>
                <w:lang w:eastAsia="cs-CZ"/>
              </w:rPr>
            </w:pPr>
            <w:r w:rsidRPr="009B560D">
              <w:rPr>
                <w:rFonts w:cs="Arial"/>
                <w:b/>
                <w:bCs/>
                <w:color w:val="000000"/>
                <w:sz w:val="18"/>
                <w:szCs w:val="18"/>
                <w:lang w:eastAsia="cs-CZ"/>
              </w:rPr>
              <w:t>VykazOdpoved</w:t>
            </w:r>
          </w:p>
        </w:tc>
        <w:tc>
          <w:tcPr>
            <w:tcW w:w="979" w:type="pct"/>
            <w:shd w:val="clear" w:color="auto" w:fill="FBFDFF"/>
            <w:noWrap/>
            <w:vAlign w:val="center"/>
          </w:tcPr>
          <w:p w14:paraId="4EE82B92" w14:textId="77777777" w:rsidR="00527D82" w:rsidRPr="009B560D" w:rsidRDefault="00527D82" w:rsidP="00527D82">
            <w:pPr>
              <w:overflowPunct/>
              <w:autoSpaceDE/>
              <w:autoSpaceDN/>
              <w:adjustRightInd/>
              <w:spacing w:before="40" w:after="0"/>
              <w:jc w:val="left"/>
              <w:textAlignment w:val="auto"/>
              <w:rPr>
                <w:rFonts w:cs="Arial"/>
                <w:i/>
                <w:color w:val="000000"/>
                <w:sz w:val="16"/>
                <w:szCs w:val="16"/>
                <w:lang w:eastAsia="cs-CZ"/>
              </w:rPr>
            </w:pPr>
            <w:r w:rsidRPr="009B560D">
              <w:rPr>
                <w:rFonts w:cs="Arial"/>
                <w:i/>
                <w:color w:val="000000"/>
                <w:sz w:val="16"/>
                <w:szCs w:val="16"/>
                <w:lang w:eastAsia="cs-CZ"/>
              </w:rPr>
              <w:t>VykazRekapitulaceFIN112OSS</w:t>
            </w:r>
          </w:p>
        </w:tc>
        <w:tc>
          <w:tcPr>
            <w:tcW w:w="952" w:type="pct"/>
            <w:shd w:val="clear" w:color="auto" w:fill="FBFDFF"/>
            <w:vAlign w:val="center"/>
          </w:tcPr>
          <w:p w14:paraId="3BDC5F6C"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Kořenový element výkazu</w:t>
            </w:r>
          </w:p>
        </w:tc>
        <w:tc>
          <w:tcPr>
            <w:tcW w:w="381" w:type="pct"/>
            <w:shd w:val="clear" w:color="auto" w:fill="F3F3F3"/>
            <w:vAlign w:val="center"/>
          </w:tcPr>
          <w:p w14:paraId="104594D8"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586BD771"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3C34F400"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568177B2"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0..n</w:t>
            </w:r>
          </w:p>
        </w:tc>
        <w:tc>
          <w:tcPr>
            <w:tcW w:w="1450" w:type="pct"/>
            <w:shd w:val="clear" w:color="auto" w:fill="FBFDFF"/>
            <w:noWrap/>
            <w:vAlign w:val="center"/>
          </w:tcPr>
          <w:p w14:paraId="3FD9BD62" w14:textId="77777777" w:rsidR="00527D82"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Kořenový element výkazu se opakuje pro každé finanční místo a</w:t>
            </w:r>
            <w:r w:rsidR="004A4A10" w:rsidRPr="009B560D">
              <w:rPr>
                <w:rFonts w:cs="Arial"/>
                <w:color w:val="000000"/>
                <w:sz w:val="16"/>
                <w:szCs w:val="16"/>
                <w:lang w:eastAsia="cs-CZ"/>
              </w:rPr>
              <w:t xml:space="preserve"> případně jednou pro</w:t>
            </w:r>
            <w:r w:rsidRPr="009B560D">
              <w:rPr>
                <w:rFonts w:cs="Arial"/>
                <w:color w:val="000000"/>
                <w:sz w:val="16"/>
                <w:szCs w:val="16"/>
                <w:lang w:eastAsia="cs-CZ"/>
              </w:rPr>
              <w:t xml:space="preserve"> sumární výkaz.</w:t>
            </w:r>
            <w:r w:rsidR="004A4A10" w:rsidRPr="009B560D">
              <w:rPr>
                <w:rFonts w:cs="Arial"/>
                <w:color w:val="000000"/>
                <w:sz w:val="16"/>
                <w:szCs w:val="16"/>
                <w:lang w:eastAsia="cs-CZ"/>
              </w:rPr>
              <w:t xml:space="preserve"> Pokud výkaz nebylo možné sestavit, element není uveden.</w:t>
            </w:r>
          </w:p>
          <w:p w14:paraId="1F432AA6" w14:textId="77777777" w:rsidR="001F28A9" w:rsidRPr="009B560D" w:rsidRDefault="001F28A9" w:rsidP="00527D8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 xml:space="preserve">Namespace elementu: </w:t>
            </w:r>
            <w:r w:rsidRPr="00EB4E22">
              <w:rPr>
                <w:rFonts w:cs="Arial"/>
                <w:color w:val="000000"/>
                <w:sz w:val="16"/>
                <w:szCs w:val="16"/>
                <w:lang w:eastAsia="cs-CZ"/>
              </w:rPr>
              <w:t>urn:cz:mfcr:iissp:schemas:Risre:Vykaz:FIN112OSS:2015:v1</w:t>
            </w:r>
          </w:p>
        </w:tc>
      </w:tr>
      <w:tr w:rsidR="00527D82" w:rsidRPr="009B560D" w14:paraId="105FCDF0" w14:textId="77777777" w:rsidTr="00527D82">
        <w:trPr>
          <w:trHeight w:val="255"/>
        </w:trPr>
        <w:tc>
          <w:tcPr>
            <w:tcW w:w="188" w:type="pct"/>
            <w:vMerge/>
            <w:shd w:val="clear" w:color="auto" w:fill="99CCFF"/>
            <w:noWrap/>
            <w:textDirection w:val="btLr"/>
            <w:vAlign w:val="center"/>
          </w:tcPr>
          <w:p w14:paraId="08888FF9" w14:textId="77777777" w:rsidR="00527D82" w:rsidRPr="009B560D" w:rsidRDefault="00527D82" w:rsidP="00527D82">
            <w:pPr>
              <w:overflowPunct/>
              <w:autoSpaceDE/>
              <w:autoSpaceDN/>
              <w:adjustRightInd/>
              <w:spacing w:before="40" w:after="40"/>
              <w:jc w:val="center"/>
              <w:textAlignment w:val="auto"/>
              <w:rPr>
                <w:rFonts w:cs="Arial"/>
                <w:b/>
                <w:bCs/>
                <w:color w:val="000000"/>
                <w:sz w:val="18"/>
                <w:szCs w:val="18"/>
                <w:lang w:eastAsia="cs-CZ"/>
              </w:rPr>
            </w:pPr>
          </w:p>
        </w:tc>
        <w:tc>
          <w:tcPr>
            <w:tcW w:w="979" w:type="pct"/>
            <w:shd w:val="clear" w:color="auto" w:fill="FBFDFF"/>
            <w:noWrap/>
            <w:vAlign w:val="center"/>
          </w:tcPr>
          <w:p w14:paraId="7A07EACB" w14:textId="77777777" w:rsidR="00527D82" w:rsidRPr="009B560D" w:rsidRDefault="00527D82" w:rsidP="00527D82">
            <w:pPr>
              <w:overflowPunct/>
              <w:autoSpaceDE/>
              <w:autoSpaceDN/>
              <w:adjustRightInd/>
              <w:spacing w:before="40" w:after="0"/>
              <w:ind w:left="156"/>
              <w:jc w:val="left"/>
              <w:textAlignment w:val="auto"/>
              <w:rPr>
                <w:rFonts w:cs="Arial"/>
                <w:i/>
                <w:color w:val="000000"/>
                <w:sz w:val="16"/>
                <w:szCs w:val="16"/>
                <w:lang w:eastAsia="cs-CZ"/>
              </w:rPr>
            </w:pPr>
            <w:r w:rsidRPr="009B560D">
              <w:rPr>
                <w:rFonts w:cs="Arial"/>
                <w:i/>
                <w:color w:val="000000"/>
                <w:sz w:val="16"/>
                <w:szCs w:val="16"/>
                <w:lang w:eastAsia="cs-CZ"/>
              </w:rPr>
              <w:t>VykazHlavicka</w:t>
            </w:r>
          </w:p>
        </w:tc>
        <w:tc>
          <w:tcPr>
            <w:tcW w:w="952" w:type="pct"/>
            <w:shd w:val="clear" w:color="auto" w:fill="FBFDFF"/>
            <w:vAlign w:val="center"/>
          </w:tcPr>
          <w:p w14:paraId="1CC75573"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Hlavička výkazu</w:t>
            </w:r>
          </w:p>
        </w:tc>
        <w:tc>
          <w:tcPr>
            <w:tcW w:w="381" w:type="pct"/>
            <w:shd w:val="clear" w:color="auto" w:fill="F3F3F3"/>
            <w:vAlign w:val="center"/>
          </w:tcPr>
          <w:p w14:paraId="2625DF3E"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15F2056C"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00C6C70C"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64CEBD6C"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vAlign w:val="center"/>
          </w:tcPr>
          <w:p w14:paraId="6A45BC90"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527D82" w:rsidRPr="009B560D" w14:paraId="49FB3F4D" w14:textId="77777777" w:rsidTr="00527D82">
        <w:trPr>
          <w:trHeight w:val="386"/>
        </w:trPr>
        <w:tc>
          <w:tcPr>
            <w:tcW w:w="188" w:type="pct"/>
            <w:vMerge/>
            <w:shd w:val="clear" w:color="auto" w:fill="99CCFF"/>
            <w:vAlign w:val="center"/>
          </w:tcPr>
          <w:p w14:paraId="466C19B3" w14:textId="77777777" w:rsidR="00527D82" w:rsidRPr="009B560D" w:rsidRDefault="00527D82" w:rsidP="00527D82">
            <w:pPr>
              <w:spacing w:before="40"/>
              <w:jc w:val="center"/>
              <w:rPr>
                <w:rFonts w:cs="Arial"/>
                <w:b/>
                <w:bCs/>
                <w:color w:val="000000"/>
                <w:sz w:val="16"/>
                <w:szCs w:val="16"/>
                <w:lang w:eastAsia="cs-CZ"/>
              </w:rPr>
            </w:pPr>
          </w:p>
        </w:tc>
        <w:tc>
          <w:tcPr>
            <w:tcW w:w="979" w:type="pct"/>
            <w:shd w:val="clear" w:color="auto" w:fill="FBFDFF"/>
            <w:noWrap/>
            <w:vAlign w:val="center"/>
          </w:tcPr>
          <w:p w14:paraId="3C22B3A1" w14:textId="77777777" w:rsidR="00527D82" w:rsidRPr="009B560D" w:rsidRDefault="00527D82" w:rsidP="00527D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SestaveniDatumCas</w:t>
            </w:r>
          </w:p>
        </w:tc>
        <w:tc>
          <w:tcPr>
            <w:tcW w:w="952" w:type="pct"/>
            <w:shd w:val="clear" w:color="auto" w:fill="FBFDFF"/>
            <w:vAlign w:val="center"/>
          </w:tcPr>
          <w:p w14:paraId="1A520BE5"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Datum a čas vygenerování výkazu</w:t>
            </w:r>
          </w:p>
        </w:tc>
        <w:tc>
          <w:tcPr>
            <w:tcW w:w="381" w:type="pct"/>
            <w:tcBorders>
              <w:bottom w:val="single" w:sz="4" w:space="0" w:color="auto"/>
            </w:tcBorders>
            <w:shd w:val="clear" w:color="auto" w:fill="FBFDFF"/>
            <w:vAlign w:val="center"/>
          </w:tcPr>
          <w:p w14:paraId="589F12F4"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datetime</w:t>
            </w:r>
          </w:p>
        </w:tc>
        <w:tc>
          <w:tcPr>
            <w:tcW w:w="332" w:type="pct"/>
            <w:tcBorders>
              <w:bottom w:val="single" w:sz="4" w:space="0" w:color="auto"/>
            </w:tcBorders>
            <w:shd w:val="clear" w:color="auto" w:fill="FBFDFF"/>
            <w:vAlign w:val="center"/>
          </w:tcPr>
          <w:p w14:paraId="69A6EE69"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w:t>
            </w:r>
          </w:p>
        </w:tc>
        <w:tc>
          <w:tcPr>
            <w:tcW w:w="340" w:type="pct"/>
            <w:tcBorders>
              <w:bottom w:val="single" w:sz="4" w:space="0" w:color="auto"/>
            </w:tcBorders>
            <w:shd w:val="clear" w:color="auto" w:fill="FBFDFF"/>
            <w:noWrap/>
            <w:vAlign w:val="center"/>
          </w:tcPr>
          <w:p w14:paraId="44150ED5"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w:t>
            </w:r>
          </w:p>
        </w:tc>
        <w:tc>
          <w:tcPr>
            <w:tcW w:w="378" w:type="pct"/>
            <w:shd w:val="clear" w:color="auto" w:fill="FBFDFF"/>
            <w:noWrap/>
            <w:vAlign w:val="center"/>
          </w:tcPr>
          <w:p w14:paraId="76E6CF4D"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vAlign w:val="center"/>
          </w:tcPr>
          <w:p w14:paraId="0FABB995"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527D82" w:rsidRPr="009B560D" w14:paraId="1D3155E2" w14:textId="77777777" w:rsidTr="00527D82">
        <w:trPr>
          <w:trHeight w:val="615"/>
        </w:trPr>
        <w:tc>
          <w:tcPr>
            <w:tcW w:w="188" w:type="pct"/>
            <w:vMerge/>
            <w:shd w:val="clear" w:color="auto" w:fill="99CCFF"/>
            <w:vAlign w:val="center"/>
          </w:tcPr>
          <w:p w14:paraId="46B85353" w14:textId="77777777" w:rsidR="00527D82" w:rsidRPr="009B560D" w:rsidRDefault="00527D82" w:rsidP="00527D82">
            <w:pPr>
              <w:spacing w:before="40"/>
              <w:jc w:val="center"/>
              <w:rPr>
                <w:rFonts w:cs="Arial"/>
                <w:b/>
                <w:bCs/>
                <w:color w:val="000000"/>
                <w:sz w:val="16"/>
                <w:szCs w:val="16"/>
                <w:lang w:eastAsia="cs-CZ"/>
              </w:rPr>
            </w:pPr>
          </w:p>
        </w:tc>
        <w:tc>
          <w:tcPr>
            <w:tcW w:w="979" w:type="pct"/>
            <w:shd w:val="clear" w:color="auto" w:fill="FBFDFF"/>
            <w:noWrap/>
            <w:vAlign w:val="center"/>
          </w:tcPr>
          <w:p w14:paraId="286175A4" w14:textId="77777777" w:rsidR="00527D82" w:rsidRPr="009B560D" w:rsidRDefault="00527D82" w:rsidP="00527D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MistoFinancni</w:t>
            </w:r>
          </w:p>
        </w:tc>
        <w:tc>
          <w:tcPr>
            <w:tcW w:w="952" w:type="pct"/>
            <w:shd w:val="clear" w:color="auto" w:fill="FBFDFF"/>
            <w:vAlign w:val="center"/>
          </w:tcPr>
          <w:p w14:paraId="3DEAC9ED"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Finanční místo</w:t>
            </w:r>
          </w:p>
        </w:tc>
        <w:tc>
          <w:tcPr>
            <w:tcW w:w="381" w:type="pct"/>
            <w:tcBorders>
              <w:bottom w:val="single" w:sz="4" w:space="0" w:color="auto"/>
            </w:tcBorders>
            <w:shd w:val="clear" w:color="auto" w:fill="FBFDFF"/>
            <w:vAlign w:val="center"/>
          </w:tcPr>
          <w:p w14:paraId="73516F86"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vAlign w:val="center"/>
          </w:tcPr>
          <w:p w14:paraId="16304D23"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1 </w:t>
            </w:r>
          </w:p>
        </w:tc>
        <w:tc>
          <w:tcPr>
            <w:tcW w:w="340" w:type="pct"/>
            <w:tcBorders>
              <w:bottom w:val="single" w:sz="4" w:space="0" w:color="auto"/>
            </w:tcBorders>
            <w:shd w:val="clear" w:color="auto" w:fill="FBFDFF"/>
            <w:noWrap/>
            <w:vAlign w:val="center"/>
          </w:tcPr>
          <w:p w14:paraId="560BE917"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16</w:t>
            </w:r>
          </w:p>
        </w:tc>
        <w:tc>
          <w:tcPr>
            <w:tcW w:w="378" w:type="pct"/>
            <w:shd w:val="clear" w:color="auto" w:fill="FBFDFF"/>
            <w:noWrap/>
            <w:vAlign w:val="center"/>
          </w:tcPr>
          <w:p w14:paraId="21FA0C19"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vAlign w:val="center"/>
          </w:tcPr>
          <w:p w14:paraId="10AECE69"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Identifikátor finančního místa, ke kterému se vztahují hodnoty výkazu. Pokud není element v hlavičce uveden, jedná se o sumární výkaz za všechn</w:t>
            </w:r>
            <w:r w:rsidR="00EF7E98">
              <w:rPr>
                <w:rFonts w:cs="Arial"/>
                <w:color w:val="000000"/>
                <w:sz w:val="16"/>
                <w:szCs w:val="16"/>
                <w:lang w:eastAsia="cs-CZ"/>
              </w:rPr>
              <w:t>a</w:t>
            </w:r>
            <w:r w:rsidRPr="009B560D">
              <w:rPr>
                <w:rFonts w:cs="Arial"/>
                <w:color w:val="000000"/>
                <w:sz w:val="16"/>
                <w:szCs w:val="16"/>
                <w:lang w:eastAsia="cs-CZ"/>
              </w:rPr>
              <w:t xml:space="preserve"> požadovan</w:t>
            </w:r>
            <w:r w:rsidR="00EF7E98">
              <w:rPr>
                <w:rFonts w:cs="Arial"/>
                <w:color w:val="000000"/>
                <w:sz w:val="16"/>
                <w:szCs w:val="16"/>
                <w:lang w:eastAsia="cs-CZ"/>
              </w:rPr>
              <w:t>á</w:t>
            </w:r>
            <w:r w:rsidRPr="009B560D">
              <w:rPr>
                <w:rFonts w:cs="Arial"/>
                <w:color w:val="000000"/>
                <w:sz w:val="16"/>
                <w:szCs w:val="16"/>
                <w:lang w:eastAsia="cs-CZ"/>
              </w:rPr>
              <w:t xml:space="preserve"> finanční místa.  </w:t>
            </w:r>
          </w:p>
        </w:tc>
      </w:tr>
      <w:tr w:rsidR="00527D82" w:rsidRPr="009B560D" w14:paraId="31E90E7A" w14:textId="77777777" w:rsidTr="00527D82">
        <w:trPr>
          <w:trHeight w:val="238"/>
        </w:trPr>
        <w:tc>
          <w:tcPr>
            <w:tcW w:w="188" w:type="pct"/>
            <w:vMerge/>
            <w:shd w:val="clear" w:color="auto" w:fill="99CCFF"/>
            <w:textDirection w:val="btLr"/>
            <w:vAlign w:val="center"/>
          </w:tcPr>
          <w:p w14:paraId="08B87A60" w14:textId="77777777" w:rsidR="00527D82" w:rsidRPr="009B560D" w:rsidRDefault="00527D82" w:rsidP="00527D82">
            <w:pPr>
              <w:spacing w:before="40"/>
              <w:jc w:val="center"/>
              <w:rPr>
                <w:rFonts w:cs="Arial"/>
                <w:b/>
                <w:bCs/>
                <w:color w:val="000000"/>
                <w:sz w:val="18"/>
                <w:szCs w:val="18"/>
                <w:lang w:eastAsia="cs-CZ"/>
              </w:rPr>
            </w:pPr>
          </w:p>
        </w:tc>
        <w:tc>
          <w:tcPr>
            <w:tcW w:w="979" w:type="pct"/>
            <w:shd w:val="clear" w:color="auto" w:fill="FBFDFF"/>
            <w:noWrap/>
            <w:vAlign w:val="center"/>
          </w:tcPr>
          <w:p w14:paraId="283B5BFD" w14:textId="77777777" w:rsidR="00527D82" w:rsidRPr="009B560D" w:rsidRDefault="00527D82" w:rsidP="00527D82">
            <w:pPr>
              <w:overflowPunct/>
              <w:autoSpaceDE/>
              <w:autoSpaceDN/>
              <w:adjustRightInd/>
              <w:spacing w:before="40" w:after="0"/>
              <w:ind w:left="156"/>
              <w:jc w:val="left"/>
              <w:textAlignment w:val="auto"/>
              <w:rPr>
                <w:rFonts w:cs="Arial"/>
                <w:i/>
                <w:iCs/>
                <w:color w:val="000000"/>
                <w:sz w:val="16"/>
                <w:szCs w:val="16"/>
                <w:lang w:eastAsia="cs-CZ"/>
              </w:rPr>
            </w:pPr>
            <w:r w:rsidRPr="009B560D">
              <w:rPr>
                <w:rFonts w:cs="Arial"/>
                <w:i/>
                <w:iCs/>
                <w:color w:val="000000"/>
                <w:sz w:val="16"/>
                <w:szCs w:val="16"/>
                <w:lang w:eastAsia="cs-CZ"/>
              </w:rPr>
              <w:t>VykazRadek</w:t>
            </w:r>
          </w:p>
        </w:tc>
        <w:tc>
          <w:tcPr>
            <w:tcW w:w="952" w:type="pct"/>
            <w:shd w:val="clear" w:color="auto" w:fill="FBFDFF"/>
            <w:vAlign w:val="center"/>
          </w:tcPr>
          <w:p w14:paraId="0844CBB6" w14:textId="77777777" w:rsidR="00527D82" w:rsidRPr="009B560D" w:rsidRDefault="00527D82" w:rsidP="00527D82">
            <w:pPr>
              <w:overflowPunct/>
              <w:autoSpaceDE/>
              <w:autoSpaceDN/>
              <w:adjustRightInd/>
              <w:spacing w:before="40" w:after="0"/>
              <w:jc w:val="left"/>
              <w:textAlignment w:val="auto"/>
              <w:rPr>
                <w:rFonts w:cs="Arial"/>
                <w:iCs/>
                <w:color w:val="000000"/>
                <w:sz w:val="16"/>
                <w:szCs w:val="16"/>
                <w:lang w:eastAsia="cs-CZ"/>
              </w:rPr>
            </w:pPr>
            <w:r w:rsidRPr="009B560D">
              <w:rPr>
                <w:rFonts w:cs="Arial"/>
                <w:iCs/>
                <w:color w:val="000000"/>
                <w:sz w:val="16"/>
                <w:szCs w:val="16"/>
                <w:lang w:eastAsia="cs-CZ"/>
              </w:rPr>
              <w:t>Řádek výkazu</w:t>
            </w:r>
          </w:p>
        </w:tc>
        <w:tc>
          <w:tcPr>
            <w:tcW w:w="381" w:type="pct"/>
            <w:tcBorders>
              <w:bottom w:val="single" w:sz="4" w:space="0" w:color="auto"/>
            </w:tcBorders>
            <w:shd w:val="clear" w:color="auto" w:fill="F3F3F3"/>
            <w:vAlign w:val="center"/>
          </w:tcPr>
          <w:p w14:paraId="5247AD94"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p>
        </w:tc>
        <w:tc>
          <w:tcPr>
            <w:tcW w:w="332" w:type="pct"/>
            <w:tcBorders>
              <w:bottom w:val="single" w:sz="4" w:space="0" w:color="auto"/>
            </w:tcBorders>
            <w:shd w:val="clear" w:color="auto" w:fill="F3F3F3"/>
            <w:noWrap/>
            <w:vAlign w:val="center"/>
          </w:tcPr>
          <w:p w14:paraId="22DAE3E7" w14:textId="77777777" w:rsidR="00527D82" w:rsidRPr="009B560D" w:rsidRDefault="00527D82" w:rsidP="00527D82">
            <w:pPr>
              <w:overflowPunct/>
              <w:autoSpaceDE/>
              <w:autoSpaceDN/>
              <w:adjustRightInd/>
              <w:spacing w:before="40" w:after="0"/>
              <w:jc w:val="left"/>
              <w:textAlignment w:val="auto"/>
              <w:rPr>
                <w:rFonts w:cs="Arial"/>
                <w:iCs/>
                <w:color w:val="000000"/>
                <w:sz w:val="16"/>
                <w:szCs w:val="16"/>
                <w:lang w:eastAsia="cs-CZ"/>
              </w:rPr>
            </w:pPr>
          </w:p>
        </w:tc>
        <w:tc>
          <w:tcPr>
            <w:tcW w:w="340" w:type="pct"/>
            <w:tcBorders>
              <w:bottom w:val="single" w:sz="4" w:space="0" w:color="auto"/>
            </w:tcBorders>
            <w:shd w:val="clear" w:color="auto" w:fill="F3F3F3"/>
            <w:noWrap/>
            <w:vAlign w:val="center"/>
          </w:tcPr>
          <w:p w14:paraId="4265E64A" w14:textId="77777777" w:rsidR="00527D82" w:rsidRPr="009B560D" w:rsidRDefault="00527D82" w:rsidP="00527D82">
            <w:pPr>
              <w:overflowPunct/>
              <w:autoSpaceDE/>
              <w:autoSpaceDN/>
              <w:adjustRightInd/>
              <w:spacing w:before="40" w:after="0"/>
              <w:jc w:val="left"/>
              <w:textAlignment w:val="auto"/>
              <w:rPr>
                <w:rFonts w:cs="Arial"/>
                <w:iCs/>
                <w:color w:val="000000"/>
                <w:sz w:val="16"/>
                <w:szCs w:val="16"/>
                <w:lang w:eastAsia="cs-CZ"/>
              </w:rPr>
            </w:pPr>
          </w:p>
        </w:tc>
        <w:tc>
          <w:tcPr>
            <w:tcW w:w="378" w:type="pct"/>
            <w:shd w:val="clear" w:color="auto" w:fill="FBFDFF"/>
            <w:noWrap/>
            <w:vAlign w:val="center"/>
          </w:tcPr>
          <w:p w14:paraId="5A4088C3"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24</w:t>
            </w:r>
          </w:p>
        </w:tc>
        <w:tc>
          <w:tcPr>
            <w:tcW w:w="1450" w:type="pct"/>
            <w:shd w:val="clear" w:color="auto" w:fill="FBFDFF"/>
          </w:tcPr>
          <w:p w14:paraId="78CB7F8C"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p>
        </w:tc>
      </w:tr>
      <w:tr w:rsidR="00527D82" w:rsidRPr="009B560D" w14:paraId="5B53E59E" w14:textId="77777777" w:rsidTr="00527D82">
        <w:trPr>
          <w:trHeight w:val="270"/>
        </w:trPr>
        <w:tc>
          <w:tcPr>
            <w:tcW w:w="188" w:type="pct"/>
            <w:vMerge/>
            <w:shd w:val="clear" w:color="auto" w:fill="99CCFF"/>
            <w:textDirection w:val="btLr"/>
            <w:vAlign w:val="center"/>
          </w:tcPr>
          <w:p w14:paraId="54DD3875" w14:textId="77777777" w:rsidR="00527D82" w:rsidRPr="009B560D" w:rsidRDefault="00527D82" w:rsidP="00527D82">
            <w:pPr>
              <w:spacing w:before="40"/>
              <w:jc w:val="center"/>
              <w:rPr>
                <w:rFonts w:cs="Arial"/>
                <w:b/>
                <w:bCs/>
                <w:color w:val="000000"/>
                <w:sz w:val="18"/>
                <w:szCs w:val="18"/>
                <w:lang w:eastAsia="cs-CZ"/>
              </w:rPr>
            </w:pPr>
          </w:p>
        </w:tc>
        <w:tc>
          <w:tcPr>
            <w:tcW w:w="979" w:type="pct"/>
            <w:shd w:val="clear" w:color="auto" w:fill="FBFDFF"/>
            <w:noWrap/>
            <w:vAlign w:val="center"/>
          </w:tcPr>
          <w:p w14:paraId="45CBCE0D" w14:textId="77777777" w:rsidR="00527D82" w:rsidRPr="009B560D" w:rsidRDefault="0002773E" w:rsidP="00527D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RadekCislo</w:t>
            </w:r>
          </w:p>
        </w:tc>
        <w:tc>
          <w:tcPr>
            <w:tcW w:w="952" w:type="pct"/>
            <w:shd w:val="clear" w:color="auto" w:fill="FBFDFF"/>
            <w:vAlign w:val="center"/>
          </w:tcPr>
          <w:p w14:paraId="36AC91A1" w14:textId="77777777" w:rsidR="00527D82" w:rsidRPr="009B560D" w:rsidRDefault="0002773E"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Číslo určující typ řádku dle vyhlášky</w:t>
            </w:r>
          </w:p>
        </w:tc>
        <w:tc>
          <w:tcPr>
            <w:tcW w:w="381" w:type="pct"/>
            <w:tcBorders>
              <w:bottom w:val="single" w:sz="4" w:space="0" w:color="auto"/>
            </w:tcBorders>
            <w:shd w:val="clear" w:color="auto" w:fill="FBFDFF"/>
            <w:vAlign w:val="center"/>
          </w:tcPr>
          <w:p w14:paraId="155B9D37"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76AB04A5" w14:textId="77777777" w:rsidR="00527D82" w:rsidRPr="009B560D" w:rsidRDefault="0002773E"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4</w:t>
            </w:r>
          </w:p>
        </w:tc>
        <w:tc>
          <w:tcPr>
            <w:tcW w:w="340" w:type="pct"/>
            <w:tcBorders>
              <w:bottom w:val="single" w:sz="4" w:space="0" w:color="auto"/>
            </w:tcBorders>
            <w:shd w:val="clear" w:color="auto" w:fill="FBFDFF"/>
            <w:noWrap/>
            <w:vAlign w:val="center"/>
          </w:tcPr>
          <w:p w14:paraId="19DE1A97" w14:textId="77777777" w:rsidR="00527D82" w:rsidRPr="009B560D" w:rsidRDefault="0002773E"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4</w:t>
            </w:r>
          </w:p>
        </w:tc>
        <w:tc>
          <w:tcPr>
            <w:tcW w:w="378" w:type="pct"/>
            <w:shd w:val="clear" w:color="auto" w:fill="FBFDFF"/>
            <w:noWrap/>
            <w:vAlign w:val="center"/>
          </w:tcPr>
          <w:p w14:paraId="78AED504"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662EE333" w14:textId="77777777" w:rsidR="0002773E"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Dle číselníku hodnot.</w:t>
            </w:r>
          </w:p>
          <w:p w14:paraId="2FCF1955"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3010 - Příjmy celkem</w:t>
            </w:r>
          </w:p>
          <w:p w14:paraId="370BAABF"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3011 - Třída 1 - Daňové příjmy</w:t>
            </w:r>
          </w:p>
          <w:p w14:paraId="55A22532"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3012 - Třída 2 - Nedaňové příjmy</w:t>
            </w:r>
          </w:p>
          <w:p w14:paraId="4879D7C4"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3013 - Třída 3 - Kapitálové příjmy</w:t>
            </w:r>
          </w:p>
          <w:p w14:paraId="05574390"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3014 - Třída 4 - Přijaté transfery</w:t>
            </w:r>
          </w:p>
          <w:p w14:paraId="7FC7981E"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3020 - Konsolidace příjmů</w:t>
            </w:r>
          </w:p>
          <w:p w14:paraId="2723A891"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3021 - Převody z vlastních rezervních fondů (jiných než OSS)</w:t>
            </w:r>
            <w:r w:rsidR="00A50944">
              <w:rPr>
                <w:rFonts w:cs="Arial"/>
                <w:color w:val="000000"/>
                <w:sz w:val="14"/>
                <w:szCs w:val="14"/>
                <w:lang w:eastAsia="cs-CZ"/>
              </w:rPr>
              <w:t xml:space="preserve"> (rozp. pol. </w:t>
            </w:r>
            <w:r w:rsidR="00A50944" w:rsidRPr="00F52304">
              <w:rPr>
                <w:rFonts w:cs="Arial"/>
                <w:color w:val="000000"/>
                <w:sz w:val="14"/>
                <w:szCs w:val="14"/>
                <w:lang w:eastAsia="cs-CZ"/>
              </w:rPr>
              <w:t>4133</w:t>
            </w:r>
            <w:r w:rsidR="00A50944">
              <w:rPr>
                <w:rFonts w:cs="Arial"/>
                <w:color w:val="000000"/>
                <w:sz w:val="14"/>
                <w:szCs w:val="14"/>
                <w:lang w:eastAsia="cs-CZ"/>
              </w:rPr>
              <w:t>)</w:t>
            </w:r>
          </w:p>
          <w:p w14:paraId="1E068B49"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3022 - Převody z rozpočtových účtů</w:t>
            </w:r>
            <w:r w:rsidR="00A50944">
              <w:rPr>
                <w:rFonts w:cs="Arial"/>
                <w:color w:val="000000"/>
                <w:sz w:val="14"/>
                <w:szCs w:val="14"/>
                <w:lang w:eastAsia="cs-CZ"/>
              </w:rPr>
              <w:t xml:space="preserve"> (rozp. pol. </w:t>
            </w:r>
            <w:r w:rsidR="00A50944" w:rsidRPr="00F52304">
              <w:rPr>
                <w:rFonts w:cs="Arial"/>
                <w:color w:val="000000"/>
                <w:sz w:val="14"/>
                <w:szCs w:val="14"/>
                <w:lang w:eastAsia="cs-CZ"/>
              </w:rPr>
              <w:t>4134</w:t>
            </w:r>
            <w:r w:rsidR="00A50944">
              <w:rPr>
                <w:rFonts w:cs="Arial"/>
                <w:color w:val="000000"/>
                <w:sz w:val="14"/>
                <w:szCs w:val="14"/>
                <w:lang w:eastAsia="cs-CZ"/>
              </w:rPr>
              <w:t>)</w:t>
            </w:r>
          </w:p>
          <w:p w14:paraId="7C1A235E"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3023 - Převody z rezervních fondů OSS</w:t>
            </w:r>
            <w:r w:rsidR="00A50944">
              <w:rPr>
                <w:rFonts w:cs="Arial"/>
                <w:color w:val="000000"/>
                <w:sz w:val="14"/>
                <w:szCs w:val="14"/>
                <w:lang w:eastAsia="cs-CZ"/>
              </w:rPr>
              <w:t xml:space="preserve"> (rozp. pol. </w:t>
            </w:r>
            <w:r w:rsidR="00A50944" w:rsidRPr="00F52304">
              <w:rPr>
                <w:rFonts w:cs="Arial"/>
                <w:color w:val="000000"/>
                <w:sz w:val="14"/>
                <w:szCs w:val="14"/>
                <w:lang w:eastAsia="cs-CZ"/>
              </w:rPr>
              <w:t>4135</w:t>
            </w:r>
            <w:r w:rsidR="00A50944">
              <w:rPr>
                <w:rFonts w:cs="Arial"/>
                <w:color w:val="000000"/>
                <w:sz w:val="14"/>
                <w:szCs w:val="14"/>
                <w:lang w:eastAsia="cs-CZ"/>
              </w:rPr>
              <w:t>)</w:t>
            </w:r>
          </w:p>
          <w:p w14:paraId="11CBC1AA"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3024 - Převody z jiných fondů OSS</w:t>
            </w:r>
            <w:r w:rsidR="00A50944">
              <w:rPr>
                <w:rFonts w:cs="Arial"/>
                <w:color w:val="000000"/>
                <w:sz w:val="14"/>
                <w:szCs w:val="14"/>
                <w:lang w:eastAsia="cs-CZ"/>
              </w:rPr>
              <w:t xml:space="preserve"> (rozp. pol. </w:t>
            </w:r>
            <w:r w:rsidR="00A50944" w:rsidRPr="00F52304">
              <w:rPr>
                <w:rFonts w:cs="Arial"/>
                <w:color w:val="000000"/>
                <w:sz w:val="14"/>
                <w:szCs w:val="14"/>
                <w:lang w:eastAsia="cs-CZ"/>
              </w:rPr>
              <w:t>4136</w:t>
            </w:r>
            <w:r w:rsidR="00A50944">
              <w:rPr>
                <w:rFonts w:cs="Arial"/>
                <w:color w:val="000000"/>
                <w:sz w:val="14"/>
                <w:szCs w:val="14"/>
                <w:lang w:eastAsia="cs-CZ"/>
              </w:rPr>
              <w:t>)</w:t>
            </w:r>
          </w:p>
          <w:p w14:paraId="50D15B9E"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3025 - Ostatní převody z vlastních fondů</w:t>
            </w:r>
            <w:r w:rsidR="00A50944">
              <w:rPr>
                <w:rFonts w:cs="Arial"/>
                <w:color w:val="000000"/>
                <w:sz w:val="14"/>
                <w:szCs w:val="14"/>
                <w:lang w:eastAsia="cs-CZ"/>
              </w:rPr>
              <w:t xml:space="preserve"> (rozp. pol. </w:t>
            </w:r>
            <w:r w:rsidR="00A50944" w:rsidRPr="00F52304">
              <w:rPr>
                <w:rFonts w:cs="Arial"/>
                <w:color w:val="000000"/>
                <w:sz w:val="14"/>
                <w:szCs w:val="14"/>
                <w:lang w:eastAsia="cs-CZ"/>
              </w:rPr>
              <w:t>4139</w:t>
            </w:r>
            <w:r w:rsidR="00A50944">
              <w:rPr>
                <w:rFonts w:cs="Arial"/>
                <w:color w:val="000000"/>
                <w:sz w:val="14"/>
                <w:szCs w:val="14"/>
                <w:lang w:eastAsia="cs-CZ"/>
              </w:rPr>
              <w:t>)</w:t>
            </w:r>
          </w:p>
          <w:p w14:paraId="0AB49378"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3050 - Příjmy celkem po konsolidaci</w:t>
            </w:r>
          </w:p>
          <w:p w14:paraId="4C8A189E"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3060 - Výdaje celkem</w:t>
            </w:r>
          </w:p>
          <w:p w14:paraId="68DF3DD0"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3061 - Třída 5 - Běžné výdaje</w:t>
            </w:r>
          </w:p>
          <w:p w14:paraId="57533B4A"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3062 - Třída 6 - Kapitálové výdaje</w:t>
            </w:r>
          </w:p>
          <w:p w14:paraId="2F1660D9"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3070 - Konsolidace výdajů</w:t>
            </w:r>
          </w:p>
          <w:p w14:paraId="088E2BF1"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3072 - Převody vlastním rozpočtovým účtům</w:t>
            </w:r>
            <w:r w:rsidR="00A50944">
              <w:rPr>
                <w:rFonts w:cs="Arial"/>
                <w:color w:val="000000"/>
                <w:sz w:val="14"/>
                <w:szCs w:val="14"/>
                <w:lang w:eastAsia="cs-CZ"/>
              </w:rPr>
              <w:t xml:space="preserve"> (rozp. pol. </w:t>
            </w:r>
            <w:r w:rsidR="00A50944" w:rsidRPr="00F52304">
              <w:rPr>
                <w:rFonts w:cs="Arial"/>
                <w:color w:val="000000"/>
                <w:sz w:val="14"/>
                <w:szCs w:val="14"/>
                <w:lang w:eastAsia="cs-CZ"/>
              </w:rPr>
              <w:t>5345</w:t>
            </w:r>
            <w:r w:rsidR="00A50944">
              <w:rPr>
                <w:rFonts w:cs="Arial"/>
                <w:color w:val="000000"/>
                <w:sz w:val="14"/>
                <w:szCs w:val="14"/>
                <w:lang w:eastAsia="cs-CZ"/>
              </w:rPr>
              <w:t>)</w:t>
            </w:r>
          </w:p>
          <w:p w14:paraId="51387E7D"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3073 - Převody do fondů OSS</w:t>
            </w:r>
            <w:r w:rsidR="00A50944">
              <w:rPr>
                <w:rFonts w:cs="Arial"/>
                <w:color w:val="000000"/>
                <w:sz w:val="14"/>
                <w:szCs w:val="14"/>
                <w:lang w:eastAsia="cs-CZ"/>
              </w:rPr>
              <w:t xml:space="preserve"> (rozp. pol. </w:t>
            </w:r>
            <w:r w:rsidR="00A50944" w:rsidRPr="00F52304">
              <w:rPr>
                <w:rFonts w:cs="Arial"/>
                <w:color w:val="000000"/>
                <w:sz w:val="14"/>
                <w:szCs w:val="14"/>
                <w:lang w:eastAsia="cs-CZ"/>
              </w:rPr>
              <w:t>5346</w:t>
            </w:r>
            <w:r w:rsidR="00A50944">
              <w:rPr>
                <w:rFonts w:cs="Arial"/>
                <w:color w:val="000000"/>
                <w:sz w:val="14"/>
                <w:szCs w:val="14"/>
                <w:lang w:eastAsia="cs-CZ"/>
              </w:rPr>
              <w:t>)</w:t>
            </w:r>
          </w:p>
          <w:p w14:paraId="7F595540"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3074 - Ostatní převody vlastním fondům</w:t>
            </w:r>
            <w:r w:rsidR="00A50944">
              <w:rPr>
                <w:rFonts w:cs="Arial"/>
                <w:color w:val="000000"/>
                <w:sz w:val="14"/>
                <w:szCs w:val="14"/>
                <w:lang w:eastAsia="cs-CZ"/>
              </w:rPr>
              <w:t xml:space="preserve"> (rozp. pol. </w:t>
            </w:r>
            <w:r w:rsidR="00A50944" w:rsidRPr="00F52304">
              <w:rPr>
                <w:rFonts w:cs="Arial"/>
                <w:color w:val="000000"/>
                <w:sz w:val="14"/>
                <w:szCs w:val="14"/>
                <w:lang w:eastAsia="cs-CZ"/>
              </w:rPr>
              <w:t>5349</w:t>
            </w:r>
            <w:r w:rsidR="00A50944">
              <w:rPr>
                <w:rFonts w:cs="Arial"/>
                <w:color w:val="000000"/>
                <w:sz w:val="14"/>
                <w:szCs w:val="14"/>
                <w:lang w:eastAsia="cs-CZ"/>
              </w:rPr>
              <w:t>)</w:t>
            </w:r>
          </w:p>
          <w:p w14:paraId="21288245"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lastRenderedPageBreak/>
              <w:t>3075 - Investiční převody do rezervního fondu</w:t>
            </w:r>
            <w:r w:rsidR="00A50944">
              <w:rPr>
                <w:rFonts w:cs="Arial"/>
                <w:color w:val="000000"/>
                <w:sz w:val="14"/>
                <w:szCs w:val="14"/>
                <w:lang w:eastAsia="cs-CZ"/>
              </w:rPr>
              <w:t xml:space="preserve"> (rozp. pol. </w:t>
            </w:r>
            <w:r w:rsidR="00A50944" w:rsidRPr="00F52304">
              <w:rPr>
                <w:rFonts w:cs="Arial"/>
                <w:color w:val="000000"/>
                <w:sz w:val="14"/>
                <w:szCs w:val="14"/>
                <w:lang w:eastAsia="cs-CZ"/>
              </w:rPr>
              <w:t>6361</w:t>
            </w:r>
            <w:r w:rsidR="00A50944">
              <w:rPr>
                <w:rFonts w:cs="Arial"/>
                <w:color w:val="000000"/>
                <w:sz w:val="14"/>
                <w:szCs w:val="14"/>
                <w:lang w:eastAsia="cs-CZ"/>
              </w:rPr>
              <w:t>)</w:t>
            </w:r>
          </w:p>
          <w:p w14:paraId="2A1A5B06"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3090 - Výdaje celkem po konsolidaci</w:t>
            </w:r>
          </w:p>
          <w:p w14:paraId="5022B35F"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3100 - Saldo příjmů a výdajů po konsolidaci</w:t>
            </w:r>
          </w:p>
          <w:p w14:paraId="5E481435"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3200 - Třída 8 - Financování</w:t>
            </w:r>
          </w:p>
          <w:p w14:paraId="0E3C2726" w14:textId="77777777" w:rsidR="0002773E" w:rsidRPr="00304FBD" w:rsidRDefault="0002773E" w:rsidP="00304FBD">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3300 - Saldo příjmů a výdajů před konsolidací</w:t>
            </w:r>
          </w:p>
          <w:p w14:paraId="34B693E1"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527D82" w:rsidRPr="009B560D" w14:paraId="42D980AA" w14:textId="77777777" w:rsidTr="00527D82">
        <w:trPr>
          <w:trHeight w:val="47"/>
        </w:trPr>
        <w:tc>
          <w:tcPr>
            <w:tcW w:w="188" w:type="pct"/>
            <w:vMerge/>
            <w:shd w:val="clear" w:color="auto" w:fill="99CCFF"/>
            <w:textDirection w:val="btLr"/>
            <w:vAlign w:val="center"/>
          </w:tcPr>
          <w:p w14:paraId="3C9CD828" w14:textId="77777777" w:rsidR="00527D82" w:rsidRPr="009B560D" w:rsidRDefault="00527D82" w:rsidP="00527D82">
            <w:pPr>
              <w:spacing w:before="40"/>
              <w:jc w:val="center"/>
              <w:rPr>
                <w:rFonts w:cs="Arial"/>
                <w:b/>
                <w:bCs/>
                <w:color w:val="000000"/>
                <w:sz w:val="18"/>
                <w:szCs w:val="18"/>
                <w:lang w:eastAsia="cs-CZ"/>
              </w:rPr>
            </w:pPr>
          </w:p>
        </w:tc>
        <w:tc>
          <w:tcPr>
            <w:tcW w:w="979" w:type="pct"/>
            <w:shd w:val="clear" w:color="auto" w:fill="FBFDFF"/>
            <w:noWrap/>
            <w:vAlign w:val="center"/>
          </w:tcPr>
          <w:p w14:paraId="681D56BD" w14:textId="77777777" w:rsidR="00527D82" w:rsidRPr="009B560D" w:rsidRDefault="00527D82" w:rsidP="00527D82">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RozpocetSchvaleny</w:t>
            </w:r>
          </w:p>
        </w:tc>
        <w:tc>
          <w:tcPr>
            <w:tcW w:w="952" w:type="pct"/>
            <w:shd w:val="clear" w:color="auto" w:fill="FBFDFF"/>
            <w:vAlign w:val="center"/>
          </w:tcPr>
          <w:p w14:paraId="48957331" w14:textId="77777777" w:rsidR="00527D82" w:rsidRPr="009B560D" w:rsidRDefault="00527D82" w:rsidP="003F77D7">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schváleného rozpočtu</w:t>
            </w:r>
          </w:p>
        </w:tc>
        <w:tc>
          <w:tcPr>
            <w:tcW w:w="381" w:type="pct"/>
            <w:tcBorders>
              <w:bottom w:val="single" w:sz="4" w:space="0" w:color="auto"/>
            </w:tcBorders>
            <w:shd w:val="clear" w:color="auto" w:fill="FBFDFF"/>
            <w:vAlign w:val="center"/>
          </w:tcPr>
          <w:p w14:paraId="2870F32C"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102DA6B2" w14:textId="77777777" w:rsidR="00527D82" w:rsidRPr="009B560D" w:rsidRDefault="00527D82" w:rsidP="00527D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4260A79F" w14:textId="77777777" w:rsidR="00527D82" w:rsidRPr="009B560D" w:rsidRDefault="00527D82" w:rsidP="00527D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110B5801"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7B3BDEA6"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527D82" w:rsidRPr="009B560D" w14:paraId="513AC9D0" w14:textId="77777777" w:rsidTr="00527D82">
        <w:trPr>
          <w:trHeight w:val="250"/>
        </w:trPr>
        <w:tc>
          <w:tcPr>
            <w:tcW w:w="188" w:type="pct"/>
            <w:vMerge/>
            <w:shd w:val="clear" w:color="auto" w:fill="99CCFF"/>
            <w:textDirection w:val="btLr"/>
            <w:vAlign w:val="center"/>
          </w:tcPr>
          <w:p w14:paraId="2D29C510" w14:textId="77777777" w:rsidR="00527D82" w:rsidRPr="009B560D" w:rsidRDefault="00527D82" w:rsidP="00527D82">
            <w:pPr>
              <w:spacing w:before="40"/>
              <w:jc w:val="center"/>
              <w:rPr>
                <w:rFonts w:cs="Arial"/>
                <w:b/>
                <w:bCs/>
                <w:color w:val="000000"/>
                <w:sz w:val="18"/>
                <w:szCs w:val="18"/>
                <w:lang w:eastAsia="cs-CZ"/>
              </w:rPr>
            </w:pPr>
          </w:p>
        </w:tc>
        <w:tc>
          <w:tcPr>
            <w:tcW w:w="979" w:type="pct"/>
            <w:shd w:val="clear" w:color="auto" w:fill="FBFDFF"/>
            <w:noWrap/>
            <w:vAlign w:val="center"/>
          </w:tcPr>
          <w:p w14:paraId="3679BF58" w14:textId="77777777" w:rsidR="00527D82" w:rsidRPr="009B560D" w:rsidRDefault="00527D82"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RozpocetPoZmenach</w:t>
            </w:r>
          </w:p>
        </w:tc>
        <w:tc>
          <w:tcPr>
            <w:tcW w:w="952" w:type="pct"/>
            <w:shd w:val="clear" w:color="auto" w:fill="FBFDFF"/>
            <w:vAlign w:val="center"/>
          </w:tcPr>
          <w:p w14:paraId="77AE6636" w14:textId="77777777" w:rsidR="0002773E" w:rsidRPr="003F77D7"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Částka rozpočtu po změnách</w:t>
            </w:r>
          </w:p>
        </w:tc>
        <w:tc>
          <w:tcPr>
            <w:tcW w:w="381" w:type="pct"/>
            <w:tcBorders>
              <w:bottom w:val="single" w:sz="4" w:space="0" w:color="auto"/>
            </w:tcBorders>
            <w:shd w:val="clear" w:color="auto" w:fill="FBFDFF"/>
            <w:vAlign w:val="center"/>
          </w:tcPr>
          <w:p w14:paraId="78941E40"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6559682C" w14:textId="77777777" w:rsidR="00527D82" w:rsidRPr="009B560D" w:rsidRDefault="00527D82" w:rsidP="00527D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31FE419E" w14:textId="77777777" w:rsidR="00527D82" w:rsidRPr="009B560D" w:rsidRDefault="00527D82" w:rsidP="00527D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022817E1"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5728BF2B"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527D82" w:rsidRPr="009B560D" w14:paraId="24B7B1C1" w14:textId="77777777" w:rsidTr="00527D82">
        <w:trPr>
          <w:trHeight w:val="47"/>
        </w:trPr>
        <w:tc>
          <w:tcPr>
            <w:tcW w:w="188" w:type="pct"/>
            <w:vMerge/>
            <w:shd w:val="clear" w:color="auto" w:fill="99CCFF"/>
            <w:textDirection w:val="btLr"/>
            <w:vAlign w:val="center"/>
          </w:tcPr>
          <w:p w14:paraId="575CFE56" w14:textId="77777777" w:rsidR="00527D82" w:rsidRPr="009B560D" w:rsidRDefault="00527D82" w:rsidP="00527D82">
            <w:pPr>
              <w:spacing w:before="40"/>
              <w:jc w:val="center"/>
              <w:rPr>
                <w:rFonts w:cs="Arial"/>
                <w:b/>
                <w:bCs/>
                <w:color w:val="000000"/>
                <w:sz w:val="18"/>
                <w:szCs w:val="18"/>
                <w:lang w:eastAsia="cs-CZ"/>
              </w:rPr>
            </w:pPr>
          </w:p>
        </w:tc>
        <w:tc>
          <w:tcPr>
            <w:tcW w:w="979" w:type="pct"/>
            <w:shd w:val="clear" w:color="auto" w:fill="FBFDFF"/>
            <w:noWrap/>
            <w:vAlign w:val="center"/>
          </w:tcPr>
          <w:p w14:paraId="259617EA" w14:textId="77777777" w:rsidR="00527D82" w:rsidRPr="009B560D" w:rsidRDefault="00527D82"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RozpocetKonecny</w:t>
            </w:r>
          </w:p>
        </w:tc>
        <w:tc>
          <w:tcPr>
            <w:tcW w:w="952" w:type="pct"/>
            <w:shd w:val="clear" w:color="auto" w:fill="FBFDFF"/>
            <w:vAlign w:val="center"/>
          </w:tcPr>
          <w:p w14:paraId="0A202A5A" w14:textId="77777777" w:rsidR="00527D82" w:rsidRPr="009B560D" w:rsidRDefault="00527D82" w:rsidP="003F77D7">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konečného rozpočtu</w:t>
            </w:r>
          </w:p>
        </w:tc>
        <w:tc>
          <w:tcPr>
            <w:tcW w:w="381" w:type="pct"/>
            <w:tcBorders>
              <w:bottom w:val="single" w:sz="4" w:space="0" w:color="auto"/>
            </w:tcBorders>
            <w:shd w:val="clear" w:color="auto" w:fill="FBFDFF"/>
            <w:vAlign w:val="center"/>
          </w:tcPr>
          <w:p w14:paraId="0F0576F8"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5FB1CB61" w14:textId="77777777" w:rsidR="00527D82" w:rsidRPr="009B560D" w:rsidRDefault="00527D82" w:rsidP="00527D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42D4266C" w14:textId="77777777" w:rsidR="00527D82" w:rsidRPr="009B560D" w:rsidRDefault="00527D82" w:rsidP="00527D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5FD2E36F" w14:textId="77777777" w:rsidR="00527D82" w:rsidRPr="009B560D" w:rsidRDefault="0002773E"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w:t>
            </w:r>
            <w:r w:rsidR="00527D82" w:rsidRPr="009B560D">
              <w:rPr>
                <w:rFonts w:cs="Arial"/>
                <w:color w:val="000000"/>
                <w:sz w:val="16"/>
                <w:szCs w:val="16"/>
                <w:lang w:eastAsia="cs-CZ"/>
              </w:rPr>
              <w:t>1</w:t>
            </w:r>
          </w:p>
        </w:tc>
        <w:tc>
          <w:tcPr>
            <w:tcW w:w="1450" w:type="pct"/>
            <w:shd w:val="clear" w:color="auto" w:fill="FBFDFF"/>
            <w:vAlign w:val="center"/>
          </w:tcPr>
          <w:p w14:paraId="386C103C" w14:textId="77777777" w:rsidR="00527D82" w:rsidRPr="009B560D" w:rsidRDefault="00527D82" w:rsidP="003F77D7">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w:t>
            </w:r>
          </w:p>
        </w:tc>
      </w:tr>
      <w:tr w:rsidR="00527D82" w:rsidRPr="009B560D" w14:paraId="497DCB72" w14:textId="77777777" w:rsidTr="00527D82">
        <w:trPr>
          <w:trHeight w:val="278"/>
        </w:trPr>
        <w:tc>
          <w:tcPr>
            <w:tcW w:w="188" w:type="pct"/>
            <w:vMerge/>
            <w:shd w:val="clear" w:color="auto" w:fill="99CCFF"/>
            <w:textDirection w:val="btLr"/>
            <w:vAlign w:val="center"/>
          </w:tcPr>
          <w:p w14:paraId="362AF86E" w14:textId="77777777" w:rsidR="00527D82" w:rsidRPr="009B560D" w:rsidRDefault="00527D82" w:rsidP="00527D82">
            <w:pPr>
              <w:spacing w:before="40"/>
              <w:jc w:val="center"/>
              <w:rPr>
                <w:rFonts w:cs="Arial"/>
                <w:b/>
                <w:bCs/>
                <w:color w:val="000000"/>
                <w:sz w:val="18"/>
                <w:szCs w:val="18"/>
                <w:lang w:eastAsia="cs-CZ"/>
              </w:rPr>
            </w:pPr>
          </w:p>
        </w:tc>
        <w:tc>
          <w:tcPr>
            <w:tcW w:w="979" w:type="pct"/>
            <w:shd w:val="clear" w:color="auto" w:fill="FBFDFF"/>
            <w:noWrap/>
            <w:vAlign w:val="center"/>
          </w:tcPr>
          <w:p w14:paraId="29895A18" w14:textId="77777777" w:rsidR="00527D82" w:rsidRPr="009B560D" w:rsidRDefault="00527D82"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Skutecnost</w:t>
            </w:r>
          </w:p>
        </w:tc>
        <w:tc>
          <w:tcPr>
            <w:tcW w:w="952" w:type="pct"/>
            <w:shd w:val="clear" w:color="auto" w:fill="FBFDFF"/>
            <w:vAlign w:val="center"/>
          </w:tcPr>
          <w:p w14:paraId="15522529" w14:textId="77777777" w:rsidR="00527D82" w:rsidRPr="009B560D" w:rsidRDefault="00527D82" w:rsidP="003F77D7">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skutečnosti</w:t>
            </w:r>
          </w:p>
        </w:tc>
        <w:tc>
          <w:tcPr>
            <w:tcW w:w="381" w:type="pct"/>
            <w:tcBorders>
              <w:bottom w:val="single" w:sz="4" w:space="0" w:color="auto"/>
            </w:tcBorders>
            <w:shd w:val="clear" w:color="auto" w:fill="FBFDFF"/>
            <w:vAlign w:val="center"/>
          </w:tcPr>
          <w:p w14:paraId="0B685297"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3C352347" w14:textId="77777777" w:rsidR="00527D82" w:rsidRPr="009B560D" w:rsidRDefault="00527D82" w:rsidP="00527D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5D972C04" w14:textId="77777777" w:rsidR="00527D82" w:rsidRPr="009B560D" w:rsidRDefault="00527D82" w:rsidP="00527D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0B806B66"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58A4E8A4"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527D82" w:rsidRPr="009B560D" w14:paraId="54F848C1" w14:textId="77777777" w:rsidTr="00527D82">
        <w:trPr>
          <w:trHeight w:val="100"/>
        </w:trPr>
        <w:tc>
          <w:tcPr>
            <w:tcW w:w="188" w:type="pct"/>
            <w:vMerge/>
            <w:shd w:val="clear" w:color="auto" w:fill="99CCFF"/>
            <w:textDirection w:val="btLr"/>
            <w:vAlign w:val="center"/>
          </w:tcPr>
          <w:p w14:paraId="79F2B585" w14:textId="77777777" w:rsidR="00527D82" w:rsidRPr="009B560D" w:rsidRDefault="00527D82" w:rsidP="00527D82">
            <w:pPr>
              <w:spacing w:before="40"/>
              <w:jc w:val="center"/>
              <w:rPr>
                <w:rFonts w:cs="Arial"/>
                <w:b/>
                <w:bCs/>
                <w:color w:val="000000"/>
                <w:sz w:val="18"/>
                <w:szCs w:val="18"/>
                <w:lang w:eastAsia="cs-CZ"/>
              </w:rPr>
            </w:pPr>
          </w:p>
        </w:tc>
        <w:tc>
          <w:tcPr>
            <w:tcW w:w="979" w:type="pct"/>
            <w:shd w:val="clear" w:color="auto" w:fill="FBFDFF"/>
            <w:noWrap/>
            <w:vAlign w:val="center"/>
          </w:tcPr>
          <w:p w14:paraId="6F2A98BD" w14:textId="77777777" w:rsidR="00527D82" w:rsidRPr="009B560D" w:rsidRDefault="00527D82" w:rsidP="00527D82">
            <w:pPr>
              <w:overflowPunct/>
              <w:autoSpaceDE/>
              <w:autoSpaceDN/>
              <w:adjustRightInd/>
              <w:spacing w:before="40" w:after="0"/>
              <w:jc w:val="left"/>
              <w:textAlignment w:val="auto"/>
              <w:rPr>
                <w:rFonts w:cs="Arial"/>
                <w:i/>
                <w:iCs/>
                <w:color w:val="000000"/>
                <w:sz w:val="16"/>
                <w:szCs w:val="16"/>
                <w:lang w:eastAsia="cs-CZ"/>
              </w:rPr>
            </w:pPr>
            <w:r w:rsidRPr="009B560D">
              <w:rPr>
                <w:rFonts w:cs="Arial"/>
                <w:i/>
                <w:iCs/>
                <w:color w:val="000000"/>
                <w:sz w:val="16"/>
                <w:szCs w:val="16"/>
                <w:lang w:eastAsia="cs-CZ"/>
              </w:rPr>
              <w:t>ZpracovaniVysledek</w:t>
            </w:r>
          </w:p>
        </w:tc>
        <w:tc>
          <w:tcPr>
            <w:tcW w:w="952" w:type="pct"/>
            <w:shd w:val="clear" w:color="auto" w:fill="FBFDFF"/>
            <w:vAlign w:val="center"/>
          </w:tcPr>
          <w:p w14:paraId="50327A61" w14:textId="77777777" w:rsidR="00527D82" w:rsidRPr="009B560D" w:rsidRDefault="00527D82" w:rsidP="00527D82">
            <w:pPr>
              <w:overflowPunct/>
              <w:autoSpaceDE/>
              <w:autoSpaceDN/>
              <w:adjustRightInd/>
              <w:spacing w:before="40" w:after="0"/>
              <w:jc w:val="left"/>
              <w:textAlignment w:val="auto"/>
              <w:rPr>
                <w:rFonts w:cs="Arial"/>
                <w:iCs/>
                <w:color w:val="000000"/>
                <w:sz w:val="16"/>
                <w:szCs w:val="16"/>
                <w:lang w:eastAsia="cs-CZ"/>
              </w:rPr>
            </w:pPr>
            <w:r w:rsidRPr="009B560D">
              <w:rPr>
                <w:rFonts w:cs="Arial"/>
                <w:iCs/>
                <w:color w:val="000000"/>
                <w:sz w:val="16"/>
                <w:szCs w:val="16"/>
                <w:lang w:eastAsia="cs-CZ"/>
              </w:rPr>
              <w:t>Výsledek zpracování</w:t>
            </w:r>
          </w:p>
        </w:tc>
        <w:tc>
          <w:tcPr>
            <w:tcW w:w="381" w:type="pct"/>
            <w:tcBorders>
              <w:bottom w:val="single" w:sz="4" w:space="0" w:color="auto"/>
            </w:tcBorders>
            <w:shd w:val="clear" w:color="auto" w:fill="F3F3F3"/>
            <w:vAlign w:val="center"/>
          </w:tcPr>
          <w:p w14:paraId="3B8DAE7C"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p>
        </w:tc>
        <w:tc>
          <w:tcPr>
            <w:tcW w:w="332" w:type="pct"/>
            <w:tcBorders>
              <w:bottom w:val="single" w:sz="4" w:space="0" w:color="auto"/>
            </w:tcBorders>
            <w:shd w:val="clear" w:color="auto" w:fill="F3F3F3"/>
            <w:noWrap/>
            <w:vAlign w:val="center"/>
          </w:tcPr>
          <w:p w14:paraId="456B9D51" w14:textId="77777777" w:rsidR="00527D82" w:rsidRPr="009B560D" w:rsidRDefault="00527D82" w:rsidP="00527D82">
            <w:pPr>
              <w:overflowPunct/>
              <w:autoSpaceDE/>
              <w:autoSpaceDN/>
              <w:adjustRightInd/>
              <w:spacing w:before="40" w:after="0"/>
              <w:jc w:val="left"/>
              <w:textAlignment w:val="auto"/>
              <w:rPr>
                <w:rFonts w:cs="Arial"/>
                <w:iCs/>
                <w:color w:val="000000"/>
                <w:sz w:val="16"/>
                <w:szCs w:val="16"/>
                <w:lang w:eastAsia="cs-CZ"/>
              </w:rPr>
            </w:pPr>
          </w:p>
        </w:tc>
        <w:tc>
          <w:tcPr>
            <w:tcW w:w="340" w:type="pct"/>
            <w:tcBorders>
              <w:bottom w:val="single" w:sz="4" w:space="0" w:color="auto"/>
            </w:tcBorders>
            <w:shd w:val="clear" w:color="auto" w:fill="F3F3F3"/>
            <w:noWrap/>
            <w:vAlign w:val="center"/>
          </w:tcPr>
          <w:p w14:paraId="4C7F1733" w14:textId="77777777" w:rsidR="00527D82" w:rsidRPr="009B560D" w:rsidRDefault="00527D82" w:rsidP="00527D82">
            <w:pPr>
              <w:overflowPunct/>
              <w:autoSpaceDE/>
              <w:autoSpaceDN/>
              <w:adjustRightInd/>
              <w:spacing w:before="40" w:after="0"/>
              <w:jc w:val="left"/>
              <w:textAlignment w:val="auto"/>
              <w:rPr>
                <w:rFonts w:cs="Arial"/>
                <w:iCs/>
                <w:color w:val="000000"/>
                <w:sz w:val="16"/>
                <w:szCs w:val="16"/>
                <w:lang w:eastAsia="cs-CZ"/>
              </w:rPr>
            </w:pPr>
          </w:p>
        </w:tc>
        <w:tc>
          <w:tcPr>
            <w:tcW w:w="378" w:type="pct"/>
            <w:shd w:val="clear" w:color="auto" w:fill="FBFDFF"/>
            <w:noWrap/>
            <w:vAlign w:val="center"/>
          </w:tcPr>
          <w:p w14:paraId="42A9D326"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tcPr>
          <w:p w14:paraId="0816278F"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p>
        </w:tc>
      </w:tr>
      <w:tr w:rsidR="00527D82" w:rsidRPr="009B560D" w14:paraId="285AE958" w14:textId="77777777" w:rsidTr="00527D82">
        <w:trPr>
          <w:trHeight w:val="765"/>
        </w:trPr>
        <w:tc>
          <w:tcPr>
            <w:tcW w:w="188" w:type="pct"/>
            <w:vMerge/>
            <w:shd w:val="clear" w:color="auto" w:fill="99CCFF"/>
            <w:textDirection w:val="btLr"/>
            <w:vAlign w:val="center"/>
          </w:tcPr>
          <w:p w14:paraId="540BE99B" w14:textId="77777777" w:rsidR="00527D82" w:rsidRPr="009B560D" w:rsidRDefault="00527D82" w:rsidP="00527D82">
            <w:pPr>
              <w:overflowPunct/>
              <w:autoSpaceDE/>
              <w:autoSpaceDN/>
              <w:adjustRightInd/>
              <w:spacing w:before="40" w:after="0"/>
              <w:jc w:val="center"/>
              <w:textAlignment w:val="auto"/>
              <w:rPr>
                <w:rFonts w:cs="Arial"/>
                <w:b/>
                <w:bCs/>
                <w:color w:val="000000"/>
                <w:sz w:val="18"/>
                <w:szCs w:val="18"/>
                <w:lang w:eastAsia="cs-CZ"/>
              </w:rPr>
            </w:pPr>
          </w:p>
        </w:tc>
        <w:tc>
          <w:tcPr>
            <w:tcW w:w="979" w:type="pct"/>
            <w:shd w:val="clear" w:color="auto" w:fill="FBFDFF"/>
            <w:noWrap/>
            <w:vAlign w:val="center"/>
          </w:tcPr>
          <w:p w14:paraId="680DC2D0" w14:textId="77777777" w:rsidR="00527D82" w:rsidRPr="009B560D" w:rsidRDefault="00527D82" w:rsidP="00527D82">
            <w:pPr>
              <w:overflowPunct/>
              <w:autoSpaceDE/>
              <w:autoSpaceDN/>
              <w:adjustRightInd/>
              <w:spacing w:before="40" w:after="0"/>
              <w:ind w:left="118"/>
              <w:jc w:val="left"/>
              <w:textAlignment w:val="auto"/>
              <w:rPr>
                <w:rFonts w:cs="Arial"/>
                <w:i/>
                <w:color w:val="000000"/>
                <w:sz w:val="16"/>
                <w:szCs w:val="16"/>
                <w:lang w:eastAsia="cs-CZ"/>
              </w:rPr>
            </w:pPr>
            <w:r w:rsidRPr="009B560D">
              <w:rPr>
                <w:rFonts w:cs="Arial"/>
                <w:i/>
                <w:iCs/>
                <w:color w:val="000000"/>
                <w:sz w:val="16"/>
                <w:szCs w:val="16"/>
                <w:lang w:eastAsia="cs-CZ"/>
              </w:rPr>
              <w:t>TypMaximum</w:t>
            </w:r>
          </w:p>
        </w:tc>
        <w:tc>
          <w:tcPr>
            <w:tcW w:w="952" w:type="pct"/>
            <w:shd w:val="clear" w:color="auto" w:fill="FBFDFF"/>
            <w:vAlign w:val="center"/>
          </w:tcPr>
          <w:p w14:paraId="72F787CA"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Maximální typ hlášení</w:t>
            </w:r>
          </w:p>
        </w:tc>
        <w:tc>
          <w:tcPr>
            <w:tcW w:w="381" w:type="pct"/>
            <w:tcBorders>
              <w:bottom w:val="single" w:sz="4" w:space="0" w:color="auto"/>
            </w:tcBorders>
            <w:shd w:val="clear" w:color="auto" w:fill="FBFDFF"/>
            <w:vAlign w:val="center"/>
          </w:tcPr>
          <w:p w14:paraId="1D21559C"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22DDF3A7"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tcBorders>
              <w:bottom w:val="single" w:sz="4" w:space="0" w:color="auto"/>
            </w:tcBorders>
            <w:shd w:val="clear" w:color="auto" w:fill="FBFDFF"/>
            <w:noWrap/>
            <w:vAlign w:val="center"/>
          </w:tcPr>
          <w:p w14:paraId="37D90710"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1</w:t>
            </w:r>
          </w:p>
        </w:tc>
        <w:tc>
          <w:tcPr>
            <w:tcW w:w="378" w:type="pct"/>
            <w:shd w:val="clear" w:color="auto" w:fill="FBFDFF"/>
            <w:noWrap/>
            <w:vAlign w:val="center"/>
          </w:tcPr>
          <w:p w14:paraId="1BF0CFE6"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tcPr>
          <w:p w14:paraId="0064714B"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Maximální úroveň chyby, dle významnosti.</w:t>
            </w:r>
            <w:r w:rsidRPr="009B560D">
              <w:rPr>
                <w:rFonts w:cs="Arial"/>
                <w:color w:val="000000"/>
                <w:sz w:val="16"/>
                <w:szCs w:val="16"/>
                <w:lang w:eastAsia="cs-CZ"/>
              </w:rPr>
              <w:br/>
              <w:t>E - chyba, W - varování, I - informace.</w:t>
            </w:r>
          </w:p>
        </w:tc>
      </w:tr>
      <w:tr w:rsidR="00527D82" w:rsidRPr="009B560D" w14:paraId="72A48E0D" w14:textId="77777777" w:rsidTr="00527D82">
        <w:trPr>
          <w:trHeight w:val="255"/>
        </w:trPr>
        <w:tc>
          <w:tcPr>
            <w:tcW w:w="188" w:type="pct"/>
            <w:vMerge/>
            <w:shd w:val="clear" w:color="auto" w:fill="99CCFF"/>
            <w:vAlign w:val="center"/>
          </w:tcPr>
          <w:p w14:paraId="42B6970F" w14:textId="77777777" w:rsidR="00527D82" w:rsidRPr="009B560D" w:rsidRDefault="00527D82" w:rsidP="00527D82">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71CDE440" w14:textId="77777777" w:rsidR="00527D82" w:rsidRPr="009B560D" w:rsidRDefault="00527D82" w:rsidP="00527D82">
            <w:pPr>
              <w:overflowPunct/>
              <w:autoSpaceDE/>
              <w:autoSpaceDN/>
              <w:adjustRightInd/>
              <w:spacing w:before="40" w:after="0"/>
              <w:ind w:left="118"/>
              <w:jc w:val="left"/>
              <w:textAlignment w:val="auto"/>
              <w:rPr>
                <w:rFonts w:cs="Arial"/>
                <w:i/>
                <w:color w:val="000000"/>
                <w:sz w:val="16"/>
                <w:szCs w:val="16"/>
                <w:lang w:eastAsia="cs-CZ"/>
              </w:rPr>
            </w:pPr>
            <w:r w:rsidRPr="009B560D">
              <w:rPr>
                <w:rFonts w:cs="Arial"/>
                <w:i/>
                <w:iCs/>
                <w:color w:val="000000"/>
                <w:sz w:val="16"/>
                <w:szCs w:val="16"/>
                <w:lang w:eastAsia="cs-CZ"/>
              </w:rPr>
              <w:t>Polozka</w:t>
            </w:r>
          </w:p>
        </w:tc>
        <w:tc>
          <w:tcPr>
            <w:tcW w:w="952" w:type="pct"/>
            <w:shd w:val="clear" w:color="auto" w:fill="FBFDFF"/>
            <w:vAlign w:val="center"/>
          </w:tcPr>
          <w:p w14:paraId="02BA683C"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Položky hlášení</w:t>
            </w:r>
          </w:p>
        </w:tc>
        <w:tc>
          <w:tcPr>
            <w:tcW w:w="381" w:type="pct"/>
            <w:shd w:val="clear" w:color="auto" w:fill="F3F3F3"/>
            <w:vAlign w:val="center"/>
          </w:tcPr>
          <w:p w14:paraId="443D7860"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053FC5A9"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7A8E9326"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4AAFFFD5"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0..n</w:t>
            </w:r>
          </w:p>
        </w:tc>
        <w:tc>
          <w:tcPr>
            <w:tcW w:w="1450" w:type="pct"/>
            <w:shd w:val="clear" w:color="auto" w:fill="FBFDFF"/>
            <w:noWrap/>
          </w:tcPr>
          <w:p w14:paraId="5CF65EED"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w:t>
            </w:r>
          </w:p>
        </w:tc>
      </w:tr>
      <w:tr w:rsidR="00527D82" w:rsidRPr="009B560D" w14:paraId="1A11C1F8" w14:textId="77777777" w:rsidTr="00527D82">
        <w:trPr>
          <w:trHeight w:val="255"/>
        </w:trPr>
        <w:tc>
          <w:tcPr>
            <w:tcW w:w="188" w:type="pct"/>
            <w:vMerge/>
            <w:shd w:val="clear" w:color="auto" w:fill="99CCFF"/>
            <w:vAlign w:val="center"/>
          </w:tcPr>
          <w:p w14:paraId="2DEA6E67" w14:textId="77777777" w:rsidR="00527D82" w:rsidRPr="009B560D" w:rsidRDefault="00527D82" w:rsidP="00527D82">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159A2BA1" w14:textId="77777777" w:rsidR="00527D82" w:rsidRPr="009B560D" w:rsidRDefault="00527D82" w:rsidP="00527D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Typ</w:t>
            </w:r>
          </w:p>
        </w:tc>
        <w:tc>
          <w:tcPr>
            <w:tcW w:w="952" w:type="pct"/>
            <w:shd w:val="clear" w:color="auto" w:fill="FBFDFF"/>
            <w:vAlign w:val="center"/>
          </w:tcPr>
          <w:p w14:paraId="56887A88"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Typ hlášení</w:t>
            </w:r>
          </w:p>
        </w:tc>
        <w:tc>
          <w:tcPr>
            <w:tcW w:w="381" w:type="pct"/>
            <w:shd w:val="clear" w:color="auto" w:fill="FBFDFF"/>
            <w:vAlign w:val="center"/>
          </w:tcPr>
          <w:p w14:paraId="4CD19257"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1EE7F2C4"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435916E7"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1</w:t>
            </w:r>
          </w:p>
        </w:tc>
        <w:tc>
          <w:tcPr>
            <w:tcW w:w="378" w:type="pct"/>
            <w:shd w:val="clear" w:color="auto" w:fill="FBFDFF"/>
            <w:noWrap/>
            <w:vAlign w:val="center"/>
          </w:tcPr>
          <w:p w14:paraId="4BD0839E"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vAlign w:val="bottom"/>
          </w:tcPr>
          <w:p w14:paraId="19562D3A"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E - chyba, W - varování, I - informace.</w:t>
            </w:r>
          </w:p>
        </w:tc>
      </w:tr>
      <w:tr w:rsidR="00527D82" w:rsidRPr="009B560D" w14:paraId="77656510" w14:textId="77777777" w:rsidTr="00527D82">
        <w:trPr>
          <w:trHeight w:val="255"/>
        </w:trPr>
        <w:tc>
          <w:tcPr>
            <w:tcW w:w="188" w:type="pct"/>
            <w:vMerge/>
            <w:shd w:val="clear" w:color="auto" w:fill="99CCFF"/>
            <w:vAlign w:val="center"/>
          </w:tcPr>
          <w:p w14:paraId="364B0DE7" w14:textId="77777777" w:rsidR="00527D82" w:rsidRPr="009B560D" w:rsidRDefault="00527D82" w:rsidP="00527D82">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78612357" w14:textId="77777777" w:rsidR="00527D82" w:rsidRPr="009B560D" w:rsidRDefault="00527D82" w:rsidP="00527D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Id</w:t>
            </w:r>
          </w:p>
        </w:tc>
        <w:tc>
          <w:tcPr>
            <w:tcW w:w="952" w:type="pct"/>
            <w:shd w:val="clear" w:color="auto" w:fill="FBFDFF"/>
            <w:vAlign w:val="center"/>
          </w:tcPr>
          <w:p w14:paraId="4195CB4C"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Identifikace (číslo) hlášení</w:t>
            </w:r>
          </w:p>
        </w:tc>
        <w:tc>
          <w:tcPr>
            <w:tcW w:w="381" w:type="pct"/>
            <w:shd w:val="clear" w:color="auto" w:fill="FBFDFF"/>
            <w:vAlign w:val="center"/>
          </w:tcPr>
          <w:p w14:paraId="2AA504D8"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17B78AF8"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775AFDEB"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40</w:t>
            </w:r>
          </w:p>
        </w:tc>
        <w:tc>
          <w:tcPr>
            <w:tcW w:w="378" w:type="pct"/>
            <w:shd w:val="clear" w:color="auto" w:fill="FBFDFF"/>
            <w:noWrap/>
            <w:vAlign w:val="center"/>
          </w:tcPr>
          <w:p w14:paraId="78CC188E"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tcPr>
          <w:p w14:paraId="48D6E6E9"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Identifikace hlášení z IISSP RISRE. Poznámka: některé textové popisy hlášení jsou dodatečně generovány a nemají přiřazenu identifikaci.</w:t>
            </w:r>
          </w:p>
        </w:tc>
      </w:tr>
      <w:tr w:rsidR="00527D82" w:rsidRPr="009B560D" w14:paraId="7AF2AAF8" w14:textId="77777777" w:rsidTr="00527D82">
        <w:trPr>
          <w:trHeight w:val="255"/>
        </w:trPr>
        <w:tc>
          <w:tcPr>
            <w:tcW w:w="188" w:type="pct"/>
            <w:vMerge/>
            <w:shd w:val="clear" w:color="auto" w:fill="99CCFF"/>
            <w:vAlign w:val="center"/>
          </w:tcPr>
          <w:p w14:paraId="07E310A6" w14:textId="77777777" w:rsidR="00527D82" w:rsidRPr="009B560D" w:rsidRDefault="00527D82" w:rsidP="00527D82">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2D027145" w14:textId="77777777" w:rsidR="00527D82" w:rsidRPr="009B560D" w:rsidRDefault="00527D82" w:rsidP="00527D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Text</w:t>
            </w:r>
          </w:p>
        </w:tc>
        <w:tc>
          <w:tcPr>
            <w:tcW w:w="952" w:type="pct"/>
            <w:shd w:val="clear" w:color="auto" w:fill="FBFDFF"/>
            <w:vAlign w:val="center"/>
          </w:tcPr>
          <w:p w14:paraId="51C02A0C"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Text</w:t>
            </w:r>
          </w:p>
        </w:tc>
        <w:tc>
          <w:tcPr>
            <w:tcW w:w="381" w:type="pct"/>
            <w:shd w:val="clear" w:color="auto" w:fill="FBFDFF"/>
            <w:vAlign w:val="center"/>
          </w:tcPr>
          <w:p w14:paraId="541A0139"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04ADD302"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1B84AB67"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200</w:t>
            </w:r>
          </w:p>
        </w:tc>
        <w:tc>
          <w:tcPr>
            <w:tcW w:w="378" w:type="pct"/>
            <w:shd w:val="clear" w:color="auto" w:fill="FBFDFF"/>
            <w:noWrap/>
            <w:vAlign w:val="center"/>
          </w:tcPr>
          <w:p w14:paraId="4BB04052"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tcPr>
          <w:p w14:paraId="43A06294" w14:textId="77777777" w:rsidR="00527D82" w:rsidRPr="009B560D" w:rsidRDefault="00527D82" w:rsidP="00527D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Textový popis hlášení.</w:t>
            </w:r>
            <w:r w:rsidRPr="009B560D">
              <w:rPr>
                <w:rFonts w:cs="Arial"/>
                <w:b/>
                <w:color w:val="000000"/>
                <w:sz w:val="16"/>
                <w:szCs w:val="16"/>
                <w:lang w:eastAsia="cs-CZ"/>
              </w:rPr>
              <w:t xml:space="preserve"> Povinné pole.</w:t>
            </w:r>
          </w:p>
        </w:tc>
      </w:tr>
    </w:tbl>
    <w:p w14:paraId="4A95D8D0" w14:textId="462C5869" w:rsidR="00527D82" w:rsidRDefault="00527D82" w:rsidP="00527D82">
      <w:pPr>
        <w:pStyle w:val="Titulek"/>
        <w:ind w:left="0"/>
        <w:jc w:val="center"/>
        <w:rPr>
          <w:color w:val="000000"/>
          <w:lang w:val="cs-CZ"/>
        </w:rPr>
      </w:pPr>
      <w:bookmarkStart w:id="983" w:name="_Toc178776371"/>
      <w:r w:rsidRPr="009B560D">
        <w:rPr>
          <w:color w:val="000000"/>
          <w:lang w:val="cs-CZ"/>
        </w:rPr>
        <w:t xml:space="preserve">Tabulka </w:t>
      </w:r>
      <w:r w:rsidRPr="009B560D">
        <w:rPr>
          <w:color w:val="000000"/>
          <w:lang w:val="cs-CZ"/>
        </w:rPr>
        <w:fldChar w:fldCharType="begin"/>
      </w:r>
      <w:r w:rsidRPr="009B560D">
        <w:rPr>
          <w:color w:val="000000"/>
          <w:lang w:val="cs-CZ"/>
        </w:rPr>
        <w:instrText xml:space="preserve"> SEQ Tabulka \* ARABIC </w:instrText>
      </w:r>
      <w:r w:rsidRPr="009B560D">
        <w:rPr>
          <w:color w:val="000000"/>
          <w:lang w:val="cs-CZ"/>
        </w:rPr>
        <w:fldChar w:fldCharType="separate"/>
      </w:r>
      <w:r w:rsidR="00BF1BC9">
        <w:rPr>
          <w:noProof/>
          <w:color w:val="000000"/>
          <w:lang w:val="cs-CZ"/>
        </w:rPr>
        <w:t>72</w:t>
      </w:r>
      <w:r w:rsidRPr="009B560D">
        <w:rPr>
          <w:color w:val="000000"/>
          <w:lang w:val="cs-CZ"/>
        </w:rPr>
        <w:fldChar w:fldCharType="end"/>
      </w:r>
      <w:r w:rsidRPr="009B560D">
        <w:rPr>
          <w:color w:val="000000"/>
          <w:lang w:val="cs-CZ"/>
        </w:rPr>
        <w:t xml:space="preserve"> - Datová struktura pro přenos výkazu - FIN 1-12 OSS </w:t>
      </w:r>
      <w:r w:rsidR="00BE0705">
        <w:rPr>
          <w:color w:val="000000"/>
          <w:lang w:val="cs-CZ"/>
        </w:rPr>
        <w:t>Rekapitulace do roku 2016</w:t>
      </w:r>
      <w:bookmarkEnd w:id="983"/>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1747"/>
        <w:gridCol w:w="1699"/>
        <w:gridCol w:w="680"/>
        <w:gridCol w:w="592"/>
        <w:gridCol w:w="607"/>
        <w:gridCol w:w="675"/>
        <w:gridCol w:w="2588"/>
      </w:tblGrid>
      <w:tr w:rsidR="00BE0705" w:rsidRPr="009B560D" w14:paraId="5E3284D8" w14:textId="77777777" w:rsidTr="00BE0705">
        <w:trPr>
          <w:trHeight w:val="520"/>
        </w:trPr>
        <w:tc>
          <w:tcPr>
            <w:tcW w:w="5000" w:type="pct"/>
            <w:gridSpan w:val="8"/>
            <w:shd w:val="clear" w:color="auto" w:fill="00CCFF"/>
            <w:vAlign w:val="center"/>
          </w:tcPr>
          <w:p w14:paraId="71AB92FA" w14:textId="77777777" w:rsidR="00BE0705" w:rsidRPr="009B560D" w:rsidRDefault="00BE0705" w:rsidP="00BE0705">
            <w:pPr>
              <w:keepNext/>
              <w:overflowPunct/>
              <w:autoSpaceDE/>
              <w:autoSpaceDN/>
              <w:adjustRightInd/>
              <w:spacing w:after="0"/>
              <w:jc w:val="center"/>
              <w:textAlignment w:val="auto"/>
              <w:rPr>
                <w:rFonts w:cs="Arial"/>
                <w:b/>
                <w:bCs/>
                <w:color w:val="000000"/>
                <w:lang w:eastAsia="cs-CZ"/>
              </w:rPr>
            </w:pPr>
            <w:r w:rsidRPr="009B560D">
              <w:rPr>
                <w:rFonts w:cs="Arial"/>
                <w:b/>
                <w:bCs/>
                <w:color w:val="000000"/>
                <w:lang w:eastAsia="cs-CZ"/>
              </w:rPr>
              <w:t>Datová struktura pro přenos výkazu - FIN 1-12 OSS Rekapitulace</w:t>
            </w:r>
            <w:r>
              <w:rPr>
                <w:rFonts w:cs="Arial"/>
                <w:b/>
                <w:bCs/>
                <w:color w:val="000000"/>
                <w:lang w:eastAsia="cs-CZ"/>
              </w:rPr>
              <w:t xml:space="preserve"> od roku 2017</w:t>
            </w:r>
          </w:p>
        </w:tc>
      </w:tr>
      <w:tr w:rsidR="00BE0705" w:rsidRPr="009B560D" w14:paraId="5502F21A" w14:textId="77777777" w:rsidTr="00BE0705">
        <w:trPr>
          <w:trHeight w:val="255"/>
        </w:trPr>
        <w:tc>
          <w:tcPr>
            <w:tcW w:w="1167" w:type="pct"/>
            <w:gridSpan w:val="2"/>
            <w:vMerge w:val="restart"/>
            <w:shd w:val="clear" w:color="auto" w:fill="00CCFF"/>
            <w:vAlign w:val="center"/>
          </w:tcPr>
          <w:p w14:paraId="531F2E68" w14:textId="77777777" w:rsidR="00BE0705" w:rsidRPr="009B560D" w:rsidRDefault="00BE0705" w:rsidP="00BE0705">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Název elementu</w:t>
            </w:r>
          </w:p>
        </w:tc>
        <w:tc>
          <w:tcPr>
            <w:tcW w:w="952" w:type="pct"/>
            <w:vMerge w:val="restart"/>
            <w:shd w:val="clear" w:color="auto" w:fill="00CCFF"/>
            <w:vAlign w:val="center"/>
          </w:tcPr>
          <w:p w14:paraId="6E4420BF" w14:textId="77777777" w:rsidR="00BE0705" w:rsidRPr="009B560D" w:rsidRDefault="00BE0705" w:rsidP="00BE0705">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Popis</w:t>
            </w:r>
          </w:p>
        </w:tc>
        <w:tc>
          <w:tcPr>
            <w:tcW w:w="381" w:type="pct"/>
            <w:vMerge w:val="restart"/>
            <w:shd w:val="clear" w:color="auto" w:fill="00CCFF"/>
            <w:vAlign w:val="center"/>
          </w:tcPr>
          <w:p w14:paraId="46A93ED7" w14:textId="77777777" w:rsidR="00BE0705" w:rsidRPr="009B560D" w:rsidRDefault="00BE0705" w:rsidP="00BE0705">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Datový typ</w:t>
            </w:r>
          </w:p>
        </w:tc>
        <w:tc>
          <w:tcPr>
            <w:tcW w:w="332" w:type="pct"/>
            <w:vMerge w:val="restart"/>
            <w:shd w:val="clear" w:color="auto" w:fill="00CCFF"/>
            <w:vAlign w:val="center"/>
          </w:tcPr>
          <w:p w14:paraId="65DC96E5" w14:textId="77777777" w:rsidR="00BE0705" w:rsidRPr="009B560D" w:rsidRDefault="00BE0705" w:rsidP="00BE0705">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Délka min</w:t>
            </w:r>
          </w:p>
        </w:tc>
        <w:tc>
          <w:tcPr>
            <w:tcW w:w="340" w:type="pct"/>
            <w:vMerge w:val="restart"/>
            <w:shd w:val="clear" w:color="auto" w:fill="00CCFF"/>
            <w:vAlign w:val="center"/>
          </w:tcPr>
          <w:p w14:paraId="5A95B265" w14:textId="77777777" w:rsidR="00BE0705" w:rsidRPr="009B560D" w:rsidRDefault="00BE0705" w:rsidP="00BE0705">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Délka max</w:t>
            </w:r>
          </w:p>
        </w:tc>
        <w:tc>
          <w:tcPr>
            <w:tcW w:w="378" w:type="pct"/>
            <w:vMerge w:val="restart"/>
            <w:shd w:val="clear" w:color="auto" w:fill="00CCFF"/>
            <w:vAlign w:val="center"/>
          </w:tcPr>
          <w:p w14:paraId="3BE9B96A" w14:textId="77777777" w:rsidR="00BE0705" w:rsidRPr="009B560D" w:rsidRDefault="00BE0705" w:rsidP="00BE0705">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Opakování</w:t>
            </w:r>
          </w:p>
        </w:tc>
        <w:tc>
          <w:tcPr>
            <w:tcW w:w="1450" w:type="pct"/>
            <w:vMerge w:val="restart"/>
            <w:shd w:val="clear" w:color="auto" w:fill="00CCFF"/>
            <w:vAlign w:val="center"/>
          </w:tcPr>
          <w:p w14:paraId="107AE07E" w14:textId="77777777" w:rsidR="00BE0705" w:rsidRPr="009B560D" w:rsidRDefault="00BE0705" w:rsidP="00BE0705">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Poznámka</w:t>
            </w:r>
          </w:p>
        </w:tc>
      </w:tr>
      <w:tr w:rsidR="00BE0705" w:rsidRPr="009B560D" w14:paraId="303D9113" w14:textId="77777777" w:rsidTr="00BE0705">
        <w:trPr>
          <w:trHeight w:val="255"/>
        </w:trPr>
        <w:tc>
          <w:tcPr>
            <w:tcW w:w="1167" w:type="pct"/>
            <w:gridSpan w:val="2"/>
            <w:vMerge/>
            <w:shd w:val="clear" w:color="auto" w:fill="00CCFF"/>
            <w:vAlign w:val="center"/>
          </w:tcPr>
          <w:p w14:paraId="6D0EAF5A" w14:textId="77777777" w:rsidR="00BE0705" w:rsidRPr="009B560D" w:rsidRDefault="00BE0705" w:rsidP="00BE0705">
            <w:pPr>
              <w:overflowPunct/>
              <w:autoSpaceDE/>
              <w:autoSpaceDN/>
              <w:adjustRightInd/>
              <w:spacing w:before="40" w:after="0"/>
              <w:jc w:val="left"/>
              <w:textAlignment w:val="auto"/>
              <w:rPr>
                <w:rFonts w:cs="Arial"/>
                <w:b/>
                <w:bCs/>
                <w:color w:val="000000"/>
                <w:sz w:val="16"/>
                <w:szCs w:val="16"/>
                <w:lang w:eastAsia="cs-CZ"/>
              </w:rPr>
            </w:pPr>
          </w:p>
        </w:tc>
        <w:tc>
          <w:tcPr>
            <w:tcW w:w="952" w:type="pct"/>
            <w:vMerge/>
            <w:shd w:val="clear" w:color="auto" w:fill="00CCFF"/>
            <w:vAlign w:val="center"/>
          </w:tcPr>
          <w:p w14:paraId="6769FCB7" w14:textId="77777777" w:rsidR="00BE0705" w:rsidRPr="009B560D" w:rsidRDefault="00BE0705" w:rsidP="00BE0705">
            <w:pPr>
              <w:overflowPunct/>
              <w:autoSpaceDE/>
              <w:autoSpaceDN/>
              <w:adjustRightInd/>
              <w:spacing w:before="40" w:after="0"/>
              <w:jc w:val="left"/>
              <w:textAlignment w:val="auto"/>
              <w:rPr>
                <w:rFonts w:cs="Arial"/>
                <w:b/>
                <w:bCs/>
                <w:color w:val="000000"/>
                <w:sz w:val="16"/>
                <w:szCs w:val="16"/>
                <w:lang w:eastAsia="cs-CZ"/>
              </w:rPr>
            </w:pPr>
          </w:p>
        </w:tc>
        <w:tc>
          <w:tcPr>
            <w:tcW w:w="381" w:type="pct"/>
            <w:vMerge/>
            <w:tcBorders>
              <w:bottom w:val="single" w:sz="4" w:space="0" w:color="auto"/>
            </w:tcBorders>
            <w:shd w:val="clear" w:color="auto" w:fill="00CCFF"/>
            <w:vAlign w:val="center"/>
          </w:tcPr>
          <w:p w14:paraId="6810DD68" w14:textId="77777777" w:rsidR="00BE0705" w:rsidRPr="009B560D" w:rsidRDefault="00BE0705" w:rsidP="00BE0705">
            <w:pPr>
              <w:overflowPunct/>
              <w:autoSpaceDE/>
              <w:autoSpaceDN/>
              <w:adjustRightInd/>
              <w:spacing w:before="40" w:after="0"/>
              <w:jc w:val="left"/>
              <w:textAlignment w:val="auto"/>
              <w:rPr>
                <w:rFonts w:cs="Arial"/>
                <w:b/>
                <w:bCs/>
                <w:color w:val="000000"/>
                <w:sz w:val="16"/>
                <w:szCs w:val="16"/>
                <w:lang w:eastAsia="cs-CZ"/>
              </w:rPr>
            </w:pPr>
          </w:p>
        </w:tc>
        <w:tc>
          <w:tcPr>
            <w:tcW w:w="332" w:type="pct"/>
            <w:vMerge/>
            <w:tcBorders>
              <w:bottom w:val="single" w:sz="4" w:space="0" w:color="auto"/>
            </w:tcBorders>
            <w:shd w:val="clear" w:color="auto" w:fill="00CCFF"/>
            <w:vAlign w:val="center"/>
          </w:tcPr>
          <w:p w14:paraId="6A0AD252" w14:textId="77777777" w:rsidR="00BE0705" w:rsidRPr="009B560D" w:rsidRDefault="00BE0705" w:rsidP="00BE0705">
            <w:pPr>
              <w:overflowPunct/>
              <w:autoSpaceDE/>
              <w:autoSpaceDN/>
              <w:adjustRightInd/>
              <w:spacing w:before="40" w:after="0"/>
              <w:jc w:val="left"/>
              <w:textAlignment w:val="auto"/>
              <w:rPr>
                <w:rFonts w:cs="Arial"/>
                <w:b/>
                <w:bCs/>
                <w:color w:val="000000"/>
                <w:sz w:val="16"/>
                <w:szCs w:val="16"/>
                <w:lang w:eastAsia="cs-CZ"/>
              </w:rPr>
            </w:pPr>
          </w:p>
        </w:tc>
        <w:tc>
          <w:tcPr>
            <w:tcW w:w="340" w:type="pct"/>
            <w:vMerge/>
            <w:tcBorders>
              <w:bottom w:val="single" w:sz="4" w:space="0" w:color="auto"/>
            </w:tcBorders>
            <w:shd w:val="clear" w:color="auto" w:fill="00CCFF"/>
            <w:vAlign w:val="center"/>
          </w:tcPr>
          <w:p w14:paraId="3C337113" w14:textId="77777777" w:rsidR="00BE0705" w:rsidRPr="009B560D" w:rsidRDefault="00BE0705" w:rsidP="00BE0705">
            <w:pPr>
              <w:overflowPunct/>
              <w:autoSpaceDE/>
              <w:autoSpaceDN/>
              <w:adjustRightInd/>
              <w:spacing w:before="40" w:after="0"/>
              <w:jc w:val="left"/>
              <w:textAlignment w:val="auto"/>
              <w:rPr>
                <w:rFonts w:cs="Arial"/>
                <w:b/>
                <w:bCs/>
                <w:color w:val="000000"/>
                <w:sz w:val="16"/>
                <w:szCs w:val="16"/>
                <w:lang w:eastAsia="cs-CZ"/>
              </w:rPr>
            </w:pPr>
          </w:p>
        </w:tc>
        <w:tc>
          <w:tcPr>
            <w:tcW w:w="378" w:type="pct"/>
            <w:vMerge/>
            <w:shd w:val="clear" w:color="auto" w:fill="00CCFF"/>
            <w:vAlign w:val="center"/>
          </w:tcPr>
          <w:p w14:paraId="1C85C537" w14:textId="77777777" w:rsidR="00BE0705" w:rsidRPr="009B560D" w:rsidRDefault="00BE0705" w:rsidP="00BE0705">
            <w:pPr>
              <w:overflowPunct/>
              <w:autoSpaceDE/>
              <w:autoSpaceDN/>
              <w:adjustRightInd/>
              <w:spacing w:before="40" w:after="0"/>
              <w:jc w:val="left"/>
              <w:textAlignment w:val="auto"/>
              <w:rPr>
                <w:rFonts w:cs="Arial"/>
                <w:b/>
                <w:bCs/>
                <w:color w:val="000000"/>
                <w:sz w:val="16"/>
                <w:szCs w:val="16"/>
                <w:lang w:eastAsia="cs-CZ"/>
              </w:rPr>
            </w:pPr>
          </w:p>
        </w:tc>
        <w:tc>
          <w:tcPr>
            <w:tcW w:w="1450" w:type="pct"/>
            <w:vMerge/>
            <w:shd w:val="clear" w:color="auto" w:fill="00CCFF"/>
            <w:vAlign w:val="center"/>
          </w:tcPr>
          <w:p w14:paraId="52EB8441" w14:textId="77777777" w:rsidR="00BE0705" w:rsidRPr="009B560D" w:rsidRDefault="00BE0705" w:rsidP="00BE0705">
            <w:pPr>
              <w:overflowPunct/>
              <w:autoSpaceDE/>
              <w:autoSpaceDN/>
              <w:adjustRightInd/>
              <w:spacing w:before="40" w:after="0"/>
              <w:jc w:val="left"/>
              <w:textAlignment w:val="auto"/>
              <w:rPr>
                <w:rFonts w:cs="Arial"/>
                <w:b/>
                <w:bCs/>
                <w:color w:val="000000"/>
                <w:sz w:val="16"/>
                <w:szCs w:val="16"/>
                <w:lang w:eastAsia="cs-CZ"/>
              </w:rPr>
            </w:pPr>
          </w:p>
        </w:tc>
      </w:tr>
      <w:tr w:rsidR="00BE0705" w:rsidRPr="009B560D" w14:paraId="462BACE0" w14:textId="77777777" w:rsidTr="00BE0705">
        <w:trPr>
          <w:trHeight w:val="255"/>
        </w:trPr>
        <w:tc>
          <w:tcPr>
            <w:tcW w:w="188" w:type="pct"/>
            <w:vMerge w:val="restart"/>
            <w:shd w:val="clear" w:color="auto" w:fill="99CCFF"/>
            <w:noWrap/>
            <w:textDirection w:val="btLr"/>
            <w:vAlign w:val="center"/>
          </w:tcPr>
          <w:p w14:paraId="44F3491D" w14:textId="77777777" w:rsidR="00BE0705" w:rsidRPr="009B560D" w:rsidRDefault="00BE0705" w:rsidP="00BE0705">
            <w:pPr>
              <w:overflowPunct/>
              <w:autoSpaceDE/>
              <w:autoSpaceDN/>
              <w:adjustRightInd/>
              <w:spacing w:before="40" w:after="40"/>
              <w:jc w:val="center"/>
              <w:textAlignment w:val="auto"/>
              <w:rPr>
                <w:rFonts w:cs="Arial"/>
                <w:b/>
                <w:bCs/>
                <w:color w:val="000000"/>
                <w:sz w:val="18"/>
                <w:szCs w:val="18"/>
                <w:lang w:eastAsia="cs-CZ"/>
              </w:rPr>
            </w:pPr>
            <w:r w:rsidRPr="009B560D">
              <w:rPr>
                <w:rFonts w:cs="Arial"/>
                <w:b/>
                <w:bCs/>
                <w:color w:val="000000"/>
                <w:sz w:val="18"/>
                <w:szCs w:val="18"/>
                <w:lang w:eastAsia="cs-CZ"/>
              </w:rPr>
              <w:t>VykazOdpoved</w:t>
            </w:r>
          </w:p>
        </w:tc>
        <w:tc>
          <w:tcPr>
            <w:tcW w:w="979" w:type="pct"/>
            <w:shd w:val="clear" w:color="auto" w:fill="FBFDFF"/>
            <w:noWrap/>
            <w:vAlign w:val="center"/>
          </w:tcPr>
          <w:p w14:paraId="4448B4C0" w14:textId="77777777" w:rsidR="00BE0705" w:rsidRPr="009B560D" w:rsidRDefault="00BE0705" w:rsidP="00BE0705">
            <w:pPr>
              <w:overflowPunct/>
              <w:autoSpaceDE/>
              <w:autoSpaceDN/>
              <w:adjustRightInd/>
              <w:spacing w:before="40" w:after="0"/>
              <w:jc w:val="left"/>
              <w:textAlignment w:val="auto"/>
              <w:rPr>
                <w:rFonts w:cs="Arial"/>
                <w:i/>
                <w:color w:val="000000"/>
                <w:sz w:val="16"/>
                <w:szCs w:val="16"/>
                <w:lang w:eastAsia="cs-CZ"/>
              </w:rPr>
            </w:pPr>
            <w:r w:rsidRPr="009B560D">
              <w:rPr>
                <w:rFonts w:cs="Arial"/>
                <w:i/>
                <w:color w:val="000000"/>
                <w:sz w:val="16"/>
                <w:szCs w:val="16"/>
                <w:lang w:eastAsia="cs-CZ"/>
              </w:rPr>
              <w:t>VykazRekapitulaceFIN112OSS</w:t>
            </w:r>
          </w:p>
        </w:tc>
        <w:tc>
          <w:tcPr>
            <w:tcW w:w="952" w:type="pct"/>
            <w:shd w:val="clear" w:color="auto" w:fill="FBFDFF"/>
            <w:vAlign w:val="center"/>
          </w:tcPr>
          <w:p w14:paraId="344B1413"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Kořenový element výkazu</w:t>
            </w:r>
          </w:p>
        </w:tc>
        <w:tc>
          <w:tcPr>
            <w:tcW w:w="381" w:type="pct"/>
            <w:shd w:val="clear" w:color="auto" w:fill="F3F3F3"/>
            <w:vAlign w:val="center"/>
          </w:tcPr>
          <w:p w14:paraId="3F4DED13"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2B8CD961"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557C3228"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189D1328"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0..n</w:t>
            </w:r>
          </w:p>
        </w:tc>
        <w:tc>
          <w:tcPr>
            <w:tcW w:w="1450" w:type="pct"/>
            <w:shd w:val="clear" w:color="auto" w:fill="FBFDFF"/>
            <w:noWrap/>
            <w:vAlign w:val="center"/>
          </w:tcPr>
          <w:p w14:paraId="5CF4AB37" w14:textId="77777777" w:rsidR="00BE0705"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Kořenový element výkazu se opakuje pro každé finanční místo a případně jednou pro sumární výkaz. Pokud výkaz nebylo možné sestavit, element není uveden.</w:t>
            </w:r>
          </w:p>
          <w:p w14:paraId="315933F9"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 xml:space="preserve">Namespace elementu: </w:t>
            </w:r>
            <w:r w:rsidRPr="00EB4E22">
              <w:rPr>
                <w:rFonts w:cs="Arial"/>
                <w:color w:val="000000"/>
                <w:sz w:val="16"/>
                <w:szCs w:val="16"/>
                <w:lang w:eastAsia="cs-CZ"/>
              </w:rPr>
              <w:t>urn:cz:mfcr:iissp:schemas:Risre:Vykaz:FIN112OSS:2015:v1</w:t>
            </w:r>
          </w:p>
        </w:tc>
      </w:tr>
      <w:tr w:rsidR="00BE0705" w:rsidRPr="009B560D" w14:paraId="2254E6BD" w14:textId="77777777" w:rsidTr="00BE0705">
        <w:trPr>
          <w:trHeight w:val="255"/>
        </w:trPr>
        <w:tc>
          <w:tcPr>
            <w:tcW w:w="188" w:type="pct"/>
            <w:vMerge/>
            <w:shd w:val="clear" w:color="auto" w:fill="99CCFF"/>
            <w:noWrap/>
            <w:textDirection w:val="btLr"/>
            <w:vAlign w:val="center"/>
          </w:tcPr>
          <w:p w14:paraId="1493E9EA" w14:textId="77777777" w:rsidR="00BE0705" w:rsidRPr="009B560D" w:rsidRDefault="00BE0705" w:rsidP="00BE0705">
            <w:pPr>
              <w:overflowPunct/>
              <w:autoSpaceDE/>
              <w:autoSpaceDN/>
              <w:adjustRightInd/>
              <w:spacing w:before="40" w:after="40"/>
              <w:jc w:val="center"/>
              <w:textAlignment w:val="auto"/>
              <w:rPr>
                <w:rFonts w:cs="Arial"/>
                <w:b/>
                <w:bCs/>
                <w:color w:val="000000"/>
                <w:sz w:val="18"/>
                <w:szCs w:val="18"/>
                <w:lang w:eastAsia="cs-CZ"/>
              </w:rPr>
            </w:pPr>
          </w:p>
        </w:tc>
        <w:tc>
          <w:tcPr>
            <w:tcW w:w="979" w:type="pct"/>
            <w:shd w:val="clear" w:color="auto" w:fill="FBFDFF"/>
            <w:noWrap/>
            <w:vAlign w:val="center"/>
          </w:tcPr>
          <w:p w14:paraId="09817600" w14:textId="77777777" w:rsidR="00BE0705" w:rsidRPr="009B560D" w:rsidRDefault="00BE0705" w:rsidP="00BE0705">
            <w:pPr>
              <w:overflowPunct/>
              <w:autoSpaceDE/>
              <w:autoSpaceDN/>
              <w:adjustRightInd/>
              <w:spacing w:before="40" w:after="0"/>
              <w:ind w:left="156"/>
              <w:jc w:val="left"/>
              <w:textAlignment w:val="auto"/>
              <w:rPr>
                <w:rFonts w:cs="Arial"/>
                <w:i/>
                <w:color w:val="000000"/>
                <w:sz w:val="16"/>
                <w:szCs w:val="16"/>
                <w:lang w:eastAsia="cs-CZ"/>
              </w:rPr>
            </w:pPr>
            <w:r w:rsidRPr="009B560D">
              <w:rPr>
                <w:rFonts w:cs="Arial"/>
                <w:i/>
                <w:color w:val="000000"/>
                <w:sz w:val="16"/>
                <w:szCs w:val="16"/>
                <w:lang w:eastAsia="cs-CZ"/>
              </w:rPr>
              <w:t>VykazHlavicka</w:t>
            </w:r>
          </w:p>
        </w:tc>
        <w:tc>
          <w:tcPr>
            <w:tcW w:w="952" w:type="pct"/>
            <w:shd w:val="clear" w:color="auto" w:fill="FBFDFF"/>
            <w:vAlign w:val="center"/>
          </w:tcPr>
          <w:p w14:paraId="4698961F"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Hlavička výkazu</w:t>
            </w:r>
          </w:p>
        </w:tc>
        <w:tc>
          <w:tcPr>
            <w:tcW w:w="381" w:type="pct"/>
            <w:shd w:val="clear" w:color="auto" w:fill="F3F3F3"/>
            <w:vAlign w:val="center"/>
          </w:tcPr>
          <w:p w14:paraId="66C3FEF9"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08197CE3"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54D8CF8E"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1C9F522E"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vAlign w:val="center"/>
          </w:tcPr>
          <w:p w14:paraId="27206F27"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BE0705" w:rsidRPr="009B560D" w14:paraId="46F31DF5" w14:textId="77777777" w:rsidTr="00BE0705">
        <w:trPr>
          <w:trHeight w:val="386"/>
        </w:trPr>
        <w:tc>
          <w:tcPr>
            <w:tcW w:w="188" w:type="pct"/>
            <w:vMerge/>
            <w:shd w:val="clear" w:color="auto" w:fill="99CCFF"/>
            <w:vAlign w:val="center"/>
          </w:tcPr>
          <w:p w14:paraId="2E24A3A6" w14:textId="77777777" w:rsidR="00BE0705" w:rsidRPr="009B560D" w:rsidRDefault="00BE0705" w:rsidP="00BE0705">
            <w:pPr>
              <w:spacing w:before="40"/>
              <w:jc w:val="center"/>
              <w:rPr>
                <w:rFonts w:cs="Arial"/>
                <w:b/>
                <w:bCs/>
                <w:color w:val="000000"/>
                <w:sz w:val="16"/>
                <w:szCs w:val="16"/>
                <w:lang w:eastAsia="cs-CZ"/>
              </w:rPr>
            </w:pPr>
          </w:p>
        </w:tc>
        <w:tc>
          <w:tcPr>
            <w:tcW w:w="979" w:type="pct"/>
            <w:shd w:val="clear" w:color="auto" w:fill="FBFDFF"/>
            <w:noWrap/>
            <w:vAlign w:val="center"/>
          </w:tcPr>
          <w:p w14:paraId="4EA6D99E" w14:textId="77777777" w:rsidR="00BE0705" w:rsidRPr="009B560D" w:rsidRDefault="00BE0705" w:rsidP="00BE0705">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SestaveniDatumCas</w:t>
            </w:r>
          </w:p>
        </w:tc>
        <w:tc>
          <w:tcPr>
            <w:tcW w:w="952" w:type="pct"/>
            <w:shd w:val="clear" w:color="auto" w:fill="FBFDFF"/>
            <w:vAlign w:val="center"/>
          </w:tcPr>
          <w:p w14:paraId="71F752B8"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Datum a čas vygenerování výkazu</w:t>
            </w:r>
          </w:p>
        </w:tc>
        <w:tc>
          <w:tcPr>
            <w:tcW w:w="381" w:type="pct"/>
            <w:tcBorders>
              <w:bottom w:val="single" w:sz="4" w:space="0" w:color="auto"/>
            </w:tcBorders>
            <w:shd w:val="clear" w:color="auto" w:fill="FBFDFF"/>
            <w:vAlign w:val="center"/>
          </w:tcPr>
          <w:p w14:paraId="382D5242"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datetime</w:t>
            </w:r>
          </w:p>
        </w:tc>
        <w:tc>
          <w:tcPr>
            <w:tcW w:w="332" w:type="pct"/>
            <w:tcBorders>
              <w:bottom w:val="single" w:sz="4" w:space="0" w:color="auto"/>
            </w:tcBorders>
            <w:shd w:val="clear" w:color="auto" w:fill="FBFDFF"/>
            <w:vAlign w:val="center"/>
          </w:tcPr>
          <w:p w14:paraId="3DB979BB"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w:t>
            </w:r>
          </w:p>
        </w:tc>
        <w:tc>
          <w:tcPr>
            <w:tcW w:w="340" w:type="pct"/>
            <w:tcBorders>
              <w:bottom w:val="single" w:sz="4" w:space="0" w:color="auto"/>
            </w:tcBorders>
            <w:shd w:val="clear" w:color="auto" w:fill="FBFDFF"/>
            <w:noWrap/>
            <w:vAlign w:val="center"/>
          </w:tcPr>
          <w:p w14:paraId="0F7FC6EA"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w:t>
            </w:r>
          </w:p>
        </w:tc>
        <w:tc>
          <w:tcPr>
            <w:tcW w:w="378" w:type="pct"/>
            <w:shd w:val="clear" w:color="auto" w:fill="FBFDFF"/>
            <w:noWrap/>
            <w:vAlign w:val="center"/>
          </w:tcPr>
          <w:p w14:paraId="33FEB987"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vAlign w:val="center"/>
          </w:tcPr>
          <w:p w14:paraId="4E204490"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BE0705" w:rsidRPr="009B560D" w14:paraId="19567F75" w14:textId="77777777" w:rsidTr="00BE0705">
        <w:trPr>
          <w:trHeight w:val="615"/>
        </w:trPr>
        <w:tc>
          <w:tcPr>
            <w:tcW w:w="188" w:type="pct"/>
            <w:vMerge/>
            <w:shd w:val="clear" w:color="auto" w:fill="99CCFF"/>
            <w:vAlign w:val="center"/>
          </w:tcPr>
          <w:p w14:paraId="77D10B14" w14:textId="77777777" w:rsidR="00BE0705" w:rsidRPr="009B560D" w:rsidRDefault="00BE0705" w:rsidP="00BE0705">
            <w:pPr>
              <w:spacing w:before="40"/>
              <w:jc w:val="center"/>
              <w:rPr>
                <w:rFonts w:cs="Arial"/>
                <w:b/>
                <w:bCs/>
                <w:color w:val="000000"/>
                <w:sz w:val="16"/>
                <w:szCs w:val="16"/>
                <w:lang w:eastAsia="cs-CZ"/>
              </w:rPr>
            </w:pPr>
          </w:p>
        </w:tc>
        <w:tc>
          <w:tcPr>
            <w:tcW w:w="979" w:type="pct"/>
            <w:shd w:val="clear" w:color="auto" w:fill="FBFDFF"/>
            <w:noWrap/>
            <w:vAlign w:val="center"/>
          </w:tcPr>
          <w:p w14:paraId="29A2FE9F" w14:textId="77777777" w:rsidR="00BE0705" w:rsidRPr="009B560D" w:rsidRDefault="00BE0705" w:rsidP="00BE0705">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MistoFinancni</w:t>
            </w:r>
          </w:p>
        </w:tc>
        <w:tc>
          <w:tcPr>
            <w:tcW w:w="952" w:type="pct"/>
            <w:shd w:val="clear" w:color="auto" w:fill="FBFDFF"/>
            <w:vAlign w:val="center"/>
          </w:tcPr>
          <w:p w14:paraId="6D0ED314"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Finanční místo</w:t>
            </w:r>
          </w:p>
        </w:tc>
        <w:tc>
          <w:tcPr>
            <w:tcW w:w="381" w:type="pct"/>
            <w:tcBorders>
              <w:bottom w:val="single" w:sz="4" w:space="0" w:color="auto"/>
            </w:tcBorders>
            <w:shd w:val="clear" w:color="auto" w:fill="FBFDFF"/>
            <w:vAlign w:val="center"/>
          </w:tcPr>
          <w:p w14:paraId="6CC4A4BE"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vAlign w:val="center"/>
          </w:tcPr>
          <w:p w14:paraId="4EF0FE3D"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1 </w:t>
            </w:r>
          </w:p>
        </w:tc>
        <w:tc>
          <w:tcPr>
            <w:tcW w:w="340" w:type="pct"/>
            <w:tcBorders>
              <w:bottom w:val="single" w:sz="4" w:space="0" w:color="auto"/>
            </w:tcBorders>
            <w:shd w:val="clear" w:color="auto" w:fill="FBFDFF"/>
            <w:noWrap/>
            <w:vAlign w:val="center"/>
          </w:tcPr>
          <w:p w14:paraId="0E5655B0"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16</w:t>
            </w:r>
          </w:p>
        </w:tc>
        <w:tc>
          <w:tcPr>
            <w:tcW w:w="378" w:type="pct"/>
            <w:shd w:val="clear" w:color="auto" w:fill="FBFDFF"/>
            <w:noWrap/>
            <w:vAlign w:val="center"/>
          </w:tcPr>
          <w:p w14:paraId="2121E727"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vAlign w:val="center"/>
          </w:tcPr>
          <w:p w14:paraId="2CAD8F12"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Identifikátor finančního místa, ke kterému se vztahují hodnoty výkazu. Pokud není element v hlavičce uveden, jedná se o sumární výkaz za všechn</w:t>
            </w:r>
            <w:r>
              <w:rPr>
                <w:rFonts w:cs="Arial"/>
                <w:color w:val="000000"/>
                <w:sz w:val="16"/>
                <w:szCs w:val="16"/>
                <w:lang w:eastAsia="cs-CZ"/>
              </w:rPr>
              <w:t>a</w:t>
            </w:r>
            <w:r w:rsidRPr="009B560D">
              <w:rPr>
                <w:rFonts w:cs="Arial"/>
                <w:color w:val="000000"/>
                <w:sz w:val="16"/>
                <w:szCs w:val="16"/>
                <w:lang w:eastAsia="cs-CZ"/>
              </w:rPr>
              <w:t xml:space="preserve"> požadovan</w:t>
            </w:r>
            <w:r>
              <w:rPr>
                <w:rFonts w:cs="Arial"/>
                <w:color w:val="000000"/>
                <w:sz w:val="16"/>
                <w:szCs w:val="16"/>
                <w:lang w:eastAsia="cs-CZ"/>
              </w:rPr>
              <w:t>á</w:t>
            </w:r>
            <w:r w:rsidRPr="009B560D">
              <w:rPr>
                <w:rFonts w:cs="Arial"/>
                <w:color w:val="000000"/>
                <w:sz w:val="16"/>
                <w:szCs w:val="16"/>
                <w:lang w:eastAsia="cs-CZ"/>
              </w:rPr>
              <w:t xml:space="preserve"> finanční místa.  </w:t>
            </w:r>
          </w:p>
        </w:tc>
      </w:tr>
      <w:tr w:rsidR="00BE0705" w:rsidRPr="009B560D" w14:paraId="76CA05C9" w14:textId="77777777" w:rsidTr="00BE0705">
        <w:trPr>
          <w:trHeight w:val="238"/>
        </w:trPr>
        <w:tc>
          <w:tcPr>
            <w:tcW w:w="188" w:type="pct"/>
            <w:vMerge/>
            <w:shd w:val="clear" w:color="auto" w:fill="99CCFF"/>
            <w:textDirection w:val="btLr"/>
            <w:vAlign w:val="center"/>
          </w:tcPr>
          <w:p w14:paraId="26645DC8" w14:textId="77777777" w:rsidR="00BE0705" w:rsidRPr="009B560D" w:rsidRDefault="00BE0705" w:rsidP="00BE0705">
            <w:pPr>
              <w:spacing w:before="40"/>
              <w:jc w:val="center"/>
              <w:rPr>
                <w:rFonts w:cs="Arial"/>
                <w:b/>
                <w:bCs/>
                <w:color w:val="000000"/>
                <w:sz w:val="18"/>
                <w:szCs w:val="18"/>
                <w:lang w:eastAsia="cs-CZ"/>
              </w:rPr>
            </w:pPr>
          </w:p>
        </w:tc>
        <w:tc>
          <w:tcPr>
            <w:tcW w:w="979" w:type="pct"/>
            <w:shd w:val="clear" w:color="auto" w:fill="FBFDFF"/>
            <w:noWrap/>
            <w:vAlign w:val="center"/>
          </w:tcPr>
          <w:p w14:paraId="736E96EC" w14:textId="77777777" w:rsidR="00BE0705" w:rsidRPr="009B560D" w:rsidRDefault="00BE0705" w:rsidP="00BE0705">
            <w:pPr>
              <w:overflowPunct/>
              <w:autoSpaceDE/>
              <w:autoSpaceDN/>
              <w:adjustRightInd/>
              <w:spacing w:before="40" w:after="0"/>
              <w:ind w:left="156"/>
              <w:jc w:val="left"/>
              <w:textAlignment w:val="auto"/>
              <w:rPr>
                <w:rFonts w:cs="Arial"/>
                <w:i/>
                <w:iCs/>
                <w:color w:val="000000"/>
                <w:sz w:val="16"/>
                <w:szCs w:val="16"/>
                <w:lang w:eastAsia="cs-CZ"/>
              </w:rPr>
            </w:pPr>
            <w:r w:rsidRPr="009B560D">
              <w:rPr>
                <w:rFonts w:cs="Arial"/>
                <w:i/>
                <w:iCs/>
                <w:color w:val="000000"/>
                <w:sz w:val="16"/>
                <w:szCs w:val="16"/>
                <w:lang w:eastAsia="cs-CZ"/>
              </w:rPr>
              <w:t>VykazRadek</w:t>
            </w:r>
          </w:p>
        </w:tc>
        <w:tc>
          <w:tcPr>
            <w:tcW w:w="952" w:type="pct"/>
            <w:shd w:val="clear" w:color="auto" w:fill="FBFDFF"/>
            <w:vAlign w:val="center"/>
          </w:tcPr>
          <w:p w14:paraId="74A0D0B2"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r w:rsidRPr="009B560D">
              <w:rPr>
                <w:rFonts w:cs="Arial"/>
                <w:iCs/>
                <w:color w:val="000000"/>
                <w:sz w:val="16"/>
                <w:szCs w:val="16"/>
                <w:lang w:eastAsia="cs-CZ"/>
              </w:rPr>
              <w:t>Řádek výkazu</w:t>
            </w:r>
          </w:p>
        </w:tc>
        <w:tc>
          <w:tcPr>
            <w:tcW w:w="381" w:type="pct"/>
            <w:tcBorders>
              <w:bottom w:val="single" w:sz="4" w:space="0" w:color="auto"/>
            </w:tcBorders>
            <w:shd w:val="clear" w:color="auto" w:fill="F3F3F3"/>
            <w:vAlign w:val="center"/>
          </w:tcPr>
          <w:p w14:paraId="58732B55"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p>
        </w:tc>
        <w:tc>
          <w:tcPr>
            <w:tcW w:w="332" w:type="pct"/>
            <w:tcBorders>
              <w:bottom w:val="single" w:sz="4" w:space="0" w:color="auto"/>
            </w:tcBorders>
            <w:shd w:val="clear" w:color="auto" w:fill="F3F3F3"/>
            <w:noWrap/>
            <w:vAlign w:val="center"/>
          </w:tcPr>
          <w:p w14:paraId="555240A8"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p>
        </w:tc>
        <w:tc>
          <w:tcPr>
            <w:tcW w:w="340" w:type="pct"/>
            <w:tcBorders>
              <w:bottom w:val="single" w:sz="4" w:space="0" w:color="auto"/>
            </w:tcBorders>
            <w:shd w:val="clear" w:color="auto" w:fill="F3F3F3"/>
            <w:noWrap/>
            <w:vAlign w:val="center"/>
          </w:tcPr>
          <w:p w14:paraId="4F8752A2"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p>
        </w:tc>
        <w:tc>
          <w:tcPr>
            <w:tcW w:w="378" w:type="pct"/>
            <w:shd w:val="clear" w:color="auto" w:fill="FBFDFF"/>
            <w:noWrap/>
            <w:vAlign w:val="center"/>
          </w:tcPr>
          <w:p w14:paraId="1579F662"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25</w:t>
            </w:r>
          </w:p>
        </w:tc>
        <w:tc>
          <w:tcPr>
            <w:tcW w:w="1450" w:type="pct"/>
            <w:shd w:val="clear" w:color="auto" w:fill="FBFDFF"/>
          </w:tcPr>
          <w:p w14:paraId="02EDC5CD"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p>
        </w:tc>
      </w:tr>
      <w:tr w:rsidR="00BE0705" w:rsidRPr="009B560D" w14:paraId="1DE7A416" w14:textId="77777777" w:rsidTr="00BE0705">
        <w:trPr>
          <w:trHeight w:val="270"/>
        </w:trPr>
        <w:tc>
          <w:tcPr>
            <w:tcW w:w="188" w:type="pct"/>
            <w:vMerge/>
            <w:shd w:val="clear" w:color="auto" w:fill="99CCFF"/>
            <w:textDirection w:val="btLr"/>
            <w:vAlign w:val="center"/>
          </w:tcPr>
          <w:p w14:paraId="3F4CF8B1" w14:textId="77777777" w:rsidR="00BE0705" w:rsidRPr="009B560D" w:rsidRDefault="00BE0705" w:rsidP="00BE0705">
            <w:pPr>
              <w:spacing w:before="40"/>
              <w:jc w:val="center"/>
              <w:rPr>
                <w:rFonts w:cs="Arial"/>
                <w:b/>
                <w:bCs/>
                <w:color w:val="000000"/>
                <w:sz w:val="18"/>
                <w:szCs w:val="18"/>
                <w:lang w:eastAsia="cs-CZ"/>
              </w:rPr>
            </w:pPr>
          </w:p>
        </w:tc>
        <w:tc>
          <w:tcPr>
            <w:tcW w:w="979" w:type="pct"/>
            <w:shd w:val="clear" w:color="auto" w:fill="FBFDFF"/>
            <w:noWrap/>
            <w:vAlign w:val="center"/>
          </w:tcPr>
          <w:p w14:paraId="06ED74D9" w14:textId="77777777" w:rsidR="00BE0705" w:rsidRPr="009B560D" w:rsidRDefault="00BE0705" w:rsidP="00BE0705">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RadekCislo</w:t>
            </w:r>
          </w:p>
        </w:tc>
        <w:tc>
          <w:tcPr>
            <w:tcW w:w="952" w:type="pct"/>
            <w:shd w:val="clear" w:color="auto" w:fill="FBFDFF"/>
            <w:vAlign w:val="center"/>
          </w:tcPr>
          <w:p w14:paraId="5EA85470"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Číslo určující typ řádku dle vyhlášky</w:t>
            </w:r>
          </w:p>
        </w:tc>
        <w:tc>
          <w:tcPr>
            <w:tcW w:w="381" w:type="pct"/>
            <w:tcBorders>
              <w:bottom w:val="single" w:sz="4" w:space="0" w:color="auto"/>
            </w:tcBorders>
            <w:shd w:val="clear" w:color="auto" w:fill="FBFDFF"/>
            <w:vAlign w:val="center"/>
          </w:tcPr>
          <w:p w14:paraId="7ABC41F2"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233AEB62"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4</w:t>
            </w:r>
          </w:p>
        </w:tc>
        <w:tc>
          <w:tcPr>
            <w:tcW w:w="340" w:type="pct"/>
            <w:tcBorders>
              <w:bottom w:val="single" w:sz="4" w:space="0" w:color="auto"/>
            </w:tcBorders>
            <w:shd w:val="clear" w:color="auto" w:fill="FBFDFF"/>
            <w:noWrap/>
            <w:vAlign w:val="center"/>
          </w:tcPr>
          <w:p w14:paraId="2664DBDB"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4</w:t>
            </w:r>
          </w:p>
        </w:tc>
        <w:tc>
          <w:tcPr>
            <w:tcW w:w="378" w:type="pct"/>
            <w:shd w:val="clear" w:color="auto" w:fill="FBFDFF"/>
            <w:noWrap/>
            <w:vAlign w:val="center"/>
          </w:tcPr>
          <w:p w14:paraId="06531E74"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3DC3FCF7"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Dle číselníku hodnot.</w:t>
            </w:r>
          </w:p>
          <w:p w14:paraId="22CC6BBF"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3010 - Příjmy celkem</w:t>
            </w:r>
          </w:p>
          <w:p w14:paraId="174E33F7"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3011 - Třída 1 - Daňové příjmy</w:t>
            </w:r>
          </w:p>
          <w:p w14:paraId="2E2C3956"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3012 - Třída 2 - Nedaňové příjmy</w:t>
            </w:r>
          </w:p>
          <w:p w14:paraId="71A07154"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3013 - Třída 3 - Kapitálové příjmy</w:t>
            </w:r>
          </w:p>
          <w:p w14:paraId="3328A298"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3014 - Třída 4 - Přijaté transfery</w:t>
            </w:r>
          </w:p>
          <w:p w14:paraId="38F27D75"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3020 - Konsolidace příjmů</w:t>
            </w:r>
          </w:p>
          <w:p w14:paraId="49C3BBFB"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3021 - Převody z vlastních rezervních fondů (jiných než OSS)</w:t>
            </w:r>
            <w:r>
              <w:rPr>
                <w:rFonts w:cs="Arial"/>
                <w:color w:val="000000"/>
                <w:sz w:val="14"/>
                <w:szCs w:val="14"/>
                <w:lang w:eastAsia="cs-CZ"/>
              </w:rPr>
              <w:t xml:space="preserve"> (rozp. pol. </w:t>
            </w:r>
            <w:r w:rsidRPr="00F52304">
              <w:rPr>
                <w:rFonts w:cs="Arial"/>
                <w:color w:val="000000"/>
                <w:sz w:val="14"/>
                <w:szCs w:val="14"/>
                <w:lang w:eastAsia="cs-CZ"/>
              </w:rPr>
              <w:t>4133</w:t>
            </w:r>
            <w:r>
              <w:rPr>
                <w:rFonts w:cs="Arial"/>
                <w:color w:val="000000"/>
                <w:sz w:val="14"/>
                <w:szCs w:val="14"/>
                <w:lang w:eastAsia="cs-CZ"/>
              </w:rPr>
              <w:t>)</w:t>
            </w:r>
          </w:p>
          <w:p w14:paraId="750F7B26"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lastRenderedPageBreak/>
              <w:t>3022 - Převody z rozpočtových účtů</w:t>
            </w:r>
            <w:r>
              <w:rPr>
                <w:rFonts w:cs="Arial"/>
                <w:color w:val="000000"/>
                <w:sz w:val="14"/>
                <w:szCs w:val="14"/>
                <w:lang w:eastAsia="cs-CZ"/>
              </w:rPr>
              <w:t xml:space="preserve"> (rozp. pol. </w:t>
            </w:r>
            <w:r w:rsidRPr="00F52304">
              <w:rPr>
                <w:rFonts w:cs="Arial"/>
                <w:color w:val="000000"/>
                <w:sz w:val="14"/>
                <w:szCs w:val="14"/>
                <w:lang w:eastAsia="cs-CZ"/>
              </w:rPr>
              <w:t>4134</w:t>
            </w:r>
            <w:r>
              <w:rPr>
                <w:rFonts w:cs="Arial"/>
                <w:color w:val="000000"/>
                <w:sz w:val="14"/>
                <w:szCs w:val="14"/>
                <w:lang w:eastAsia="cs-CZ"/>
              </w:rPr>
              <w:t>)</w:t>
            </w:r>
          </w:p>
          <w:p w14:paraId="6DF46161"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3023 - Převody z rezervních fondů OSS</w:t>
            </w:r>
            <w:r>
              <w:rPr>
                <w:rFonts w:cs="Arial"/>
                <w:color w:val="000000"/>
                <w:sz w:val="14"/>
                <w:szCs w:val="14"/>
                <w:lang w:eastAsia="cs-CZ"/>
              </w:rPr>
              <w:t xml:space="preserve"> (rozp. pol. </w:t>
            </w:r>
            <w:r w:rsidRPr="00F52304">
              <w:rPr>
                <w:rFonts w:cs="Arial"/>
                <w:color w:val="000000"/>
                <w:sz w:val="14"/>
                <w:szCs w:val="14"/>
                <w:lang w:eastAsia="cs-CZ"/>
              </w:rPr>
              <w:t>4135</w:t>
            </w:r>
            <w:r>
              <w:rPr>
                <w:rFonts w:cs="Arial"/>
                <w:color w:val="000000"/>
                <w:sz w:val="14"/>
                <w:szCs w:val="14"/>
                <w:lang w:eastAsia="cs-CZ"/>
              </w:rPr>
              <w:t>)</w:t>
            </w:r>
          </w:p>
          <w:p w14:paraId="5348BAC0"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3024 - Převody z jiných fondů OSS</w:t>
            </w:r>
            <w:r>
              <w:rPr>
                <w:rFonts w:cs="Arial"/>
                <w:color w:val="000000"/>
                <w:sz w:val="14"/>
                <w:szCs w:val="14"/>
                <w:lang w:eastAsia="cs-CZ"/>
              </w:rPr>
              <w:t xml:space="preserve"> (rozp. pol. </w:t>
            </w:r>
            <w:r w:rsidRPr="00F52304">
              <w:rPr>
                <w:rFonts w:cs="Arial"/>
                <w:color w:val="000000"/>
                <w:sz w:val="14"/>
                <w:szCs w:val="14"/>
                <w:lang w:eastAsia="cs-CZ"/>
              </w:rPr>
              <w:t>4136</w:t>
            </w:r>
            <w:r>
              <w:rPr>
                <w:rFonts w:cs="Arial"/>
                <w:color w:val="000000"/>
                <w:sz w:val="14"/>
                <w:szCs w:val="14"/>
                <w:lang w:eastAsia="cs-CZ"/>
              </w:rPr>
              <w:t>)</w:t>
            </w:r>
          </w:p>
          <w:p w14:paraId="283142F9"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3025 - Ostatní převody z vlastních fondů</w:t>
            </w:r>
            <w:r>
              <w:rPr>
                <w:rFonts w:cs="Arial"/>
                <w:color w:val="000000"/>
                <w:sz w:val="14"/>
                <w:szCs w:val="14"/>
                <w:lang w:eastAsia="cs-CZ"/>
              </w:rPr>
              <w:t xml:space="preserve"> (rozp. pol. </w:t>
            </w:r>
            <w:r w:rsidRPr="00F52304">
              <w:rPr>
                <w:rFonts w:cs="Arial"/>
                <w:color w:val="000000"/>
                <w:sz w:val="14"/>
                <w:szCs w:val="14"/>
                <w:lang w:eastAsia="cs-CZ"/>
              </w:rPr>
              <w:t>4139</w:t>
            </w:r>
            <w:r>
              <w:rPr>
                <w:rFonts w:cs="Arial"/>
                <w:color w:val="000000"/>
                <w:sz w:val="14"/>
                <w:szCs w:val="14"/>
                <w:lang w:eastAsia="cs-CZ"/>
              </w:rPr>
              <w:t>)</w:t>
            </w:r>
          </w:p>
          <w:p w14:paraId="04E32187"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3050 - Příjmy celkem po konsolidaci</w:t>
            </w:r>
          </w:p>
          <w:p w14:paraId="1889EE12"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3060 - Výdaje celkem</w:t>
            </w:r>
          </w:p>
          <w:p w14:paraId="7E7EDA96"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3061 - Třída 5 - Běžné výdaje</w:t>
            </w:r>
          </w:p>
          <w:p w14:paraId="6394B995"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3062 - Třída 6 - Kapitálové výdaje</w:t>
            </w:r>
          </w:p>
          <w:p w14:paraId="5BA0642A"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3070 - Konsolidace výdajů</w:t>
            </w:r>
          </w:p>
          <w:p w14:paraId="332F93B3"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3072 - Převody vlastním rozpočtovým účtům</w:t>
            </w:r>
            <w:r>
              <w:rPr>
                <w:rFonts w:cs="Arial"/>
                <w:color w:val="000000"/>
                <w:sz w:val="14"/>
                <w:szCs w:val="14"/>
                <w:lang w:eastAsia="cs-CZ"/>
              </w:rPr>
              <w:t xml:space="preserve"> (rozp. pol. </w:t>
            </w:r>
            <w:r w:rsidRPr="00F52304">
              <w:rPr>
                <w:rFonts w:cs="Arial"/>
                <w:color w:val="000000"/>
                <w:sz w:val="14"/>
                <w:szCs w:val="14"/>
                <w:lang w:eastAsia="cs-CZ"/>
              </w:rPr>
              <w:t>5345</w:t>
            </w:r>
            <w:r>
              <w:rPr>
                <w:rFonts w:cs="Arial"/>
                <w:color w:val="000000"/>
                <w:sz w:val="14"/>
                <w:szCs w:val="14"/>
                <w:lang w:eastAsia="cs-CZ"/>
              </w:rPr>
              <w:t>)</w:t>
            </w:r>
          </w:p>
          <w:p w14:paraId="4341F7D8"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3073 - Převody do fondů OSS</w:t>
            </w:r>
            <w:r>
              <w:rPr>
                <w:rFonts w:cs="Arial"/>
                <w:color w:val="000000"/>
                <w:sz w:val="14"/>
                <w:szCs w:val="14"/>
                <w:lang w:eastAsia="cs-CZ"/>
              </w:rPr>
              <w:t xml:space="preserve"> (rozp. pol. </w:t>
            </w:r>
            <w:r w:rsidRPr="00F52304">
              <w:rPr>
                <w:rFonts w:cs="Arial"/>
                <w:color w:val="000000"/>
                <w:sz w:val="14"/>
                <w:szCs w:val="14"/>
                <w:lang w:eastAsia="cs-CZ"/>
              </w:rPr>
              <w:t>5346</w:t>
            </w:r>
            <w:r>
              <w:rPr>
                <w:rFonts w:cs="Arial"/>
                <w:color w:val="000000"/>
                <w:sz w:val="14"/>
                <w:szCs w:val="14"/>
                <w:lang w:eastAsia="cs-CZ"/>
              </w:rPr>
              <w:t>)</w:t>
            </w:r>
          </w:p>
          <w:p w14:paraId="54CDEDB0"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3074 - Ostatní převody vlastním fondům</w:t>
            </w:r>
            <w:r>
              <w:rPr>
                <w:rFonts w:cs="Arial"/>
                <w:color w:val="000000"/>
                <w:sz w:val="14"/>
                <w:szCs w:val="14"/>
                <w:lang w:eastAsia="cs-CZ"/>
              </w:rPr>
              <w:t xml:space="preserve"> (rozp. pol. </w:t>
            </w:r>
            <w:r w:rsidRPr="00F52304">
              <w:rPr>
                <w:rFonts w:cs="Arial"/>
                <w:color w:val="000000"/>
                <w:sz w:val="14"/>
                <w:szCs w:val="14"/>
                <w:lang w:eastAsia="cs-CZ"/>
              </w:rPr>
              <w:t>5349</w:t>
            </w:r>
            <w:r>
              <w:rPr>
                <w:rFonts w:cs="Arial"/>
                <w:color w:val="000000"/>
                <w:sz w:val="14"/>
                <w:szCs w:val="14"/>
                <w:lang w:eastAsia="cs-CZ"/>
              </w:rPr>
              <w:t>)</w:t>
            </w:r>
          </w:p>
          <w:p w14:paraId="7B245911" w14:textId="77777777" w:rsidR="00BE0705"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3075 - Investiční převody do rezervního fondu</w:t>
            </w:r>
            <w:r>
              <w:rPr>
                <w:rFonts w:cs="Arial"/>
                <w:color w:val="000000"/>
                <w:sz w:val="14"/>
                <w:szCs w:val="14"/>
                <w:lang w:eastAsia="cs-CZ"/>
              </w:rPr>
              <w:t xml:space="preserve"> (rozp. pol. </w:t>
            </w:r>
            <w:r w:rsidRPr="00F52304">
              <w:rPr>
                <w:rFonts w:cs="Arial"/>
                <w:color w:val="000000"/>
                <w:sz w:val="14"/>
                <w:szCs w:val="14"/>
                <w:lang w:eastAsia="cs-CZ"/>
              </w:rPr>
              <w:t>6361</w:t>
            </w:r>
            <w:r>
              <w:rPr>
                <w:rFonts w:cs="Arial"/>
                <w:color w:val="000000"/>
                <w:sz w:val="14"/>
                <w:szCs w:val="14"/>
                <w:lang w:eastAsia="cs-CZ"/>
              </w:rPr>
              <w:t>)</w:t>
            </w:r>
          </w:p>
          <w:p w14:paraId="3C79E31A"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Pr>
                <w:rFonts w:cs="Arial"/>
                <w:color w:val="000000"/>
                <w:sz w:val="14"/>
                <w:szCs w:val="14"/>
                <w:lang w:eastAsia="cs-CZ"/>
              </w:rPr>
              <w:t xml:space="preserve">3076 - </w:t>
            </w:r>
            <w:r w:rsidRPr="00BE0705">
              <w:rPr>
                <w:rFonts w:cs="Arial"/>
                <w:color w:val="000000"/>
                <w:sz w:val="14"/>
                <w:szCs w:val="14"/>
                <w:lang w:eastAsia="cs-CZ"/>
              </w:rPr>
              <w:t>Převody investičních prostředků zpět do FKSP</w:t>
            </w:r>
            <w:r>
              <w:rPr>
                <w:rFonts w:cs="Arial"/>
                <w:color w:val="000000"/>
                <w:sz w:val="14"/>
                <w:szCs w:val="14"/>
                <w:lang w:eastAsia="cs-CZ"/>
              </w:rPr>
              <w:t xml:space="preserve"> (rozp. pol. 6362)</w:t>
            </w:r>
          </w:p>
          <w:p w14:paraId="2B0A3516"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3090 - Výdaje celkem po konsolidaci</w:t>
            </w:r>
          </w:p>
          <w:p w14:paraId="41A36243"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3100 - Saldo příjmů a výdajů po konsolidaci</w:t>
            </w:r>
          </w:p>
          <w:p w14:paraId="33FD72F1"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3200 - Třída 8 - Financování</w:t>
            </w:r>
          </w:p>
          <w:p w14:paraId="1D2F4FC9" w14:textId="77777777" w:rsidR="00BE0705" w:rsidRPr="00304FBD" w:rsidRDefault="00BE0705" w:rsidP="00BE0705">
            <w:pPr>
              <w:overflowPunct/>
              <w:autoSpaceDE/>
              <w:autoSpaceDN/>
              <w:adjustRightInd/>
              <w:spacing w:after="0"/>
              <w:jc w:val="left"/>
              <w:textAlignment w:val="auto"/>
              <w:rPr>
                <w:rFonts w:cs="Arial"/>
                <w:color w:val="000000"/>
                <w:sz w:val="14"/>
                <w:szCs w:val="14"/>
                <w:lang w:eastAsia="cs-CZ"/>
              </w:rPr>
            </w:pPr>
            <w:r w:rsidRPr="00304FBD">
              <w:rPr>
                <w:rFonts w:cs="Arial"/>
                <w:color w:val="000000"/>
                <w:sz w:val="14"/>
                <w:szCs w:val="14"/>
                <w:lang w:eastAsia="cs-CZ"/>
              </w:rPr>
              <w:t>3300 - Saldo příjmů a výdajů před konsolidací</w:t>
            </w:r>
          </w:p>
          <w:p w14:paraId="3B148964"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BE0705" w:rsidRPr="009B560D" w14:paraId="159BAD40" w14:textId="77777777" w:rsidTr="00BE0705">
        <w:trPr>
          <w:trHeight w:val="47"/>
        </w:trPr>
        <w:tc>
          <w:tcPr>
            <w:tcW w:w="188" w:type="pct"/>
            <w:vMerge/>
            <w:shd w:val="clear" w:color="auto" w:fill="99CCFF"/>
            <w:textDirection w:val="btLr"/>
            <w:vAlign w:val="center"/>
          </w:tcPr>
          <w:p w14:paraId="5A8EA2E7" w14:textId="77777777" w:rsidR="00BE0705" w:rsidRPr="009B560D" w:rsidRDefault="00BE0705" w:rsidP="00BE0705">
            <w:pPr>
              <w:spacing w:before="40"/>
              <w:jc w:val="center"/>
              <w:rPr>
                <w:rFonts w:cs="Arial"/>
                <w:b/>
                <w:bCs/>
                <w:color w:val="000000"/>
                <w:sz w:val="18"/>
                <w:szCs w:val="18"/>
                <w:lang w:eastAsia="cs-CZ"/>
              </w:rPr>
            </w:pPr>
          </w:p>
        </w:tc>
        <w:tc>
          <w:tcPr>
            <w:tcW w:w="979" w:type="pct"/>
            <w:shd w:val="clear" w:color="auto" w:fill="FBFDFF"/>
            <w:noWrap/>
            <w:vAlign w:val="center"/>
          </w:tcPr>
          <w:p w14:paraId="2D0C59A0" w14:textId="77777777" w:rsidR="00BE0705" w:rsidRPr="009B560D" w:rsidRDefault="00BE0705" w:rsidP="00BE0705">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RozpocetSchvaleny</w:t>
            </w:r>
          </w:p>
        </w:tc>
        <w:tc>
          <w:tcPr>
            <w:tcW w:w="952" w:type="pct"/>
            <w:shd w:val="clear" w:color="auto" w:fill="FBFDFF"/>
            <w:vAlign w:val="center"/>
          </w:tcPr>
          <w:p w14:paraId="4DD72392"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schváleného rozpočtu</w:t>
            </w:r>
          </w:p>
        </w:tc>
        <w:tc>
          <w:tcPr>
            <w:tcW w:w="381" w:type="pct"/>
            <w:tcBorders>
              <w:bottom w:val="single" w:sz="4" w:space="0" w:color="auto"/>
            </w:tcBorders>
            <w:shd w:val="clear" w:color="auto" w:fill="FBFDFF"/>
            <w:vAlign w:val="center"/>
          </w:tcPr>
          <w:p w14:paraId="517C66B7"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2C7D49AE"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5D8071D3"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239B8EC9"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21C17469"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BE0705" w:rsidRPr="009B560D" w14:paraId="787412E7" w14:textId="77777777" w:rsidTr="00BE0705">
        <w:trPr>
          <w:trHeight w:val="250"/>
        </w:trPr>
        <w:tc>
          <w:tcPr>
            <w:tcW w:w="188" w:type="pct"/>
            <w:vMerge/>
            <w:shd w:val="clear" w:color="auto" w:fill="99CCFF"/>
            <w:textDirection w:val="btLr"/>
            <w:vAlign w:val="center"/>
          </w:tcPr>
          <w:p w14:paraId="10522035" w14:textId="77777777" w:rsidR="00BE0705" w:rsidRPr="009B560D" w:rsidRDefault="00BE0705" w:rsidP="00BE0705">
            <w:pPr>
              <w:spacing w:before="40"/>
              <w:jc w:val="center"/>
              <w:rPr>
                <w:rFonts w:cs="Arial"/>
                <w:b/>
                <w:bCs/>
                <w:color w:val="000000"/>
                <w:sz w:val="18"/>
                <w:szCs w:val="18"/>
                <w:lang w:eastAsia="cs-CZ"/>
              </w:rPr>
            </w:pPr>
          </w:p>
        </w:tc>
        <w:tc>
          <w:tcPr>
            <w:tcW w:w="979" w:type="pct"/>
            <w:shd w:val="clear" w:color="auto" w:fill="FBFDFF"/>
            <w:noWrap/>
            <w:vAlign w:val="center"/>
          </w:tcPr>
          <w:p w14:paraId="39AA4E52" w14:textId="77777777" w:rsidR="00BE0705" w:rsidRPr="009B560D" w:rsidRDefault="00BE0705" w:rsidP="00BE0705">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RozpocetPoZmenach</w:t>
            </w:r>
          </w:p>
        </w:tc>
        <w:tc>
          <w:tcPr>
            <w:tcW w:w="952" w:type="pct"/>
            <w:shd w:val="clear" w:color="auto" w:fill="FBFDFF"/>
            <w:vAlign w:val="center"/>
          </w:tcPr>
          <w:p w14:paraId="558B7B0D" w14:textId="77777777" w:rsidR="00BE0705" w:rsidRPr="003F77D7"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Částka rozpočtu po změnách</w:t>
            </w:r>
          </w:p>
        </w:tc>
        <w:tc>
          <w:tcPr>
            <w:tcW w:w="381" w:type="pct"/>
            <w:tcBorders>
              <w:bottom w:val="single" w:sz="4" w:space="0" w:color="auto"/>
            </w:tcBorders>
            <w:shd w:val="clear" w:color="auto" w:fill="FBFDFF"/>
            <w:vAlign w:val="center"/>
          </w:tcPr>
          <w:p w14:paraId="62FC84B3"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0C7BC536"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0349579A"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2FB25E27"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68D2C247"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BE0705" w:rsidRPr="009B560D" w14:paraId="4A2BCF6F" w14:textId="77777777" w:rsidTr="00BE0705">
        <w:trPr>
          <w:trHeight w:val="47"/>
        </w:trPr>
        <w:tc>
          <w:tcPr>
            <w:tcW w:w="188" w:type="pct"/>
            <w:vMerge/>
            <w:shd w:val="clear" w:color="auto" w:fill="99CCFF"/>
            <w:textDirection w:val="btLr"/>
            <w:vAlign w:val="center"/>
          </w:tcPr>
          <w:p w14:paraId="18062474" w14:textId="77777777" w:rsidR="00BE0705" w:rsidRPr="009B560D" w:rsidRDefault="00BE0705" w:rsidP="00BE0705">
            <w:pPr>
              <w:spacing w:before="40"/>
              <w:jc w:val="center"/>
              <w:rPr>
                <w:rFonts w:cs="Arial"/>
                <w:b/>
                <w:bCs/>
                <w:color w:val="000000"/>
                <w:sz w:val="18"/>
                <w:szCs w:val="18"/>
                <w:lang w:eastAsia="cs-CZ"/>
              </w:rPr>
            </w:pPr>
          </w:p>
        </w:tc>
        <w:tc>
          <w:tcPr>
            <w:tcW w:w="979" w:type="pct"/>
            <w:shd w:val="clear" w:color="auto" w:fill="FBFDFF"/>
            <w:noWrap/>
            <w:vAlign w:val="center"/>
          </w:tcPr>
          <w:p w14:paraId="3EB1256C" w14:textId="77777777" w:rsidR="00BE0705" w:rsidRPr="009B560D" w:rsidRDefault="00BE0705" w:rsidP="00BE0705">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RozpocetKonecny</w:t>
            </w:r>
          </w:p>
        </w:tc>
        <w:tc>
          <w:tcPr>
            <w:tcW w:w="952" w:type="pct"/>
            <w:shd w:val="clear" w:color="auto" w:fill="FBFDFF"/>
            <w:vAlign w:val="center"/>
          </w:tcPr>
          <w:p w14:paraId="2CF56B50"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konečného rozpočtu</w:t>
            </w:r>
          </w:p>
        </w:tc>
        <w:tc>
          <w:tcPr>
            <w:tcW w:w="381" w:type="pct"/>
            <w:tcBorders>
              <w:bottom w:val="single" w:sz="4" w:space="0" w:color="auto"/>
            </w:tcBorders>
            <w:shd w:val="clear" w:color="auto" w:fill="FBFDFF"/>
            <w:vAlign w:val="center"/>
          </w:tcPr>
          <w:p w14:paraId="5E22B60D"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74AEF054"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7646BE06"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12F4E198"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vAlign w:val="center"/>
          </w:tcPr>
          <w:p w14:paraId="577F4FF8"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w:t>
            </w:r>
          </w:p>
        </w:tc>
      </w:tr>
      <w:tr w:rsidR="00BE0705" w:rsidRPr="009B560D" w14:paraId="71A80F09" w14:textId="77777777" w:rsidTr="00BE0705">
        <w:trPr>
          <w:trHeight w:val="278"/>
        </w:trPr>
        <w:tc>
          <w:tcPr>
            <w:tcW w:w="188" w:type="pct"/>
            <w:vMerge/>
            <w:shd w:val="clear" w:color="auto" w:fill="99CCFF"/>
            <w:textDirection w:val="btLr"/>
            <w:vAlign w:val="center"/>
          </w:tcPr>
          <w:p w14:paraId="0DC1B636" w14:textId="77777777" w:rsidR="00BE0705" w:rsidRPr="009B560D" w:rsidRDefault="00BE0705" w:rsidP="00BE0705">
            <w:pPr>
              <w:spacing w:before="40"/>
              <w:jc w:val="center"/>
              <w:rPr>
                <w:rFonts w:cs="Arial"/>
                <w:b/>
                <w:bCs/>
                <w:color w:val="000000"/>
                <w:sz w:val="18"/>
                <w:szCs w:val="18"/>
                <w:lang w:eastAsia="cs-CZ"/>
              </w:rPr>
            </w:pPr>
          </w:p>
        </w:tc>
        <w:tc>
          <w:tcPr>
            <w:tcW w:w="979" w:type="pct"/>
            <w:shd w:val="clear" w:color="auto" w:fill="FBFDFF"/>
            <w:noWrap/>
            <w:vAlign w:val="center"/>
          </w:tcPr>
          <w:p w14:paraId="5B77E3C6" w14:textId="77777777" w:rsidR="00BE0705" w:rsidRPr="009B560D" w:rsidRDefault="00BE0705" w:rsidP="00BE0705">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Skutecnost</w:t>
            </w:r>
          </w:p>
        </w:tc>
        <w:tc>
          <w:tcPr>
            <w:tcW w:w="952" w:type="pct"/>
            <w:shd w:val="clear" w:color="auto" w:fill="FBFDFF"/>
            <w:vAlign w:val="center"/>
          </w:tcPr>
          <w:p w14:paraId="2169F893"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skutečnosti</w:t>
            </w:r>
          </w:p>
        </w:tc>
        <w:tc>
          <w:tcPr>
            <w:tcW w:w="381" w:type="pct"/>
            <w:tcBorders>
              <w:bottom w:val="single" w:sz="4" w:space="0" w:color="auto"/>
            </w:tcBorders>
            <w:shd w:val="clear" w:color="auto" w:fill="FBFDFF"/>
            <w:vAlign w:val="center"/>
          </w:tcPr>
          <w:p w14:paraId="7971EA7A"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223D4AAD"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2466882B"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0C82B1BD"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0CE96A84"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BE0705" w:rsidRPr="009B560D" w14:paraId="15ACC409" w14:textId="77777777" w:rsidTr="00BE0705">
        <w:trPr>
          <w:trHeight w:val="100"/>
        </w:trPr>
        <w:tc>
          <w:tcPr>
            <w:tcW w:w="188" w:type="pct"/>
            <w:vMerge/>
            <w:shd w:val="clear" w:color="auto" w:fill="99CCFF"/>
            <w:textDirection w:val="btLr"/>
            <w:vAlign w:val="center"/>
          </w:tcPr>
          <w:p w14:paraId="5755B83D" w14:textId="77777777" w:rsidR="00BE0705" w:rsidRPr="009B560D" w:rsidRDefault="00BE0705" w:rsidP="00BE0705">
            <w:pPr>
              <w:spacing w:before="40"/>
              <w:jc w:val="center"/>
              <w:rPr>
                <w:rFonts w:cs="Arial"/>
                <w:b/>
                <w:bCs/>
                <w:color w:val="000000"/>
                <w:sz w:val="18"/>
                <w:szCs w:val="18"/>
                <w:lang w:eastAsia="cs-CZ"/>
              </w:rPr>
            </w:pPr>
          </w:p>
        </w:tc>
        <w:tc>
          <w:tcPr>
            <w:tcW w:w="979" w:type="pct"/>
            <w:shd w:val="clear" w:color="auto" w:fill="FBFDFF"/>
            <w:noWrap/>
            <w:vAlign w:val="center"/>
          </w:tcPr>
          <w:p w14:paraId="0E89F2A0" w14:textId="77777777" w:rsidR="00BE0705" w:rsidRPr="009B560D" w:rsidRDefault="00BE0705" w:rsidP="00BE0705">
            <w:pPr>
              <w:overflowPunct/>
              <w:autoSpaceDE/>
              <w:autoSpaceDN/>
              <w:adjustRightInd/>
              <w:spacing w:before="40" w:after="0"/>
              <w:jc w:val="left"/>
              <w:textAlignment w:val="auto"/>
              <w:rPr>
                <w:rFonts w:cs="Arial"/>
                <w:i/>
                <w:iCs/>
                <w:color w:val="000000"/>
                <w:sz w:val="16"/>
                <w:szCs w:val="16"/>
                <w:lang w:eastAsia="cs-CZ"/>
              </w:rPr>
            </w:pPr>
            <w:r w:rsidRPr="009B560D">
              <w:rPr>
                <w:rFonts w:cs="Arial"/>
                <w:i/>
                <w:iCs/>
                <w:color w:val="000000"/>
                <w:sz w:val="16"/>
                <w:szCs w:val="16"/>
                <w:lang w:eastAsia="cs-CZ"/>
              </w:rPr>
              <w:t>ZpracovaniVysledek</w:t>
            </w:r>
          </w:p>
        </w:tc>
        <w:tc>
          <w:tcPr>
            <w:tcW w:w="952" w:type="pct"/>
            <w:shd w:val="clear" w:color="auto" w:fill="FBFDFF"/>
            <w:vAlign w:val="center"/>
          </w:tcPr>
          <w:p w14:paraId="5D2D9E45"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r w:rsidRPr="009B560D">
              <w:rPr>
                <w:rFonts w:cs="Arial"/>
                <w:iCs/>
                <w:color w:val="000000"/>
                <w:sz w:val="16"/>
                <w:szCs w:val="16"/>
                <w:lang w:eastAsia="cs-CZ"/>
              </w:rPr>
              <w:t>Výsledek zpracování</w:t>
            </w:r>
          </w:p>
        </w:tc>
        <w:tc>
          <w:tcPr>
            <w:tcW w:w="381" w:type="pct"/>
            <w:tcBorders>
              <w:bottom w:val="single" w:sz="4" w:space="0" w:color="auto"/>
            </w:tcBorders>
            <w:shd w:val="clear" w:color="auto" w:fill="F3F3F3"/>
            <w:vAlign w:val="center"/>
          </w:tcPr>
          <w:p w14:paraId="3A1D951C"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p>
        </w:tc>
        <w:tc>
          <w:tcPr>
            <w:tcW w:w="332" w:type="pct"/>
            <w:tcBorders>
              <w:bottom w:val="single" w:sz="4" w:space="0" w:color="auto"/>
            </w:tcBorders>
            <w:shd w:val="clear" w:color="auto" w:fill="F3F3F3"/>
            <w:noWrap/>
            <w:vAlign w:val="center"/>
          </w:tcPr>
          <w:p w14:paraId="1BEE170F"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p>
        </w:tc>
        <w:tc>
          <w:tcPr>
            <w:tcW w:w="340" w:type="pct"/>
            <w:tcBorders>
              <w:bottom w:val="single" w:sz="4" w:space="0" w:color="auto"/>
            </w:tcBorders>
            <w:shd w:val="clear" w:color="auto" w:fill="F3F3F3"/>
            <w:noWrap/>
            <w:vAlign w:val="center"/>
          </w:tcPr>
          <w:p w14:paraId="17F763A8" w14:textId="77777777" w:rsidR="00BE0705" w:rsidRPr="009B560D" w:rsidRDefault="00BE0705" w:rsidP="00BE0705">
            <w:pPr>
              <w:overflowPunct/>
              <w:autoSpaceDE/>
              <w:autoSpaceDN/>
              <w:adjustRightInd/>
              <w:spacing w:before="40" w:after="0"/>
              <w:jc w:val="left"/>
              <w:textAlignment w:val="auto"/>
              <w:rPr>
                <w:rFonts w:cs="Arial"/>
                <w:iCs/>
                <w:color w:val="000000"/>
                <w:sz w:val="16"/>
                <w:szCs w:val="16"/>
                <w:lang w:eastAsia="cs-CZ"/>
              </w:rPr>
            </w:pPr>
          </w:p>
        </w:tc>
        <w:tc>
          <w:tcPr>
            <w:tcW w:w="378" w:type="pct"/>
            <w:shd w:val="clear" w:color="auto" w:fill="FBFDFF"/>
            <w:noWrap/>
            <w:vAlign w:val="center"/>
          </w:tcPr>
          <w:p w14:paraId="08B6E945"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tcPr>
          <w:p w14:paraId="6C1FA93F"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p>
        </w:tc>
      </w:tr>
      <w:tr w:rsidR="00BE0705" w:rsidRPr="009B560D" w14:paraId="34AEB2E0" w14:textId="77777777" w:rsidTr="00BE0705">
        <w:trPr>
          <w:trHeight w:val="765"/>
        </w:trPr>
        <w:tc>
          <w:tcPr>
            <w:tcW w:w="188" w:type="pct"/>
            <w:vMerge/>
            <w:shd w:val="clear" w:color="auto" w:fill="99CCFF"/>
            <w:textDirection w:val="btLr"/>
            <w:vAlign w:val="center"/>
          </w:tcPr>
          <w:p w14:paraId="1FE94159" w14:textId="77777777" w:rsidR="00BE0705" w:rsidRPr="009B560D" w:rsidRDefault="00BE0705" w:rsidP="00BE0705">
            <w:pPr>
              <w:overflowPunct/>
              <w:autoSpaceDE/>
              <w:autoSpaceDN/>
              <w:adjustRightInd/>
              <w:spacing w:before="40" w:after="0"/>
              <w:jc w:val="center"/>
              <w:textAlignment w:val="auto"/>
              <w:rPr>
                <w:rFonts w:cs="Arial"/>
                <w:b/>
                <w:bCs/>
                <w:color w:val="000000"/>
                <w:sz w:val="18"/>
                <w:szCs w:val="18"/>
                <w:lang w:eastAsia="cs-CZ"/>
              </w:rPr>
            </w:pPr>
          </w:p>
        </w:tc>
        <w:tc>
          <w:tcPr>
            <w:tcW w:w="979" w:type="pct"/>
            <w:shd w:val="clear" w:color="auto" w:fill="FBFDFF"/>
            <w:noWrap/>
            <w:vAlign w:val="center"/>
          </w:tcPr>
          <w:p w14:paraId="527CB006" w14:textId="77777777" w:rsidR="00BE0705" w:rsidRPr="009B560D" w:rsidRDefault="00BE0705" w:rsidP="00BE0705">
            <w:pPr>
              <w:overflowPunct/>
              <w:autoSpaceDE/>
              <w:autoSpaceDN/>
              <w:adjustRightInd/>
              <w:spacing w:before="40" w:after="0"/>
              <w:ind w:left="118"/>
              <w:jc w:val="left"/>
              <w:textAlignment w:val="auto"/>
              <w:rPr>
                <w:rFonts w:cs="Arial"/>
                <w:i/>
                <w:color w:val="000000"/>
                <w:sz w:val="16"/>
                <w:szCs w:val="16"/>
                <w:lang w:eastAsia="cs-CZ"/>
              </w:rPr>
            </w:pPr>
            <w:r w:rsidRPr="009B560D">
              <w:rPr>
                <w:rFonts w:cs="Arial"/>
                <w:i/>
                <w:iCs/>
                <w:color w:val="000000"/>
                <w:sz w:val="16"/>
                <w:szCs w:val="16"/>
                <w:lang w:eastAsia="cs-CZ"/>
              </w:rPr>
              <w:t>TypMaximum</w:t>
            </w:r>
          </w:p>
        </w:tc>
        <w:tc>
          <w:tcPr>
            <w:tcW w:w="952" w:type="pct"/>
            <w:shd w:val="clear" w:color="auto" w:fill="FBFDFF"/>
            <w:vAlign w:val="center"/>
          </w:tcPr>
          <w:p w14:paraId="1479B4F8"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Maximální typ hlášení</w:t>
            </w:r>
          </w:p>
        </w:tc>
        <w:tc>
          <w:tcPr>
            <w:tcW w:w="381" w:type="pct"/>
            <w:tcBorders>
              <w:bottom w:val="single" w:sz="4" w:space="0" w:color="auto"/>
            </w:tcBorders>
            <w:shd w:val="clear" w:color="auto" w:fill="FBFDFF"/>
            <w:vAlign w:val="center"/>
          </w:tcPr>
          <w:p w14:paraId="1C2038F5"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1B35BE96"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tcBorders>
              <w:bottom w:val="single" w:sz="4" w:space="0" w:color="auto"/>
            </w:tcBorders>
            <w:shd w:val="clear" w:color="auto" w:fill="FBFDFF"/>
            <w:noWrap/>
            <w:vAlign w:val="center"/>
          </w:tcPr>
          <w:p w14:paraId="77DD4114"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1</w:t>
            </w:r>
          </w:p>
        </w:tc>
        <w:tc>
          <w:tcPr>
            <w:tcW w:w="378" w:type="pct"/>
            <w:shd w:val="clear" w:color="auto" w:fill="FBFDFF"/>
            <w:noWrap/>
            <w:vAlign w:val="center"/>
          </w:tcPr>
          <w:p w14:paraId="7E168C21"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tcPr>
          <w:p w14:paraId="420AD589"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Maximální úroveň chyby, dle významnosti.</w:t>
            </w:r>
            <w:r w:rsidRPr="009B560D">
              <w:rPr>
                <w:rFonts w:cs="Arial"/>
                <w:color w:val="000000"/>
                <w:sz w:val="16"/>
                <w:szCs w:val="16"/>
                <w:lang w:eastAsia="cs-CZ"/>
              </w:rPr>
              <w:br/>
              <w:t>E - chyba, W - varování, I - informace.</w:t>
            </w:r>
          </w:p>
        </w:tc>
      </w:tr>
      <w:tr w:rsidR="00BE0705" w:rsidRPr="009B560D" w14:paraId="4486F678" w14:textId="77777777" w:rsidTr="00BE0705">
        <w:trPr>
          <w:trHeight w:val="255"/>
        </w:trPr>
        <w:tc>
          <w:tcPr>
            <w:tcW w:w="188" w:type="pct"/>
            <w:vMerge/>
            <w:shd w:val="clear" w:color="auto" w:fill="99CCFF"/>
            <w:vAlign w:val="center"/>
          </w:tcPr>
          <w:p w14:paraId="2D110781" w14:textId="77777777" w:rsidR="00BE0705" w:rsidRPr="009B560D" w:rsidRDefault="00BE0705" w:rsidP="00BE0705">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0159A853" w14:textId="77777777" w:rsidR="00BE0705" w:rsidRPr="009B560D" w:rsidRDefault="00BE0705" w:rsidP="00BE0705">
            <w:pPr>
              <w:overflowPunct/>
              <w:autoSpaceDE/>
              <w:autoSpaceDN/>
              <w:adjustRightInd/>
              <w:spacing w:before="40" w:after="0"/>
              <w:ind w:left="118"/>
              <w:jc w:val="left"/>
              <w:textAlignment w:val="auto"/>
              <w:rPr>
                <w:rFonts w:cs="Arial"/>
                <w:i/>
                <w:color w:val="000000"/>
                <w:sz w:val="16"/>
                <w:szCs w:val="16"/>
                <w:lang w:eastAsia="cs-CZ"/>
              </w:rPr>
            </w:pPr>
            <w:r w:rsidRPr="009B560D">
              <w:rPr>
                <w:rFonts w:cs="Arial"/>
                <w:i/>
                <w:iCs/>
                <w:color w:val="000000"/>
                <w:sz w:val="16"/>
                <w:szCs w:val="16"/>
                <w:lang w:eastAsia="cs-CZ"/>
              </w:rPr>
              <w:t>Polozka</w:t>
            </w:r>
          </w:p>
        </w:tc>
        <w:tc>
          <w:tcPr>
            <w:tcW w:w="952" w:type="pct"/>
            <w:shd w:val="clear" w:color="auto" w:fill="FBFDFF"/>
            <w:vAlign w:val="center"/>
          </w:tcPr>
          <w:p w14:paraId="679B1E10"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Položky hlášení</w:t>
            </w:r>
          </w:p>
        </w:tc>
        <w:tc>
          <w:tcPr>
            <w:tcW w:w="381" w:type="pct"/>
            <w:shd w:val="clear" w:color="auto" w:fill="F3F3F3"/>
            <w:vAlign w:val="center"/>
          </w:tcPr>
          <w:p w14:paraId="44DD4892"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7835D889"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44C0F542"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398DB7A0"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0..n</w:t>
            </w:r>
          </w:p>
        </w:tc>
        <w:tc>
          <w:tcPr>
            <w:tcW w:w="1450" w:type="pct"/>
            <w:shd w:val="clear" w:color="auto" w:fill="FBFDFF"/>
            <w:noWrap/>
          </w:tcPr>
          <w:p w14:paraId="0CCA3604"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w:t>
            </w:r>
          </w:p>
        </w:tc>
      </w:tr>
      <w:tr w:rsidR="00BE0705" w:rsidRPr="009B560D" w14:paraId="109DF296" w14:textId="77777777" w:rsidTr="00BE0705">
        <w:trPr>
          <w:trHeight w:val="255"/>
        </w:trPr>
        <w:tc>
          <w:tcPr>
            <w:tcW w:w="188" w:type="pct"/>
            <w:vMerge/>
            <w:shd w:val="clear" w:color="auto" w:fill="99CCFF"/>
            <w:vAlign w:val="center"/>
          </w:tcPr>
          <w:p w14:paraId="08AA2A38" w14:textId="77777777" w:rsidR="00BE0705" w:rsidRPr="009B560D" w:rsidRDefault="00BE0705" w:rsidP="00BE0705">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03226AE8" w14:textId="77777777" w:rsidR="00BE0705" w:rsidRPr="009B560D" w:rsidRDefault="00BE0705" w:rsidP="00BE0705">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Typ</w:t>
            </w:r>
          </w:p>
        </w:tc>
        <w:tc>
          <w:tcPr>
            <w:tcW w:w="952" w:type="pct"/>
            <w:shd w:val="clear" w:color="auto" w:fill="FBFDFF"/>
            <w:vAlign w:val="center"/>
          </w:tcPr>
          <w:p w14:paraId="5A6C0179"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Typ hlášení</w:t>
            </w:r>
          </w:p>
        </w:tc>
        <w:tc>
          <w:tcPr>
            <w:tcW w:w="381" w:type="pct"/>
            <w:shd w:val="clear" w:color="auto" w:fill="FBFDFF"/>
            <w:vAlign w:val="center"/>
          </w:tcPr>
          <w:p w14:paraId="7C816BD4"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0C1291F0"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3F7569A5"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1</w:t>
            </w:r>
          </w:p>
        </w:tc>
        <w:tc>
          <w:tcPr>
            <w:tcW w:w="378" w:type="pct"/>
            <w:shd w:val="clear" w:color="auto" w:fill="FBFDFF"/>
            <w:noWrap/>
            <w:vAlign w:val="center"/>
          </w:tcPr>
          <w:p w14:paraId="1662C765"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vAlign w:val="bottom"/>
          </w:tcPr>
          <w:p w14:paraId="6688291C"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E - chyba, W - varování, I - informace.</w:t>
            </w:r>
          </w:p>
        </w:tc>
      </w:tr>
      <w:tr w:rsidR="00BE0705" w:rsidRPr="009B560D" w14:paraId="4BBF9120" w14:textId="77777777" w:rsidTr="00BE0705">
        <w:trPr>
          <w:trHeight w:val="255"/>
        </w:trPr>
        <w:tc>
          <w:tcPr>
            <w:tcW w:w="188" w:type="pct"/>
            <w:vMerge/>
            <w:shd w:val="clear" w:color="auto" w:fill="99CCFF"/>
            <w:vAlign w:val="center"/>
          </w:tcPr>
          <w:p w14:paraId="16702F0C" w14:textId="77777777" w:rsidR="00BE0705" w:rsidRPr="009B560D" w:rsidRDefault="00BE0705" w:rsidP="00BE0705">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68C9AEEE" w14:textId="77777777" w:rsidR="00BE0705" w:rsidRPr="009B560D" w:rsidRDefault="00BE0705" w:rsidP="00BE0705">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Id</w:t>
            </w:r>
          </w:p>
        </w:tc>
        <w:tc>
          <w:tcPr>
            <w:tcW w:w="952" w:type="pct"/>
            <w:shd w:val="clear" w:color="auto" w:fill="FBFDFF"/>
            <w:vAlign w:val="center"/>
          </w:tcPr>
          <w:p w14:paraId="1C48DCEB"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Identifikace (číslo) hlášení</w:t>
            </w:r>
          </w:p>
        </w:tc>
        <w:tc>
          <w:tcPr>
            <w:tcW w:w="381" w:type="pct"/>
            <w:shd w:val="clear" w:color="auto" w:fill="FBFDFF"/>
            <w:vAlign w:val="center"/>
          </w:tcPr>
          <w:p w14:paraId="324FF1E6"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3FFFC5D1"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5254C4C8"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40</w:t>
            </w:r>
          </w:p>
        </w:tc>
        <w:tc>
          <w:tcPr>
            <w:tcW w:w="378" w:type="pct"/>
            <w:shd w:val="clear" w:color="auto" w:fill="FBFDFF"/>
            <w:noWrap/>
            <w:vAlign w:val="center"/>
          </w:tcPr>
          <w:p w14:paraId="190E0F0A"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tcPr>
          <w:p w14:paraId="4B63B911"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Identifikace hlášení z IISSP RISRE. Poznámka: některé textové popisy hlášení jsou dodatečně generovány a nemají přiřazenu identifikaci.</w:t>
            </w:r>
          </w:p>
        </w:tc>
      </w:tr>
      <w:tr w:rsidR="00BE0705" w:rsidRPr="009B560D" w14:paraId="418E0DE1" w14:textId="77777777" w:rsidTr="00BE0705">
        <w:trPr>
          <w:trHeight w:val="255"/>
        </w:trPr>
        <w:tc>
          <w:tcPr>
            <w:tcW w:w="188" w:type="pct"/>
            <w:vMerge/>
            <w:shd w:val="clear" w:color="auto" w:fill="99CCFF"/>
            <w:vAlign w:val="center"/>
          </w:tcPr>
          <w:p w14:paraId="0F2F4B33" w14:textId="77777777" w:rsidR="00BE0705" w:rsidRPr="009B560D" w:rsidRDefault="00BE0705" w:rsidP="00BE0705">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24649D73" w14:textId="77777777" w:rsidR="00BE0705" w:rsidRPr="009B560D" w:rsidRDefault="00BE0705" w:rsidP="00BE0705">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Text</w:t>
            </w:r>
          </w:p>
        </w:tc>
        <w:tc>
          <w:tcPr>
            <w:tcW w:w="952" w:type="pct"/>
            <w:shd w:val="clear" w:color="auto" w:fill="FBFDFF"/>
            <w:vAlign w:val="center"/>
          </w:tcPr>
          <w:p w14:paraId="42F907EA"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Text</w:t>
            </w:r>
          </w:p>
        </w:tc>
        <w:tc>
          <w:tcPr>
            <w:tcW w:w="381" w:type="pct"/>
            <w:shd w:val="clear" w:color="auto" w:fill="FBFDFF"/>
            <w:vAlign w:val="center"/>
          </w:tcPr>
          <w:p w14:paraId="66B16C41"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3F92E80F"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01DD5741"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200</w:t>
            </w:r>
          </w:p>
        </w:tc>
        <w:tc>
          <w:tcPr>
            <w:tcW w:w="378" w:type="pct"/>
            <w:shd w:val="clear" w:color="auto" w:fill="FBFDFF"/>
            <w:noWrap/>
            <w:vAlign w:val="center"/>
          </w:tcPr>
          <w:p w14:paraId="2368F6E3"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tcPr>
          <w:p w14:paraId="0CD424A2" w14:textId="77777777" w:rsidR="00BE0705" w:rsidRPr="009B560D" w:rsidRDefault="00BE0705" w:rsidP="00BE0705">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Textový popis hlášení.</w:t>
            </w:r>
            <w:r w:rsidRPr="009B560D">
              <w:rPr>
                <w:rFonts w:cs="Arial"/>
                <w:b/>
                <w:color w:val="000000"/>
                <w:sz w:val="16"/>
                <w:szCs w:val="16"/>
                <w:lang w:eastAsia="cs-CZ"/>
              </w:rPr>
              <w:t xml:space="preserve"> Povinné pole.</w:t>
            </w:r>
          </w:p>
        </w:tc>
      </w:tr>
    </w:tbl>
    <w:p w14:paraId="01B73EF8" w14:textId="1EDC8030" w:rsidR="00BE0705" w:rsidRPr="009B560D" w:rsidRDefault="00BE0705" w:rsidP="00BE0705">
      <w:pPr>
        <w:pStyle w:val="Titulek"/>
        <w:ind w:left="0"/>
        <w:jc w:val="center"/>
        <w:rPr>
          <w:color w:val="000000"/>
          <w:sz w:val="22"/>
          <w:szCs w:val="22"/>
          <w:lang w:val="cs-CZ"/>
        </w:rPr>
      </w:pPr>
      <w:bookmarkStart w:id="984" w:name="_Toc178776372"/>
      <w:r w:rsidRPr="009B560D">
        <w:rPr>
          <w:color w:val="000000"/>
          <w:lang w:val="cs-CZ"/>
        </w:rPr>
        <w:t xml:space="preserve">Tabulka </w:t>
      </w:r>
      <w:r w:rsidRPr="009B560D">
        <w:rPr>
          <w:color w:val="000000"/>
          <w:lang w:val="cs-CZ"/>
        </w:rPr>
        <w:fldChar w:fldCharType="begin"/>
      </w:r>
      <w:r w:rsidRPr="009B560D">
        <w:rPr>
          <w:color w:val="000000"/>
          <w:lang w:val="cs-CZ"/>
        </w:rPr>
        <w:instrText xml:space="preserve"> SEQ Tabulka \* ARABIC </w:instrText>
      </w:r>
      <w:r w:rsidRPr="009B560D">
        <w:rPr>
          <w:color w:val="000000"/>
          <w:lang w:val="cs-CZ"/>
        </w:rPr>
        <w:fldChar w:fldCharType="separate"/>
      </w:r>
      <w:r w:rsidR="00BF1BC9">
        <w:rPr>
          <w:noProof/>
          <w:color w:val="000000"/>
          <w:lang w:val="cs-CZ"/>
        </w:rPr>
        <w:t>73</w:t>
      </w:r>
      <w:r w:rsidRPr="009B560D">
        <w:rPr>
          <w:color w:val="000000"/>
          <w:lang w:val="cs-CZ"/>
        </w:rPr>
        <w:fldChar w:fldCharType="end"/>
      </w:r>
      <w:r w:rsidRPr="009B560D">
        <w:rPr>
          <w:color w:val="000000"/>
          <w:lang w:val="cs-CZ"/>
        </w:rPr>
        <w:t xml:space="preserve"> - Datová struktura pro přenos výkazu - FIN 1-12 OSS </w:t>
      </w:r>
      <w:r>
        <w:rPr>
          <w:color w:val="000000"/>
          <w:lang w:val="cs-CZ"/>
        </w:rPr>
        <w:t>Rekapitulace od roku 2017</w:t>
      </w:r>
      <w:bookmarkEnd w:id="984"/>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1747"/>
        <w:gridCol w:w="1699"/>
        <w:gridCol w:w="680"/>
        <w:gridCol w:w="592"/>
        <w:gridCol w:w="607"/>
        <w:gridCol w:w="675"/>
        <w:gridCol w:w="2588"/>
      </w:tblGrid>
      <w:tr w:rsidR="004A4A10" w:rsidRPr="009B560D" w14:paraId="44974207" w14:textId="77777777" w:rsidTr="00565C82">
        <w:trPr>
          <w:trHeight w:val="520"/>
        </w:trPr>
        <w:tc>
          <w:tcPr>
            <w:tcW w:w="5000" w:type="pct"/>
            <w:gridSpan w:val="8"/>
            <w:shd w:val="clear" w:color="auto" w:fill="00CCFF"/>
            <w:vAlign w:val="center"/>
          </w:tcPr>
          <w:p w14:paraId="6DF7557B" w14:textId="77777777" w:rsidR="004A4A10" w:rsidRPr="009B560D" w:rsidRDefault="004A4A10" w:rsidP="003F77D7">
            <w:pPr>
              <w:keepNext/>
              <w:overflowPunct/>
              <w:autoSpaceDE/>
              <w:autoSpaceDN/>
              <w:adjustRightInd/>
              <w:spacing w:after="0"/>
              <w:jc w:val="center"/>
              <w:textAlignment w:val="auto"/>
              <w:rPr>
                <w:rFonts w:cs="Arial"/>
                <w:b/>
                <w:bCs/>
                <w:color w:val="000000"/>
                <w:lang w:eastAsia="cs-CZ"/>
              </w:rPr>
            </w:pPr>
            <w:r w:rsidRPr="009B560D">
              <w:rPr>
                <w:rFonts w:cs="Arial"/>
                <w:b/>
                <w:bCs/>
                <w:color w:val="000000"/>
                <w:lang w:eastAsia="cs-CZ"/>
              </w:rPr>
              <w:t>Datová struktura pro přenos výkazu - FIN 1-12 OSS Závazné ukazatele</w:t>
            </w:r>
            <w:r w:rsidR="00565C82" w:rsidRPr="009B560D">
              <w:rPr>
                <w:rFonts w:cs="Arial"/>
                <w:b/>
                <w:bCs/>
                <w:color w:val="000000"/>
                <w:lang w:eastAsia="cs-CZ"/>
              </w:rPr>
              <w:t xml:space="preserve"> SR</w:t>
            </w:r>
          </w:p>
        </w:tc>
      </w:tr>
      <w:tr w:rsidR="004A4A10" w:rsidRPr="009B560D" w14:paraId="334085E8" w14:textId="77777777" w:rsidTr="00565C82">
        <w:trPr>
          <w:trHeight w:val="255"/>
        </w:trPr>
        <w:tc>
          <w:tcPr>
            <w:tcW w:w="1167" w:type="pct"/>
            <w:gridSpan w:val="2"/>
            <w:vMerge w:val="restart"/>
            <w:shd w:val="clear" w:color="auto" w:fill="00CCFF"/>
            <w:vAlign w:val="center"/>
          </w:tcPr>
          <w:p w14:paraId="79CCD823" w14:textId="77777777" w:rsidR="004A4A10" w:rsidRPr="009B560D" w:rsidRDefault="004A4A10" w:rsidP="00565C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Název elementu</w:t>
            </w:r>
          </w:p>
        </w:tc>
        <w:tc>
          <w:tcPr>
            <w:tcW w:w="952" w:type="pct"/>
            <w:vMerge w:val="restart"/>
            <w:shd w:val="clear" w:color="auto" w:fill="00CCFF"/>
            <w:vAlign w:val="center"/>
          </w:tcPr>
          <w:p w14:paraId="428CAF80" w14:textId="77777777" w:rsidR="004A4A10" w:rsidRPr="009B560D" w:rsidRDefault="004A4A10" w:rsidP="00565C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Popis</w:t>
            </w:r>
          </w:p>
        </w:tc>
        <w:tc>
          <w:tcPr>
            <w:tcW w:w="381" w:type="pct"/>
            <w:vMerge w:val="restart"/>
            <w:shd w:val="clear" w:color="auto" w:fill="00CCFF"/>
            <w:vAlign w:val="center"/>
          </w:tcPr>
          <w:p w14:paraId="2A3593D9" w14:textId="77777777" w:rsidR="004A4A10" w:rsidRPr="009B560D" w:rsidRDefault="004A4A10" w:rsidP="00565C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Datový typ</w:t>
            </w:r>
          </w:p>
        </w:tc>
        <w:tc>
          <w:tcPr>
            <w:tcW w:w="332" w:type="pct"/>
            <w:vMerge w:val="restart"/>
            <w:shd w:val="clear" w:color="auto" w:fill="00CCFF"/>
            <w:vAlign w:val="center"/>
          </w:tcPr>
          <w:p w14:paraId="6475B735" w14:textId="77777777" w:rsidR="004A4A10" w:rsidRPr="009B560D" w:rsidRDefault="004A4A10" w:rsidP="00565C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Délka min</w:t>
            </w:r>
          </w:p>
        </w:tc>
        <w:tc>
          <w:tcPr>
            <w:tcW w:w="340" w:type="pct"/>
            <w:vMerge w:val="restart"/>
            <w:shd w:val="clear" w:color="auto" w:fill="00CCFF"/>
            <w:vAlign w:val="center"/>
          </w:tcPr>
          <w:p w14:paraId="1302621F" w14:textId="77777777" w:rsidR="004A4A10" w:rsidRPr="009B560D" w:rsidRDefault="004A4A10" w:rsidP="00565C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Délka max</w:t>
            </w:r>
          </w:p>
        </w:tc>
        <w:tc>
          <w:tcPr>
            <w:tcW w:w="378" w:type="pct"/>
            <w:vMerge w:val="restart"/>
            <w:shd w:val="clear" w:color="auto" w:fill="00CCFF"/>
            <w:vAlign w:val="center"/>
          </w:tcPr>
          <w:p w14:paraId="5D7AE805" w14:textId="77777777" w:rsidR="004A4A10" w:rsidRPr="009B560D" w:rsidRDefault="004A4A10" w:rsidP="00565C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Opakování</w:t>
            </w:r>
          </w:p>
        </w:tc>
        <w:tc>
          <w:tcPr>
            <w:tcW w:w="1450" w:type="pct"/>
            <w:vMerge w:val="restart"/>
            <w:shd w:val="clear" w:color="auto" w:fill="00CCFF"/>
            <w:vAlign w:val="center"/>
          </w:tcPr>
          <w:p w14:paraId="4F2400D3" w14:textId="77777777" w:rsidR="004A4A10" w:rsidRPr="009B560D" w:rsidRDefault="004A4A10" w:rsidP="00565C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Poznámka</w:t>
            </w:r>
          </w:p>
        </w:tc>
      </w:tr>
      <w:tr w:rsidR="004A4A10" w:rsidRPr="009B560D" w14:paraId="3E03897A" w14:textId="77777777" w:rsidTr="00565C82">
        <w:trPr>
          <w:trHeight w:val="255"/>
        </w:trPr>
        <w:tc>
          <w:tcPr>
            <w:tcW w:w="1167" w:type="pct"/>
            <w:gridSpan w:val="2"/>
            <w:vMerge/>
            <w:shd w:val="clear" w:color="auto" w:fill="00CCFF"/>
            <w:vAlign w:val="center"/>
          </w:tcPr>
          <w:p w14:paraId="4D5DD44C" w14:textId="77777777" w:rsidR="004A4A10" w:rsidRPr="009B560D" w:rsidRDefault="004A4A10" w:rsidP="00565C82">
            <w:pPr>
              <w:overflowPunct/>
              <w:autoSpaceDE/>
              <w:autoSpaceDN/>
              <w:adjustRightInd/>
              <w:spacing w:before="40" w:after="0"/>
              <w:jc w:val="left"/>
              <w:textAlignment w:val="auto"/>
              <w:rPr>
                <w:rFonts w:cs="Arial"/>
                <w:b/>
                <w:bCs/>
                <w:color w:val="000000"/>
                <w:sz w:val="16"/>
                <w:szCs w:val="16"/>
                <w:lang w:eastAsia="cs-CZ"/>
              </w:rPr>
            </w:pPr>
          </w:p>
        </w:tc>
        <w:tc>
          <w:tcPr>
            <w:tcW w:w="952" w:type="pct"/>
            <w:vMerge/>
            <w:shd w:val="clear" w:color="auto" w:fill="00CCFF"/>
            <w:vAlign w:val="center"/>
          </w:tcPr>
          <w:p w14:paraId="23A6383C" w14:textId="77777777" w:rsidR="004A4A10" w:rsidRPr="009B560D" w:rsidRDefault="004A4A10" w:rsidP="00565C82">
            <w:pPr>
              <w:overflowPunct/>
              <w:autoSpaceDE/>
              <w:autoSpaceDN/>
              <w:adjustRightInd/>
              <w:spacing w:before="40" w:after="0"/>
              <w:jc w:val="left"/>
              <w:textAlignment w:val="auto"/>
              <w:rPr>
                <w:rFonts w:cs="Arial"/>
                <w:b/>
                <w:bCs/>
                <w:color w:val="000000"/>
                <w:sz w:val="16"/>
                <w:szCs w:val="16"/>
                <w:lang w:eastAsia="cs-CZ"/>
              </w:rPr>
            </w:pPr>
          </w:p>
        </w:tc>
        <w:tc>
          <w:tcPr>
            <w:tcW w:w="381" w:type="pct"/>
            <w:vMerge/>
            <w:tcBorders>
              <w:bottom w:val="single" w:sz="4" w:space="0" w:color="auto"/>
            </w:tcBorders>
            <w:shd w:val="clear" w:color="auto" w:fill="00CCFF"/>
            <w:vAlign w:val="center"/>
          </w:tcPr>
          <w:p w14:paraId="3AC81A5B" w14:textId="77777777" w:rsidR="004A4A10" w:rsidRPr="009B560D" w:rsidRDefault="004A4A10" w:rsidP="00565C82">
            <w:pPr>
              <w:overflowPunct/>
              <w:autoSpaceDE/>
              <w:autoSpaceDN/>
              <w:adjustRightInd/>
              <w:spacing w:before="40" w:after="0"/>
              <w:jc w:val="left"/>
              <w:textAlignment w:val="auto"/>
              <w:rPr>
                <w:rFonts w:cs="Arial"/>
                <w:b/>
                <w:bCs/>
                <w:color w:val="000000"/>
                <w:sz w:val="16"/>
                <w:szCs w:val="16"/>
                <w:lang w:eastAsia="cs-CZ"/>
              </w:rPr>
            </w:pPr>
          </w:p>
        </w:tc>
        <w:tc>
          <w:tcPr>
            <w:tcW w:w="332" w:type="pct"/>
            <w:vMerge/>
            <w:tcBorders>
              <w:bottom w:val="single" w:sz="4" w:space="0" w:color="auto"/>
            </w:tcBorders>
            <w:shd w:val="clear" w:color="auto" w:fill="00CCFF"/>
            <w:vAlign w:val="center"/>
          </w:tcPr>
          <w:p w14:paraId="29A7F69E" w14:textId="77777777" w:rsidR="004A4A10" w:rsidRPr="009B560D" w:rsidRDefault="004A4A10" w:rsidP="00565C82">
            <w:pPr>
              <w:overflowPunct/>
              <w:autoSpaceDE/>
              <w:autoSpaceDN/>
              <w:adjustRightInd/>
              <w:spacing w:before="40" w:after="0"/>
              <w:jc w:val="left"/>
              <w:textAlignment w:val="auto"/>
              <w:rPr>
                <w:rFonts w:cs="Arial"/>
                <w:b/>
                <w:bCs/>
                <w:color w:val="000000"/>
                <w:sz w:val="16"/>
                <w:szCs w:val="16"/>
                <w:lang w:eastAsia="cs-CZ"/>
              </w:rPr>
            </w:pPr>
          </w:p>
        </w:tc>
        <w:tc>
          <w:tcPr>
            <w:tcW w:w="340" w:type="pct"/>
            <w:vMerge/>
            <w:tcBorders>
              <w:bottom w:val="single" w:sz="4" w:space="0" w:color="auto"/>
            </w:tcBorders>
            <w:shd w:val="clear" w:color="auto" w:fill="00CCFF"/>
            <w:vAlign w:val="center"/>
          </w:tcPr>
          <w:p w14:paraId="2BACD1E8" w14:textId="77777777" w:rsidR="004A4A10" w:rsidRPr="009B560D" w:rsidRDefault="004A4A10" w:rsidP="00565C82">
            <w:pPr>
              <w:overflowPunct/>
              <w:autoSpaceDE/>
              <w:autoSpaceDN/>
              <w:adjustRightInd/>
              <w:spacing w:before="40" w:after="0"/>
              <w:jc w:val="left"/>
              <w:textAlignment w:val="auto"/>
              <w:rPr>
                <w:rFonts w:cs="Arial"/>
                <w:b/>
                <w:bCs/>
                <w:color w:val="000000"/>
                <w:sz w:val="16"/>
                <w:szCs w:val="16"/>
                <w:lang w:eastAsia="cs-CZ"/>
              </w:rPr>
            </w:pPr>
          </w:p>
        </w:tc>
        <w:tc>
          <w:tcPr>
            <w:tcW w:w="378" w:type="pct"/>
            <w:vMerge/>
            <w:shd w:val="clear" w:color="auto" w:fill="00CCFF"/>
            <w:vAlign w:val="center"/>
          </w:tcPr>
          <w:p w14:paraId="1FFD8833" w14:textId="77777777" w:rsidR="004A4A10" w:rsidRPr="009B560D" w:rsidRDefault="004A4A10" w:rsidP="00565C82">
            <w:pPr>
              <w:overflowPunct/>
              <w:autoSpaceDE/>
              <w:autoSpaceDN/>
              <w:adjustRightInd/>
              <w:spacing w:before="40" w:after="0"/>
              <w:jc w:val="left"/>
              <w:textAlignment w:val="auto"/>
              <w:rPr>
                <w:rFonts w:cs="Arial"/>
                <w:b/>
                <w:bCs/>
                <w:color w:val="000000"/>
                <w:sz w:val="16"/>
                <w:szCs w:val="16"/>
                <w:lang w:eastAsia="cs-CZ"/>
              </w:rPr>
            </w:pPr>
          </w:p>
        </w:tc>
        <w:tc>
          <w:tcPr>
            <w:tcW w:w="1450" w:type="pct"/>
            <w:vMerge/>
            <w:shd w:val="clear" w:color="auto" w:fill="00CCFF"/>
            <w:vAlign w:val="center"/>
          </w:tcPr>
          <w:p w14:paraId="5C5EDAFA" w14:textId="77777777" w:rsidR="004A4A10" w:rsidRPr="009B560D" w:rsidRDefault="004A4A10" w:rsidP="00565C82">
            <w:pPr>
              <w:overflowPunct/>
              <w:autoSpaceDE/>
              <w:autoSpaceDN/>
              <w:adjustRightInd/>
              <w:spacing w:before="40" w:after="0"/>
              <w:jc w:val="left"/>
              <w:textAlignment w:val="auto"/>
              <w:rPr>
                <w:rFonts w:cs="Arial"/>
                <w:b/>
                <w:bCs/>
                <w:color w:val="000000"/>
                <w:sz w:val="16"/>
                <w:szCs w:val="16"/>
                <w:lang w:eastAsia="cs-CZ"/>
              </w:rPr>
            </w:pPr>
          </w:p>
        </w:tc>
      </w:tr>
      <w:tr w:rsidR="004A4A10" w:rsidRPr="009B560D" w14:paraId="73B2F0C9" w14:textId="77777777" w:rsidTr="00565C82">
        <w:trPr>
          <w:trHeight w:val="255"/>
        </w:trPr>
        <w:tc>
          <w:tcPr>
            <w:tcW w:w="188" w:type="pct"/>
            <w:vMerge w:val="restart"/>
            <w:shd w:val="clear" w:color="auto" w:fill="99CCFF"/>
            <w:noWrap/>
            <w:textDirection w:val="btLr"/>
            <w:vAlign w:val="center"/>
          </w:tcPr>
          <w:p w14:paraId="28BDF34D" w14:textId="77777777" w:rsidR="004A4A10" w:rsidRPr="009B560D" w:rsidRDefault="004A4A10" w:rsidP="00565C82">
            <w:pPr>
              <w:overflowPunct/>
              <w:autoSpaceDE/>
              <w:autoSpaceDN/>
              <w:adjustRightInd/>
              <w:spacing w:before="40" w:after="40"/>
              <w:jc w:val="center"/>
              <w:textAlignment w:val="auto"/>
              <w:rPr>
                <w:rFonts w:cs="Arial"/>
                <w:b/>
                <w:bCs/>
                <w:color w:val="000000"/>
                <w:sz w:val="18"/>
                <w:szCs w:val="18"/>
                <w:lang w:eastAsia="cs-CZ"/>
              </w:rPr>
            </w:pPr>
            <w:r w:rsidRPr="009B560D">
              <w:rPr>
                <w:rFonts w:cs="Arial"/>
                <w:b/>
                <w:bCs/>
                <w:color w:val="000000"/>
                <w:sz w:val="18"/>
                <w:szCs w:val="18"/>
                <w:lang w:eastAsia="cs-CZ"/>
              </w:rPr>
              <w:t>VykazOdpoved</w:t>
            </w:r>
          </w:p>
        </w:tc>
        <w:tc>
          <w:tcPr>
            <w:tcW w:w="979" w:type="pct"/>
            <w:shd w:val="clear" w:color="auto" w:fill="FBFDFF"/>
            <w:noWrap/>
            <w:vAlign w:val="center"/>
          </w:tcPr>
          <w:p w14:paraId="1A2B8C9E" w14:textId="77777777" w:rsidR="004A4A10" w:rsidRPr="009B560D" w:rsidRDefault="00806854" w:rsidP="00565C82">
            <w:pPr>
              <w:overflowPunct/>
              <w:autoSpaceDE/>
              <w:autoSpaceDN/>
              <w:adjustRightInd/>
              <w:spacing w:before="40" w:after="0"/>
              <w:jc w:val="left"/>
              <w:textAlignment w:val="auto"/>
              <w:rPr>
                <w:rFonts w:cs="Arial"/>
                <w:i/>
                <w:color w:val="000000"/>
                <w:sz w:val="16"/>
                <w:szCs w:val="16"/>
                <w:lang w:eastAsia="cs-CZ"/>
              </w:rPr>
            </w:pPr>
            <w:r w:rsidRPr="009B560D">
              <w:rPr>
                <w:rFonts w:cs="Arial"/>
                <w:i/>
                <w:color w:val="000000"/>
                <w:sz w:val="16"/>
                <w:szCs w:val="16"/>
                <w:lang w:eastAsia="cs-CZ"/>
              </w:rPr>
              <w:t>VykazUkazatelZavaznyFIN112OSS</w:t>
            </w:r>
          </w:p>
        </w:tc>
        <w:tc>
          <w:tcPr>
            <w:tcW w:w="952" w:type="pct"/>
            <w:shd w:val="clear" w:color="auto" w:fill="FBFDFF"/>
            <w:vAlign w:val="center"/>
          </w:tcPr>
          <w:p w14:paraId="13BE535B"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Kořenový element výkazu</w:t>
            </w:r>
          </w:p>
        </w:tc>
        <w:tc>
          <w:tcPr>
            <w:tcW w:w="381" w:type="pct"/>
            <w:shd w:val="clear" w:color="auto" w:fill="F3F3F3"/>
            <w:vAlign w:val="center"/>
          </w:tcPr>
          <w:p w14:paraId="07908841"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4EC7CFF2"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628168CE"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199E8446"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0..n</w:t>
            </w:r>
          </w:p>
        </w:tc>
        <w:tc>
          <w:tcPr>
            <w:tcW w:w="1450" w:type="pct"/>
            <w:shd w:val="clear" w:color="auto" w:fill="FBFDFF"/>
            <w:noWrap/>
            <w:vAlign w:val="center"/>
          </w:tcPr>
          <w:p w14:paraId="7145384F" w14:textId="77777777" w:rsidR="004A4A10"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Kořenový element výkazu se opakuje pro každé finanční místo a případně jednou pro sumární výkaz. Pokud výkaz nebylo možné sestavit, element není uveden.</w:t>
            </w:r>
          </w:p>
          <w:p w14:paraId="078E2876" w14:textId="77777777" w:rsidR="001F28A9" w:rsidRPr="009B560D" w:rsidRDefault="001F28A9" w:rsidP="00565C8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 xml:space="preserve">Namespace elementu: </w:t>
            </w:r>
            <w:r w:rsidRPr="00EB4E22">
              <w:rPr>
                <w:rFonts w:cs="Arial"/>
                <w:color w:val="000000"/>
                <w:sz w:val="16"/>
                <w:szCs w:val="16"/>
                <w:lang w:eastAsia="cs-CZ"/>
              </w:rPr>
              <w:t>urn:cz:mfcr:iissp:schemas:Risre:Vykaz:FIN112OSS:2015:v1</w:t>
            </w:r>
          </w:p>
        </w:tc>
      </w:tr>
      <w:tr w:rsidR="004A4A10" w:rsidRPr="009B560D" w14:paraId="1DAEAEF7" w14:textId="77777777" w:rsidTr="00565C82">
        <w:trPr>
          <w:trHeight w:val="255"/>
        </w:trPr>
        <w:tc>
          <w:tcPr>
            <w:tcW w:w="188" w:type="pct"/>
            <w:vMerge/>
            <w:shd w:val="clear" w:color="auto" w:fill="99CCFF"/>
            <w:noWrap/>
            <w:textDirection w:val="btLr"/>
            <w:vAlign w:val="center"/>
          </w:tcPr>
          <w:p w14:paraId="32CC3885" w14:textId="77777777" w:rsidR="004A4A10" w:rsidRPr="009B560D" w:rsidRDefault="004A4A10" w:rsidP="00565C82">
            <w:pPr>
              <w:overflowPunct/>
              <w:autoSpaceDE/>
              <w:autoSpaceDN/>
              <w:adjustRightInd/>
              <w:spacing w:before="40" w:after="40"/>
              <w:jc w:val="center"/>
              <w:textAlignment w:val="auto"/>
              <w:rPr>
                <w:rFonts w:cs="Arial"/>
                <w:b/>
                <w:bCs/>
                <w:color w:val="000000"/>
                <w:sz w:val="18"/>
                <w:szCs w:val="18"/>
                <w:lang w:eastAsia="cs-CZ"/>
              </w:rPr>
            </w:pPr>
          </w:p>
        </w:tc>
        <w:tc>
          <w:tcPr>
            <w:tcW w:w="979" w:type="pct"/>
            <w:shd w:val="clear" w:color="auto" w:fill="FBFDFF"/>
            <w:noWrap/>
            <w:vAlign w:val="center"/>
          </w:tcPr>
          <w:p w14:paraId="5FA11690" w14:textId="77777777" w:rsidR="004A4A10" w:rsidRPr="009B560D" w:rsidRDefault="004A4A10" w:rsidP="00565C82">
            <w:pPr>
              <w:overflowPunct/>
              <w:autoSpaceDE/>
              <w:autoSpaceDN/>
              <w:adjustRightInd/>
              <w:spacing w:before="40" w:after="0"/>
              <w:ind w:left="156"/>
              <w:jc w:val="left"/>
              <w:textAlignment w:val="auto"/>
              <w:rPr>
                <w:rFonts w:cs="Arial"/>
                <w:i/>
                <w:color w:val="000000"/>
                <w:sz w:val="16"/>
                <w:szCs w:val="16"/>
                <w:lang w:eastAsia="cs-CZ"/>
              </w:rPr>
            </w:pPr>
            <w:r w:rsidRPr="009B560D">
              <w:rPr>
                <w:rFonts w:cs="Arial"/>
                <w:i/>
                <w:color w:val="000000"/>
                <w:sz w:val="16"/>
                <w:szCs w:val="16"/>
                <w:lang w:eastAsia="cs-CZ"/>
              </w:rPr>
              <w:t>VykazHlavicka</w:t>
            </w:r>
          </w:p>
        </w:tc>
        <w:tc>
          <w:tcPr>
            <w:tcW w:w="952" w:type="pct"/>
            <w:shd w:val="clear" w:color="auto" w:fill="FBFDFF"/>
            <w:vAlign w:val="center"/>
          </w:tcPr>
          <w:p w14:paraId="41EB80C2"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Hlavička výkazu</w:t>
            </w:r>
          </w:p>
        </w:tc>
        <w:tc>
          <w:tcPr>
            <w:tcW w:w="381" w:type="pct"/>
            <w:shd w:val="clear" w:color="auto" w:fill="F3F3F3"/>
            <w:vAlign w:val="center"/>
          </w:tcPr>
          <w:p w14:paraId="02B76247"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5042026D"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0F63F821"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0932BD05"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vAlign w:val="center"/>
          </w:tcPr>
          <w:p w14:paraId="7A8A10AD"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4A4A10" w:rsidRPr="009B560D" w14:paraId="465E1B18" w14:textId="77777777" w:rsidTr="00565C82">
        <w:trPr>
          <w:trHeight w:val="386"/>
        </w:trPr>
        <w:tc>
          <w:tcPr>
            <w:tcW w:w="188" w:type="pct"/>
            <w:vMerge/>
            <w:shd w:val="clear" w:color="auto" w:fill="99CCFF"/>
            <w:vAlign w:val="center"/>
          </w:tcPr>
          <w:p w14:paraId="517B05C8" w14:textId="77777777" w:rsidR="004A4A10" w:rsidRPr="009B560D" w:rsidRDefault="004A4A10" w:rsidP="00565C82">
            <w:pPr>
              <w:spacing w:before="40"/>
              <w:jc w:val="center"/>
              <w:rPr>
                <w:rFonts w:cs="Arial"/>
                <w:b/>
                <w:bCs/>
                <w:color w:val="000000"/>
                <w:sz w:val="16"/>
                <w:szCs w:val="16"/>
                <w:lang w:eastAsia="cs-CZ"/>
              </w:rPr>
            </w:pPr>
          </w:p>
        </w:tc>
        <w:tc>
          <w:tcPr>
            <w:tcW w:w="979" w:type="pct"/>
            <w:shd w:val="clear" w:color="auto" w:fill="FBFDFF"/>
            <w:noWrap/>
            <w:vAlign w:val="center"/>
          </w:tcPr>
          <w:p w14:paraId="7799B181" w14:textId="77777777" w:rsidR="004A4A10" w:rsidRPr="009B560D" w:rsidRDefault="004A4A10" w:rsidP="00565C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SestaveniDatumCas</w:t>
            </w:r>
          </w:p>
        </w:tc>
        <w:tc>
          <w:tcPr>
            <w:tcW w:w="952" w:type="pct"/>
            <w:shd w:val="clear" w:color="auto" w:fill="FBFDFF"/>
            <w:vAlign w:val="center"/>
          </w:tcPr>
          <w:p w14:paraId="5E3B98A0"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Datum a čas vygenerování výkazu</w:t>
            </w:r>
          </w:p>
        </w:tc>
        <w:tc>
          <w:tcPr>
            <w:tcW w:w="381" w:type="pct"/>
            <w:tcBorders>
              <w:bottom w:val="single" w:sz="4" w:space="0" w:color="auto"/>
            </w:tcBorders>
            <w:shd w:val="clear" w:color="auto" w:fill="FBFDFF"/>
            <w:vAlign w:val="center"/>
          </w:tcPr>
          <w:p w14:paraId="2F5B0838"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datetime</w:t>
            </w:r>
          </w:p>
        </w:tc>
        <w:tc>
          <w:tcPr>
            <w:tcW w:w="332" w:type="pct"/>
            <w:tcBorders>
              <w:bottom w:val="single" w:sz="4" w:space="0" w:color="auto"/>
            </w:tcBorders>
            <w:shd w:val="clear" w:color="auto" w:fill="FBFDFF"/>
            <w:vAlign w:val="center"/>
          </w:tcPr>
          <w:p w14:paraId="52571ADE"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w:t>
            </w:r>
          </w:p>
        </w:tc>
        <w:tc>
          <w:tcPr>
            <w:tcW w:w="340" w:type="pct"/>
            <w:tcBorders>
              <w:bottom w:val="single" w:sz="4" w:space="0" w:color="auto"/>
            </w:tcBorders>
            <w:shd w:val="clear" w:color="auto" w:fill="FBFDFF"/>
            <w:noWrap/>
            <w:vAlign w:val="center"/>
          </w:tcPr>
          <w:p w14:paraId="72AE9E46"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w:t>
            </w:r>
          </w:p>
        </w:tc>
        <w:tc>
          <w:tcPr>
            <w:tcW w:w="378" w:type="pct"/>
            <w:shd w:val="clear" w:color="auto" w:fill="FBFDFF"/>
            <w:noWrap/>
            <w:vAlign w:val="center"/>
          </w:tcPr>
          <w:p w14:paraId="2FFAC54A"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vAlign w:val="center"/>
          </w:tcPr>
          <w:p w14:paraId="426F640D"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4A4A10" w:rsidRPr="009B560D" w14:paraId="15EC6C49" w14:textId="77777777" w:rsidTr="00565C82">
        <w:trPr>
          <w:trHeight w:val="615"/>
        </w:trPr>
        <w:tc>
          <w:tcPr>
            <w:tcW w:w="188" w:type="pct"/>
            <w:vMerge/>
            <w:shd w:val="clear" w:color="auto" w:fill="99CCFF"/>
            <w:vAlign w:val="center"/>
          </w:tcPr>
          <w:p w14:paraId="23422F6D" w14:textId="77777777" w:rsidR="004A4A10" w:rsidRPr="009B560D" w:rsidRDefault="004A4A10" w:rsidP="00565C82">
            <w:pPr>
              <w:spacing w:before="40"/>
              <w:jc w:val="center"/>
              <w:rPr>
                <w:rFonts w:cs="Arial"/>
                <w:b/>
                <w:bCs/>
                <w:color w:val="000000"/>
                <w:sz w:val="16"/>
                <w:szCs w:val="16"/>
                <w:lang w:eastAsia="cs-CZ"/>
              </w:rPr>
            </w:pPr>
          </w:p>
        </w:tc>
        <w:tc>
          <w:tcPr>
            <w:tcW w:w="979" w:type="pct"/>
            <w:shd w:val="clear" w:color="auto" w:fill="FBFDFF"/>
            <w:noWrap/>
            <w:vAlign w:val="center"/>
          </w:tcPr>
          <w:p w14:paraId="3D223BEB" w14:textId="77777777" w:rsidR="004A4A10" w:rsidRPr="009B560D" w:rsidRDefault="004A4A10" w:rsidP="00565C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MistoFinancni</w:t>
            </w:r>
          </w:p>
        </w:tc>
        <w:tc>
          <w:tcPr>
            <w:tcW w:w="952" w:type="pct"/>
            <w:shd w:val="clear" w:color="auto" w:fill="FBFDFF"/>
            <w:vAlign w:val="center"/>
          </w:tcPr>
          <w:p w14:paraId="65617F9C"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Finanční místo</w:t>
            </w:r>
          </w:p>
        </w:tc>
        <w:tc>
          <w:tcPr>
            <w:tcW w:w="381" w:type="pct"/>
            <w:tcBorders>
              <w:bottom w:val="single" w:sz="4" w:space="0" w:color="auto"/>
            </w:tcBorders>
            <w:shd w:val="clear" w:color="auto" w:fill="FBFDFF"/>
            <w:vAlign w:val="center"/>
          </w:tcPr>
          <w:p w14:paraId="68696A52"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vAlign w:val="center"/>
          </w:tcPr>
          <w:p w14:paraId="2F20C626"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1 </w:t>
            </w:r>
          </w:p>
        </w:tc>
        <w:tc>
          <w:tcPr>
            <w:tcW w:w="340" w:type="pct"/>
            <w:tcBorders>
              <w:bottom w:val="single" w:sz="4" w:space="0" w:color="auto"/>
            </w:tcBorders>
            <w:shd w:val="clear" w:color="auto" w:fill="FBFDFF"/>
            <w:noWrap/>
            <w:vAlign w:val="center"/>
          </w:tcPr>
          <w:p w14:paraId="175E6B09"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16</w:t>
            </w:r>
          </w:p>
        </w:tc>
        <w:tc>
          <w:tcPr>
            <w:tcW w:w="378" w:type="pct"/>
            <w:shd w:val="clear" w:color="auto" w:fill="FBFDFF"/>
            <w:noWrap/>
            <w:vAlign w:val="center"/>
          </w:tcPr>
          <w:p w14:paraId="1C3CF9D6"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vAlign w:val="center"/>
          </w:tcPr>
          <w:p w14:paraId="6A4937BE" w14:textId="77777777" w:rsidR="004A4A10" w:rsidRPr="009B560D" w:rsidRDefault="004A4A1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Identifikátor finančního místa, ke kterému se vztahují hodnoty výkazu. Pokud není element v hlavičce uveden, jedná se o sumární výkaz za všechn</w:t>
            </w:r>
            <w:r w:rsidR="00EF7E98">
              <w:rPr>
                <w:rFonts w:cs="Arial"/>
                <w:color w:val="000000"/>
                <w:sz w:val="16"/>
                <w:szCs w:val="16"/>
                <w:lang w:eastAsia="cs-CZ"/>
              </w:rPr>
              <w:t>a</w:t>
            </w:r>
            <w:r w:rsidRPr="009B560D">
              <w:rPr>
                <w:rFonts w:cs="Arial"/>
                <w:color w:val="000000"/>
                <w:sz w:val="16"/>
                <w:szCs w:val="16"/>
                <w:lang w:eastAsia="cs-CZ"/>
              </w:rPr>
              <w:t xml:space="preserve"> požadovan</w:t>
            </w:r>
            <w:r w:rsidR="00EF7E98">
              <w:rPr>
                <w:rFonts w:cs="Arial"/>
                <w:color w:val="000000"/>
                <w:sz w:val="16"/>
                <w:szCs w:val="16"/>
                <w:lang w:eastAsia="cs-CZ"/>
              </w:rPr>
              <w:t>á</w:t>
            </w:r>
            <w:r w:rsidRPr="009B560D">
              <w:rPr>
                <w:rFonts w:cs="Arial"/>
                <w:color w:val="000000"/>
                <w:sz w:val="16"/>
                <w:szCs w:val="16"/>
                <w:lang w:eastAsia="cs-CZ"/>
              </w:rPr>
              <w:t xml:space="preserve"> finanční místa.  </w:t>
            </w:r>
          </w:p>
        </w:tc>
      </w:tr>
      <w:tr w:rsidR="009C48C8" w:rsidRPr="009B560D" w14:paraId="0290DAAE" w14:textId="77777777" w:rsidTr="00E53B23">
        <w:trPr>
          <w:trHeight w:val="238"/>
        </w:trPr>
        <w:tc>
          <w:tcPr>
            <w:tcW w:w="188" w:type="pct"/>
            <w:vMerge/>
            <w:shd w:val="clear" w:color="auto" w:fill="99CCFF"/>
            <w:textDirection w:val="btLr"/>
            <w:vAlign w:val="center"/>
          </w:tcPr>
          <w:p w14:paraId="2A02F474" w14:textId="77777777" w:rsidR="009C48C8" w:rsidRPr="009B560D" w:rsidRDefault="009C48C8" w:rsidP="00565C82">
            <w:pPr>
              <w:spacing w:before="40"/>
              <w:jc w:val="center"/>
              <w:rPr>
                <w:rFonts w:cs="Arial"/>
                <w:b/>
                <w:bCs/>
                <w:color w:val="000000"/>
                <w:sz w:val="18"/>
                <w:szCs w:val="18"/>
                <w:lang w:eastAsia="cs-CZ"/>
              </w:rPr>
            </w:pPr>
          </w:p>
        </w:tc>
        <w:tc>
          <w:tcPr>
            <w:tcW w:w="979" w:type="pct"/>
            <w:shd w:val="clear" w:color="auto" w:fill="FBFDFF"/>
            <w:noWrap/>
            <w:vAlign w:val="center"/>
          </w:tcPr>
          <w:p w14:paraId="4E68C801" w14:textId="77777777" w:rsidR="009C48C8" w:rsidRPr="009B560D" w:rsidRDefault="009C48C8" w:rsidP="00565C82">
            <w:pPr>
              <w:overflowPunct/>
              <w:autoSpaceDE/>
              <w:autoSpaceDN/>
              <w:adjustRightInd/>
              <w:spacing w:before="40" w:after="0"/>
              <w:ind w:left="156"/>
              <w:jc w:val="left"/>
              <w:textAlignment w:val="auto"/>
              <w:rPr>
                <w:rFonts w:cs="Arial"/>
                <w:i/>
                <w:iCs/>
                <w:color w:val="000000"/>
                <w:sz w:val="16"/>
                <w:szCs w:val="16"/>
                <w:lang w:eastAsia="cs-CZ"/>
              </w:rPr>
            </w:pPr>
            <w:r w:rsidRPr="009B560D">
              <w:rPr>
                <w:rFonts w:cs="Arial"/>
                <w:i/>
                <w:iCs/>
                <w:color w:val="000000"/>
                <w:sz w:val="16"/>
                <w:szCs w:val="16"/>
                <w:lang w:eastAsia="cs-CZ"/>
              </w:rPr>
              <w:t>VykazPrijmyCelkem</w:t>
            </w:r>
          </w:p>
        </w:tc>
        <w:tc>
          <w:tcPr>
            <w:tcW w:w="952" w:type="pct"/>
            <w:shd w:val="clear" w:color="auto" w:fill="FBFDFF"/>
            <w:vAlign w:val="center"/>
          </w:tcPr>
          <w:p w14:paraId="24CD9B3E"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iCs/>
                <w:color w:val="000000"/>
                <w:sz w:val="16"/>
                <w:szCs w:val="16"/>
                <w:lang w:eastAsia="cs-CZ"/>
              </w:rPr>
              <w:t>Souhrnný ukazatel všech příjmů</w:t>
            </w:r>
          </w:p>
        </w:tc>
        <w:tc>
          <w:tcPr>
            <w:tcW w:w="381" w:type="pct"/>
            <w:tcBorders>
              <w:bottom w:val="single" w:sz="4" w:space="0" w:color="auto"/>
            </w:tcBorders>
            <w:shd w:val="clear" w:color="auto" w:fill="F3F3F3"/>
            <w:vAlign w:val="center"/>
          </w:tcPr>
          <w:p w14:paraId="7EC95AEF"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p>
        </w:tc>
        <w:tc>
          <w:tcPr>
            <w:tcW w:w="332" w:type="pct"/>
            <w:tcBorders>
              <w:bottom w:val="single" w:sz="4" w:space="0" w:color="auto"/>
            </w:tcBorders>
            <w:shd w:val="clear" w:color="auto" w:fill="F3F3F3"/>
            <w:noWrap/>
            <w:vAlign w:val="center"/>
          </w:tcPr>
          <w:p w14:paraId="0DB2729F"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p>
        </w:tc>
        <w:tc>
          <w:tcPr>
            <w:tcW w:w="340" w:type="pct"/>
            <w:tcBorders>
              <w:bottom w:val="single" w:sz="4" w:space="0" w:color="auto"/>
            </w:tcBorders>
            <w:shd w:val="clear" w:color="auto" w:fill="F3F3F3"/>
            <w:noWrap/>
            <w:vAlign w:val="center"/>
          </w:tcPr>
          <w:p w14:paraId="11E3F18A"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p>
        </w:tc>
        <w:tc>
          <w:tcPr>
            <w:tcW w:w="378" w:type="pct"/>
            <w:shd w:val="clear" w:color="auto" w:fill="FBFDFF"/>
            <w:noWrap/>
            <w:vAlign w:val="center"/>
          </w:tcPr>
          <w:p w14:paraId="70B60250"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p>
        </w:tc>
        <w:tc>
          <w:tcPr>
            <w:tcW w:w="1450" w:type="pct"/>
            <w:shd w:val="clear" w:color="auto" w:fill="FBFDFF"/>
          </w:tcPr>
          <w:p w14:paraId="1183A656"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p>
        </w:tc>
      </w:tr>
      <w:tr w:rsidR="009C48C8" w:rsidRPr="009B560D" w14:paraId="56DFB91F" w14:textId="77777777" w:rsidTr="00E53B23">
        <w:trPr>
          <w:trHeight w:val="238"/>
        </w:trPr>
        <w:tc>
          <w:tcPr>
            <w:tcW w:w="188" w:type="pct"/>
            <w:vMerge/>
            <w:shd w:val="clear" w:color="auto" w:fill="99CCFF"/>
            <w:textDirection w:val="btLr"/>
            <w:vAlign w:val="center"/>
          </w:tcPr>
          <w:p w14:paraId="0A2209D9" w14:textId="77777777" w:rsidR="009C48C8" w:rsidRPr="009B560D" w:rsidRDefault="009C48C8" w:rsidP="00565C82">
            <w:pPr>
              <w:spacing w:before="40"/>
              <w:jc w:val="center"/>
              <w:rPr>
                <w:rFonts w:cs="Arial"/>
                <w:b/>
                <w:bCs/>
                <w:color w:val="000000"/>
                <w:sz w:val="18"/>
                <w:szCs w:val="18"/>
                <w:lang w:eastAsia="cs-CZ"/>
              </w:rPr>
            </w:pPr>
          </w:p>
        </w:tc>
        <w:tc>
          <w:tcPr>
            <w:tcW w:w="979" w:type="pct"/>
            <w:shd w:val="clear" w:color="auto" w:fill="FBFDFF"/>
            <w:noWrap/>
            <w:vAlign w:val="center"/>
          </w:tcPr>
          <w:p w14:paraId="56E08BFF" w14:textId="77777777" w:rsidR="009C48C8" w:rsidRPr="009B560D" w:rsidRDefault="009C48C8" w:rsidP="00304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RozpocetSchvaleny</w:t>
            </w:r>
          </w:p>
        </w:tc>
        <w:tc>
          <w:tcPr>
            <w:tcW w:w="952" w:type="pct"/>
            <w:shd w:val="clear" w:color="auto" w:fill="FBFDFF"/>
            <w:vAlign w:val="center"/>
          </w:tcPr>
          <w:p w14:paraId="7F678F03"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schváleného rozpočtu</w:t>
            </w:r>
          </w:p>
        </w:tc>
        <w:tc>
          <w:tcPr>
            <w:tcW w:w="381" w:type="pct"/>
            <w:tcBorders>
              <w:bottom w:val="single" w:sz="4" w:space="0" w:color="auto"/>
            </w:tcBorders>
            <w:shd w:val="clear" w:color="auto" w:fill="FBFDFF"/>
            <w:vAlign w:val="center"/>
          </w:tcPr>
          <w:p w14:paraId="42E671C2"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1DA6E922"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274A8609"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7104C216"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5E96B662"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9C48C8" w:rsidRPr="009B560D" w14:paraId="62F9AF0D" w14:textId="77777777" w:rsidTr="00E53B23">
        <w:trPr>
          <w:trHeight w:val="238"/>
        </w:trPr>
        <w:tc>
          <w:tcPr>
            <w:tcW w:w="188" w:type="pct"/>
            <w:vMerge/>
            <w:shd w:val="clear" w:color="auto" w:fill="99CCFF"/>
            <w:textDirection w:val="btLr"/>
            <w:vAlign w:val="center"/>
          </w:tcPr>
          <w:p w14:paraId="5FCDCD33" w14:textId="77777777" w:rsidR="009C48C8" w:rsidRPr="009B560D" w:rsidRDefault="009C48C8" w:rsidP="00565C82">
            <w:pPr>
              <w:spacing w:before="40"/>
              <w:jc w:val="center"/>
              <w:rPr>
                <w:rFonts w:cs="Arial"/>
                <w:b/>
                <w:bCs/>
                <w:color w:val="000000"/>
                <w:sz w:val="18"/>
                <w:szCs w:val="18"/>
                <w:lang w:eastAsia="cs-CZ"/>
              </w:rPr>
            </w:pPr>
          </w:p>
        </w:tc>
        <w:tc>
          <w:tcPr>
            <w:tcW w:w="979" w:type="pct"/>
            <w:shd w:val="clear" w:color="auto" w:fill="FBFDFF"/>
            <w:noWrap/>
            <w:vAlign w:val="center"/>
          </w:tcPr>
          <w:p w14:paraId="75460FCA" w14:textId="77777777" w:rsidR="009C48C8" w:rsidRPr="009B560D" w:rsidRDefault="009C48C8" w:rsidP="00304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RozpocetPoZmenach</w:t>
            </w:r>
          </w:p>
        </w:tc>
        <w:tc>
          <w:tcPr>
            <w:tcW w:w="952" w:type="pct"/>
            <w:shd w:val="clear" w:color="auto" w:fill="FBFDFF"/>
            <w:vAlign w:val="center"/>
          </w:tcPr>
          <w:p w14:paraId="1BD8B8AA"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rozpočtu po změnách</w:t>
            </w:r>
          </w:p>
        </w:tc>
        <w:tc>
          <w:tcPr>
            <w:tcW w:w="381" w:type="pct"/>
            <w:tcBorders>
              <w:bottom w:val="single" w:sz="4" w:space="0" w:color="auto"/>
            </w:tcBorders>
            <w:shd w:val="clear" w:color="auto" w:fill="FBFDFF"/>
            <w:vAlign w:val="center"/>
          </w:tcPr>
          <w:p w14:paraId="64310408"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4774A28A"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608C56BB"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02E83288"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20E742C8"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9C48C8" w:rsidRPr="009B560D" w14:paraId="5C78ADAD" w14:textId="77777777" w:rsidTr="00E53B23">
        <w:trPr>
          <w:trHeight w:val="238"/>
        </w:trPr>
        <w:tc>
          <w:tcPr>
            <w:tcW w:w="188" w:type="pct"/>
            <w:vMerge/>
            <w:shd w:val="clear" w:color="auto" w:fill="99CCFF"/>
            <w:textDirection w:val="btLr"/>
            <w:vAlign w:val="center"/>
          </w:tcPr>
          <w:p w14:paraId="1FBD5FA4" w14:textId="77777777" w:rsidR="009C48C8" w:rsidRPr="009B560D" w:rsidRDefault="009C48C8" w:rsidP="00565C82">
            <w:pPr>
              <w:spacing w:before="40"/>
              <w:jc w:val="center"/>
              <w:rPr>
                <w:rFonts w:cs="Arial"/>
                <w:b/>
                <w:bCs/>
                <w:color w:val="000000"/>
                <w:sz w:val="18"/>
                <w:szCs w:val="18"/>
                <w:lang w:eastAsia="cs-CZ"/>
              </w:rPr>
            </w:pPr>
          </w:p>
        </w:tc>
        <w:tc>
          <w:tcPr>
            <w:tcW w:w="979" w:type="pct"/>
            <w:shd w:val="clear" w:color="auto" w:fill="FBFDFF"/>
            <w:noWrap/>
            <w:vAlign w:val="center"/>
          </w:tcPr>
          <w:p w14:paraId="3F0AC8DB" w14:textId="77777777" w:rsidR="009C48C8" w:rsidRPr="009B560D" w:rsidRDefault="009C48C8" w:rsidP="00304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Skutecnost</w:t>
            </w:r>
          </w:p>
        </w:tc>
        <w:tc>
          <w:tcPr>
            <w:tcW w:w="952" w:type="pct"/>
            <w:shd w:val="clear" w:color="auto" w:fill="FBFDFF"/>
            <w:vAlign w:val="center"/>
          </w:tcPr>
          <w:p w14:paraId="1BC84ED4"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skutečnosti</w:t>
            </w:r>
          </w:p>
        </w:tc>
        <w:tc>
          <w:tcPr>
            <w:tcW w:w="381" w:type="pct"/>
            <w:tcBorders>
              <w:bottom w:val="single" w:sz="4" w:space="0" w:color="auto"/>
            </w:tcBorders>
            <w:shd w:val="clear" w:color="auto" w:fill="FBFDFF"/>
            <w:vAlign w:val="center"/>
          </w:tcPr>
          <w:p w14:paraId="6E84E99D"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7C031AA0"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1E21703A"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03DB1D8B"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08090104"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9C48C8" w:rsidRPr="009B560D" w14:paraId="4FFBB3F3" w14:textId="77777777" w:rsidTr="00E53B23">
        <w:trPr>
          <w:trHeight w:val="238"/>
        </w:trPr>
        <w:tc>
          <w:tcPr>
            <w:tcW w:w="188" w:type="pct"/>
            <w:vMerge/>
            <w:shd w:val="clear" w:color="auto" w:fill="99CCFF"/>
            <w:textDirection w:val="btLr"/>
            <w:vAlign w:val="center"/>
          </w:tcPr>
          <w:p w14:paraId="1CAB9AAB" w14:textId="77777777" w:rsidR="009C48C8" w:rsidRPr="009B560D" w:rsidRDefault="009C48C8" w:rsidP="00565C82">
            <w:pPr>
              <w:spacing w:before="40"/>
              <w:jc w:val="center"/>
              <w:rPr>
                <w:rFonts w:cs="Arial"/>
                <w:b/>
                <w:bCs/>
                <w:color w:val="000000"/>
                <w:sz w:val="18"/>
                <w:szCs w:val="18"/>
                <w:lang w:eastAsia="cs-CZ"/>
              </w:rPr>
            </w:pPr>
          </w:p>
        </w:tc>
        <w:tc>
          <w:tcPr>
            <w:tcW w:w="979" w:type="pct"/>
            <w:shd w:val="clear" w:color="auto" w:fill="FBFDFF"/>
            <w:noWrap/>
            <w:vAlign w:val="center"/>
          </w:tcPr>
          <w:p w14:paraId="7E595D45" w14:textId="77777777" w:rsidR="009C48C8" w:rsidRPr="009B560D" w:rsidRDefault="009C48C8" w:rsidP="00304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ProstredkyMimorozpoctove</w:t>
            </w:r>
          </w:p>
        </w:tc>
        <w:tc>
          <w:tcPr>
            <w:tcW w:w="952" w:type="pct"/>
            <w:shd w:val="clear" w:color="auto" w:fill="FBFDFF"/>
            <w:vAlign w:val="center"/>
          </w:tcPr>
          <w:p w14:paraId="455C2763"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mimorozpočtových prostředků</w:t>
            </w:r>
          </w:p>
        </w:tc>
        <w:tc>
          <w:tcPr>
            <w:tcW w:w="381" w:type="pct"/>
            <w:tcBorders>
              <w:bottom w:val="single" w:sz="4" w:space="0" w:color="auto"/>
            </w:tcBorders>
            <w:shd w:val="clear" w:color="auto" w:fill="FBFDFF"/>
            <w:vAlign w:val="center"/>
          </w:tcPr>
          <w:p w14:paraId="7B5FDC99"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279EDF68"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14ED5C25"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70F4B63B"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vAlign w:val="center"/>
          </w:tcPr>
          <w:p w14:paraId="76FFD783"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w:t>
            </w:r>
          </w:p>
        </w:tc>
      </w:tr>
      <w:tr w:rsidR="009C48C8" w:rsidRPr="009B560D" w14:paraId="758DF466" w14:textId="77777777" w:rsidTr="00E53B23">
        <w:trPr>
          <w:trHeight w:val="238"/>
        </w:trPr>
        <w:tc>
          <w:tcPr>
            <w:tcW w:w="188" w:type="pct"/>
            <w:vMerge/>
            <w:shd w:val="clear" w:color="auto" w:fill="99CCFF"/>
            <w:textDirection w:val="btLr"/>
            <w:vAlign w:val="center"/>
          </w:tcPr>
          <w:p w14:paraId="063358C2" w14:textId="77777777" w:rsidR="009C48C8" w:rsidRPr="009B560D" w:rsidRDefault="009C48C8" w:rsidP="00565C82">
            <w:pPr>
              <w:spacing w:before="40"/>
              <w:jc w:val="center"/>
              <w:rPr>
                <w:rFonts w:cs="Arial"/>
                <w:b/>
                <w:bCs/>
                <w:color w:val="000000"/>
                <w:sz w:val="18"/>
                <w:szCs w:val="18"/>
                <w:lang w:eastAsia="cs-CZ"/>
              </w:rPr>
            </w:pPr>
          </w:p>
        </w:tc>
        <w:tc>
          <w:tcPr>
            <w:tcW w:w="979" w:type="pct"/>
            <w:shd w:val="clear" w:color="auto" w:fill="FBFDFF"/>
            <w:noWrap/>
            <w:vAlign w:val="center"/>
          </w:tcPr>
          <w:p w14:paraId="7AE0B808" w14:textId="77777777" w:rsidR="009C48C8" w:rsidRPr="009B560D" w:rsidRDefault="009C48C8" w:rsidP="00565C82">
            <w:pPr>
              <w:overflowPunct/>
              <w:autoSpaceDE/>
              <w:autoSpaceDN/>
              <w:adjustRightInd/>
              <w:spacing w:before="40" w:after="0"/>
              <w:ind w:left="156"/>
              <w:jc w:val="left"/>
              <w:textAlignment w:val="auto"/>
              <w:rPr>
                <w:rFonts w:cs="Arial"/>
                <w:i/>
                <w:iCs/>
                <w:color w:val="000000"/>
                <w:sz w:val="16"/>
                <w:szCs w:val="16"/>
                <w:lang w:eastAsia="cs-CZ"/>
              </w:rPr>
            </w:pPr>
            <w:r w:rsidRPr="009B560D">
              <w:rPr>
                <w:rFonts w:cs="Arial"/>
                <w:i/>
                <w:iCs/>
                <w:color w:val="000000"/>
                <w:sz w:val="16"/>
                <w:szCs w:val="16"/>
                <w:lang w:eastAsia="cs-CZ"/>
              </w:rPr>
              <w:t>VykazVydajeCelkem</w:t>
            </w:r>
          </w:p>
        </w:tc>
        <w:tc>
          <w:tcPr>
            <w:tcW w:w="952" w:type="pct"/>
            <w:shd w:val="clear" w:color="auto" w:fill="FBFDFF"/>
            <w:vAlign w:val="center"/>
          </w:tcPr>
          <w:p w14:paraId="1A00F588"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iCs/>
                <w:color w:val="000000"/>
                <w:sz w:val="16"/>
                <w:szCs w:val="16"/>
                <w:lang w:eastAsia="cs-CZ"/>
              </w:rPr>
              <w:t>Souhrnný ukazatel všech výdajů</w:t>
            </w:r>
          </w:p>
        </w:tc>
        <w:tc>
          <w:tcPr>
            <w:tcW w:w="381" w:type="pct"/>
            <w:tcBorders>
              <w:bottom w:val="single" w:sz="4" w:space="0" w:color="auto"/>
            </w:tcBorders>
            <w:shd w:val="clear" w:color="auto" w:fill="F3F3F3"/>
            <w:vAlign w:val="center"/>
          </w:tcPr>
          <w:p w14:paraId="31D8282A"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p>
        </w:tc>
        <w:tc>
          <w:tcPr>
            <w:tcW w:w="332" w:type="pct"/>
            <w:tcBorders>
              <w:bottom w:val="single" w:sz="4" w:space="0" w:color="auto"/>
            </w:tcBorders>
            <w:shd w:val="clear" w:color="auto" w:fill="F3F3F3"/>
            <w:noWrap/>
            <w:vAlign w:val="center"/>
          </w:tcPr>
          <w:p w14:paraId="4C89B138"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p>
        </w:tc>
        <w:tc>
          <w:tcPr>
            <w:tcW w:w="340" w:type="pct"/>
            <w:tcBorders>
              <w:bottom w:val="single" w:sz="4" w:space="0" w:color="auto"/>
            </w:tcBorders>
            <w:shd w:val="clear" w:color="auto" w:fill="F3F3F3"/>
            <w:noWrap/>
            <w:vAlign w:val="center"/>
          </w:tcPr>
          <w:p w14:paraId="596082A4" w14:textId="77777777" w:rsidR="009C48C8" w:rsidRPr="009B560D" w:rsidRDefault="009C48C8" w:rsidP="00565C82">
            <w:pPr>
              <w:overflowPunct/>
              <w:autoSpaceDE/>
              <w:autoSpaceDN/>
              <w:adjustRightInd/>
              <w:spacing w:before="40" w:after="0"/>
              <w:jc w:val="left"/>
              <w:textAlignment w:val="auto"/>
              <w:rPr>
                <w:rFonts w:cs="Arial"/>
                <w:iCs/>
                <w:color w:val="000000"/>
                <w:sz w:val="16"/>
                <w:szCs w:val="16"/>
                <w:lang w:eastAsia="cs-CZ"/>
              </w:rPr>
            </w:pPr>
          </w:p>
        </w:tc>
        <w:tc>
          <w:tcPr>
            <w:tcW w:w="378" w:type="pct"/>
            <w:shd w:val="clear" w:color="auto" w:fill="FBFDFF"/>
            <w:noWrap/>
            <w:vAlign w:val="center"/>
          </w:tcPr>
          <w:p w14:paraId="6680AA7D"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p>
        </w:tc>
        <w:tc>
          <w:tcPr>
            <w:tcW w:w="1450" w:type="pct"/>
            <w:shd w:val="clear" w:color="auto" w:fill="FBFDFF"/>
          </w:tcPr>
          <w:p w14:paraId="7119603D" w14:textId="77777777" w:rsidR="009C48C8" w:rsidRPr="009B560D" w:rsidRDefault="009C48C8" w:rsidP="00565C82">
            <w:pPr>
              <w:overflowPunct/>
              <w:autoSpaceDE/>
              <w:autoSpaceDN/>
              <w:adjustRightInd/>
              <w:spacing w:before="40" w:after="0"/>
              <w:jc w:val="left"/>
              <w:textAlignment w:val="auto"/>
              <w:rPr>
                <w:rFonts w:cs="Arial"/>
                <w:color w:val="000000"/>
                <w:sz w:val="16"/>
                <w:szCs w:val="16"/>
                <w:lang w:eastAsia="cs-CZ"/>
              </w:rPr>
            </w:pPr>
          </w:p>
        </w:tc>
      </w:tr>
      <w:tr w:rsidR="00E62046" w:rsidRPr="009B560D" w14:paraId="37B50558" w14:textId="77777777" w:rsidTr="00E53B23">
        <w:trPr>
          <w:trHeight w:val="238"/>
        </w:trPr>
        <w:tc>
          <w:tcPr>
            <w:tcW w:w="188" w:type="pct"/>
            <w:vMerge/>
            <w:shd w:val="clear" w:color="auto" w:fill="99CCFF"/>
            <w:textDirection w:val="btLr"/>
            <w:vAlign w:val="center"/>
          </w:tcPr>
          <w:p w14:paraId="61E5F127" w14:textId="77777777" w:rsidR="00E62046" w:rsidRPr="009B560D" w:rsidRDefault="00E62046" w:rsidP="00565C82">
            <w:pPr>
              <w:spacing w:before="40"/>
              <w:jc w:val="center"/>
              <w:rPr>
                <w:rFonts w:cs="Arial"/>
                <w:b/>
                <w:bCs/>
                <w:color w:val="000000"/>
                <w:sz w:val="18"/>
                <w:szCs w:val="18"/>
                <w:lang w:eastAsia="cs-CZ"/>
              </w:rPr>
            </w:pPr>
          </w:p>
        </w:tc>
        <w:tc>
          <w:tcPr>
            <w:tcW w:w="979" w:type="pct"/>
            <w:shd w:val="clear" w:color="auto" w:fill="FBFDFF"/>
            <w:noWrap/>
            <w:vAlign w:val="center"/>
          </w:tcPr>
          <w:p w14:paraId="4D6147FF" w14:textId="77777777" w:rsidR="00E62046" w:rsidRPr="009B560D" w:rsidRDefault="00E62046" w:rsidP="00304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RozpocetSchvaleny</w:t>
            </w:r>
          </w:p>
        </w:tc>
        <w:tc>
          <w:tcPr>
            <w:tcW w:w="952" w:type="pct"/>
            <w:shd w:val="clear" w:color="auto" w:fill="FBFDFF"/>
            <w:vAlign w:val="center"/>
          </w:tcPr>
          <w:p w14:paraId="2813F1E2"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schváleného rozpočtu</w:t>
            </w:r>
          </w:p>
        </w:tc>
        <w:tc>
          <w:tcPr>
            <w:tcW w:w="381" w:type="pct"/>
            <w:tcBorders>
              <w:bottom w:val="single" w:sz="4" w:space="0" w:color="auto"/>
            </w:tcBorders>
            <w:shd w:val="clear" w:color="auto" w:fill="FBFDFF"/>
            <w:vAlign w:val="center"/>
          </w:tcPr>
          <w:p w14:paraId="20332253"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64B89EF8"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19B7819D"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2FF41EA1"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4347E1FA"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E62046" w:rsidRPr="009B560D" w14:paraId="13BDF256" w14:textId="77777777" w:rsidTr="00E53B23">
        <w:trPr>
          <w:trHeight w:val="238"/>
        </w:trPr>
        <w:tc>
          <w:tcPr>
            <w:tcW w:w="188" w:type="pct"/>
            <w:vMerge/>
            <w:shd w:val="clear" w:color="auto" w:fill="99CCFF"/>
            <w:textDirection w:val="btLr"/>
            <w:vAlign w:val="center"/>
          </w:tcPr>
          <w:p w14:paraId="369ACC6C" w14:textId="77777777" w:rsidR="00E62046" w:rsidRPr="009B560D" w:rsidRDefault="00E62046" w:rsidP="00565C82">
            <w:pPr>
              <w:spacing w:before="40"/>
              <w:jc w:val="center"/>
              <w:rPr>
                <w:rFonts w:cs="Arial"/>
                <w:b/>
                <w:bCs/>
                <w:color w:val="000000"/>
                <w:sz w:val="18"/>
                <w:szCs w:val="18"/>
                <w:lang w:eastAsia="cs-CZ"/>
              </w:rPr>
            </w:pPr>
          </w:p>
        </w:tc>
        <w:tc>
          <w:tcPr>
            <w:tcW w:w="979" w:type="pct"/>
            <w:shd w:val="clear" w:color="auto" w:fill="FBFDFF"/>
            <w:noWrap/>
            <w:vAlign w:val="center"/>
          </w:tcPr>
          <w:p w14:paraId="6BA121B3" w14:textId="77777777" w:rsidR="00E62046" w:rsidRPr="009B560D" w:rsidRDefault="00E62046" w:rsidP="00304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RozpocetPoZmenach</w:t>
            </w:r>
          </w:p>
        </w:tc>
        <w:tc>
          <w:tcPr>
            <w:tcW w:w="952" w:type="pct"/>
            <w:shd w:val="clear" w:color="auto" w:fill="FBFDFF"/>
            <w:vAlign w:val="center"/>
          </w:tcPr>
          <w:p w14:paraId="1F96C165"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rozpočtu po změnách</w:t>
            </w:r>
          </w:p>
        </w:tc>
        <w:tc>
          <w:tcPr>
            <w:tcW w:w="381" w:type="pct"/>
            <w:tcBorders>
              <w:bottom w:val="single" w:sz="4" w:space="0" w:color="auto"/>
            </w:tcBorders>
            <w:shd w:val="clear" w:color="auto" w:fill="FBFDFF"/>
            <w:vAlign w:val="center"/>
          </w:tcPr>
          <w:p w14:paraId="758612C9"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338B93B8"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0CAEC680"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2801C902"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67892784"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E62046" w:rsidRPr="009B560D" w14:paraId="3EAD8649" w14:textId="77777777" w:rsidTr="00E53B23">
        <w:trPr>
          <w:trHeight w:val="238"/>
        </w:trPr>
        <w:tc>
          <w:tcPr>
            <w:tcW w:w="188" w:type="pct"/>
            <w:vMerge/>
            <w:shd w:val="clear" w:color="auto" w:fill="99CCFF"/>
            <w:textDirection w:val="btLr"/>
            <w:vAlign w:val="center"/>
          </w:tcPr>
          <w:p w14:paraId="7906789F" w14:textId="77777777" w:rsidR="00E62046" w:rsidRPr="009B560D" w:rsidRDefault="00E62046" w:rsidP="00565C82">
            <w:pPr>
              <w:spacing w:before="40"/>
              <w:jc w:val="center"/>
              <w:rPr>
                <w:rFonts w:cs="Arial"/>
                <w:b/>
                <w:bCs/>
                <w:color w:val="000000"/>
                <w:sz w:val="18"/>
                <w:szCs w:val="18"/>
                <w:lang w:eastAsia="cs-CZ"/>
              </w:rPr>
            </w:pPr>
          </w:p>
        </w:tc>
        <w:tc>
          <w:tcPr>
            <w:tcW w:w="979" w:type="pct"/>
            <w:shd w:val="clear" w:color="auto" w:fill="FBFDFF"/>
            <w:noWrap/>
            <w:vAlign w:val="center"/>
          </w:tcPr>
          <w:p w14:paraId="084E727D" w14:textId="77777777" w:rsidR="00E62046" w:rsidRPr="009B560D" w:rsidRDefault="00E62046" w:rsidP="00304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RozpocetKonecny</w:t>
            </w:r>
          </w:p>
        </w:tc>
        <w:tc>
          <w:tcPr>
            <w:tcW w:w="952" w:type="pct"/>
            <w:shd w:val="clear" w:color="auto" w:fill="FBFDFF"/>
            <w:vAlign w:val="center"/>
          </w:tcPr>
          <w:p w14:paraId="448AC94D"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konečného rozpočtu</w:t>
            </w:r>
          </w:p>
        </w:tc>
        <w:tc>
          <w:tcPr>
            <w:tcW w:w="381" w:type="pct"/>
            <w:tcBorders>
              <w:bottom w:val="single" w:sz="4" w:space="0" w:color="auto"/>
            </w:tcBorders>
            <w:shd w:val="clear" w:color="auto" w:fill="FBFDFF"/>
            <w:vAlign w:val="center"/>
          </w:tcPr>
          <w:p w14:paraId="1B59690A"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501F64D9"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5F6CA5DB"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6623B845"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0361169F"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w:t>
            </w:r>
            <w:r w:rsidRPr="009B560D">
              <w:rPr>
                <w:rFonts w:cs="Arial"/>
                <w:b/>
                <w:color w:val="000000"/>
                <w:sz w:val="16"/>
                <w:szCs w:val="16"/>
                <w:lang w:eastAsia="cs-CZ"/>
              </w:rPr>
              <w:t xml:space="preserve"> Povinné pole.</w:t>
            </w:r>
          </w:p>
        </w:tc>
      </w:tr>
      <w:tr w:rsidR="00E62046" w:rsidRPr="009B560D" w14:paraId="0C45F1C4" w14:textId="77777777" w:rsidTr="00E53B23">
        <w:trPr>
          <w:trHeight w:val="238"/>
        </w:trPr>
        <w:tc>
          <w:tcPr>
            <w:tcW w:w="188" w:type="pct"/>
            <w:vMerge/>
            <w:shd w:val="clear" w:color="auto" w:fill="99CCFF"/>
            <w:textDirection w:val="btLr"/>
            <w:vAlign w:val="center"/>
          </w:tcPr>
          <w:p w14:paraId="22058506" w14:textId="77777777" w:rsidR="00E62046" w:rsidRPr="009B560D" w:rsidRDefault="00E62046" w:rsidP="00565C82">
            <w:pPr>
              <w:spacing w:before="40"/>
              <w:jc w:val="center"/>
              <w:rPr>
                <w:rFonts w:cs="Arial"/>
                <w:b/>
                <w:bCs/>
                <w:color w:val="000000"/>
                <w:sz w:val="18"/>
                <w:szCs w:val="18"/>
                <w:lang w:eastAsia="cs-CZ"/>
              </w:rPr>
            </w:pPr>
          </w:p>
        </w:tc>
        <w:tc>
          <w:tcPr>
            <w:tcW w:w="979" w:type="pct"/>
            <w:shd w:val="clear" w:color="auto" w:fill="FBFDFF"/>
            <w:noWrap/>
            <w:vAlign w:val="center"/>
          </w:tcPr>
          <w:p w14:paraId="48CCFD3D" w14:textId="77777777" w:rsidR="00E62046" w:rsidRPr="009B560D" w:rsidRDefault="00E62046" w:rsidP="00304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Skutecnost</w:t>
            </w:r>
          </w:p>
        </w:tc>
        <w:tc>
          <w:tcPr>
            <w:tcW w:w="952" w:type="pct"/>
            <w:shd w:val="clear" w:color="auto" w:fill="FBFDFF"/>
            <w:vAlign w:val="center"/>
          </w:tcPr>
          <w:p w14:paraId="7B1BE0A1"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skutečnosti</w:t>
            </w:r>
          </w:p>
        </w:tc>
        <w:tc>
          <w:tcPr>
            <w:tcW w:w="381" w:type="pct"/>
            <w:tcBorders>
              <w:bottom w:val="single" w:sz="4" w:space="0" w:color="auto"/>
            </w:tcBorders>
            <w:shd w:val="clear" w:color="auto" w:fill="FBFDFF"/>
            <w:vAlign w:val="center"/>
          </w:tcPr>
          <w:p w14:paraId="778567A9"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53E6C33E"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56DCFD4F"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76EEAD17"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3D73530D"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E62046" w:rsidRPr="009B560D" w14:paraId="0690369B" w14:textId="77777777" w:rsidTr="00E53B23">
        <w:trPr>
          <w:trHeight w:val="238"/>
        </w:trPr>
        <w:tc>
          <w:tcPr>
            <w:tcW w:w="188" w:type="pct"/>
            <w:vMerge/>
            <w:shd w:val="clear" w:color="auto" w:fill="99CCFF"/>
            <w:textDirection w:val="btLr"/>
            <w:vAlign w:val="center"/>
          </w:tcPr>
          <w:p w14:paraId="7258B016" w14:textId="77777777" w:rsidR="00E62046" w:rsidRPr="009B560D" w:rsidRDefault="00E62046" w:rsidP="00565C82">
            <w:pPr>
              <w:spacing w:before="40"/>
              <w:jc w:val="center"/>
              <w:rPr>
                <w:rFonts w:cs="Arial"/>
                <w:b/>
                <w:bCs/>
                <w:color w:val="000000"/>
                <w:sz w:val="18"/>
                <w:szCs w:val="18"/>
                <w:lang w:eastAsia="cs-CZ"/>
              </w:rPr>
            </w:pPr>
          </w:p>
        </w:tc>
        <w:tc>
          <w:tcPr>
            <w:tcW w:w="979" w:type="pct"/>
            <w:shd w:val="clear" w:color="auto" w:fill="FBFDFF"/>
            <w:noWrap/>
            <w:vAlign w:val="center"/>
          </w:tcPr>
          <w:p w14:paraId="4F682B8F" w14:textId="77777777" w:rsidR="00E62046" w:rsidRPr="009B560D" w:rsidRDefault="00E62046" w:rsidP="00304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ProstredkyMimorozpoctove</w:t>
            </w:r>
          </w:p>
        </w:tc>
        <w:tc>
          <w:tcPr>
            <w:tcW w:w="952" w:type="pct"/>
            <w:shd w:val="clear" w:color="auto" w:fill="FBFDFF"/>
            <w:vAlign w:val="center"/>
          </w:tcPr>
          <w:p w14:paraId="6A5BF89E"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mimorozpočtových prostředků</w:t>
            </w:r>
          </w:p>
        </w:tc>
        <w:tc>
          <w:tcPr>
            <w:tcW w:w="381" w:type="pct"/>
            <w:tcBorders>
              <w:bottom w:val="single" w:sz="4" w:space="0" w:color="auto"/>
            </w:tcBorders>
            <w:shd w:val="clear" w:color="auto" w:fill="FBFDFF"/>
            <w:vAlign w:val="center"/>
          </w:tcPr>
          <w:p w14:paraId="655DC646"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598C5574"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77B71DCD"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46FF396F"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484B29D2"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w:t>
            </w:r>
            <w:r w:rsidRPr="009B560D">
              <w:rPr>
                <w:rFonts w:cs="Arial"/>
                <w:b/>
                <w:color w:val="000000"/>
                <w:sz w:val="16"/>
                <w:szCs w:val="16"/>
                <w:lang w:eastAsia="cs-CZ"/>
              </w:rPr>
              <w:t xml:space="preserve"> Povinné pole.</w:t>
            </w:r>
          </w:p>
        </w:tc>
      </w:tr>
      <w:tr w:rsidR="00E62046" w:rsidRPr="009B560D" w14:paraId="186D4077" w14:textId="77777777" w:rsidTr="00E53B23">
        <w:trPr>
          <w:trHeight w:val="238"/>
        </w:trPr>
        <w:tc>
          <w:tcPr>
            <w:tcW w:w="188" w:type="pct"/>
            <w:vMerge/>
            <w:shd w:val="clear" w:color="auto" w:fill="99CCFF"/>
            <w:textDirection w:val="btLr"/>
            <w:vAlign w:val="center"/>
          </w:tcPr>
          <w:p w14:paraId="658B9F90" w14:textId="77777777" w:rsidR="00E62046" w:rsidRPr="009B560D" w:rsidRDefault="00E62046" w:rsidP="00565C82">
            <w:pPr>
              <w:spacing w:before="40"/>
              <w:jc w:val="center"/>
              <w:rPr>
                <w:rFonts w:cs="Arial"/>
                <w:b/>
                <w:bCs/>
                <w:color w:val="000000"/>
                <w:sz w:val="18"/>
                <w:szCs w:val="18"/>
                <w:lang w:eastAsia="cs-CZ"/>
              </w:rPr>
            </w:pPr>
          </w:p>
        </w:tc>
        <w:tc>
          <w:tcPr>
            <w:tcW w:w="979" w:type="pct"/>
            <w:shd w:val="clear" w:color="auto" w:fill="FBFDFF"/>
            <w:noWrap/>
            <w:vAlign w:val="center"/>
          </w:tcPr>
          <w:p w14:paraId="38754D8D" w14:textId="77777777" w:rsidR="00E62046" w:rsidRPr="009B560D" w:rsidRDefault="00E62046" w:rsidP="00304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NarokyVydajeNespotrebovane</w:t>
            </w:r>
          </w:p>
        </w:tc>
        <w:tc>
          <w:tcPr>
            <w:tcW w:w="952" w:type="pct"/>
            <w:shd w:val="clear" w:color="auto" w:fill="FBFDFF"/>
            <w:vAlign w:val="center"/>
          </w:tcPr>
          <w:p w14:paraId="072CE5D4"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nespotřebovaných výdajů</w:t>
            </w:r>
          </w:p>
        </w:tc>
        <w:tc>
          <w:tcPr>
            <w:tcW w:w="381" w:type="pct"/>
            <w:tcBorders>
              <w:bottom w:val="single" w:sz="4" w:space="0" w:color="auto"/>
            </w:tcBorders>
            <w:shd w:val="clear" w:color="auto" w:fill="FBFDFF"/>
            <w:vAlign w:val="center"/>
          </w:tcPr>
          <w:p w14:paraId="6079B40E"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37FD6636"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0F46F964"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30DA27A7"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3C2FFF98"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w:t>
            </w:r>
            <w:r w:rsidRPr="009B560D">
              <w:rPr>
                <w:rFonts w:cs="Arial"/>
                <w:b/>
                <w:color w:val="000000"/>
                <w:sz w:val="16"/>
                <w:szCs w:val="16"/>
                <w:lang w:eastAsia="cs-CZ"/>
              </w:rPr>
              <w:t xml:space="preserve"> Povinné pole.</w:t>
            </w:r>
          </w:p>
        </w:tc>
      </w:tr>
      <w:tr w:rsidR="00E62046" w:rsidRPr="009B560D" w14:paraId="11902142" w14:textId="77777777" w:rsidTr="00565C82">
        <w:trPr>
          <w:trHeight w:val="238"/>
        </w:trPr>
        <w:tc>
          <w:tcPr>
            <w:tcW w:w="188" w:type="pct"/>
            <w:vMerge/>
            <w:shd w:val="clear" w:color="auto" w:fill="99CCFF"/>
            <w:textDirection w:val="btLr"/>
            <w:vAlign w:val="center"/>
          </w:tcPr>
          <w:p w14:paraId="324ECB54" w14:textId="77777777" w:rsidR="00E62046" w:rsidRPr="009B560D" w:rsidRDefault="00E62046" w:rsidP="00565C82">
            <w:pPr>
              <w:spacing w:before="40"/>
              <w:jc w:val="center"/>
              <w:rPr>
                <w:rFonts w:cs="Arial"/>
                <w:b/>
                <w:bCs/>
                <w:color w:val="000000"/>
                <w:sz w:val="18"/>
                <w:szCs w:val="18"/>
                <w:lang w:eastAsia="cs-CZ"/>
              </w:rPr>
            </w:pPr>
          </w:p>
        </w:tc>
        <w:tc>
          <w:tcPr>
            <w:tcW w:w="979" w:type="pct"/>
            <w:shd w:val="clear" w:color="auto" w:fill="FBFDFF"/>
            <w:noWrap/>
            <w:vAlign w:val="center"/>
          </w:tcPr>
          <w:p w14:paraId="13DB34E7" w14:textId="77777777" w:rsidR="00E62046" w:rsidRPr="009B560D" w:rsidRDefault="00E62046" w:rsidP="00565C82">
            <w:pPr>
              <w:overflowPunct/>
              <w:autoSpaceDE/>
              <w:autoSpaceDN/>
              <w:adjustRightInd/>
              <w:spacing w:before="40" w:after="0"/>
              <w:ind w:left="156"/>
              <w:jc w:val="left"/>
              <w:textAlignment w:val="auto"/>
              <w:rPr>
                <w:rFonts w:cs="Arial"/>
                <w:i/>
                <w:iCs/>
                <w:color w:val="000000"/>
                <w:sz w:val="16"/>
                <w:szCs w:val="16"/>
                <w:lang w:eastAsia="cs-CZ"/>
              </w:rPr>
            </w:pPr>
            <w:r w:rsidRPr="009B560D">
              <w:rPr>
                <w:rFonts w:cs="Arial"/>
                <w:i/>
                <w:iCs/>
                <w:color w:val="000000"/>
                <w:sz w:val="16"/>
                <w:szCs w:val="16"/>
                <w:lang w:eastAsia="cs-CZ"/>
              </w:rPr>
              <w:t>VykazRadek</w:t>
            </w:r>
          </w:p>
        </w:tc>
        <w:tc>
          <w:tcPr>
            <w:tcW w:w="952" w:type="pct"/>
            <w:shd w:val="clear" w:color="auto" w:fill="FBFDFF"/>
            <w:vAlign w:val="center"/>
          </w:tcPr>
          <w:p w14:paraId="5B893E29"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iCs/>
                <w:color w:val="000000"/>
                <w:sz w:val="16"/>
                <w:szCs w:val="16"/>
                <w:lang w:eastAsia="cs-CZ"/>
              </w:rPr>
              <w:t>Řádek výkazu pro konkrétní závazný ukazatel</w:t>
            </w:r>
          </w:p>
        </w:tc>
        <w:tc>
          <w:tcPr>
            <w:tcW w:w="381" w:type="pct"/>
            <w:tcBorders>
              <w:bottom w:val="single" w:sz="4" w:space="0" w:color="auto"/>
            </w:tcBorders>
            <w:shd w:val="clear" w:color="auto" w:fill="F3F3F3"/>
            <w:vAlign w:val="center"/>
          </w:tcPr>
          <w:p w14:paraId="3B22863C"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p>
        </w:tc>
        <w:tc>
          <w:tcPr>
            <w:tcW w:w="332" w:type="pct"/>
            <w:tcBorders>
              <w:bottom w:val="single" w:sz="4" w:space="0" w:color="auto"/>
            </w:tcBorders>
            <w:shd w:val="clear" w:color="auto" w:fill="F3F3F3"/>
            <w:noWrap/>
            <w:vAlign w:val="center"/>
          </w:tcPr>
          <w:p w14:paraId="36846F62"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p>
        </w:tc>
        <w:tc>
          <w:tcPr>
            <w:tcW w:w="340" w:type="pct"/>
            <w:tcBorders>
              <w:bottom w:val="single" w:sz="4" w:space="0" w:color="auto"/>
            </w:tcBorders>
            <w:shd w:val="clear" w:color="auto" w:fill="F3F3F3"/>
            <w:noWrap/>
            <w:vAlign w:val="center"/>
          </w:tcPr>
          <w:p w14:paraId="11B1D64D"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p>
        </w:tc>
        <w:tc>
          <w:tcPr>
            <w:tcW w:w="378" w:type="pct"/>
            <w:shd w:val="clear" w:color="auto" w:fill="FBFDFF"/>
            <w:noWrap/>
            <w:vAlign w:val="center"/>
          </w:tcPr>
          <w:p w14:paraId="6E76F753" w14:textId="77777777" w:rsidR="00E62046" w:rsidRPr="009B560D" w:rsidRDefault="00804C3C"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1..n</w:t>
            </w:r>
          </w:p>
        </w:tc>
        <w:tc>
          <w:tcPr>
            <w:tcW w:w="1450" w:type="pct"/>
            <w:shd w:val="clear" w:color="auto" w:fill="FBFDFF"/>
          </w:tcPr>
          <w:p w14:paraId="64FB238F"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p>
        </w:tc>
      </w:tr>
      <w:tr w:rsidR="00E62046" w:rsidRPr="009B560D" w14:paraId="6E4E7774" w14:textId="77777777" w:rsidTr="00565C82">
        <w:trPr>
          <w:trHeight w:val="270"/>
        </w:trPr>
        <w:tc>
          <w:tcPr>
            <w:tcW w:w="188" w:type="pct"/>
            <w:vMerge/>
            <w:shd w:val="clear" w:color="auto" w:fill="99CCFF"/>
            <w:textDirection w:val="btLr"/>
            <w:vAlign w:val="center"/>
          </w:tcPr>
          <w:p w14:paraId="6158A190" w14:textId="77777777" w:rsidR="00E62046" w:rsidRPr="009B560D" w:rsidRDefault="00E62046" w:rsidP="00565C82">
            <w:pPr>
              <w:spacing w:before="40"/>
              <w:jc w:val="center"/>
              <w:rPr>
                <w:rFonts w:cs="Arial"/>
                <w:b/>
                <w:bCs/>
                <w:color w:val="000000"/>
                <w:sz w:val="18"/>
                <w:szCs w:val="18"/>
                <w:lang w:eastAsia="cs-CZ"/>
              </w:rPr>
            </w:pPr>
          </w:p>
        </w:tc>
        <w:tc>
          <w:tcPr>
            <w:tcW w:w="979" w:type="pct"/>
            <w:shd w:val="clear" w:color="auto" w:fill="FBFDFF"/>
            <w:noWrap/>
            <w:vAlign w:val="center"/>
          </w:tcPr>
          <w:p w14:paraId="203B012F" w14:textId="77777777" w:rsidR="00E62046" w:rsidRPr="009B560D" w:rsidRDefault="00E62046" w:rsidP="00565C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UkazatelZavazny</w:t>
            </w:r>
          </w:p>
        </w:tc>
        <w:tc>
          <w:tcPr>
            <w:tcW w:w="952" w:type="pct"/>
            <w:shd w:val="clear" w:color="auto" w:fill="FBFDFF"/>
            <w:vAlign w:val="center"/>
          </w:tcPr>
          <w:p w14:paraId="12A922D2"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Identifikátor závazného ukazatele</w:t>
            </w:r>
          </w:p>
        </w:tc>
        <w:tc>
          <w:tcPr>
            <w:tcW w:w="381" w:type="pct"/>
            <w:tcBorders>
              <w:bottom w:val="single" w:sz="4" w:space="0" w:color="auto"/>
            </w:tcBorders>
            <w:shd w:val="clear" w:color="auto" w:fill="FBFDFF"/>
            <w:vAlign w:val="center"/>
          </w:tcPr>
          <w:p w14:paraId="7DA99559"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6DD366F9"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6222512C"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12</w:t>
            </w:r>
          </w:p>
        </w:tc>
        <w:tc>
          <w:tcPr>
            <w:tcW w:w="378" w:type="pct"/>
            <w:shd w:val="clear" w:color="auto" w:fill="FBFDFF"/>
            <w:noWrap/>
            <w:vAlign w:val="center"/>
          </w:tcPr>
          <w:p w14:paraId="5990E26B"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264B101E" w14:textId="3F996356" w:rsidR="00E23328" w:rsidRPr="00A568C1" w:rsidRDefault="00E62046" w:rsidP="00E23328">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Dle číselníku IISSP RISRE.</w:t>
            </w:r>
            <w:r w:rsidR="005538A4">
              <w:rPr>
                <w:rFonts w:cs="Arial"/>
                <w:color w:val="000000"/>
                <w:sz w:val="16"/>
                <w:szCs w:val="16"/>
                <w:lang w:eastAsia="cs-CZ"/>
              </w:rPr>
              <w:t xml:space="preserve"> </w:t>
            </w:r>
            <w:r w:rsidR="00E23328">
              <w:rPr>
                <w:rFonts w:cs="Arial"/>
                <w:color w:val="000000"/>
                <w:sz w:val="16"/>
                <w:szCs w:val="16"/>
                <w:lang w:eastAsia="cs-CZ"/>
              </w:rPr>
              <w:t xml:space="preserve">Aktuální číselník závazných ukazatelů je možné stáhnout v souboru XML postupem popsaným v kapitole </w:t>
            </w:r>
            <w:r w:rsidR="00E23328">
              <w:rPr>
                <w:rFonts w:cs="Arial"/>
                <w:color w:val="000000"/>
                <w:sz w:val="16"/>
                <w:szCs w:val="16"/>
                <w:lang w:eastAsia="cs-CZ"/>
              </w:rPr>
              <w:fldChar w:fldCharType="begin"/>
            </w:r>
            <w:r w:rsidR="00E23328">
              <w:rPr>
                <w:rFonts w:cs="Arial"/>
                <w:color w:val="000000"/>
                <w:sz w:val="16"/>
                <w:szCs w:val="16"/>
                <w:lang w:eastAsia="cs-CZ"/>
              </w:rPr>
              <w:instrText xml:space="preserve"> REF _Ref330466927 \r \h </w:instrText>
            </w:r>
            <w:r w:rsidR="00E23328">
              <w:rPr>
                <w:rFonts w:cs="Arial"/>
                <w:color w:val="000000"/>
                <w:sz w:val="16"/>
                <w:szCs w:val="16"/>
                <w:lang w:eastAsia="cs-CZ"/>
              </w:rPr>
            </w:r>
            <w:r w:rsidR="00E23328">
              <w:rPr>
                <w:rFonts w:cs="Arial"/>
                <w:color w:val="000000"/>
                <w:sz w:val="16"/>
                <w:szCs w:val="16"/>
                <w:lang w:eastAsia="cs-CZ"/>
              </w:rPr>
              <w:fldChar w:fldCharType="separate"/>
            </w:r>
            <w:r w:rsidR="00AC6D54">
              <w:rPr>
                <w:rFonts w:cs="Arial"/>
                <w:color w:val="000000"/>
                <w:sz w:val="16"/>
                <w:szCs w:val="16"/>
                <w:lang w:eastAsia="cs-CZ"/>
              </w:rPr>
              <w:t>6.1</w:t>
            </w:r>
            <w:r w:rsidR="00E23328">
              <w:rPr>
                <w:rFonts w:cs="Arial"/>
                <w:color w:val="000000"/>
                <w:sz w:val="16"/>
                <w:szCs w:val="16"/>
                <w:lang w:eastAsia="cs-CZ"/>
              </w:rPr>
              <w:fldChar w:fldCharType="end"/>
            </w:r>
            <w:r w:rsidR="00E23328">
              <w:rPr>
                <w:rFonts w:cs="Arial"/>
                <w:color w:val="000000"/>
                <w:sz w:val="16"/>
                <w:szCs w:val="16"/>
                <w:lang w:eastAsia="cs-CZ"/>
              </w:rPr>
              <w:t>.</w:t>
            </w:r>
          </w:p>
          <w:p w14:paraId="28B6224C" w14:textId="77777777" w:rsidR="00E62046" w:rsidRPr="009B560D" w:rsidRDefault="00E62046" w:rsidP="00E23328">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E62046" w:rsidRPr="009B560D" w14:paraId="630D2DC0" w14:textId="77777777" w:rsidTr="00565C82">
        <w:trPr>
          <w:trHeight w:val="47"/>
        </w:trPr>
        <w:tc>
          <w:tcPr>
            <w:tcW w:w="188" w:type="pct"/>
            <w:vMerge/>
            <w:shd w:val="clear" w:color="auto" w:fill="99CCFF"/>
            <w:textDirection w:val="btLr"/>
            <w:vAlign w:val="center"/>
          </w:tcPr>
          <w:p w14:paraId="53497FAC" w14:textId="77777777" w:rsidR="00E62046" w:rsidRPr="009B560D" w:rsidRDefault="00E62046" w:rsidP="00565C82">
            <w:pPr>
              <w:spacing w:before="40"/>
              <w:jc w:val="center"/>
              <w:rPr>
                <w:rFonts w:cs="Arial"/>
                <w:b/>
                <w:bCs/>
                <w:color w:val="000000"/>
                <w:sz w:val="18"/>
                <w:szCs w:val="18"/>
                <w:lang w:eastAsia="cs-CZ"/>
              </w:rPr>
            </w:pPr>
          </w:p>
        </w:tc>
        <w:tc>
          <w:tcPr>
            <w:tcW w:w="979" w:type="pct"/>
            <w:shd w:val="clear" w:color="auto" w:fill="FBFDFF"/>
            <w:noWrap/>
            <w:vAlign w:val="center"/>
          </w:tcPr>
          <w:p w14:paraId="45B3BDEE" w14:textId="77777777" w:rsidR="00E62046" w:rsidRPr="009B560D" w:rsidRDefault="00E62046" w:rsidP="00565C82">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RozpocetSchvaleny</w:t>
            </w:r>
          </w:p>
        </w:tc>
        <w:tc>
          <w:tcPr>
            <w:tcW w:w="952" w:type="pct"/>
            <w:shd w:val="clear" w:color="auto" w:fill="FBFDFF"/>
            <w:vAlign w:val="center"/>
          </w:tcPr>
          <w:p w14:paraId="1B8A2223"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schváleného rozpočtu</w:t>
            </w:r>
          </w:p>
        </w:tc>
        <w:tc>
          <w:tcPr>
            <w:tcW w:w="381" w:type="pct"/>
            <w:tcBorders>
              <w:bottom w:val="single" w:sz="4" w:space="0" w:color="auto"/>
            </w:tcBorders>
            <w:shd w:val="clear" w:color="auto" w:fill="FBFDFF"/>
            <w:vAlign w:val="center"/>
          </w:tcPr>
          <w:p w14:paraId="1D4C67EB"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173B55A0"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5A5097E4"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60DFEB94"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095D803C"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E62046" w:rsidRPr="009B560D" w14:paraId="7744B9B6" w14:textId="77777777" w:rsidTr="00565C82">
        <w:trPr>
          <w:trHeight w:val="250"/>
        </w:trPr>
        <w:tc>
          <w:tcPr>
            <w:tcW w:w="188" w:type="pct"/>
            <w:vMerge/>
            <w:shd w:val="clear" w:color="auto" w:fill="99CCFF"/>
            <w:textDirection w:val="btLr"/>
            <w:vAlign w:val="center"/>
          </w:tcPr>
          <w:p w14:paraId="0BA1022F" w14:textId="77777777" w:rsidR="00E62046" w:rsidRPr="009B560D" w:rsidRDefault="00E62046" w:rsidP="00565C82">
            <w:pPr>
              <w:spacing w:before="40"/>
              <w:jc w:val="center"/>
              <w:rPr>
                <w:rFonts w:cs="Arial"/>
                <w:b/>
                <w:bCs/>
                <w:color w:val="000000"/>
                <w:sz w:val="18"/>
                <w:szCs w:val="18"/>
                <w:lang w:eastAsia="cs-CZ"/>
              </w:rPr>
            </w:pPr>
          </w:p>
        </w:tc>
        <w:tc>
          <w:tcPr>
            <w:tcW w:w="979" w:type="pct"/>
            <w:shd w:val="clear" w:color="auto" w:fill="FBFDFF"/>
            <w:noWrap/>
            <w:vAlign w:val="center"/>
          </w:tcPr>
          <w:p w14:paraId="3ADD79F9" w14:textId="77777777" w:rsidR="00E62046" w:rsidRPr="009B560D" w:rsidRDefault="00E62046"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RozpocetPoZmenach</w:t>
            </w:r>
          </w:p>
        </w:tc>
        <w:tc>
          <w:tcPr>
            <w:tcW w:w="952" w:type="pct"/>
            <w:shd w:val="clear" w:color="auto" w:fill="FBFDFF"/>
            <w:vAlign w:val="center"/>
          </w:tcPr>
          <w:p w14:paraId="5D9D2870"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Částka rozpočtu po změnách</w:t>
            </w:r>
          </w:p>
        </w:tc>
        <w:tc>
          <w:tcPr>
            <w:tcW w:w="381" w:type="pct"/>
            <w:tcBorders>
              <w:bottom w:val="single" w:sz="4" w:space="0" w:color="auto"/>
            </w:tcBorders>
            <w:shd w:val="clear" w:color="auto" w:fill="FBFDFF"/>
            <w:vAlign w:val="center"/>
          </w:tcPr>
          <w:p w14:paraId="71252880"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398FB235"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58B470E5"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1D5BF2A3"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6B780AD7"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E62046" w:rsidRPr="009B560D" w14:paraId="6334E6BD" w14:textId="77777777" w:rsidTr="00565C82">
        <w:trPr>
          <w:trHeight w:val="47"/>
        </w:trPr>
        <w:tc>
          <w:tcPr>
            <w:tcW w:w="188" w:type="pct"/>
            <w:vMerge/>
            <w:shd w:val="clear" w:color="auto" w:fill="99CCFF"/>
            <w:textDirection w:val="btLr"/>
            <w:vAlign w:val="center"/>
          </w:tcPr>
          <w:p w14:paraId="229572A1" w14:textId="77777777" w:rsidR="00E62046" w:rsidRPr="009B560D" w:rsidRDefault="00E62046" w:rsidP="00565C82">
            <w:pPr>
              <w:spacing w:before="40"/>
              <w:jc w:val="center"/>
              <w:rPr>
                <w:rFonts w:cs="Arial"/>
                <w:b/>
                <w:bCs/>
                <w:color w:val="000000"/>
                <w:sz w:val="18"/>
                <w:szCs w:val="18"/>
                <w:lang w:eastAsia="cs-CZ"/>
              </w:rPr>
            </w:pPr>
          </w:p>
        </w:tc>
        <w:tc>
          <w:tcPr>
            <w:tcW w:w="979" w:type="pct"/>
            <w:shd w:val="clear" w:color="auto" w:fill="FBFDFF"/>
            <w:noWrap/>
            <w:vAlign w:val="center"/>
          </w:tcPr>
          <w:p w14:paraId="5A5B5989" w14:textId="77777777" w:rsidR="00E62046" w:rsidRPr="009B560D" w:rsidRDefault="00E62046"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RozpocetKonecny</w:t>
            </w:r>
          </w:p>
        </w:tc>
        <w:tc>
          <w:tcPr>
            <w:tcW w:w="952" w:type="pct"/>
            <w:shd w:val="clear" w:color="auto" w:fill="FBFDFF"/>
            <w:vAlign w:val="center"/>
          </w:tcPr>
          <w:p w14:paraId="7D86CECF"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konečného rozpočtu</w:t>
            </w:r>
          </w:p>
        </w:tc>
        <w:tc>
          <w:tcPr>
            <w:tcW w:w="381" w:type="pct"/>
            <w:tcBorders>
              <w:bottom w:val="single" w:sz="4" w:space="0" w:color="auto"/>
            </w:tcBorders>
            <w:shd w:val="clear" w:color="auto" w:fill="FBFDFF"/>
            <w:vAlign w:val="center"/>
          </w:tcPr>
          <w:p w14:paraId="37B8C693"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46A6B41E"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0458BE04"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5B7E4E22"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vAlign w:val="center"/>
          </w:tcPr>
          <w:p w14:paraId="17884E6A"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w:t>
            </w:r>
          </w:p>
        </w:tc>
      </w:tr>
      <w:tr w:rsidR="00E62046" w:rsidRPr="009B560D" w14:paraId="74E20598" w14:textId="77777777" w:rsidTr="00565C82">
        <w:trPr>
          <w:trHeight w:val="278"/>
        </w:trPr>
        <w:tc>
          <w:tcPr>
            <w:tcW w:w="188" w:type="pct"/>
            <w:vMerge/>
            <w:shd w:val="clear" w:color="auto" w:fill="99CCFF"/>
            <w:textDirection w:val="btLr"/>
            <w:vAlign w:val="center"/>
          </w:tcPr>
          <w:p w14:paraId="7F84BD45" w14:textId="77777777" w:rsidR="00E62046" w:rsidRPr="009B560D" w:rsidRDefault="00E62046" w:rsidP="00565C82">
            <w:pPr>
              <w:spacing w:before="40"/>
              <w:jc w:val="center"/>
              <w:rPr>
                <w:rFonts w:cs="Arial"/>
                <w:b/>
                <w:bCs/>
                <w:color w:val="000000"/>
                <w:sz w:val="18"/>
                <w:szCs w:val="18"/>
                <w:lang w:eastAsia="cs-CZ"/>
              </w:rPr>
            </w:pPr>
          </w:p>
        </w:tc>
        <w:tc>
          <w:tcPr>
            <w:tcW w:w="979" w:type="pct"/>
            <w:shd w:val="clear" w:color="auto" w:fill="FBFDFF"/>
            <w:noWrap/>
            <w:vAlign w:val="center"/>
          </w:tcPr>
          <w:p w14:paraId="225DED64" w14:textId="77777777" w:rsidR="00E62046" w:rsidRPr="009B560D" w:rsidRDefault="00E62046"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Skutecnost</w:t>
            </w:r>
          </w:p>
        </w:tc>
        <w:tc>
          <w:tcPr>
            <w:tcW w:w="952" w:type="pct"/>
            <w:shd w:val="clear" w:color="auto" w:fill="FBFDFF"/>
            <w:vAlign w:val="center"/>
          </w:tcPr>
          <w:p w14:paraId="0868C968"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skutečnosti</w:t>
            </w:r>
          </w:p>
        </w:tc>
        <w:tc>
          <w:tcPr>
            <w:tcW w:w="381" w:type="pct"/>
            <w:tcBorders>
              <w:bottom w:val="single" w:sz="4" w:space="0" w:color="auto"/>
            </w:tcBorders>
            <w:shd w:val="clear" w:color="auto" w:fill="FBFDFF"/>
            <w:vAlign w:val="center"/>
          </w:tcPr>
          <w:p w14:paraId="37035779"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163F9BBF"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2146993F"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2C71DBD5"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270B3AF8"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E62046" w:rsidRPr="009B560D" w14:paraId="0FE1D2BD" w14:textId="77777777" w:rsidTr="00565C82">
        <w:trPr>
          <w:trHeight w:val="278"/>
        </w:trPr>
        <w:tc>
          <w:tcPr>
            <w:tcW w:w="188" w:type="pct"/>
            <w:vMerge/>
            <w:shd w:val="clear" w:color="auto" w:fill="99CCFF"/>
            <w:textDirection w:val="btLr"/>
            <w:vAlign w:val="center"/>
          </w:tcPr>
          <w:p w14:paraId="1DFD9FB1" w14:textId="77777777" w:rsidR="00E62046" w:rsidRPr="009B560D" w:rsidRDefault="00E62046" w:rsidP="00565C82">
            <w:pPr>
              <w:spacing w:before="40"/>
              <w:jc w:val="center"/>
              <w:rPr>
                <w:rFonts w:cs="Arial"/>
                <w:b/>
                <w:bCs/>
                <w:color w:val="000000"/>
                <w:sz w:val="18"/>
                <w:szCs w:val="18"/>
                <w:lang w:eastAsia="cs-CZ"/>
              </w:rPr>
            </w:pPr>
          </w:p>
        </w:tc>
        <w:tc>
          <w:tcPr>
            <w:tcW w:w="979" w:type="pct"/>
            <w:shd w:val="clear" w:color="auto" w:fill="FBFDFF"/>
            <w:noWrap/>
            <w:vAlign w:val="center"/>
          </w:tcPr>
          <w:p w14:paraId="25E40C5D" w14:textId="77777777" w:rsidR="00E62046" w:rsidRPr="009B560D" w:rsidRDefault="00E62046"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ProstredkyMimorozpoctove</w:t>
            </w:r>
          </w:p>
        </w:tc>
        <w:tc>
          <w:tcPr>
            <w:tcW w:w="952" w:type="pct"/>
            <w:shd w:val="clear" w:color="auto" w:fill="FBFDFF"/>
            <w:vAlign w:val="center"/>
          </w:tcPr>
          <w:p w14:paraId="38BB1511" w14:textId="77777777" w:rsidR="00E62046" w:rsidRPr="009B560D" w:rsidRDefault="00E62046" w:rsidP="003F77D7">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Částka mimorozpočtových prostředků</w:t>
            </w:r>
          </w:p>
        </w:tc>
        <w:tc>
          <w:tcPr>
            <w:tcW w:w="381" w:type="pct"/>
            <w:tcBorders>
              <w:bottom w:val="single" w:sz="4" w:space="0" w:color="auto"/>
            </w:tcBorders>
            <w:shd w:val="clear" w:color="auto" w:fill="FBFDFF"/>
            <w:vAlign w:val="center"/>
          </w:tcPr>
          <w:p w14:paraId="7C23F960"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0B22CDAA"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5138BAEA"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086779C7"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vAlign w:val="center"/>
          </w:tcPr>
          <w:p w14:paraId="04B787CF"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w:t>
            </w:r>
          </w:p>
        </w:tc>
      </w:tr>
      <w:tr w:rsidR="00E62046" w:rsidRPr="009B560D" w14:paraId="54F30DCD" w14:textId="77777777" w:rsidTr="00565C82">
        <w:trPr>
          <w:trHeight w:val="278"/>
        </w:trPr>
        <w:tc>
          <w:tcPr>
            <w:tcW w:w="188" w:type="pct"/>
            <w:vMerge/>
            <w:shd w:val="clear" w:color="auto" w:fill="99CCFF"/>
            <w:textDirection w:val="btLr"/>
            <w:vAlign w:val="center"/>
          </w:tcPr>
          <w:p w14:paraId="655E5B86" w14:textId="77777777" w:rsidR="00E62046" w:rsidRPr="009B560D" w:rsidRDefault="00E62046" w:rsidP="00565C82">
            <w:pPr>
              <w:spacing w:before="40"/>
              <w:jc w:val="center"/>
              <w:rPr>
                <w:rFonts w:cs="Arial"/>
                <w:b/>
                <w:bCs/>
                <w:color w:val="000000"/>
                <w:sz w:val="18"/>
                <w:szCs w:val="18"/>
                <w:lang w:eastAsia="cs-CZ"/>
              </w:rPr>
            </w:pPr>
          </w:p>
        </w:tc>
        <w:tc>
          <w:tcPr>
            <w:tcW w:w="979" w:type="pct"/>
            <w:shd w:val="clear" w:color="auto" w:fill="FBFDFF"/>
            <w:noWrap/>
            <w:vAlign w:val="center"/>
          </w:tcPr>
          <w:p w14:paraId="6FEA0CBA" w14:textId="77777777" w:rsidR="00E62046" w:rsidRPr="009B560D" w:rsidRDefault="00E62046"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NarokyVydajeNespotrebovane</w:t>
            </w:r>
          </w:p>
        </w:tc>
        <w:tc>
          <w:tcPr>
            <w:tcW w:w="952" w:type="pct"/>
            <w:shd w:val="clear" w:color="auto" w:fill="FBFDFF"/>
            <w:vAlign w:val="center"/>
          </w:tcPr>
          <w:p w14:paraId="00F72EBD" w14:textId="77777777" w:rsidR="00E62046" w:rsidRPr="009B560D" w:rsidRDefault="00E62046" w:rsidP="003F77D7">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Částka nespotřebovaných výdajů</w:t>
            </w:r>
          </w:p>
        </w:tc>
        <w:tc>
          <w:tcPr>
            <w:tcW w:w="381" w:type="pct"/>
            <w:tcBorders>
              <w:bottom w:val="single" w:sz="4" w:space="0" w:color="auto"/>
            </w:tcBorders>
            <w:shd w:val="clear" w:color="auto" w:fill="FBFDFF"/>
            <w:vAlign w:val="center"/>
          </w:tcPr>
          <w:p w14:paraId="25C8C32E"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21F4903C"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3E4E0894"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52ABEF7E"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vAlign w:val="center"/>
          </w:tcPr>
          <w:p w14:paraId="290F8F24"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w:t>
            </w:r>
          </w:p>
        </w:tc>
      </w:tr>
      <w:tr w:rsidR="00E62046" w:rsidRPr="009B560D" w14:paraId="79A416A4" w14:textId="77777777" w:rsidTr="00565C82">
        <w:trPr>
          <w:trHeight w:val="100"/>
        </w:trPr>
        <w:tc>
          <w:tcPr>
            <w:tcW w:w="188" w:type="pct"/>
            <w:vMerge/>
            <w:shd w:val="clear" w:color="auto" w:fill="99CCFF"/>
            <w:textDirection w:val="btLr"/>
            <w:vAlign w:val="center"/>
          </w:tcPr>
          <w:p w14:paraId="0B655462" w14:textId="77777777" w:rsidR="00E62046" w:rsidRPr="009B560D" w:rsidRDefault="00E62046" w:rsidP="00565C82">
            <w:pPr>
              <w:spacing w:before="40"/>
              <w:jc w:val="center"/>
              <w:rPr>
                <w:rFonts w:cs="Arial"/>
                <w:b/>
                <w:bCs/>
                <w:color w:val="000000"/>
                <w:sz w:val="18"/>
                <w:szCs w:val="18"/>
                <w:lang w:eastAsia="cs-CZ"/>
              </w:rPr>
            </w:pPr>
          </w:p>
        </w:tc>
        <w:tc>
          <w:tcPr>
            <w:tcW w:w="979" w:type="pct"/>
            <w:shd w:val="clear" w:color="auto" w:fill="FBFDFF"/>
            <w:noWrap/>
            <w:vAlign w:val="center"/>
          </w:tcPr>
          <w:p w14:paraId="4962DE16" w14:textId="77777777" w:rsidR="00E62046" w:rsidRPr="009B560D" w:rsidRDefault="00E62046" w:rsidP="00565C82">
            <w:pPr>
              <w:overflowPunct/>
              <w:autoSpaceDE/>
              <w:autoSpaceDN/>
              <w:adjustRightInd/>
              <w:spacing w:before="40" w:after="0"/>
              <w:jc w:val="left"/>
              <w:textAlignment w:val="auto"/>
              <w:rPr>
                <w:rFonts w:cs="Arial"/>
                <w:i/>
                <w:iCs/>
                <w:color w:val="000000"/>
                <w:sz w:val="16"/>
                <w:szCs w:val="16"/>
                <w:lang w:eastAsia="cs-CZ"/>
              </w:rPr>
            </w:pPr>
            <w:r w:rsidRPr="009B560D">
              <w:rPr>
                <w:rFonts w:cs="Arial"/>
                <w:i/>
                <w:iCs/>
                <w:color w:val="000000"/>
                <w:sz w:val="16"/>
                <w:szCs w:val="16"/>
                <w:lang w:eastAsia="cs-CZ"/>
              </w:rPr>
              <w:t>ZpracovaniVysledek</w:t>
            </w:r>
          </w:p>
        </w:tc>
        <w:tc>
          <w:tcPr>
            <w:tcW w:w="952" w:type="pct"/>
            <w:shd w:val="clear" w:color="auto" w:fill="FBFDFF"/>
            <w:vAlign w:val="center"/>
          </w:tcPr>
          <w:p w14:paraId="70EECB74"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iCs/>
                <w:color w:val="000000"/>
                <w:sz w:val="16"/>
                <w:szCs w:val="16"/>
                <w:lang w:eastAsia="cs-CZ"/>
              </w:rPr>
              <w:t>Výsledek zpracování</w:t>
            </w:r>
          </w:p>
        </w:tc>
        <w:tc>
          <w:tcPr>
            <w:tcW w:w="381" w:type="pct"/>
            <w:tcBorders>
              <w:bottom w:val="single" w:sz="4" w:space="0" w:color="auto"/>
            </w:tcBorders>
            <w:shd w:val="clear" w:color="auto" w:fill="F3F3F3"/>
            <w:vAlign w:val="center"/>
          </w:tcPr>
          <w:p w14:paraId="14001CB3"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p>
        </w:tc>
        <w:tc>
          <w:tcPr>
            <w:tcW w:w="332" w:type="pct"/>
            <w:tcBorders>
              <w:bottom w:val="single" w:sz="4" w:space="0" w:color="auto"/>
            </w:tcBorders>
            <w:shd w:val="clear" w:color="auto" w:fill="F3F3F3"/>
            <w:noWrap/>
            <w:vAlign w:val="center"/>
          </w:tcPr>
          <w:p w14:paraId="6359C6BB"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p>
        </w:tc>
        <w:tc>
          <w:tcPr>
            <w:tcW w:w="340" w:type="pct"/>
            <w:tcBorders>
              <w:bottom w:val="single" w:sz="4" w:space="0" w:color="auto"/>
            </w:tcBorders>
            <w:shd w:val="clear" w:color="auto" w:fill="F3F3F3"/>
            <w:noWrap/>
            <w:vAlign w:val="center"/>
          </w:tcPr>
          <w:p w14:paraId="0629ED9F" w14:textId="77777777" w:rsidR="00E62046" w:rsidRPr="009B560D" w:rsidRDefault="00E62046" w:rsidP="00565C82">
            <w:pPr>
              <w:overflowPunct/>
              <w:autoSpaceDE/>
              <w:autoSpaceDN/>
              <w:adjustRightInd/>
              <w:spacing w:before="40" w:after="0"/>
              <w:jc w:val="left"/>
              <w:textAlignment w:val="auto"/>
              <w:rPr>
                <w:rFonts w:cs="Arial"/>
                <w:iCs/>
                <w:color w:val="000000"/>
                <w:sz w:val="16"/>
                <w:szCs w:val="16"/>
                <w:lang w:eastAsia="cs-CZ"/>
              </w:rPr>
            </w:pPr>
          </w:p>
        </w:tc>
        <w:tc>
          <w:tcPr>
            <w:tcW w:w="378" w:type="pct"/>
            <w:shd w:val="clear" w:color="auto" w:fill="FBFDFF"/>
            <w:noWrap/>
            <w:vAlign w:val="center"/>
          </w:tcPr>
          <w:p w14:paraId="118D9FA4"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tcPr>
          <w:p w14:paraId="013216DF"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p>
        </w:tc>
      </w:tr>
      <w:tr w:rsidR="00E62046" w:rsidRPr="009B560D" w14:paraId="2ABF2EDD" w14:textId="77777777" w:rsidTr="00565C82">
        <w:trPr>
          <w:trHeight w:val="765"/>
        </w:trPr>
        <w:tc>
          <w:tcPr>
            <w:tcW w:w="188" w:type="pct"/>
            <w:vMerge/>
            <w:shd w:val="clear" w:color="auto" w:fill="99CCFF"/>
            <w:textDirection w:val="btLr"/>
            <w:vAlign w:val="center"/>
          </w:tcPr>
          <w:p w14:paraId="2705832C" w14:textId="77777777" w:rsidR="00E62046" w:rsidRPr="009B560D" w:rsidRDefault="00E62046" w:rsidP="00565C82">
            <w:pPr>
              <w:overflowPunct/>
              <w:autoSpaceDE/>
              <w:autoSpaceDN/>
              <w:adjustRightInd/>
              <w:spacing w:before="40" w:after="0"/>
              <w:jc w:val="center"/>
              <w:textAlignment w:val="auto"/>
              <w:rPr>
                <w:rFonts w:cs="Arial"/>
                <w:b/>
                <w:bCs/>
                <w:color w:val="000000"/>
                <w:sz w:val="18"/>
                <w:szCs w:val="18"/>
                <w:lang w:eastAsia="cs-CZ"/>
              </w:rPr>
            </w:pPr>
          </w:p>
        </w:tc>
        <w:tc>
          <w:tcPr>
            <w:tcW w:w="979" w:type="pct"/>
            <w:shd w:val="clear" w:color="auto" w:fill="FBFDFF"/>
            <w:noWrap/>
            <w:vAlign w:val="center"/>
          </w:tcPr>
          <w:p w14:paraId="1985FC17" w14:textId="77777777" w:rsidR="00E62046" w:rsidRPr="009B560D" w:rsidRDefault="00E62046" w:rsidP="00565C82">
            <w:pPr>
              <w:overflowPunct/>
              <w:autoSpaceDE/>
              <w:autoSpaceDN/>
              <w:adjustRightInd/>
              <w:spacing w:before="40" w:after="0"/>
              <w:ind w:left="118"/>
              <w:jc w:val="left"/>
              <w:textAlignment w:val="auto"/>
              <w:rPr>
                <w:rFonts w:cs="Arial"/>
                <w:i/>
                <w:color w:val="000000"/>
                <w:sz w:val="16"/>
                <w:szCs w:val="16"/>
                <w:lang w:eastAsia="cs-CZ"/>
              </w:rPr>
            </w:pPr>
            <w:r w:rsidRPr="009B560D">
              <w:rPr>
                <w:rFonts w:cs="Arial"/>
                <w:i/>
                <w:iCs/>
                <w:color w:val="000000"/>
                <w:sz w:val="16"/>
                <w:szCs w:val="16"/>
                <w:lang w:eastAsia="cs-CZ"/>
              </w:rPr>
              <w:t>TypMaximum</w:t>
            </w:r>
          </w:p>
        </w:tc>
        <w:tc>
          <w:tcPr>
            <w:tcW w:w="952" w:type="pct"/>
            <w:shd w:val="clear" w:color="auto" w:fill="FBFDFF"/>
            <w:vAlign w:val="center"/>
          </w:tcPr>
          <w:p w14:paraId="4424AE4F"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Maximální typ hlášení</w:t>
            </w:r>
          </w:p>
        </w:tc>
        <w:tc>
          <w:tcPr>
            <w:tcW w:w="381" w:type="pct"/>
            <w:tcBorders>
              <w:bottom w:val="single" w:sz="4" w:space="0" w:color="auto"/>
            </w:tcBorders>
            <w:shd w:val="clear" w:color="auto" w:fill="FBFDFF"/>
            <w:vAlign w:val="center"/>
          </w:tcPr>
          <w:p w14:paraId="4E3FF021"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05EBFD41"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tcBorders>
              <w:bottom w:val="single" w:sz="4" w:space="0" w:color="auto"/>
            </w:tcBorders>
            <w:shd w:val="clear" w:color="auto" w:fill="FBFDFF"/>
            <w:noWrap/>
            <w:vAlign w:val="center"/>
          </w:tcPr>
          <w:p w14:paraId="495F633B"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1</w:t>
            </w:r>
          </w:p>
        </w:tc>
        <w:tc>
          <w:tcPr>
            <w:tcW w:w="378" w:type="pct"/>
            <w:shd w:val="clear" w:color="auto" w:fill="FBFDFF"/>
            <w:noWrap/>
            <w:vAlign w:val="center"/>
          </w:tcPr>
          <w:p w14:paraId="6B6EA63F"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tcPr>
          <w:p w14:paraId="0EECBA99"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Maximální úroveň chyby, dle významnosti.</w:t>
            </w:r>
            <w:r w:rsidRPr="009B560D">
              <w:rPr>
                <w:rFonts w:cs="Arial"/>
                <w:color w:val="000000"/>
                <w:sz w:val="16"/>
                <w:szCs w:val="16"/>
                <w:lang w:eastAsia="cs-CZ"/>
              </w:rPr>
              <w:br/>
              <w:t>E - chyba, W - varování, I - informace.</w:t>
            </w:r>
          </w:p>
        </w:tc>
      </w:tr>
      <w:tr w:rsidR="00E62046" w:rsidRPr="009B560D" w14:paraId="0F9B7061" w14:textId="77777777" w:rsidTr="00565C82">
        <w:trPr>
          <w:trHeight w:val="255"/>
        </w:trPr>
        <w:tc>
          <w:tcPr>
            <w:tcW w:w="188" w:type="pct"/>
            <w:vMerge/>
            <w:shd w:val="clear" w:color="auto" w:fill="99CCFF"/>
            <w:vAlign w:val="center"/>
          </w:tcPr>
          <w:p w14:paraId="03759F5E" w14:textId="77777777" w:rsidR="00E62046" w:rsidRPr="009B560D" w:rsidRDefault="00E62046" w:rsidP="00565C82">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526F8CC6" w14:textId="77777777" w:rsidR="00E62046" w:rsidRPr="009B560D" w:rsidRDefault="00E62046" w:rsidP="00565C82">
            <w:pPr>
              <w:overflowPunct/>
              <w:autoSpaceDE/>
              <w:autoSpaceDN/>
              <w:adjustRightInd/>
              <w:spacing w:before="40" w:after="0"/>
              <w:ind w:left="118"/>
              <w:jc w:val="left"/>
              <w:textAlignment w:val="auto"/>
              <w:rPr>
                <w:rFonts w:cs="Arial"/>
                <w:i/>
                <w:color w:val="000000"/>
                <w:sz w:val="16"/>
                <w:szCs w:val="16"/>
                <w:lang w:eastAsia="cs-CZ"/>
              </w:rPr>
            </w:pPr>
            <w:r w:rsidRPr="009B560D">
              <w:rPr>
                <w:rFonts w:cs="Arial"/>
                <w:i/>
                <w:iCs/>
                <w:color w:val="000000"/>
                <w:sz w:val="16"/>
                <w:szCs w:val="16"/>
                <w:lang w:eastAsia="cs-CZ"/>
              </w:rPr>
              <w:t>Polozka</w:t>
            </w:r>
          </w:p>
        </w:tc>
        <w:tc>
          <w:tcPr>
            <w:tcW w:w="952" w:type="pct"/>
            <w:shd w:val="clear" w:color="auto" w:fill="FBFDFF"/>
            <w:vAlign w:val="center"/>
          </w:tcPr>
          <w:p w14:paraId="1C78678A"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Položky hlášení</w:t>
            </w:r>
          </w:p>
        </w:tc>
        <w:tc>
          <w:tcPr>
            <w:tcW w:w="381" w:type="pct"/>
            <w:shd w:val="clear" w:color="auto" w:fill="F3F3F3"/>
            <w:vAlign w:val="center"/>
          </w:tcPr>
          <w:p w14:paraId="5228EA48"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06B09B22"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403C2C10"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5F732AF1"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0..n</w:t>
            </w:r>
          </w:p>
        </w:tc>
        <w:tc>
          <w:tcPr>
            <w:tcW w:w="1450" w:type="pct"/>
            <w:shd w:val="clear" w:color="auto" w:fill="FBFDFF"/>
            <w:noWrap/>
          </w:tcPr>
          <w:p w14:paraId="6043442E"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w:t>
            </w:r>
          </w:p>
        </w:tc>
      </w:tr>
      <w:tr w:rsidR="00E62046" w:rsidRPr="009B560D" w14:paraId="35876BC7" w14:textId="77777777" w:rsidTr="00565C82">
        <w:trPr>
          <w:trHeight w:val="255"/>
        </w:trPr>
        <w:tc>
          <w:tcPr>
            <w:tcW w:w="188" w:type="pct"/>
            <w:vMerge/>
            <w:shd w:val="clear" w:color="auto" w:fill="99CCFF"/>
            <w:vAlign w:val="center"/>
          </w:tcPr>
          <w:p w14:paraId="593300A5" w14:textId="77777777" w:rsidR="00E62046" w:rsidRPr="009B560D" w:rsidRDefault="00E62046" w:rsidP="00565C82">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14AC97C1" w14:textId="77777777" w:rsidR="00E62046" w:rsidRPr="009B560D" w:rsidRDefault="00E62046" w:rsidP="00565C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Typ</w:t>
            </w:r>
          </w:p>
        </w:tc>
        <w:tc>
          <w:tcPr>
            <w:tcW w:w="952" w:type="pct"/>
            <w:shd w:val="clear" w:color="auto" w:fill="FBFDFF"/>
            <w:vAlign w:val="center"/>
          </w:tcPr>
          <w:p w14:paraId="3C468A79"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Typ hlášení</w:t>
            </w:r>
          </w:p>
        </w:tc>
        <w:tc>
          <w:tcPr>
            <w:tcW w:w="381" w:type="pct"/>
            <w:shd w:val="clear" w:color="auto" w:fill="FBFDFF"/>
            <w:vAlign w:val="center"/>
          </w:tcPr>
          <w:p w14:paraId="793B291B"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6DA4F940"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6CFB039C"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1</w:t>
            </w:r>
          </w:p>
        </w:tc>
        <w:tc>
          <w:tcPr>
            <w:tcW w:w="378" w:type="pct"/>
            <w:shd w:val="clear" w:color="auto" w:fill="FBFDFF"/>
            <w:noWrap/>
            <w:vAlign w:val="center"/>
          </w:tcPr>
          <w:p w14:paraId="74C65F25"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vAlign w:val="bottom"/>
          </w:tcPr>
          <w:p w14:paraId="793D08CC"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E - chyba, W - varování, I - informace.</w:t>
            </w:r>
          </w:p>
        </w:tc>
      </w:tr>
      <w:tr w:rsidR="00E62046" w:rsidRPr="009B560D" w14:paraId="7B207F4E" w14:textId="77777777" w:rsidTr="00565C82">
        <w:trPr>
          <w:trHeight w:val="255"/>
        </w:trPr>
        <w:tc>
          <w:tcPr>
            <w:tcW w:w="188" w:type="pct"/>
            <w:vMerge/>
            <w:shd w:val="clear" w:color="auto" w:fill="99CCFF"/>
            <w:vAlign w:val="center"/>
          </w:tcPr>
          <w:p w14:paraId="273E79E6" w14:textId="77777777" w:rsidR="00E62046" w:rsidRPr="009B560D" w:rsidRDefault="00E62046" w:rsidP="00565C82">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22D746C5" w14:textId="77777777" w:rsidR="00E62046" w:rsidRPr="009B560D" w:rsidRDefault="00E62046" w:rsidP="00565C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Id</w:t>
            </w:r>
          </w:p>
        </w:tc>
        <w:tc>
          <w:tcPr>
            <w:tcW w:w="952" w:type="pct"/>
            <w:shd w:val="clear" w:color="auto" w:fill="FBFDFF"/>
            <w:vAlign w:val="center"/>
          </w:tcPr>
          <w:p w14:paraId="37C2C1B8"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Identifikace (číslo) hlášení</w:t>
            </w:r>
          </w:p>
        </w:tc>
        <w:tc>
          <w:tcPr>
            <w:tcW w:w="381" w:type="pct"/>
            <w:shd w:val="clear" w:color="auto" w:fill="FBFDFF"/>
            <w:vAlign w:val="center"/>
          </w:tcPr>
          <w:p w14:paraId="458E74A1"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051D1497"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47AB9F00"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40</w:t>
            </w:r>
          </w:p>
        </w:tc>
        <w:tc>
          <w:tcPr>
            <w:tcW w:w="378" w:type="pct"/>
            <w:shd w:val="clear" w:color="auto" w:fill="FBFDFF"/>
            <w:noWrap/>
            <w:vAlign w:val="center"/>
          </w:tcPr>
          <w:p w14:paraId="1DFF9B0B"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tcPr>
          <w:p w14:paraId="71EBB8E1"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Identifikace hlášení z</w:t>
            </w:r>
            <w:r w:rsidRPr="009B560D" w:rsidDel="00F76C42">
              <w:rPr>
                <w:rFonts w:cs="Arial"/>
                <w:color w:val="000000"/>
                <w:sz w:val="16"/>
                <w:szCs w:val="16"/>
                <w:lang w:eastAsia="cs-CZ"/>
              </w:rPr>
              <w:t xml:space="preserve"> </w:t>
            </w:r>
            <w:r w:rsidRPr="009B560D">
              <w:rPr>
                <w:rFonts w:cs="Arial"/>
                <w:color w:val="000000"/>
                <w:sz w:val="16"/>
                <w:szCs w:val="16"/>
                <w:lang w:eastAsia="cs-CZ"/>
              </w:rPr>
              <w:t>IISSP RISRE. Poznámka: některé textové popisy hlášení jsou dodatečně generovány a nemají přiřazenu identifikaci.</w:t>
            </w:r>
          </w:p>
        </w:tc>
      </w:tr>
      <w:tr w:rsidR="00E62046" w:rsidRPr="009B560D" w14:paraId="59A074C9" w14:textId="77777777" w:rsidTr="00565C82">
        <w:trPr>
          <w:trHeight w:val="255"/>
        </w:trPr>
        <w:tc>
          <w:tcPr>
            <w:tcW w:w="188" w:type="pct"/>
            <w:vMerge/>
            <w:shd w:val="clear" w:color="auto" w:fill="99CCFF"/>
            <w:vAlign w:val="center"/>
          </w:tcPr>
          <w:p w14:paraId="28C0BF02" w14:textId="77777777" w:rsidR="00E62046" w:rsidRPr="009B560D" w:rsidRDefault="00E62046" w:rsidP="00565C82">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056C8A52" w14:textId="77777777" w:rsidR="00E62046" w:rsidRPr="009B560D" w:rsidRDefault="00E62046" w:rsidP="00565C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Text</w:t>
            </w:r>
          </w:p>
        </w:tc>
        <w:tc>
          <w:tcPr>
            <w:tcW w:w="952" w:type="pct"/>
            <w:shd w:val="clear" w:color="auto" w:fill="FBFDFF"/>
            <w:vAlign w:val="center"/>
          </w:tcPr>
          <w:p w14:paraId="3003100E"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Text</w:t>
            </w:r>
          </w:p>
        </w:tc>
        <w:tc>
          <w:tcPr>
            <w:tcW w:w="381" w:type="pct"/>
            <w:shd w:val="clear" w:color="auto" w:fill="FBFDFF"/>
            <w:vAlign w:val="center"/>
          </w:tcPr>
          <w:p w14:paraId="008BBFA2"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0C435577"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0E325EC5"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200</w:t>
            </w:r>
          </w:p>
        </w:tc>
        <w:tc>
          <w:tcPr>
            <w:tcW w:w="378" w:type="pct"/>
            <w:shd w:val="clear" w:color="auto" w:fill="FBFDFF"/>
            <w:noWrap/>
            <w:vAlign w:val="center"/>
          </w:tcPr>
          <w:p w14:paraId="3D6A74CF"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tcPr>
          <w:p w14:paraId="38100519" w14:textId="77777777" w:rsidR="00E62046" w:rsidRPr="009B560D" w:rsidRDefault="00E62046"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Textový popis hlášení.</w:t>
            </w:r>
            <w:r w:rsidRPr="009B560D">
              <w:rPr>
                <w:rFonts w:cs="Arial"/>
                <w:b/>
                <w:color w:val="000000"/>
                <w:sz w:val="16"/>
                <w:szCs w:val="16"/>
                <w:lang w:eastAsia="cs-CZ"/>
              </w:rPr>
              <w:t xml:space="preserve"> Povinné pole.</w:t>
            </w:r>
          </w:p>
        </w:tc>
      </w:tr>
    </w:tbl>
    <w:p w14:paraId="7BAD21A7" w14:textId="75BD695C" w:rsidR="004A4A10" w:rsidRPr="009B560D" w:rsidRDefault="004A4A10" w:rsidP="004A4A10">
      <w:pPr>
        <w:pStyle w:val="Titulek"/>
        <w:ind w:left="0"/>
        <w:jc w:val="center"/>
        <w:rPr>
          <w:color w:val="000000"/>
          <w:sz w:val="22"/>
          <w:szCs w:val="22"/>
          <w:lang w:val="cs-CZ"/>
        </w:rPr>
      </w:pPr>
      <w:bookmarkStart w:id="985" w:name="_Toc178776373"/>
      <w:r w:rsidRPr="009B560D">
        <w:rPr>
          <w:color w:val="000000"/>
          <w:lang w:val="cs-CZ"/>
        </w:rPr>
        <w:t xml:space="preserve">Tabulka </w:t>
      </w:r>
      <w:r w:rsidRPr="009B560D">
        <w:rPr>
          <w:color w:val="000000"/>
          <w:lang w:val="cs-CZ"/>
        </w:rPr>
        <w:fldChar w:fldCharType="begin"/>
      </w:r>
      <w:r w:rsidRPr="009B560D">
        <w:rPr>
          <w:color w:val="000000"/>
          <w:lang w:val="cs-CZ"/>
        </w:rPr>
        <w:instrText xml:space="preserve"> SEQ Tabulka \* ARABIC </w:instrText>
      </w:r>
      <w:r w:rsidRPr="009B560D">
        <w:rPr>
          <w:color w:val="000000"/>
          <w:lang w:val="cs-CZ"/>
        </w:rPr>
        <w:fldChar w:fldCharType="separate"/>
      </w:r>
      <w:r w:rsidR="00BF1BC9">
        <w:rPr>
          <w:noProof/>
          <w:color w:val="000000"/>
          <w:lang w:val="cs-CZ"/>
        </w:rPr>
        <w:t>74</w:t>
      </w:r>
      <w:r w:rsidRPr="009B560D">
        <w:rPr>
          <w:color w:val="000000"/>
          <w:lang w:val="cs-CZ"/>
        </w:rPr>
        <w:fldChar w:fldCharType="end"/>
      </w:r>
      <w:r w:rsidRPr="009B560D">
        <w:rPr>
          <w:color w:val="000000"/>
          <w:lang w:val="cs-CZ"/>
        </w:rPr>
        <w:t xml:space="preserve"> - Datová struktura pro přenos výkazu - FIN 1-12 OSS </w:t>
      </w:r>
      <w:r w:rsidR="00565C82" w:rsidRPr="009B560D">
        <w:rPr>
          <w:color w:val="000000"/>
          <w:lang w:val="cs-CZ"/>
        </w:rPr>
        <w:t>Závazné ukazatele SR</w:t>
      </w:r>
      <w:bookmarkEnd w:id="985"/>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1747"/>
        <w:gridCol w:w="1699"/>
        <w:gridCol w:w="680"/>
        <w:gridCol w:w="592"/>
        <w:gridCol w:w="607"/>
        <w:gridCol w:w="675"/>
        <w:gridCol w:w="2588"/>
      </w:tblGrid>
      <w:tr w:rsidR="00875184" w:rsidRPr="009B560D" w14:paraId="24CD1AC3" w14:textId="77777777" w:rsidTr="00565C82">
        <w:trPr>
          <w:trHeight w:val="520"/>
        </w:trPr>
        <w:tc>
          <w:tcPr>
            <w:tcW w:w="5000" w:type="pct"/>
            <w:gridSpan w:val="8"/>
            <w:shd w:val="clear" w:color="auto" w:fill="00CCFF"/>
            <w:vAlign w:val="center"/>
          </w:tcPr>
          <w:p w14:paraId="3BF0ED51" w14:textId="77777777" w:rsidR="00875184" w:rsidRPr="009B560D" w:rsidRDefault="00875184" w:rsidP="00565C82">
            <w:pPr>
              <w:keepNext/>
              <w:overflowPunct/>
              <w:autoSpaceDE/>
              <w:autoSpaceDN/>
              <w:adjustRightInd/>
              <w:spacing w:after="0"/>
              <w:jc w:val="center"/>
              <w:textAlignment w:val="auto"/>
              <w:rPr>
                <w:rFonts w:cs="Arial"/>
                <w:b/>
                <w:bCs/>
                <w:color w:val="000000"/>
                <w:lang w:eastAsia="cs-CZ"/>
              </w:rPr>
            </w:pPr>
            <w:r w:rsidRPr="009B560D">
              <w:rPr>
                <w:rFonts w:cs="Arial"/>
                <w:b/>
                <w:bCs/>
                <w:color w:val="000000"/>
                <w:lang w:eastAsia="cs-CZ"/>
              </w:rPr>
              <w:t>Datová struktura pro přenos výkazu - NAR 1-12 OSS Nároky</w:t>
            </w:r>
            <w:r w:rsidR="00C40EEC">
              <w:rPr>
                <w:rFonts w:cs="Arial"/>
                <w:b/>
                <w:bCs/>
                <w:color w:val="000000"/>
                <w:lang w:eastAsia="cs-CZ"/>
              </w:rPr>
              <w:t xml:space="preserve"> do roku 2015</w:t>
            </w:r>
          </w:p>
        </w:tc>
      </w:tr>
      <w:tr w:rsidR="00875184" w:rsidRPr="009B560D" w14:paraId="1C401B7D" w14:textId="77777777" w:rsidTr="00565C82">
        <w:trPr>
          <w:trHeight w:val="255"/>
        </w:trPr>
        <w:tc>
          <w:tcPr>
            <w:tcW w:w="1167" w:type="pct"/>
            <w:gridSpan w:val="2"/>
            <w:vMerge w:val="restart"/>
            <w:shd w:val="clear" w:color="auto" w:fill="00CCFF"/>
            <w:vAlign w:val="center"/>
          </w:tcPr>
          <w:p w14:paraId="6B88789D" w14:textId="77777777" w:rsidR="00875184" w:rsidRPr="009B560D" w:rsidRDefault="00875184" w:rsidP="00565C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Název elementu</w:t>
            </w:r>
          </w:p>
        </w:tc>
        <w:tc>
          <w:tcPr>
            <w:tcW w:w="952" w:type="pct"/>
            <w:vMerge w:val="restart"/>
            <w:shd w:val="clear" w:color="auto" w:fill="00CCFF"/>
            <w:vAlign w:val="center"/>
          </w:tcPr>
          <w:p w14:paraId="6D880DB4" w14:textId="77777777" w:rsidR="00875184" w:rsidRPr="009B560D" w:rsidRDefault="00875184" w:rsidP="00565C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Popis</w:t>
            </w:r>
          </w:p>
        </w:tc>
        <w:tc>
          <w:tcPr>
            <w:tcW w:w="381" w:type="pct"/>
            <w:vMerge w:val="restart"/>
            <w:shd w:val="clear" w:color="auto" w:fill="00CCFF"/>
            <w:vAlign w:val="center"/>
          </w:tcPr>
          <w:p w14:paraId="1782972C" w14:textId="77777777" w:rsidR="00875184" w:rsidRPr="009B560D" w:rsidRDefault="00875184" w:rsidP="00565C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Datový typ</w:t>
            </w:r>
          </w:p>
        </w:tc>
        <w:tc>
          <w:tcPr>
            <w:tcW w:w="332" w:type="pct"/>
            <w:vMerge w:val="restart"/>
            <w:shd w:val="clear" w:color="auto" w:fill="00CCFF"/>
            <w:vAlign w:val="center"/>
          </w:tcPr>
          <w:p w14:paraId="07EE324D" w14:textId="77777777" w:rsidR="00875184" w:rsidRPr="009B560D" w:rsidRDefault="00875184" w:rsidP="00565C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Délka min</w:t>
            </w:r>
          </w:p>
        </w:tc>
        <w:tc>
          <w:tcPr>
            <w:tcW w:w="340" w:type="pct"/>
            <w:vMerge w:val="restart"/>
            <w:shd w:val="clear" w:color="auto" w:fill="00CCFF"/>
            <w:vAlign w:val="center"/>
          </w:tcPr>
          <w:p w14:paraId="580C7A1B" w14:textId="77777777" w:rsidR="00875184" w:rsidRPr="009B560D" w:rsidRDefault="00875184" w:rsidP="00565C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Délka max</w:t>
            </w:r>
          </w:p>
        </w:tc>
        <w:tc>
          <w:tcPr>
            <w:tcW w:w="378" w:type="pct"/>
            <w:vMerge w:val="restart"/>
            <w:shd w:val="clear" w:color="auto" w:fill="00CCFF"/>
            <w:vAlign w:val="center"/>
          </w:tcPr>
          <w:p w14:paraId="71B5383F" w14:textId="77777777" w:rsidR="00875184" w:rsidRPr="009B560D" w:rsidRDefault="00875184" w:rsidP="00565C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Opakování</w:t>
            </w:r>
          </w:p>
        </w:tc>
        <w:tc>
          <w:tcPr>
            <w:tcW w:w="1450" w:type="pct"/>
            <w:vMerge w:val="restart"/>
            <w:shd w:val="clear" w:color="auto" w:fill="00CCFF"/>
            <w:vAlign w:val="center"/>
          </w:tcPr>
          <w:p w14:paraId="503BABF1" w14:textId="77777777" w:rsidR="00875184" w:rsidRPr="009B560D" w:rsidRDefault="00875184" w:rsidP="00565C82">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Poznámka</w:t>
            </w:r>
          </w:p>
        </w:tc>
      </w:tr>
      <w:tr w:rsidR="00875184" w:rsidRPr="009B560D" w14:paraId="26005383" w14:textId="77777777" w:rsidTr="00565C82">
        <w:trPr>
          <w:trHeight w:val="255"/>
        </w:trPr>
        <w:tc>
          <w:tcPr>
            <w:tcW w:w="1167" w:type="pct"/>
            <w:gridSpan w:val="2"/>
            <w:vMerge/>
            <w:shd w:val="clear" w:color="auto" w:fill="00CCFF"/>
            <w:vAlign w:val="center"/>
          </w:tcPr>
          <w:p w14:paraId="626B4334" w14:textId="77777777" w:rsidR="00875184" w:rsidRPr="009B560D" w:rsidRDefault="00875184" w:rsidP="00565C82">
            <w:pPr>
              <w:overflowPunct/>
              <w:autoSpaceDE/>
              <w:autoSpaceDN/>
              <w:adjustRightInd/>
              <w:spacing w:before="40" w:after="0"/>
              <w:jc w:val="left"/>
              <w:textAlignment w:val="auto"/>
              <w:rPr>
                <w:rFonts w:cs="Arial"/>
                <w:b/>
                <w:bCs/>
                <w:color w:val="000000"/>
                <w:sz w:val="16"/>
                <w:szCs w:val="16"/>
                <w:lang w:eastAsia="cs-CZ"/>
              </w:rPr>
            </w:pPr>
          </w:p>
        </w:tc>
        <w:tc>
          <w:tcPr>
            <w:tcW w:w="952" w:type="pct"/>
            <w:vMerge/>
            <w:shd w:val="clear" w:color="auto" w:fill="00CCFF"/>
            <w:vAlign w:val="center"/>
          </w:tcPr>
          <w:p w14:paraId="47FE15F4" w14:textId="77777777" w:rsidR="00875184" w:rsidRPr="009B560D" w:rsidRDefault="00875184" w:rsidP="00565C82">
            <w:pPr>
              <w:overflowPunct/>
              <w:autoSpaceDE/>
              <w:autoSpaceDN/>
              <w:adjustRightInd/>
              <w:spacing w:before="40" w:after="0"/>
              <w:jc w:val="left"/>
              <w:textAlignment w:val="auto"/>
              <w:rPr>
                <w:rFonts w:cs="Arial"/>
                <w:b/>
                <w:bCs/>
                <w:color w:val="000000"/>
                <w:sz w:val="16"/>
                <w:szCs w:val="16"/>
                <w:lang w:eastAsia="cs-CZ"/>
              </w:rPr>
            </w:pPr>
          </w:p>
        </w:tc>
        <w:tc>
          <w:tcPr>
            <w:tcW w:w="381" w:type="pct"/>
            <w:vMerge/>
            <w:tcBorders>
              <w:bottom w:val="single" w:sz="4" w:space="0" w:color="auto"/>
            </w:tcBorders>
            <w:shd w:val="clear" w:color="auto" w:fill="00CCFF"/>
            <w:vAlign w:val="center"/>
          </w:tcPr>
          <w:p w14:paraId="799D1957" w14:textId="77777777" w:rsidR="00875184" w:rsidRPr="009B560D" w:rsidRDefault="00875184" w:rsidP="00565C82">
            <w:pPr>
              <w:overflowPunct/>
              <w:autoSpaceDE/>
              <w:autoSpaceDN/>
              <w:adjustRightInd/>
              <w:spacing w:before="40" w:after="0"/>
              <w:jc w:val="left"/>
              <w:textAlignment w:val="auto"/>
              <w:rPr>
                <w:rFonts w:cs="Arial"/>
                <w:b/>
                <w:bCs/>
                <w:color w:val="000000"/>
                <w:sz w:val="16"/>
                <w:szCs w:val="16"/>
                <w:lang w:eastAsia="cs-CZ"/>
              </w:rPr>
            </w:pPr>
          </w:p>
        </w:tc>
        <w:tc>
          <w:tcPr>
            <w:tcW w:w="332" w:type="pct"/>
            <w:vMerge/>
            <w:tcBorders>
              <w:bottom w:val="single" w:sz="4" w:space="0" w:color="auto"/>
            </w:tcBorders>
            <w:shd w:val="clear" w:color="auto" w:fill="00CCFF"/>
            <w:vAlign w:val="center"/>
          </w:tcPr>
          <w:p w14:paraId="1AE2076F" w14:textId="77777777" w:rsidR="00875184" w:rsidRPr="009B560D" w:rsidRDefault="00875184" w:rsidP="00565C82">
            <w:pPr>
              <w:overflowPunct/>
              <w:autoSpaceDE/>
              <w:autoSpaceDN/>
              <w:adjustRightInd/>
              <w:spacing w:before="40" w:after="0"/>
              <w:jc w:val="left"/>
              <w:textAlignment w:val="auto"/>
              <w:rPr>
                <w:rFonts w:cs="Arial"/>
                <w:b/>
                <w:bCs/>
                <w:color w:val="000000"/>
                <w:sz w:val="16"/>
                <w:szCs w:val="16"/>
                <w:lang w:eastAsia="cs-CZ"/>
              </w:rPr>
            </w:pPr>
          </w:p>
        </w:tc>
        <w:tc>
          <w:tcPr>
            <w:tcW w:w="340" w:type="pct"/>
            <w:vMerge/>
            <w:tcBorders>
              <w:bottom w:val="single" w:sz="4" w:space="0" w:color="auto"/>
            </w:tcBorders>
            <w:shd w:val="clear" w:color="auto" w:fill="00CCFF"/>
            <w:vAlign w:val="center"/>
          </w:tcPr>
          <w:p w14:paraId="6C43E54B" w14:textId="77777777" w:rsidR="00875184" w:rsidRPr="009B560D" w:rsidRDefault="00875184" w:rsidP="00565C82">
            <w:pPr>
              <w:overflowPunct/>
              <w:autoSpaceDE/>
              <w:autoSpaceDN/>
              <w:adjustRightInd/>
              <w:spacing w:before="40" w:after="0"/>
              <w:jc w:val="left"/>
              <w:textAlignment w:val="auto"/>
              <w:rPr>
                <w:rFonts w:cs="Arial"/>
                <w:b/>
                <w:bCs/>
                <w:color w:val="000000"/>
                <w:sz w:val="16"/>
                <w:szCs w:val="16"/>
                <w:lang w:eastAsia="cs-CZ"/>
              </w:rPr>
            </w:pPr>
          </w:p>
        </w:tc>
        <w:tc>
          <w:tcPr>
            <w:tcW w:w="378" w:type="pct"/>
            <w:vMerge/>
            <w:shd w:val="clear" w:color="auto" w:fill="00CCFF"/>
            <w:vAlign w:val="center"/>
          </w:tcPr>
          <w:p w14:paraId="03C06264" w14:textId="77777777" w:rsidR="00875184" w:rsidRPr="009B560D" w:rsidRDefault="00875184" w:rsidP="00565C82">
            <w:pPr>
              <w:overflowPunct/>
              <w:autoSpaceDE/>
              <w:autoSpaceDN/>
              <w:adjustRightInd/>
              <w:spacing w:before="40" w:after="0"/>
              <w:jc w:val="left"/>
              <w:textAlignment w:val="auto"/>
              <w:rPr>
                <w:rFonts w:cs="Arial"/>
                <w:b/>
                <w:bCs/>
                <w:color w:val="000000"/>
                <w:sz w:val="16"/>
                <w:szCs w:val="16"/>
                <w:lang w:eastAsia="cs-CZ"/>
              </w:rPr>
            </w:pPr>
          </w:p>
        </w:tc>
        <w:tc>
          <w:tcPr>
            <w:tcW w:w="1450" w:type="pct"/>
            <w:vMerge/>
            <w:shd w:val="clear" w:color="auto" w:fill="00CCFF"/>
            <w:vAlign w:val="center"/>
          </w:tcPr>
          <w:p w14:paraId="068B386D" w14:textId="77777777" w:rsidR="00875184" w:rsidRPr="009B560D" w:rsidRDefault="00875184" w:rsidP="00565C82">
            <w:pPr>
              <w:overflowPunct/>
              <w:autoSpaceDE/>
              <w:autoSpaceDN/>
              <w:adjustRightInd/>
              <w:spacing w:before="40" w:after="0"/>
              <w:jc w:val="left"/>
              <w:textAlignment w:val="auto"/>
              <w:rPr>
                <w:rFonts w:cs="Arial"/>
                <w:b/>
                <w:bCs/>
                <w:color w:val="000000"/>
                <w:sz w:val="16"/>
                <w:szCs w:val="16"/>
                <w:lang w:eastAsia="cs-CZ"/>
              </w:rPr>
            </w:pPr>
          </w:p>
        </w:tc>
      </w:tr>
      <w:tr w:rsidR="00875184" w:rsidRPr="009B560D" w14:paraId="67551C8D" w14:textId="77777777" w:rsidTr="00565C82">
        <w:trPr>
          <w:trHeight w:val="255"/>
        </w:trPr>
        <w:tc>
          <w:tcPr>
            <w:tcW w:w="188" w:type="pct"/>
            <w:vMerge w:val="restart"/>
            <w:shd w:val="clear" w:color="auto" w:fill="99CCFF"/>
            <w:noWrap/>
            <w:textDirection w:val="btLr"/>
            <w:vAlign w:val="center"/>
          </w:tcPr>
          <w:p w14:paraId="75909EFB" w14:textId="77777777" w:rsidR="00875184" w:rsidRPr="009B560D" w:rsidRDefault="00875184" w:rsidP="00565C82">
            <w:pPr>
              <w:overflowPunct/>
              <w:autoSpaceDE/>
              <w:autoSpaceDN/>
              <w:adjustRightInd/>
              <w:spacing w:before="40" w:after="40"/>
              <w:jc w:val="center"/>
              <w:textAlignment w:val="auto"/>
              <w:rPr>
                <w:rFonts w:cs="Arial"/>
                <w:b/>
                <w:bCs/>
                <w:color w:val="000000"/>
                <w:sz w:val="18"/>
                <w:szCs w:val="18"/>
                <w:lang w:eastAsia="cs-CZ"/>
              </w:rPr>
            </w:pPr>
            <w:r w:rsidRPr="009B560D">
              <w:rPr>
                <w:rFonts w:cs="Arial"/>
                <w:b/>
                <w:bCs/>
                <w:color w:val="000000"/>
                <w:sz w:val="18"/>
                <w:szCs w:val="18"/>
                <w:lang w:eastAsia="cs-CZ"/>
              </w:rPr>
              <w:t>VykazOdpoved</w:t>
            </w:r>
          </w:p>
        </w:tc>
        <w:tc>
          <w:tcPr>
            <w:tcW w:w="979" w:type="pct"/>
            <w:shd w:val="clear" w:color="auto" w:fill="FBFDFF"/>
            <w:noWrap/>
            <w:vAlign w:val="center"/>
          </w:tcPr>
          <w:p w14:paraId="482FED95" w14:textId="77777777" w:rsidR="00875184" w:rsidRPr="009B560D" w:rsidRDefault="00875184" w:rsidP="00565C82">
            <w:pPr>
              <w:overflowPunct/>
              <w:autoSpaceDE/>
              <w:autoSpaceDN/>
              <w:adjustRightInd/>
              <w:spacing w:before="40" w:after="0"/>
              <w:jc w:val="left"/>
              <w:textAlignment w:val="auto"/>
              <w:rPr>
                <w:rFonts w:cs="Arial"/>
                <w:i/>
                <w:color w:val="000000"/>
                <w:sz w:val="16"/>
                <w:szCs w:val="16"/>
                <w:lang w:eastAsia="cs-CZ"/>
              </w:rPr>
            </w:pPr>
            <w:r w:rsidRPr="009B560D">
              <w:rPr>
                <w:rFonts w:cs="Arial"/>
                <w:i/>
                <w:color w:val="000000"/>
                <w:sz w:val="16"/>
                <w:szCs w:val="16"/>
                <w:lang w:eastAsia="cs-CZ"/>
              </w:rPr>
              <w:t>VykazNarokyNAR112OSS</w:t>
            </w:r>
          </w:p>
        </w:tc>
        <w:tc>
          <w:tcPr>
            <w:tcW w:w="952" w:type="pct"/>
            <w:shd w:val="clear" w:color="auto" w:fill="FBFDFF"/>
            <w:vAlign w:val="center"/>
          </w:tcPr>
          <w:p w14:paraId="71BA4445"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Kořenový element výkazu</w:t>
            </w:r>
          </w:p>
        </w:tc>
        <w:tc>
          <w:tcPr>
            <w:tcW w:w="381" w:type="pct"/>
            <w:shd w:val="clear" w:color="auto" w:fill="F3F3F3"/>
            <w:vAlign w:val="center"/>
          </w:tcPr>
          <w:p w14:paraId="11D9EE6D"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709C79AD"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3DF4D6E3"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74E491D0"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0..n</w:t>
            </w:r>
          </w:p>
        </w:tc>
        <w:tc>
          <w:tcPr>
            <w:tcW w:w="1450" w:type="pct"/>
            <w:shd w:val="clear" w:color="auto" w:fill="FBFDFF"/>
            <w:noWrap/>
            <w:vAlign w:val="center"/>
          </w:tcPr>
          <w:p w14:paraId="7FBAC01C" w14:textId="77777777" w:rsidR="00875184"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Kořenový element výkazu se opakuje pro každé finanční místo a případně jednou pro sumární výkaz. Pokud výkaz nebylo možné sestavit, element není uveden.</w:t>
            </w:r>
          </w:p>
          <w:p w14:paraId="3A68F393" w14:textId="77777777" w:rsidR="001F28A9" w:rsidRPr="009B560D" w:rsidRDefault="001F28A9" w:rsidP="00565C82">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 xml:space="preserve">Namespace elementu: </w:t>
            </w:r>
            <w:r w:rsidRPr="00EB4E22">
              <w:rPr>
                <w:rFonts w:cs="Arial"/>
                <w:color w:val="000000"/>
                <w:sz w:val="16"/>
                <w:szCs w:val="16"/>
                <w:lang w:eastAsia="cs-CZ"/>
              </w:rPr>
              <w:t>urn:cz:mfcr:iissp:schemas:Risre:Vykaz:NAR112OSS:2015:v1</w:t>
            </w:r>
          </w:p>
        </w:tc>
      </w:tr>
      <w:tr w:rsidR="00875184" w:rsidRPr="009B560D" w14:paraId="16720828" w14:textId="77777777" w:rsidTr="00565C82">
        <w:trPr>
          <w:trHeight w:val="255"/>
        </w:trPr>
        <w:tc>
          <w:tcPr>
            <w:tcW w:w="188" w:type="pct"/>
            <w:vMerge/>
            <w:shd w:val="clear" w:color="auto" w:fill="99CCFF"/>
            <w:noWrap/>
            <w:textDirection w:val="btLr"/>
            <w:vAlign w:val="center"/>
          </w:tcPr>
          <w:p w14:paraId="4735385F" w14:textId="77777777" w:rsidR="00875184" w:rsidRPr="009B560D" w:rsidRDefault="00875184" w:rsidP="00565C82">
            <w:pPr>
              <w:overflowPunct/>
              <w:autoSpaceDE/>
              <w:autoSpaceDN/>
              <w:adjustRightInd/>
              <w:spacing w:before="40" w:after="40"/>
              <w:jc w:val="center"/>
              <w:textAlignment w:val="auto"/>
              <w:rPr>
                <w:rFonts w:cs="Arial"/>
                <w:b/>
                <w:bCs/>
                <w:color w:val="000000"/>
                <w:sz w:val="18"/>
                <w:szCs w:val="18"/>
                <w:lang w:eastAsia="cs-CZ"/>
              </w:rPr>
            </w:pPr>
          </w:p>
        </w:tc>
        <w:tc>
          <w:tcPr>
            <w:tcW w:w="979" w:type="pct"/>
            <w:shd w:val="clear" w:color="auto" w:fill="FBFDFF"/>
            <w:noWrap/>
            <w:vAlign w:val="center"/>
          </w:tcPr>
          <w:p w14:paraId="5FC0649C" w14:textId="77777777" w:rsidR="00875184" w:rsidRPr="009B560D" w:rsidRDefault="00875184" w:rsidP="00565C82">
            <w:pPr>
              <w:overflowPunct/>
              <w:autoSpaceDE/>
              <w:autoSpaceDN/>
              <w:adjustRightInd/>
              <w:spacing w:before="40" w:after="0"/>
              <w:ind w:left="156"/>
              <w:jc w:val="left"/>
              <w:textAlignment w:val="auto"/>
              <w:rPr>
                <w:rFonts w:cs="Arial"/>
                <w:i/>
                <w:color w:val="000000"/>
                <w:sz w:val="16"/>
                <w:szCs w:val="16"/>
                <w:lang w:eastAsia="cs-CZ"/>
              </w:rPr>
            </w:pPr>
            <w:r w:rsidRPr="009B560D">
              <w:rPr>
                <w:rFonts w:cs="Arial"/>
                <w:i/>
                <w:color w:val="000000"/>
                <w:sz w:val="16"/>
                <w:szCs w:val="16"/>
                <w:lang w:eastAsia="cs-CZ"/>
              </w:rPr>
              <w:t>VykazHlavicka</w:t>
            </w:r>
          </w:p>
        </w:tc>
        <w:tc>
          <w:tcPr>
            <w:tcW w:w="952" w:type="pct"/>
            <w:shd w:val="clear" w:color="auto" w:fill="FBFDFF"/>
            <w:vAlign w:val="center"/>
          </w:tcPr>
          <w:p w14:paraId="72E0952D"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Hlavička výkazu</w:t>
            </w:r>
          </w:p>
        </w:tc>
        <w:tc>
          <w:tcPr>
            <w:tcW w:w="381" w:type="pct"/>
            <w:shd w:val="clear" w:color="auto" w:fill="F3F3F3"/>
            <w:vAlign w:val="center"/>
          </w:tcPr>
          <w:p w14:paraId="2CC7DDC1"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0A92F914"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436A1E13"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5910A661"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vAlign w:val="center"/>
          </w:tcPr>
          <w:p w14:paraId="6ECBAB28"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875184" w:rsidRPr="009B560D" w14:paraId="136AE52E" w14:textId="77777777" w:rsidTr="00565C82">
        <w:trPr>
          <w:trHeight w:val="386"/>
        </w:trPr>
        <w:tc>
          <w:tcPr>
            <w:tcW w:w="188" w:type="pct"/>
            <w:vMerge/>
            <w:shd w:val="clear" w:color="auto" w:fill="99CCFF"/>
            <w:vAlign w:val="center"/>
          </w:tcPr>
          <w:p w14:paraId="2FAFAC4A" w14:textId="77777777" w:rsidR="00875184" w:rsidRPr="009B560D" w:rsidRDefault="00875184" w:rsidP="00565C82">
            <w:pPr>
              <w:spacing w:before="40"/>
              <w:jc w:val="center"/>
              <w:rPr>
                <w:rFonts w:cs="Arial"/>
                <w:b/>
                <w:bCs/>
                <w:color w:val="000000"/>
                <w:sz w:val="16"/>
                <w:szCs w:val="16"/>
                <w:lang w:eastAsia="cs-CZ"/>
              </w:rPr>
            </w:pPr>
          </w:p>
        </w:tc>
        <w:tc>
          <w:tcPr>
            <w:tcW w:w="979" w:type="pct"/>
            <w:shd w:val="clear" w:color="auto" w:fill="FBFDFF"/>
            <w:noWrap/>
            <w:vAlign w:val="center"/>
          </w:tcPr>
          <w:p w14:paraId="017170D9" w14:textId="77777777" w:rsidR="00875184" w:rsidRPr="009B560D" w:rsidRDefault="00875184" w:rsidP="00565C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SestaveniDatumCas</w:t>
            </w:r>
          </w:p>
        </w:tc>
        <w:tc>
          <w:tcPr>
            <w:tcW w:w="952" w:type="pct"/>
            <w:shd w:val="clear" w:color="auto" w:fill="FBFDFF"/>
            <w:vAlign w:val="center"/>
          </w:tcPr>
          <w:p w14:paraId="7802DFC3"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Datum a čas vygenerování výkazu</w:t>
            </w:r>
          </w:p>
        </w:tc>
        <w:tc>
          <w:tcPr>
            <w:tcW w:w="381" w:type="pct"/>
            <w:tcBorders>
              <w:bottom w:val="single" w:sz="4" w:space="0" w:color="auto"/>
            </w:tcBorders>
            <w:shd w:val="clear" w:color="auto" w:fill="FBFDFF"/>
            <w:vAlign w:val="center"/>
          </w:tcPr>
          <w:p w14:paraId="214F3F1E"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datetime</w:t>
            </w:r>
          </w:p>
        </w:tc>
        <w:tc>
          <w:tcPr>
            <w:tcW w:w="332" w:type="pct"/>
            <w:tcBorders>
              <w:bottom w:val="single" w:sz="4" w:space="0" w:color="auto"/>
            </w:tcBorders>
            <w:shd w:val="clear" w:color="auto" w:fill="FBFDFF"/>
            <w:vAlign w:val="center"/>
          </w:tcPr>
          <w:p w14:paraId="783529E7"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w:t>
            </w:r>
          </w:p>
        </w:tc>
        <w:tc>
          <w:tcPr>
            <w:tcW w:w="340" w:type="pct"/>
            <w:tcBorders>
              <w:bottom w:val="single" w:sz="4" w:space="0" w:color="auto"/>
            </w:tcBorders>
            <w:shd w:val="clear" w:color="auto" w:fill="FBFDFF"/>
            <w:noWrap/>
            <w:vAlign w:val="center"/>
          </w:tcPr>
          <w:p w14:paraId="2A95721D"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w:t>
            </w:r>
          </w:p>
        </w:tc>
        <w:tc>
          <w:tcPr>
            <w:tcW w:w="378" w:type="pct"/>
            <w:shd w:val="clear" w:color="auto" w:fill="FBFDFF"/>
            <w:noWrap/>
            <w:vAlign w:val="center"/>
          </w:tcPr>
          <w:p w14:paraId="42478B4A"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vAlign w:val="center"/>
          </w:tcPr>
          <w:p w14:paraId="4DB77E08"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875184" w:rsidRPr="009B560D" w14:paraId="3A014889" w14:textId="77777777" w:rsidTr="00565C82">
        <w:trPr>
          <w:trHeight w:val="615"/>
        </w:trPr>
        <w:tc>
          <w:tcPr>
            <w:tcW w:w="188" w:type="pct"/>
            <w:vMerge/>
            <w:shd w:val="clear" w:color="auto" w:fill="99CCFF"/>
            <w:vAlign w:val="center"/>
          </w:tcPr>
          <w:p w14:paraId="06E6DB40" w14:textId="77777777" w:rsidR="00875184" w:rsidRPr="009B560D" w:rsidRDefault="00875184" w:rsidP="00565C82">
            <w:pPr>
              <w:spacing w:before="40"/>
              <w:jc w:val="center"/>
              <w:rPr>
                <w:rFonts w:cs="Arial"/>
                <w:b/>
                <w:bCs/>
                <w:color w:val="000000"/>
                <w:sz w:val="16"/>
                <w:szCs w:val="16"/>
                <w:lang w:eastAsia="cs-CZ"/>
              </w:rPr>
            </w:pPr>
          </w:p>
        </w:tc>
        <w:tc>
          <w:tcPr>
            <w:tcW w:w="979" w:type="pct"/>
            <w:shd w:val="clear" w:color="auto" w:fill="FBFDFF"/>
            <w:noWrap/>
            <w:vAlign w:val="center"/>
          </w:tcPr>
          <w:p w14:paraId="6175C8F1" w14:textId="77777777" w:rsidR="00875184" w:rsidRPr="009B560D" w:rsidRDefault="00875184" w:rsidP="00565C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MistoFinancni</w:t>
            </w:r>
          </w:p>
        </w:tc>
        <w:tc>
          <w:tcPr>
            <w:tcW w:w="952" w:type="pct"/>
            <w:shd w:val="clear" w:color="auto" w:fill="FBFDFF"/>
            <w:vAlign w:val="center"/>
          </w:tcPr>
          <w:p w14:paraId="7EAAA335"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Finanční místo</w:t>
            </w:r>
          </w:p>
        </w:tc>
        <w:tc>
          <w:tcPr>
            <w:tcW w:w="381" w:type="pct"/>
            <w:tcBorders>
              <w:bottom w:val="single" w:sz="4" w:space="0" w:color="auto"/>
            </w:tcBorders>
            <w:shd w:val="clear" w:color="auto" w:fill="FBFDFF"/>
            <w:vAlign w:val="center"/>
          </w:tcPr>
          <w:p w14:paraId="73442A67"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vAlign w:val="center"/>
          </w:tcPr>
          <w:p w14:paraId="191B9EE4"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1 </w:t>
            </w:r>
          </w:p>
        </w:tc>
        <w:tc>
          <w:tcPr>
            <w:tcW w:w="340" w:type="pct"/>
            <w:tcBorders>
              <w:bottom w:val="single" w:sz="4" w:space="0" w:color="auto"/>
            </w:tcBorders>
            <w:shd w:val="clear" w:color="auto" w:fill="FBFDFF"/>
            <w:noWrap/>
            <w:vAlign w:val="center"/>
          </w:tcPr>
          <w:p w14:paraId="53AB52D7"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16</w:t>
            </w:r>
          </w:p>
        </w:tc>
        <w:tc>
          <w:tcPr>
            <w:tcW w:w="378" w:type="pct"/>
            <w:shd w:val="clear" w:color="auto" w:fill="FBFDFF"/>
            <w:noWrap/>
            <w:vAlign w:val="center"/>
          </w:tcPr>
          <w:p w14:paraId="6E95DCEB"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vAlign w:val="center"/>
          </w:tcPr>
          <w:p w14:paraId="064902E9"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Identifikátor finančního místa, ke kterému se vztahují hodnoty výkazu. Pokud není element v hlavičce uveden, jedná se o sumární výkaz za všechn</w:t>
            </w:r>
            <w:r w:rsidR="00EF7E98">
              <w:rPr>
                <w:rFonts w:cs="Arial"/>
                <w:color w:val="000000"/>
                <w:sz w:val="16"/>
                <w:szCs w:val="16"/>
                <w:lang w:eastAsia="cs-CZ"/>
              </w:rPr>
              <w:t>a</w:t>
            </w:r>
            <w:r w:rsidRPr="009B560D">
              <w:rPr>
                <w:rFonts w:cs="Arial"/>
                <w:color w:val="000000"/>
                <w:sz w:val="16"/>
                <w:szCs w:val="16"/>
                <w:lang w:eastAsia="cs-CZ"/>
              </w:rPr>
              <w:t xml:space="preserve"> požadovan</w:t>
            </w:r>
            <w:r w:rsidR="00EF7E98">
              <w:rPr>
                <w:rFonts w:cs="Arial"/>
                <w:color w:val="000000"/>
                <w:sz w:val="16"/>
                <w:szCs w:val="16"/>
                <w:lang w:eastAsia="cs-CZ"/>
              </w:rPr>
              <w:t>á</w:t>
            </w:r>
            <w:r w:rsidRPr="009B560D">
              <w:rPr>
                <w:rFonts w:cs="Arial"/>
                <w:color w:val="000000"/>
                <w:sz w:val="16"/>
                <w:szCs w:val="16"/>
                <w:lang w:eastAsia="cs-CZ"/>
              </w:rPr>
              <w:t xml:space="preserve"> finanční místa.  </w:t>
            </w:r>
          </w:p>
        </w:tc>
      </w:tr>
      <w:tr w:rsidR="00875184" w:rsidRPr="009B560D" w14:paraId="55454C3A" w14:textId="77777777" w:rsidTr="00565C82">
        <w:trPr>
          <w:trHeight w:val="238"/>
        </w:trPr>
        <w:tc>
          <w:tcPr>
            <w:tcW w:w="188" w:type="pct"/>
            <w:vMerge/>
            <w:shd w:val="clear" w:color="auto" w:fill="99CCFF"/>
            <w:textDirection w:val="btLr"/>
            <w:vAlign w:val="center"/>
          </w:tcPr>
          <w:p w14:paraId="5E4889D5" w14:textId="77777777" w:rsidR="00875184" w:rsidRPr="009B560D" w:rsidRDefault="00875184" w:rsidP="00565C82">
            <w:pPr>
              <w:spacing w:before="40"/>
              <w:jc w:val="center"/>
              <w:rPr>
                <w:rFonts w:cs="Arial"/>
                <w:b/>
                <w:bCs/>
                <w:color w:val="000000"/>
                <w:sz w:val="18"/>
                <w:szCs w:val="18"/>
                <w:lang w:eastAsia="cs-CZ"/>
              </w:rPr>
            </w:pPr>
          </w:p>
        </w:tc>
        <w:tc>
          <w:tcPr>
            <w:tcW w:w="979" w:type="pct"/>
            <w:shd w:val="clear" w:color="auto" w:fill="FBFDFF"/>
            <w:noWrap/>
            <w:vAlign w:val="center"/>
          </w:tcPr>
          <w:p w14:paraId="1FDC96F5" w14:textId="77777777" w:rsidR="00875184" w:rsidRPr="009B560D" w:rsidRDefault="00875184" w:rsidP="00565C82">
            <w:pPr>
              <w:overflowPunct/>
              <w:autoSpaceDE/>
              <w:autoSpaceDN/>
              <w:adjustRightInd/>
              <w:spacing w:before="40" w:after="0"/>
              <w:ind w:left="156"/>
              <w:jc w:val="left"/>
              <w:textAlignment w:val="auto"/>
              <w:rPr>
                <w:rFonts w:cs="Arial"/>
                <w:i/>
                <w:iCs/>
                <w:color w:val="000000"/>
                <w:sz w:val="16"/>
                <w:szCs w:val="16"/>
                <w:lang w:eastAsia="cs-CZ"/>
              </w:rPr>
            </w:pPr>
            <w:r w:rsidRPr="009B560D">
              <w:rPr>
                <w:rFonts w:cs="Arial"/>
                <w:i/>
                <w:iCs/>
                <w:color w:val="000000"/>
                <w:sz w:val="16"/>
                <w:szCs w:val="16"/>
                <w:lang w:eastAsia="cs-CZ"/>
              </w:rPr>
              <w:t>VykazRadek</w:t>
            </w:r>
          </w:p>
        </w:tc>
        <w:tc>
          <w:tcPr>
            <w:tcW w:w="952" w:type="pct"/>
            <w:shd w:val="clear" w:color="auto" w:fill="FBFDFF"/>
            <w:vAlign w:val="center"/>
          </w:tcPr>
          <w:p w14:paraId="6C980207" w14:textId="77777777" w:rsidR="00875184" w:rsidRPr="009B560D" w:rsidRDefault="00875184"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iCs/>
                <w:color w:val="000000"/>
                <w:sz w:val="16"/>
                <w:szCs w:val="16"/>
                <w:lang w:eastAsia="cs-CZ"/>
              </w:rPr>
              <w:t>Řádek výkazu</w:t>
            </w:r>
          </w:p>
        </w:tc>
        <w:tc>
          <w:tcPr>
            <w:tcW w:w="381" w:type="pct"/>
            <w:tcBorders>
              <w:bottom w:val="single" w:sz="4" w:space="0" w:color="auto"/>
            </w:tcBorders>
            <w:shd w:val="clear" w:color="auto" w:fill="F3F3F3"/>
            <w:vAlign w:val="center"/>
          </w:tcPr>
          <w:p w14:paraId="1E92BC42"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p>
        </w:tc>
        <w:tc>
          <w:tcPr>
            <w:tcW w:w="332" w:type="pct"/>
            <w:tcBorders>
              <w:bottom w:val="single" w:sz="4" w:space="0" w:color="auto"/>
            </w:tcBorders>
            <w:shd w:val="clear" w:color="auto" w:fill="F3F3F3"/>
            <w:noWrap/>
            <w:vAlign w:val="center"/>
          </w:tcPr>
          <w:p w14:paraId="7E4CF13C" w14:textId="77777777" w:rsidR="00875184" w:rsidRPr="009B560D" w:rsidRDefault="00875184" w:rsidP="00565C82">
            <w:pPr>
              <w:overflowPunct/>
              <w:autoSpaceDE/>
              <w:autoSpaceDN/>
              <w:adjustRightInd/>
              <w:spacing w:before="40" w:after="0"/>
              <w:jc w:val="left"/>
              <w:textAlignment w:val="auto"/>
              <w:rPr>
                <w:rFonts w:cs="Arial"/>
                <w:iCs/>
                <w:color w:val="000000"/>
                <w:sz w:val="16"/>
                <w:szCs w:val="16"/>
                <w:lang w:eastAsia="cs-CZ"/>
              </w:rPr>
            </w:pPr>
          </w:p>
        </w:tc>
        <w:tc>
          <w:tcPr>
            <w:tcW w:w="340" w:type="pct"/>
            <w:tcBorders>
              <w:bottom w:val="single" w:sz="4" w:space="0" w:color="auto"/>
            </w:tcBorders>
            <w:shd w:val="clear" w:color="auto" w:fill="F3F3F3"/>
            <w:noWrap/>
            <w:vAlign w:val="center"/>
          </w:tcPr>
          <w:p w14:paraId="68CF9304" w14:textId="77777777" w:rsidR="00875184" w:rsidRPr="009B560D" w:rsidRDefault="00875184" w:rsidP="00565C82">
            <w:pPr>
              <w:overflowPunct/>
              <w:autoSpaceDE/>
              <w:autoSpaceDN/>
              <w:adjustRightInd/>
              <w:spacing w:before="40" w:after="0"/>
              <w:jc w:val="left"/>
              <w:textAlignment w:val="auto"/>
              <w:rPr>
                <w:rFonts w:cs="Arial"/>
                <w:iCs/>
                <w:color w:val="000000"/>
                <w:sz w:val="16"/>
                <w:szCs w:val="16"/>
                <w:lang w:eastAsia="cs-CZ"/>
              </w:rPr>
            </w:pPr>
          </w:p>
        </w:tc>
        <w:tc>
          <w:tcPr>
            <w:tcW w:w="378" w:type="pct"/>
            <w:shd w:val="clear" w:color="auto" w:fill="FBFDFF"/>
            <w:noWrap/>
            <w:vAlign w:val="center"/>
          </w:tcPr>
          <w:p w14:paraId="7E47E2FB"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13</w:t>
            </w:r>
          </w:p>
        </w:tc>
        <w:tc>
          <w:tcPr>
            <w:tcW w:w="1450" w:type="pct"/>
            <w:shd w:val="clear" w:color="auto" w:fill="FBFDFF"/>
          </w:tcPr>
          <w:p w14:paraId="26DBB1EB"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p>
        </w:tc>
      </w:tr>
      <w:tr w:rsidR="00875184" w:rsidRPr="009B560D" w14:paraId="7870BF82" w14:textId="77777777" w:rsidTr="00565C82">
        <w:trPr>
          <w:trHeight w:val="270"/>
        </w:trPr>
        <w:tc>
          <w:tcPr>
            <w:tcW w:w="188" w:type="pct"/>
            <w:vMerge/>
            <w:shd w:val="clear" w:color="auto" w:fill="99CCFF"/>
            <w:textDirection w:val="btLr"/>
            <w:vAlign w:val="center"/>
          </w:tcPr>
          <w:p w14:paraId="5E8A2E53" w14:textId="77777777" w:rsidR="00875184" w:rsidRPr="009B560D" w:rsidRDefault="00875184" w:rsidP="00565C82">
            <w:pPr>
              <w:spacing w:before="40"/>
              <w:jc w:val="center"/>
              <w:rPr>
                <w:rFonts w:cs="Arial"/>
                <w:b/>
                <w:bCs/>
                <w:color w:val="000000"/>
                <w:sz w:val="18"/>
                <w:szCs w:val="18"/>
                <w:lang w:eastAsia="cs-CZ"/>
              </w:rPr>
            </w:pPr>
          </w:p>
        </w:tc>
        <w:tc>
          <w:tcPr>
            <w:tcW w:w="979" w:type="pct"/>
            <w:shd w:val="clear" w:color="auto" w:fill="FBFDFF"/>
            <w:noWrap/>
            <w:vAlign w:val="center"/>
          </w:tcPr>
          <w:p w14:paraId="76201D83" w14:textId="77777777" w:rsidR="00875184" w:rsidRPr="009B560D" w:rsidRDefault="00875184" w:rsidP="00565C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RadekCislo</w:t>
            </w:r>
          </w:p>
        </w:tc>
        <w:tc>
          <w:tcPr>
            <w:tcW w:w="952" w:type="pct"/>
            <w:shd w:val="clear" w:color="auto" w:fill="FBFDFF"/>
            <w:vAlign w:val="center"/>
          </w:tcPr>
          <w:p w14:paraId="491911FE"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Číslo určující typ řádku dle vyhlášky</w:t>
            </w:r>
          </w:p>
        </w:tc>
        <w:tc>
          <w:tcPr>
            <w:tcW w:w="381" w:type="pct"/>
            <w:tcBorders>
              <w:bottom w:val="single" w:sz="4" w:space="0" w:color="auto"/>
            </w:tcBorders>
            <w:shd w:val="clear" w:color="auto" w:fill="FBFDFF"/>
            <w:vAlign w:val="center"/>
          </w:tcPr>
          <w:p w14:paraId="61D40A39"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1E991B74" w14:textId="77777777" w:rsidR="00875184" w:rsidRPr="009B560D" w:rsidRDefault="00EF7E2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72BEF672" w14:textId="77777777" w:rsidR="00875184" w:rsidRPr="009B560D" w:rsidRDefault="00EF7E20"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2</w:t>
            </w:r>
          </w:p>
        </w:tc>
        <w:tc>
          <w:tcPr>
            <w:tcW w:w="378" w:type="pct"/>
            <w:shd w:val="clear" w:color="auto" w:fill="FBFDFF"/>
            <w:noWrap/>
            <w:vAlign w:val="center"/>
          </w:tcPr>
          <w:p w14:paraId="2301744B"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09D724E9" w14:textId="77777777" w:rsidR="00875184" w:rsidRPr="009B560D" w:rsidRDefault="00A23B6F" w:rsidP="00565C82">
            <w:pPr>
              <w:overflowPunct/>
              <w:autoSpaceDE/>
              <w:autoSpaceDN/>
              <w:adjustRightInd/>
              <w:spacing w:after="0"/>
              <w:jc w:val="left"/>
              <w:textAlignment w:val="auto"/>
              <w:rPr>
                <w:rFonts w:cs="Arial"/>
                <w:color w:val="000000"/>
                <w:sz w:val="14"/>
                <w:szCs w:val="14"/>
                <w:lang w:eastAsia="cs-CZ"/>
              </w:rPr>
            </w:pPr>
            <w:r w:rsidRPr="009B560D">
              <w:rPr>
                <w:rFonts w:cs="Arial"/>
                <w:color w:val="000000"/>
                <w:sz w:val="16"/>
                <w:szCs w:val="16"/>
                <w:lang w:eastAsia="cs-CZ"/>
              </w:rPr>
              <w:t>Pořadové č</w:t>
            </w:r>
            <w:r w:rsidR="00875184" w:rsidRPr="009B560D">
              <w:rPr>
                <w:rFonts w:cs="Arial"/>
                <w:color w:val="000000"/>
                <w:sz w:val="16"/>
                <w:szCs w:val="16"/>
                <w:lang w:eastAsia="cs-CZ"/>
              </w:rPr>
              <w:t>ísl</w:t>
            </w:r>
            <w:r w:rsidRPr="009B560D">
              <w:rPr>
                <w:rFonts w:cs="Arial"/>
                <w:color w:val="000000"/>
                <w:sz w:val="16"/>
                <w:szCs w:val="16"/>
                <w:lang w:eastAsia="cs-CZ"/>
              </w:rPr>
              <w:t>o</w:t>
            </w:r>
            <w:r w:rsidR="00875184" w:rsidRPr="009B560D">
              <w:rPr>
                <w:rFonts w:cs="Arial"/>
                <w:color w:val="000000"/>
                <w:sz w:val="16"/>
                <w:szCs w:val="16"/>
                <w:lang w:eastAsia="cs-CZ"/>
              </w:rPr>
              <w:t xml:space="preserve"> řádk</w:t>
            </w:r>
            <w:r w:rsidRPr="009B560D">
              <w:rPr>
                <w:rFonts w:cs="Arial"/>
                <w:color w:val="000000"/>
                <w:sz w:val="16"/>
                <w:szCs w:val="16"/>
                <w:lang w:eastAsia="cs-CZ"/>
              </w:rPr>
              <w:t>u</w:t>
            </w:r>
            <w:r w:rsidR="00A90FA2">
              <w:rPr>
                <w:rFonts w:cs="Arial"/>
                <w:color w:val="000000"/>
                <w:sz w:val="16"/>
                <w:szCs w:val="16"/>
                <w:lang w:eastAsia="cs-CZ"/>
              </w:rPr>
              <w:t xml:space="preserve"> </w:t>
            </w:r>
            <w:r w:rsidR="00875184" w:rsidRPr="009B560D">
              <w:rPr>
                <w:rFonts w:cs="Arial"/>
                <w:color w:val="000000"/>
                <w:sz w:val="16"/>
                <w:szCs w:val="16"/>
                <w:lang w:eastAsia="cs-CZ"/>
              </w:rPr>
              <w:t xml:space="preserve">dle </w:t>
            </w:r>
            <w:r w:rsidR="00A90FA2">
              <w:rPr>
                <w:rFonts w:cs="Arial"/>
                <w:color w:val="000000"/>
                <w:sz w:val="16"/>
                <w:szCs w:val="16"/>
                <w:lang w:eastAsia="cs-CZ"/>
              </w:rPr>
              <w:t xml:space="preserve">vzoru výkazu NAR 1-12 OSS z </w:t>
            </w:r>
            <w:r w:rsidR="00875184" w:rsidRPr="009B560D">
              <w:rPr>
                <w:rFonts w:cs="Arial"/>
                <w:color w:val="000000"/>
                <w:sz w:val="16"/>
                <w:szCs w:val="16"/>
                <w:lang w:eastAsia="cs-CZ"/>
              </w:rPr>
              <w:t>vyhlášky č. 5/2014 Sb.</w:t>
            </w:r>
            <w:r w:rsidR="00A90FA2">
              <w:rPr>
                <w:rFonts w:cs="Arial"/>
                <w:color w:val="000000"/>
                <w:sz w:val="16"/>
                <w:szCs w:val="16"/>
                <w:lang w:eastAsia="cs-CZ"/>
              </w:rPr>
              <w:t xml:space="preserve"> v platném znění.</w:t>
            </w:r>
          </w:p>
          <w:p w14:paraId="1DAFB2F2"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875184" w:rsidRPr="009B560D" w14:paraId="6A63999E" w14:textId="77777777" w:rsidTr="00565C82">
        <w:trPr>
          <w:trHeight w:val="47"/>
        </w:trPr>
        <w:tc>
          <w:tcPr>
            <w:tcW w:w="188" w:type="pct"/>
            <w:vMerge/>
            <w:shd w:val="clear" w:color="auto" w:fill="99CCFF"/>
            <w:textDirection w:val="btLr"/>
            <w:vAlign w:val="center"/>
          </w:tcPr>
          <w:p w14:paraId="186FD704" w14:textId="77777777" w:rsidR="00875184" w:rsidRPr="009B560D" w:rsidRDefault="00875184" w:rsidP="00565C82">
            <w:pPr>
              <w:spacing w:before="40"/>
              <w:jc w:val="center"/>
              <w:rPr>
                <w:rFonts w:cs="Arial"/>
                <w:b/>
                <w:bCs/>
                <w:color w:val="000000"/>
                <w:sz w:val="18"/>
                <w:szCs w:val="18"/>
                <w:lang w:eastAsia="cs-CZ"/>
              </w:rPr>
            </w:pPr>
          </w:p>
        </w:tc>
        <w:tc>
          <w:tcPr>
            <w:tcW w:w="979" w:type="pct"/>
            <w:shd w:val="clear" w:color="auto" w:fill="FBFDFF"/>
            <w:noWrap/>
            <w:vAlign w:val="center"/>
          </w:tcPr>
          <w:p w14:paraId="15986070" w14:textId="77777777" w:rsidR="00875184" w:rsidRPr="009B560D" w:rsidRDefault="00A23B6F" w:rsidP="00565C82">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NarokyStavRokBezny</w:t>
            </w:r>
          </w:p>
        </w:tc>
        <w:tc>
          <w:tcPr>
            <w:tcW w:w="952" w:type="pct"/>
            <w:shd w:val="clear" w:color="auto" w:fill="FBFDFF"/>
            <w:vAlign w:val="center"/>
          </w:tcPr>
          <w:p w14:paraId="11B87412" w14:textId="77777777" w:rsidR="00875184" w:rsidRPr="009B560D" w:rsidRDefault="00875184" w:rsidP="003F77D7">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 xml:space="preserve">Částka </w:t>
            </w:r>
            <w:r w:rsidR="00EF1BD1" w:rsidRPr="009B560D">
              <w:rPr>
                <w:rFonts w:cs="Arial"/>
                <w:color w:val="000000"/>
                <w:sz w:val="16"/>
                <w:szCs w:val="16"/>
                <w:lang w:eastAsia="cs-CZ"/>
              </w:rPr>
              <w:t>stavu NNV k 1.1. běžného roku</w:t>
            </w:r>
          </w:p>
        </w:tc>
        <w:tc>
          <w:tcPr>
            <w:tcW w:w="381" w:type="pct"/>
            <w:tcBorders>
              <w:bottom w:val="single" w:sz="4" w:space="0" w:color="auto"/>
            </w:tcBorders>
            <w:shd w:val="clear" w:color="auto" w:fill="FBFDFF"/>
            <w:vAlign w:val="center"/>
          </w:tcPr>
          <w:p w14:paraId="6C497FAC"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5AB3DEF8" w14:textId="77777777" w:rsidR="00875184" w:rsidRPr="009B560D" w:rsidRDefault="00875184"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417DC91A" w14:textId="77777777" w:rsidR="00875184" w:rsidRPr="009B560D" w:rsidRDefault="00875184"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1198D1B3"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2EB17F0B"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875184" w:rsidRPr="009B560D" w14:paraId="548ABFC5" w14:textId="77777777" w:rsidTr="00565C82">
        <w:trPr>
          <w:trHeight w:val="250"/>
        </w:trPr>
        <w:tc>
          <w:tcPr>
            <w:tcW w:w="188" w:type="pct"/>
            <w:vMerge/>
            <w:shd w:val="clear" w:color="auto" w:fill="99CCFF"/>
            <w:textDirection w:val="btLr"/>
            <w:vAlign w:val="center"/>
          </w:tcPr>
          <w:p w14:paraId="0A092D53" w14:textId="77777777" w:rsidR="00875184" w:rsidRPr="009B560D" w:rsidRDefault="00875184" w:rsidP="00565C82">
            <w:pPr>
              <w:spacing w:before="40"/>
              <w:jc w:val="center"/>
              <w:rPr>
                <w:rFonts w:cs="Arial"/>
                <w:b/>
                <w:bCs/>
                <w:color w:val="000000"/>
                <w:sz w:val="18"/>
                <w:szCs w:val="18"/>
                <w:lang w:eastAsia="cs-CZ"/>
              </w:rPr>
            </w:pPr>
          </w:p>
        </w:tc>
        <w:tc>
          <w:tcPr>
            <w:tcW w:w="979" w:type="pct"/>
            <w:shd w:val="clear" w:color="auto" w:fill="FBFDFF"/>
            <w:noWrap/>
            <w:vAlign w:val="center"/>
          </w:tcPr>
          <w:p w14:paraId="1D1C8459" w14:textId="77777777" w:rsidR="00875184" w:rsidRPr="009B560D" w:rsidRDefault="00A23B6F"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NarokyStavZmenaRokBezny</w:t>
            </w:r>
          </w:p>
        </w:tc>
        <w:tc>
          <w:tcPr>
            <w:tcW w:w="952" w:type="pct"/>
            <w:shd w:val="clear" w:color="auto" w:fill="FBFDFF"/>
            <w:vAlign w:val="center"/>
          </w:tcPr>
          <w:p w14:paraId="6A0E10D6" w14:textId="77777777" w:rsidR="00875184" w:rsidRPr="009B560D" w:rsidRDefault="00875184" w:rsidP="003F77D7">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 xml:space="preserve">Částka </w:t>
            </w:r>
            <w:r w:rsidR="00EF1BD1" w:rsidRPr="009B560D">
              <w:rPr>
                <w:rFonts w:cs="Arial"/>
                <w:color w:val="000000"/>
                <w:sz w:val="16"/>
                <w:szCs w:val="16"/>
                <w:lang w:eastAsia="cs-CZ"/>
              </w:rPr>
              <w:t>změny stavu NNV běžného roku</w:t>
            </w:r>
          </w:p>
        </w:tc>
        <w:tc>
          <w:tcPr>
            <w:tcW w:w="381" w:type="pct"/>
            <w:tcBorders>
              <w:bottom w:val="single" w:sz="4" w:space="0" w:color="auto"/>
            </w:tcBorders>
            <w:shd w:val="clear" w:color="auto" w:fill="FBFDFF"/>
            <w:vAlign w:val="center"/>
          </w:tcPr>
          <w:p w14:paraId="38A8DF06"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4180B7A1" w14:textId="77777777" w:rsidR="00875184" w:rsidRPr="009B560D" w:rsidRDefault="00875184"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02117C26" w14:textId="77777777" w:rsidR="00875184" w:rsidRPr="009B560D" w:rsidRDefault="00875184"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73D47D6A"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39DC53E1"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875184" w:rsidRPr="009B560D" w14:paraId="173B0295" w14:textId="77777777" w:rsidTr="00565C82">
        <w:trPr>
          <w:trHeight w:val="47"/>
        </w:trPr>
        <w:tc>
          <w:tcPr>
            <w:tcW w:w="188" w:type="pct"/>
            <w:vMerge/>
            <w:shd w:val="clear" w:color="auto" w:fill="99CCFF"/>
            <w:textDirection w:val="btLr"/>
            <w:vAlign w:val="center"/>
          </w:tcPr>
          <w:p w14:paraId="69EBCB05" w14:textId="77777777" w:rsidR="00875184" w:rsidRPr="009B560D" w:rsidRDefault="00875184" w:rsidP="00565C82">
            <w:pPr>
              <w:spacing w:before="40"/>
              <w:jc w:val="center"/>
              <w:rPr>
                <w:rFonts w:cs="Arial"/>
                <w:b/>
                <w:bCs/>
                <w:color w:val="000000"/>
                <w:sz w:val="18"/>
                <w:szCs w:val="18"/>
                <w:lang w:eastAsia="cs-CZ"/>
              </w:rPr>
            </w:pPr>
          </w:p>
        </w:tc>
        <w:tc>
          <w:tcPr>
            <w:tcW w:w="979" w:type="pct"/>
            <w:shd w:val="clear" w:color="auto" w:fill="FBFDFF"/>
            <w:noWrap/>
            <w:vAlign w:val="center"/>
          </w:tcPr>
          <w:p w14:paraId="15D87295" w14:textId="77777777" w:rsidR="00875184" w:rsidRPr="009B560D" w:rsidRDefault="00A23B6F"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NarokyUkonceni</w:t>
            </w:r>
          </w:p>
        </w:tc>
        <w:tc>
          <w:tcPr>
            <w:tcW w:w="952" w:type="pct"/>
            <w:shd w:val="clear" w:color="auto" w:fill="FBFDFF"/>
            <w:vAlign w:val="center"/>
          </w:tcPr>
          <w:p w14:paraId="2BB089F5" w14:textId="77777777" w:rsidR="00875184" w:rsidRPr="009B560D" w:rsidRDefault="00875184" w:rsidP="003F77D7">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 xml:space="preserve">Částka </w:t>
            </w:r>
            <w:r w:rsidR="00EF1BD1" w:rsidRPr="009B560D">
              <w:rPr>
                <w:rFonts w:cs="Arial"/>
                <w:color w:val="000000"/>
                <w:sz w:val="16"/>
                <w:szCs w:val="16"/>
                <w:lang w:eastAsia="cs-CZ"/>
              </w:rPr>
              <w:t>ukončení NNV</w:t>
            </w:r>
          </w:p>
        </w:tc>
        <w:tc>
          <w:tcPr>
            <w:tcW w:w="381" w:type="pct"/>
            <w:tcBorders>
              <w:bottom w:val="single" w:sz="4" w:space="0" w:color="auto"/>
            </w:tcBorders>
            <w:shd w:val="clear" w:color="auto" w:fill="FBFDFF"/>
            <w:vAlign w:val="center"/>
          </w:tcPr>
          <w:p w14:paraId="2EA94EF3"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30469D0A" w14:textId="77777777" w:rsidR="00875184" w:rsidRPr="009B560D" w:rsidRDefault="00875184"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20035D87" w14:textId="77777777" w:rsidR="00875184" w:rsidRPr="009B560D" w:rsidRDefault="00875184"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3C27D62A"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5F4FE618"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875184" w:rsidRPr="009B560D" w14:paraId="673C563E" w14:textId="77777777" w:rsidTr="00565C82">
        <w:trPr>
          <w:trHeight w:val="278"/>
        </w:trPr>
        <w:tc>
          <w:tcPr>
            <w:tcW w:w="188" w:type="pct"/>
            <w:vMerge/>
            <w:shd w:val="clear" w:color="auto" w:fill="99CCFF"/>
            <w:textDirection w:val="btLr"/>
            <w:vAlign w:val="center"/>
          </w:tcPr>
          <w:p w14:paraId="4DDEDC21" w14:textId="77777777" w:rsidR="00875184" w:rsidRPr="009B560D" w:rsidRDefault="00875184" w:rsidP="00565C82">
            <w:pPr>
              <w:spacing w:before="40"/>
              <w:jc w:val="center"/>
              <w:rPr>
                <w:rFonts w:cs="Arial"/>
                <w:b/>
                <w:bCs/>
                <w:color w:val="000000"/>
                <w:sz w:val="18"/>
                <w:szCs w:val="18"/>
                <w:lang w:eastAsia="cs-CZ"/>
              </w:rPr>
            </w:pPr>
          </w:p>
        </w:tc>
        <w:tc>
          <w:tcPr>
            <w:tcW w:w="979" w:type="pct"/>
            <w:shd w:val="clear" w:color="auto" w:fill="FBFDFF"/>
            <w:noWrap/>
            <w:vAlign w:val="center"/>
          </w:tcPr>
          <w:p w14:paraId="79AFBB32" w14:textId="77777777" w:rsidR="00875184" w:rsidRPr="009B560D" w:rsidRDefault="00A23B6F"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NarokyZapojeni</w:t>
            </w:r>
          </w:p>
        </w:tc>
        <w:tc>
          <w:tcPr>
            <w:tcW w:w="952" w:type="pct"/>
            <w:shd w:val="clear" w:color="auto" w:fill="FBFDFF"/>
            <w:vAlign w:val="center"/>
          </w:tcPr>
          <w:p w14:paraId="65AD6BDE" w14:textId="77777777" w:rsidR="00875184" w:rsidRPr="009B560D" w:rsidRDefault="00875184"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 xml:space="preserve">Částka </w:t>
            </w:r>
            <w:r w:rsidR="00EF1BD1" w:rsidRPr="009B560D">
              <w:rPr>
                <w:rFonts w:cs="Arial"/>
                <w:color w:val="000000"/>
                <w:sz w:val="16"/>
                <w:szCs w:val="16"/>
                <w:lang w:eastAsia="cs-CZ"/>
              </w:rPr>
              <w:t>zapojení NNV</w:t>
            </w:r>
          </w:p>
        </w:tc>
        <w:tc>
          <w:tcPr>
            <w:tcW w:w="381" w:type="pct"/>
            <w:tcBorders>
              <w:bottom w:val="single" w:sz="4" w:space="0" w:color="auto"/>
            </w:tcBorders>
            <w:shd w:val="clear" w:color="auto" w:fill="FBFDFF"/>
            <w:vAlign w:val="center"/>
          </w:tcPr>
          <w:p w14:paraId="4910037B"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06626BBD" w14:textId="77777777" w:rsidR="00875184" w:rsidRPr="009B560D" w:rsidRDefault="00875184"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08CBF446" w14:textId="77777777" w:rsidR="00875184" w:rsidRPr="009B560D" w:rsidRDefault="00875184"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1366E744"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6DC2DA44" w14:textId="77777777" w:rsidR="00875184" w:rsidRPr="009B560D" w:rsidRDefault="00875184"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A23B6F" w:rsidRPr="009B560D" w14:paraId="54527230" w14:textId="77777777" w:rsidTr="00565C82">
        <w:trPr>
          <w:trHeight w:val="278"/>
        </w:trPr>
        <w:tc>
          <w:tcPr>
            <w:tcW w:w="188" w:type="pct"/>
            <w:vMerge/>
            <w:shd w:val="clear" w:color="auto" w:fill="99CCFF"/>
            <w:textDirection w:val="btLr"/>
            <w:vAlign w:val="center"/>
          </w:tcPr>
          <w:p w14:paraId="10C565F6" w14:textId="77777777" w:rsidR="00A23B6F" w:rsidRPr="009B560D" w:rsidRDefault="00A23B6F" w:rsidP="00565C82">
            <w:pPr>
              <w:spacing w:before="40"/>
              <w:jc w:val="center"/>
              <w:rPr>
                <w:rFonts w:cs="Arial"/>
                <w:b/>
                <w:bCs/>
                <w:color w:val="000000"/>
                <w:sz w:val="18"/>
                <w:szCs w:val="18"/>
                <w:lang w:eastAsia="cs-CZ"/>
              </w:rPr>
            </w:pPr>
          </w:p>
        </w:tc>
        <w:tc>
          <w:tcPr>
            <w:tcW w:w="979" w:type="pct"/>
            <w:shd w:val="clear" w:color="auto" w:fill="FBFDFF"/>
            <w:noWrap/>
            <w:vAlign w:val="center"/>
          </w:tcPr>
          <w:p w14:paraId="7FE5553F" w14:textId="77777777" w:rsidR="00A23B6F" w:rsidRPr="009B560D" w:rsidRDefault="00A23B6F"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NarokyZapojeniRozhodnutiVlady</w:t>
            </w:r>
          </w:p>
        </w:tc>
        <w:tc>
          <w:tcPr>
            <w:tcW w:w="952" w:type="pct"/>
            <w:shd w:val="clear" w:color="auto" w:fill="FBFDFF"/>
            <w:vAlign w:val="center"/>
          </w:tcPr>
          <w:p w14:paraId="1C044BA6" w14:textId="77777777" w:rsidR="00A23B6F" w:rsidRPr="009B560D" w:rsidRDefault="00EF1BD1" w:rsidP="003F77D7">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Částka zapojení NNV dle rozhodnutí vlády</w:t>
            </w:r>
          </w:p>
        </w:tc>
        <w:tc>
          <w:tcPr>
            <w:tcW w:w="381" w:type="pct"/>
            <w:tcBorders>
              <w:bottom w:val="single" w:sz="4" w:space="0" w:color="auto"/>
            </w:tcBorders>
            <w:shd w:val="clear" w:color="auto" w:fill="FBFDFF"/>
            <w:vAlign w:val="center"/>
          </w:tcPr>
          <w:p w14:paraId="6BD6D939"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2C584935"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51FD4680"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7C868AF1"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508D35B6"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A23B6F" w:rsidRPr="009B560D" w14:paraId="6930B616" w14:textId="77777777" w:rsidTr="00565C82">
        <w:trPr>
          <w:trHeight w:val="278"/>
        </w:trPr>
        <w:tc>
          <w:tcPr>
            <w:tcW w:w="188" w:type="pct"/>
            <w:vMerge/>
            <w:shd w:val="clear" w:color="auto" w:fill="99CCFF"/>
            <w:textDirection w:val="btLr"/>
            <w:vAlign w:val="center"/>
          </w:tcPr>
          <w:p w14:paraId="79F38AED" w14:textId="77777777" w:rsidR="00A23B6F" w:rsidRPr="009B560D" w:rsidRDefault="00A23B6F" w:rsidP="00565C82">
            <w:pPr>
              <w:spacing w:before="40"/>
              <w:jc w:val="center"/>
              <w:rPr>
                <w:rFonts w:cs="Arial"/>
                <w:b/>
                <w:bCs/>
                <w:color w:val="000000"/>
                <w:sz w:val="18"/>
                <w:szCs w:val="18"/>
                <w:lang w:eastAsia="cs-CZ"/>
              </w:rPr>
            </w:pPr>
          </w:p>
        </w:tc>
        <w:tc>
          <w:tcPr>
            <w:tcW w:w="979" w:type="pct"/>
            <w:shd w:val="clear" w:color="auto" w:fill="FBFDFF"/>
            <w:noWrap/>
            <w:vAlign w:val="center"/>
          </w:tcPr>
          <w:p w14:paraId="0F25B118" w14:textId="77777777" w:rsidR="00A23B6F" w:rsidRPr="009B560D" w:rsidRDefault="00A23B6F"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NarokyStavKonecny</w:t>
            </w:r>
          </w:p>
        </w:tc>
        <w:tc>
          <w:tcPr>
            <w:tcW w:w="952" w:type="pct"/>
            <w:shd w:val="clear" w:color="auto" w:fill="FBFDFF"/>
            <w:vAlign w:val="center"/>
          </w:tcPr>
          <w:p w14:paraId="34079719" w14:textId="77777777" w:rsidR="00A23B6F" w:rsidRPr="009B560D" w:rsidRDefault="00EF1BD1" w:rsidP="003F77D7">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Částka stavu NNV k poslednímu dni měsíce běžného roku</w:t>
            </w:r>
          </w:p>
        </w:tc>
        <w:tc>
          <w:tcPr>
            <w:tcW w:w="381" w:type="pct"/>
            <w:tcBorders>
              <w:bottom w:val="single" w:sz="4" w:space="0" w:color="auto"/>
            </w:tcBorders>
            <w:shd w:val="clear" w:color="auto" w:fill="FBFDFF"/>
            <w:vAlign w:val="center"/>
          </w:tcPr>
          <w:p w14:paraId="223C6876"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02802A32"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09DF83E7"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5ED3F030"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03B245E9"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A23B6F" w:rsidRPr="009B560D" w14:paraId="3E4C8707" w14:textId="77777777" w:rsidTr="00565C82">
        <w:trPr>
          <w:trHeight w:val="278"/>
        </w:trPr>
        <w:tc>
          <w:tcPr>
            <w:tcW w:w="188" w:type="pct"/>
            <w:vMerge/>
            <w:shd w:val="clear" w:color="auto" w:fill="99CCFF"/>
            <w:textDirection w:val="btLr"/>
            <w:vAlign w:val="center"/>
          </w:tcPr>
          <w:p w14:paraId="0CC65DE9" w14:textId="77777777" w:rsidR="00A23B6F" w:rsidRPr="009B560D" w:rsidRDefault="00A23B6F" w:rsidP="00565C82">
            <w:pPr>
              <w:spacing w:before="40"/>
              <w:jc w:val="center"/>
              <w:rPr>
                <w:rFonts w:cs="Arial"/>
                <w:b/>
                <w:bCs/>
                <w:color w:val="000000"/>
                <w:sz w:val="18"/>
                <w:szCs w:val="18"/>
                <w:lang w:eastAsia="cs-CZ"/>
              </w:rPr>
            </w:pPr>
          </w:p>
        </w:tc>
        <w:tc>
          <w:tcPr>
            <w:tcW w:w="979" w:type="pct"/>
            <w:shd w:val="clear" w:color="auto" w:fill="FBFDFF"/>
            <w:noWrap/>
            <w:vAlign w:val="center"/>
          </w:tcPr>
          <w:p w14:paraId="310D670C" w14:textId="77777777" w:rsidR="00A23B6F" w:rsidRPr="009B560D" w:rsidRDefault="00A23B6F"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NarokyCerpani</w:t>
            </w:r>
          </w:p>
        </w:tc>
        <w:tc>
          <w:tcPr>
            <w:tcW w:w="952" w:type="pct"/>
            <w:shd w:val="clear" w:color="auto" w:fill="FBFDFF"/>
            <w:vAlign w:val="center"/>
          </w:tcPr>
          <w:p w14:paraId="6A370210" w14:textId="77777777" w:rsidR="00A23B6F" w:rsidRPr="009B560D" w:rsidRDefault="00EF1BD1" w:rsidP="003F77D7">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Částka </w:t>
            </w:r>
            <w:r w:rsidR="007D387C" w:rsidRPr="009B560D">
              <w:rPr>
                <w:rFonts w:cs="Arial"/>
                <w:color w:val="000000"/>
                <w:sz w:val="16"/>
                <w:szCs w:val="16"/>
                <w:lang w:eastAsia="cs-CZ"/>
              </w:rPr>
              <w:t>skutečného čerpání NNV k poslednímu dni měsíce běžného roku</w:t>
            </w:r>
          </w:p>
        </w:tc>
        <w:tc>
          <w:tcPr>
            <w:tcW w:w="381" w:type="pct"/>
            <w:tcBorders>
              <w:bottom w:val="single" w:sz="4" w:space="0" w:color="auto"/>
            </w:tcBorders>
            <w:shd w:val="clear" w:color="auto" w:fill="FBFDFF"/>
            <w:vAlign w:val="center"/>
          </w:tcPr>
          <w:p w14:paraId="5B56FD52"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33412701"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658220A3"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4C2AEDCC"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25F18A1F"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A23B6F" w:rsidRPr="009B560D" w14:paraId="5C380A64" w14:textId="77777777" w:rsidTr="00565C82">
        <w:trPr>
          <w:trHeight w:val="278"/>
        </w:trPr>
        <w:tc>
          <w:tcPr>
            <w:tcW w:w="188" w:type="pct"/>
            <w:vMerge/>
            <w:shd w:val="clear" w:color="auto" w:fill="99CCFF"/>
            <w:textDirection w:val="btLr"/>
            <w:vAlign w:val="center"/>
          </w:tcPr>
          <w:p w14:paraId="18E4E120" w14:textId="77777777" w:rsidR="00A23B6F" w:rsidRPr="009B560D" w:rsidRDefault="00A23B6F" w:rsidP="00565C82">
            <w:pPr>
              <w:spacing w:before="40"/>
              <w:jc w:val="center"/>
              <w:rPr>
                <w:rFonts w:cs="Arial"/>
                <w:b/>
                <w:bCs/>
                <w:color w:val="000000"/>
                <w:sz w:val="18"/>
                <w:szCs w:val="18"/>
                <w:lang w:eastAsia="cs-CZ"/>
              </w:rPr>
            </w:pPr>
          </w:p>
        </w:tc>
        <w:tc>
          <w:tcPr>
            <w:tcW w:w="979" w:type="pct"/>
            <w:shd w:val="clear" w:color="auto" w:fill="FBFDFF"/>
            <w:noWrap/>
            <w:vAlign w:val="center"/>
          </w:tcPr>
          <w:p w14:paraId="1F9D4A57" w14:textId="77777777" w:rsidR="00A23B6F" w:rsidRPr="009B560D" w:rsidRDefault="00A23B6F"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NarokyNecerpane</w:t>
            </w:r>
          </w:p>
        </w:tc>
        <w:tc>
          <w:tcPr>
            <w:tcW w:w="952" w:type="pct"/>
            <w:shd w:val="clear" w:color="auto" w:fill="FBFDFF"/>
            <w:vAlign w:val="center"/>
          </w:tcPr>
          <w:p w14:paraId="7039AA8B" w14:textId="77777777" w:rsidR="00A23B6F" w:rsidRPr="009B560D" w:rsidRDefault="00EF1BD1" w:rsidP="003F77D7">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Částka</w:t>
            </w:r>
            <w:r w:rsidR="007D387C" w:rsidRPr="009B560D">
              <w:rPr>
                <w:rFonts w:cs="Arial"/>
                <w:color w:val="000000"/>
                <w:sz w:val="16"/>
                <w:szCs w:val="16"/>
                <w:lang w:eastAsia="cs-CZ"/>
              </w:rPr>
              <w:t xml:space="preserve"> stavu zapojených nečerpaných NNV k poslednímu dni měsíce běžného roku</w:t>
            </w:r>
          </w:p>
        </w:tc>
        <w:tc>
          <w:tcPr>
            <w:tcW w:w="381" w:type="pct"/>
            <w:tcBorders>
              <w:bottom w:val="single" w:sz="4" w:space="0" w:color="auto"/>
            </w:tcBorders>
            <w:shd w:val="clear" w:color="auto" w:fill="FBFDFF"/>
            <w:vAlign w:val="center"/>
          </w:tcPr>
          <w:p w14:paraId="6F508683"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7F453EB4"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1E838DFB"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37EAA323"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3F813E19"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A23B6F" w:rsidRPr="009B560D" w14:paraId="2C159ABC" w14:textId="77777777" w:rsidTr="00E53B23">
        <w:trPr>
          <w:trHeight w:val="43"/>
        </w:trPr>
        <w:tc>
          <w:tcPr>
            <w:tcW w:w="188" w:type="pct"/>
            <w:vMerge/>
            <w:shd w:val="clear" w:color="auto" w:fill="99CCFF"/>
            <w:textDirection w:val="btLr"/>
            <w:vAlign w:val="center"/>
          </w:tcPr>
          <w:p w14:paraId="6CF378D7" w14:textId="77777777" w:rsidR="00A23B6F" w:rsidRPr="009B560D" w:rsidRDefault="00A23B6F" w:rsidP="00565C82">
            <w:pPr>
              <w:spacing w:before="40"/>
              <w:jc w:val="center"/>
              <w:rPr>
                <w:rFonts w:cs="Arial"/>
                <w:b/>
                <w:bCs/>
                <w:color w:val="000000"/>
                <w:sz w:val="18"/>
                <w:szCs w:val="18"/>
                <w:lang w:eastAsia="cs-CZ"/>
              </w:rPr>
            </w:pPr>
          </w:p>
        </w:tc>
        <w:tc>
          <w:tcPr>
            <w:tcW w:w="979" w:type="pct"/>
            <w:shd w:val="clear" w:color="auto" w:fill="FBFDFF"/>
            <w:noWrap/>
            <w:vAlign w:val="center"/>
          </w:tcPr>
          <w:p w14:paraId="536FBA21" w14:textId="77777777" w:rsidR="00A23B6F" w:rsidRPr="009B560D" w:rsidRDefault="00EF1BD1"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NarokyZustatek</w:t>
            </w:r>
          </w:p>
        </w:tc>
        <w:tc>
          <w:tcPr>
            <w:tcW w:w="952" w:type="pct"/>
            <w:shd w:val="clear" w:color="auto" w:fill="FBFDFF"/>
            <w:vAlign w:val="center"/>
          </w:tcPr>
          <w:p w14:paraId="00445EBB" w14:textId="77777777" w:rsidR="00A23B6F" w:rsidRPr="009B560D" w:rsidRDefault="00EF1BD1" w:rsidP="003F77D7">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Částka</w:t>
            </w:r>
            <w:r w:rsidR="007D387C" w:rsidRPr="009B560D">
              <w:rPr>
                <w:rFonts w:cs="Arial"/>
                <w:color w:val="000000"/>
                <w:sz w:val="16"/>
                <w:szCs w:val="16"/>
                <w:lang w:eastAsia="cs-CZ"/>
              </w:rPr>
              <w:t xml:space="preserve"> zůstatku NNV včetně nečerpaných zapojených NNV k poslednímu dni měsíce běžného roku</w:t>
            </w:r>
          </w:p>
        </w:tc>
        <w:tc>
          <w:tcPr>
            <w:tcW w:w="381" w:type="pct"/>
            <w:tcBorders>
              <w:bottom w:val="single" w:sz="4" w:space="0" w:color="auto"/>
            </w:tcBorders>
            <w:shd w:val="clear" w:color="auto" w:fill="FBFDFF"/>
            <w:vAlign w:val="center"/>
          </w:tcPr>
          <w:p w14:paraId="59F2DE22"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5540B304"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2E208190"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30173460"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05411029"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A23B6F" w:rsidRPr="009B560D" w14:paraId="35F7BB78" w14:textId="77777777" w:rsidTr="00565C82">
        <w:trPr>
          <w:trHeight w:val="100"/>
        </w:trPr>
        <w:tc>
          <w:tcPr>
            <w:tcW w:w="188" w:type="pct"/>
            <w:vMerge/>
            <w:shd w:val="clear" w:color="auto" w:fill="99CCFF"/>
            <w:textDirection w:val="btLr"/>
            <w:vAlign w:val="center"/>
          </w:tcPr>
          <w:p w14:paraId="53DDEDB8" w14:textId="77777777" w:rsidR="00A23B6F" w:rsidRPr="009B560D" w:rsidRDefault="00A23B6F" w:rsidP="00565C82">
            <w:pPr>
              <w:spacing w:before="40"/>
              <w:jc w:val="center"/>
              <w:rPr>
                <w:rFonts w:cs="Arial"/>
                <w:b/>
                <w:bCs/>
                <w:color w:val="000000"/>
                <w:sz w:val="18"/>
                <w:szCs w:val="18"/>
                <w:lang w:eastAsia="cs-CZ"/>
              </w:rPr>
            </w:pPr>
          </w:p>
        </w:tc>
        <w:tc>
          <w:tcPr>
            <w:tcW w:w="979" w:type="pct"/>
            <w:shd w:val="clear" w:color="auto" w:fill="FBFDFF"/>
            <w:noWrap/>
            <w:vAlign w:val="center"/>
          </w:tcPr>
          <w:p w14:paraId="03F59A5E" w14:textId="77777777" w:rsidR="00A23B6F" w:rsidRPr="009B560D" w:rsidRDefault="00A23B6F" w:rsidP="00565C82">
            <w:pPr>
              <w:overflowPunct/>
              <w:autoSpaceDE/>
              <w:autoSpaceDN/>
              <w:adjustRightInd/>
              <w:spacing w:before="40" w:after="0"/>
              <w:jc w:val="left"/>
              <w:textAlignment w:val="auto"/>
              <w:rPr>
                <w:rFonts w:cs="Arial"/>
                <w:i/>
                <w:iCs/>
                <w:color w:val="000000"/>
                <w:sz w:val="16"/>
                <w:szCs w:val="16"/>
                <w:lang w:eastAsia="cs-CZ"/>
              </w:rPr>
            </w:pPr>
            <w:r w:rsidRPr="009B560D">
              <w:rPr>
                <w:rFonts w:cs="Arial"/>
                <w:i/>
                <w:iCs/>
                <w:color w:val="000000"/>
                <w:sz w:val="16"/>
                <w:szCs w:val="16"/>
                <w:lang w:eastAsia="cs-CZ"/>
              </w:rPr>
              <w:t>ZpracovaniVysledek</w:t>
            </w:r>
          </w:p>
        </w:tc>
        <w:tc>
          <w:tcPr>
            <w:tcW w:w="952" w:type="pct"/>
            <w:shd w:val="clear" w:color="auto" w:fill="FBFDFF"/>
            <w:vAlign w:val="center"/>
          </w:tcPr>
          <w:p w14:paraId="002FB88E" w14:textId="77777777" w:rsidR="00A23B6F" w:rsidRPr="009B560D" w:rsidRDefault="00A23B6F" w:rsidP="00565C82">
            <w:pPr>
              <w:overflowPunct/>
              <w:autoSpaceDE/>
              <w:autoSpaceDN/>
              <w:adjustRightInd/>
              <w:spacing w:before="40" w:after="0"/>
              <w:jc w:val="left"/>
              <w:textAlignment w:val="auto"/>
              <w:rPr>
                <w:rFonts w:cs="Arial"/>
                <w:iCs/>
                <w:color w:val="000000"/>
                <w:sz w:val="16"/>
                <w:szCs w:val="16"/>
                <w:lang w:eastAsia="cs-CZ"/>
              </w:rPr>
            </w:pPr>
            <w:r w:rsidRPr="009B560D">
              <w:rPr>
                <w:rFonts w:cs="Arial"/>
                <w:iCs/>
                <w:color w:val="000000"/>
                <w:sz w:val="16"/>
                <w:szCs w:val="16"/>
                <w:lang w:eastAsia="cs-CZ"/>
              </w:rPr>
              <w:t>Výsledek zpracování</w:t>
            </w:r>
          </w:p>
        </w:tc>
        <w:tc>
          <w:tcPr>
            <w:tcW w:w="381" w:type="pct"/>
            <w:tcBorders>
              <w:bottom w:val="single" w:sz="4" w:space="0" w:color="auto"/>
            </w:tcBorders>
            <w:shd w:val="clear" w:color="auto" w:fill="F3F3F3"/>
            <w:vAlign w:val="center"/>
          </w:tcPr>
          <w:p w14:paraId="41C7E019"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p>
        </w:tc>
        <w:tc>
          <w:tcPr>
            <w:tcW w:w="332" w:type="pct"/>
            <w:tcBorders>
              <w:bottom w:val="single" w:sz="4" w:space="0" w:color="auto"/>
            </w:tcBorders>
            <w:shd w:val="clear" w:color="auto" w:fill="F3F3F3"/>
            <w:noWrap/>
            <w:vAlign w:val="center"/>
          </w:tcPr>
          <w:p w14:paraId="2BED07FC" w14:textId="77777777" w:rsidR="00A23B6F" w:rsidRPr="009B560D" w:rsidRDefault="00A23B6F" w:rsidP="00565C82">
            <w:pPr>
              <w:overflowPunct/>
              <w:autoSpaceDE/>
              <w:autoSpaceDN/>
              <w:adjustRightInd/>
              <w:spacing w:before="40" w:after="0"/>
              <w:jc w:val="left"/>
              <w:textAlignment w:val="auto"/>
              <w:rPr>
                <w:rFonts w:cs="Arial"/>
                <w:iCs/>
                <w:color w:val="000000"/>
                <w:sz w:val="16"/>
                <w:szCs w:val="16"/>
                <w:lang w:eastAsia="cs-CZ"/>
              </w:rPr>
            </w:pPr>
          </w:p>
        </w:tc>
        <w:tc>
          <w:tcPr>
            <w:tcW w:w="340" w:type="pct"/>
            <w:tcBorders>
              <w:bottom w:val="single" w:sz="4" w:space="0" w:color="auto"/>
            </w:tcBorders>
            <w:shd w:val="clear" w:color="auto" w:fill="F3F3F3"/>
            <w:noWrap/>
            <w:vAlign w:val="center"/>
          </w:tcPr>
          <w:p w14:paraId="3F581BCC" w14:textId="77777777" w:rsidR="00A23B6F" w:rsidRPr="009B560D" w:rsidRDefault="00A23B6F" w:rsidP="00565C82">
            <w:pPr>
              <w:overflowPunct/>
              <w:autoSpaceDE/>
              <w:autoSpaceDN/>
              <w:adjustRightInd/>
              <w:spacing w:before="40" w:after="0"/>
              <w:jc w:val="left"/>
              <w:textAlignment w:val="auto"/>
              <w:rPr>
                <w:rFonts w:cs="Arial"/>
                <w:iCs/>
                <w:color w:val="000000"/>
                <w:sz w:val="16"/>
                <w:szCs w:val="16"/>
                <w:lang w:eastAsia="cs-CZ"/>
              </w:rPr>
            </w:pPr>
          </w:p>
        </w:tc>
        <w:tc>
          <w:tcPr>
            <w:tcW w:w="378" w:type="pct"/>
            <w:shd w:val="clear" w:color="auto" w:fill="FBFDFF"/>
            <w:noWrap/>
            <w:vAlign w:val="center"/>
          </w:tcPr>
          <w:p w14:paraId="322F455D"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tcPr>
          <w:p w14:paraId="5A84DBF9"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p>
        </w:tc>
      </w:tr>
      <w:tr w:rsidR="00A23B6F" w:rsidRPr="009B560D" w14:paraId="7F6C98E1" w14:textId="77777777" w:rsidTr="00565C82">
        <w:trPr>
          <w:trHeight w:val="765"/>
        </w:trPr>
        <w:tc>
          <w:tcPr>
            <w:tcW w:w="188" w:type="pct"/>
            <w:vMerge/>
            <w:shd w:val="clear" w:color="auto" w:fill="99CCFF"/>
            <w:textDirection w:val="btLr"/>
            <w:vAlign w:val="center"/>
          </w:tcPr>
          <w:p w14:paraId="7BDFC687" w14:textId="77777777" w:rsidR="00A23B6F" w:rsidRPr="009B560D" w:rsidRDefault="00A23B6F" w:rsidP="00565C82">
            <w:pPr>
              <w:overflowPunct/>
              <w:autoSpaceDE/>
              <w:autoSpaceDN/>
              <w:adjustRightInd/>
              <w:spacing w:before="40" w:after="0"/>
              <w:jc w:val="center"/>
              <w:textAlignment w:val="auto"/>
              <w:rPr>
                <w:rFonts w:cs="Arial"/>
                <w:b/>
                <w:bCs/>
                <w:color w:val="000000"/>
                <w:sz w:val="18"/>
                <w:szCs w:val="18"/>
                <w:lang w:eastAsia="cs-CZ"/>
              </w:rPr>
            </w:pPr>
          </w:p>
        </w:tc>
        <w:tc>
          <w:tcPr>
            <w:tcW w:w="979" w:type="pct"/>
            <w:shd w:val="clear" w:color="auto" w:fill="FBFDFF"/>
            <w:noWrap/>
            <w:vAlign w:val="center"/>
          </w:tcPr>
          <w:p w14:paraId="52D02460" w14:textId="77777777" w:rsidR="00A23B6F" w:rsidRPr="009B560D" w:rsidRDefault="00A23B6F" w:rsidP="00565C82">
            <w:pPr>
              <w:overflowPunct/>
              <w:autoSpaceDE/>
              <w:autoSpaceDN/>
              <w:adjustRightInd/>
              <w:spacing w:before="40" w:after="0"/>
              <w:ind w:left="118"/>
              <w:jc w:val="left"/>
              <w:textAlignment w:val="auto"/>
              <w:rPr>
                <w:rFonts w:cs="Arial"/>
                <w:i/>
                <w:color w:val="000000"/>
                <w:sz w:val="16"/>
                <w:szCs w:val="16"/>
                <w:lang w:eastAsia="cs-CZ"/>
              </w:rPr>
            </w:pPr>
            <w:r w:rsidRPr="009B560D">
              <w:rPr>
                <w:rFonts w:cs="Arial"/>
                <w:i/>
                <w:iCs/>
                <w:color w:val="000000"/>
                <w:sz w:val="16"/>
                <w:szCs w:val="16"/>
                <w:lang w:eastAsia="cs-CZ"/>
              </w:rPr>
              <w:t>TypMaximum</w:t>
            </w:r>
          </w:p>
        </w:tc>
        <w:tc>
          <w:tcPr>
            <w:tcW w:w="952" w:type="pct"/>
            <w:shd w:val="clear" w:color="auto" w:fill="FBFDFF"/>
            <w:vAlign w:val="center"/>
          </w:tcPr>
          <w:p w14:paraId="1610501E"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Maximální typ hlášení</w:t>
            </w:r>
          </w:p>
        </w:tc>
        <w:tc>
          <w:tcPr>
            <w:tcW w:w="381" w:type="pct"/>
            <w:tcBorders>
              <w:bottom w:val="single" w:sz="4" w:space="0" w:color="auto"/>
            </w:tcBorders>
            <w:shd w:val="clear" w:color="auto" w:fill="FBFDFF"/>
            <w:vAlign w:val="center"/>
          </w:tcPr>
          <w:p w14:paraId="0ADE4F31"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0D90B86F"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tcBorders>
              <w:bottom w:val="single" w:sz="4" w:space="0" w:color="auto"/>
            </w:tcBorders>
            <w:shd w:val="clear" w:color="auto" w:fill="FBFDFF"/>
            <w:noWrap/>
            <w:vAlign w:val="center"/>
          </w:tcPr>
          <w:p w14:paraId="0400458E"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1</w:t>
            </w:r>
          </w:p>
        </w:tc>
        <w:tc>
          <w:tcPr>
            <w:tcW w:w="378" w:type="pct"/>
            <w:shd w:val="clear" w:color="auto" w:fill="FBFDFF"/>
            <w:noWrap/>
            <w:vAlign w:val="center"/>
          </w:tcPr>
          <w:p w14:paraId="19791A27"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tcPr>
          <w:p w14:paraId="55ECFB2C"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Maximální úroveň chyby, dle významnosti.</w:t>
            </w:r>
            <w:r w:rsidRPr="009B560D">
              <w:rPr>
                <w:rFonts w:cs="Arial"/>
                <w:color w:val="000000"/>
                <w:sz w:val="16"/>
                <w:szCs w:val="16"/>
                <w:lang w:eastAsia="cs-CZ"/>
              </w:rPr>
              <w:br/>
              <w:t>E - chyba, W - varování, I - informace.</w:t>
            </w:r>
          </w:p>
        </w:tc>
      </w:tr>
      <w:tr w:rsidR="00A23B6F" w:rsidRPr="009B560D" w14:paraId="1266F19C" w14:textId="77777777" w:rsidTr="00565C82">
        <w:trPr>
          <w:trHeight w:val="255"/>
        </w:trPr>
        <w:tc>
          <w:tcPr>
            <w:tcW w:w="188" w:type="pct"/>
            <w:vMerge/>
            <w:shd w:val="clear" w:color="auto" w:fill="99CCFF"/>
            <w:vAlign w:val="center"/>
          </w:tcPr>
          <w:p w14:paraId="0431DE09" w14:textId="77777777" w:rsidR="00A23B6F" w:rsidRPr="009B560D" w:rsidRDefault="00A23B6F" w:rsidP="00565C82">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081FC123" w14:textId="77777777" w:rsidR="00A23B6F" w:rsidRPr="009B560D" w:rsidRDefault="00A23B6F" w:rsidP="00565C82">
            <w:pPr>
              <w:overflowPunct/>
              <w:autoSpaceDE/>
              <w:autoSpaceDN/>
              <w:adjustRightInd/>
              <w:spacing w:before="40" w:after="0"/>
              <w:ind w:left="118"/>
              <w:jc w:val="left"/>
              <w:textAlignment w:val="auto"/>
              <w:rPr>
                <w:rFonts w:cs="Arial"/>
                <w:i/>
                <w:color w:val="000000"/>
                <w:sz w:val="16"/>
                <w:szCs w:val="16"/>
                <w:lang w:eastAsia="cs-CZ"/>
              </w:rPr>
            </w:pPr>
            <w:r w:rsidRPr="009B560D">
              <w:rPr>
                <w:rFonts w:cs="Arial"/>
                <w:i/>
                <w:iCs/>
                <w:color w:val="000000"/>
                <w:sz w:val="16"/>
                <w:szCs w:val="16"/>
                <w:lang w:eastAsia="cs-CZ"/>
              </w:rPr>
              <w:t>Polozka</w:t>
            </w:r>
          </w:p>
        </w:tc>
        <w:tc>
          <w:tcPr>
            <w:tcW w:w="952" w:type="pct"/>
            <w:shd w:val="clear" w:color="auto" w:fill="FBFDFF"/>
            <w:vAlign w:val="center"/>
          </w:tcPr>
          <w:p w14:paraId="4541023A"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Položky hlášení</w:t>
            </w:r>
          </w:p>
        </w:tc>
        <w:tc>
          <w:tcPr>
            <w:tcW w:w="381" w:type="pct"/>
            <w:shd w:val="clear" w:color="auto" w:fill="F3F3F3"/>
            <w:vAlign w:val="center"/>
          </w:tcPr>
          <w:p w14:paraId="69FF52D8"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031A1844"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1B219C7B"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737CE1DD"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0..n</w:t>
            </w:r>
          </w:p>
        </w:tc>
        <w:tc>
          <w:tcPr>
            <w:tcW w:w="1450" w:type="pct"/>
            <w:shd w:val="clear" w:color="auto" w:fill="FBFDFF"/>
            <w:noWrap/>
          </w:tcPr>
          <w:p w14:paraId="18F1E18F"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w:t>
            </w:r>
          </w:p>
        </w:tc>
      </w:tr>
      <w:tr w:rsidR="00A23B6F" w:rsidRPr="009B560D" w14:paraId="3FA5219B" w14:textId="77777777" w:rsidTr="00565C82">
        <w:trPr>
          <w:trHeight w:val="255"/>
        </w:trPr>
        <w:tc>
          <w:tcPr>
            <w:tcW w:w="188" w:type="pct"/>
            <w:vMerge/>
            <w:shd w:val="clear" w:color="auto" w:fill="99CCFF"/>
            <w:vAlign w:val="center"/>
          </w:tcPr>
          <w:p w14:paraId="124FAC2A" w14:textId="77777777" w:rsidR="00A23B6F" w:rsidRPr="009B560D" w:rsidRDefault="00A23B6F" w:rsidP="00565C82">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158C8D78" w14:textId="77777777" w:rsidR="00A23B6F" w:rsidRPr="009B560D" w:rsidRDefault="00A23B6F" w:rsidP="00565C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Typ</w:t>
            </w:r>
          </w:p>
        </w:tc>
        <w:tc>
          <w:tcPr>
            <w:tcW w:w="952" w:type="pct"/>
            <w:shd w:val="clear" w:color="auto" w:fill="FBFDFF"/>
            <w:vAlign w:val="center"/>
          </w:tcPr>
          <w:p w14:paraId="4C1BEFA3"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Typ hlášení</w:t>
            </w:r>
          </w:p>
        </w:tc>
        <w:tc>
          <w:tcPr>
            <w:tcW w:w="381" w:type="pct"/>
            <w:shd w:val="clear" w:color="auto" w:fill="FBFDFF"/>
            <w:vAlign w:val="center"/>
          </w:tcPr>
          <w:p w14:paraId="66C51F26"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3348D3F7"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0BF8786F"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1</w:t>
            </w:r>
          </w:p>
        </w:tc>
        <w:tc>
          <w:tcPr>
            <w:tcW w:w="378" w:type="pct"/>
            <w:shd w:val="clear" w:color="auto" w:fill="FBFDFF"/>
            <w:noWrap/>
            <w:vAlign w:val="center"/>
          </w:tcPr>
          <w:p w14:paraId="5630FBA9"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vAlign w:val="bottom"/>
          </w:tcPr>
          <w:p w14:paraId="30336B38"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E - chyba, W - varování, I - informace.</w:t>
            </w:r>
          </w:p>
        </w:tc>
      </w:tr>
      <w:tr w:rsidR="00A23B6F" w:rsidRPr="009B560D" w14:paraId="29FE9CD3" w14:textId="77777777" w:rsidTr="00565C82">
        <w:trPr>
          <w:trHeight w:val="255"/>
        </w:trPr>
        <w:tc>
          <w:tcPr>
            <w:tcW w:w="188" w:type="pct"/>
            <w:vMerge/>
            <w:shd w:val="clear" w:color="auto" w:fill="99CCFF"/>
            <w:vAlign w:val="center"/>
          </w:tcPr>
          <w:p w14:paraId="3D06FE1E" w14:textId="77777777" w:rsidR="00A23B6F" w:rsidRPr="009B560D" w:rsidRDefault="00A23B6F" w:rsidP="00565C82">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504F9153" w14:textId="77777777" w:rsidR="00A23B6F" w:rsidRPr="009B560D" w:rsidRDefault="00A23B6F" w:rsidP="00565C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Id</w:t>
            </w:r>
          </w:p>
        </w:tc>
        <w:tc>
          <w:tcPr>
            <w:tcW w:w="952" w:type="pct"/>
            <w:shd w:val="clear" w:color="auto" w:fill="FBFDFF"/>
            <w:vAlign w:val="center"/>
          </w:tcPr>
          <w:p w14:paraId="1787017C"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Identifikace (číslo) hlášení</w:t>
            </w:r>
          </w:p>
        </w:tc>
        <w:tc>
          <w:tcPr>
            <w:tcW w:w="381" w:type="pct"/>
            <w:shd w:val="clear" w:color="auto" w:fill="FBFDFF"/>
            <w:vAlign w:val="center"/>
          </w:tcPr>
          <w:p w14:paraId="3150ADD7"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7F29E8FE"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05DC5AF4"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40</w:t>
            </w:r>
          </w:p>
        </w:tc>
        <w:tc>
          <w:tcPr>
            <w:tcW w:w="378" w:type="pct"/>
            <w:shd w:val="clear" w:color="auto" w:fill="FBFDFF"/>
            <w:noWrap/>
            <w:vAlign w:val="center"/>
          </w:tcPr>
          <w:p w14:paraId="7199EDB9"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tcPr>
          <w:p w14:paraId="3941BD0E"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Identifikace hlášení z</w:t>
            </w:r>
            <w:r w:rsidRPr="009B560D" w:rsidDel="00F76C42">
              <w:rPr>
                <w:rFonts w:cs="Arial"/>
                <w:color w:val="000000"/>
                <w:sz w:val="16"/>
                <w:szCs w:val="16"/>
                <w:lang w:eastAsia="cs-CZ"/>
              </w:rPr>
              <w:t xml:space="preserve"> </w:t>
            </w:r>
            <w:r w:rsidRPr="009B560D">
              <w:rPr>
                <w:rFonts w:cs="Arial"/>
                <w:color w:val="000000"/>
                <w:sz w:val="16"/>
                <w:szCs w:val="16"/>
                <w:lang w:eastAsia="cs-CZ"/>
              </w:rPr>
              <w:t>IISSP RISRE. Poznámka: některé textové popisy hlášení jsou dodatečně generovány a nemají přiřazenu identifikaci.</w:t>
            </w:r>
          </w:p>
        </w:tc>
      </w:tr>
      <w:tr w:rsidR="00A23B6F" w:rsidRPr="009B560D" w14:paraId="7441C51A" w14:textId="77777777" w:rsidTr="00565C82">
        <w:trPr>
          <w:trHeight w:val="255"/>
        </w:trPr>
        <w:tc>
          <w:tcPr>
            <w:tcW w:w="188" w:type="pct"/>
            <w:vMerge/>
            <w:shd w:val="clear" w:color="auto" w:fill="99CCFF"/>
            <w:vAlign w:val="center"/>
          </w:tcPr>
          <w:p w14:paraId="27D32338" w14:textId="77777777" w:rsidR="00A23B6F" w:rsidRPr="009B560D" w:rsidRDefault="00A23B6F" w:rsidP="00565C82">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69FAE9A4" w14:textId="77777777" w:rsidR="00A23B6F" w:rsidRPr="009B560D" w:rsidRDefault="00A23B6F" w:rsidP="00565C82">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Text</w:t>
            </w:r>
          </w:p>
        </w:tc>
        <w:tc>
          <w:tcPr>
            <w:tcW w:w="952" w:type="pct"/>
            <w:shd w:val="clear" w:color="auto" w:fill="FBFDFF"/>
            <w:vAlign w:val="center"/>
          </w:tcPr>
          <w:p w14:paraId="59E231A9"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Text</w:t>
            </w:r>
          </w:p>
        </w:tc>
        <w:tc>
          <w:tcPr>
            <w:tcW w:w="381" w:type="pct"/>
            <w:shd w:val="clear" w:color="auto" w:fill="FBFDFF"/>
            <w:vAlign w:val="center"/>
          </w:tcPr>
          <w:p w14:paraId="55980E9D"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45757E4B"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477AD43E"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200</w:t>
            </w:r>
          </w:p>
        </w:tc>
        <w:tc>
          <w:tcPr>
            <w:tcW w:w="378" w:type="pct"/>
            <w:shd w:val="clear" w:color="auto" w:fill="FBFDFF"/>
            <w:noWrap/>
            <w:vAlign w:val="center"/>
          </w:tcPr>
          <w:p w14:paraId="4E2D35ED"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tcPr>
          <w:p w14:paraId="377A920D" w14:textId="77777777" w:rsidR="00A23B6F" w:rsidRPr="009B560D" w:rsidRDefault="00A23B6F" w:rsidP="00565C82">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Textový popis hlášení.</w:t>
            </w:r>
            <w:r w:rsidRPr="009B560D">
              <w:rPr>
                <w:rFonts w:cs="Arial"/>
                <w:b/>
                <w:color w:val="000000"/>
                <w:sz w:val="16"/>
                <w:szCs w:val="16"/>
                <w:lang w:eastAsia="cs-CZ"/>
              </w:rPr>
              <w:t xml:space="preserve"> Povinné pole.</w:t>
            </w:r>
          </w:p>
        </w:tc>
      </w:tr>
    </w:tbl>
    <w:p w14:paraId="1A33621F" w14:textId="2C59695F" w:rsidR="00875184" w:rsidRPr="009B560D" w:rsidRDefault="00875184" w:rsidP="00875184">
      <w:pPr>
        <w:pStyle w:val="Titulek"/>
        <w:ind w:left="0"/>
        <w:jc w:val="center"/>
        <w:rPr>
          <w:color w:val="000000"/>
          <w:lang w:val="cs-CZ"/>
        </w:rPr>
      </w:pPr>
      <w:bookmarkStart w:id="986" w:name="_Toc178776374"/>
      <w:r w:rsidRPr="009B560D">
        <w:rPr>
          <w:color w:val="000000"/>
          <w:lang w:val="cs-CZ"/>
        </w:rPr>
        <w:t xml:space="preserve">Tabulka </w:t>
      </w:r>
      <w:r w:rsidRPr="009B560D">
        <w:rPr>
          <w:color w:val="000000"/>
          <w:lang w:val="cs-CZ"/>
        </w:rPr>
        <w:fldChar w:fldCharType="begin"/>
      </w:r>
      <w:r w:rsidRPr="009B560D">
        <w:rPr>
          <w:color w:val="000000"/>
          <w:lang w:val="cs-CZ"/>
        </w:rPr>
        <w:instrText xml:space="preserve"> SEQ Tabulka \* ARABIC </w:instrText>
      </w:r>
      <w:r w:rsidRPr="009B560D">
        <w:rPr>
          <w:color w:val="000000"/>
          <w:lang w:val="cs-CZ"/>
        </w:rPr>
        <w:fldChar w:fldCharType="separate"/>
      </w:r>
      <w:r w:rsidR="00BF1BC9">
        <w:rPr>
          <w:noProof/>
          <w:color w:val="000000"/>
          <w:lang w:val="cs-CZ"/>
        </w:rPr>
        <w:t>75</w:t>
      </w:r>
      <w:r w:rsidRPr="009B560D">
        <w:rPr>
          <w:color w:val="000000"/>
          <w:lang w:val="cs-CZ"/>
        </w:rPr>
        <w:fldChar w:fldCharType="end"/>
      </w:r>
      <w:r w:rsidRPr="009B560D">
        <w:rPr>
          <w:color w:val="000000"/>
          <w:lang w:val="cs-CZ"/>
        </w:rPr>
        <w:t xml:space="preserve"> - Datová struktura pro přenos výkazu - NAR 1-12 OSS Nároky</w:t>
      </w:r>
      <w:r w:rsidR="00C02EB0">
        <w:rPr>
          <w:color w:val="000000"/>
          <w:lang w:val="cs-CZ"/>
        </w:rPr>
        <w:t xml:space="preserve"> do roku 2015</w:t>
      </w:r>
      <w:bookmarkEnd w:id="986"/>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5"/>
        <w:gridCol w:w="1747"/>
        <w:gridCol w:w="1699"/>
        <w:gridCol w:w="680"/>
        <w:gridCol w:w="592"/>
        <w:gridCol w:w="607"/>
        <w:gridCol w:w="675"/>
        <w:gridCol w:w="2588"/>
      </w:tblGrid>
      <w:tr w:rsidR="00C02EB0" w:rsidRPr="009B560D" w14:paraId="2354CD0A" w14:textId="77777777" w:rsidTr="00C02EB0">
        <w:trPr>
          <w:trHeight w:val="520"/>
        </w:trPr>
        <w:tc>
          <w:tcPr>
            <w:tcW w:w="5000" w:type="pct"/>
            <w:gridSpan w:val="8"/>
            <w:shd w:val="clear" w:color="auto" w:fill="00CCFF"/>
            <w:vAlign w:val="center"/>
          </w:tcPr>
          <w:p w14:paraId="4047F37D" w14:textId="77777777" w:rsidR="00C02EB0" w:rsidRPr="009B560D" w:rsidRDefault="00C02EB0" w:rsidP="00C02EB0">
            <w:pPr>
              <w:keepNext/>
              <w:overflowPunct/>
              <w:autoSpaceDE/>
              <w:autoSpaceDN/>
              <w:adjustRightInd/>
              <w:spacing w:after="0"/>
              <w:jc w:val="center"/>
              <w:textAlignment w:val="auto"/>
              <w:rPr>
                <w:rFonts w:cs="Arial"/>
                <w:b/>
                <w:bCs/>
                <w:color w:val="000000"/>
                <w:lang w:eastAsia="cs-CZ"/>
              </w:rPr>
            </w:pPr>
            <w:r w:rsidRPr="009B560D">
              <w:rPr>
                <w:rFonts w:cs="Arial"/>
                <w:b/>
                <w:bCs/>
                <w:color w:val="000000"/>
                <w:lang w:eastAsia="cs-CZ"/>
              </w:rPr>
              <w:t>Datová struktura pro přenos výkazu - NAR 1-12 OSS Nároky</w:t>
            </w:r>
            <w:r w:rsidR="00C40EEC">
              <w:rPr>
                <w:rFonts w:cs="Arial"/>
                <w:b/>
                <w:bCs/>
                <w:color w:val="000000"/>
                <w:lang w:eastAsia="cs-CZ"/>
              </w:rPr>
              <w:t xml:space="preserve"> </w:t>
            </w:r>
            <w:r w:rsidR="00C40EEC" w:rsidRPr="00C40EEC">
              <w:rPr>
                <w:rFonts w:cs="Arial"/>
                <w:b/>
                <w:bCs/>
                <w:color w:val="000000"/>
                <w:lang w:eastAsia="cs-CZ"/>
              </w:rPr>
              <w:t>za rok 2016 a dále</w:t>
            </w:r>
          </w:p>
        </w:tc>
      </w:tr>
      <w:tr w:rsidR="00C02EB0" w:rsidRPr="009B560D" w14:paraId="40DACF75" w14:textId="77777777" w:rsidTr="00C02EB0">
        <w:trPr>
          <w:trHeight w:val="255"/>
        </w:trPr>
        <w:tc>
          <w:tcPr>
            <w:tcW w:w="1167" w:type="pct"/>
            <w:gridSpan w:val="2"/>
            <w:vMerge w:val="restart"/>
            <w:shd w:val="clear" w:color="auto" w:fill="00CCFF"/>
            <w:vAlign w:val="center"/>
          </w:tcPr>
          <w:p w14:paraId="074ACF2E" w14:textId="77777777" w:rsidR="00C02EB0" w:rsidRPr="009B560D" w:rsidRDefault="00C02EB0" w:rsidP="00C02EB0">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Název elementu</w:t>
            </w:r>
          </w:p>
        </w:tc>
        <w:tc>
          <w:tcPr>
            <w:tcW w:w="952" w:type="pct"/>
            <w:vMerge w:val="restart"/>
            <w:shd w:val="clear" w:color="auto" w:fill="00CCFF"/>
            <w:vAlign w:val="center"/>
          </w:tcPr>
          <w:p w14:paraId="5BFAC351" w14:textId="77777777" w:rsidR="00C02EB0" w:rsidRPr="009B560D" w:rsidRDefault="00C02EB0" w:rsidP="00C02EB0">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Popis</w:t>
            </w:r>
          </w:p>
        </w:tc>
        <w:tc>
          <w:tcPr>
            <w:tcW w:w="381" w:type="pct"/>
            <w:vMerge w:val="restart"/>
            <w:shd w:val="clear" w:color="auto" w:fill="00CCFF"/>
            <w:vAlign w:val="center"/>
          </w:tcPr>
          <w:p w14:paraId="3E23EFB0" w14:textId="77777777" w:rsidR="00C02EB0" w:rsidRPr="009B560D" w:rsidRDefault="00C02EB0" w:rsidP="00C02EB0">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Datový typ</w:t>
            </w:r>
          </w:p>
        </w:tc>
        <w:tc>
          <w:tcPr>
            <w:tcW w:w="332" w:type="pct"/>
            <w:vMerge w:val="restart"/>
            <w:shd w:val="clear" w:color="auto" w:fill="00CCFF"/>
            <w:vAlign w:val="center"/>
          </w:tcPr>
          <w:p w14:paraId="03AF170C" w14:textId="77777777" w:rsidR="00C02EB0" w:rsidRPr="009B560D" w:rsidRDefault="00C02EB0" w:rsidP="00C02EB0">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Délka min</w:t>
            </w:r>
          </w:p>
        </w:tc>
        <w:tc>
          <w:tcPr>
            <w:tcW w:w="340" w:type="pct"/>
            <w:vMerge w:val="restart"/>
            <w:shd w:val="clear" w:color="auto" w:fill="00CCFF"/>
            <w:vAlign w:val="center"/>
          </w:tcPr>
          <w:p w14:paraId="6F13CE3F" w14:textId="77777777" w:rsidR="00C02EB0" w:rsidRPr="009B560D" w:rsidRDefault="00C02EB0" w:rsidP="00C02EB0">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Délka max</w:t>
            </w:r>
          </w:p>
        </w:tc>
        <w:tc>
          <w:tcPr>
            <w:tcW w:w="378" w:type="pct"/>
            <w:vMerge w:val="restart"/>
            <w:shd w:val="clear" w:color="auto" w:fill="00CCFF"/>
            <w:vAlign w:val="center"/>
          </w:tcPr>
          <w:p w14:paraId="65DC2B24" w14:textId="77777777" w:rsidR="00C02EB0" w:rsidRPr="009B560D" w:rsidRDefault="00C02EB0" w:rsidP="00C02EB0">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Opakování</w:t>
            </w:r>
          </w:p>
        </w:tc>
        <w:tc>
          <w:tcPr>
            <w:tcW w:w="1450" w:type="pct"/>
            <w:vMerge w:val="restart"/>
            <w:shd w:val="clear" w:color="auto" w:fill="00CCFF"/>
            <w:vAlign w:val="center"/>
          </w:tcPr>
          <w:p w14:paraId="4A6FDF6A" w14:textId="77777777" w:rsidR="00C02EB0" w:rsidRPr="009B560D" w:rsidRDefault="00C02EB0" w:rsidP="00C02EB0">
            <w:pPr>
              <w:keepNext/>
              <w:overflowPunct/>
              <w:autoSpaceDE/>
              <w:autoSpaceDN/>
              <w:adjustRightInd/>
              <w:spacing w:after="0"/>
              <w:jc w:val="center"/>
              <w:textAlignment w:val="auto"/>
              <w:rPr>
                <w:rFonts w:cs="Arial"/>
                <w:b/>
                <w:bCs/>
                <w:color w:val="000000"/>
                <w:sz w:val="16"/>
                <w:szCs w:val="16"/>
                <w:lang w:eastAsia="cs-CZ"/>
              </w:rPr>
            </w:pPr>
            <w:r w:rsidRPr="009B560D">
              <w:rPr>
                <w:rFonts w:cs="Arial"/>
                <w:b/>
                <w:bCs/>
                <w:color w:val="000000"/>
                <w:sz w:val="16"/>
                <w:szCs w:val="16"/>
                <w:lang w:eastAsia="cs-CZ"/>
              </w:rPr>
              <w:t>Poznámka</w:t>
            </w:r>
          </w:p>
        </w:tc>
      </w:tr>
      <w:tr w:rsidR="00C02EB0" w:rsidRPr="009B560D" w14:paraId="0C0648F0" w14:textId="77777777" w:rsidTr="00C02EB0">
        <w:trPr>
          <w:trHeight w:val="255"/>
        </w:trPr>
        <w:tc>
          <w:tcPr>
            <w:tcW w:w="1167" w:type="pct"/>
            <w:gridSpan w:val="2"/>
            <w:vMerge/>
            <w:shd w:val="clear" w:color="auto" w:fill="00CCFF"/>
            <w:vAlign w:val="center"/>
          </w:tcPr>
          <w:p w14:paraId="25558F33" w14:textId="77777777" w:rsidR="00C02EB0" w:rsidRPr="009B560D" w:rsidRDefault="00C02EB0" w:rsidP="00C02EB0">
            <w:pPr>
              <w:overflowPunct/>
              <w:autoSpaceDE/>
              <w:autoSpaceDN/>
              <w:adjustRightInd/>
              <w:spacing w:before="40" w:after="0"/>
              <w:jc w:val="left"/>
              <w:textAlignment w:val="auto"/>
              <w:rPr>
                <w:rFonts w:cs="Arial"/>
                <w:b/>
                <w:bCs/>
                <w:color w:val="000000"/>
                <w:sz w:val="16"/>
                <w:szCs w:val="16"/>
                <w:lang w:eastAsia="cs-CZ"/>
              </w:rPr>
            </w:pPr>
          </w:p>
        </w:tc>
        <w:tc>
          <w:tcPr>
            <w:tcW w:w="952" w:type="pct"/>
            <w:vMerge/>
            <w:shd w:val="clear" w:color="auto" w:fill="00CCFF"/>
            <w:vAlign w:val="center"/>
          </w:tcPr>
          <w:p w14:paraId="5E636D3E" w14:textId="77777777" w:rsidR="00C02EB0" w:rsidRPr="009B560D" w:rsidRDefault="00C02EB0" w:rsidP="00C02EB0">
            <w:pPr>
              <w:overflowPunct/>
              <w:autoSpaceDE/>
              <w:autoSpaceDN/>
              <w:adjustRightInd/>
              <w:spacing w:before="40" w:after="0"/>
              <w:jc w:val="left"/>
              <w:textAlignment w:val="auto"/>
              <w:rPr>
                <w:rFonts w:cs="Arial"/>
                <w:b/>
                <w:bCs/>
                <w:color w:val="000000"/>
                <w:sz w:val="16"/>
                <w:szCs w:val="16"/>
                <w:lang w:eastAsia="cs-CZ"/>
              </w:rPr>
            </w:pPr>
          </w:p>
        </w:tc>
        <w:tc>
          <w:tcPr>
            <w:tcW w:w="381" w:type="pct"/>
            <w:vMerge/>
            <w:tcBorders>
              <w:bottom w:val="single" w:sz="4" w:space="0" w:color="auto"/>
            </w:tcBorders>
            <w:shd w:val="clear" w:color="auto" w:fill="00CCFF"/>
            <w:vAlign w:val="center"/>
          </w:tcPr>
          <w:p w14:paraId="2762DBEF" w14:textId="77777777" w:rsidR="00C02EB0" w:rsidRPr="009B560D" w:rsidRDefault="00C02EB0" w:rsidP="00C02EB0">
            <w:pPr>
              <w:overflowPunct/>
              <w:autoSpaceDE/>
              <w:autoSpaceDN/>
              <w:adjustRightInd/>
              <w:spacing w:before="40" w:after="0"/>
              <w:jc w:val="left"/>
              <w:textAlignment w:val="auto"/>
              <w:rPr>
                <w:rFonts w:cs="Arial"/>
                <w:b/>
                <w:bCs/>
                <w:color w:val="000000"/>
                <w:sz w:val="16"/>
                <w:szCs w:val="16"/>
                <w:lang w:eastAsia="cs-CZ"/>
              </w:rPr>
            </w:pPr>
          </w:p>
        </w:tc>
        <w:tc>
          <w:tcPr>
            <w:tcW w:w="332" w:type="pct"/>
            <w:vMerge/>
            <w:tcBorders>
              <w:bottom w:val="single" w:sz="4" w:space="0" w:color="auto"/>
            </w:tcBorders>
            <w:shd w:val="clear" w:color="auto" w:fill="00CCFF"/>
            <w:vAlign w:val="center"/>
          </w:tcPr>
          <w:p w14:paraId="169C35B2" w14:textId="77777777" w:rsidR="00C02EB0" w:rsidRPr="009B560D" w:rsidRDefault="00C02EB0" w:rsidP="00C02EB0">
            <w:pPr>
              <w:overflowPunct/>
              <w:autoSpaceDE/>
              <w:autoSpaceDN/>
              <w:adjustRightInd/>
              <w:spacing w:before="40" w:after="0"/>
              <w:jc w:val="left"/>
              <w:textAlignment w:val="auto"/>
              <w:rPr>
                <w:rFonts w:cs="Arial"/>
                <w:b/>
                <w:bCs/>
                <w:color w:val="000000"/>
                <w:sz w:val="16"/>
                <w:szCs w:val="16"/>
                <w:lang w:eastAsia="cs-CZ"/>
              </w:rPr>
            </w:pPr>
          </w:p>
        </w:tc>
        <w:tc>
          <w:tcPr>
            <w:tcW w:w="340" w:type="pct"/>
            <w:vMerge/>
            <w:tcBorders>
              <w:bottom w:val="single" w:sz="4" w:space="0" w:color="auto"/>
            </w:tcBorders>
            <w:shd w:val="clear" w:color="auto" w:fill="00CCFF"/>
            <w:vAlign w:val="center"/>
          </w:tcPr>
          <w:p w14:paraId="01C4A74A" w14:textId="77777777" w:rsidR="00C02EB0" w:rsidRPr="009B560D" w:rsidRDefault="00C02EB0" w:rsidP="00C02EB0">
            <w:pPr>
              <w:overflowPunct/>
              <w:autoSpaceDE/>
              <w:autoSpaceDN/>
              <w:adjustRightInd/>
              <w:spacing w:before="40" w:after="0"/>
              <w:jc w:val="left"/>
              <w:textAlignment w:val="auto"/>
              <w:rPr>
                <w:rFonts w:cs="Arial"/>
                <w:b/>
                <w:bCs/>
                <w:color w:val="000000"/>
                <w:sz w:val="16"/>
                <w:szCs w:val="16"/>
                <w:lang w:eastAsia="cs-CZ"/>
              </w:rPr>
            </w:pPr>
          </w:p>
        </w:tc>
        <w:tc>
          <w:tcPr>
            <w:tcW w:w="378" w:type="pct"/>
            <w:vMerge/>
            <w:shd w:val="clear" w:color="auto" w:fill="00CCFF"/>
            <w:vAlign w:val="center"/>
          </w:tcPr>
          <w:p w14:paraId="70526925" w14:textId="77777777" w:rsidR="00C02EB0" w:rsidRPr="009B560D" w:rsidRDefault="00C02EB0" w:rsidP="00C02EB0">
            <w:pPr>
              <w:overflowPunct/>
              <w:autoSpaceDE/>
              <w:autoSpaceDN/>
              <w:adjustRightInd/>
              <w:spacing w:before="40" w:after="0"/>
              <w:jc w:val="left"/>
              <w:textAlignment w:val="auto"/>
              <w:rPr>
                <w:rFonts w:cs="Arial"/>
                <w:b/>
                <w:bCs/>
                <w:color w:val="000000"/>
                <w:sz w:val="16"/>
                <w:szCs w:val="16"/>
                <w:lang w:eastAsia="cs-CZ"/>
              </w:rPr>
            </w:pPr>
          </w:p>
        </w:tc>
        <w:tc>
          <w:tcPr>
            <w:tcW w:w="1450" w:type="pct"/>
            <w:vMerge/>
            <w:shd w:val="clear" w:color="auto" w:fill="00CCFF"/>
            <w:vAlign w:val="center"/>
          </w:tcPr>
          <w:p w14:paraId="2498912E" w14:textId="77777777" w:rsidR="00C02EB0" w:rsidRPr="009B560D" w:rsidRDefault="00C02EB0" w:rsidP="00C02EB0">
            <w:pPr>
              <w:overflowPunct/>
              <w:autoSpaceDE/>
              <w:autoSpaceDN/>
              <w:adjustRightInd/>
              <w:spacing w:before="40" w:after="0"/>
              <w:jc w:val="left"/>
              <w:textAlignment w:val="auto"/>
              <w:rPr>
                <w:rFonts w:cs="Arial"/>
                <w:b/>
                <w:bCs/>
                <w:color w:val="000000"/>
                <w:sz w:val="16"/>
                <w:szCs w:val="16"/>
                <w:lang w:eastAsia="cs-CZ"/>
              </w:rPr>
            </w:pPr>
          </w:p>
        </w:tc>
      </w:tr>
      <w:tr w:rsidR="00C02EB0" w:rsidRPr="009B560D" w14:paraId="17505B4D" w14:textId="77777777" w:rsidTr="00C02EB0">
        <w:trPr>
          <w:trHeight w:val="255"/>
        </w:trPr>
        <w:tc>
          <w:tcPr>
            <w:tcW w:w="188" w:type="pct"/>
            <w:vMerge w:val="restart"/>
            <w:shd w:val="clear" w:color="auto" w:fill="99CCFF"/>
            <w:noWrap/>
            <w:textDirection w:val="btLr"/>
            <w:vAlign w:val="center"/>
          </w:tcPr>
          <w:p w14:paraId="6828CDA4" w14:textId="77777777" w:rsidR="00C02EB0" w:rsidRPr="009B560D" w:rsidRDefault="00C02EB0" w:rsidP="00C02EB0">
            <w:pPr>
              <w:overflowPunct/>
              <w:autoSpaceDE/>
              <w:autoSpaceDN/>
              <w:adjustRightInd/>
              <w:spacing w:before="40" w:after="40"/>
              <w:jc w:val="center"/>
              <w:textAlignment w:val="auto"/>
              <w:rPr>
                <w:rFonts w:cs="Arial"/>
                <w:b/>
                <w:bCs/>
                <w:color w:val="000000"/>
                <w:sz w:val="18"/>
                <w:szCs w:val="18"/>
                <w:lang w:eastAsia="cs-CZ"/>
              </w:rPr>
            </w:pPr>
            <w:r w:rsidRPr="009B560D">
              <w:rPr>
                <w:rFonts w:cs="Arial"/>
                <w:b/>
                <w:bCs/>
                <w:color w:val="000000"/>
                <w:sz w:val="18"/>
                <w:szCs w:val="18"/>
                <w:lang w:eastAsia="cs-CZ"/>
              </w:rPr>
              <w:t>VykazOdpoved</w:t>
            </w:r>
          </w:p>
        </w:tc>
        <w:tc>
          <w:tcPr>
            <w:tcW w:w="979" w:type="pct"/>
            <w:shd w:val="clear" w:color="auto" w:fill="FBFDFF"/>
            <w:noWrap/>
            <w:vAlign w:val="center"/>
          </w:tcPr>
          <w:p w14:paraId="0065FE19" w14:textId="77777777" w:rsidR="00C02EB0" w:rsidRPr="009B560D" w:rsidRDefault="00C02EB0" w:rsidP="00C02EB0">
            <w:pPr>
              <w:overflowPunct/>
              <w:autoSpaceDE/>
              <w:autoSpaceDN/>
              <w:adjustRightInd/>
              <w:spacing w:before="40" w:after="0"/>
              <w:jc w:val="left"/>
              <w:textAlignment w:val="auto"/>
              <w:rPr>
                <w:rFonts w:cs="Arial"/>
                <w:i/>
                <w:color w:val="000000"/>
                <w:sz w:val="16"/>
                <w:szCs w:val="16"/>
                <w:lang w:eastAsia="cs-CZ"/>
              </w:rPr>
            </w:pPr>
            <w:r w:rsidRPr="009B560D">
              <w:rPr>
                <w:rFonts w:cs="Arial"/>
                <w:i/>
                <w:color w:val="000000"/>
                <w:sz w:val="16"/>
                <w:szCs w:val="16"/>
                <w:lang w:eastAsia="cs-CZ"/>
              </w:rPr>
              <w:t>VykazNarokyNAR112OSS</w:t>
            </w:r>
          </w:p>
        </w:tc>
        <w:tc>
          <w:tcPr>
            <w:tcW w:w="952" w:type="pct"/>
            <w:shd w:val="clear" w:color="auto" w:fill="FBFDFF"/>
            <w:vAlign w:val="center"/>
          </w:tcPr>
          <w:p w14:paraId="63D1BFAD"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Kořenový element výkazu</w:t>
            </w:r>
          </w:p>
        </w:tc>
        <w:tc>
          <w:tcPr>
            <w:tcW w:w="381" w:type="pct"/>
            <w:shd w:val="clear" w:color="auto" w:fill="F3F3F3"/>
            <w:vAlign w:val="center"/>
          </w:tcPr>
          <w:p w14:paraId="00B32B57"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74926226"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2ECC38D4"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6BACE71E"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0..n</w:t>
            </w:r>
          </w:p>
        </w:tc>
        <w:tc>
          <w:tcPr>
            <w:tcW w:w="1450" w:type="pct"/>
            <w:shd w:val="clear" w:color="auto" w:fill="FBFDFF"/>
            <w:noWrap/>
            <w:vAlign w:val="center"/>
          </w:tcPr>
          <w:p w14:paraId="632B5C63" w14:textId="77777777" w:rsidR="00C02EB0"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Kořenový element výkazu se opakuje pro každé finanční místo a případně jednou pro sumární výkaz. Pokud výkaz nebylo možné sestavit, element není uveden.</w:t>
            </w:r>
          </w:p>
          <w:p w14:paraId="118430C9" w14:textId="77777777" w:rsidR="001F28A9" w:rsidRPr="009B560D" w:rsidRDefault="001F28A9" w:rsidP="001F28A9">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 xml:space="preserve">Namespace elementu: </w:t>
            </w:r>
            <w:r w:rsidRPr="00EB4E22">
              <w:rPr>
                <w:rFonts w:cs="Arial"/>
                <w:color w:val="000000"/>
                <w:sz w:val="16"/>
                <w:szCs w:val="16"/>
                <w:lang w:eastAsia="cs-CZ"/>
              </w:rPr>
              <w:t>urn:cz:mfcr:iissp:schemas:Risre:Vykaz:NAR112OSS:201</w:t>
            </w:r>
            <w:r>
              <w:rPr>
                <w:rFonts w:cs="Arial"/>
                <w:color w:val="000000"/>
                <w:sz w:val="16"/>
                <w:szCs w:val="16"/>
                <w:lang w:eastAsia="cs-CZ"/>
              </w:rPr>
              <w:t>6</w:t>
            </w:r>
            <w:r w:rsidRPr="00EB4E22">
              <w:rPr>
                <w:rFonts w:cs="Arial"/>
                <w:color w:val="000000"/>
                <w:sz w:val="16"/>
                <w:szCs w:val="16"/>
                <w:lang w:eastAsia="cs-CZ"/>
              </w:rPr>
              <w:t>:v1</w:t>
            </w:r>
          </w:p>
        </w:tc>
      </w:tr>
      <w:tr w:rsidR="00C02EB0" w:rsidRPr="009B560D" w14:paraId="333A9662" w14:textId="77777777" w:rsidTr="00C02EB0">
        <w:trPr>
          <w:trHeight w:val="255"/>
        </w:trPr>
        <w:tc>
          <w:tcPr>
            <w:tcW w:w="188" w:type="pct"/>
            <w:vMerge/>
            <w:shd w:val="clear" w:color="auto" w:fill="99CCFF"/>
            <w:noWrap/>
            <w:textDirection w:val="btLr"/>
            <w:vAlign w:val="center"/>
          </w:tcPr>
          <w:p w14:paraId="00CB4902" w14:textId="77777777" w:rsidR="00C02EB0" w:rsidRPr="009B560D" w:rsidRDefault="00C02EB0" w:rsidP="00C02EB0">
            <w:pPr>
              <w:overflowPunct/>
              <w:autoSpaceDE/>
              <w:autoSpaceDN/>
              <w:adjustRightInd/>
              <w:spacing w:before="40" w:after="40"/>
              <w:jc w:val="center"/>
              <w:textAlignment w:val="auto"/>
              <w:rPr>
                <w:rFonts w:cs="Arial"/>
                <w:b/>
                <w:bCs/>
                <w:color w:val="000000"/>
                <w:sz w:val="18"/>
                <w:szCs w:val="18"/>
                <w:lang w:eastAsia="cs-CZ"/>
              </w:rPr>
            </w:pPr>
          </w:p>
        </w:tc>
        <w:tc>
          <w:tcPr>
            <w:tcW w:w="979" w:type="pct"/>
            <w:shd w:val="clear" w:color="auto" w:fill="FBFDFF"/>
            <w:noWrap/>
            <w:vAlign w:val="center"/>
          </w:tcPr>
          <w:p w14:paraId="11BC6F67" w14:textId="77777777" w:rsidR="00C02EB0" w:rsidRPr="009B560D" w:rsidRDefault="00C02EB0" w:rsidP="00C02EB0">
            <w:pPr>
              <w:overflowPunct/>
              <w:autoSpaceDE/>
              <w:autoSpaceDN/>
              <w:adjustRightInd/>
              <w:spacing w:before="40" w:after="0"/>
              <w:ind w:left="156"/>
              <w:jc w:val="left"/>
              <w:textAlignment w:val="auto"/>
              <w:rPr>
                <w:rFonts w:cs="Arial"/>
                <w:i/>
                <w:color w:val="000000"/>
                <w:sz w:val="16"/>
                <w:szCs w:val="16"/>
                <w:lang w:eastAsia="cs-CZ"/>
              </w:rPr>
            </w:pPr>
            <w:r w:rsidRPr="009B560D">
              <w:rPr>
                <w:rFonts w:cs="Arial"/>
                <w:i/>
                <w:color w:val="000000"/>
                <w:sz w:val="16"/>
                <w:szCs w:val="16"/>
                <w:lang w:eastAsia="cs-CZ"/>
              </w:rPr>
              <w:t>VykazHlavicka</w:t>
            </w:r>
          </w:p>
        </w:tc>
        <w:tc>
          <w:tcPr>
            <w:tcW w:w="952" w:type="pct"/>
            <w:shd w:val="clear" w:color="auto" w:fill="FBFDFF"/>
            <w:vAlign w:val="center"/>
          </w:tcPr>
          <w:p w14:paraId="050A7334"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Hlavička výkazu</w:t>
            </w:r>
          </w:p>
        </w:tc>
        <w:tc>
          <w:tcPr>
            <w:tcW w:w="381" w:type="pct"/>
            <w:shd w:val="clear" w:color="auto" w:fill="F3F3F3"/>
            <w:vAlign w:val="center"/>
          </w:tcPr>
          <w:p w14:paraId="7CF23404"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72C286C2"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2BB8A81B"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6615CF60"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vAlign w:val="center"/>
          </w:tcPr>
          <w:p w14:paraId="6DC17F39"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C02EB0" w:rsidRPr="009B560D" w14:paraId="2BD3FD2B" w14:textId="77777777" w:rsidTr="00C02EB0">
        <w:trPr>
          <w:trHeight w:val="386"/>
        </w:trPr>
        <w:tc>
          <w:tcPr>
            <w:tcW w:w="188" w:type="pct"/>
            <w:vMerge/>
            <w:shd w:val="clear" w:color="auto" w:fill="99CCFF"/>
            <w:vAlign w:val="center"/>
          </w:tcPr>
          <w:p w14:paraId="69A7FDFF" w14:textId="77777777" w:rsidR="00C02EB0" w:rsidRPr="009B560D" w:rsidRDefault="00C02EB0" w:rsidP="00C02EB0">
            <w:pPr>
              <w:spacing w:before="40"/>
              <w:jc w:val="center"/>
              <w:rPr>
                <w:rFonts w:cs="Arial"/>
                <w:b/>
                <w:bCs/>
                <w:color w:val="000000"/>
                <w:sz w:val="16"/>
                <w:szCs w:val="16"/>
                <w:lang w:eastAsia="cs-CZ"/>
              </w:rPr>
            </w:pPr>
          </w:p>
        </w:tc>
        <w:tc>
          <w:tcPr>
            <w:tcW w:w="979" w:type="pct"/>
            <w:shd w:val="clear" w:color="auto" w:fill="FBFDFF"/>
            <w:noWrap/>
            <w:vAlign w:val="center"/>
          </w:tcPr>
          <w:p w14:paraId="6CC81C04" w14:textId="77777777" w:rsidR="00C02EB0" w:rsidRPr="009B560D" w:rsidRDefault="00C02EB0" w:rsidP="00C02EB0">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SestaveniDatumCas</w:t>
            </w:r>
          </w:p>
        </w:tc>
        <w:tc>
          <w:tcPr>
            <w:tcW w:w="952" w:type="pct"/>
            <w:shd w:val="clear" w:color="auto" w:fill="FBFDFF"/>
            <w:vAlign w:val="center"/>
          </w:tcPr>
          <w:p w14:paraId="53E7B35F"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Datum a čas vygenerování výkazu</w:t>
            </w:r>
          </w:p>
        </w:tc>
        <w:tc>
          <w:tcPr>
            <w:tcW w:w="381" w:type="pct"/>
            <w:tcBorders>
              <w:bottom w:val="single" w:sz="4" w:space="0" w:color="auto"/>
            </w:tcBorders>
            <w:shd w:val="clear" w:color="auto" w:fill="FBFDFF"/>
            <w:vAlign w:val="center"/>
          </w:tcPr>
          <w:p w14:paraId="7AD92F55"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datetime</w:t>
            </w:r>
          </w:p>
        </w:tc>
        <w:tc>
          <w:tcPr>
            <w:tcW w:w="332" w:type="pct"/>
            <w:tcBorders>
              <w:bottom w:val="single" w:sz="4" w:space="0" w:color="auto"/>
            </w:tcBorders>
            <w:shd w:val="clear" w:color="auto" w:fill="FBFDFF"/>
            <w:vAlign w:val="center"/>
          </w:tcPr>
          <w:p w14:paraId="78F9B853"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w:t>
            </w:r>
          </w:p>
        </w:tc>
        <w:tc>
          <w:tcPr>
            <w:tcW w:w="340" w:type="pct"/>
            <w:tcBorders>
              <w:bottom w:val="single" w:sz="4" w:space="0" w:color="auto"/>
            </w:tcBorders>
            <w:shd w:val="clear" w:color="auto" w:fill="FBFDFF"/>
            <w:noWrap/>
            <w:vAlign w:val="center"/>
          </w:tcPr>
          <w:p w14:paraId="1F215073"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w:t>
            </w:r>
          </w:p>
        </w:tc>
        <w:tc>
          <w:tcPr>
            <w:tcW w:w="378" w:type="pct"/>
            <w:shd w:val="clear" w:color="auto" w:fill="FBFDFF"/>
            <w:noWrap/>
            <w:vAlign w:val="center"/>
          </w:tcPr>
          <w:p w14:paraId="5C180ED6"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vAlign w:val="center"/>
          </w:tcPr>
          <w:p w14:paraId="21FE1763"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C02EB0" w:rsidRPr="009B560D" w14:paraId="2FA38FE0" w14:textId="77777777" w:rsidTr="00C02EB0">
        <w:trPr>
          <w:trHeight w:val="615"/>
        </w:trPr>
        <w:tc>
          <w:tcPr>
            <w:tcW w:w="188" w:type="pct"/>
            <w:vMerge/>
            <w:shd w:val="clear" w:color="auto" w:fill="99CCFF"/>
            <w:vAlign w:val="center"/>
          </w:tcPr>
          <w:p w14:paraId="7EA42A0B" w14:textId="77777777" w:rsidR="00C02EB0" w:rsidRPr="009B560D" w:rsidRDefault="00C02EB0" w:rsidP="00C02EB0">
            <w:pPr>
              <w:spacing w:before="40"/>
              <w:jc w:val="center"/>
              <w:rPr>
                <w:rFonts w:cs="Arial"/>
                <w:b/>
                <w:bCs/>
                <w:color w:val="000000"/>
                <w:sz w:val="16"/>
                <w:szCs w:val="16"/>
                <w:lang w:eastAsia="cs-CZ"/>
              </w:rPr>
            </w:pPr>
          </w:p>
        </w:tc>
        <w:tc>
          <w:tcPr>
            <w:tcW w:w="979" w:type="pct"/>
            <w:shd w:val="clear" w:color="auto" w:fill="FBFDFF"/>
            <w:noWrap/>
            <w:vAlign w:val="center"/>
          </w:tcPr>
          <w:p w14:paraId="7AEDD683" w14:textId="77777777" w:rsidR="00C02EB0" w:rsidRPr="009B560D" w:rsidRDefault="00C02EB0" w:rsidP="00C02EB0">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MistoFinancni</w:t>
            </w:r>
          </w:p>
        </w:tc>
        <w:tc>
          <w:tcPr>
            <w:tcW w:w="952" w:type="pct"/>
            <w:shd w:val="clear" w:color="auto" w:fill="FBFDFF"/>
            <w:vAlign w:val="center"/>
          </w:tcPr>
          <w:p w14:paraId="114B5CCC"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Finanční místo</w:t>
            </w:r>
          </w:p>
        </w:tc>
        <w:tc>
          <w:tcPr>
            <w:tcW w:w="381" w:type="pct"/>
            <w:tcBorders>
              <w:bottom w:val="single" w:sz="4" w:space="0" w:color="auto"/>
            </w:tcBorders>
            <w:shd w:val="clear" w:color="auto" w:fill="FBFDFF"/>
            <w:vAlign w:val="center"/>
          </w:tcPr>
          <w:p w14:paraId="1333C5AB"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vAlign w:val="center"/>
          </w:tcPr>
          <w:p w14:paraId="4432F681"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1 </w:t>
            </w:r>
          </w:p>
        </w:tc>
        <w:tc>
          <w:tcPr>
            <w:tcW w:w="340" w:type="pct"/>
            <w:tcBorders>
              <w:bottom w:val="single" w:sz="4" w:space="0" w:color="auto"/>
            </w:tcBorders>
            <w:shd w:val="clear" w:color="auto" w:fill="FBFDFF"/>
            <w:noWrap/>
            <w:vAlign w:val="center"/>
          </w:tcPr>
          <w:p w14:paraId="72279458"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16</w:t>
            </w:r>
          </w:p>
        </w:tc>
        <w:tc>
          <w:tcPr>
            <w:tcW w:w="378" w:type="pct"/>
            <w:shd w:val="clear" w:color="auto" w:fill="FBFDFF"/>
            <w:noWrap/>
            <w:vAlign w:val="center"/>
          </w:tcPr>
          <w:p w14:paraId="7372D9DE"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vAlign w:val="center"/>
          </w:tcPr>
          <w:p w14:paraId="181D1B0D"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Identifikátor finančního místa, ke kterému se vztahují hodnoty výkazu. Pokud není element v hlavičce uveden, jedná se o sumární výkaz za všechn</w:t>
            </w:r>
            <w:r>
              <w:rPr>
                <w:rFonts w:cs="Arial"/>
                <w:color w:val="000000"/>
                <w:sz w:val="16"/>
                <w:szCs w:val="16"/>
                <w:lang w:eastAsia="cs-CZ"/>
              </w:rPr>
              <w:t>a</w:t>
            </w:r>
            <w:r w:rsidRPr="009B560D">
              <w:rPr>
                <w:rFonts w:cs="Arial"/>
                <w:color w:val="000000"/>
                <w:sz w:val="16"/>
                <w:szCs w:val="16"/>
                <w:lang w:eastAsia="cs-CZ"/>
              </w:rPr>
              <w:t xml:space="preserve"> požadovan</w:t>
            </w:r>
            <w:r>
              <w:rPr>
                <w:rFonts w:cs="Arial"/>
                <w:color w:val="000000"/>
                <w:sz w:val="16"/>
                <w:szCs w:val="16"/>
                <w:lang w:eastAsia="cs-CZ"/>
              </w:rPr>
              <w:t>á</w:t>
            </w:r>
            <w:r w:rsidRPr="009B560D">
              <w:rPr>
                <w:rFonts w:cs="Arial"/>
                <w:color w:val="000000"/>
                <w:sz w:val="16"/>
                <w:szCs w:val="16"/>
                <w:lang w:eastAsia="cs-CZ"/>
              </w:rPr>
              <w:t xml:space="preserve"> finanční místa.  </w:t>
            </w:r>
          </w:p>
        </w:tc>
      </w:tr>
      <w:tr w:rsidR="00C02EB0" w:rsidRPr="009B560D" w14:paraId="269E2FD3" w14:textId="77777777" w:rsidTr="00C02EB0">
        <w:trPr>
          <w:trHeight w:val="238"/>
        </w:trPr>
        <w:tc>
          <w:tcPr>
            <w:tcW w:w="188" w:type="pct"/>
            <w:vMerge/>
            <w:shd w:val="clear" w:color="auto" w:fill="99CCFF"/>
            <w:textDirection w:val="btLr"/>
            <w:vAlign w:val="center"/>
          </w:tcPr>
          <w:p w14:paraId="30D34929" w14:textId="77777777" w:rsidR="00C02EB0" w:rsidRPr="009B560D" w:rsidRDefault="00C02EB0" w:rsidP="00C02EB0">
            <w:pPr>
              <w:spacing w:before="40"/>
              <w:jc w:val="center"/>
              <w:rPr>
                <w:rFonts w:cs="Arial"/>
                <w:b/>
                <w:bCs/>
                <w:color w:val="000000"/>
                <w:sz w:val="18"/>
                <w:szCs w:val="18"/>
                <w:lang w:eastAsia="cs-CZ"/>
              </w:rPr>
            </w:pPr>
          </w:p>
        </w:tc>
        <w:tc>
          <w:tcPr>
            <w:tcW w:w="979" w:type="pct"/>
            <w:shd w:val="clear" w:color="auto" w:fill="FBFDFF"/>
            <w:noWrap/>
            <w:vAlign w:val="center"/>
          </w:tcPr>
          <w:p w14:paraId="34AA79FE" w14:textId="77777777" w:rsidR="00C02EB0" w:rsidRPr="009B560D" w:rsidRDefault="00C02EB0" w:rsidP="00C02EB0">
            <w:pPr>
              <w:overflowPunct/>
              <w:autoSpaceDE/>
              <w:autoSpaceDN/>
              <w:adjustRightInd/>
              <w:spacing w:before="40" w:after="0"/>
              <w:ind w:left="156"/>
              <w:jc w:val="left"/>
              <w:textAlignment w:val="auto"/>
              <w:rPr>
                <w:rFonts w:cs="Arial"/>
                <w:i/>
                <w:iCs/>
                <w:color w:val="000000"/>
                <w:sz w:val="16"/>
                <w:szCs w:val="16"/>
                <w:lang w:eastAsia="cs-CZ"/>
              </w:rPr>
            </w:pPr>
            <w:r w:rsidRPr="009B560D">
              <w:rPr>
                <w:rFonts w:cs="Arial"/>
                <w:i/>
                <w:iCs/>
                <w:color w:val="000000"/>
                <w:sz w:val="16"/>
                <w:szCs w:val="16"/>
                <w:lang w:eastAsia="cs-CZ"/>
              </w:rPr>
              <w:t>VykazRadek</w:t>
            </w:r>
          </w:p>
        </w:tc>
        <w:tc>
          <w:tcPr>
            <w:tcW w:w="952" w:type="pct"/>
            <w:shd w:val="clear" w:color="auto" w:fill="FBFDFF"/>
            <w:vAlign w:val="center"/>
          </w:tcPr>
          <w:p w14:paraId="0B16E5C9"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r w:rsidRPr="009B560D">
              <w:rPr>
                <w:rFonts w:cs="Arial"/>
                <w:iCs/>
                <w:color w:val="000000"/>
                <w:sz w:val="16"/>
                <w:szCs w:val="16"/>
                <w:lang w:eastAsia="cs-CZ"/>
              </w:rPr>
              <w:t>Řádek výkazu</w:t>
            </w:r>
          </w:p>
        </w:tc>
        <w:tc>
          <w:tcPr>
            <w:tcW w:w="381" w:type="pct"/>
            <w:tcBorders>
              <w:bottom w:val="single" w:sz="4" w:space="0" w:color="auto"/>
            </w:tcBorders>
            <w:shd w:val="clear" w:color="auto" w:fill="F3F3F3"/>
            <w:vAlign w:val="center"/>
          </w:tcPr>
          <w:p w14:paraId="087A01B3"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p>
        </w:tc>
        <w:tc>
          <w:tcPr>
            <w:tcW w:w="332" w:type="pct"/>
            <w:tcBorders>
              <w:bottom w:val="single" w:sz="4" w:space="0" w:color="auto"/>
            </w:tcBorders>
            <w:shd w:val="clear" w:color="auto" w:fill="F3F3F3"/>
            <w:noWrap/>
            <w:vAlign w:val="center"/>
          </w:tcPr>
          <w:p w14:paraId="4B9FF3E9"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p>
        </w:tc>
        <w:tc>
          <w:tcPr>
            <w:tcW w:w="340" w:type="pct"/>
            <w:tcBorders>
              <w:bottom w:val="single" w:sz="4" w:space="0" w:color="auto"/>
            </w:tcBorders>
            <w:shd w:val="clear" w:color="auto" w:fill="F3F3F3"/>
            <w:noWrap/>
            <w:vAlign w:val="center"/>
          </w:tcPr>
          <w:p w14:paraId="525D2136"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p>
        </w:tc>
        <w:tc>
          <w:tcPr>
            <w:tcW w:w="378" w:type="pct"/>
            <w:shd w:val="clear" w:color="auto" w:fill="FBFDFF"/>
            <w:noWrap/>
            <w:vAlign w:val="center"/>
          </w:tcPr>
          <w:p w14:paraId="59D00037"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Pr>
                <w:rFonts w:cs="Arial"/>
                <w:color w:val="000000"/>
                <w:sz w:val="16"/>
                <w:szCs w:val="16"/>
                <w:lang w:eastAsia="cs-CZ"/>
              </w:rPr>
              <w:t>15</w:t>
            </w:r>
          </w:p>
        </w:tc>
        <w:tc>
          <w:tcPr>
            <w:tcW w:w="1450" w:type="pct"/>
            <w:shd w:val="clear" w:color="auto" w:fill="FBFDFF"/>
          </w:tcPr>
          <w:p w14:paraId="1BA51187"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p>
        </w:tc>
      </w:tr>
      <w:tr w:rsidR="00C02EB0" w:rsidRPr="009B560D" w14:paraId="378FE36C" w14:textId="77777777" w:rsidTr="00C02EB0">
        <w:trPr>
          <w:trHeight w:val="270"/>
        </w:trPr>
        <w:tc>
          <w:tcPr>
            <w:tcW w:w="188" w:type="pct"/>
            <w:vMerge/>
            <w:shd w:val="clear" w:color="auto" w:fill="99CCFF"/>
            <w:textDirection w:val="btLr"/>
            <w:vAlign w:val="center"/>
          </w:tcPr>
          <w:p w14:paraId="1D9D8BF2" w14:textId="77777777" w:rsidR="00C02EB0" w:rsidRPr="009B560D" w:rsidRDefault="00C02EB0" w:rsidP="00C02EB0">
            <w:pPr>
              <w:spacing w:before="40"/>
              <w:jc w:val="center"/>
              <w:rPr>
                <w:rFonts w:cs="Arial"/>
                <w:b/>
                <w:bCs/>
                <w:color w:val="000000"/>
                <w:sz w:val="18"/>
                <w:szCs w:val="18"/>
                <w:lang w:eastAsia="cs-CZ"/>
              </w:rPr>
            </w:pPr>
          </w:p>
        </w:tc>
        <w:tc>
          <w:tcPr>
            <w:tcW w:w="979" w:type="pct"/>
            <w:shd w:val="clear" w:color="auto" w:fill="FBFDFF"/>
            <w:noWrap/>
            <w:vAlign w:val="center"/>
          </w:tcPr>
          <w:p w14:paraId="400E71AB" w14:textId="77777777" w:rsidR="00C02EB0" w:rsidRPr="009B560D" w:rsidRDefault="00C02EB0" w:rsidP="00C02EB0">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color w:val="000000"/>
                <w:sz w:val="16"/>
                <w:szCs w:val="16"/>
                <w:lang w:eastAsia="cs-CZ"/>
              </w:rPr>
              <w:t>RadekCislo</w:t>
            </w:r>
          </w:p>
        </w:tc>
        <w:tc>
          <w:tcPr>
            <w:tcW w:w="952" w:type="pct"/>
            <w:shd w:val="clear" w:color="auto" w:fill="FBFDFF"/>
            <w:vAlign w:val="center"/>
          </w:tcPr>
          <w:p w14:paraId="052B9427"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Číslo určující typ řádku dle vyhlášky</w:t>
            </w:r>
          </w:p>
        </w:tc>
        <w:tc>
          <w:tcPr>
            <w:tcW w:w="381" w:type="pct"/>
            <w:tcBorders>
              <w:bottom w:val="single" w:sz="4" w:space="0" w:color="auto"/>
            </w:tcBorders>
            <w:shd w:val="clear" w:color="auto" w:fill="FBFDFF"/>
            <w:vAlign w:val="center"/>
          </w:tcPr>
          <w:p w14:paraId="73DF4646"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5797EEC7"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7AB0322A"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2</w:t>
            </w:r>
          </w:p>
        </w:tc>
        <w:tc>
          <w:tcPr>
            <w:tcW w:w="378" w:type="pct"/>
            <w:shd w:val="clear" w:color="auto" w:fill="FBFDFF"/>
            <w:noWrap/>
            <w:vAlign w:val="center"/>
          </w:tcPr>
          <w:p w14:paraId="54816859"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038CF82D" w14:textId="77777777" w:rsidR="00C02EB0" w:rsidRPr="009B560D" w:rsidRDefault="00C02EB0" w:rsidP="00C02EB0">
            <w:pPr>
              <w:overflowPunct/>
              <w:autoSpaceDE/>
              <w:autoSpaceDN/>
              <w:adjustRightInd/>
              <w:spacing w:after="0"/>
              <w:jc w:val="left"/>
              <w:textAlignment w:val="auto"/>
              <w:rPr>
                <w:rFonts w:cs="Arial"/>
                <w:color w:val="000000"/>
                <w:sz w:val="14"/>
                <w:szCs w:val="14"/>
                <w:lang w:eastAsia="cs-CZ"/>
              </w:rPr>
            </w:pPr>
            <w:r w:rsidRPr="009B560D">
              <w:rPr>
                <w:rFonts w:cs="Arial"/>
                <w:color w:val="000000"/>
                <w:sz w:val="16"/>
                <w:szCs w:val="16"/>
                <w:lang w:eastAsia="cs-CZ"/>
              </w:rPr>
              <w:t>Pořadové číslo řádku</w:t>
            </w:r>
            <w:r>
              <w:rPr>
                <w:rFonts w:cs="Arial"/>
                <w:color w:val="000000"/>
                <w:sz w:val="16"/>
                <w:szCs w:val="16"/>
                <w:lang w:eastAsia="cs-CZ"/>
              </w:rPr>
              <w:t xml:space="preserve"> </w:t>
            </w:r>
            <w:r w:rsidRPr="009B560D">
              <w:rPr>
                <w:rFonts w:cs="Arial"/>
                <w:color w:val="000000"/>
                <w:sz w:val="16"/>
                <w:szCs w:val="16"/>
                <w:lang w:eastAsia="cs-CZ"/>
              </w:rPr>
              <w:t xml:space="preserve">dle </w:t>
            </w:r>
            <w:r>
              <w:rPr>
                <w:rFonts w:cs="Arial"/>
                <w:color w:val="000000"/>
                <w:sz w:val="16"/>
                <w:szCs w:val="16"/>
                <w:lang w:eastAsia="cs-CZ"/>
              </w:rPr>
              <w:t xml:space="preserve">vzoru výkazu NAR 1-12 OSS z </w:t>
            </w:r>
            <w:r w:rsidRPr="009B560D">
              <w:rPr>
                <w:rFonts w:cs="Arial"/>
                <w:color w:val="000000"/>
                <w:sz w:val="16"/>
                <w:szCs w:val="16"/>
                <w:lang w:eastAsia="cs-CZ"/>
              </w:rPr>
              <w:t>vyhlášky č. 5/2014 Sb.</w:t>
            </w:r>
            <w:r>
              <w:rPr>
                <w:rFonts w:cs="Arial"/>
                <w:color w:val="000000"/>
                <w:sz w:val="16"/>
                <w:szCs w:val="16"/>
                <w:lang w:eastAsia="cs-CZ"/>
              </w:rPr>
              <w:t xml:space="preserve"> v platném znění.</w:t>
            </w:r>
          </w:p>
          <w:p w14:paraId="521981A8"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b/>
                <w:color w:val="000000"/>
                <w:sz w:val="16"/>
                <w:szCs w:val="16"/>
                <w:lang w:eastAsia="cs-CZ"/>
              </w:rPr>
              <w:t>Povinné pole.</w:t>
            </w:r>
          </w:p>
        </w:tc>
      </w:tr>
      <w:tr w:rsidR="00C02EB0" w:rsidRPr="009B560D" w14:paraId="5127BB86" w14:textId="77777777" w:rsidTr="00C02EB0">
        <w:trPr>
          <w:trHeight w:val="47"/>
        </w:trPr>
        <w:tc>
          <w:tcPr>
            <w:tcW w:w="188" w:type="pct"/>
            <w:vMerge/>
            <w:shd w:val="clear" w:color="auto" w:fill="99CCFF"/>
            <w:textDirection w:val="btLr"/>
            <w:vAlign w:val="center"/>
          </w:tcPr>
          <w:p w14:paraId="26147476" w14:textId="77777777" w:rsidR="00C02EB0" w:rsidRPr="009B560D" w:rsidRDefault="00C02EB0" w:rsidP="00C02EB0">
            <w:pPr>
              <w:spacing w:before="40"/>
              <w:jc w:val="center"/>
              <w:rPr>
                <w:rFonts w:cs="Arial"/>
                <w:b/>
                <w:bCs/>
                <w:color w:val="000000"/>
                <w:sz w:val="18"/>
                <w:szCs w:val="18"/>
                <w:lang w:eastAsia="cs-CZ"/>
              </w:rPr>
            </w:pPr>
          </w:p>
        </w:tc>
        <w:tc>
          <w:tcPr>
            <w:tcW w:w="979" w:type="pct"/>
            <w:shd w:val="clear" w:color="auto" w:fill="FBFDFF"/>
            <w:noWrap/>
            <w:vAlign w:val="center"/>
          </w:tcPr>
          <w:p w14:paraId="79C49E9E" w14:textId="77777777" w:rsidR="00C02EB0" w:rsidRPr="009B560D" w:rsidRDefault="00C02EB0" w:rsidP="00C02EB0">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NarokyStavRokBezny</w:t>
            </w:r>
          </w:p>
        </w:tc>
        <w:tc>
          <w:tcPr>
            <w:tcW w:w="952" w:type="pct"/>
            <w:shd w:val="clear" w:color="auto" w:fill="FBFDFF"/>
            <w:vAlign w:val="center"/>
          </w:tcPr>
          <w:p w14:paraId="070605BE"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stavu NNV k 1.1. běžného roku</w:t>
            </w:r>
          </w:p>
        </w:tc>
        <w:tc>
          <w:tcPr>
            <w:tcW w:w="381" w:type="pct"/>
            <w:tcBorders>
              <w:bottom w:val="single" w:sz="4" w:space="0" w:color="auto"/>
            </w:tcBorders>
            <w:shd w:val="clear" w:color="auto" w:fill="FBFDFF"/>
            <w:vAlign w:val="center"/>
          </w:tcPr>
          <w:p w14:paraId="0D1704B2"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471BDCC2"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12F0CBE1"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3ACA4291"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7C68879E"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C02EB0" w:rsidRPr="009B560D" w14:paraId="76029D38" w14:textId="77777777" w:rsidTr="00C02EB0">
        <w:trPr>
          <w:trHeight w:val="250"/>
        </w:trPr>
        <w:tc>
          <w:tcPr>
            <w:tcW w:w="188" w:type="pct"/>
            <w:vMerge/>
            <w:shd w:val="clear" w:color="auto" w:fill="99CCFF"/>
            <w:textDirection w:val="btLr"/>
            <w:vAlign w:val="center"/>
          </w:tcPr>
          <w:p w14:paraId="7C51D8B8" w14:textId="77777777" w:rsidR="00C02EB0" w:rsidRPr="009B560D" w:rsidRDefault="00C02EB0" w:rsidP="00C02EB0">
            <w:pPr>
              <w:spacing w:before="40"/>
              <w:jc w:val="center"/>
              <w:rPr>
                <w:rFonts w:cs="Arial"/>
                <w:b/>
                <w:bCs/>
                <w:color w:val="000000"/>
                <w:sz w:val="18"/>
                <w:szCs w:val="18"/>
                <w:lang w:eastAsia="cs-CZ"/>
              </w:rPr>
            </w:pPr>
          </w:p>
        </w:tc>
        <w:tc>
          <w:tcPr>
            <w:tcW w:w="979" w:type="pct"/>
            <w:shd w:val="clear" w:color="auto" w:fill="FBFDFF"/>
            <w:noWrap/>
            <w:vAlign w:val="center"/>
          </w:tcPr>
          <w:p w14:paraId="6AF41143" w14:textId="77777777" w:rsidR="00C02EB0" w:rsidRPr="009B560D" w:rsidRDefault="00C02EB0"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NarokyStavZmenaRokBezny</w:t>
            </w:r>
          </w:p>
        </w:tc>
        <w:tc>
          <w:tcPr>
            <w:tcW w:w="952" w:type="pct"/>
            <w:shd w:val="clear" w:color="auto" w:fill="FBFDFF"/>
            <w:vAlign w:val="center"/>
          </w:tcPr>
          <w:p w14:paraId="30473273"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změny stavu NNV běžného roku</w:t>
            </w:r>
          </w:p>
        </w:tc>
        <w:tc>
          <w:tcPr>
            <w:tcW w:w="381" w:type="pct"/>
            <w:tcBorders>
              <w:bottom w:val="single" w:sz="4" w:space="0" w:color="auto"/>
            </w:tcBorders>
            <w:shd w:val="clear" w:color="auto" w:fill="FBFDFF"/>
            <w:vAlign w:val="center"/>
          </w:tcPr>
          <w:p w14:paraId="36672A0A"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2EC48751"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4488056B"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3144AF4A"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3305866C"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C02EB0" w:rsidRPr="009B560D" w14:paraId="490F1DDC" w14:textId="77777777" w:rsidTr="00C02EB0">
        <w:trPr>
          <w:trHeight w:val="47"/>
        </w:trPr>
        <w:tc>
          <w:tcPr>
            <w:tcW w:w="188" w:type="pct"/>
            <w:vMerge/>
            <w:shd w:val="clear" w:color="auto" w:fill="99CCFF"/>
            <w:textDirection w:val="btLr"/>
            <w:vAlign w:val="center"/>
          </w:tcPr>
          <w:p w14:paraId="5D567231" w14:textId="77777777" w:rsidR="00C02EB0" w:rsidRPr="009B560D" w:rsidRDefault="00C02EB0" w:rsidP="00C02EB0">
            <w:pPr>
              <w:spacing w:before="40"/>
              <w:jc w:val="center"/>
              <w:rPr>
                <w:rFonts w:cs="Arial"/>
                <w:b/>
                <w:bCs/>
                <w:color w:val="000000"/>
                <w:sz w:val="18"/>
                <w:szCs w:val="18"/>
                <w:lang w:eastAsia="cs-CZ"/>
              </w:rPr>
            </w:pPr>
          </w:p>
        </w:tc>
        <w:tc>
          <w:tcPr>
            <w:tcW w:w="979" w:type="pct"/>
            <w:shd w:val="clear" w:color="auto" w:fill="FBFDFF"/>
            <w:noWrap/>
            <w:vAlign w:val="center"/>
          </w:tcPr>
          <w:p w14:paraId="58679D96" w14:textId="77777777" w:rsidR="00C02EB0" w:rsidRPr="009B560D" w:rsidRDefault="00C02EB0"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NarokyUkonceni</w:t>
            </w:r>
          </w:p>
        </w:tc>
        <w:tc>
          <w:tcPr>
            <w:tcW w:w="952" w:type="pct"/>
            <w:shd w:val="clear" w:color="auto" w:fill="FBFDFF"/>
            <w:vAlign w:val="center"/>
          </w:tcPr>
          <w:p w14:paraId="1A1570E4"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ukončení NNV</w:t>
            </w:r>
          </w:p>
        </w:tc>
        <w:tc>
          <w:tcPr>
            <w:tcW w:w="381" w:type="pct"/>
            <w:tcBorders>
              <w:bottom w:val="single" w:sz="4" w:space="0" w:color="auto"/>
            </w:tcBorders>
            <w:shd w:val="clear" w:color="auto" w:fill="FBFDFF"/>
            <w:vAlign w:val="center"/>
          </w:tcPr>
          <w:p w14:paraId="439895CC"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4FB78B13"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4F5F3B2F"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136E4767"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08B5FF48"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C02EB0" w:rsidRPr="009B560D" w14:paraId="56D8338A" w14:textId="77777777" w:rsidTr="00C02EB0">
        <w:trPr>
          <w:trHeight w:val="278"/>
        </w:trPr>
        <w:tc>
          <w:tcPr>
            <w:tcW w:w="188" w:type="pct"/>
            <w:vMerge/>
            <w:shd w:val="clear" w:color="auto" w:fill="99CCFF"/>
            <w:textDirection w:val="btLr"/>
            <w:vAlign w:val="center"/>
          </w:tcPr>
          <w:p w14:paraId="63F95D4E" w14:textId="77777777" w:rsidR="00C02EB0" w:rsidRPr="009B560D" w:rsidRDefault="00C02EB0" w:rsidP="00C02EB0">
            <w:pPr>
              <w:spacing w:before="40"/>
              <w:jc w:val="center"/>
              <w:rPr>
                <w:rFonts w:cs="Arial"/>
                <w:b/>
                <w:bCs/>
                <w:color w:val="000000"/>
                <w:sz w:val="18"/>
                <w:szCs w:val="18"/>
                <w:lang w:eastAsia="cs-CZ"/>
              </w:rPr>
            </w:pPr>
          </w:p>
        </w:tc>
        <w:tc>
          <w:tcPr>
            <w:tcW w:w="979" w:type="pct"/>
            <w:shd w:val="clear" w:color="auto" w:fill="FBFDFF"/>
            <w:noWrap/>
            <w:vAlign w:val="center"/>
          </w:tcPr>
          <w:p w14:paraId="707D781D" w14:textId="77777777" w:rsidR="00C02EB0" w:rsidRPr="009B560D" w:rsidRDefault="00C02EB0"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NarokyZapojeni</w:t>
            </w:r>
          </w:p>
        </w:tc>
        <w:tc>
          <w:tcPr>
            <w:tcW w:w="952" w:type="pct"/>
            <w:shd w:val="clear" w:color="auto" w:fill="FBFDFF"/>
            <w:vAlign w:val="center"/>
          </w:tcPr>
          <w:p w14:paraId="1875D744"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Částka zapojení NNV</w:t>
            </w:r>
          </w:p>
        </w:tc>
        <w:tc>
          <w:tcPr>
            <w:tcW w:w="381" w:type="pct"/>
            <w:tcBorders>
              <w:bottom w:val="single" w:sz="4" w:space="0" w:color="auto"/>
            </w:tcBorders>
            <w:shd w:val="clear" w:color="auto" w:fill="FBFDFF"/>
            <w:vAlign w:val="center"/>
          </w:tcPr>
          <w:p w14:paraId="7BD00060"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75AB5750"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49417C64"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704DEA8E"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782C4ECE"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C02EB0" w:rsidRPr="009B560D" w14:paraId="65DA01B5" w14:textId="77777777" w:rsidTr="00C02EB0">
        <w:trPr>
          <w:trHeight w:val="278"/>
        </w:trPr>
        <w:tc>
          <w:tcPr>
            <w:tcW w:w="188" w:type="pct"/>
            <w:vMerge/>
            <w:shd w:val="clear" w:color="auto" w:fill="99CCFF"/>
            <w:textDirection w:val="btLr"/>
            <w:vAlign w:val="center"/>
          </w:tcPr>
          <w:p w14:paraId="3F3E14F7" w14:textId="77777777" w:rsidR="00C02EB0" w:rsidRPr="009B560D" w:rsidRDefault="00C02EB0" w:rsidP="00C02EB0">
            <w:pPr>
              <w:spacing w:before="40"/>
              <w:jc w:val="center"/>
              <w:rPr>
                <w:rFonts w:cs="Arial"/>
                <w:b/>
                <w:bCs/>
                <w:color w:val="000000"/>
                <w:sz w:val="18"/>
                <w:szCs w:val="18"/>
                <w:lang w:eastAsia="cs-CZ"/>
              </w:rPr>
            </w:pPr>
          </w:p>
        </w:tc>
        <w:tc>
          <w:tcPr>
            <w:tcW w:w="979" w:type="pct"/>
            <w:shd w:val="clear" w:color="auto" w:fill="FBFDFF"/>
            <w:noWrap/>
            <w:vAlign w:val="center"/>
          </w:tcPr>
          <w:p w14:paraId="4BB72DC8" w14:textId="77777777" w:rsidR="00C02EB0" w:rsidRPr="009B560D" w:rsidRDefault="00C02EB0"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NarokyZapojeniRozhodnutiVlady</w:t>
            </w:r>
          </w:p>
        </w:tc>
        <w:tc>
          <w:tcPr>
            <w:tcW w:w="952" w:type="pct"/>
            <w:shd w:val="clear" w:color="auto" w:fill="FBFDFF"/>
            <w:vAlign w:val="center"/>
          </w:tcPr>
          <w:p w14:paraId="4D643AA1"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Částka zapojení NNV dle rozhodnutí vlády</w:t>
            </w:r>
          </w:p>
        </w:tc>
        <w:tc>
          <w:tcPr>
            <w:tcW w:w="381" w:type="pct"/>
            <w:tcBorders>
              <w:bottom w:val="single" w:sz="4" w:space="0" w:color="auto"/>
            </w:tcBorders>
            <w:shd w:val="clear" w:color="auto" w:fill="FBFDFF"/>
            <w:vAlign w:val="center"/>
          </w:tcPr>
          <w:p w14:paraId="192A1EB0"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7FE80480"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0301960B"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6EE5DB11"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0312086D"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C02EB0" w:rsidRPr="009B560D" w14:paraId="484E8433" w14:textId="77777777" w:rsidTr="00C02EB0">
        <w:trPr>
          <w:trHeight w:val="278"/>
        </w:trPr>
        <w:tc>
          <w:tcPr>
            <w:tcW w:w="188" w:type="pct"/>
            <w:vMerge/>
            <w:shd w:val="clear" w:color="auto" w:fill="99CCFF"/>
            <w:textDirection w:val="btLr"/>
            <w:vAlign w:val="center"/>
          </w:tcPr>
          <w:p w14:paraId="77805ADD" w14:textId="77777777" w:rsidR="00C02EB0" w:rsidRPr="009B560D" w:rsidRDefault="00C02EB0" w:rsidP="00C02EB0">
            <w:pPr>
              <w:spacing w:before="40"/>
              <w:jc w:val="center"/>
              <w:rPr>
                <w:rFonts w:cs="Arial"/>
                <w:b/>
                <w:bCs/>
                <w:color w:val="000000"/>
                <w:sz w:val="18"/>
                <w:szCs w:val="18"/>
                <w:lang w:eastAsia="cs-CZ"/>
              </w:rPr>
            </w:pPr>
          </w:p>
        </w:tc>
        <w:tc>
          <w:tcPr>
            <w:tcW w:w="979" w:type="pct"/>
            <w:shd w:val="clear" w:color="auto" w:fill="FBFDFF"/>
            <w:noWrap/>
            <w:vAlign w:val="center"/>
          </w:tcPr>
          <w:p w14:paraId="122AC686" w14:textId="77777777" w:rsidR="00C02EB0" w:rsidRPr="009B560D" w:rsidRDefault="00C02EB0"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NarokyStavKonecny</w:t>
            </w:r>
          </w:p>
        </w:tc>
        <w:tc>
          <w:tcPr>
            <w:tcW w:w="952" w:type="pct"/>
            <w:shd w:val="clear" w:color="auto" w:fill="FBFDFF"/>
            <w:vAlign w:val="center"/>
          </w:tcPr>
          <w:p w14:paraId="0E0ECE70"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Částka stavu NNV k poslednímu dni měsíce běžného roku</w:t>
            </w:r>
          </w:p>
        </w:tc>
        <w:tc>
          <w:tcPr>
            <w:tcW w:w="381" w:type="pct"/>
            <w:tcBorders>
              <w:bottom w:val="single" w:sz="4" w:space="0" w:color="auto"/>
            </w:tcBorders>
            <w:shd w:val="clear" w:color="auto" w:fill="FBFDFF"/>
            <w:vAlign w:val="center"/>
          </w:tcPr>
          <w:p w14:paraId="6912444D"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7CD31EDA"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4A538C14"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0231B0EA"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475CA5B9"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C02EB0" w:rsidRPr="009B560D" w14:paraId="7B81FB49" w14:textId="77777777" w:rsidTr="00C02EB0">
        <w:trPr>
          <w:trHeight w:val="278"/>
        </w:trPr>
        <w:tc>
          <w:tcPr>
            <w:tcW w:w="188" w:type="pct"/>
            <w:vMerge/>
            <w:shd w:val="clear" w:color="auto" w:fill="99CCFF"/>
            <w:textDirection w:val="btLr"/>
            <w:vAlign w:val="center"/>
          </w:tcPr>
          <w:p w14:paraId="073268C8" w14:textId="77777777" w:rsidR="00C02EB0" w:rsidRPr="009B560D" w:rsidRDefault="00C02EB0" w:rsidP="00C02EB0">
            <w:pPr>
              <w:spacing w:before="40"/>
              <w:jc w:val="center"/>
              <w:rPr>
                <w:rFonts w:cs="Arial"/>
                <w:b/>
                <w:bCs/>
                <w:color w:val="000000"/>
                <w:sz w:val="18"/>
                <w:szCs w:val="18"/>
                <w:lang w:eastAsia="cs-CZ"/>
              </w:rPr>
            </w:pPr>
          </w:p>
        </w:tc>
        <w:tc>
          <w:tcPr>
            <w:tcW w:w="979" w:type="pct"/>
            <w:shd w:val="clear" w:color="auto" w:fill="FBFDFF"/>
            <w:noWrap/>
            <w:vAlign w:val="center"/>
          </w:tcPr>
          <w:p w14:paraId="33EA6260" w14:textId="77777777" w:rsidR="00C02EB0" w:rsidRPr="009B560D" w:rsidRDefault="00C02EB0"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NarokyCerpani</w:t>
            </w:r>
          </w:p>
        </w:tc>
        <w:tc>
          <w:tcPr>
            <w:tcW w:w="952" w:type="pct"/>
            <w:shd w:val="clear" w:color="auto" w:fill="FBFDFF"/>
            <w:vAlign w:val="center"/>
          </w:tcPr>
          <w:p w14:paraId="41CCCCAD"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Částka skutečného čerpání NNV k poslednímu dni měsíce běžného roku</w:t>
            </w:r>
          </w:p>
        </w:tc>
        <w:tc>
          <w:tcPr>
            <w:tcW w:w="381" w:type="pct"/>
            <w:tcBorders>
              <w:bottom w:val="single" w:sz="4" w:space="0" w:color="auto"/>
            </w:tcBorders>
            <w:shd w:val="clear" w:color="auto" w:fill="FBFDFF"/>
            <w:vAlign w:val="center"/>
          </w:tcPr>
          <w:p w14:paraId="68D4CD7B"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46DBD035"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79CF6A00"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25227FA8"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37881B09"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C02EB0" w:rsidRPr="009B560D" w14:paraId="2423852B" w14:textId="77777777" w:rsidTr="00C02EB0">
        <w:trPr>
          <w:trHeight w:val="278"/>
        </w:trPr>
        <w:tc>
          <w:tcPr>
            <w:tcW w:w="188" w:type="pct"/>
            <w:vMerge/>
            <w:shd w:val="clear" w:color="auto" w:fill="99CCFF"/>
            <w:textDirection w:val="btLr"/>
            <w:vAlign w:val="center"/>
          </w:tcPr>
          <w:p w14:paraId="4492299D" w14:textId="77777777" w:rsidR="00C02EB0" w:rsidRPr="009B560D" w:rsidRDefault="00C02EB0" w:rsidP="00C02EB0">
            <w:pPr>
              <w:spacing w:before="40"/>
              <w:jc w:val="center"/>
              <w:rPr>
                <w:rFonts w:cs="Arial"/>
                <w:b/>
                <w:bCs/>
                <w:color w:val="000000"/>
                <w:sz w:val="18"/>
                <w:szCs w:val="18"/>
                <w:lang w:eastAsia="cs-CZ"/>
              </w:rPr>
            </w:pPr>
          </w:p>
        </w:tc>
        <w:tc>
          <w:tcPr>
            <w:tcW w:w="979" w:type="pct"/>
            <w:shd w:val="clear" w:color="auto" w:fill="FBFDFF"/>
            <w:noWrap/>
            <w:vAlign w:val="center"/>
          </w:tcPr>
          <w:p w14:paraId="36533CE2" w14:textId="77777777" w:rsidR="00C02EB0" w:rsidRPr="009B560D" w:rsidRDefault="00C02EB0"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NarokyNecerpane</w:t>
            </w:r>
          </w:p>
        </w:tc>
        <w:tc>
          <w:tcPr>
            <w:tcW w:w="952" w:type="pct"/>
            <w:shd w:val="clear" w:color="auto" w:fill="FBFDFF"/>
            <w:vAlign w:val="center"/>
          </w:tcPr>
          <w:p w14:paraId="32538391"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Částka stavu zapojených nečerpaných NNV k </w:t>
            </w:r>
            <w:r w:rsidRPr="009B560D">
              <w:rPr>
                <w:rFonts w:cs="Arial"/>
                <w:color w:val="000000"/>
                <w:sz w:val="16"/>
                <w:szCs w:val="16"/>
                <w:lang w:eastAsia="cs-CZ"/>
              </w:rPr>
              <w:lastRenderedPageBreak/>
              <w:t>poslednímu dni měsíce běžného roku</w:t>
            </w:r>
          </w:p>
        </w:tc>
        <w:tc>
          <w:tcPr>
            <w:tcW w:w="381" w:type="pct"/>
            <w:tcBorders>
              <w:bottom w:val="single" w:sz="4" w:space="0" w:color="auto"/>
            </w:tcBorders>
            <w:shd w:val="clear" w:color="auto" w:fill="FBFDFF"/>
            <w:vAlign w:val="center"/>
          </w:tcPr>
          <w:p w14:paraId="48EB26DE"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lastRenderedPageBreak/>
              <w:t>dec</w:t>
            </w:r>
          </w:p>
        </w:tc>
        <w:tc>
          <w:tcPr>
            <w:tcW w:w="332" w:type="pct"/>
            <w:tcBorders>
              <w:bottom w:val="single" w:sz="4" w:space="0" w:color="auto"/>
            </w:tcBorders>
            <w:shd w:val="clear" w:color="auto" w:fill="FBFDFF"/>
            <w:noWrap/>
            <w:vAlign w:val="center"/>
          </w:tcPr>
          <w:p w14:paraId="003F00A6"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0C08864C"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3E14C89C"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3E60D6F7"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C02EB0" w:rsidRPr="009B560D" w14:paraId="47906518" w14:textId="77777777" w:rsidTr="00C02EB0">
        <w:trPr>
          <w:trHeight w:val="43"/>
        </w:trPr>
        <w:tc>
          <w:tcPr>
            <w:tcW w:w="188" w:type="pct"/>
            <w:vMerge/>
            <w:shd w:val="clear" w:color="auto" w:fill="99CCFF"/>
            <w:textDirection w:val="btLr"/>
            <w:vAlign w:val="center"/>
          </w:tcPr>
          <w:p w14:paraId="01B88862" w14:textId="77777777" w:rsidR="00C02EB0" w:rsidRPr="009B560D" w:rsidRDefault="00C02EB0" w:rsidP="00C02EB0">
            <w:pPr>
              <w:spacing w:before="40"/>
              <w:jc w:val="center"/>
              <w:rPr>
                <w:rFonts w:cs="Arial"/>
                <w:b/>
                <w:bCs/>
                <w:color w:val="000000"/>
                <w:sz w:val="18"/>
                <w:szCs w:val="18"/>
                <w:lang w:eastAsia="cs-CZ"/>
              </w:rPr>
            </w:pPr>
          </w:p>
        </w:tc>
        <w:tc>
          <w:tcPr>
            <w:tcW w:w="979" w:type="pct"/>
            <w:shd w:val="clear" w:color="auto" w:fill="FBFDFF"/>
            <w:noWrap/>
            <w:vAlign w:val="center"/>
          </w:tcPr>
          <w:p w14:paraId="1F54CF33" w14:textId="77777777" w:rsidR="00C02EB0" w:rsidRPr="009B560D" w:rsidRDefault="00C02EB0" w:rsidP="00C25FBD">
            <w:pPr>
              <w:overflowPunct/>
              <w:autoSpaceDE/>
              <w:autoSpaceDN/>
              <w:adjustRightInd/>
              <w:spacing w:before="40" w:after="0"/>
              <w:ind w:left="298"/>
              <w:jc w:val="left"/>
              <w:textAlignment w:val="auto"/>
              <w:rPr>
                <w:rFonts w:cs="Arial"/>
                <w:i/>
                <w:iCs/>
                <w:color w:val="000000"/>
                <w:sz w:val="16"/>
                <w:szCs w:val="16"/>
                <w:lang w:eastAsia="cs-CZ"/>
              </w:rPr>
            </w:pPr>
            <w:r w:rsidRPr="009B560D">
              <w:rPr>
                <w:rFonts w:cs="Arial"/>
                <w:i/>
                <w:iCs/>
                <w:color w:val="000000"/>
                <w:sz w:val="16"/>
                <w:szCs w:val="16"/>
                <w:lang w:eastAsia="cs-CZ"/>
              </w:rPr>
              <w:t>NarokyZustatek</w:t>
            </w:r>
          </w:p>
        </w:tc>
        <w:tc>
          <w:tcPr>
            <w:tcW w:w="952" w:type="pct"/>
            <w:shd w:val="clear" w:color="auto" w:fill="FBFDFF"/>
            <w:vAlign w:val="center"/>
          </w:tcPr>
          <w:p w14:paraId="139DA8D4"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Částka zůstatku NNV včetně nečerpaných zapojených NNV k poslednímu dni měsíce běžného roku</w:t>
            </w:r>
          </w:p>
        </w:tc>
        <w:tc>
          <w:tcPr>
            <w:tcW w:w="381" w:type="pct"/>
            <w:tcBorders>
              <w:bottom w:val="single" w:sz="4" w:space="0" w:color="auto"/>
            </w:tcBorders>
            <w:shd w:val="clear" w:color="auto" w:fill="FBFDFF"/>
            <w:vAlign w:val="center"/>
          </w:tcPr>
          <w:p w14:paraId="22629A92"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dec</w:t>
            </w:r>
          </w:p>
        </w:tc>
        <w:tc>
          <w:tcPr>
            <w:tcW w:w="332" w:type="pct"/>
            <w:tcBorders>
              <w:bottom w:val="single" w:sz="4" w:space="0" w:color="auto"/>
            </w:tcBorders>
            <w:shd w:val="clear" w:color="auto" w:fill="FBFDFF"/>
            <w:noWrap/>
            <w:vAlign w:val="center"/>
          </w:tcPr>
          <w:p w14:paraId="3BD08671"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340" w:type="pct"/>
            <w:tcBorders>
              <w:bottom w:val="single" w:sz="4" w:space="0" w:color="auto"/>
            </w:tcBorders>
            <w:shd w:val="clear" w:color="auto" w:fill="FBFDFF"/>
            <w:noWrap/>
            <w:vAlign w:val="center"/>
          </w:tcPr>
          <w:p w14:paraId="49C267C1"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15+2</w:t>
            </w:r>
          </w:p>
        </w:tc>
        <w:tc>
          <w:tcPr>
            <w:tcW w:w="378" w:type="pct"/>
            <w:shd w:val="clear" w:color="auto" w:fill="FBFDFF"/>
            <w:noWrap/>
            <w:vAlign w:val="center"/>
          </w:tcPr>
          <w:p w14:paraId="421334A0"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vAlign w:val="center"/>
          </w:tcPr>
          <w:p w14:paraId="75D6ABF9"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xml:space="preserve">Element s jedním atributem </w:t>
            </w:r>
            <w:r w:rsidRPr="009B560D">
              <w:rPr>
                <w:rFonts w:cs="Arial"/>
                <w:i/>
                <w:color w:val="000000"/>
                <w:sz w:val="16"/>
                <w:szCs w:val="16"/>
                <w:lang w:eastAsia="cs-CZ"/>
              </w:rPr>
              <w:t>menaKod</w:t>
            </w:r>
            <w:r w:rsidRPr="009B560D">
              <w:rPr>
                <w:rFonts w:cs="Arial"/>
                <w:color w:val="000000"/>
                <w:sz w:val="16"/>
                <w:szCs w:val="16"/>
                <w:lang w:eastAsia="cs-CZ"/>
              </w:rPr>
              <w:t xml:space="preserve">. </w:t>
            </w:r>
            <w:r w:rsidRPr="009B560D">
              <w:rPr>
                <w:rFonts w:cs="Arial"/>
                <w:b/>
                <w:color w:val="000000"/>
                <w:sz w:val="16"/>
                <w:szCs w:val="16"/>
                <w:lang w:eastAsia="cs-CZ"/>
              </w:rPr>
              <w:t>Povinné pole.</w:t>
            </w:r>
          </w:p>
        </w:tc>
      </w:tr>
      <w:tr w:rsidR="00C02EB0" w:rsidRPr="009B560D" w14:paraId="7EA13EA0" w14:textId="77777777" w:rsidTr="00C02EB0">
        <w:trPr>
          <w:trHeight w:val="100"/>
        </w:trPr>
        <w:tc>
          <w:tcPr>
            <w:tcW w:w="188" w:type="pct"/>
            <w:vMerge/>
            <w:shd w:val="clear" w:color="auto" w:fill="99CCFF"/>
            <w:textDirection w:val="btLr"/>
            <w:vAlign w:val="center"/>
          </w:tcPr>
          <w:p w14:paraId="09832A74" w14:textId="77777777" w:rsidR="00C02EB0" w:rsidRPr="009B560D" w:rsidRDefault="00C02EB0" w:rsidP="00C02EB0">
            <w:pPr>
              <w:spacing w:before="40"/>
              <w:jc w:val="center"/>
              <w:rPr>
                <w:rFonts w:cs="Arial"/>
                <w:b/>
                <w:bCs/>
                <w:color w:val="000000"/>
                <w:sz w:val="18"/>
                <w:szCs w:val="18"/>
                <w:lang w:eastAsia="cs-CZ"/>
              </w:rPr>
            </w:pPr>
          </w:p>
        </w:tc>
        <w:tc>
          <w:tcPr>
            <w:tcW w:w="979" w:type="pct"/>
            <w:shd w:val="clear" w:color="auto" w:fill="FBFDFF"/>
            <w:noWrap/>
            <w:vAlign w:val="center"/>
          </w:tcPr>
          <w:p w14:paraId="08006ABA" w14:textId="77777777" w:rsidR="00C02EB0" w:rsidRPr="009B560D" w:rsidRDefault="00C02EB0" w:rsidP="00C02EB0">
            <w:pPr>
              <w:overflowPunct/>
              <w:autoSpaceDE/>
              <w:autoSpaceDN/>
              <w:adjustRightInd/>
              <w:spacing w:before="40" w:after="0"/>
              <w:jc w:val="left"/>
              <w:textAlignment w:val="auto"/>
              <w:rPr>
                <w:rFonts w:cs="Arial"/>
                <w:i/>
                <w:iCs/>
                <w:color w:val="000000"/>
                <w:sz w:val="16"/>
                <w:szCs w:val="16"/>
                <w:lang w:eastAsia="cs-CZ"/>
              </w:rPr>
            </w:pPr>
            <w:r w:rsidRPr="009B560D">
              <w:rPr>
                <w:rFonts w:cs="Arial"/>
                <w:i/>
                <w:iCs/>
                <w:color w:val="000000"/>
                <w:sz w:val="16"/>
                <w:szCs w:val="16"/>
                <w:lang w:eastAsia="cs-CZ"/>
              </w:rPr>
              <w:t>ZpracovaniVysledek</w:t>
            </w:r>
          </w:p>
        </w:tc>
        <w:tc>
          <w:tcPr>
            <w:tcW w:w="952" w:type="pct"/>
            <w:shd w:val="clear" w:color="auto" w:fill="FBFDFF"/>
            <w:vAlign w:val="center"/>
          </w:tcPr>
          <w:p w14:paraId="130B1918"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r w:rsidRPr="009B560D">
              <w:rPr>
                <w:rFonts w:cs="Arial"/>
                <w:iCs/>
                <w:color w:val="000000"/>
                <w:sz w:val="16"/>
                <w:szCs w:val="16"/>
                <w:lang w:eastAsia="cs-CZ"/>
              </w:rPr>
              <w:t>Výsledek zpracování</w:t>
            </w:r>
          </w:p>
        </w:tc>
        <w:tc>
          <w:tcPr>
            <w:tcW w:w="381" w:type="pct"/>
            <w:tcBorders>
              <w:bottom w:val="single" w:sz="4" w:space="0" w:color="auto"/>
            </w:tcBorders>
            <w:shd w:val="clear" w:color="auto" w:fill="F3F3F3"/>
            <w:vAlign w:val="center"/>
          </w:tcPr>
          <w:p w14:paraId="2BCE780D"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p>
        </w:tc>
        <w:tc>
          <w:tcPr>
            <w:tcW w:w="332" w:type="pct"/>
            <w:tcBorders>
              <w:bottom w:val="single" w:sz="4" w:space="0" w:color="auto"/>
            </w:tcBorders>
            <w:shd w:val="clear" w:color="auto" w:fill="F3F3F3"/>
            <w:noWrap/>
            <w:vAlign w:val="center"/>
          </w:tcPr>
          <w:p w14:paraId="2AE04565"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p>
        </w:tc>
        <w:tc>
          <w:tcPr>
            <w:tcW w:w="340" w:type="pct"/>
            <w:tcBorders>
              <w:bottom w:val="single" w:sz="4" w:space="0" w:color="auto"/>
            </w:tcBorders>
            <w:shd w:val="clear" w:color="auto" w:fill="F3F3F3"/>
            <w:noWrap/>
            <w:vAlign w:val="center"/>
          </w:tcPr>
          <w:p w14:paraId="78D2EFC8" w14:textId="77777777" w:rsidR="00C02EB0" w:rsidRPr="009B560D" w:rsidRDefault="00C02EB0" w:rsidP="00C02EB0">
            <w:pPr>
              <w:overflowPunct/>
              <w:autoSpaceDE/>
              <w:autoSpaceDN/>
              <w:adjustRightInd/>
              <w:spacing w:before="40" w:after="0"/>
              <w:jc w:val="left"/>
              <w:textAlignment w:val="auto"/>
              <w:rPr>
                <w:rFonts w:cs="Arial"/>
                <w:iCs/>
                <w:color w:val="000000"/>
                <w:sz w:val="16"/>
                <w:szCs w:val="16"/>
                <w:lang w:eastAsia="cs-CZ"/>
              </w:rPr>
            </w:pPr>
          </w:p>
        </w:tc>
        <w:tc>
          <w:tcPr>
            <w:tcW w:w="378" w:type="pct"/>
            <w:shd w:val="clear" w:color="auto" w:fill="FBFDFF"/>
            <w:noWrap/>
            <w:vAlign w:val="center"/>
          </w:tcPr>
          <w:p w14:paraId="4F45BF6B"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tcPr>
          <w:p w14:paraId="41CD5E23"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p>
        </w:tc>
      </w:tr>
      <w:tr w:rsidR="00C02EB0" w:rsidRPr="009B560D" w14:paraId="5C07D7A8" w14:textId="77777777" w:rsidTr="00C02EB0">
        <w:trPr>
          <w:trHeight w:val="765"/>
        </w:trPr>
        <w:tc>
          <w:tcPr>
            <w:tcW w:w="188" w:type="pct"/>
            <w:vMerge/>
            <w:shd w:val="clear" w:color="auto" w:fill="99CCFF"/>
            <w:textDirection w:val="btLr"/>
            <w:vAlign w:val="center"/>
          </w:tcPr>
          <w:p w14:paraId="0AEC7F22" w14:textId="77777777" w:rsidR="00C02EB0" w:rsidRPr="009B560D" w:rsidRDefault="00C02EB0" w:rsidP="00C02EB0">
            <w:pPr>
              <w:overflowPunct/>
              <w:autoSpaceDE/>
              <w:autoSpaceDN/>
              <w:adjustRightInd/>
              <w:spacing w:before="40" w:after="0"/>
              <w:jc w:val="center"/>
              <w:textAlignment w:val="auto"/>
              <w:rPr>
                <w:rFonts w:cs="Arial"/>
                <w:b/>
                <w:bCs/>
                <w:color w:val="000000"/>
                <w:sz w:val="18"/>
                <w:szCs w:val="18"/>
                <w:lang w:eastAsia="cs-CZ"/>
              </w:rPr>
            </w:pPr>
          </w:p>
        </w:tc>
        <w:tc>
          <w:tcPr>
            <w:tcW w:w="979" w:type="pct"/>
            <w:shd w:val="clear" w:color="auto" w:fill="FBFDFF"/>
            <w:noWrap/>
            <w:vAlign w:val="center"/>
          </w:tcPr>
          <w:p w14:paraId="2DD5EA55" w14:textId="77777777" w:rsidR="00C02EB0" w:rsidRPr="009B560D" w:rsidRDefault="00C02EB0" w:rsidP="00C02EB0">
            <w:pPr>
              <w:overflowPunct/>
              <w:autoSpaceDE/>
              <w:autoSpaceDN/>
              <w:adjustRightInd/>
              <w:spacing w:before="40" w:after="0"/>
              <w:ind w:left="118"/>
              <w:jc w:val="left"/>
              <w:textAlignment w:val="auto"/>
              <w:rPr>
                <w:rFonts w:cs="Arial"/>
                <w:i/>
                <w:color w:val="000000"/>
                <w:sz w:val="16"/>
                <w:szCs w:val="16"/>
                <w:lang w:eastAsia="cs-CZ"/>
              </w:rPr>
            </w:pPr>
            <w:r w:rsidRPr="009B560D">
              <w:rPr>
                <w:rFonts w:cs="Arial"/>
                <w:i/>
                <w:iCs/>
                <w:color w:val="000000"/>
                <w:sz w:val="16"/>
                <w:szCs w:val="16"/>
                <w:lang w:eastAsia="cs-CZ"/>
              </w:rPr>
              <w:t>TypMaximum</w:t>
            </w:r>
          </w:p>
        </w:tc>
        <w:tc>
          <w:tcPr>
            <w:tcW w:w="952" w:type="pct"/>
            <w:shd w:val="clear" w:color="auto" w:fill="FBFDFF"/>
            <w:vAlign w:val="center"/>
          </w:tcPr>
          <w:p w14:paraId="028B9473"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Maximální typ hlášení</w:t>
            </w:r>
          </w:p>
        </w:tc>
        <w:tc>
          <w:tcPr>
            <w:tcW w:w="381" w:type="pct"/>
            <w:tcBorders>
              <w:bottom w:val="single" w:sz="4" w:space="0" w:color="auto"/>
            </w:tcBorders>
            <w:shd w:val="clear" w:color="auto" w:fill="FBFDFF"/>
            <w:vAlign w:val="center"/>
          </w:tcPr>
          <w:p w14:paraId="3FCAC3E3"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tcBorders>
              <w:bottom w:val="single" w:sz="4" w:space="0" w:color="auto"/>
            </w:tcBorders>
            <w:shd w:val="clear" w:color="auto" w:fill="FBFDFF"/>
            <w:noWrap/>
            <w:vAlign w:val="center"/>
          </w:tcPr>
          <w:p w14:paraId="60C9B993"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tcBorders>
              <w:bottom w:val="single" w:sz="4" w:space="0" w:color="auto"/>
            </w:tcBorders>
            <w:shd w:val="clear" w:color="auto" w:fill="FBFDFF"/>
            <w:noWrap/>
            <w:vAlign w:val="center"/>
          </w:tcPr>
          <w:p w14:paraId="35E132A4"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1</w:t>
            </w:r>
          </w:p>
        </w:tc>
        <w:tc>
          <w:tcPr>
            <w:tcW w:w="378" w:type="pct"/>
            <w:shd w:val="clear" w:color="auto" w:fill="FBFDFF"/>
            <w:noWrap/>
            <w:vAlign w:val="center"/>
          </w:tcPr>
          <w:p w14:paraId="1B60892F"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tcPr>
          <w:p w14:paraId="617B8E1D"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Maximální úroveň chyby, dle významnosti.</w:t>
            </w:r>
            <w:r w:rsidRPr="009B560D">
              <w:rPr>
                <w:rFonts w:cs="Arial"/>
                <w:color w:val="000000"/>
                <w:sz w:val="16"/>
                <w:szCs w:val="16"/>
                <w:lang w:eastAsia="cs-CZ"/>
              </w:rPr>
              <w:br/>
              <w:t>E - chyba, W - varování, I - informace.</w:t>
            </w:r>
          </w:p>
        </w:tc>
      </w:tr>
      <w:tr w:rsidR="00C02EB0" w:rsidRPr="009B560D" w14:paraId="1ACBF3E8" w14:textId="77777777" w:rsidTr="00C02EB0">
        <w:trPr>
          <w:trHeight w:val="255"/>
        </w:trPr>
        <w:tc>
          <w:tcPr>
            <w:tcW w:w="188" w:type="pct"/>
            <w:vMerge/>
            <w:shd w:val="clear" w:color="auto" w:fill="99CCFF"/>
            <w:vAlign w:val="center"/>
          </w:tcPr>
          <w:p w14:paraId="33E9422A" w14:textId="77777777" w:rsidR="00C02EB0" w:rsidRPr="009B560D" w:rsidRDefault="00C02EB0" w:rsidP="00C02EB0">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169C21F2" w14:textId="77777777" w:rsidR="00C02EB0" w:rsidRPr="009B560D" w:rsidRDefault="00C02EB0" w:rsidP="00C02EB0">
            <w:pPr>
              <w:overflowPunct/>
              <w:autoSpaceDE/>
              <w:autoSpaceDN/>
              <w:adjustRightInd/>
              <w:spacing w:before="40" w:after="0"/>
              <w:ind w:left="118"/>
              <w:jc w:val="left"/>
              <w:textAlignment w:val="auto"/>
              <w:rPr>
                <w:rFonts w:cs="Arial"/>
                <w:i/>
                <w:color w:val="000000"/>
                <w:sz w:val="16"/>
                <w:szCs w:val="16"/>
                <w:lang w:eastAsia="cs-CZ"/>
              </w:rPr>
            </w:pPr>
            <w:r w:rsidRPr="009B560D">
              <w:rPr>
                <w:rFonts w:cs="Arial"/>
                <w:i/>
                <w:iCs/>
                <w:color w:val="000000"/>
                <w:sz w:val="16"/>
                <w:szCs w:val="16"/>
                <w:lang w:eastAsia="cs-CZ"/>
              </w:rPr>
              <w:t>Polozka</w:t>
            </w:r>
          </w:p>
        </w:tc>
        <w:tc>
          <w:tcPr>
            <w:tcW w:w="952" w:type="pct"/>
            <w:shd w:val="clear" w:color="auto" w:fill="FBFDFF"/>
            <w:vAlign w:val="center"/>
          </w:tcPr>
          <w:p w14:paraId="7ECF0ED6"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Položky hlášení</w:t>
            </w:r>
          </w:p>
        </w:tc>
        <w:tc>
          <w:tcPr>
            <w:tcW w:w="381" w:type="pct"/>
            <w:shd w:val="clear" w:color="auto" w:fill="F3F3F3"/>
            <w:vAlign w:val="center"/>
          </w:tcPr>
          <w:p w14:paraId="68792459"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p>
        </w:tc>
        <w:tc>
          <w:tcPr>
            <w:tcW w:w="332" w:type="pct"/>
            <w:shd w:val="clear" w:color="auto" w:fill="F3F3F3"/>
            <w:noWrap/>
            <w:vAlign w:val="center"/>
          </w:tcPr>
          <w:p w14:paraId="0A7446DF"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p>
        </w:tc>
        <w:tc>
          <w:tcPr>
            <w:tcW w:w="340" w:type="pct"/>
            <w:shd w:val="clear" w:color="auto" w:fill="F3F3F3"/>
            <w:noWrap/>
            <w:vAlign w:val="center"/>
          </w:tcPr>
          <w:p w14:paraId="29CF9901"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p>
        </w:tc>
        <w:tc>
          <w:tcPr>
            <w:tcW w:w="378" w:type="pct"/>
            <w:shd w:val="clear" w:color="auto" w:fill="FBFDFF"/>
            <w:noWrap/>
            <w:vAlign w:val="center"/>
          </w:tcPr>
          <w:p w14:paraId="1C2D737D"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0..n</w:t>
            </w:r>
          </w:p>
        </w:tc>
        <w:tc>
          <w:tcPr>
            <w:tcW w:w="1450" w:type="pct"/>
            <w:shd w:val="clear" w:color="auto" w:fill="FBFDFF"/>
            <w:noWrap/>
          </w:tcPr>
          <w:p w14:paraId="16B437C3"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 </w:t>
            </w:r>
          </w:p>
        </w:tc>
      </w:tr>
      <w:tr w:rsidR="00C02EB0" w:rsidRPr="009B560D" w14:paraId="537F8F18" w14:textId="77777777" w:rsidTr="00C02EB0">
        <w:trPr>
          <w:trHeight w:val="255"/>
        </w:trPr>
        <w:tc>
          <w:tcPr>
            <w:tcW w:w="188" w:type="pct"/>
            <w:vMerge/>
            <w:shd w:val="clear" w:color="auto" w:fill="99CCFF"/>
            <w:vAlign w:val="center"/>
          </w:tcPr>
          <w:p w14:paraId="1D58CA60" w14:textId="77777777" w:rsidR="00C02EB0" w:rsidRPr="009B560D" w:rsidRDefault="00C02EB0" w:rsidP="00C02EB0">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7258761A" w14:textId="77777777" w:rsidR="00C02EB0" w:rsidRPr="009B560D" w:rsidRDefault="00C02EB0" w:rsidP="00C02EB0">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Typ</w:t>
            </w:r>
          </w:p>
        </w:tc>
        <w:tc>
          <w:tcPr>
            <w:tcW w:w="952" w:type="pct"/>
            <w:shd w:val="clear" w:color="auto" w:fill="FBFDFF"/>
            <w:vAlign w:val="center"/>
          </w:tcPr>
          <w:p w14:paraId="46B7AA3F"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Typ hlášení</w:t>
            </w:r>
          </w:p>
        </w:tc>
        <w:tc>
          <w:tcPr>
            <w:tcW w:w="381" w:type="pct"/>
            <w:shd w:val="clear" w:color="auto" w:fill="FBFDFF"/>
            <w:vAlign w:val="center"/>
          </w:tcPr>
          <w:p w14:paraId="0F0B14D2"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372A7F47"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7461891A"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1</w:t>
            </w:r>
          </w:p>
        </w:tc>
        <w:tc>
          <w:tcPr>
            <w:tcW w:w="378" w:type="pct"/>
            <w:shd w:val="clear" w:color="auto" w:fill="FBFDFF"/>
            <w:noWrap/>
            <w:vAlign w:val="center"/>
          </w:tcPr>
          <w:p w14:paraId="5CD5A121"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vAlign w:val="bottom"/>
          </w:tcPr>
          <w:p w14:paraId="0A936468"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E - chyba, W - varování, I - informace.</w:t>
            </w:r>
          </w:p>
        </w:tc>
      </w:tr>
      <w:tr w:rsidR="00C02EB0" w:rsidRPr="009B560D" w14:paraId="3221E6A9" w14:textId="77777777" w:rsidTr="00C02EB0">
        <w:trPr>
          <w:trHeight w:val="255"/>
        </w:trPr>
        <w:tc>
          <w:tcPr>
            <w:tcW w:w="188" w:type="pct"/>
            <w:vMerge/>
            <w:shd w:val="clear" w:color="auto" w:fill="99CCFF"/>
            <w:vAlign w:val="center"/>
          </w:tcPr>
          <w:p w14:paraId="5FA17717" w14:textId="77777777" w:rsidR="00C02EB0" w:rsidRPr="009B560D" w:rsidRDefault="00C02EB0" w:rsidP="00C02EB0">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5062925C" w14:textId="77777777" w:rsidR="00C02EB0" w:rsidRPr="009B560D" w:rsidRDefault="00C02EB0" w:rsidP="00C02EB0">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Id</w:t>
            </w:r>
          </w:p>
        </w:tc>
        <w:tc>
          <w:tcPr>
            <w:tcW w:w="952" w:type="pct"/>
            <w:shd w:val="clear" w:color="auto" w:fill="FBFDFF"/>
            <w:vAlign w:val="center"/>
          </w:tcPr>
          <w:p w14:paraId="7095A790"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Identifikace (číslo) hlášení</w:t>
            </w:r>
          </w:p>
        </w:tc>
        <w:tc>
          <w:tcPr>
            <w:tcW w:w="381" w:type="pct"/>
            <w:shd w:val="clear" w:color="auto" w:fill="FBFDFF"/>
            <w:vAlign w:val="center"/>
          </w:tcPr>
          <w:p w14:paraId="384A3ED7"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13599DF1"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700CE63D"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40</w:t>
            </w:r>
          </w:p>
        </w:tc>
        <w:tc>
          <w:tcPr>
            <w:tcW w:w="378" w:type="pct"/>
            <w:shd w:val="clear" w:color="auto" w:fill="FBFDFF"/>
            <w:noWrap/>
            <w:vAlign w:val="center"/>
          </w:tcPr>
          <w:p w14:paraId="39E99B23"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0..1</w:t>
            </w:r>
          </w:p>
        </w:tc>
        <w:tc>
          <w:tcPr>
            <w:tcW w:w="1450" w:type="pct"/>
            <w:shd w:val="clear" w:color="auto" w:fill="FBFDFF"/>
            <w:noWrap/>
          </w:tcPr>
          <w:p w14:paraId="51F1539F"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Identifikace hlášení z</w:t>
            </w:r>
            <w:r w:rsidRPr="009B560D" w:rsidDel="00F76C42">
              <w:rPr>
                <w:rFonts w:cs="Arial"/>
                <w:color w:val="000000"/>
                <w:sz w:val="16"/>
                <w:szCs w:val="16"/>
                <w:lang w:eastAsia="cs-CZ"/>
              </w:rPr>
              <w:t xml:space="preserve"> </w:t>
            </w:r>
            <w:r w:rsidRPr="009B560D">
              <w:rPr>
                <w:rFonts w:cs="Arial"/>
                <w:color w:val="000000"/>
                <w:sz w:val="16"/>
                <w:szCs w:val="16"/>
                <w:lang w:eastAsia="cs-CZ"/>
              </w:rPr>
              <w:t>IISSP RISRE. Poznámka: některé textové popisy hlášení jsou dodatečně generovány a nemají přiřazenu identifikaci.</w:t>
            </w:r>
          </w:p>
        </w:tc>
      </w:tr>
      <w:tr w:rsidR="00C02EB0" w:rsidRPr="009B560D" w14:paraId="60E81272" w14:textId="77777777" w:rsidTr="00C02EB0">
        <w:trPr>
          <w:trHeight w:val="255"/>
        </w:trPr>
        <w:tc>
          <w:tcPr>
            <w:tcW w:w="188" w:type="pct"/>
            <w:vMerge/>
            <w:shd w:val="clear" w:color="auto" w:fill="99CCFF"/>
            <w:vAlign w:val="center"/>
          </w:tcPr>
          <w:p w14:paraId="599AAA73" w14:textId="77777777" w:rsidR="00C02EB0" w:rsidRPr="009B560D" w:rsidRDefault="00C02EB0" w:rsidP="00C02EB0">
            <w:pPr>
              <w:overflowPunct/>
              <w:autoSpaceDE/>
              <w:autoSpaceDN/>
              <w:adjustRightInd/>
              <w:spacing w:before="40" w:after="0"/>
              <w:jc w:val="left"/>
              <w:textAlignment w:val="auto"/>
              <w:rPr>
                <w:rFonts w:cs="Arial"/>
                <w:b/>
                <w:bCs/>
                <w:color w:val="000000"/>
                <w:sz w:val="16"/>
                <w:szCs w:val="16"/>
                <w:lang w:eastAsia="cs-CZ"/>
              </w:rPr>
            </w:pPr>
          </w:p>
        </w:tc>
        <w:tc>
          <w:tcPr>
            <w:tcW w:w="979" w:type="pct"/>
            <w:shd w:val="clear" w:color="auto" w:fill="FBFDFF"/>
            <w:noWrap/>
            <w:vAlign w:val="center"/>
          </w:tcPr>
          <w:p w14:paraId="1D89DB71" w14:textId="77777777" w:rsidR="00C02EB0" w:rsidRPr="009B560D" w:rsidRDefault="00C02EB0" w:rsidP="00C02EB0">
            <w:pPr>
              <w:overflowPunct/>
              <w:autoSpaceDE/>
              <w:autoSpaceDN/>
              <w:adjustRightInd/>
              <w:spacing w:before="40" w:after="0"/>
              <w:ind w:left="298"/>
              <w:jc w:val="left"/>
              <w:textAlignment w:val="auto"/>
              <w:rPr>
                <w:rFonts w:cs="Arial"/>
                <w:i/>
                <w:color w:val="000000"/>
                <w:sz w:val="16"/>
                <w:szCs w:val="16"/>
                <w:lang w:eastAsia="cs-CZ"/>
              </w:rPr>
            </w:pPr>
            <w:r w:rsidRPr="009B560D">
              <w:rPr>
                <w:rFonts w:cs="Arial"/>
                <w:i/>
                <w:iCs/>
                <w:color w:val="000000"/>
                <w:sz w:val="16"/>
                <w:szCs w:val="16"/>
                <w:lang w:eastAsia="cs-CZ"/>
              </w:rPr>
              <w:t>Text</w:t>
            </w:r>
          </w:p>
        </w:tc>
        <w:tc>
          <w:tcPr>
            <w:tcW w:w="952" w:type="pct"/>
            <w:shd w:val="clear" w:color="auto" w:fill="FBFDFF"/>
            <w:vAlign w:val="center"/>
          </w:tcPr>
          <w:p w14:paraId="4CB43379"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Text</w:t>
            </w:r>
          </w:p>
        </w:tc>
        <w:tc>
          <w:tcPr>
            <w:tcW w:w="381" w:type="pct"/>
            <w:shd w:val="clear" w:color="auto" w:fill="FBFDFF"/>
            <w:vAlign w:val="center"/>
          </w:tcPr>
          <w:p w14:paraId="3827965A"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string</w:t>
            </w:r>
          </w:p>
        </w:tc>
        <w:tc>
          <w:tcPr>
            <w:tcW w:w="332" w:type="pct"/>
            <w:shd w:val="clear" w:color="auto" w:fill="FBFDFF"/>
            <w:noWrap/>
            <w:vAlign w:val="center"/>
          </w:tcPr>
          <w:p w14:paraId="61BFDC07"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0</w:t>
            </w:r>
          </w:p>
        </w:tc>
        <w:tc>
          <w:tcPr>
            <w:tcW w:w="340" w:type="pct"/>
            <w:shd w:val="clear" w:color="auto" w:fill="FBFDFF"/>
            <w:noWrap/>
            <w:vAlign w:val="center"/>
          </w:tcPr>
          <w:p w14:paraId="1868D083"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iCs/>
                <w:color w:val="000000"/>
                <w:sz w:val="16"/>
                <w:szCs w:val="16"/>
                <w:lang w:eastAsia="cs-CZ"/>
              </w:rPr>
              <w:t>200</w:t>
            </w:r>
          </w:p>
        </w:tc>
        <w:tc>
          <w:tcPr>
            <w:tcW w:w="378" w:type="pct"/>
            <w:shd w:val="clear" w:color="auto" w:fill="FBFDFF"/>
            <w:noWrap/>
            <w:vAlign w:val="center"/>
          </w:tcPr>
          <w:p w14:paraId="0813EE83"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1</w:t>
            </w:r>
          </w:p>
        </w:tc>
        <w:tc>
          <w:tcPr>
            <w:tcW w:w="1450" w:type="pct"/>
            <w:shd w:val="clear" w:color="auto" w:fill="FBFDFF"/>
            <w:noWrap/>
          </w:tcPr>
          <w:p w14:paraId="7FB1BE8D" w14:textId="77777777" w:rsidR="00C02EB0" w:rsidRPr="009B560D" w:rsidRDefault="00C02EB0" w:rsidP="00C02EB0">
            <w:pPr>
              <w:overflowPunct/>
              <w:autoSpaceDE/>
              <w:autoSpaceDN/>
              <w:adjustRightInd/>
              <w:spacing w:before="40" w:after="0"/>
              <w:jc w:val="left"/>
              <w:textAlignment w:val="auto"/>
              <w:rPr>
                <w:rFonts w:cs="Arial"/>
                <w:color w:val="000000"/>
                <w:sz w:val="16"/>
                <w:szCs w:val="16"/>
                <w:lang w:eastAsia="cs-CZ"/>
              </w:rPr>
            </w:pPr>
            <w:r w:rsidRPr="009B560D">
              <w:rPr>
                <w:rFonts w:cs="Arial"/>
                <w:color w:val="000000"/>
                <w:sz w:val="16"/>
                <w:szCs w:val="16"/>
                <w:lang w:eastAsia="cs-CZ"/>
              </w:rPr>
              <w:t>Textový popis hlášení.</w:t>
            </w:r>
            <w:r w:rsidRPr="009B560D">
              <w:rPr>
                <w:rFonts w:cs="Arial"/>
                <w:b/>
                <w:color w:val="000000"/>
                <w:sz w:val="16"/>
                <w:szCs w:val="16"/>
                <w:lang w:eastAsia="cs-CZ"/>
              </w:rPr>
              <w:t xml:space="preserve"> Povinné pole.</w:t>
            </w:r>
          </w:p>
        </w:tc>
      </w:tr>
    </w:tbl>
    <w:p w14:paraId="4218768E" w14:textId="06376452" w:rsidR="00C02EB0" w:rsidRPr="009B560D" w:rsidRDefault="00C02EB0" w:rsidP="00C02EB0">
      <w:pPr>
        <w:pStyle w:val="Titulek"/>
        <w:ind w:left="0"/>
        <w:jc w:val="center"/>
        <w:rPr>
          <w:color w:val="000000"/>
          <w:lang w:val="cs-CZ"/>
        </w:rPr>
      </w:pPr>
      <w:bookmarkStart w:id="987" w:name="_Toc178776375"/>
      <w:r w:rsidRPr="009B560D">
        <w:rPr>
          <w:color w:val="000000"/>
          <w:lang w:val="cs-CZ"/>
        </w:rPr>
        <w:t xml:space="preserve">Tabulka </w:t>
      </w:r>
      <w:r w:rsidRPr="009B560D">
        <w:rPr>
          <w:color w:val="000000"/>
          <w:lang w:val="cs-CZ"/>
        </w:rPr>
        <w:fldChar w:fldCharType="begin"/>
      </w:r>
      <w:r w:rsidRPr="009B560D">
        <w:rPr>
          <w:color w:val="000000"/>
          <w:lang w:val="cs-CZ"/>
        </w:rPr>
        <w:instrText xml:space="preserve"> SEQ Tabulka \* ARABIC </w:instrText>
      </w:r>
      <w:r w:rsidRPr="009B560D">
        <w:rPr>
          <w:color w:val="000000"/>
          <w:lang w:val="cs-CZ"/>
        </w:rPr>
        <w:fldChar w:fldCharType="separate"/>
      </w:r>
      <w:r w:rsidR="00BF1BC9">
        <w:rPr>
          <w:noProof/>
          <w:color w:val="000000"/>
          <w:lang w:val="cs-CZ"/>
        </w:rPr>
        <w:t>76</w:t>
      </w:r>
      <w:r w:rsidRPr="009B560D">
        <w:rPr>
          <w:color w:val="000000"/>
          <w:lang w:val="cs-CZ"/>
        </w:rPr>
        <w:fldChar w:fldCharType="end"/>
      </w:r>
      <w:r w:rsidRPr="009B560D">
        <w:rPr>
          <w:color w:val="000000"/>
          <w:lang w:val="cs-CZ"/>
        </w:rPr>
        <w:t xml:space="preserve"> - Datová struktura pro přenos výkazu - NAR 1-12 OSS Nároky</w:t>
      </w:r>
      <w:r w:rsidR="00FA602D">
        <w:rPr>
          <w:color w:val="000000"/>
          <w:lang w:val="cs-CZ"/>
        </w:rPr>
        <w:t xml:space="preserve"> za</w:t>
      </w:r>
      <w:r>
        <w:rPr>
          <w:color w:val="000000"/>
          <w:lang w:val="cs-CZ"/>
        </w:rPr>
        <w:t xml:space="preserve"> rok 2016 a </w:t>
      </w:r>
      <w:r w:rsidR="00FA602D">
        <w:rPr>
          <w:color w:val="000000"/>
          <w:lang w:val="cs-CZ"/>
        </w:rPr>
        <w:t>dále</w:t>
      </w:r>
      <w:bookmarkEnd w:id="987"/>
    </w:p>
    <w:p w14:paraId="3F8908F1" w14:textId="77777777" w:rsidR="00C02EB0" w:rsidRDefault="00C02EB0" w:rsidP="00013901">
      <w:pPr>
        <w:spacing w:after="60"/>
        <w:ind w:left="2534" w:hanging="2534"/>
        <w:jc w:val="left"/>
        <w:rPr>
          <w:b/>
        </w:rPr>
      </w:pPr>
    </w:p>
    <w:p w14:paraId="0728D9D9" w14:textId="0634FF93" w:rsidR="00013901" w:rsidRPr="009B560D" w:rsidRDefault="00013901" w:rsidP="00013901">
      <w:pPr>
        <w:spacing w:after="60"/>
        <w:ind w:left="2534" w:hanging="2534"/>
        <w:jc w:val="left"/>
        <w:rPr>
          <w:sz w:val="22"/>
          <w:szCs w:val="22"/>
        </w:rPr>
      </w:pPr>
      <w:r w:rsidRPr="009B560D">
        <w:rPr>
          <w:b/>
        </w:rPr>
        <w:t>Příklady XML požadavků:</w:t>
      </w:r>
      <w:r w:rsidRPr="009B560D">
        <w:rPr>
          <w:sz w:val="22"/>
          <w:szCs w:val="22"/>
        </w:rPr>
        <w:t xml:space="preserve"> </w:t>
      </w:r>
    </w:p>
    <w:p w14:paraId="453A1A92" w14:textId="0A12EC46" w:rsidR="006A52E6" w:rsidRPr="00304FBD" w:rsidRDefault="006A52E6" w:rsidP="00304FBD">
      <w:pPr>
        <w:spacing w:after="60"/>
        <w:jc w:val="left"/>
        <w:rPr>
          <w:rStyle w:val="Hypertextovodkaz"/>
          <w:sz w:val="18"/>
          <w:szCs w:val="18"/>
        </w:rPr>
      </w:pPr>
      <w:hyperlink r:id="rId199" w:history="1">
        <w:r w:rsidRPr="00304FBD">
          <w:rPr>
            <w:rStyle w:val="Hypertextovodkaz"/>
            <w:sz w:val="18"/>
            <w:szCs w:val="18"/>
          </w:rPr>
          <w:t>Priklad_01_VYKAZData_pozadavek_1_financni_misto.xml</w:t>
        </w:r>
      </w:hyperlink>
      <w:r w:rsidRPr="00304FBD">
        <w:rPr>
          <w:sz w:val="18"/>
          <w:szCs w:val="18"/>
        </w:rPr>
        <w:t>,</w:t>
      </w:r>
      <w:r w:rsidRPr="00BA710B">
        <w:rPr>
          <w:rStyle w:val="Hypertextovodkaz"/>
          <w:sz w:val="18"/>
          <w:szCs w:val="18"/>
        </w:rPr>
        <w:t xml:space="preserve"> </w:t>
      </w:r>
      <w:hyperlink r:id="rId200" w:history="1">
        <w:r w:rsidRPr="002F60D6">
          <w:rPr>
            <w:rStyle w:val="Hypertextovodkaz"/>
            <w:sz w:val="18"/>
            <w:szCs w:val="18"/>
          </w:rPr>
          <w:t>Priklad_02_VYKAZData_pozadavek_rozsah_financnich_mist.xml</w:t>
        </w:r>
      </w:hyperlink>
    </w:p>
    <w:p w14:paraId="611A2A7B" w14:textId="3F8E77B6" w:rsidR="00013901" w:rsidRPr="009B560D" w:rsidRDefault="00013901" w:rsidP="00013901">
      <w:pPr>
        <w:tabs>
          <w:tab w:val="left" w:pos="2520"/>
        </w:tabs>
        <w:spacing w:after="60"/>
      </w:pPr>
      <w:r w:rsidRPr="009B560D">
        <w:rPr>
          <w:b/>
        </w:rPr>
        <w:t xml:space="preserve">Příklad XML odpovědi o přijetí požadavku: </w:t>
      </w:r>
      <w:r w:rsidRPr="009B560D">
        <w:t xml:space="preserve">viz kapitola </w:t>
      </w:r>
      <w:r w:rsidRPr="009B560D">
        <w:fldChar w:fldCharType="begin"/>
      </w:r>
      <w:r w:rsidRPr="009B560D">
        <w:instrText xml:space="preserve"> REF _Ref341303566 \r \h </w:instrText>
      </w:r>
      <w:r w:rsidRPr="009B560D">
        <w:fldChar w:fldCharType="separate"/>
      </w:r>
      <w:r w:rsidR="00AC6D54">
        <w:t>2.7.1</w:t>
      </w:r>
      <w:r w:rsidRPr="009B560D">
        <w:fldChar w:fldCharType="end"/>
      </w:r>
      <w:r w:rsidRPr="009B560D">
        <w:t>.</w:t>
      </w:r>
    </w:p>
    <w:p w14:paraId="43DC898C" w14:textId="31E1D3FE" w:rsidR="00013901" w:rsidRPr="009B560D" w:rsidRDefault="00013901" w:rsidP="00013901">
      <w:pPr>
        <w:tabs>
          <w:tab w:val="left" w:pos="2520"/>
        </w:tabs>
        <w:spacing w:after="60"/>
        <w:rPr>
          <w:b/>
          <w:sz w:val="22"/>
          <w:szCs w:val="22"/>
        </w:rPr>
      </w:pPr>
      <w:r w:rsidRPr="009B560D">
        <w:rPr>
          <w:b/>
        </w:rPr>
        <w:t>Příklad XML odpovědi s daty čerpání rozpočtu (staženo z INBOX):</w:t>
      </w:r>
      <w:r w:rsidRPr="009B560D">
        <w:rPr>
          <w:b/>
          <w:sz w:val="22"/>
          <w:szCs w:val="22"/>
        </w:rPr>
        <w:t xml:space="preserve"> </w:t>
      </w:r>
    </w:p>
    <w:p w14:paraId="7E95AA07" w14:textId="10A45CDB" w:rsidR="006A52E6" w:rsidRPr="00BA710B" w:rsidRDefault="006A52E6" w:rsidP="006A52E6">
      <w:pPr>
        <w:spacing w:after="60"/>
        <w:jc w:val="left"/>
        <w:rPr>
          <w:color w:val="0000FF"/>
          <w:sz w:val="18"/>
          <w:szCs w:val="18"/>
          <w:u w:val="single"/>
        </w:rPr>
      </w:pPr>
      <w:hyperlink r:id="rId201" w:history="1">
        <w:r w:rsidRPr="002F60D6">
          <w:rPr>
            <w:rStyle w:val="Hypertextovodkaz"/>
            <w:sz w:val="18"/>
            <w:szCs w:val="18"/>
          </w:rPr>
          <w:t>Priklad_01_VYKAZData_vysledek_FIN_Global.xml</w:t>
        </w:r>
      </w:hyperlink>
      <w:r w:rsidRPr="00304FBD">
        <w:rPr>
          <w:sz w:val="18"/>
          <w:szCs w:val="18"/>
        </w:rPr>
        <w:t>,</w:t>
      </w:r>
      <w:r>
        <w:rPr>
          <w:sz w:val="18"/>
          <w:szCs w:val="18"/>
        </w:rPr>
        <w:t xml:space="preserve"> </w:t>
      </w:r>
      <w:hyperlink r:id="rId202" w:history="1">
        <w:r w:rsidRPr="006A52E6">
          <w:rPr>
            <w:rStyle w:val="Hypertextovodkaz"/>
            <w:sz w:val="18"/>
            <w:szCs w:val="18"/>
          </w:rPr>
          <w:t>Priklad_01_VYKAZData_vysledek_FIN_Rekapitulace.xml</w:t>
        </w:r>
      </w:hyperlink>
      <w:r>
        <w:rPr>
          <w:sz w:val="18"/>
          <w:szCs w:val="18"/>
        </w:rPr>
        <w:t xml:space="preserve">, </w:t>
      </w:r>
      <w:hyperlink r:id="rId203" w:history="1">
        <w:r w:rsidRPr="006A52E6">
          <w:rPr>
            <w:rStyle w:val="Hypertextovodkaz"/>
            <w:sz w:val="18"/>
            <w:szCs w:val="18"/>
          </w:rPr>
          <w:t>Priklad_01_VYKAZData_vysledek_FIN_Zavazne_ukazatele.xml</w:t>
        </w:r>
      </w:hyperlink>
      <w:r w:rsidRPr="00304FBD">
        <w:rPr>
          <w:sz w:val="18"/>
          <w:szCs w:val="18"/>
        </w:rPr>
        <w:t>,</w:t>
      </w:r>
      <w:r>
        <w:rPr>
          <w:sz w:val="18"/>
          <w:szCs w:val="18"/>
        </w:rPr>
        <w:t xml:space="preserve"> </w:t>
      </w:r>
      <w:hyperlink r:id="rId204" w:history="1">
        <w:r w:rsidRPr="006A52E6">
          <w:rPr>
            <w:rStyle w:val="Hypertextovodkaz"/>
            <w:sz w:val="18"/>
            <w:szCs w:val="18"/>
          </w:rPr>
          <w:t>Priklad_01_VYKAZData_vysledek_NAR.xml</w:t>
        </w:r>
      </w:hyperlink>
      <w:r>
        <w:rPr>
          <w:sz w:val="18"/>
          <w:szCs w:val="18"/>
        </w:rPr>
        <w:t xml:space="preserve">, </w:t>
      </w:r>
      <w:hyperlink r:id="rId205" w:history="1">
        <w:r w:rsidR="001F19C3" w:rsidRPr="006A52E6">
          <w:rPr>
            <w:rStyle w:val="Hypertextovodkaz"/>
            <w:sz w:val="18"/>
            <w:szCs w:val="18"/>
          </w:rPr>
          <w:t>Priklad_01_VYKAZData_vysledek_NAR</w:t>
        </w:r>
        <w:r w:rsidR="001F19C3">
          <w:rPr>
            <w:rStyle w:val="Hypertextovodkaz"/>
            <w:sz w:val="18"/>
            <w:szCs w:val="18"/>
          </w:rPr>
          <w:t>2016</w:t>
        </w:r>
        <w:r w:rsidR="001F19C3" w:rsidRPr="006A52E6">
          <w:rPr>
            <w:rStyle w:val="Hypertextovodkaz"/>
            <w:sz w:val="18"/>
            <w:szCs w:val="18"/>
          </w:rPr>
          <w:t>.xml</w:t>
        </w:r>
      </w:hyperlink>
      <w:r w:rsidR="001F19C3">
        <w:rPr>
          <w:sz w:val="18"/>
          <w:szCs w:val="18"/>
        </w:rPr>
        <w:t xml:space="preserve">, </w:t>
      </w:r>
      <w:hyperlink r:id="rId206" w:history="1">
        <w:r w:rsidRPr="006A52E6">
          <w:rPr>
            <w:rStyle w:val="Hypertextovodkaz"/>
            <w:sz w:val="18"/>
            <w:szCs w:val="18"/>
          </w:rPr>
          <w:t>Priklad_02_VYKAZData_vysledek_pro_rozsah_financnich mist.xml</w:t>
        </w:r>
      </w:hyperlink>
      <w:r>
        <w:rPr>
          <w:sz w:val="18"/>
          <w:szCs w:val="18"/>
        </w:rPr>
        <w:t>.</w:t>
      </w:r>
    </w:p>
    <w:p w14:paraId="4EA8DD81" w14:textId="1F5F9B9F" w:rsidR="00013901" w:rsidRPr="009B560D" w:rsidRDefault="00013901" w:rsidP="00013901">
      <w:pPr>
        <w:tabs>
          <w:tab w:val="left" w:pos="2520"/>
        </w:tabs>
        <w:spacing w:after="60"/>
        <w:jc w:val="left"/>
        <w:rPr>
          <w:b/>
          <w:sz w:val="22"/>
          <w:szCs w:val="22"/>
        </w:rPr>
      </w:pPr>
      <w:r w:rsidRPr="009B560D">
        <w:rPr>
          <w:b/>
        </w:rPr>
        <w:t>Příklady XML odpovědí s aplikační chybou (staženo z INBOX):</w:t>
      </w:r>
      <w:r w:rsidRPr="009B560D">
        <w:rPr>
          <w:b/>
          <w:sz w:val="22"/>
          <w:szCs w:val="22"/>
        </w:rPr>
        <w:t xml:space="preserve"> </w:t>
      </w:r>
    </w:p>
    <w:p w14:paraId="3F468D95" w14:textId="46D42FB4" w:rsidR="00013901" w:rsidRPr="009B560D" w:rsidRDefault="00013901" w:rsidP="00013901">
      <w:pPr>
        <w:spacing w:after="60"/>
        <w:jc w:val="left"/>
        <w:rPr>
          <w:color w:val="0000FF"/>
          <w:sz w:val="18"/>
          <w:szCs w:val="18"/>
          <w:u w:val="single"/>
        </w:rPr>
      </w:pPr>
      <w:hyperlink r:id="rId207" w:history="1">
        <w:r w:rsidRPr="009B560D">
          <w:rPr>
            <w:rStyle w:val="Hypertextovodkaz"/>
            <w:sz w:val="18"/>
            <w:szCs w:val="18"/>
          </w:rPr>
          <w:t>Priklad_XX_Odpoved_s_hlasenim_neplatneho_vyberu.xml</w:t>
        </w:r>
      </w:hyperlink>
      <w:r w:rsidRPr="009B560D">
        <w:t>.</w:t>
      </w:r>
    </w:p>
    <w:p w14:paraId="10B2604D" w14:textId="3D80CE69" w:rsidR="00013901" w:rsidRPr="009B560D" w:rsidRDefault="00830EF1" w:rsidP="00013901">
      <w:pPr>
        <w:tabs>
          <w:tab w:val="left" w:pos="2520"/>
        </w:tabs>
        <w:spacing w:after="60"/>
        <w:rPr>
          <w:sz w:val="22"/>
          <w:szCs w:val="22"/>
        </w:rPr>
      </w:pPr>
      <w:r>
        <w:rPr>
          <w:sz w:val="18"/>
          <w:szCs w:val="18"/>
        </w:rPr>
        <w:t>Poznámka: pro korektní zobrazení uvedených odkazů je nutné nastavit prohlížecí program pro soubory typu XML na internetový prohlížeč, případně jiný editor XML.</w:t>
      </w:r>
    </w:p>
    <w:p w14:paraId="26253547" w14:textId="49621087" w:rsidR="00013901" w:rsidRPr="009B560D" w:rsidRDefault="00013901" w:rsidP="00013901">
      <w:pPr>
        <w:spacing w:after="60"/>
        <w:rPr>
          <w:b/>
        </w:rPr>
      </w:pPr>
      <w:r w:rsidRPr="009B560D">
        <w:rPr>
          <w:b/>
        </w:rPr>
        <w:t xml:space="preserve">URL webové služby: </w:t>
      </w:r>
      <w:r w:rsidRPr="009B560D">
        <w:t>https://portal3.statnipok</w:t>
      </w:r>
      <w:r w:rsidR="00584146" w:rsidRPr="009B560D">
        <w:t>ladna.</w:t>
      </w:r>
      <w:ins w:id="988" w:author="Autor">
        <w:r w:rsidR="005923C9">
          <w:t>cms2</w:t>
        </w:r>
        <w:r w:rsidR="002C60C1">
          <w:t>.</w:t>
        </w:r>
      </w:ins>
      <w:r w:rsidR="00584146" w:rsidRPr="009B560D">
        <w:t>cz/risre/ws/B_SP_EKIS_VYKAZ</w:t>
      </w:r>
    </w:p>
    <w:p w14:paraId="7C79AD52" w14:textId="01B6B411" w:rsidR="00EF5D37" w:rsidRPr="009B560D" w:rsidRDefault="00013901" w:rsidP="00EF5D37">
      <w:pPr>
        <w:tabs>
          <w:tab w:val="left" w:pos="2520"/>
        </w:tabs>
        <w:spacing w:after="60"/>
        <w:rPr>
          <w:b/>
          <w:color w:val="FF0000"/>
        </w:rPr>
      </w:pPr>
      <w:r w:rsidRPr="009B560D">
        <w:rPr>
          <w:b/>
        </w:rPr>
        <w:t>Soubor WSDL:</w:t>
      </w:r>
      <w:r w:rsidRPr="009B560D">
        <w:rPr>
          <w:b/>
          <w:sz w:val="22"/>
          <w:szCs w:val="22"/>
        </w:rPr>
        <w:t xml:space="preserve"> </w:t>
      </w:r>
      <w:hyperlink r:id="rId208" w:history="1">
        <w:r w:rsidR="00CC1617">
          <w:rPr>
            <w:rStyle w:val="Hypertextovodkaz"/>
            <w:sz w:val="18"/>
            <w:szCs w:val="18"/>
          </w:rPr>
          <w:t>Definice_sluzby_B_SP_EKIS_VYKAZ</w:t>
        </w:r>
        <w:r w:rsidR="00CC1617" w:rsidRPr="00D14906">
          <w:rPr>
            <w:rStyle w:val="Hypertextovodkaz"/>
            <w:sz w:val="18"/>
            <w:szCs w:val="18"/>
          </w:rPr>
          <w:t>.wsdl</w:t>
        </w:r>
      </w:hyperlink>
    </w:p>
    <w:p w14:paraId="62FB1C65" w14:textId="77777777" w:rsidR="00013901" w:rsidRPr="009B560D" w:rsidRDefault="00013901" w:rsidP="00013901">
      <w:pPr>
        <w:pStyle w:val="Nadpis4"/>
        <w:rPr>
          <w:lang w:val="cs-CZ"/>
        </w:rPr>
      </w:pPr>
      <w:bookmarkStart w:id="989" w:name="_Ref410821068"/>
      <w:bookmarkStart w:id="990" w:name="_Toc178776105"/>
      <w:r w:rsidRPr="009B560D">
        <w:rPr>
          <w:lang w:val="cs-CZ"/>
        </w:rPr>
        <w:t xml:space="preserve">Alternativní způsob stažení </w:t>
      </w:r>
      <w:bookmarkEnd w:id="989"/>
      <w:r w:rsidR="007F563E">
        <w:rPr>
          <w:lang w:val="cs-CZ"/>
        </w:rPr>
        <w:t>výkazů dle vyhlášky č. 5/2014 Sb.</w:t>
      </w:r>
      <w:bookmarkEnd w:id="990"/>
    </w:p>
    <w:p w14:paraId="567D4766" w14:textId="77777777" w:rsidR="00B61864" w:rsidRPr="009B560D" w:rsidRDefault="00013901" w:rsidP="00013901">
      <w:pPr>
        <w:spacing w:after="60"/>
      </w:pPr>
      <w:r w:rsidRPr="009B560D">
        <w:t>Na Portálu IISSP j</w:t>
      </w:r>
      <w:r w:rsidR="007B78CB" w:rsidRPr="009B560D">
        <w:t>sou</w:t>
      </w:r>
      <w:r w:rsidRPr="009B560D">
        <w:t xml:space="preserve"> </w:t>
      </w:r>
      <w:r w:rsidR="007B78CB" w:rsidRPr="009B560D">
        <w:t>v sekci „Závěrkové práce“ připraveny portálové aplikace (reporty</w:t>
      </w:r>
      <w:r w:rsidR="00B61864" w:rsidRPr="009B560D">
        <w:t>)</w:t>
      </w:r>
      <w:r w:rsidRPr="009B560D">
        <w:t xml:space="preserve"> pro náhled na</w:t>
      </w:r>
      <w:r w:rsidR="00B61864" w:rsidRPr="009B560D">
        <w:t xml:space="preserve"> data jednotlivých výkazů:</w:t>
      </w:r>
    </w:p>
    <w:p w14:paraId="1F2905CC" w14:textId="77777777" w:rsidR="00B61864" w:rsidRPr="009B560D" w:rsidRDefault="00B61864" w:rsidP="00B61864">
      <w:pPr>
        <w:numPr>
          <w:ilvl w:val="0"/>
          <w:numId w:val="34"/>
        </w:numPr>
        <w:spacing w:after="40"/>
      </w:pPr>
      <w:r w:rsidRPr="009B560D">
        <w:t>Globální výkaz,</w:t>
      </w:r>
    </w:p>
    <w:p w14:paraId="03D0329D" w14:textId="77777777" w:rsidR="00B61864" w:rsidRPr="009B560D" w:rsidRDefault="00B61864" w:rsidP="00B61864">
      <w:pPr>
        <w:numPr>
          <w:ilvl w:val="0"/>
          <w:numId w:val="34"/>
        </w:numPr>
        <w:spacing w:after="40"/>
      </w:pPr>
      <w:r w:rsidRPr="009B560D">
        <w:t>Rekapitulace příjmů, výdajů, financování a jejich konsolidace,</w:t>
      </w:r>
    </w:p>
    <w:p w14:paraId="653259CB" w14:textId="77777777" w:rsidR="00B61864" w:rsidRPr="009B560D" w:rsidRDefault="00B61864" w:rsidP="00B61864">
      <w:pPr>
        <w:numPr>
          <w:ilvl w:val="0"/>
          <w:numId w:val="34"/>
        </w:numPr>
        <w:spacing w:after="40"/>
      </w:pPr>
      <w:r w:rsidRPr="009B560D">
        <w:t>Závazné ukazatele státního rozpočtu,</w:t>
      </w:r>
    </w:p>
    <w:p w14:paraId="57ABB9C1" w14:textId="77777777" w:rsidR="00B61864" w:rsidRPr="009B560D" w:rsidRDefault="00B61864" w:rsidP="00B61864">
      <w:pPr>
        <w:numPr>
          <w:ilvl w:val="0"/>
          <w:numId w:val="34"/>
        </w:numPr>
      </w:pPr>
      <w:r w:rsidRPr="009B560D">
        <w:t xml:space="preserve">Výkaz NAR 1-12 OSS. </w:t>
      </w:r>
    </w:p>
    <w:p w14:paraId="7202085D" w14:textId="77777777" w:rsidR="00B61864" w:rsidRPr="009B560D" w:rsidRDefault="00B61864" w:rsidP="00013901">
      <w:pPr>
        <w:spacing w:after="60"/>
      </w:pPr>
      <w:r w:rsidRPr="009B560D">
        <w:t xml:space="preserve">Kompletní navigace </w:t>
      </w:r>
      <w:r w:rsidR="006D54D8" w:rsidRPr="009B560D">
        <w:t xml:space="preserve">v portálovém </w:t>
      </w:r>
      <w:r w:rsidRPr="009B560D">
        <w:t>menu je „Realizace rozpočtu → Závěrkové práce → Závěrka RISRE → Závěrka RISRE - reporting“.</w:t>
      </w:r>
    </w:p>
    <w:p w14:paraId="5307BD2A" w14:textId="7D74B1D5" w:rsidR="00013901" w:rsidRPr="009B560D" w:rsidRDefault="00013901" w:rsidP="00013901">
      <w:pPr>
        <w:spacing w:after="60"/>
      </w:pPr>
      <w:r w:rsidRPr="009B560D">
        <w:t>Výběr</w:t>
      </w:r>
      <w:r w:rsidR="00B61864" w:rsidRPr="009B560D">
        <w:t>ová kritéria reportů je</w:t>
      </w:r>
      <w:r w:rsidRPr="009B560D">
        <w:t xml:space="preserve"> možné omezit obdobně jako u automatizovaného rozhraní. Po provedení výběru je zobrazena tabulka se sloupci a hodnotami </w:t>
      </w:r>
      <w:r w:rsidR="00B61864" w:rsidRPr="009B560D">
        <w:t xml:space="preserve">dle definice vyhlášky č. 5/2014 Sb. Pokud se </w:t>
      </w:r>
      <w:r w:rsidR="00175163" w:rsidRPr="009B560D">
        <w:t>ve</w:t>
      </w:r>
      <w:r w:rsidR="00B61864" w:rsidRPr="009B560D">
        <w:t xml:space="preserve"> výběrové </w:t>
      </w:r>
      <w:r w:rsidR="006D54D8" w:rsidRPr="009B560D">
        <w:t xml:space="preserve">sekci „Volby pro výstup dat“ </w:t>
      </w:r>
      <w:r w:rsidR="00B61864" w:rsidRPr="009B560D">
        <w:t xml:space="preserve">zvolí </w:t>
      </w:r>
      <w:r w:rsidR="006D54D8" w:rsidRPr="009B560D">
        <w:t>možnost „</w:t>
      </w:r>
      <w:r w:rsidR="00175163" w:rsidRPr="009B560D">
        <w:t xml:space="preserve">Výběr druhu sestavy - </w:t>
      </w:r>
      <w:r w:rsidR="006D54D8" w:rsidRPr="009B560D">
        <w:t xml:space="preserve">Export do XML“ a spustí se </w:t>
      </w:r>
      <w:r w:rsidR="00175163" w:rsidRPr="009B560D">
        <w:t>zpracování</w:t>
      </w:r>
      <w:r w:rsidR="006D54D8" w:rsidRPr="009B560D">
        <w:t>, systém na pozadí vygeneruje</w:t>
      </w:r>
      <w:r w:rsidR="00175163" w:rsidRPr="009B560D">
        <w:t xml:space="preserve"> výkaz ve formátu XML</w:t>
      </w:r>
      <w:r w:rsidR="006D54D8" w:rsidRPr="009B560D">
        <w:t xml:space="preserve"> a nabídne</w:t>
      </w:r>
      <w:r w:rsidR="00175163" w:rsidRPr="009B560D">
        <w:t xml:space="preserve"> soubor</w:t>
      </w:r>
      <w:r w:rsidR="006D54D8" w:rsidRPr="009B560D">
        <w:t xml:space="preserve"> ke stažení</w:t>
      </w:r>
      <w:r w:rsidR="00175163" w:rsidRPr="009B560D">
        <w:t>. Po potvrzení je soubor uložen</w:t>
      </w:r>
      <w:r w:rsidRPr="009B560D">
        <w:t xml:space="preserve"> na lokální disk počítače, ze kterého je uživatel </w:t>
      </w:r>
      <w:r w:rsidR="00175163" w:rsidRPr="009B560D">
        <w:t xml:space="preserve">přihlášen </w:t>
      </w:r>
      <w:r w:rsidRPr="009B560D">
        <w:t xml:space="preserve">na portál. </w:t>
      </w:r>
      <w:r w:rsidRPr="009B560D">
        <w:rPr>
          <w:color w:val="000000"/>
        </w:rPr>
        <w:t xml:space="preserve">Definice </w:t>
      </w:r>
      <w:r w:rsidRPr="009B560D">
        <w:rPr>
          <w:color w:val="000000"/>
        </w:rPr>
        <w:lastRenderedPageBreak/>
        <w:t>struktury</w:t>
      </w:r>
      <w:r w:rsidR="006D54D8" w:rsidRPr="009B560D">
        <w:rPr>
          <w:color w:val="000000"/>
        </w:rPr>
        <w:t xml:space="preserve"> XML</w:t>
      </w:r>
      <w:r w:rsidRPr="009B560D">
        <w:rPr>
          <w:color w:val="000000"/>
        </w:rPr>
        <w:t xml:space="preserve"> je uvedena v</w:t>
      </w:r>
      <w:r w:rsidR="006D54D8" w:rsidRPr="009B560D">
        <w:rPr>
          <w:color w:val="000000"/>
        </w:rPr>
        <w:t> </w:t>
      </w:r>
      <w:r w:rsidRPr="009B560D">
        <w:rPr>
          <w:color w:val="000000"/>
        </w:rPr>
        <w:t>souboru</w:t>
      </w:r>
      <w:r w:rsidR="006D54D8" w:rsidRPr="009B560D">
        <w:rPr>
          <w:color w:val="000000"/>
        </w:rPr>
        <w:t xml:space="preserve"> </w:t>
      </w:r>
      <w:hyperlink r:id="rId209" w:history="1">
        <w:r w:rsidR="00CC1617" w:rsidRPr="00CC1617">
          <w:rPr>
            <w:rStyle w:val="Hypertextovodkaz"/>
          </w:rPr>
          <w:t>iissp_risre_pa_vykazy_export</w:t>
        </w:r>
        <w:r w:rsidR="00CC1617" w:rsidRPr="008A2E73">
          <w:rPr>
            <w:rStyle w:val="Hypertextovodkaz"/>
          </w:rPr>
          <w:t>.xsd</w:t>
        </w:r>
      </w:hyperlink>
      <w:r w:rsidR="00CC1617">
        <w:rPr>
          <w:color w:val="000000"/>
        </w:rPr>
        <w:t xml:space="preserve">, </w:t>
      </w:r>
      <w:r w:rsidRPr="009B560D">
        <w:rPr>
          <w:color w:val="000000"/>
        </w:rPr>
        <w:t>který je zařazen mezi přílohy Technického manuálu.</w:t>
      </w:r>
    </w:p>
    <w:p w14:paraId="6AF0C4F4" w14:textId="77777777" w:rsidR="00013901" w:rsidRPr="009B560D" w:rsidRDefault="00013901" w:rsidP="00013901">
      <w:pPr>
        <w:pStyle w:val="Nadpis4"/>
        <w:rPr>
          <w:lang w:val="cs-CZ"/>
        </w:rPr>
      </w:pPr>
      <w:bookmarkStart w:id="991" w:name="_Toc178776106"/>
      <w:r w:rsidRPr="009B560D">
        <w:rPr>
          <w:lang w:val="cs-CZ"/>
        </w:rPr>
        <w:t xml:space="preserve">Pravidla pro </w:t>
      </w:r>
      <w:r w:rsidR="00584146" w:rsidRPr="009B560D">
        <w:rPr>
          <w:sz w:val="22"/>
          <w:szCs w:val="22"/>
          <w:lang w:val="cs-CZ"/>
        </w:rPr>
        <w:t xml:space="preserve">vygenerování výkazů v IISSP RISRE </w:t>
      </w:r>
      <w:r w:rsidRPr="009B560D">
        <w:rPr>
          <w:lang w:val="cs-CZ"/>
        </w:rPr>
        <w:t>a seznam hlášení</w:t>
      </w:r>
      <w:bookmarkEnd w:id="991"/>
    </w:p>
    <w:p w14:paraId="31C0B688" w14:textId="77777777" w:rsidR="00013901" w:rsidRPr="009B560D" w:rsidRDefault="00531DE5" w:rsidP="00013901">
      <w:pPr>
        <w:rPr>
          <w:sz w:val="22"/>
          <w:szCs w:val="22"/>
        </w:rPr>
      </w:pPr>
      <w:r w:rsidRPr="009B560D">
        <w:rPr>
          <w:sz w:val="22"/>
          <w:szCs w:val="22"/>
        </w:rPr>
        <w:t>Pro zasílání požadavků na vygenerování výkazů v IISSP RISRE a následné zpracovávání výkazů v EKIS platí následující pravidla</w:t>
      </w:r>
      <w:r w:rsidR="00013901" w:rsidRPr="009B560D">
        <w:rPr>
          <w:sz w:val="22"/>
          <w:szCs w:val="22"/>
        </w:rPr>
        <w:t>:</w:t>
      </w:r>
    </w:p>
    <w:p w14:paraId="49275CD7" w14:textId="0C30E457" w:rsidR="00013901" w:rsidRPr="009B560D" w:rsidRDefault="00531DE5" w:rsidP="007F563E">
      <w:pPr>
        <w:numPr>
          <w:ilvl w:val="0"/>
          <w:numId w:val="34"/>
        </w:numPr>
        <w:spacing w:after="40"/>
        <w:ind w:left="709" w:hanging="349"/>
      </w:pPr>
      <w:r w:rsidRPr="009B560D">
        <w:t xml:space="preserve">v </w:t>
      </w:r>
      <w:r w:rsidR="00013901" w:rsidRPr="009B560D">
        <w:t>požadavk</w:t>
      </w:r>
      <w:r w:rsidRPr="009B560D">
        <w:t>u</w:t>
      </w:r>
      <w:r w:rsidR="00013901" w:rsidRPr="009B560D">
        <w:t xml:space="preserve"> je možné zaslat pouze </w:t>
      </w:r>
      <w:r w:rsidRPr="009B560D">
        <w:t>jeden identifikátor typu výkazu</w:t>
      </w:r>
      <w:r w:rsidR="00E23328">
        <w:t xml:space="preserve"> dle číselníku typů výkazu (viz. </w:t>
      </w:r>
      <w:r w:rsidR="00E23328">
        <w:fldChar w:fldCharType="begin"/>
      </w:r>
      <w:r w:rsidR="00E23328">
        <w:instrText xml:space="preserve"> REF _Ref411425091 \h </w:instrText>
      </w:r>
      <w:r w:rsidR="00E23328">
        <w:fldChar w:fldCharType="separate"/>
      </w:r>
      <w:r w:rsidR="00AC6D54" w:rsidRPr="009B560D">
        <w:rPr>
          <w:color w:val="000000"/>
        </w:rPr>
        <w:t xml:space="preserve">Tabulka </w:t>
      </w:r>
      <w:r w:rsidR="00AC6D54">
        <w:rPr>
          <w:noProof/>
          <w:color w:val="000000"/>
        </w:rPr>
        <w:t>64</w:t>
      </w:r>
      <w:r w:rsidR="00AC6D54" w:rsidRPr="009B560D">
        <w:rPr>
          <w:color w:val="000000"/>
        </w:rPr>
        <w:t xml:space="preserve"> - Struktura pro přenos požadavku na vygenerování výkazu</w:t>
      </w:r>
      <w:r w:rsidR="00E23328">
        <w:fldChar w:fldCharType="end"/>
      </w:r>
      <w:r w:rsidR="00E23328">
        <w:t>).</w:t>
      </w:r>
      <w:r w:rsidR="00167DC7">
        <w:t xml:space="preserve"> </w:t>
      </w:r>
      <w:r w:rsidR="00F17384" w:rsidRPr="009B560D">
        <w:t>Tzn. výsledek může obsahovat pouze jeden typ výkazu. Obdobně i na Portálu IISSP je možné exportovat soubor pouze s jedním typem výkazu.</w:t>
      </w:r>
      <w:r w:rsidRPr="009B560D">
        <w:t xml:space="preserve"> Pokud EKIS nebo uživatel EKIS potřebuje </w:t>
      </w:r>
      <w:r w:rsidR="00F17384" w:rsidRPr="009B560D">
        <w:t>zpracovat</w:t>
      </w:r>
      <w:r w:rsidRPr="009B560D">
        <w:t xml:space="preserve"> více typů výkazů, musí toto zajistit více požadavky přes dávkové rozhraní, případně vyexportovat více souborů z Portálu IISSP</w:t>
      </w:r>
    </w:p>
    <w:p w14:paraId="0621915B" w14:textId="77777777" w:rsidR="00734A8C" w:rsidRPr="009B560D" w:rsidRDefault="00734A8C" w:rsidP="00734A8C">
      <w:pPr>
        <w:numPr>
          <w:ilvl w:val="0"/>
          <w:numId w:val="34"/>
        </w:numPr>
        <w:spacing w:after="40"/>
        <w:ind w:left="709" w:hanging="349"/>
      </w:pPr>
      <w:r w:rsidRPr="009B560D">
        <w:t>požadavku je vždy nutné uvést minimálně jedno finanční místo. Hodnota se následně použije pro kontrolu oprávnění na výběr požadovaných dat. Pokud je v požadavku uvedeno více kódů finančních míst (nebo je uveden rozsah) a kontrola oprávnění dopadne neúspěšně na alespoň jediný, je požadavek kompletně odmítnut</w:t>
      </w:r>
    </w:p>
    <w:p w14:paraId="50D1FD17" w14:textId="77777777" w:rsidR="00531DE5" w:rsidRPr="009B560D" w:rsidRDefault="00531DE5" w:rsidP="00531DE5">
      <w:pPr>
        <w:numPr>
          <w:ilvl w:val="0"/>
          <w:numId w:val="34"/>
        </w:numPr>
        <w:spacing w:after="80"/>
        <w:rPr>
          <w:color w:val="000000"/>
        </w:rPr>
      </w:pPr>
      <w:r w:rsidRPr="009B560D">
        <w:rPr>
          <w:color w:val="000000"/>
        </w:rPr>
        <w:t xml:space="preserve">případě, že bylo požadováno vygenerovat výkaz pro více finančních míst, obsahuje výsledná </w:t>
      </w:r>
      <w:r w:rsidR="009B560D" w:rsidRPr="009B560D">
        <w:rPr>
          <w:color w:val="000000"/>
        </w:rPr>
        <w:t>zpráva</w:t>
      </w:r>
      <w:r w:rsidRPr="009B560D">
        <w:rPr>
          <w:color w:val="000000"/>
        </w:rPr>
        <w:t xml:space="preserve"> sadu výkazů pro každé finanční místo zvlášť a na závěr jeden výkaz se </w:t>
      </w:r>
      <w:r w:rsidR="009B560D" w:rsidRPr="009B560D">
        <w:rPr>
          <w:color w:val="000000"/>
        </w:rPr>
        <w:t>sumárními</w:t>
      </w:r>
      <w:r w:rsidRPr="009B560D">
        <w:rPr>
          <w:color w:val="000000"/>
        </w:rPr>
        <w:t xml:space="preserve"> hodnotami za všechna požadovaná finanční místa. Sumární výkaz nemá v hlavičce výkazu uveden kód finančního místa.</w:t>
      </w:r>
    </w:p>
    <w:p w14:paraId="22E73B91" w14:textId="77777777" w:rsidR="00013901" w:rsidRPr="009B560D" w:rsidRDefault="00013901" w:rsidP="00013901">
      <w:pPr>
        <w:rPr>
          <w:sz w:val="22"/>
          <w:szCs w:val="22"/>
        </w:rPr>
      </w:pPr>
      <w:r w:rsidRPr="009B560D">
        <w:rPr>
          <w:sz w:val="22"/>
          <w:szCs w:val="22"/>
        </w:rPr>
        <w:t xml:space="preserve">Seznam možných hlášení při </w:t>
      </w:r>
      <w:r w:rsidR="00584146" w:rsidRPr="009B560D">
        <w:rPr>
          <w:sz w:val="22"/>
          <w:szCs w:val="22"/>
        </w:rPr>
        <w:t>stažení výkazů pomocí automatizovaného rozhraní</w:t>
      </w:r>
      <w:r w:rsidRPr="009B560D">
        <w:rPr>
          <w:sz w:val="22"/>
          <w:szCs w:val="22"/>
        </w:rPr>
        <w:t>:</w:t>
      </w:r>
    </w:p>
    <w:tbl>
      <w:tblPr>
        <w:tblW w:w="0" w:type="auto"/>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734A8C" w:rsidRPr="009B560D" w14:paraId="48255CE2" w14:textId="77777777" w:rsidTr="00DA495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1BE4E5D9" w14:textId="77777777" w:rsidR="00734A8C" w:rsidRPr="009B560D" w:rsidRDefault="00734A8C" w:rsidP="001E2AD4">
            <w:pPr>
              <w:spacing w:before="60" w:after="60"/>
              <w:jc w:val="center"/>
              <w:rPr>
                <w:b/>
                <w:sz w:val="16"/>
                <w:szCs w:val="16"/>
              </w:rPr>
            </w:pPr>
            <w:r w:rsidRPr="009B560D">
              <w:rPr>
                <w:b/>
                <w:sz w:val="16"/>
                <w:szCs w:val="16"/>
              </w:rPr>
              <w:t>Kód hlášení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375263D7" w14:textId="77777777" w:rsidR="00734A8C" w:rsidRPr="009B560D" w:rsidRDefault="00734A8C" w:rsidP="001E2AD4">
            <w:pPr>
              <w:spacing w:before="60" w:after="60"/>
              <w:jc w:val="center"/>
              <w:rPr>
                <w:b/>
                <w:sz w:val="16"/>
                <w:szCs w:val="16"/>
              </w:rPr>
            </w:pPr>
            <w:r w:rsidRPr="009B560D">
              <w:rPr>
                <w:b/>
                <w:sz w:val="16"/>
                <w:szCs w:val="16"/>
              </w:rPr>
              <w:t>Text hlášení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6ECCF6CF" w14:textId="77777777" w:rsidR="00734A8C" w:rsidRPr="009B560D" w:rsidRDefault="00734A8C" w:rsidP="001E2AD4">
            <w:pPr>
              <w:spacing w:before="60" w:after="60"/>
              <w:jc w:val="center"/>
              <w:rPr>
                <w:b/>
                <w:sz w:val="16"/>
                <w:szCs w:val="16"/>
              </w:rPr>
            </w:pPr>
            <w:r w:rsidRPr="009B560D">
              <w:rPr>
                <w:b/>
                <w:sz w:val="16"/>
                <w:szCs w:val="16"/>
              </w:rPr>
              <w:t>Význam hlášení / popis kontroly</w:t>
            </w:r>
          </w:p>
        </w:tc>
      </w:tr>
      <w:tr w:rsidR="00734A8C" w:rsidRPr="009B560D" w14:paraId="198FB5B0" w14:textId="77777777" w:rsidTr="00DA495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C692357" w14:textId="77777777" w:rsidR="00734A8C" w:rsidRPr="009B560D" w:rsidRDefault="00734A8C" w:rsidP="001E2AD4">
            <w:pPr>
              <w:spacing w:after="0"/>
              <w:jc w:val="left"/>
              <w:rPr>
                <w:sz w:val="14"/>
                <w:szCs w:val="14"/>
              </w:rPr>
            </w:pPr>
            <w:r w:rsidRPr="009B560D">
              <w:rPr>
                <w:sz w:val="14"/>
                <w:szCs w:val="14"/>
              </w:rPr>
              <w:t>ZRE_BPF|021</w:t>
            </w:r>
          </w:p>
        </w:tc>
        <w:tc>
          <w:tcPr>
            <w:tcW w:w="3118" w:type="dxa"/>
            <w:tcBorders>
              <w:top w:val="single" w:sz="4" w:space="0" w:color="auto"/>
              <w:left w:val="nil"/>
              <w:bottom w:val="single" w:sz="4" w:space="0" w:color="auto"/>
              <w:right w:val="single" w:sz="4" w:space="0" w:color="auto"/>
            </w:tcBorders>
            <w:shd w:val="clear" w:color="auto" w:fill="FBFDFF"/>
            <w:hideMark/>
          </w:tcPr>
          <w:p w14:paraId="487DA742" w14:textId="77777777" w:rsidR="00734A8C" w:rsidRPr="009B560D" w:rsidRDefault="00734A8C" w:rsidP="001E2AD4">
            <w:pPr>
              <w:spacing w:after="0"/>
              <w:jc w:val="left"/>
              <w:rPr>
                <w:sz w:val="14"/>
                <w:szCs w:val="14"/>
              </w:rPr>
            </w:pPr>
            <w:r w:rsidRPr="009B560D">
              <w:rPr>
                <w:sz w:val="14"/>
                <w:szCs w:val="14"/>
              </w:rPr>
              <w:t>Pro finanční místo [id] byla nalezena data.</w:t>
            </w:r>
          </w:p>
        </w:tc>
        <w:tc>
          <w:tcPr>
            <w:tcW w:w="3969" w:type="dxa"/>
            <w:tcBorders>
              <w:top w:val="single" w:sz="4" w:space="0" w:color="auto"/>
              <w:left w:val="nil"/>
              <w:bottom w:val="single" w:sz="4" w:space="0" w:color="auto"/>
              <w:right w:val="single" w:sz="4" w:space="0" w:color="auto"/>
            </w:tcBorders>
            <w:shd w:val="clear" w:color="auto" w:fill="FBFDFF"/>
            <w:hideMark/>
          </w:tcPr>
          <w:p w14:paraId="178662F9" w14:textId="77777777" w:rsidR="00734A8C" w:rsidRPr="009B560D" w:rsidRDefault="00734A8C" w:rsidP="001E2AD4">
            <w:pPr>
              <w:spacing w:after="0"/>
              <w:jc w:val="left"/>
              <w:rPr>
                <w:sz w:val="14"/>
                <w:szCs w:val="14"/>
              </w:rPr>
            </w:pPr>
            <w:r w:rsidRPr="009B560D">
              <w:rPr>
                <w:sz w:val="14"/>
                <w:szCs w:val="14"/>
              </w:rPr>
              <w:t>Ve vstupním požadavku byla předána výběrová kritéria (za jednu OSS), k jejichž kombinaci byla nalezena odpovídající data.</w:t>
            </w:r>
          </w:p>
        </w:tc>
      </w:tr>
      <w:tr w:rsidR="00734A8C" w:rsidRPr="009B560D" w14:paraId="19AA17DE" w14:textId="77777777" w:rsidTr="00DA495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939E280" w14:textId="77777777" w:rsidR="00734A8C" w:rsidRPr="009B560D" w:rsidRDefault="00734A8C" w:rsidP="001E2AD4">
            <w:pPr>
              <w:spacing w:after="0"/>
              <w:jc w:val="left"/>
              <w:rPr>
                <w:sz w:val="14"/>
                <w:szCs w:val="14"/>
              </w:rPr>
            </w:pPr>
            <w:r w:rsidRPr="009B560D">
              <w:rPr>
                <w:sz w:val="14"/>
                <w:szCs w:val="14"/>
              </w:rPr>
              <w:t>ZRE_BPF|022</w:t>
            </w:r>
          </w:p>
        </w:tc>
        <w:tc>
          <w:tcPr>
            <w:tcW w:w="3118" w:type="dxa"/>
            <w:tcBorders>
              <w:top w:val="single" w:sz="4" w:space="0" w:color="auto"/>
              <w:left w:val="nil"/>
              <w:bottom w:val="single" w:sz="4" w:space="0" w:color="auto"/>
              <w:right w:val="single" w:sz="4" w:space="0" w:color="auto"/>
            </w:tcBorders>
            <w:shd w:val="clear" w:color="auto" w:fill="FBFDFF"/>
          </w:tcPr>
          <w:p w14:paraId="7CB31FDD" w14:textId="77777777" w:rsidR="00734A8C" w:rsidRPr="009B560D" w:rsidRDefault="00734A8C" w:rsidP="001E2AD4">
            <w:pPr>
              <w:spacing w:after="0"/>
              <w:jc w:val="left"/>
              <w:rPr>
                <w:sz w:val="14"/>
                <w:szCs w:val="14"/>
              </w:rPr>
            </w:pPr>
            <w:r w:rsidRPr="009B560D">
              <w:rPr>
                <w:sz w:val="14"/>
                <w:szCs w:val="14"/>
              </w:rPr>
              <w:t>Pro finanční místo [id] nastaly tyto chyby:</w:t>
            </w:r>
          </w:p>
        </w:tc>
        <w:tc>
          <w:tcPr>
            <w:tcW w:w="3969" w:type="dxa"/>
            <w:tcBorders>
              <w:top w:val="single" w:sz="4" w:space="0" w:color="auto"/>
              <w:left w:val="nil"/>
              <w:bottom w:val="single" w:sz="4" w:space="0" w:color="auto"/>
              <w:right w:val="single" w:sz="4" w:space="0" w:color="auto"/>
            </w:tcBorders>
            <w:shd w:val="clear" w:color="auto" w:fill="FBFDFF"/>
          </w:tcPr>
          <w:p w14:paraId="7EDA598B" w14:textId="77777777" w:rsidR="00734A8C" w:rsidRPr="009B560D" w:rsidRDefault="00734A8C" w:rsidP="001E2AD4">
            <w:pPr>
              <w:spacing w:after="0"/>
              <w:jc w:val="left"/>
              <w:rPr>
                <w:sz w:val="14"/>
                <w:szCs w:val="14"/>
              </w:rPr>
            </w:pPr>
            <w:r w:rsidRPr="009B560D">
              <w:rPr>
                <w:sz w:val="14"/>
                <w:szCs w:val="14"/>
              </w:rPr>
              <w:t>Hlášení předcházející výčtu dalších chyb (za jednu OSS).</w:t>
            </w:r>
          </w:p>
        </w:tc>
      </w:tr>
      <w:tr w:rsidR="00734A8C" w:rsidRPr="009B560D" w14:paraId="3CAB7538" w14:textId="77777777" w:rsidTr="00DA495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D62688E" w14:textId="77777777" w:rsidR="00734A8C" w:rsidRPr="009B560D" w:rsidRDefault="00734A8C" w:rsidP="001E2AD4">
            <w:pPr>
              <w:spacing w:after="0"/>
              <w:jc w:val="left"/>
              <w:rPr>
                <w:sz w:val="14"/>
                <w:szCs w:val="14"/>
              </w:rPr>
            </w:pPr>
            <w:r w:rsidRPr="009B560D">
              <w:rPr>
                <w:sz w:val="14"/>
                <w:szCs w:val="14"/>
              </w:rPr>
              <w:t>ZRE_BPF|023</w:t>
            </w:r>
          </w:p>
        </w:tc>
        <w:tc>
          <w:tcPr>
            <w:tcW w:w="3118" w:type="dxa"/>
            <w:tcBorders>
              <w:top w:val="single" w:sz="4" w:space="0" w:color="auto"/>
              <w:left w:val="nil"/>
              <w:bottom w:val="single" w:sz="4" w:space="0" w:color="auto"/>
              <w:right w:val="single" w:sz="4" w:space="0" w:color="auto"/>
            </w:tcBorders>
            <w:shd w:val="clear" w:color="auto" w:fill="FBFDFF"/>
          </w:tcPr>
          <w:p w14:paraId="3351DF50" w14:textId="77777777" w:rsidR="00734A8C" w:rsidRPr="009B560D" w:rsidRDefault="00734A8C" w:rsidP="001E2AD4">
            <w:pPr>
              <w:spacing w:after="0"/>
              <w:jc w:val="left"/>
              <w:rPr>
                <w:sz w:val="14"/>
                <w:szCs w:val="14"/>
              </w:rPr>
            </w:pPr>
            <w:r w:rsidRPr="009B560D">
              <w:rPr>
                <w:sz w:val="14"/>
                <w:szCs w:val="14"/>
              </w:rPr>
              <w:t>Pro finanční místo [id] nebyla nalezena žádná data.</w:t>
            </w:r>
          </w:p>
        </w:tc>
        <w:tc>
          <w:tcPr>
            <w:tcW w:w="3969" w:type="dxa"/>
            <w:tcBorders>
              <w:top w:val="single" w:sz="4" w:space="0" w:color="auto"/>
              <w:left w:val="nil"/>
              <w:bottom w:val="single" w:sz="4" w:space="0" w:color="auto"/>
              <w:right w:val="single" w:sz="4" w:space="0" w:color="auto"/>
            </w:tcBorders>
            <w:shd w:val="clear" w:color="auto" w:fill="FBFDFF"/>
          </w:tcPr>
          <w:p w14:paraId="66F0BDBA" w14:textId="77777777" w:rsidR="00734A8C" w:rsidRPr="009B560D" w:rsidRDefault="00734A8C" w:rsidP="001E2AD4">
            <w:pPr>
              <w:spacing w:after="0"/>
              <w:jc w:val="left"/>
              <w:rPr>
                <w:sz w:val="14"/>
                <w:szCs w:val="14"/>
              </w:rPr>
            </w:pPr>
            <w:r w:rsidRPr="009B560D">
              <w:rPr>
                <w:sz w:val="14"/>
                <w:szCs w:val="14"/>
              </w:rPr>
              <w:t>Ve vstupním požadavku byla předána výběrová kritéria (za jednu OSS), k jejichž kombinaci nebyla nalezena žádná data.</w:t>
            </w:r>
          </w:p>
        </w:tc>
      </w:tr>
      <w:tr w:rsidR="00734A8C" w:rsidRPr="009B560D" w14:paraId="762B0F09" w14:textId="77777777" w:rsidTr="00DA495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8BCA75C" w14:textId="77777777" w:rsidR="00734A8C" w:rsidRPr="009B560D" w:rsidRDefault="00734A8C" w:rsidP="001E2AD4">
            <w:pPr>
              <w:spacing w:after="0"/>
              <w:jc w:val="left"/>
              <w:rPr>
                <w:sz w:val="14"/>
                <w:szCs w:val="14"/>
              </w:rPr>
            </w:pPr>
            <w:r w:rsidRPr="009B560D">
              <w:rPr>
                <w:sz w:val="14"/>
                <w:szCs w:val="14"/>
              </w:rPr>
              <w:t>ZRE_BPF|024</w:t>
            </w:r>
          </w:p>
        </w:tc>
        <w:tc>
          <w:tcPr>
            <w:tcW w:w="3118" w:type="dxa"/>
            <w:tcBorders>
              <w:top w:val="single" w:sz="4" w:space="0" w:color="auto"/>
              <w:left w:val="nil"/>
              <w:bottom w:val="single" w:sz="4" w:space="0" w:color="auto"/>
              <w:right w:val="single" w:sz="4" w:space="0" w:color="auto"/>
            </w:tcBorders>
            <w:shd w:val="clear" w:color="auto" w:fill="FBFDFF"/>
          </w:tcPr>
          <w:p w14:paraId="186D28E0" w14:textId="77777777" w:rsidR="00734A8C" w:rsidRPr="009B560D" w:rsidRDefault="00734A8C" w:rsidP="001E2AD4">
            <w:pPr>
              <w:spacing w:after="0"/>
              <w:jc w:val="left"/>
              <w:rPr>
                <w:sz w:val="14"/>
                <w:szCs w:val="14"/>
              </w:rPr>
            </w:pPr>
            <w:r w:rsidRPr="009B560D">
              <w:rPr>
                <w:sz w:val="14"/>
                <w:szCs w:val="14"/>
              </w:rPr>
              <w:t>Pro výběr finančních míst byla nalezena data.</w:t>
            </w:r>
          </w:p>
        </w:tc>
        <w:tc>
          <w:tcPr>
            <w:tcW w:w="3969" w:type="dxa"/>
            <w:tcBorders>
              <w:top w:val="single" w:sz="4" w:space="0" w:color="auto"/>
              <w:left w:val="nil"/>
              <w:bottom w:val="single" w:sz="4" w:space="0" w:color="auto"/>
              <w:right w:val="single" w:sz="4" w:space="0" w:color="auto"/>
            </w:tcBorders>
            <w:shd w:val="clear" w:color="auto" w:fill="FBFDFF"/>
          </w:tcPr>
          <w:p w14:paraId="2EC5D28C" w14:textId="77777777" w:rsidR="00734A8C" w:rsidRPr="009B560D" w:rsidRDefault="00734A8C" w:rsidP="001E2AD4">
            <w:pPr>
              <w:spacing w:after="0"/>
              <w:jc w:val="left"/>
              <w:rPr>
                <w:sz w:val="14"/>
                <w:szCs w:val="14"/>
              </w:rPr>
            </w:pPr>
            <w:r w:rsidRPr="009B560D">
              <w:rPr>
                <w:sz w:val="14"/>
                <w:szCs w:val="14"/>
              </w:rPr>
              <w:t>Ve vstupním požadavku byla předána výběrová kritéria (za množinu OSS), k jejichž kombinaci byla nalezena odpovídající data.</w:t>
            </w:r>
          </w:p>
        </w:tc>
      </w:tr>
      <w:tr w:rsidR="00734A8C" w:rsidRPr="009B560D" w14:paraId="6FBBD979" w14:textId="77777777" w:rsidTr="00DA495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6CECC5BA" w14:textId="77777777" w:rsidR="00734A8C" w:rsidRPr="009B560D" w:rsidRDefault="00734A8C" w:rsidP="001E2AD4">
            <w:pPr>
              <w:spacing w:after="0"/>
              <w:jc w:val="left"/>
              <w:rPr>
                <w:sz w:val="14"/>
                <w:szCs w:val="14"/>
              </w:rPr>
            </w:pPr>
            <w:r w:rsidRPr="009B560D">
              <w:rPr>
                <w:sz w:val="14"/>
                <w:szCs w:val="14"/>
              </w:rPr>
              <w:t>ZRE_BPF|025</w:t>
            </w:r>
          </w:p>
        </w:tc>
        <w:tc>
          <w:tcPr>
            <w:tcW w:w="3118" w:type="dxa"/>
            <w:tcBorders>
              <w:top w:val="single" w:sz="4" w:space="0" w:color="auto"/>
              <w:left w:val="nil"/>
              <w:bottom w:val="single" w:sz="4" w:space="0" w:color="auto"/>
              <w:right w:val="single" w:sz="4" w:space="0" w:color="auto"/>
            </w:tcBorders>
            <w:shd w:val="clear" w:color="auto" w:fill="FBFDFF"/>
          </w:tcPr>
          <w:p w14:paraId="526A5B58" w14:textId="77777777" w:rsidR="00734A8C" w:rsidRPr="009B560D" w:rsidRDefault="00734A8C" w:rsidP="001E2AD4">
            <w:pPr>
              <w:spacing w:after="0"/>
              <w:jc w:val="left"/>
              <w:rPr>
                <w:sz w:val="14"/>
                <w:szCs w:val="14"/>
              </w:rPr>
            </w:pPr>
            <w:r w:rsidRPr="009B560D">
              <w:rPr>
                <w:sz w:val="14"/>
                <w:szCs w:val="14"/>
              </w:rPr>
              <w:t>Pro výběr finančních míst nastaly tyto chyby:</w:t>
            </w:r>
          </w:p>
        </w:tc>
        <w:tc>
          <w:tcPr>
            <w:tcW w:w="3969" w:type="dxa"/>
            <w:tcBorders>
              <w:top w:val="single" w:sz="4" w:space="0" w:color="auto"/>
              <w:left w:val="nil"/>
              <w:bottom w:val="single" w:sz="4" w:space="0" w:color="auto"/>
              <w:right w:val="single" w:sz="4" w:space="0" w:color="auto"/>
            </w:tcBorders>
            <w:shd w:val="clear" w:color="auto" w:fill="FBFDFF"/>
          </w:tcPr>
          <w:p w14:paraId="553F12AA" w14:textId="77777777" w:rsidR="00734A8C" w:rsidRPr="009B560D" w:rsidRDefault="00734A8C" w:rsidP="001E2AD4">
            <w:pPr>
              <w:spacing w:after="0"/>
              <w:jc w:val="left"/>
              <w:rPr>
                <w:sz w:val="14"/>
                <w:szCs w:val="14"/>
              </w:rPr>
            </w:pPr>
            <w:r w:rsidRPr="009B560D">
              <w:rPr>
                <w:sz w:val="14"/>
                <w:szCs w:val="14"/>
              </w:rPr>
              <w:t>Hlášení předcházející výčtu dalších chyb (za množinu OSS).</w:t>
            </w:r>
          </w:p>
        </w:tc>
      </w:tr>
      <w:tr w:rsidR="00734A8C" w:rsidRPr="009B560D" w14:paraId="4834EC34" w14:textId="77777777" w:rsidTr="00DA495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492EF5F" w14:textId="77777777" w:rsidR="00734A8C" w:rsidRPr="009B560D" w:rsidRDefault="00734A8C" w:rsidP="001E2AD4">
            <w:pPr>
              <w:spacing w:after="0"/>
              <w:jc w:val="left"/>
              <w:rPr>
                <w:sz w:val="14"/>
                <w:szCs w:val="14"/>
              </w:rPr>
            </w:pPr>
            <w:r w:rsidRPr="009B560D">
              <w:rPr>
                <w:sz w:val="14"/>
                <w:szCs w:val="14"/>
              </w:rPr>
              <w:t>ZRE_BPF|026</w:t>
            </w:r>
          </w:p>
        </w:tc>
        <w:tc>
          <w:tcPr>
            <w:tcW w:w="3118" w:type="dxa"/>
            <w:tcBorders>
              <w:top w:val="single" w:sz="4" w:space="0" w:color="auto"/>
              <w:left w:val="nil"/>
              <w:bottom w:val="single" w:sz="4" w:space="0" w:color="auto"/>
              <w:right w:val="single" w:sz="4" w:space="0" w:color="auto"/>
            </w:tcBorders>
            <w:shd w:val="clear" w:color="auto" w:fill="FBFDFF"/>
          </w:tcPr>
          <w:p w14:paraId="63F5BF17" w14:textId="77777777" w:rsidR="00734A8C" w:rsidRPr="009B560D" w:rsidRDefault="00734A8C" w:rsidP="001E2AD4">
            <w:pPr>
              <w:spacing w:after="0"/>
              <w:jc w:val="left"/>
              <w:rPr>
                <w:sz w:val="14"/>
                <w:szCs w:val="14"/>
              </w:rPr>
            </w:pPr>
            <w:r w:rsidRPr="009B560D">
              <w:rPr>
                <w:sz w:val="14"/>
                <w:szCs w:val="14"/>
              </w:rPr>
              <w:t>Pro výběr finančních míst nebyla nalezena žádná data.</w:t>
            </w:r>
          </w:p>
        </w:tc>
        <w:tc>
          <w:tcPr>
            <w:tcW w:w="3969" w:type="dxa"/>
            <w:tcBorders>
              <w:top w:val="single" w:sz="4" w:space="0" w:color="auto"/>
              <w:left w:val="nil"/>
              <w:bottom w:val="single" w:sz="4" w:space="0" w:color="auto"/>
              <w:right w:val="single" w:sz="4" w:space="0" w:color="auto"/>
            </w:tcBorders>
            <w:shd w:val="clear" w:color="auto" w:fill="FBFDFF"/>
          </w:tcPr>
          <w:p w14:paraId="65B0BC4E" w14:textId="77777777" w:rsidR="00734A8C" w:rsidRPr="009B560D" w:rsidRDefault="00734A8C" w:rsidP="001E2AD4">
            <w:pPr>
              <w:spacing w:after="0"/>
              <w:jc w:val="left"/>
              <w:rPr>
                <w:sz w:val="14"/>
                <w:szCs w:val="14"/>
              </w:rPr>
            </w:pPr>
            <w:r w:rsidRPr="009B560D">
              <w:rPr>
                <w:sz w:val="14"/>
                <w:szCs w:val="14"/>
              </w:rPr>
              <w:t>Ve vstupním požadavku byla předána výběrová kritéria (za množinu OSS), k jejichž kombinaci nebyla nalezena žádná data.</w:t>
            </w:r>
          </w:p>
        </w:tc>
      </w:tr>
      <w:tr w:rsidR="006E34AA" w:rsidRPr="009B560D" w14:paraId="067A9AED" w14:textId="77777777" w:rsidTr="00DA495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1566800" w14:textId="77777777" w:rsidR="006E34AA" w:rsidRPr="006E34AA" w:rsidRDefault="006E34AA" w:rsidP="001E2AD4">
            <w:pPr>
              <w:spacing w:after="0"/>
              <w:jc w:val="left"/>
              <w:rPr>
                <w:sz w:val="14"/>
                <w:szCs w:val="14"/>
              </w:rPr>
            </w:pPr>
            <w:r>
              <w:rPr>
                <w:sz w:val="14"/>
                <w:szCs w:val="14"/>
              </w:rPr>
              <w:t>ZZPICONV</w:t>
            </w:r>
            <w:r>
              <w:rPr>
                <w:sz w:val="14"/>
                <w:szCs w:val="14"/>
                <w:lang w:val="en-US"/>
              </w:rPr>
              <w:t>|</w:t>
            </w:r>
            <w:r>
              <w:rPr>
                <w:sz w:val="14"/>
                <w:szCs w:val="14"/>
              </w:rPr>
              <w:t>004</w:t>
            </w:r>
          </w:p>
        </w:tc>
        <w:tc>
          <w:tcPr>
            <w:tcW w:w="3118" w:type="dxa"/>
            <w:tcBorders>
              <w:top w:val="single" w:sz="4" w:space="0" w:color="auto"/>
              <w:left w:val="nil"/>
              <w:bottom w:val="single" w:sz="4" w:space="0" w:color="auto"/>
              <w:right w:val="single" w:sz="4" w:space="0" w:color="auto"/>
            </w:tcBorders>
            <w:shd w:val="clear" w:color="auto" w:fill="FBFDFF"/>
          </w:tcPr>
          <w:p w14:paraId="5AE08B0F" w14:textId="77777777" w:rsidR="006E34AA" w:rsidRPr="009B560D" w:rsidRDefault="006E34AA" w:rsidP="006E34AA">
            <w:pPr>
              <w:spacing w:after="0"/>
              <w:jc w:val="left"/>
              <w:rPr>
                <w:sz w:val="14"/>
                <w:szCs w:val="14"/>
              </w:rPr>
            </w:pPr>
            <w:r w:rsidRPr="006E34AA">
              <w:rPr>
                <w:sz w:val="14"/>
                <w:szCs w:val="14"/>
              </w:rPr>
              <w:t xml:space="preserve">Hodnota </w:t>
            </w:r>
            <w:r w:rsidRPr="00A568C1">
              <w:rPr>
                <w:sz w:val="14"/>
                <w:szCs w:val="14"/>
              </w:rPr>
              <w:t>[hodnota]</w:t>
            </w:r>
            <w:r w:rsidRPr="006E34AA">
              <w:rPr>
                <w:sz w:val="14"/>
                <w:szCs w:val="14"/>
              </w:rPr>
              <w:t xml:space="preserve"> v poli 'VykazTyp' je mimo rozsah platného číselníku typů výkazů</w:t>
            </w:r>
          </w:p>
        </w:tc>
        <w:tc>
          <w:tcPr>
            <w:tcW w:w="3969" w:type="dxa"/>
            <w:tcBorders>
              <w:top w:val="single" w:sz="4" w:space="0" w:color="auto"/>
              <w:left w:val="nil"/>
              <w:bottom w:val="single" w:sz="4" w:space="0" w:color="auto"/>
              <w:right w:val="single" w:sz="4" w:space="0" w:color="auto"/>
            </w:tcBorders>
            <w:shd w:val="clear" w:color="auto" w:fill="FBFDFF"/>
          </w:tcPr>
          <w:p w14:paraId="7343AE17" w14:textId="77777777" w:rsidR="006E34AA" w:rsidRPr="009B560D" w:rsidRDefault="006E34AA" w:rsidP="001E2AD4">
            <w:pPr>
              <w:spacing w:after="0"/>
              <w:jc w:val="left"/>
              <w:rPr>
                <w:sz w:val="14"/>
                <w:szCs w:val="14"/>
              </w:rPr>
            </w:pPr>
            <w:r>
              <w:rPr>
                <w:sz w:val="14"/>
                <w:szCs w:val="14"/>
              </w:rPr>
              <w:t>Ve vstupním požadavku na vygenerování výkazu byl předán kód typu výkazu, který není definován nebo již není podporován (např. při vyřazení nepoužívaného výkazu).</w:t>
            </w:r>
          </w:p>
        </w:tc>
      </w:tr>
      <w:tr w:rsidR="00F6046A" w:rsidRPr="009B560D" w14:paraId="529CA77D" w14:textId="77777777" w:rsidTr="00DA4956">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28961F3C" w14:textId="77777777" w:rsidR="00F6046A" w:rsidRDefault="00F6046A" w:rsidP="001E2AD4">
            <w:pPr>
              <w:spacing w:after="0"/>
              <w:jc w:val="left"/>
              <w:rPr>
                <w:sz w:val="14"/>
                <w:szCs w:val="14"/>
              </w:rPr>
            </w:pPr>
            <w:r>
              <w:rPr>
                <w:sz w:val="14"/>
                <w:szCs w:val="14"/>
              </w:rPr>
              <w:t>ZRE_FM</w:t>
            </w:r>
            <w:r>
              <w:rPr>
                <w:sz w:val="14"/>
                <w:szCs w:val="14"/>
                <w:lang w:val="en-US"/>
              </w:rPr>
              <w:t>|275</w:t>
            </w:r>
          </w:p>
        </w:tc>
        <w:tc>
          <w:tcPr>
            <w:tcW w:w="3118" w:type="dxa"/>
            <w:tcBorders>
              <w:top w:val="single" w:sz="4" w:space="0" w:color="auto"/>
              <w:left w:val="nil"/>
              <w:bottom w:val="single" w:sz="4" w:space="0" w:color="auto"/>
              <w:right w:val="single" w:sz="4" w:space="0" w:color="auto"/>
            </w:tcBorders>
            <w:shd w:val="clear" w:color="auto" w:fill="FBFDFF"/>
          </w:tcPr>
          <w:p w14:paraId="22390FEC" w14:textId="77777777" w:rsidR="00F6046A" w:rsidRPr="006E34AA" w:rsidRDefault="00F6046A" w:rsidP="006E34AA">
            <w:pPr>
              <w:spacing w:after="0"/>
              <w:jc w:val="left"/>
              <w:rPr>
                <w:sz w:val="14"/>
                <w:szCs w:val="14"/>
              </w:rPr>
            </w:pPr>
            <w:r w:rsidRPr="00D47800">
              <w:rPr>
                <w:sz w:val="14"/>
                <w:szCs w:val="14"/>
              </w:rPr>
              <w:t>Výkaz nelze pro zadané období vygenerovat.</w:t>
            </w:r>
          </w:p>
        </w:tc>
        <w:tc>
          <w:tcPr>
            <w:tcW w:w="3969" w:type="dxa"/>
            <w:tcBorders>
              <w:top w:val="single" w:sz="4" w:space="0" w:color="auto"/>
              <w:left w:val="nil"/>
              <w:bottom w:val="single" w:sz="4" w:space="0" w:color="auto"/>
              <w:right w:val="single" w:sz="4" w:space="0" w:color="auto"/>
            </w:tcBorders>
            <w:shd w:val="clear" w:color="auto" w:fill="FBFDFF"/>
          </w:tcPr>
          <w:p w14:paraId="0224A362" w14:textId="77777777" w:rsidR="00F6046A" w:rsidRDefault="00F6046A" w:rsidP="00B97F97">
            <w:pPr>
              <w:spacing w:after="0"/>
              <w:jc w:val="left"/>
              <w:rPr>
                <w:sz w:val="14"/>
                <w:szCs w:val="14"/>
              </w:rPr>
            </w:pPr>
            <w:r>
              <w:rPr>
                <w:sz w:val="14"/>
                <w:szCs w:val="14"/>
              </w:rPr>
              <w:t>Výběrové kritéri</w:t>
            </w:r>
            <w:r w:rsidR="00B97F97">
              <w:rPr>
                <w:sz w:val="14"/>
                <w:szCs w:val="14"/>
              </w:rPr>
              <w:t>a</w:t>
            </w:r>
            <w:r>
              <w:rPr>
                <w:sz w:val="14"/>
                <w:szCs w:val="14"/>
              </w:rPr>
              <w:t xml:space="preserve"> období nejsou v souladu s typem požadovaného výkazu.</w:t>
            </w:r>
          </w:p>
        </w:tc>
      </w:tr>
    </w:tbl>
    <w:p w14:paraId="5ED24BCA" w14:textId="792BB3FB" w:rsidR="00013901" w:rsidRPr="009B560D" w:rsidRDefault="00013901" w:rsidP="00013901">
      <w:pPr>
        <w:pStyle w:val="Titulek"/>
        <w:ind w:left="0"/>
        <w:jc w:val="center"/>
        <w:rPr>
          <w:lang w:val="cs-CZ"/>
        </w:rPr>
      </w:pPr>
      <w:bookmarkStart w:id="992" w:name="_Toc178776376"/>
      <w:r w:rsidRPr="009B560D">
        <w:rPr>
          <w:lang w:val="cs-CZ"/>
        </w:rPr>
        <w:t xml:space="preserve">Tabulka </w:t>
      </w:r>
      <w:r w:rsidRPr="009B560D">
        <w:rPr>
          <w:lang w:val="cs-CZ"/>
        </w:rPr>
        <w:fldChar w:fldCharType="begin"/>
      </w:r>
      <w:r w:rsidRPr="009B560D">
        <w:rPr>
          <w:lang w:val="cs-CZ"/>
        </w:rPr>
        <w:instrText xml:space="preserve"> SEQ Tabulka \* ARABIC </w:instrText>
      </w:r>
      <w:r w:rsidRPr="009B560D">
        <w:rPr>
          <w:lang w:val="cs-CZ"/>
        </w:rPr>
        <w:fldChar w:fldCharType="separate"/>
      </w:r>
      <w:r w:rsidR="00BF1BC9">
        <w:rPr>
          <w:noProof/>
          <w:lang w:val="cs-CZ"/>
        </w:rPr>
        <w:t>77</w:t>
      </w:r>
      <w:r w:rsidRPr="009B560D">
        <w:rPr>
          <w:lang w:val="cs-CZ"/>
        </w:rPr>
        <w:fldChar w:fldCharType="end"/>
      </w:r>
      <w:r w:rsidRPr="009B560D">
        <w:rPr>
          <w:lang w:val="cs-CZ"/>
        </w:rPr>
        <w:t xml:space="preserve"> - Seznam možných hlášení při </w:t>
      </w:r>
      <w:r w:rsidR="00565C82" w:rsidRPr="009B560D">
        <w:rPr>
          <w:lang w:val="cs-CZ"/>
        </w:rPr>
        <w:t xml:space="preserve">zpracování </w:t>
      </w:r>
      <w:r w:rsidR="00734A8C" w:rsidRPr="009B560D">
        <w:rPr>
          <w:lang w:val="cs-CZ"/>
        </w:rPr>
        <w:t>požadavku na vygenerování výkazu</w:t>
      </w:r>
      <w:bookmarkEnd w:id="992"/>
    </w:p>
    <w:p w14:paraId="44B26C02" w14:textId="77777777" w:rsidR="0001308C" w:rsidRPr="0001308C" w:rsidRDefault="0001308C" w:rsidP="0001308C">
      <w:pPr>
        <w:rPr>
          <w:sz w:val="22"/>
          <w:szCs w:val="22"/>
        </w:rPr>
      </w:pPr>
    </w:p>
    <w:p w14:paraId="0BE66A96" w14:textId="77777777" w:rsidR="00F82000" w:rsidRPr="00CE021E" w:rsidRDefault="004E53F8" w:rsidP="00EF35BE">
      <w:pPr>
        <w:pStyle w:val="Nadpis1"/>
      </w:pPr>
      <w:bookmarkStart w:id="993" w:name="_Toc178776107"/>
      <w:r w:rsidRPr="00CE021E">
        <w:lastRenderedPageBreak/>
        <w:t>Rozpočtová kmenová data</w:t>
      </w:r>
      <w:bookmarkEnd w:id="803"/>
      <w:bookmarkEnd w:id="993"/>
    </w:p>
    <w:p w14:paraId="2193B883" w14:textId="77777777" w:rsidR="004E53F8" w:rsidRPr="00CE021E" w:rsidRDefault="004E53F8" w:rsidP="004E53F8">
      <w:pPr>
        <w:rPr>
          <w:sz w:val="22"/>
          <w:szCs w:val="22"/>
        </w:rPr>
      </w:pPr>
      <w:r w:rsidRPr="00CE021E">
        <w:rPr>
          <w:sz w:val="22"/>
          <w:szCs w:val="22"/>
        </w:rPr>
        <w:t xml:space="preserve">IISSP RISRE je </w:t>
      </w:r>
      <w:r w:rsidR="00B878A3" w:rsidRPr="00CE021E">
        <w:rPr>
          <w:sz w:val="22"/>
          <w:szCs w:val="22"/>
        </w:rPr>
        <w:t>primárním místem údržby rozpočtových kmenových dat</w:t>
      </w:r>
      <w:r w:rsidR="00C80F72" w:rsidRPr="00CE021E">
        <w:rPr>
          <w:sz w:val="22"/>
          <w:szCs w:val="22"/>
        </w:rPr>
        <w:t xml:space="preserve"> – číselníků. Tyto číselníky a jejich aktualizace </w:t>
      </w:r>
      <w:r w:rsidR="005C6882" w:rsidRPr="00CE021E">
        <w:rPr>
          <w:sz w:val="22"/>
          <w:szCs w:val="22"/>
        </w:rPr>
        <w:t>je nutné udržovat ve všech EKIS tak, a</w:t>
      </w:r>
      <w:r w:rsidR="00DE528F" w:rsidRPr="00CE021E">
        <w:rPr>
          <w:sz w:val="22"/>
          <w:szCs w:val="22"/>
        </w:rPr>
        <w:t xml:space="preserve">by byla možná automatická komunikace </w:t>
      </w:r>
      <w:r w:rsidR="00080BCF" w:rsidRPr="00CE021E">
        <w:rPr>
          <w:sz w:val="22"/>
          <w:szCs w:val="22"/>
        </w:rPr>
        <w:t>s IISSP</w:t>
      </w:r>
      <w:r w:rsidR="00DE528F" w:rsidRPr="00CE021E">
        <w:rPr>
          <w:sz w:val="22"/>
          <w:szCs w:val="22"/>
        </w:rPr>
        <w:t>.</w:t>
      </w:r>
    </w:p>
    <w:p w14:paraId="3B1A4006" w14:textId="77777777" w:rsidR="00EA1C58" w:rsidRPr="00CE021E" w:rsidRDefault="00EA1C58" w:rsidP="002B6ABC">
      <w:pPr>
        <w:spacing w:after="60"/>
        <w:rPr>
          <w:sz w:val="22"/>
          <w:szCs w:val="22"/>
        </w:rPr>
      </w:pPr>
      <w:r w:rsidRPr="00CE021E">
        <w:rPr>
          <w:sz w:val="22"/>
          <w:szCs w:val="22"/>
        </w:rPr>
        <w:t>Jsou definovány následující druhy rozpočtových kmenových dat:</w:t>
      </w:r>
    </w:p>
    <w:p w14:paraId="7916F620" w14:textId="77777777" w:rsidR="00F56B56" w:rsidRPr="00CE021E" w:rsidRDefault="00F56B56" w:rsidP="00F56B56">
      <w:pPr>
        <w:numPr>
          <w:ilvl w:val="0"/>
          <w:numId w:val="13"/>
        </w:numPr>
        <w:spacing w:after="0"/>
        <w:ind w:firstLine="0"/>
        <w:rPr>
          <w:sz w:val="22"/>
          <w:szCs w:val="22"/>
        </w:rPr>
      </w:pPr>
      <w:r w:rsidRPr="00CE021E">
        <w:rPr>
          <w:sz w:val="22"/>
          <w:szCs w:val="22"/>
        </w:rPr>
        <w:t>finanční místo,</w:t>
      </w:r>
    </w:p>
    <w:p w14:paraId="00ED2290" w14:textId="77777777" w:rsidR="00EA1C58" w:rsidRPr="00CE021E" w:rsidRDefault="00080BCF" w:rsidP="00374165">
      <w:pPr>
        <w:numPr>
          <w:ilvl w:val="0"/>
          <w:numId w:val="13"/>
        </w:numPr>
        <w:spacing w:after="0"/>
        <w:ind w:firstLine="0"/>
        <w:rPr>
          <w:sz w:val="22"/>
          <w:szCs w:val="22"/>
        </w:rPr>
      </w:pPr>
      <w:r w:rsidRPr="00CE021E">
        <w:rPr>
          <w:sz w:val="22"/>
          <w:szCs w:val="22"/>
        </w:rPr>
        <w:t>z</w:t>
      </w:r>
      <w:r w:rsidR="00EA1C58" w:rsidRPr="00CE021E">
        <w:rPr>
          <w:sz w:val="22"/>
          <w:szCs w:val="22"/>
        </w:rPr>
        <w:t>droj</w:t>
      </w:r>
      <w:r w:rsidRPr="00CE021E">
        <w:rPr>
          <w:sz w:val="22"/>
          <w:szCs w:val="22"/>
        </w:rPr>
        <w:t>,</w:t>
      </w:r>
    </w:p>
    <w:p w14:paraId="2453A862" w14:textId="77777777" w:rsidR="00EA1C58" w:rsidRPr="00CE021E" w:rsidRDefault="00080BCF" w:rsidP="00374165">
      <w:pPr>
        <w:numPr>
          <w:ilvl w:val="0"/>
          <w:numId w:val="13"/>
        </w:numPr>
        <w:spacing w:after="0"/>
        <w:ind w:firstLine="0"/>
        <w:rPr>
          <w:sz w:val="22"/>
          <w:szCs w:val="22"/>
        </w:rPr>
      </w:pPr>
      <w:r w:rsidRPr="00CE021E">
        <w:rPr>
          <w:sz w:val="22"/>
          <w:szCs w:val="22"/>
        </w:rPr>
        <w:t>p</w:t>
      </w:r>
      <w:r w:rsidR="00EA1C58" w:rsidRPr="00CE021E">
        <w:rPr>
          <w:sz w:val="22"/>
          <w:szCs w:val="22"/>
        </w:rPr>
        <w:t>aragraf</w:t>
      </w:r>
      <w:r w:rsidRPr="00CE021E">
        <w:rPr>
          <w:sz w:val="22"/>
          <w:szCs w:val="22"/>
        </w:rPr>
        <w:t>,</w:t>
      </w:r>
    </w:p>
    <w:p w14:paraId="386F88AD" w14:textId="77777777" w:rsidR="00EA1C58" w:rsidRPr="00CE021E" w:rsidRDefault="00080BCF" w:rsidP="00374165">
      <w:pPr>
        <w:numPr>
          <w:ilvl w:val="0"/>
          <w:numId w:val="13"/>
        </w:numPr>
        <w:spacing w:after="0"/>
        <w:ind w:firstLine="0"/>
        <w:rPr>
          <w:sz w:val="22"/>
          <w:szCs w:val="22"/>
        </w:rPr>
      </w:pPr>
      <w:r w:rsidRPr="00CE021E">
        <w:rPr>
          <w:sz w:val="22"/>
          <w:szCs w:val="22"/>
        </w:rPr>
        <w:t>r</w:t>
      </w:r>
      <w:r w:rsidR="00EA1C58" w:rsidRPr="00CE021E">
        <w:rPr>
          <w:sz w:val="22"/>
          <w:szCs w:val="22"/>
        </w:rPr>
        <w:t>ozpočtová položka</w:t>
      </w:r>
      <w:r w:rsidRPr="00CE021E">
        <w:rPr>
          <w:sz w:val="22"/>
          <w:szCs w:val="22"/>
        </w:rPr>
        <w:t>,</w:t>
      </w:r>
    </w:p>
    <w:p w14:paraId="29DB285B" w14:textId="77777777" w:rsidR="00EA1C58" w:rsidRPr="00CE021E" w:rsidRDefault="00EE04F5" w:rsidP="00374165">
      <w:pPr>
        <w:numPr>
          <w:ilvl w:val="0"/>
          <w:numId w:val="13"/>
        </w:numPr>
        <w:spacing w:after="0"/>
        <w:ind w:firstLine="0"/>
        <w:rPr>
          <w:sz w:val="22"/>
          <w:szCs w:val="22"/>
        </w:rPr>
      </w:pPr>
      <w:r w:rsidRPr="00CE021E">
        <w:rPr>
          <w:sz w:val="22"/>
          <w:szCs w:val="22"/>
        </w:rPr>
        <w:t>příjmové a výdajové strukt</w:t>
      </w:r>
      <w:r w:rsidR="00D273B1" w:rsidRPr="00CE021E">
        <w:rPr>
          <w:sz w:val="22"/>
          <w:szCs w:val="22"/>
        </w:rPr>
        <w:t>u</w:t>
      </w:r>
      <w:r w:rsidRPr="00CE021E">
        <w:rPr>
          <w:sz w:val="22"/>
          <w:szCs w:val="22"/>
        </w:rPr>
        <w:t>ry</w:t>
      </w:r>
      <w:r w:rsidR="00202833" w:rsidRPr="00CE021E">
        <w:rPr>
          <w:sz w:val="22"/>
          <w:szCs w:val="22"/>
        </w:rPr>
        <w:t xml:space="preserve"> </w:t>
      </w:r>
      <w:r w:rsidRPr="00CE021E">
        <w:rPr>
          <w:sz w:val="22"/>
          <w:szCs w:val="22"/>
        </w:rPr>
        <w:t>(PVS)</w:t>
      </w:r>
      <w:r w:rsidR="00080BCF" w:rsidRPr="00CE021E">
        <w:rPr>
          <w:sz w:val="22"/>
          <w:szCs w:val="22"/>
        </w:rPr>
        <w:t>,</w:t>
      </w:r>
    </w:p>
    <w:p w14:paraId="57A80293" w14:textId="4E5E28F4" w:rsidR="00F56B56" w:rsidRDefault="001F281C" w:rsidP="00374165">
      <w:pPr>
        <w:numPr>
          <w:ilvl w:val="0"/>
          <w:numId w:val="13"/>
        </w:numPr>
        <w:spacing w:after="0"/>
        <w:ind w:firstLine="0"/>
        <w:rPr>
          <w:sz w:val="22"/>
          <w:szCs w:val="22"/>
        </w:rPr>
      </w:pPr>
      <w:r>
        <w:rPr>
          <w:sz w:val="22"/>
          <w:szCs w:val="22"/>
        </w:rPr>
        <w:t xml:space="preserve">programy a </w:t>
      </w:r>
      <w:r w:rsidR="00F56B56">
        <w:rPr>
          <w:sz w:val="22"/>
          <w:szCs w:val="22"/>
        </w:rPr>
        <w:t>akce</w:t>
      </w:r>
      <w:r w:rsidR="00F56B56" w:rsidRPr="00F56B56">
        <w:rPr>
          <w:sz w:val="22"/>
          <w:szCs w:val="22"/>
        </w:rPr>
        <w:t xml:space="preserve"> </w:t>
      </w:r>
      <w:r w:rsidR="00F56B56">
        <w:rPr>
          <w:sz w:val="22"/>
          <w:szCs w:val="22"/>
        </w:rPr>
        <w:t>Eds/Smvs</w:t>
      </w:r>
      <w:r w:rsidR="00F56B56" w:rsidRPr="00CE021E">
        <w:rPr>
          <w:sz w:val="22"/>
          <w:szCs w:val="22"/>
        </w:rPr>
        <w:t>,</w:t>
      </w:r>
    </w:p>
    <w:p w14:paraId="66ABA79B" w14:textId="4D04A130" w:rsidR="003E0536" w:rsidRDefault="003E0536" w:rsidP="00374165">
      <w:pPr>
        <w:numPr>
          <w:ilvl w:val="0"/>
          <w:numId w:val="13"/>
        </w:numPr>
        <w:spacing w:after="0"/>
        <w:ind w:firstLine="0"/>
        <w:rPr>
          <w:sz w:val="22"/>
          <w:szCs w:val="22"/>
        </w:rPr>
      </w:pPr>
      <w:r>
        <w:rPr>
          <w:sz w:val="22"/>
          <w:szCs w:val="22"/>
        </w:rPr>
        <w:t>programy a akce ZED,</w:t>
      </w:r>
    </w:p>
    <w:p w14:paraId="6377A13C" w14:textId="77777777" w:rsidR="00736687" w:rsidRPr="00CE021E" w:rsidRDefault="00736687" w:rsidP="00374165">
      <w:pPr>
        <w:numPr>
          <w:ilvl w:val="0"/>
          <w:numId w:val="13"/>
        </w:numPr>
        <w:spacing w:after="0"/>
        <w:ind w:firstLine="0"/>
        <w:rPr>
          <w:sz w:val="22"/>
          <w:szCs w:val="22"/>
        </w:rPr>
      </w:pPr>
      <w:r w:rsidRPr="00CE021E">
        <w:rPr>
          <w:sz w:val="22"/>
          <w:szCs w:val="22"/>
        </w:rPr>
        <w:t>účel</w:t>
      </w:r>
      <w:r w:rsidR="00F56B56">
        <w:rPr>
          <w:sz w:val="22"/>
          <w:szCs w:val="22"/>
        </w:rPr>
        <w:t>,</w:t>
      </w:r>
    </w:p>
    <w:p w14:paraId="7F7160D8" w14:textId="77777777" w:rsidR="00EA1C58" w:rsidRPr="00CE021E" w:rsidRDefault="00080BCF" w:rsidP="00374165">
      <w:pPr>
        <w:numPr>
          <w:ilvl w:val="0"/>
          <w:numId w:val="13"/>
        </w:numPr>
        <w:spacing w:after="0"/>
        <w:ind w:firstLine="0"/>
        <w:rPr>
          <w:sz w:val="22"/>
          <w:szCs w:val="22"/>
        </w:rPr>
      </w:pPr>
      <w:r w:rsidRPr="00CE021E">
        <w:rPr>
          <w:sz w:val="22"/>
          <w:szCs w:val="22"/>
        </w:rPr>
        <w:t>ú</w:t>
      </w:r>
      <w:r w:rsidR="00EA1C58" w:rsidRPr="00CE021E">
        <w:rPr>
          <w:sz w:val="22"/>
          <w:szCs w:val="22"/>
        </w:rPr>
        <w:t>zemní jednotka</w:t>
      </w:r>
      <w:r w:rsidRPr="00CE021E">
        <w:rPr>
          <w:sz w:val="22"/>
          <w:szCs w:val="22"/>
        </w:rPr>
        <w:t>,</w:t>
      </w:r>
    </w:p>
    <w:p w14:paraId="3B9D4DCF" w14:textId="77777777" w:rsidR="00EA1C58" w:rsidRPr="00CE021E" w:rsidRDefault="00080BCF" w:rsidP="00374165">
      <w:pPr>
        <w:numPr>
          <w:ilvl w:val="0"/>
          <w:numId w:val="13"/>
        </w:numPr>
        <w:spacing w:after="0"/>
        <w:ind w:firstLine="0"/>
        <w:rPr>
          <w:sz w:val="22"/>
          <w:szCs w:val="22"/>
        </w:rPr>
      </w:pPr>
      <w:r w:rsidRPr="00CE021E">
        <w:rPr>
          <w:sz w:val="22"/>
          <w:szCs w:val="22"/>
        </w:rPr>
        <w:t>ú</w:t>
      </w:r>
      <w:r w:rsidR="00EA1C58" w:rsidRPr="00CE021E">
        <w:rPr>
          <w:sz w:val="22"/>
          <w:szCs w:val="22"/>
        </w:rPr>
        <w:t>čelový znak</w:t>
      </w:r>
      <w:r w:rsidRPr="00CE021E">
        <w:rPr>
          <w:sz w:val="22"/>
          <w:szCs w:val="22"/>
        </w:rPr>
        <w:t>,</w:t>
      </w:r>
    </w:p>
    <w:p w14:paraId="1CBEC41C" w14:textId="77777777" w:rsidR="00E57CCD" w:rsidRPr="00CE021E" w:rsidRDefault="00080BCF" w:rsidP="00374165">
      <w:pPr>
        <w:numPr>
          <w:ilvl w:val="0"/>
          <w:numId w:val="13"/>
        </w:numPr>
        <w:spacing w:after="0"/>
        <w:ind w:left="357" w:firstLine="0"/>
        <w:rPr>
          <w:sz w:val="22"/>
          <w:szCs w:val="22"/>
        </w:rPr>
      </w:pPr>
      <w:r w:rsidRPr="00CE021E">
        <w:rPr>
          <w:sz w:val="22"/>
          <w:szCs w:val="22"/>
        </w:rPr>
        <w:t>z</w:t>
      </w:r>
      <w:r w:rsidR="00EA1C58" w:rsidRPr="00CE021E">
        <w:rPr>
          <w:sz w:val="22"/>
          <w:szCs w:val="22"/>
        </w:rPr>
        <w:t>áznamová jednotka</w:t>
      </w:r>
      <w:r w:rsidR="00E57CCD" w:rsidRPr="00CE021E">
        <w:rPr>
          <w:sz w:val="22"/>
          <w:szCs w:val="22"/>
        </w:rPr>
        <w:t>,</w:t>
      </w:r>
    </w:p>
    <w:p w14:paraId="5D762BB4" w14:textId="77777777" w:rsidR="00EA1C58" w:rsidRPr="00CE021E" w:rsidRDefault="00E57CCD" w:rsidP="00374165">
      <w:pPr>
        <w:numPr>
          <w:ilvl w:val="0"/>
          <w:numId w:val="13"/>
        </w:numPr>
        <w:ind w:left="357" w:firstLine="0"/>
        <w:rPr>
          <w:sz w:val="22"/>
          <w:szCs w:val="22"/>
        </w:rPr>
      </w:pPr>
      <w:r w:rsidRPr="00CE021E">
        <w:rPr>
          <w:sz w:val="22"/>
          <w:szCs w:val="22"/>
        </w:rPr>
        <w:t>závazn</w:t>
      </w:r>
      <w:r w:rsidR="00F56B56">
        <w:rPr>
          <w:sz w:val="22"/>
          <w:szCs w:val="22"/>
        </w:rPr>
        <w:t>ý</w:t>
      </w:r>
      <w:r w:rsidRPr="00CE021E">
        <w:rPr>
          <w:sz w:val="22"/>
          <w:szCs w:val="22"/>
        </w:rPr>
        <w:t xml:space="preserve"> ukazatel</w:t>
      </w:r>
      <w:r w:rsidR="00080BCF" w:rsidRPr="00CE021E">
        <w:rPr>
          <w:sz w:val="22"/>
          <w:szCs w:val="22"/>
        </w:rPr>
        <w:t>.</w:t>
      </w:r>
    </w:p>
    <w:p w14:paraId="197787D0" w14:textId="77777777" w:rsidR="003D4921" w:rsidRPr="00CE021E" w:rsidRDefault="00C06D1C" w:rsidP="00A921D6">
      <w:pPr>
        <w:spacing w:after="60"/>
        <w:rPr>
          <w:sz w:val="22"/>
          <w:szCs w:val="22"/>
        </w:rPr>
      </w:pPr>
      <w:r w:rsidRPr="00CE021E">
        <w:rPr>
          <w:sz w:val="22"/>
          <w:szCs w:val="22"/>
        </w:rPr>
        <w:t xml:space="preserve">Číselníky jsou </w:t>
      </w:r>
      <w:r w:rsidR="00A921D6">
        <w:rPr>
          <w:sz w:val="22"/>
          <w:szCs w:val="22"/>
        </w:rPr>
        <w:t xml:space="preserve">automaticky publikovány na </w:t>
      </w:r>
      <w:r w:rsidR="00F16EC3">
        <w:rPr>
          <w:sz w:val="22"/>
          <w:szCs w:val="22"/>
        </w:rPr>
        <w:t>P</w:t>
      </w:r>
      <w:r w:rsidR="00A921D6">
        <w:rPr>
          <w:sz w:val="22"/>
          <w:szCs w:val="22"/>
        </w:rPr>
        <w:t>ortál IISSP ve formátu XML.</w:t>
      </w:r>
    </w:p>
    <w:p w14:paraId="19A1EDDD" w14:textId="77777777" w:rsidR="001354D9" w:rsidRPr="00CE021E" w:rsidRDefault="006C02B5" w:rsidP="001354D9">
      <w:pPr>
        <w:rPr>
          <w:sz w:val="22"/>
          <w:szCs w:val="22"/>
        </w:rPr>
      </w:pPr>
      <w:r w:rsidRPr="00CE021E">
        <w:rPr>
          <w:sz w:val="22"/>
          <w:szCs w:val="22"/>
        </w:rPr>
        <w:t xml:space="preserve">Každý záznam číselníku </w:t>
      </w:r>
      <w:r w:rsidR="001354D9" w:rsidRPr="00CE021E">
        <w:rPr>
          <w:sz w:val="22"/>
          <w:szCs w:val="22"/>
        </w:rPr>
        <w:t>obsah</w:t>
      </w:r>
      <w:r w:rsidR="005D63F1">
        <w:rPr>
          <w:sz w:val="22"/>
          <w:szCs w:val="22"/>
        </w:rPr>
        <w:t>uje</w:t>
      </w:r>
      <w:r w:rsidR="001354D9" w:rsidRPr="00CE021E">
        <w:rPr>
          <w:sz w:val="22"/>
          <w:szCs w:val="22"/>
        </w:rPr>
        <w:t xml:space="preserve"> minimálně:</w:t>
      </w:r>
    </w:p>
    <w:p w14:paraId="742EECB5" w14:textId="77777777" w:rsidR="001354D9" w:rsidRPr="00CE021E" w:rsidRDefault="001354D9" w:rsidP="00374165">
      <w:pPr>
        <w:numPr>
          <w:ilvl w:val="0"/>
          <w:numId w:val="13"/>
        </w:numPr>
        <w:spacing w:after="0"/>
        <w:ind w:firstLine="0"/>
        <w:rPr>
          <w:sz w:val="22"/>
          <w:szCs w:val="22"/>
        </w:rPr>
      </w:pPr>
      <w:r w:rsidRPr="00CE021E">
        <w:rPr>
          <w:sz w:val="22"/>
          <w:szCs w:val="22"/>
        </w:rPr>
        <w:t>jednoznačný identifikátor</w:t>
      </w:r>
      <w:r w:rsidR="00080BCF" w:rsidRPr="00CE021E">
        <w:rPr>
          <w:sz w:val="22"/>
          <w:szCs w:val="22"/>
        </w:rPr>
        <w:t>,</w:t>
      </w:r>
    </w:p>
    <w:p w14:paraId="473BC926" w14:textId="77777777" w:rsidR="001354D9" w:rsidRPr="00CE021E" w:rsidRDefault="001354D9" w:rsidP="00374165">
      <w:pPr>
        <w:numPr>
          <w:ilvl w:val="0"/>
          <w:numId w:val="13"/>
        </w:numPr>
        <w:spacing w:after="0"/>
        <w:ind w:firstLine="0"/>
        <w:rPr>
          <w:sz w:val="22"/>
          <w:szCs w:val="22"/>
        </w:rPr>
      </w:pPr>
      <w:r w:rsidRPr="00CE021E">
        <w:rPr>
          <w:sz w:val="22"/>
          <w:szCs w:val="22"/>
        </w:rPr>
        <w:t>název</w:t>
      </w:r>
      <w:r w:rsidR="00EE37B4">
        <w:rPr>
          <w:sz w:val="22"/>
          <w:szCs w:val="22"/>
        </w:rPr>
        <w:t>, popis a dlouhý popis včetně jejich platnosti</w:t>
      </w:r>
    </w:p>
    <w:p w14:paraId="5BA09823" w14:textId="77777777" w:rsidR="001354D9" w:rsidRPr="00CE021E" w:rsidRDefault="001354D9" w:rsidP="00374165">
      <w:pPr>
        <w:numPr>
          <w:ilvl w:val="0"/>
          <w:numId w:val="13"/>
        </w:numPr>
        <w:spacing w:after="0"/>
        <w:ind w:firstLine="0"/>
        <w:rPr>
          <w:sz w:val="22"/>
          <w:szCs w:val="22"/>
        </w:rPr>
      </w:pPr>
      <w:r w:rsidRPr="00CE021E">
        <w:rPr>
          <w:sz w:val="22"/>
          <w:szCs w:val="22"/>
        </w:rPr>
        <w:t>datum platnosti od</w:t>
      </w:r>
      <w:r w:rsidR="00080BCF" w:rsidRPr="00CE021E">
        <w:rPr>
          <w:sz w:val="22"/>
          <w:szCs w:val="22"/>
        </w:rPr>
        <w:t>,</w:t>
      </w:r>
    </w:p>
    <w:p w14:paraId="3AF94EAE" w14:textId="77777777" w:rsidR="001354D9" w:rsidRPr="00CE021E" w:rsidRDefault="001354D9" w:rsidP="00374165">
      <w:pPr>
        <w:numPr>
          <w:ilvl w:val="0"/>
          <w:numId w:val="13"/>
        </w:numPr>
        <w:spacing w:after="0"/>
        <w:ind w:firstLine="0"/>
        <w:rPr>
          <w:sz w:val="22"/>
          <w:szCs w:val="22"/>
        </w:rPr>
      </w:pPr>
      <w:r w:rsidRPr="00CE021E">
        <w:rPr>
          <w:sz w:val="22"/>
          <w:szCs w:val="22"/>
        </w:rPr>
        <w:t>datum platnosti do</w:t>
      </w:r>
      <w:r w:rsidR="00080BCF" w:rsidRPr="00CE021E">
        <w:rPr>
          <w:sz w:val="22"/>
          <w:szCs w:val="22"/>
        </w:rPr>
        <w:t>,</w:t>
      </w:r>
    </w:p>
    <w:p w14:paraId="094C4C7F" w14:textId="77777777" w:rsidR="001354D9" w:rsidRPr="00CE021E" w:rsidRDefault="001354D9" w:rsidP="002B6ABC">
      <w:pPr>
        <w:numPr>
          <w:ilvl w:val="0"/>
          <w:numId w:val="13"/>
        </w:numPr>
        <w:tabs>
          <w:tab w:val="clear" w:pos="360"/>
        </w:tabs>
        <w:ind w:left="709" w:hanging="352"/>
        <w:rPr>
          <w:sz w:val="22"/>
          <w:szCs w:val="22"/>
        </w:rPr>
      </w:pPr>
      <w:r w:rsidRPr="00CE021E">
        <w:rPr>
          <w:sz w:val="22"/>
          <w:szCs w:val="22"/>
        </w:rPr>
        <w:t>časovou značku poslední údržby (zahrnuje datum a čas založení, případně poslední</w:t>
      </w:r>
      <w:r w:rsidR="003A56E2" w:rsidRPr="00CE021E">
        <w:rPr>
          <w:sz w:val="22"/>
          <w:szCs w:val="22"/>
        </w:rPr>
        <w:t xml:space="preserve"> </w:t>
      </w:r>
      <w:r w:rsidRPr="00CE021E">
        <w:rPr>
          <w:sz w:val="22"/>
          <w:szCs w:val="22"/>
        </w:rPr>
        <w:t>změny)</w:t>
      </w:r>
      <w:r w:rsidR="00080BCF" w:rsidRPr="00CE021E">
        <w:rPr>
          <w:sz w:val="22"/>
          <w:szCs w:val="22"/>
        </w:rPr>
        <w:t>.</w:t>
      </w:r>
    </w:p>
    <w:p w14:paraId="4F1F4B19" w14:textId="77777777" w:rsidR="00F56B56" w:rsidRDefault="00997D16" w:rsidP="00F52FAA">
      <w:pPr>
        <w:rPr>
          <w:sz w:val="22"/>
          <w:szCs w:val="22"/>
        </w:rPr>
      </w:pPr>
      <w:r w:rsidRPr="00CE021E">
        <w:rPr>
          <w:sz w:val="22"/>
          <w:szCs w:val="22"/>
        </w:rPr>
        <w:t>Některé číselníky navíc obsahují</w:t>
      </w:r>
      <w:r w:rsidR="00F56B56">
        <w:rPr>
          <w:sz w:val="22"/>
          <w:szCs w:val="22"/>
        </w:rPr>
        <w:t>:</w:t>
      </w:r>
    </w:p>
    <w:p w14:paraId="7E90E94D" w14:textId="77777777" w:rsidR="00F56B56" w:rsidRDefault="00F56B56" w:rsidP="00F56B56">
      <w:pPr>
        <w:numPr>
          <w:ilvl w:val="0"/>
          <w:numId w:val="13"/>
        </w:numPr>
        <w:spacing w:after="0"/>
        <w:ind w:firstLine="0"/>
        <w:rPr>
          <w:sz w:val="22"/>
          <w:szCs w:val="22"/>
        </w:rPr>
      </w:pPr>
      <w:r>
        <w:rPr>
          <w:sz w:val="22"/>
          <w:szCs w:val="22"/>
        </w:rPr>
        <w:t xml:space="preserve">přiřazení ke kapitole - element </w:t>
      </w:r>
      <w:r>
        <w:rPr>
          <w:i/>
          <w:sz w:val="22"/>
          <w:szCs w:val="22"/>
        </w:rPr>
        <w:t>Kapitola,</w:t>
      </w:r>
    </w:p>
    <w:p w14:paraId="18532C68" w14:textId="77777777" w:rsidR="00F56B56" w:rsidRPr="00CE021E" w:rsidRDefault="00F56B56" w:rsidP="00F56B56">
      <w:pPr>
        <w:numPr>
          <w:ilvl w:val="0"/>
          <w:numId w:val="13"/>
        </w:numPr>
        <w:spacing w:after="0"/>
        <w:ind w:firstLine="0"/>
        <w:rPr>
          <w:sz w:val="22"/>
          <w:szCs w:val="22"/>
        </w:rPr>
      </w:pPr>
      <w:r w:rsidRPr="00CE021E">
        <w:rPr>
          <w:sz w:val="22"/>
          <w:szCs w:val="22"/>
        </w:rPr>
        <w:t xml:space="preserve">informaci </w:t>
      </w:r>
      <w:r>
        <w:rPr>
          <w:sz w:val="22"/>
          <w:szCs w:val="22"/>
        </w:rPr>
        <w:t xml:space="preserve">o </w:t>
      </w:r>
      <w:r w:rsidRPr="00CE021E">
        <w:rPr>
          <w:sz w:val="22"/>
          <w:szCs w:val="22"/>
        </w:rPr>
        <w:t>vazb</w:t>
      </w:r>
      <w:r>
        <w:rPr>
          <w:sz w:val="22"/>
          <w:szCs w:val="22"/>
        </w:rPr>
        <w:t>ě</w:t>
      </w:r>
      <w:r w:rsidRPr="00CE021E">
        <w:rPr>
          <w:sz w:val="22"/>
          <w:szCs w:val="22"/>
        </w:rPr>
        <w:t xml:space="preserve"> na nadřazený prvek</w:t>
      </w:r>
      <w:r>
        <w:rPr>
          <w:sz w:val="22"/>
          <w:szCs w:val="22"/>
        </w:rPr>
        <w:t xml:space="preserve"> - element s řetězcem </w:t>
      </w:r>
      <w:r>
        <w:rPr>
          <w:i/>
          <w:sz w:val="22"/>
          <w:szCs w:val="22"/>
        </w:rPr>
        <w:t>Nadrizeny</w:t>
      </w:r>
      <w:r w:rsidRPr="00CE021E">
        <w:rPr>
          <w:sz w:val="22"/>
          <w:szCs w:val="22"/>
        </w:rPr>
        <w:t>,</w:t>
      </w:r>
    </w:p>
    <w:p w14:paraId="49DB47F4" w14:textId="77777777" w:rsidR="00F56B56" w:rsidRPr="002B6ABC" w:rsidRDefault="00F56B56" w:rsidP="002B6ABC">
      <w:pPr>
        <w:numPr>
          <w:ilvl w:val="0"/>
          <w:numId w:val="13"/>
        </w:numPr>
        <w:tabs>
          <w:tab w:val="clear" w:pos="360"/>
        </w:tabs>
        <w:spacing w:after="0"/>
        <w:ind w:left="709" w:hanging="349"/>
        <w:rPr>
          <w:sz w:val="22"/>
          <w:szCs w:val="22"/>
        </w:rPr>
      </w:pPr>
      <w:r>
        <w:rPr>
          <w:sz w:val="22"/>
          <w:szCs w:val="22"/>
        </w:rPr>
        <w:t xml:space="preserve">příznak, zda může být daný záznam použit pro založení rozpočtového opatření - element </w:t>
      </w:r>
      <w:r>
        <w:rPr>
          <w:i/>
          <w:sz w:val="22"/>
          <w:szCs w:val="22"/>
        </w:rPr>
        <w:t>RozpoctovatelnePriznak</w:t>
      </w:r>
    </w:p>
    <w:p w14:paraId="7C6441FD" w14:textId="77777777" w:rsidR="00F56B56" w:rsidRPr="007979F1" w:rsidRDefault="00F56B56" w:rsidP="002B6ABC">
      <w:pPr>
        <w:numPr>
          <w:ilvl w:val="0"/>
          <w:numId w:val="13"/>
        </w:numPr>
        <w:tabs>
          <w:tab w:val="clear" w:pos="360"/>
        </w:tabs>
        <w:spacing w:after="0"/>
        <w:ind w:left="709" w:hanging="349"/>
        <w:rPr>
          <w:sz w:val="22"/>
          <w:szCs w:val="22"/>
        </w:rPr>
      </w:pPr>
      <w:r>
        <w:rPr>
          <w:sz w:val="22"/>
          <w:szCs w:val="22"/>
        </w:rPr>
        <w:t xml:space="preserve">příznak, zda může být daný záznam použit pro založení rezervace - element </w:t>
      </w:r>
      <w:r>
        <w:rPr>
          <w:i/>
          <w:sz w:val="22"/>
          <w:szCs w:val="22"/>
        </w:rPr>
        <w:t>UctovatelnePriznak</w:t>
      </w:r>
    </w:p>
    <w:p w14:paraId="2D448BC2" w14:textId="77777777" w:rsidR="00F56B56" w:rsidRDefault="00975F25" w:rsidP="002B6ABC">
      <w:pPr>
        <w:numPr>
          <w:ilvl w:val="0"/>
          <w:numId w:val="13"/>
        </w:numPr>
        <w:tabs>
          <w:tab w:val="clear" w:pos="360"/>
        </w:tabs>
        <w:spacing w:after="0"/>
        <w:ind w:left="709" w:hanging="349"/>
        <w:rPr>
          <w:sz w:val="22"/>
          <w:szCs w:val="22"/>
        </w:rPr>
      </w:pPr>
      <w:r>
        <w:rPr>
          <w:sz w:val="22"/>
          <w:szCs w:val="22"/>
        </w:rPr>
        <w:t xml:space="preserve">příznak, zda může být daný záznam použit při sestavování rozpočtu - číselník zdrojů, element </w:t>
      </w:r>
      <w:r w:rsidRPr="002B6ABC">
        <w:rPr>
          <w:i/>
          <w:sz w:val="22"/>
          <w:szCs w:val="22"/>
        </w:rPr>
        <w:t>PripravaRozpocetPriznak</w:t>
      </w:r>
      <w:r>
        <w:rPr>
          <w:sz w:val="22"/>
          <w:szCs w:val="22"/>
        </w:rPr>
        <w:t>,</w:t>
      </w:r>
    </w:p>
    <w:p w14:paraId="39B26D44" w14:textId="77777777" w:rsidR="00975F25" w:rsidRPr="002B6ABC" w:rsidRDefault="00975F25" w:rsidP="002B6ABC">
      <w:pPr>
        <w:numPr>
          <w:ilvl w:val="0"/>
          <w:numId w:val="13"/>
        </w:numPr>
        <w:spacing w:after="0"/>
        <w:ind w:firstLine="0"/>
        <w:rPr>
          <w:sz w:val="22"/>
          <w:szCs w:val="22"/>
        </w:rPr>
      </w:pPr>
      <w:r>
        <w:rPr>
          <w:sz w:val="22"/>
          <w:szCs w:val="22"/>
        </w:rPr>
        <w:t xml:space="preserve">kód typu daného záznamu - číselník finančních míst, element </w:t>
      </w:r>
      <w:r w:rsidRPr="002B6ABC">
        <w:rPr>
          <w:i/>
          <w:sz w:val="22"/>
          <w:szCs w:val="22"/>
        </w:rPr>
        <w:t>MistoFinancniTyp</w:t>
      </w:r>
      <w:r>
        <w:rPr>
          <w:i/>
          <w:sz w:val="22"/>
          <w:szCs w:val="22"/>
        </w:rPr>
        <w:t>:</w:t>
      </w:r>
    </w:p>
    <w:p w14:paraId="0D1690BD" w14:textId="77777777" w:rsidR="00975F25" w:rsidRPr="002B6ABC" w:rsidRDefault="00975F25" w:rsidP="00975F25">
      <w:pPr>
        <w:numPr>
          <w:ilvl w:val="1"/>
          <w:numId w:val="13"/>
        </w:numPr>
        <w:tabs>
          <w:tab w:val="clear" w:pos="240"/>
        </w:tabs>
        <w:spacing w:after="0"/>
        <w:ind w:left="1134"/>
        <w:rPr>
          <w:sz w:val="18"/>
          <w:szCs w:val="18"/>
        </w:rPr>
      </w:pPr>
      <w:r w:rsidRPr="002B6ABC">
        <w:rPr>
          <w:sz w:val="18"/>
          <w:szCs w:val="18"/>
        </w:rPr>
        <w:t>1 - kapitola,</w:t>
      </w:r>
    </w:p>
    <w:p w14:paraId="35BB5DA1" w14:textId="77777777" w:rsidR="00975F25" w:rsidRPr="002B6ABC" w:rsidRDefault="00975F25" w:rsidP="00975F25">
      <w:pPr>
        <w:numPr>
          <w:ilvl w:val="1"/>
          <w:numId w:val="13"/>
        </w:numPr>
        <w:tabs>
          <w:tab w:val="clear" w:pos="240"/>
        </w:tabs>
        <w:spacing w:after="0"/>
        <w:ind w:left="1134"/>
        <w:rPr>
          <w:sz w:val="18"/>
          <w:szCs w:val="18"/>
        </w:rPr>
      </w:pPr>
      <w:r w:rsidRPr="002B6ABC">
        <w:rPr>
          <w:sz w:val="18"/>
          <w:szCs w:val="18"/>
        </w:rPr>
        <w:t>2 - meziúroveň,</w:t>
      </w:r>
    </w:p>
    <w:p w14:paraId="7003C174" w14:textId="77777777" w:rsidR="00975F25" w:rsidRPr="002B6ABC" w:rsidRDefault="00975F25" w:rsidP="00975F25">
      <w:pPr>
        <w:numPr>
          <w:ilvl w:val="1"/>
          <w:numId w:val="13"/>
        </w:numPr>
        <w:tabs>
          <w:tab w:val="clear" w:pos="240"/>
        </w:tabs>
        <w:spacing w:after="0"/>
        <w:ind w:left="1134"/>
        <w:rPr>
          <w:sz w:val="18"/>
          <w:szCs w:val="18"/>
        </w:rPr>
      </w:pPr>
      <w:r w:rsidRPr="002B6ABC">
        <w:rPr>
          <w:sz w:val="18"/>
          <w:szCs w:val="18"/>
        </w:rPr>
        <w:t>3 - OSS,</w:t>
      </w:r>
    </w:p>
    <w:p w14:paraId="5B21626B" w14:textId="77777777" w:rsidR="00975F25" w:rsidRPr="002B6ABC" w:rsidRDefault="00975F25" w:rsidP="002B6ABC">
      <w:pPr>
        <w:numPr>
          <w:ilvl w:val="1"/>
          <w:numId w:val="13"/>
        </w:numPr>
        <w:tabs>
          <w:tab w:val="clear" w:pos="240"/>
        </w:tabs>
        <w:spacing w:after="0"/>
        <w:ind w:left="1134"/>
        <w:rPr>
          <w:sz w:val="18"/>
          <w:szCs w:val="18"/>
        </w:rPr>
      </w:pPr>
      <w:r w:rsidRPr="002B6ABC">
        <w:rPr>
          <w:sz w:val="18"/>
          <w:szCs w:val="18"/>
        </w:rPr>
        <w:t>X - neurčeno,</w:t>
      </w:r>
    </w:p>
    <w:p w14:paraId="2AC996A3" w14:textId="77777777" w:rsidR="00997D16" w:rsidRPr="005D63F1" w:rsidRDefault="00975F25" w:rsidP="002B6ABC">
      <w:pPr>
        <w:numPr>
          <w:ilvl w:val="0"/>
          <w:numId w:val="13"/>
        </w:numPr>
        <w:tabs>
          <w:tab w:val="clear" w:pos="360"/>
        </w:tabs>
        <w:spacing w:after="0"/>
        <w:ind w:left="709" w:hanging="349"/>
        <w:rPr>
          <w:sz w:val="22"/>
          <w:szCs w:val="22"/>
        </w:rPr>
      </w:pPr>
      <w:r>
        <w:rPr>
          <w:sz w:val="22"/>
          <w:szCs w:val="22"/>
        </w:rPr>
        <w:t xml:space="preserve">příznak, zda je daný záznam příjmový nebo výdajový - číselník PVS, element </w:t>
      </w:r>
      <w:r w:rsidRPr="00FC237B">
        <w:rPr>
          <w:i/>
          <w:sz w:val="22"/>
          <w:szCs w:val="22"/>
        </w:rPr>
        <w:t>PrijemPriznak</w:t>
      </w:r>
      <w:r>
        <w:rPr>
          <w:sz w:val="22"/>
          <w:szCs w:val="22"/>
        </w:rPr>
        <w:t xml:space="preserve"> a </w:t>
      </w:r>
      <w:r w:rsidR="00FD01F6" w:rsidRPr="00FC237B">
        <w:rPr>
          <w:i/>
          <w:sz w:val="22"/>
          <w:szCs w:val="22"/>
        </w:rPr>
        <w:t>VydejPriznak</w:t>
      </w:r>
      <w:r w:rsidR="00FD01F6">
        <w:rPr>
          <w:sz w:val="22"/>
          <w:szCs w:val="22"/>
        </w:rPr>
        <w:t>.</w:t>
      </w:r>
    </w:p>
    <w:p w14:paraId="12A4B70C" w14:textId="77777777" w:rsidR="00C06D1C" w:rsidRPr="00CE021E" w:rsidRDefault="002206BA" w:rsidP="002206BA">
      <w:pPr>
        <w:pStyle w:val="Nadpis2"/>
        <w:tabs>
          <w:tab w:val="num" w:pos="540"/>
        </w:tabs>
        <w:suppressAutoHyphens/>
        <w:autoSpaceDN/>
        <w:adjustRightInd/>
        <w:ind w:left="540" w:hanging="540"/>
        <w:rPr>
          <w:lang w:val="cs-CZ"/>
        </w:rPr>
      </w:pPr>
      <w:bookmarkStart w:id="994" w:name="_Ref330466927"/>
      <w:bookmarkStart w:id="995" w:name="_Toc178776108"/>
      <w:r w:rsidRPr="00CE021E">
        <w:rPr>
          <w:lang w:val="cs-CZ"/>
        </w:rPr>
        <w:lastRenderedPageBreak/>
        <w:t xml:space="preserve">Publikování rozpočtových kmenových dat na </w:t>
      </w:r>
      <w:r w:rsidR="00F16EC3">
        <w:rPr>
          <w:lang w:val="cs-CZ"/>
        </w:rPr>
        <w:t>P</w:t>
      </w:r>
      <w:r w:rsidRPr="00CE021E">
        <w:rPr>
          <w:lang w:val="cs-CZ"/>
        </w:rPr>
        <w:t>ortál IISSP</w:t>
      </w:r>
      <w:bookmarkEnd w:id="994"/>
      <w:bookmarkEnd w:id="995"/>
    </w:p>
    <w:p w14:paraId="540EF3F1" w14:textId="77777777" w:rsidR="00490D29" w:rsidRPr="00CE021E" w:rsidRDefault="00CA0F3F" w:rsidP="004E53F8">
      <w:pPr>
        <w:rPr>
          <w:sz w:val="22"/>
          <w:szCs w:val="22"/>
        </w:rPr>
      </w:pPr>
      <w:r w:rsidRPr="00CE021E">
        <w:rPr>
          <w:sz w:val="22"/>
          <w:szCs w:val="22"/>
        </w:rPr>
        <w:t>V</w:t>
      </w:r>
      <w:r w:rsidR="00080BCF" w:rsidRPr="00CE021E">
        <w:rPr>
          <w:sz w:val="22"/>
          <w:szCs w:val="22"/>
        </w:rPr>
        <w:t> </w:t>
      </w:r>
      <w:r w:rsidRPr="00CE021E">
        <w:rPr>
          <w:sz w:val="22"/>
          <w:szCs w:val="22"/>
        </w:rPr>
        <w:t>IISSP</w:t>
      </w:r>
      <w:r w:rsidR="00080BCF" w:rsidRPr="00CE021E">
        <w:rPr>
          <w:sz w:val="22"/>
          <w:szCs w:val="22"/>
        </w:rPr>
        <w:t xml:space="preserve"> RISRE</w:t>
      </w:r>
      <w:r w:rsidRPr="00CE021E">
        <w:rPr>
          <w:sz w:val="22"/>
          <w:szCs w:val="22"/>
        </w:rPr>
        <w:t xml:space="preserve"> je nastavena funkcionalita pro automatické exportování číselníků kmenových dat rozpočtu. </w:t>
      </w:r>
    </w:p>
    <w:p w14:paraId="5CB14150" w14:textId="77777777" w:rsidR="003A123C" w:rsidRDefault="00490D29" w:rsidP="004E53F8">
      <w:pPr>
        <w:rPr>
          <w:sz w:val="22"/>
          <w:szCs w:val="22"/>
        </w:rPr>
      </w:pPr>
      <w:r w:rsidRPr="00CE021E">
        <w:rPr>
          <w:sz w:val="22"/>
          <w:szCs w:val="22"/>
        </w:rPr>
        <w:t xml:space="preserve">Exportní funkcionalita </w:t>
      </w:r>
      <w:r w:rsidR="005D63F1">
        <w:rPr>
          <w:sz w:val="22"/>
          <w:szCs w:val="22"/>
        </w:rPr>
        <w:t>je</w:t>
      </w:r>
      <w:r w:rsidR="005D63F1" w:rsidRPr="00CE021E">
        <w:rPr>
          <w:sz w:val="22"/>
          <w:szCs w:val="22"/>
        </w:rPr>
        <w:t xml:space="preserve"> </w:t>
      </w:r>
      <w:r w:rsidRPr="00CE021E">
        <w:rPr>
          <w:sz w:val="22"/>
          <w:szCs w:val="22"/>
        </w:rPr>
        <w:t xml:space="preserve">spouštěna 1x denně. V případě, že </w:t>
      </w:r>
      <w:r w:rsidR="007A3195" w:rsidRPr="00CE021E">
        <w:rPr>
          <w:sz w:val="22"/>
          <w:szCs w:val="22"/>
        </w:rPr>
        <w:t xml:space="preserve">od posledního exportu došlo alespoň k jedné změně </w:t>
      </w:r>
      <w:r w:rsidR="00A9032E" w:rsidRPr="00CE021E">
        <w:rPr>
          <w:sz w:val="22"/>
          <w:szCs w:val="22"/>
        </w:rPr>
        <w:t>určitého</w:t>
      </w:r>
      <w:r w:rsidR="007A3195" w:rsidRPr="00CE021E">
        <w:rPr>
          <w:sz w:val="22"/>
          <w:szCs w:val="22"/>
        </w:rPr>
        <w:t xml:space="preserve"> kmenového data</w:t>
      </w:r>
      <w:r w:rsidR="00CD56B6" w:rsidRPr="00CE021E">
        <w:rPr>
          <w:sz w:val="22"/>
          <w:szCs w:val="22"/>
        </w:rPr>
        <w:t xml:space="preserve">, vyexportuje se kompletní výčet </w:t>
      </w:r>
      <w:r w:rsidR="00A9032E" w:rsidRPr="00CE021E">
        <w:rPr>
          <w:sz w:val="22"/>
          <w:szCs w:val="22"/>
        </w:rPr>
        <w:t xml:space="preserve">kmenových dat rozpočtu daného typu. </w:t>
      </w:r>
      <w:r w:rsidR="00DE3918" w:rsidRPr="00CE021E">
        <w:rPr>
          <w:sz w:val="22"/>
          <w:szCs w:val="22"/>
        </w:rPr>
        <w:t xml:space="preserve">Výsledkem exportu </w:t>
      </w:r>
      <w:r w:rsidR="005D63F1">
        <w:rPr>
          <w:sz w:val="22"/>
          <w:szCs w:val="22"/>
        </w:rPr>
        <w:t>je</w:t>
      </w:r>
      <w:r w:rsidR="005D63F1" w:rsidRPr="00CE021E">
        <w:rPr>
          <w:sz w:val="22"/>
          <w:szCs w:val="22"/>
        </w:rPr>
        <w:t xml:space="preserve"> </w:t>
      </w:r>
      <w:r w:rsidR="00DE3918" w:rsidRPr="00CE021E">
        <w:rPr>
          <w:sz w:val="22"/>
          <w:szCs w:val="22"/>
        </w:rPr>
        <w:t>soubor ve formátu XML s označením typu číselníku</w:t>
      </w:r>
      <w:r w:rsidR="000262B0">
        <w:rPr>
          <w:sz w:val="22"/>
          <w:szCs w:val="22"/>
        </w:rPr>
        <w:t xml:space="preserve">, označení příslušnosti ke kapitole </w:t>
      </w:r>
      <w:r w:rsidR="007F471F">
        <w:rPr>
          <w:sz w:val="22"/>
          <w:szCs w:val="22"/>
        </w:rPr>
        <w:t>nebo</w:t>
      </w:r>
      <w:r w:rsidR="000262B0">
        <w:rPr>
          <w:sz w:val="22"/>
          <w:szCs w:val="22"/>
        </w:rPr>
        <w:t xml:space="preserve"> pořadové číslo</w:t>
      </w:r>
      <w:r w:rsidR="00DE3918" w:rsidRPr="00CE021E">
        <w:rPr>
          <w:sz w:val="22"/>
          <w:szCs w:val="22"/>
        </w:rPr>
        <w:t xml:space="preserve"> a datumovou značkou exportu. </w:t>
      </w:r>
      <w:r w:rsidR="003A123C" w:rsidRPr="00CE021E">
        <w:rPr>
          <w:sz w:val="22"/>
          <w:szCs w:val="22"/>
        </w:rPr>
        <w:t>S</w:t>
      </w:r>
      <w:r w:rsidR="007D6064" w:rsidRPr="00CE021E">
        <w:rPr>
          <w:sz w:val="22"/>
          <w:szCs w:val="22"/>
        </w:rPr>
        <w:t>oubor obsah</w:t>
      </w:r>
      <w:r w:rsidR="005D63F1">
        <w:rPr>
          <w:sz w:val="22"/>
          <w:szCs w:val="22"/>
        </w:rPr>
        <w:t>uje</w:t>
      </w:r>
      <w:r w:rsidR="007D6064" w:rsidRPr="00CE021E">
        <w:rPr>
          <w:sz w:val="22"/>
          <w:szCs w:val="22"/>
        </w:rPr>
        <w:t xml:space="preserve"> právě jeden typ kmenových dat (číselníku).</w:t>
      </w:r>
    </w:p>
    <w:p w14:paraId="17236EF6" w14:textId="77777777" w:rsidR="00F92AAD" w:rsidRDefault="00F92AAD" w:rsidP="004E53F8">
      <w:pPr>
        <w:rPr>
          <w:sz w:val="22"/>
          <w:szCs w:val="22"/>
        </w:rPr>
      </w:pPr>
      <w:r>
        <w:rPr>
          <w:sz w:val="22"/>
          <w:szCs w:val="22"/>
        </w:rPr>
        <w:t>V souborech jsou exportována kmenová data platná:</w:t>
      </w:r>
    </w:p>
    <w:p w14:paraId="45647F20" w14:textId="77777777" w:rsidR="00F92AAD" w:rsidRPr="0058517D" w:rsidRDefault="00F92AAD" w:rsidP="00E94339">
      <w:pPr>
        <w:numPr>
          <w:ilvl w:val="0"/>
          <w:numId w:val="13"/>
        </w:numPr>
        <w:spacing w:after="0"/>
        <w:ind w:firstLine="0"/>
        <w:rPr>
          <w:sz w:val="22"/>
          <w:szCs w:val="22"/>
        </w:rPr>
      </w:pPr>
      <w:r w:rsidRPr="0058517D">
        <w:rPr>
          <w:sz w:val="22"/>
          <w:szCs w:val="22"/>
        </w:rPr>
        <w:t>v aktuálním fiskálním roku,</w:t>
      </w:r>
    </w:p>
    <w:p w14:paraId="3B6DCB76" w14:textId="77777777" w:rsidR="00F92AAD" w:rsidRPr="0058517D" w:rsidRDefault="00F92AAD" w:rsidP="00E94339">
      <w:pPr>
        <w:numPr>
          <w:ilvl w:val="0"/>
          <w:numId w:val="13"/>
        </w:numPr>
        <w:ind w:left="357" w:firstLine="0"/>
        <w:rPr>
          <w:sz w:val="22"/>
          <w:szCs w:val="22"/>
        </w:rPr>
      </w:pPr>
      <w:r w:rsidRPr="0058517D">
        <w:rPr>
          <w:sz w:val="22"/>
          <w:szCs w:val="22"/>
        </w:rPr>
        <w:t>v předešlém fiskálním roku pro potřebu závěrkových prací.</w:t>
      </w:r>
    </w:p>
    <w:p w14:paraId="7E2349BA" w14:textId="77777777" w:rsidR="00F92AAD" w:rsidRPr="00CE021E" w:rsidRDefault="00F92AAD" w:rsidP="00F92AAD">
      <w:pPr>
        <w:rPr>
          <w:sz w:val="22"/>
          <w:szCs w:val="22"/>
        </w:rPr>
      </w:pPr>
      <w:r>
        <w:rPr>
          <w:sz w:val="22"/>
          <w:szCs w:val="22"/>
        </w:rPr>
        <w:t xml:space="preserve">Kmenová data s ukončenou platností v roce R-2 </w:t>
      </w:r>
      <w:r w:rsidR="00685149">
        <w:rPr>
          <w:sz w:val="22"/>
          <w:szCs w:val="22"/>
        </w:rPr>
        <w:t xml:space="preserve">a více </w:t>
      </w:r>
      <w:r>
        <w:rPr>
          <w:sz w:val="22"/>
          <w:szCs w:val="22"/>
        </w:rPr>
        <w:t>nebudou v číselníku obsažena.</w:t>
      </w:r>
    </w:p>
    <w:p w14:paraId="2AD058F0" w14:textId="1010D23E" w:rsidR="003B3E89" w:rsidRDefault="003A123C" w:rsidP="004E53F8">
      <w:pPr>
        <w:rPr>
          <w:sz w:val="22"/>
          <w:szCs w:val="22"/>
        </w:rPr>
      </w:pPr>
      <w:r w:rsidRPr="00CE021E">
        <w:rPr>
          <w:sz w:val="22"/>
          <w:szCs w:val="22"/>
        </w:rPr>
        <w:t xml:space="preserve">Vyexportované soubory </w:t>
      </w:r>
      <w:r w:rsidR="005D63F1">
        <w:rPr>
          <w:sz w:val="22"/>
          <w:szCs w:val="22"/>
        </w:rPr>
        <w:t>jsou</w:t>
      </w:r>
      <w:r w:rsidR="005D63F1" w:rsidRPr="00CE021E">
        <w:rPr>
          <w:sz w:val="22"/>
          <w:szCs w:val="22"/>
        </w:rPr>
        <w:t xml:space="preserve"> </w:t>
      </w:r>
      <w:r w:rsidRPr="00CE021E">
        <w:rPr>
          <w:sz w:val="22"/>
          <w:szCs w:val="22"/>
        </w:rPr>
        <w:t xml:space="preserve">umístěny v 5:00 hodin na </w:t>
      </w:r>
      <w:r w:rsidR="00F16EC3">
        <w:rPr>
          <w:sz w:val="22"/>
          <w:szCs w:val="22"/>
        </w:rPr>
        <w:t>P</w:t>
      </w:r>
      <w:r w:rsidRPr="00CE021E">
        <w:rPr>
          <w:sz w:val="22"/>
          <w:szCs w:val="22"/>
        </w:rPr>
        <w:t xml:space="preserve">ortál </w:t>
      </w:r>
      <w:r w:rsidR="00080BCF" w:rsidRPr="00CE021E">
        <w:rPr>
          <w:sz w:val="22"/>
          <w:szCs w:val="22"/>
        </w:rPr>
        <w:t>IISSP</w:t>
      </w:r>
      <w:r w:rsidRPr="00CE021E">
        <w:rPr>
          <w:sz w:val="22"/>
          <w:szCs w:val="22"/>
        </w:rPr>
        <w:t xml:space="preserve"> </w:t>
      </w:r>
      <w:r w:rsidR="00470003" w:rsidRPr="00CE021E">
        <w:rPr>
          <w:sz w:val="22"/>
          <w:szCs w:val="22"/>
        </w:rPr>
        <w:t xml:space="preserve">na URL adrese </w:t>
      </w:r>
      <w:ins w:id="996" w:author="Autor">
        <w:r w:rsidR="00087041">
          <w:rPr>
            <w:sz w:val="22"/>
            <w:szCs w:val="22"/>
          </w:rPr>
          <w:fldChar w:fldCharType="begin"/>
        </w:r>
        <w:r w:rsidR="00087041">
          <w:rPr>
            <w:sz w:val="22"/>
            <w:szCs w:val="22"/>
          </w:rPr>
          <w:instrText>HYPERLINK "</w:instrText>
        </w:r>
      </w:ins>
      <w:r w:rsidR="00087041" w:rsidRPr="00CE021E">
        <w:rPr>
          <w:sz w:val="22"/>
          <w:szCs w:val="22"/>
        </w:rPr>
        <w:instrText>https://</w:instrText>
      </w:r>
      <w:r w:rsidR="00087041">
        <w:rPr>
          <w:sz w:val="22"/>
          <w:szCs w:val="22"/>
        </w:rPr>
        <w:instrText>downloads</w:instrText>
      </w:r>
      <w:r w:rsidR="00087041" w:rsidRPr="00CE021E">
        <w:rPr>
          <w:sz w:val="22"/>
          <w:szCs w:val="22"/>
        </w:rPr>
        <w:instrText>.statnipokladna.</w:instrText>
      </w:r>
      <w:ins w:id="997" w:author="Autor">
        <w:r w:rsidR="00087041">
          <w:rPr>
            <w:sz w:val="22"/>
            <w:szCs w:val="22"/>
          </w:rPr>
          <w:instrText>gov.</w:instrText>
        </w:r>
      </w:ins>
      <w:r w:rsidR="00087041" w:rsidRPr="00CE021E">
        <w:rPr>
          <w:sz w:val="22"/>
          <w:szCs w:val="22"/>
        </w:rPr>
        <w:instrText>cz/ciselniky/</w:instrText>
      </w:r>
      <w:ins w:id="998" w:author="Autor">
        <w:r w:rsidR="00087041">
          <w:rPr>
            <w:sz w:val="22"/>
            <w:szCs w:val="22"/>
          </w:rPr>
          <w:instrText>"</w:instrText>
        </w:r>
        <w:r w:rsidR="00087041">
          <w:rPr>
            <w:sz w:val="22"/>
            <w:szCs w:val="22"/>
          </w:rPr>
        </w:r>
        <w:r w:rsidR="00087041">
          <w:rPr>
            <w:sz w:val="22"/>
            <w:szCs w:val="22"/>
          </w:rPr>
          <w:fldChar w:fldCharType="separate"/>
        </w:r>
      </w:ins>
      <w:r w:rsidR="00087041" w:rsidRPr="001A0D5D">
        <w:rPr>
          <w:rStyle w:val="Hypertextovodkaz"/>
          <w:sz w:val="22"/>
          <w:szCs w:val="22"/>
        </w:rPr>
        <w:t>https://downloads.statnipokladna.</w:t>
      </w:r>
      <w:ins w:id="999" w:author="Autor">
        <w:r w:rsidR="00087041" w:rsidRPr="001A0D5D">
          <w:rPr>
            <w:rStyle w:val="Hypertextovodkaz"/>
            <w:sz w:val="22"/>
            <w:szCs w:val="22"/>
          </w:rPr>
          <w:t>gov.</w:t>
        </w:r>
      </w:ins>
      <w:r w:rsidR="00087041" w:rsidRPr="001A0D5D">
        <w:rPr>
          <w:rStyle w:val="Hypertextovodkaz"/>
          <w:sz w:val="22"/>
          <w:szCs w:val="22"/>
        </w:rPr>
        <w:t>cz/ciselniky/</w:t>
      </w:r>
      <w:ins w:id="1000" w:author="Autor">
        <w:r w:rsidR="00087041">
          <w:rPr>
            <w:sz w:val="22"/>
            <w:szCs w:val="22"/>
          </w:rPr>
          <w:fldChar w:fldCharType="end"/>
        </w:r>
        <w:r w:rsidR="00087041">
          <w:rPr>
            <w:sz w:val="22"/>
            <w:szCs w:val="22"/>
          </w:rPr>
          <w:t xml:space="preserve"> nebo </w:t>
        </w:r>
        <w:r w:rsidR="00087041" w:rsidRPr="00CE021E">
          <w:rPr>
            <w:sz w:val="22"/>
            <w:szCs w:val="22"/>
          </w:rPr>
          <w:t>https://</w:t>
        </w:r>
        <w:r w:rsidR="00087041">
          <w:rPr>
            <w:sz w:val="22"/>
            <w:szCs w:val="22"/>
          </w:rPr>
          <w:t>downloads</w:t>
        </w:r>
        <w:r w:rsidR="00087041" w:rsidRPr="00CE021E">
          <w:rPr>
            <w:sz w:val="22"/>
            <w:szCs w:val="22"/>
          </w:rPr>
          <w:t>.statnipokladna.</w:t>
        </w:r>
        <w:r w:rsidR="00087041">
          <w:rPr>
            <w:sz w:val="22"/>
            <w:szCs w:val="22"/>
          </w:rPr>
          <w:t>cms2.</w:t>
        </w:r>
        <w:r w:rsidR="00087041" w:rsidRPr="00CE021E">
          <w:rPr>
            <w:sz w:val="22"/>
            <w:szCs w:val="22"/>
          </w:rPr>
          <w:t>cz/ciselniky/</w:t>
        </w:r>
      </w:ins>
      <w:r w:rsidR="005843DD" w:rsidRPr="00CE021E">
        <w:rPr>
          <w:sz w:val="22"/>
          <w:szCs w:val="22"/>
        </w:rPr>
        <w:t>.</w:t>
      </w:r>
      <w:r w:rsidR="00247C06" w:rsidRPr="00CE021E">
        <w:rPr>
          <w:sz w:val="22"/>
          <w:szCs w:val="22"/>
        </w:rPr>
        <w:t xml:space="preserve"> Je </w:t>
      </w:r>
      <w:r w:rsidR="00B85273" w:rsidRPr="00CE021E">
        <w:rPr>
          <w:sz w:val="22"/>
          <w:szCs w:val="22"/>
        </w:rPr>
        <w:t>doporučeno</w:t>
      </w:r>
      <w:r w:rsidR="00247C06" w:rsidRPr="00CE021E">
        <w:rPr>
          <w:sz w:val="22"/>
          <w:szCs w:val="22"/>
        </w:rPr>
        <w:t xml:space="preserve"> stáhnout číselník </w:t>
      </w:r>
      <w:r w:rsidR="00B85273" w:rsidRPr="00CE021E">
        <w:rPr>
          <w:sz w:val="22"/>
          <w:szCs w:val="22"/>
        </w:rPr>
        <w:t>v nejbližší možné době od jeho publikování</w:t>
      </w:r>
      <w:r w:rsidR="000140DE" w:rsidRPr="00CE021E">
        <w:rPr>
          <w:sz w:val="22"/>
          <w:szCs w:val="22"/>
        </w:rPr>
        <w:t>.</w:t>
      </w:r>
    </w:p>
    <w:p w14:paraId="15F0A61D" w14:textId="77777777" w:rsidR="00191536" w:rsidRDefault="00191536" w:rsidP="004E53F8">
      <w:pPr>
        <w:rPr>
          <w:sz w:val="22"/>
          <w:szCs w:val="22"/>
        </w:rPr>
      </w:pPr>
      <w:r>
        <w:rPr>
          <w:sz w:val="22"/>
          <w:szCs w:val="22"/>
        </w:rPr>
        <w:t>Názvy jednotlivých souborů jsou definovány dle následující jmenné konvence:</w:t>
      </w:r>
    </w:p>
    <w:p w14:paraId="4C215F7B" w14:textId="77777777" w:rsidR="000F00E3" w:rsidRPr="003E3A8E" w:rsidRDefault="000F00E3" w:rsidP="000F00E3">
      <w:pPr>
        <w:numPr>
          <w:ilvl w:val="0"/>
          <w:numId w:val="35"/>
        </w:numPr>
        <w:spacing w:after="0"/>
      </w:pPr>
      <w:r w:rsidRPr="003E3A8E">
        <w:t>RISRE0001_</w:t>
      </w:r>
      <w:r>
        <w:rPr>
          <w:lang w:val="en-US"/>
        </w:rPr>
        <w:t>&lt;technicke-atributy&gt;</w:t>
      </w:r>
      <w:r w:rsidRPr="003E3A8E">
        <w:t>_Financni_misto.XML</w:t>
      </w:r>
    </w:p>
    <w:p w14:paraId="3758CD52" w14:textId="77777777" w:rsidR="000F00E3" w:rsidRPr="003E3A8E" w:rsidRDefault="000F00E3" w:rsidP="000F00E3">
      <w:pPr>
        <w:numPr>
          <w:ilvl w:val="0"/>
          <w:numId w:val="35"/>
        </w:numPr>
        <w:spacing w:after="0"/>
      </w:pPr>
      <w:r w:rsidRPr="003E3A8E">
        <w:t>RISRE0002_</w:t>
      </w:r>
      <w:r>
        <w:rPr>
          <w:lang w:val="en-US"/>
        </w:rPr>
        <w:t>&lt;technicke-atributy&gt;</w:t>
      </w:r>
      <w:r w:rsidRPr="003E3A8E">
        <w:t>_Rozpoctova_polozka.XML</w:t>
      </w:r>
    </w:p>
    <w:p w14:paraId="64C9A23F" w14:textId="77777777" w:rsidR="000F00E3" w:rsidRPr="003E3A8E" w:rsidRDefault="000F00E3" w:rsidP="000F00E3">
      <w:pPr>
        <w:numPr>
          <w:ilvl w:val="0"/>
          <w:numId w:val="35"/>
        </w:numPr>
        <w:spacing w:after="0"/>
      </w:pPr>
      <w:r w:rsidRPr="003E3A8E">
        <w:t>RISRE0003_</w:t>
      </w:r>
      <w:r>
        <w:rPr>
          <w:lang w:val="en-US"/>
        </w:rPr>
        <w:t>&lt;technicke-atributy&gt;</w:t>
      </w:r>
      <w:r w:rsidRPr="003E3A8E">
        <w:t>_Zdroj.XML</w:t>
      </w:r>
    </w:p>
    <w:p w14:paraId="26623476" w14:textId="77777777" w:rsidR="000F00E3" w:rsidRPr="003E3A8E" w:rsidRDefault="000F00E3" w:rsidP="000F00E3">
      <w:pPr>
        <w:numPr>
          <w:ilvl w:val="0"/>
          <w:numId w:val="35"/>
        </w:numPr>
        <w:spacing w:after="0"/>
      </w:pPr>
      <w:r w:rsidRPr="003E3A8E">
        <w:t>RISRE0004_</w:t>
      </w:r>
      <w:r>
        <w:rPr>
          <w:lang w:val="en-US"/>
        </w:rPr>
        <w:t>&lt;technicke-atributy&gt;</w:t>
      </w:r>
      <w:r w:rsidRPr="003E3A8E">
        <w:t>_Paragraf.XML</w:t>
      </w:r>
    </w:p>
    <w:p w14:paraId="20836A16" w14:textId="06770B91" w:rsidR="000F00E3" w:rsidRDefault="000F00E3" w:rsidP="000F00E3">
      <w:pPr>
        <w:numPr>
          <w:ilvl w:val="0"/>
          <w:numId w:val="35"/>
        </w:numPr>
        <w:spacing w:after="0"/>
      </w:pPr>
      <w:r w:rsidRPr="003E3A8E">
        <w:t>RISRE0005_</w:t>
      </w:r>
      <w:r>
        <w:rPr>
          <w:lang w:val="en-US"/>
        </w:rPr>
        <w:t>&lt;technicke-atributy&gt;</w:t>
      </w:r>
      <w:r w:rsidRPr="003E3A8E">
        <w:t>_EDS_SMVS.XML</w:t>
      </w:r>
    </w:p>
    <w:p w14:paraId="200367C2" w14:textId="4877067D" w:rsidR="003E0536" w:rsidRPr="003E3A8E" w:rsidRDefault="003E0536" w:rsidP="003E0536">
      <w:pPr>
        <w:numPr>
          <w:ilvl w:val="0"/>
          <w:numId w:val="35"/>
        </w:numPr>
        <w:spacing w:after="0"/>
      </w:pPr>
      <w:r w:rsidRPr="003E3A8E">
        <w:t>RISRE000</w:t>
      </w:r>
      <w:r>
        <w:t>6</w:t>
      </w:r>
      <w:r w:rsidRPr="003E3A8E">
        <w:t>_</w:t>
      </w:r>
      <w:r w:rsidRPr="003E0536">
        <w:rPr>
          <w:lang w:val="en-US"/>
        </w:rPr>
        <w:t>&lt;technicke-atributy&gt;</w:t>
      </w:r>
      <w:r w:rsidRPr="003E3A8E">
        <w:t>_</w:t>
      </w:r>
      <w:r>
        <w:t>ZED</w:t>
      </w:r>
      <w:r w:rsidRPr="003E3A8E">
        <w:t>.XML</w:t>
      </w:r>
    </w:p>
    <w:p w14:paraId="6C8991F3" w14:textId="77777777" w:rsidR="000F00E3" w:rsidRPr="003E3A8E" w:rsidRDefault="000F00E3" w:rsidP="000F00E3">
      <w:pPr>
        <w:numPr>
          <w:ilvl w:val="0"/>
          <w:numId w:val="35"/>
        </w:numPr>
        <w:spacing w:after="0"/>
      </w:pPr>
      <w:r w:rsidRPr="003E3A8E">
        <w:t>RISRE0012_</w:t>
      </w:r>
      <w:r>
        <w:rPr>
          <w:lang w:val="en-US"/>
        </w:rPr>
        <w:t>&lt;technicke-atributy&gt;</w:t>
      </w:r>
      <w:r w:rsidRPr="003E3A8E">
        <w:t>_Zaznamova_jednotka.XML</w:t>
      </w:r>
    </w:p>
    <w:p w14:paraId="74B10DD0" w14:textId="77777777" w:rsidR="000F00E3" w:rsidRPr="003E3A8E" w:rsidRDefault="000F00E3" w:rsidP="000F00E3">
      <w:pPr>
        <w:numPr>
          <w:ilvl w:val="0"/>
          <w:numId w:val="35"/>
        </w:numPr>
        <w:spacing w:after="0"/>
      </w:pPr>
      <w:r w:rsidRPr="003E3A8E">
        <w:t>RISRE0013_</w:t>
      </w:r>
      <w:r>
        <w:rPr>
          <w:lang w:val="en-US"/>
        </w:rPr>
        <w:t>&lt;technicke-atributy&gt;</w:t>
      </w:r>
      <w:r w:rsidRPr="003E3A8E">
        <w:t>_Ucelovy_znak.XML</w:t>
      </w:r>
    </w:p>
    <w:p w14:paraId="476BCC30" w14:textId="77777777" w:rsidR="000F00E3" w:rsidRPr="003E3A8E" w:rsidRDefault="000F00E3" w:rsidP="000F00E3">
      <w:pPr>
        <w:numPr>
          <w:ilvl w:val="0"/>
          <w:numId w:val="35"/>
        </w:numPr>
        <w:spacing w:after="0"/>
      </w:pPr>
      <w:r w:rsidRPr="003E3A8E">
        <w:t>RISRE0016_</w:t>
      </w:r>
      <w:r>
        <w:rPr>
          <w:lang w:val="en-US"/>
        </w:rPr>
        <w:t>&lt;technicke-atributy&gt;</w:t>
      </w:r>
      <w:r w:rsidRPr="003E3A8E">
        <w:t>_Uzemni_jednotka_NUTS.XML</w:t>
      </w:r>
    </w:p>
    <w:p w14:paraId="0D852F5F" w14:textId="77777777" w:rsidR="000F00E3" w:rsidRPr="003E3A8E" w:rsidRDefault="000F00E3" w:rsidP="000F00E3">
      <w:pPr>
        <w:numPr>
          <w:ilvl w:val="0"/>
          <w:numId w:val="35"/>
        </w:numPr>
        <w:spacing w:after="0"/>
      </w:pPr>
      <w:r w:rsidRPr="003E3A8E">
        <w:t>RISRE0017_</w:t>
      </w:r>
      <w:r>
        <w:rPr>
          <w:lang w:val="en-US"/>
        </w:rPr>
        <w:t>&lt;technicke-atributy&gt;</w:t>
      </w:r>
      <w:r w:rsidRPr="003E3A8E">
        <w:t>_PVS.XML</w:t>
      </w:r>
    </w:p>
    <w:p w14:paraId="4977127F" w14:textId="77777777" w:rsidR="000F00E3" w:rsidRPr="003E3A8E" w:rsidRDefault="000F00E3" w:rsidP="000F00E3">
      <w:pPr>
        <w:numPr>
          <w:ilvl w:val="0"/>
          <w:numId w:val="35"/>
        </w:numPr>
        <w:spacing w:after="0"/>
      </w:pPr>
      <w:r w:rsidRPr="003E3A8E">
        <w:t>RISRE0028_</w:t>
      </w:r>
      <w:r>
        <w:rPr>
          <w:lang w:val="en-US"/>
        </w:rPr>
        <w:t>&lt;technicke-atributy&gt;</w:t>
      </w:r>
      <w:r w:rsidRPr="003E3A8E">
        <w:t>_Ucel.XML</w:t>
      </w:r>
    </w:p>
    <w:p w14:paraId="780D7ACF" w14:textId="77777777" w:rsidR="000F00E3" w:rsidRDefault="000F00E3" w:rsidP="0058517D">
      <w:pPr>
        <w:numPr>
          <w:ilvl w:val="0"/>
          <w:numId w:val="13"/>
        </w:numPr>
        <w:tabs>
          <w:tab w:val="clear" w:pos="360"/>
        </w:tabs>
        <w:ind w:left="709" w:hanging="352"/>
      </w:pPr>
      <w:r w:rsidRPr="003E3A8E">
        <w:t>RISRE0038_</w:t>
      </w:r>
      <w:r w:rsidRPr="00840957">
        <w:t>&lt;technicke-atributy&gt;</w:t>
      </w:r>
      <w:r w:rsidRPr="003E3A8E">
        <w:t>_Zavazny_Ukazatel.XML</w:t>
      </w:r>
    </w:p>
    <w:p w14:paraId="382D4DE3" w14:textId="77777777" w:rsidR="000F00E3" w:rsidRPr="00840957" w:rsidRDefault="000F00E3" w:rsidP="0058517D">
      <w:pPr>
        <w:rPr>
          <w:sz w:val="22"/>
          <w:szCs w:val="22"/>
        </w:rPr>
      </w:pPr>
      <w:r w:rsidRPr="00840957">
        <w:rPr>
          <w:sz w:val="22"/>
          <w:szCs w:val="22"/>
        </w:rPr>
        <w:t>Řetězec &lt;</w:t>
      </w:r>
      <w:r w:rsidR="00840957" w:rsidRPr="00840957">
        <w:rPr>
          <w:sz w:val="22"/>
          <w:szCs w:val="22"/>
        </w:rPr>
        <w:t>technicke-atributy&gt; může nabývat tvarů dle typu číselníku:</w:t>
      </w:r>
    </w:p>
    <w:p w14:paraId="3D11CC84" w14:textId="77777777" w:rsidR="00840957" w:rsidRPr="0058517D" w:rsidRDefault="00840957" w:rsidP="0058517D">
      <w:pPr>
        <w:numPr>
          <w:ilvl w:val="0"/>
          <w:numId w:val="13"/>
        </w:numPr>
        <w:tabs>
          <w:tab w:val="clear" w:pos="360"/>
        </w:tabs>
        <w:ind w:left="709" w:hanging="352"/>
        <w:rPr>
          <w:sz w:val="22"/>
          <w:szCs w:val="22"/>
        </w:rPr>
      </w:pPr>
      <w:r w:rsidRPr="0058517D">
        <w:rPr>
          <w:sz w:val="22"/>
          <w:szCs w:val="22"/>
        </w:rPr>
        <w:t>obecné číselníky</w:t>
      </w:r>
    </w:p>
    <w:p w14:paraId="6EDFAFA1" w14:textId="77777777" w:rsidR="00F5401C" w:rsidRPr="0058517D" w:rsidRDefault="00F5401C" w:rsidP="0058517D">
      <w:pPr>
        <w:numPr>
          <w:ilvl w:val="1"/>
          <w:numId w:val="13"/>
        </w:numPr>
        <w:tabs>
          <w:tab w:val="clear" w:pos="240"/>
        </w:tabs>
        <w:spacing w:after="0"/>
        <w:ind w:left="1134"/>
        <w:rPr>
          <w:sz w:val="18"/>
          <w:szCs w:val="18"/>
        </w:rPr>
      </w:pPr>
      <w:r>
        <w:rPr>
          <w:sz w:val="18"/>
          <w:szCs w:val="18"/>
        </w:rPr>
        <w:t xml:space="preserve">skládá se z </w:t>
      </w:r>
      <w:r w:rsidRPr="00F5401C">
        <w:rPr>
          <w:sz w:val="18"/>
          <w:szCs w:val="18"/>
        </w:rPr>
        <w:t>C&lt;NNN&gt;</w:t>
      </w:r>
      <w:r>
        <w:rPr>
          <w:sz w:val="18"/>
          <w:szCs w:val="18"/>
        </w:rPr>
        <w:t>_</w:t>
      </w:r>
      <w:r w:rsidRPr="00A568C1">
        <w:rPr>
          <w:sz w:val="18"/>
          <w:szCs w:val="18"/>
          <w:lang w:val="da-DK"/>
        </w:rPr>
        <w:t>&lt;RRRRMMDD&gt;,</w:t>
      </w:r>
    </w:p>
    <w:p w14:paraId="16619EDD" w14:textId="77777777" w:rsidR="00F5401C" w:rsidRDefault="00F5401C" w:rsidP="0058517D">
      <w:pPr>
        <w:numPr>
          <w:ilvl w:val="1"/>
          <w:numId w:val="13"/>
        </w:numPr>
        <w:tabs>
          <w:tab w:val="clear" w:pos="240"/>
        </w:tabs>
        <w:spacing w:after="0"/>
        <w:ind w:left="1134"/>
        <w:rPr>
          <w:sz w:val="18"/>
          <w:szCs w:val="18"/>
        </w:rPr>
      </w:pPr>
      <w:r w:rsidRPr="00F5401C">
        <w:rPr>
          <w:sz w:val="18"/>
          <w:szCs w:val="18"/>
        </w:rPr>
        <w:t xml:space="preserve">&lt;NNN&gt; </w:t>
      </w:r>
      <w:r>
        <w:rPr>
          <w:sz w:val="18"/>
          <w:szCs w:val="18"/>
        </w:rPr>
        <w:t xml:space="preserve">je </w:t>
      </w:r>
      <w:r w:rsidRPr="00F5401C">
        <w:rPr>
          <w:sz w:val="18"/>
          <w:szCs w:val="18"/>
        </w:rPr>
        <w:t>zastoupeno pořadovým číslem souboru daného čís</w:t>
      </w:r>
      <w:r w:rsidR="00D80289">
        <w:rPr>
          <w:sz w:val="18"/>
          <w:szCs w:val="18"/>
        </w:rPr>
        <w:t>e</w:t>
      </w:r>
      <w:r w:rsidRPr="00F5401C">
        <w:rPr>
          <w:sz w:val="18"/>
          <w:szCs w:val="18"/>
        </w:rPr>
        <w:t>lníku. Číselná řada začíná od čísla 001</w:t>
      </w:r>
      <w:r>
        <w:rPr>
          <w:sz w:val="18"/>
          <w:szCs w:val="18"/>
        </w:rPr>
        <w:t>,</w:t>
      </w:r>
    </w:p>
    <w:p w14:paraId="3A184300" w14:textId="77777777" w:rsidR="00167DC7" w:rsidRDefault="00167DC7" w:rsidP="00167DC7">
      <w:pPr>
        <w:numPr>
          <w:ilvl w:val="1"/>
          <w:numId w:val="13"/>
        </w:numPr>
        <w:tabs>
          <w:tab w:val="clear" w:pos="240"/>
        </w:tabs>
        <w:ind w:left="1134"/>
        <w:rPr>
          <w:sz w:val="18"/>
          <w:szCs w:val="18"/>
        </w:rPr>
      </w:pPr>
      <w:r w:rsidRPr="00F5401C">
        <w:rPr>
          <w:sz w:val="18"/>
          <w:szCs w:val="18"/>
        </w:rPr>
        <w:t>&lt;RRRRMMDD&gt; je zaměněn za datum exportu daného číselníku v</w:t>
      </w:r>
      <w:r>
        <w:rPr>
          <w:sz w:val="18"/>
          <w:szCs w:val="18"/>
        </w:rPr>
        <w:t> </w:t>
      </w:r>
      <w:r w:rsidRPr="00F5401C">
        <w:rPr>
          <w:sz w:val="18"/>
          <w:szCs w:val="18"/>
        </w:rPr>
        <w:t>pořadí rok, měsíc a den.</w:t>
      </w:r>
    </w:p>
    <w:p w14:paraId="4FCF321D" w14:textId="77777777" w:rsidR="00B11573" w:rsidRPr="0058517D" w:rsidRDefault="00B11573" w:rsidP="00B11573">
      <w:pPr>
        <w:numPr>
          <w:ilvl w:val="0"/>
          <w:numId w:val="13"/>
        </w:numPr>
        <w:tabs>
          <w:tab w:val="clear" w:pos="360"/>
        </w:tabs>
        <w:ind w:left="709" w:hanging="352"/>
        <w:rPr>
          <w:sz w:val="22"/>
          <w:szCs w:val="22"/>
        </w:rPr>
      </w:pPr>
      <w:r w:rsidRPr="0058517D">
        <w:rPr>
          <w:sz w:val="22"/>
          <w:szCs w:val="22"/>
        </w:rPr>
        <w:t>číselníky generované pro každou kapitolu</w:t>
      </w:r>
    </w:p>
    <w:p w14:paraId="5AC25794" w14:textId="77777777" w:rsidR="00F5401C" w:rsidRPr="00835EAF" w:rsidRDefault="00F5401C" w:rsidP="0058517D">
      <w:pPr>
        <w:numPr>
          <w:ilvl w:val="1"/>
          <w:numId w:val="13"/>
        </w:numPr>
        <w:tabs>
          <w:tab w:val="clear" w:pos="240"/>
        </w:tabs>
        <w:spacing w:after="0"/>
        <w:ind w:left="1134"/>
        <w:rPr>
          <w:sz w:val="18"/>
          <w:szCs w:val="18"/>
        </w:rPr>
      </w:pPr>
      <w:r>
        <w:rPr>
          <w:sz w:val="18"/>
          <w:szCs w:val="18"/>
        </w:rPr>
        <w:t>skládá se z K</w:t>
      </w:r>
      <w:r w:rsidRPr="00F5401C">
        <w:rPr>
          <w:sz w:val="18"/>
          <w:szCs w:val="18"/>
        </w:rPr>
        <w:t>&lt;NNN&gt;</w:t>
      </w:r>
      <w:r>
        <w:rPr>
          <w:sz w:val="18"/>
          <w:szCs w:val="18"/>
        </w:rPr>
        <w:t>_</w:t>
      </w:r>
      <w:r w:rsidRPr="00A568C1">
        <w:rPr>
          <w:sz w:val="18"/>
          <w:szCs w:val="18"/>
          <w:lang w:val="da-DK"/>
        </w:rPr>
        <w:t>&lt;RRRRMMDD&gt;_&lt;MM&gt;,</w:t>
      </w:r>
    </w:p>
    <w:p w14:paraId="6CA6A8D2" w14:textId="77777777" w:rsidR="00F5401C" w:rsidRDefault="00F5401C" w:rsidP="0058517D">
      <w:pPr>
        <w:numPr>
          <w:ilvl w:val="1"/>
          <w:numId w:val="13"/>
        </w:numPr>
        <w:tabs>
          <w:tab w:val="clear" w:pos="240"/>
        </w:tabs>
        <w:spacing w:after="0"/>
        <w:ind w:left="1134"/>
        <w:rPr>
          <w:sz w:val="18"/>
          <w:szCs w:val="18"/>
        </w:rPr>
      </w:pPr>
      <w:r w:rsidRPr="00F5401C">
        <w:rPr>
          <w:sz w:val="18"/>
          <w:szCs w:val="18"/>
        </w:rPr>
        <w:t>&lt;NNN&gt; je ve výsledku zaměněno za číselný identifikátor kapitoly</w:t>
      </w:r>
      <w:r>
        <w:rPr>
          <w:sz w:val="18"/>
          <w:szCs w:val="18"/>
        </w:rPr>
        <w:t>,</w:t>
      </w:r>
    </w:p>
    <w:p w14:paraId="50A77B3F" w14:textId="77777777" w:rsidR="00D80289" w:rsidRDefault="00F5401C" w:rsidP="0058517D">
      <w:pPr>
        <w:numPr>
          <w:ilvl w:val="1"/>
          <w:numId w:val="13"/>
        </w:numPr>
        <w:tabs>
          <w:tab w:val="clear" w:pos="240"/>
        </w:tabs>
        <w:spacing w:after="0"/>
        <w:ind w:left="1134"/>
        <w:rPr>
          <w:sz w:val="18"/>
          <w:szCs w:val="18"/>
        </w:rPr>
      </w:pPr>
      <w:r w:rsidRPr="00F5401C">
        <w:rPr>
          <w:sz w:val="18"/>
          <w:szCs w:val="18"/>
        </w:rPr>
        <w:t>&lt;RRRRMMDD&gt; je zaměněn za datum exportu daného číselníku v</w:t>
      </w:r>
      <w:r>
        <w:rPr>
          <w:sz w:val="18"/>
          <w:szCs w:val="18"/>
        </w:rPr>
        <w:t> </w:t>
      </w:r>
      <w:r w:rsidRPr="00F5401C">
        <w:rPr>
          <w:sz w:val="18"/>
          <w:szCs w:val="18"/>
        </w:rPr>
        <w:t>pořadí rok, měsíc a den</w:t>
      </w:r>
      <w:r w:rsidR="00D80289">
        <w:rPr>
          <w:sz w:val="18"/>
          <w:szCs w:val="18"/>
        </w:rPr>
        <w:t>,</w:t>
      </w:r>
    </w:p>
    <w:p w14:paraId="442FFC93" w14:textId="77777777" w:rsidR="00F5401C" w:rsidRPr="00835EAF" w:rsidRDefault="00D80289" w:rsidP="0058517D">
      <w:pPr>
        <w:numPr>
          <w:ilvl w:val="1"/>
          <w:numId w:val="13"/>
        </w:numPr>
        <w:tabs>
          <w:tab w:val="clear" w:pos="240"/>
        </w:tabs>
        <w:ind w:left="1134"/>
        <w:rPr>
          <w:sz w:val="18"/>
          <w:szCs w:val="18"/>
        </w:rPr>
      </w:pPr>
      <w:r w:rsidRPr="00D80289">
        <w:rPr>
          <w:sz w:val="18"/>
          <w:szCs w:val="18"/>
        </w:rPr>
        <w:t>&lt;MM&gt; - pořadové číslo daného souboru</w:t>
      </w:r>
      <w:r w:rsidR="00F5401C" w:rsidRPr="00F5401C">
        <w:rPr>
          <w:sz w:val="18"/>
          <w:szCs w:val="18"/>
        </w:rPr>
        <w:t>.</w:t>
      </w:r>
    </w:p>
    <w:p w14:paraId="7FF96153" w14:textId="77777777" w:rsidR="00D80289" w:rsidRDefault="00D80289" w:rsidP="00D80289">
      <w:pPr>
        <w:jc w:val="left"/>
        <w:rPr>
          <w:sz w:val="22"/>
          <w:szCs w:val="22"/>
        </w:rPr>
      </w:pPr>
      <w:r>
        <w:rPr>
          <w:sz w:val="22"/>
          <w:szCs w:val="22"/>
        </w:rPr>
        <w:t>Příklady možných názvů jednotlivých souborů:</w:t>
      </w:r>
    </w:p>
    <w:p w14:paraId="1D17A9C3" w14:textId="77777777" w:rsidR="00D80289" w:rsidRPr="00CE021E" w:rsidRDefault="00D80289" w:rsidP="00D80289">
      <w:pPr>
        <w:numPr>
          <w:ilvl w:val="0"/>
          <w:numId w:val="13"/>
        </w:numPr>
        <w:spacing w:after="0"/>
        <w:ind w:firstLine="0"/>
        <w:rPr>
          <w:sz w:val="22"/>
          <w:szCs w:val="22"/>
        </w:rPr>
      </w:pPr>
      <w:r w:rsidRPr="003E3A8E">
        <w:t>RISRE0013_</w:t>
      </w:r>
      <w:r w:rsidRPr="00A568C1">
        <w:t>C001_</w:t>
      </w:r>
      <w:r>
        <w:t>20130101</w:t>
      </w:r>
      <w:r w:rsidRPr="003E3A8E">
        <w:t>_Ucelovy_znak.XML</w:t>
      </w:r>
      <w:r w:rsidRPr="00CE021E">
        <w:rPr>
          <w:sz w:val="22"/>
          <w:szCs w:val="22"/>
        </w:rPr>
        <w:t>,</w:t>
      </w:r>
    </w:p>
    <w:p w14:paraId="2FD85404" w14:textId="77777777" w:rsidR="00D80289" w:rsidRPr="00CE021E" w:rsidRDefault="00D80289" w:rsidP="00D80289">
      <w:pPr>
        <w:numPr>
          <w:ilvl w:val="0"/>
          <w:numId w:val="13"/>
        </w:numPr>
        <w:tabs>
          <w:tab w:val="clear" w:pos="360"/>
        </w:tabs>
        <w:ind w:left="709" w:hanging="352"/>
        <w:rPr>
          <w:sz w:val="22"/>
          <w:szCs w:val="22"/>
        </w:rPr>
      </w:pPr>
      <w:r w:rsidRPr="003E3A8E">
        <w:t>RISRE0005_</w:t>
      </w:r>
      <w:r w:rsidRPr="00A568C1">
        <w:rPr>
          <w:lang w:val="da-DK"/>
        </w:rPr>
        <w:t>K312_</w:t>
      </w:r>
      <w:r>
        <w:t>20130101</w:t>
      </w:r>
      <w:r w:rsidRPr="003E3A8E">
        <w:t>_</w:t>
      </w:r>
      <w:r>
        <w:t>01_</w:t>
      </w:r>
      <w:r w:rsidRPr="003E3A8E">
        <w:t>EDS_SMVS.XML</w:t>
      </w:r>
      <w:r w:rsidRPr="00CE021E">
        <w:rPr>
          <w:sz w:val="22"/>
          <w:szCs w:val="22"/>
        </w:rPr>
        <w:t>.</w:t>
      </w:r>
    </w:p>
    <w:p w14:paraId="191BDD72" w14:textId="4405FD3A" w:rsidR="00840957" w:rsidRPr="00840957" w:rsidRDefault="00D80289" w:rsidP="0058517D">
      <w:pPr>
        <w:jc w:val="left"/>
      </w:pPr>
      <w:r w:rsidRPr="00B4421B">
        <w:rPr>
          <w:sz w:val="22"/>
          <w:szCs w:val="22"/>
        </w:rPr>
        <w:lastRenderedPageBreak/>
        <w:t xml:space="preserve">Archivní soubor </w:t>
      </w:r>
      <w:hyperlink r:id="rId210" w:history="1">
        <w:r w:rsidRPr="00B4421B">
          <w:rPr>
            <w:rStyle w:val="Hypertextovodkaz"/>
            <w:sz w:val="22"/>
            <w:szCs w:val="22"/>
          </w:rPr>
          <w:t>iissp_risre_rkd.zip</w:t>
        </w:r>
      </w:hyperlink>
      <w:r w:rsidRPr="00B4421B">
        <w:rPr>
          <w:sz w:val="22"/>
          <w:szCs w:val="22"/>
        </w:rPr>
        <w:t xml:space="preserve"> s hlavním XSD souborem iissp_risre_</w:t>
      </w:r>
      <w:r>
        <w:rPr>
          <w:sz w:val="22"/>
          <w:szCs w:val="22"/>
        </w:rPr>
        <w:t>r</w:t>
      </w:r>
      <w:r w:rsidRPr="00B4421B">
        <w:rPr>
          <w:sz w:val="22"/>
          <w:szCs w:val="22"/>
        </w:rPr>
        <w:t>kd.xsd a odkazovanými soubory je přiložen v přílohách Technického manuál</w:t>
      </w:r>
      <w:r>
        <w:rPr>
          <w:sz w:val="22"/>
          <w:szCs w:val="22"/>
        </w:rPr>
        <w:t>u.</w:t>
      </w:r>
    </w:p>
    <w:p w14:paraId="5D0B1689" w14:textId="77777777" w:rsidR="00EF35BE" w:rsidRPr="00CE021E" w:rsidRDefault="00E8577F" w:rsidP="00EF35BE">
      <w:pPr>
        <w:pStyle w:val="Nadpis1"/>
      </w:pPr>
      <w:bookmarkStart w:id="1001" w:name="_Toc54866915"/>
      <w:bookmarkStart w:id="1002" w:name="_Toc54885460"/>
      <w:bookmarkStart w:id="1003" w:name="_Toc54885682"/>
      <w:bookmarkStart w:id="1004" w:name="_Toc54866925"/>
      <w:bookmarkStart w:id="1005" w:name="_Toc54885470"/>
      <w:bookmarkStart w:id="1006" w:name="_Toc54885692"/>
      <w:bookmarkStart w:id="1007" w:name="_Toc54866926"/>
      <w:bookmarkStart w:id="1008" w:name="_Toc54885471"/>
      <w:bookmarkStart w:id="1009" w:name="_Toc54885693"/>
      <w:bookmarkStart w:id="1010" w:name="_Toc54866928"/>
      <w:bookmarkStart w:id="1011" w:name="_Toc54885473"/>
      <w:bookmarkStart w:id="1012" w:name="_Toc54885695"/>
      <w:bookmarkStart w:id="1013" w:name="_Automatická_distribuce_rozpočtových"/>
      <w:bookmarkStart w:id="1014" w:name="_Technický_popis_rozhraní"/>
      <w:bookmarkStart w:id="1015" w:name="_Toc54866932"/>
      <w:bookmarkStart w:id="1016" w:name="_Toc54885477"/>
      <w:bookmarkStart w:id="1017" w:name="_Toc54885699"/>
      <w:bookmarkStart w:id="1018" w:name="_Toc178776109"/>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r w:rsidRPr="00CE021E">
        <w:lastRenderedPageBreak/>
        <w:t>Data</w:t>
      </w:r>
      <w:r w:rsidR="00391643" w:rsidRPr="00CE021E">
        <w:t xml:space="preserve"> </w:t>
      </w:r>
      <w:r w:rsidR="00CB7DA2" w:rsidRPr="00CE021E">
        <w:t xml:space="preserve">schváleného </w:t>
      </w:r>
      <w:r w:rsidR="00391643" w:rsidRPr="00CE021E">
        <w:t>r</w:t>
      </w:r>
      <w:r w:rsidR="0093119F" w:rsidRPr="00CE021E">
        <w:t>ozpoč</w:t>
      </w:r>
      <w:r w:rsidR="00391643" w:rsidRPr="00CE021E">
        <w:t>tu</w:t>
      </w:r>
      <w:bookmarkEnd w:id="1018"/>
    </w:p>
    <w:p w14:paraId="0D6C617C" w14:textId="77777777" w:rsidR="00CB7DA2" w:rsidRPr="00CE021E" w:rsidRDefault="00CB7DA2" w:rsidP="00CB7DA2">
      <w:pPr>
        <w:rPr>
          <w:sz w:val="22"/>
          <w:szCs w:val="22"/>
        </w:rPr>
      </w:pPr>
      <w:r w:rsidRPr="00CE021E">
        <w:rPr>
          <w:sz w:val="22"/>
          <w:szCs w:val="22"/>
        </w:rPr>
        <w:t>Rozpočet na další rok se primárně sestavuje v IISSP RISPR. Detailně rozepsaný rozpočet se přenáší nativním rozhraním do IISSP RISRE.</w:t>
      </w:r>
    </w:p>
    <w:p w14:paraId="11E4921D" w14:textId="2C967E15" w:rsidR="00AC437C" w:rsidRPr="00CE021E" w:rsidRDefault="00CB7DA2" w:rsidP="00CB7DA2">
      <w:pPr>
        <w:rPr>
          <w:sz w:val="22"/>
          <w:szCs w:val="22"/>
        </w:rPr>
      </w:pPr>
      <w:r w:rsidRPr="00CE021E">
        <w:rPr>
          <w:sz w:val="22"/>
          <w:szCs w:val="22"/>
        </w:rPr>
        <w:t xml:space="preserve">OSS mají možnost stažení dat schváleného rozpočtu a importu do svých EKIS (viz. </w:t>
      </w:r>
      <w:r w:rsidR="008B7DCC" w:rsidRPr="00CE021E">
        <w:rPr>
          <w:sz w:val="22"/>
          <w:szCs w:val="22"/>
        </w:rPr>
        <w:t>kapitola</w:t>
      </w:r>
      <w:r w:rsidR="00565C82">
        <w:rPr>
          <w:sz w:val="22"/>
          <w:szCs w:val="22"/>
        </w:rPr>
        <w:t xml:space="preserve"> </w:t>
      </w:r>
      <w:r w:rsidR="00565C82">
        <w:rPr>
          <w:sz w:val="22"/>
          <w:szCs w:val="22"/>
        </w:rPr>
        <w:fldChar w:fldCharType="begin"/>
      </w:r>
      <w:r w:rsidR="00565C82">
        <w:rPr>
          <w:sz w:val="22"/>
          <w:szCs w:val="22"/>
        </w:rPr>
        <w:instrText xml:space="preserve"> REF _Ref252807208 \r \h </w:instrText>
      </w:r>
      <w:r w:rsidR="00565C82">
        <w:rPr>
          <w:sz w:val="22"/>
          <w:szCs w:val="22"/>
        </w:rPr>
      </w:r>
      <w:r w:rsidR="00565C82">
        <w:rPr>
          <w:sz w:val="22"/>
          <w:szCs w:val="22"/>
        </w:rPr>
        <w:fldChar w:fldCharType="separate"/>
      </w:r>
      <w:r w:rsidR="00AC6D54">
        <w:rPr>
          <w:sz w:val="22"/>
          <w:szCs w:val="22"/>
        </w:rPr>
        <w:t>7.2</w:t>
      </w:r>
      <w:r w:rsidR="00565C82">
        <w:rPr>
          <w:sz w:val="22"/>
          <w:szCs w:val="22"/>
        </w:rPr>
        <w:fldChar w:fldCharType="end"/>
      </w:r>
      <w:r w:rsidRPr="00CE021E">
        <w:rPr>
          <w:sz w:val="22"/>
          <w:szCs w:val="22"/>
        </w:rPr>
        <w:t>).</w:t>
      </w:r>
    </w:p>
    <w:p w14:paraId="08C621A1" w14:textId="77777777" w:rsidR="00EF35BE" w:rsidRPr="00CE021E" w:rsidRDefault="00E8577F" w:rsidP="00EF35BE">
      <w:pPr>
        <w:pStyle w:val="Nadpis2"/>
        <w:tabs>
          <w:tab w:val="num" w:pos="540"/>
        </w:tabs>
        <w:suppressAutoHyphens/>
        <w:autoSpaceDN/>
        <w:adjustRightInd/>
        <w:ind w:left="540" w:hanging="540"/>
        <w:rPr>
          <w:lang w:val="cs-CZ"/>
        </w:rPr>
      </w:pPr>
      <w:bookmarkStart w:id="1019" w:name="_Toc178776110"/>
      <w:r w:rsidRPr="00CE021E">
        <w:rPr>
          <w:lang w:val="cs-CZ"/>
        </w:rPr>
        <w:t xml:space="preserve">Převzetí rozpočtu z modulu IISSP RIS </w:t>
      </w:r>
      <w:r w:rsidR="001726DE" w:rsidRPr="00CE021E">
        <w:rPr>
          <w:lang w:val="cs-CZ"/>
        </w:rPr>
        <w:t xml:space="preserve">Příprava </w:t>
      </w:r>
      <w:r w:rsidRPr="00CE021E">
        <w:rPr>
          <w:lang w:val="cs-CZ"/>
        </w:rPr>
        <w:t>rozpočtu</w:t>
      </w:r>
      <w:bookmarkEnd w:id="1019"/>
    </w:p>
    <w:p w14:paraId="3404CEB8" w14:textId="77777777" w:rsidR="00CB7DA2" w:rsidRPr="00CE021E" w:rsidRDefault="00CB7DA2" w:rsidP="00CB7DA2">
      <w:pPr>
        <w:pStyle w:val="Prosttext"/>
        <w:spacing w:before="120"/>
        <w:rPr>
          <w:rFonts w:ascii="Arial" w:hAnsi="Arial" w:cs="Arial"/>
          <w:sz w:val="22"/>
          <w:szCs w:val="22"/>
        </w:rPr>
      </w:pPr>
      <w:r w:rsidRPr="00CE021E">
        <w:rPr>
          <w:rFonts w:ascii="Arial" w:hAnsi="Arial" w:cs="Arial"/>
          <w:sz w:val="22"/>
          <w:szCs w:val="22"/>
        </w:rPr>
        <w:t>Rozpočet uložený v IISSP RISPR se převezme nativním rozhraním do IISSP RISRE.</w:t>
      </w:r>
      <w:r w:rsidR="00A500A1" w:rsidRPr="00CE021E">
        <w:rPr>
          <w:rFonts w:ascii="Arial" w:hAnsi="Arial" w:cs="Arial"/>
          <w:sz w:val="22"/>
          <w:szCs w:val="22"/>
        </w:rPr>
        <w:t xml:space="preserve"> </w:t>
      </w:r>
      <w:r w:rsidR="00C27814" w:rsidRPr="00B81288">
        <w:rPr>
          <w:rFonts w:ascii="Arial" w:hAnsi="Arial" w:cs="Arial"/>
          <w:sz w:val="22"/>
          <w:szCs w:val="22"/>
        </w:rPr>
        <w:t xml:space="preserve">Přenos se provádí pro všechny kapitoly centrálně z úrovně MF. Po provedení přenosu odešle </w:t>
      </w:r>
      <w:r w:rsidR="00C27814">
        <w:rPr>
          <w:rFonts w:ascii="Arial" w:hAnsi="Arial" w:cs="Arial"/>
          <w:sz w:val="22"/>
          <w:szCs w:val="22"/>
        </w:rPr>
        <w:t>IISSP RISRE e-mailovou notifikaci</w:t>
      </w:r>
      <w:r w:rsidR="00C27814" w:rsidRPr="00B81288">
        <w:rPr>
          <w:rFonts w:ascii="Arial" w:hAnsi="Arial" w:cs="Arial"/>
          <w:sz w:val="22"/>
          <w:szCs w:val="22"/>
        </w:rPr>
        <w:t xml:space="preserve"> na Správce rozpočtu Kapitol.</w:t>
      </w:r>
    </w:p>
    <w:p w14:paraId="377B2948" w14:textId="77777777" w:rsidR="00CB7DA2" w:rsidRPr="00CE021E" w:rsidRDefault="00CB7DA2" w:rsidP="00ED42B2">
      <w:pPr>
        <w:pStyle w:val="Prosttext"/>
        <w:spacing w:before="120" w:after="60"/>
        <w:rPr>
          <w:rFonts w:ascii="Arial" w:hAnsi="Arial" w:cs="Arial"/>
          <w:sz w:val="22"/>
          <w:szCs w:val="22"/>
        </w:rPr>
      </w:pPr>
      <w:r w:rsidRPr="00CE021E">
        <w:rPr>
          <w:rFonts w:ascii="Arial" w:hAnsi="Arial" w:cs="Arial"/>
          <w:sz w:val="22"/>
          <w:szCs w:val="22"/>
        </w:rPr>
        <w:t xml:space="preserve">Předpokladem úspěšného převzetí rozpočtu je </w:t>
      </w:r>
      <w:r w:rsidR="00C27814">
        <w:rPr>
          <w:rFonts w:ascii="Arial" w:hAnsi="Arial" w:cs="Arial"/>
          <w:sz w:val="22"/>
          <w:szCs w:val="22"/>
        </w:rPr>
        <w:t>schválení příslušné fáze v IISSP RISPR, kde je rozpočet rozepsán v členění</w:t>
      </w:r>
      <w:r w:rsidRPr="00CE021E">
        <w:rPr>
          <w:rFonts w:ascii="Arial" w:hAnsi="Arial" w:cs="Arial"/>
          <w:sz w:val="22"/>
          <w:szCs w:val="22"/>
        </w:rPr>
        <w:t>:</w:t>
      </w:r>
    </w:p>
    <w:p w14:paraId="0AEB9117" w14:textId="77777777" w:rsidR="00CB7DA2" w:rsidRPr="00CE021E" w:rsidRDefault="00CB7DA2" w:rsidP="00374165">
      <w:pPr>
        <w:pStyle w:val="Normalwithbullets"/>
        <w:numPr>
          <w:ilvl w:val="0"/>
          <w:numId w:val="15"/>
        </w:numPr>
        <w:spacing w:after="40"/>
        <w:ind w:left="777" w:hanging="357"/>
        <w:rPr>
          <w:sz w:val="22"/>
          <w:szCs w:val="22"/>
        </w:rPr>
      </w:pPr>
      <w:r w:rsidRPr="00CE021E">
        <w:rPr>
          <w:sz w:val="22"/>
          <w:szCs w:val="22"/>
        </w:rPr>
        <w:t xml:space="preserve">struktura </w:t>
      </w:r>
      <w:r w:rsidR="00EE04F5" w:rsidRPr="00CE021E">
        <w:rPr>
          <w:sz w:val="22"/>
          <w:szCs w:val="22"/>
        </w:rPr>
        <w:t>PVS</w:t>
      </w:r>
      <w:r w:rsidRPr="00CE021E">
        <w:rPr>
          <w:sz w:val="22"/>
          <w:szCs w:val="22"/>
        </w:rPr>
        <w:t xml:space="preserve"> </w:t>
      </w:r>
      <w:r w:rsidR="008E20D5" w:rsidRPr="00CE021E">
        <w:rPr>
          <w:sz w:val="22"/>
          <w:szCs w:val="22"/>
        </w:rPr>
        <w:t>-</w:t>
      </w:r>
      <w:r w:rsidRPr="00CE021E">
        <w:rPr>
          <w:sz w:val="22"/>
          <w:szCs w:val="22"/>
        </w:rPr>
        <w:t xml:space="preserve"> nejnižší úroveň struktury</w:t>
      </w:r>
      <w:r w:rsidR="00D306DD" w:rsidRPr="00CE021E">
        <w:rPr>
          <w:sz w:val="22"/>
          <w:szCs w:val="22"/>
        </w:rPr>
        <w:t>,</w:t>
      </w:r>
    </w:p>
    <w:p w14:paraId="0A29E258" w14:textId="77777777" w:rsidR="00CB7DA2" w:rsidRPr="00CE021E" w:rsidRDefault="00CB7DA2" w:rsidP="00374165">
      <w:pPr>
        <w:pStyle w:val="Normalwithbullets"/>
        <w:numPr>
          <w:ilvl w:val="0"/>
          <w:numId w:val="15"/>
        </w:numPr>
        <w:spacing w:after="40"/>
        <w:ind w:left="777" w:hanging="357"/>
        <w:rPr>
          <w:sz w:val="22"/>
          <w:szCs w:val="22"/>
        </w:rPr>
      </w:pPr>
      <w:r w:rsidRPr="00CE021E">
        <w:rPr>
          <w:sz w:val="22"/>
          <w:szCs w:val="22"/>
        </w:rPr>
        <w:t>položkové třídění rozp</w:t>
      </w:r>
      <w:r w:rsidR="001B19AC" w:rsidRPr="00CE021E">
        <w:rPr>
          <w:sz w:val="22"/>
          <w:szCs w:val="22"/>
        </w:rPr>
        <w:t>očtové</w:t>
      </w:r>
      <w:r w:rsidRPr="00CE021E">
        <w:rPr>
          <w:sz w:val="22"/>
          <w:szCs w:val="22"/>
        </w:rPr>
        <w:t xml:space="preserve"> skladby </w:t>
      </w:r>
      <w:bookmarkStart w:id="1020" w:name="OLE_LINK3"/>
      <w:bookmarkStart w:id="1021" w:name="OLE_LINK4"/>
      <w:r w:rsidRPr="00CE021E">
        <w:rPr>
          <w:sz w:val="22"/>
          <w:szCs w:val="22"/>
        </w:rPr>
        <w:t xml:space="preserve">- </w:t>
      </w:r>
      <w:bookmarkEnd w:id="1020"/>
      <w:bookmarkEnd w:id="1021"/>
      <w:r w:rsidR="008E20D5" w:rsidRPr="00CE021E">
        <w:rPr>
          <w:sz w:val="22"/>
          <w:szCs w:val="22"/>
        </w:rPr>
        <w:t>v detailu položek (4 místa)</w:t>
      </w:r>
      <w:r w:rsidR="00D306DD" w:rsidRPr="00CE021E">
        <w:rPr>
          <w:sz w:val="22"/>
          <w:szCs w:val="22"/>
        </w:rPr>
        <w:t>,</w:t>
      </w:r>
    </w:p>
    <w:p w14:paraId="03DD0C49" w14:textId="77777777" w:rsidR="00CB7DA2" w:rsidRPr="00CE021E" w:rsidRDefault="00CB7DA2" w:rsidP="00374165">
      <w:pPr>
        <w:pStyle w:val="Normalwithbullets"/>
        <w:numPr>
          <w:ilvl w:val="0"/>
          <w:numId w:val="15"/>
        </w:numPr>
        <w:spacing w:after="40"/>
        <w:ind w:left="777" w:hanging="357"/>
        <w:rPr>
          <w:rFonts w:cs="Arial"/>
          <w:sz w:val="22"/>
          <w:szCs w:val="22"/>
        </w:rPr>
      </w:pPr>
      <w:r w:rsidRPr="00CE021E">
        <w:rPr>
          <w:sz w:val="22"/>
          <w:szCs w:val="22"/>
        </w:rPr>
        <w:t>odvětvové</w:t>
      </w:r>
      <w:r w:rsidRPr="00CE021E">
        <w:rPr>
          <w:rFonts w:cs="Arial"/>
          <w:sz w:val="22"/>
          <w:szCs w:val="22"/>
        </w:rPr>
        <w:t xml:space="preserve"> třídění </w:t>
      </w:r>
      <w:r w:rsidRPr="00CE021E">
        <w:rPr>
          <w:sz w:val="22"/>
          <w:szCs w:val="22"/>
        </w:rPr>
        <w:t>rozp</w:t>
      </w:r>
      <w:r w:rsidR="001B19AC" w:rsidRPr="00CE021E">
        <w:rPr>
          <w:sz w:val="22"/>
          <w:szCs w:val="22"/>
        </w:rPr>
        <w:t xml:space="preserve">očtové </w:t>
      </w:r>
      <w:r w:rsidRPr="00CE021E">
        <w:rPr>
          <w:sz w:val="22"/>
          <w:szCs w:val="22"/>
        </w:rPr>
        <w:t xml:space="preserve">skladby </w:t>
      </w:r>
      <w:r w:rsidRPr="00CE021E">
        <w:rPr>
          <w:rFonts w:cs="Arial"/>
          <w:sz w:val="22"/>
          <w:szCs w:val="22"/>
        </w:rPr>
        <w:t xml:space="preserve">- </w:t>
      </w:r>
      <w:r w:rsidR="008E20D5" w:rsidRPr="00CE021E">
        <w:rPr>
          <w:rFonts w:cs="Arial"/>
          <w:sz w:val="22"/>
          <w:szCs w:val="22"/>
        </w:rPr>
        <w:t>v detailu analytik MF (6 míst)</w:t>
      </w:r>
      <w:r w:rsidR="00D306DD" w:rsidRPr="00CE021E">
        <w:rPr>
          <w:rFonts w:cs="Arial"/>
          <w:sz w:val="22"/>
          <w:szCs w:val="22"/>
        </w:rPr>
        <w:t>,</w:t>
      </w:r>
    </w:p>
    <w:p w14:paraId="522CF67B" w14:textId="77777777" w:rsidR="00CB7DA2" w:rsidRPr="00CE021E" w:rsidRDefault="008E20D5" w:rsidP="00374165">
      <w:pPr>
        <w:pStyle w:val="Normalwithbullets"/>
        <w:numPr>
          <w:ilvl w:val="0"/>
          <w:numId w:val="15"/>
        </w:numPr>
        <w:spacing w:after="40"/>
        <w:ind w:left="777" w:hanging="357"/>
        <w:rPr>
          <w:sz w:val="22"/>
          <w:szCs w:val="22"/>
        </w:rPr>
      </w:pPr>
      <w:r w:rsidRPr="00CE021E">
        <w:rPr>
          <w:sz w:val="22"/>
          <w:szCs w:val="22"/>
        </w:rPr>
        <w:t xml:space="preserve">finanční místo </w:t>
      </w:r>
      <w:r w:rsidRPr="00CE021E">
        <w:rPr>
          <w:rFonts w:cs="Arial"/>
          <w:sz w:val="22"/>
          <w:szCs w:val="22"/>
        </w:rPr>
        <w:t>- na úroveň OSS</w:t>
      </w:r>
      <w:r w:rsidR="00D306DD" w:rsidRPr="00CE021E">
        <w:rPr>
          <w:rFonts w:cs="Arial"/>
          <w:sz w:val="22"/>
          <w:szCs w:val="22"/>
        </w:rPr>
        <w:t>,</w:t>
      </w:r>
    </w:p>
    <w:p w14:paraId="21F89BBC" w14:textId="77777777" w:rsidR="00CB7DA2" w:rsidRPr="00CE021E" w:rsidRDefault="00CB7DA2" w:rsidP="00374165">
      <w:pPr>
        <w:pStyle w:val="Normalwithbullets"/>
        <w:numPr>
          <w:ilvl w:val="0"/>
          <w:numId w:val="15"/>
        </w:numPr>
        <w:spacing w:after="40"/>
        <w:ind w:left="777" w:hanging="357"/>
        <w:rPr>
          <w:sz w:val="22"/>
          <w:szCs w:val="22"/>
        </w:rPr>
      </w:pPr>
      <w:r w:rsidRPr="00CE021E">
        <w:rPr>
          <w:sz w:val="22"/>
          <w:szCs w:val="22"/>
        </w:rPr>
        <w:t>zdroj</w:t>
      </w:r>
      <w:r w:rsidR="00D306DD" w:rsidRPr="00CE021E">
        <w:rPr>
          <w:sz w:val="22"/>
          <w:szCs w:val="22"/>
        </w:rPr>
        <w:t>,</w:t>
      </w:r>
    </w:p>
    <w:p w14:paraId="597B46F9" w14:textId="77777777" w:rsidR="00CB7DA2" w:rsidRPr="00CE021E" w:rsidRDefault="008E20D5" w:rsidP="00374165">
      <w:pPr>
        <w:pStyle w:val="Normalwithbullets"/>
        <w:numPr>
          <w:ilvl w:val="0"/>
          <w:numId w:val="15"/>
        </w:numPr>
        <w:rPr>
          <w:rFonts w:cs="Arial"/>
          <w:sz w:val="22"/>
          <w:szCs w:val="22"/>
        </w:rPr>
      </w:pPr>
      <w:r w:rsidRPr="00CE021E">
        <w:rPr>
          <w:sz w:val="22"/>
          <w:szCs w:val="22"/>
        </w:rPr>
        <w:t xml:space="preserve">identifikátor </w:t>
      </w:r>
      <w:r w:rsidR="00CB7DA2" w:rsidRPr="00CE021E">
        <w:rPr>
          <w:sz w:val="22"/>
          <w:szCs w:val="22"/>
        </w:rPr>
        <w:t>EDS/SMVS</w:t>
      </w:r>
      <w:r w:rsidRPr="00CE021E">
        <w:rPr>
          <w:sz w:val="22"/>
          <w:szCs w:val="22"/>
        </w:rPr>
        <w:t xml:space="preserve"> - v detailu akce (13 míst)</w:t>
      </w:r>
      <w:r w:rsidR="003A56E2" w:rsidRPr="00CE021E">
        <w:rPr>
          <w:sz w:val="22"/>
          <w:szCs w:val="22"/>
        </w:rPr>
        <w:t>.</w:t>
      </w:r>
    </w:p>
    <w:p w14:paraId="695EA9D4" w14:textId="77777777" w:rsidR="00D238B9" w:rsidRPr="00CE021E" w:rsidRDefault="00D238B9" w:rsidP="00D238B9">
      <w:pPr>
        <w:pStyle w:val="Normalwithbullets"/>
        <w:numPr>
          <w:ilvl w:val="0"/>
          <w:numId w:val="0"/>
        </w:numPr>
        <w:ind w:left="60"/>
        <w:rPr>
          <w:rFonts w:cs="Arial"/>
          <w:sz w:val="22"/>
          <w:szCs w:val="22"/>
        </w:rPr>
      </w:pPr>
      <w:r w:rsidRPr="00CE021E">
        <w:rPr>
          <w:i/>
          <w:sz w:val="22"/>
          <w:szCs w:val="22"/>
        </w:rPr>
        <w:t>Pozn. klasifikace Účel není ve schváleném rozpočtu relevantní.</w:t>
      </w:r>
    </w:p>
    <w:p w14:paraId="6FA60F04" w14:textId="77777777" w:rsidR="00062F24" w:rsidRPr="00CE021E" w:rsidRDefault="00B94BF7" w:rsidP="00062F24">
      <w:pPr>
        <w:pStyle w:val="Nadpis2"/>
        <w:tabs>
          <w:tab w:val="num" w:pos="540"/>
        </w:tabs>
        <w:suppressAutoHyphens/>
        <w:autoSpaceDN/>
        <w:adjustRightInd/>
        <w:ind w:left="540" w:hanging="540"/>
        <w:rPr>
          <w:lang w:val="cs-CZ"/>
        </w:rPr>
      </w:pPr>
      <w:bookmarkStart w:id="1022" w:name="_Distribuce_dat_rozpočtu"/>
      <w:bookmarkStart w:id="1023" w:name="_Ref252807208"/>
      <w:bookmarkStart w:id="1024" w:name="_Toc178776111"/>
      <w:bookmarkEnd w:id="1022"/>
      <w:r w:rsidRPr="00CE021E">
        <w:rPr>
          <w:lang w:val="cs-CZ"/>
        </w:rPr>
        <w:t>Distribuce dat rozpočtu z IISSP RIS Realizace rozpočtu</w:t>
      </w:r>
      <w:bookmarkEnd w:id="1023"/>
      <w:bookmarkEnd w:id="1024"/>
    </w:p>
    <w:p w14:paraId="509B06F6" w14:textId="77777777" w:rsidR="00062F24" w:rsidRPr="00CE021E" w:rsidRDefault="00AC7095" w:rsidP="00062F24">
      <w:pPr>
        <w:rPr>
          <w:sz w:val="22"/>
          <w:szCs w:val="22"/>
        </w:rPr>
      </w:pPr>
      <w:r>
        <w:rPr>
          <w:sz w:val="22"/>
          <w:szCs w:val="22"/>
        </w:rPr>
        <w:t xml:space="preserve">V </w:t>
      </w:r>
      <w:r w:rsidR="000B2AD7" w:rsidRPr="00CE021E">
        <w:rPr>
          <w:sz w:val="22"/>
          <w:szCs w:val="22"/>
        </w:rPr>
        <w:t xml:space="preserve">IISSP RISRE </w:t>
      </w:r>
      <w:r>
        <w:rPr>
          <w:sz w:val="22"/>
          <w:szCs w:val="22"/>
        </w:rPr>
        <w:t>je</w:t>
      </w:r>
      <w:r w:rsidRPr="00CE021E">
        <w:rPr>
          <w:sz w:val="22"/>
          <w:szCs w:val="22"/>
        </w:rPr>
        <w:t xml:space="preserve"> naimplementován</w:t>
      </w:r>
      <w:r>
        <w:rPr>
          <w:sz w:val="22"/>
          <w:szCs w:val="22"/>
        </w:rPr>
        <w:t>a</w:t>
      </w:r>
      <w:r w:rsidRPr="00CE021E">
        <w:rPr>
          <w:sz w:val="22"/>
          <w:szCs w:val="22"/>
        </w:rPr>
        <w:t xml:space="preserve"> funkcionalit</w:t>
      </w:r>
      <w:r>
        <w:rPr>
          <w:sz w:val="22"/>
          <w:szCs w:val="22"/>
        </w:rPr>
        <w:t>a pro</w:t>
      </w:r>
      <w:r w:rsidRPr="00CE021E">
        <w:rPr>
          <w:sz w:val="22"/>
          <w:szCs w:val="22"/>
        </w:rPr>
        <w:t xml:space="preserve"> </w:t>
      </w:r>
      <w:r w:rsidR="000B2AD7" w:rsidRPr="00CE021E">
        <w:rPr>
          <w:sz w:val="22"/>
          <w:szCs w:val="22"/>
        </w:rPr>
        <w:t xml:space="preserve">poskytování </w:t>
      </w:r>
      <w:r w:rsidR="00384FF8" w:rsidRPr="00384FF8">
        <w:rPr>
          <w:sz w:val="22"/>
          <w:szCs w:val="22"/>
        </w:rPr>
        <w:t xml:space="preserve">informací o schváleném rozpočtu </w:t>
      </w:r>
      <w:r w:rsidR="000B2AD7" w:rsidRPr="00CE021E">
        <w:rPr>
          <w:sz w:val="22"/>
          <w:szCs w:val="22"/>
        </w:rPr>
        <w:t xml:space="preserve">na </w:t>
      </w:r>
      <w:r w:rsidR="00E43E7A">
        <w:rPr>
          <w:sz w:val="22"/>
          <w:szCs w:val="22"/>
        </w:rPr>
        <w:t>vyžádán</w:t>
      </w:r>
      <w:r w:rsidR="00A506E8">
        <w:rPr>
          <w:sz w:val="22"/>
          <w:szCs w:val="22"/>
        </w:rPr>
        <w:t>í</w:t>
      </w:r>
      <w:r w:rsidR="0003751F" w:rsidRPr="00CE021E">
        <w:rPr>
          <w:sz w:val="22"/>
          <w:szCs w:val="22"/>
        </w:rPr>
        <w:t>.</w:t>
      </w:r>
      <w:r>
        <w:rPr>
          <w:sz w:val="22"/>
          <w:szCs w:val="22"/>
        </w:rPr>
        <w:t xml:space="preserve"> Data lze z IISSP RISRE převzít buď dávkovým rozhraním nebo pomocí XML souboru z </w:t>
      </w:r>
      <w:r w:rsidR="006F1F5E">
        <w:rPr>
          <w:sz w:val="22"/>
          <w:szCs w:val="22"/>
        </w:rPr>
        <w:t>portálové</w:t>
      </w:r>
      <w:r>
        <w:rPr>
          <w:sz w:val="22"/>
          <w:szCs w:val="22"/>
        </w:rPr>
        <w:t xml:space="preserve"> aplikace.</w:t>
      </w:r>
    </w:p>
    <w:p w14:paraId="6666E49B" w14:textId="6E1601DF" w:rsidR="00BB0C33" w:rsidRPr="00CE021E" w:rsidRDefault="00297A00" w:rsidP="00062F24">
      <w:pPr>
        <w:rPr>
          <w:sz w:val="22"/>
          <w:szCs w:val="22"/>
        </w:rPr>
      </w:pPr>
      <w:r>
        <w:rPr>
          <w:sz w:val="22"/>
          <w:szCs w:val="22"/>
        </w:rPr>
        <w:t xml:space="preserve">Detailní informace o možnosti převzetí stavu rozpočtu jsou uvedeny v kapitole </w:t>
      </w:r>
      <w:r>
        <w:rPr>
          <w:sz w:val="22"/>
          <w:szCs w:val="22"/>
        </w:rPr>
        <w:fldChar w:fldCharType="begin"/>
      </w:r>
      <w:r>
        <w:rPr>
          <w:sz w:val="22"/>
          <w:szCs w:val="22"/>
        </w:rPr>
        <w:instrText xml:space="preserve"> REF _Ref341124793 \r \h </w:instrText>
      </w:r>
      <w:r>
        <w:rPr>
          <w:sz w:val="22"/>
          <w:szCs w:val="22"/>
        </w:rPr>
      </w:r>
      <w:r>
        <w:rPr>
          <w:sz w:val="22"/>
          <w:szCs w:val="22"/>
        </w:rPr>
        <w:fldChar w:fldCharType="separate"/>
      </w:r>
      <w:r w:rsidR="00AC6D54">
        <w:rPr>
          <w:sz w:val="22"/>
          <w:szCs w:val="22"/>
        </w:rPr>
        <w:t>3.2.2.4</w:t>
      </w:r>
      <w:r>
        <w:rPr>
          <w:sz w:val="22"/>
          <w:szCs w:val="22"/>
        </w:rPr>
        <w:fldChar w:fldCharType="end"/>
      </w:r>
      <w:r>
        <w:rPr>
          <w:sz w:val="22"/>
          <w:szCs w:val="22"/>
        </w:rPr>
        <w:t xml:space="preserve"> a </w:t>
      </w:r>
      <w:r>
        <w:rPr>
          <w:sz w:val="22"/>
          <w:szCs w:val="22"/>
        </w:rPr>
        <w:fldChar w:fldCharType="begin"/>
      </w:r>
      <w:r>
        <w:rPr>
          <w:sz w:val="22"/>
          <w:szCs w:val="22"/>
        </w:rPr>
        <w:instrText xml:space="preserve"> REF _Ref343247287 \r \h </w:instrText>
      </w:r>
      <w:r>
        <w:rPr>
          <w:sz w:val="22"/>
          <w:szCs w:val="22"/>
        </w:rPr>
      </w:r>
      <w:r>
        <w:rPr>
          <w:sz w:val="22"/>
          <w:szCs w:val="22"/>
        </w:rPr>
        <w:fldChar w:fldCharType="separate"/>
      </w:r>
      <w:r w:rsidR="00AC6D54">
        <w:rPr>
          <w:sz w:val="22"/>
          <w:szCs w:val="22"/>
        </w:rPr>
        <w:t>3.2.2.5</w:t>
      </w:r>
      <w:r>
        <w:rPr>
          <w:sz w:val="22"/>
          <w:szCs w:val="22"/>
        </w:rPr>
        <w:fldChar w:fldCharType="end"/>
      </w:r>
      <w:r>
        <w:rPr>
          <w:sz w:val="22"/>
          <w:szCs w:val="22"/>
        </w:rPr>
        <w:t>.</w:t>
      </w:r>
      <w:r w:rsidR="004251E9" w:rsidRPr="00CE021E">
        <w:rPr>
          <w:sz w:val="22"/>
          <w:szCs w:val="22"/>
        </w:rPr>
        <w:t xml:space="preserve"> </w:t>
      </w:r>
    </w:p>
    <w:p w14:paraId="145CF4F7" w14:textId="77777777" w:rsidR="00747E9D" w:rsidRPr="00CE021E" w:rsidRDefault="00747E9D" w:rsidP="00747E9D">
      <w:pPr>
        <w:pStyle w:val="Nadpis1"/>
      </w:pPr>
      <w:bookmarkStart w:id="1025" w:name="_Toc343256134"/>
      <w:bookmarkStart w:id="1026" w:name="_Toc343266504"/>
      <w:bookmarkStart w:id="1027" w:name="_Toc343256135"/>
      <w:bookmarkStart w:id="1028" w:name="_Toc343266505"/>
      <w:bookmarkStart w:id="1029" w:name="_Toc343256136"/>
      <w:bookmarkStart w:id="1030" w:name="_Toc343266506"/>
      <w:bookmarkStart w:id="1031" w:name="_Toc343256137"/>
      <w:bookmarkStart w:id="1032" w:name="_Toc343266507"/>
      <w:bookmarkStart w:id="1033" w:name="_Toc343256138"/>
      <w:bookmarkStart w:id="1034" w:name="_Toc343266508"/>
      <w:bookmarkStart w:id="1035" w:name="_Toc343256139"/>
      <w:bookmarkStart w:id="1036" w:name="_Toc343266509"/>
      <w:bookmarkStart w:id="1037" w:name="_Toc343256140"/>
      <w:bookmarkStart w:id="1038" w:name="_Toc343266510"/>
      <w:bookmarkStart w:id="1039" w:name="_Toc343256141"/>
      <w:bookmarkStart w:id="1040" w:name="_Toc343266511"/>
      <w:bookmarkStart w:id="1041" w:name="_Toc343256143"/>
      <w:bookmarkStart w:id="1042" w:name="_Toc343266513"/>
      <w:bookmarkStart w:id="1043" w:name="_Toc343256144"/>
      <w:bookmarkStart w:id="1044" w:name="_Toc343266514"/>
      <w:bookmarkStart w:id="1045" w:name="_Toc343256145"/>
      <w:bookmarkStart w:id="1046" w:name="_Toc343266515"/>
      <w:bookmarkStart w:id="1047" w:name="_Toc343256146"/>
      <w:bookmarkStart w:id="1048" w:name="_Toc343266516"/>
      <w:bookmarkStart w:id="1049" w:name="_Toc343256220"/>
      <w:bookmarkStart w:id="1050" w:name="_Toc343266590"/>
      <w:bookmarkStart w:id="1051" w:name="_Toc343256221"/>
      <w:bookmarkStart w:id="1052" w:name="_Toc343266591"/>
      <w:bookmarkStart w:id="1053" w:name="_Přenos_rozepsaného_rozpočtu"/>
      <w:bookmarkStart w:id="1054" w:name="_Toc261023548"/>
      <w:bookmarkStart w:id="1055" w:name="_Datová_struktura_pro"/>
      <w:bookmarkStart w:id="1056" w:name="_Toc289258630"/>
      <w:bookmarkStart w:id="1057" w:name="_Toc252218182"/>
      <w:bookmarkStart w:id="1058" w:name="_Toc252218183"/>
      <w:bookmarkStart w:id="1059" w:name="_Toc252218185"/>
      <w:bookmarkStart w:id="1060" w:name="_Toc252218187"/>
      <w:bookmarkStart w:id="1061" w:name="_Toc252218188"/>
      <w:bookmarkStart w:id="1062" w:name="_Toc252218191"/>
      <w:bookmarkStart w:id="1063" w:name="_Toc252218193"/>
      <w:bookmarkStart w:id="1064" w:name="_Toc252218195"/>
      <w:bookmarkStart w:id="1065" w:name="_Toc252218198"/>
      <w:bookmarkStart w:id="1066" w:name="_Toc343266594"/>
      <w:bookmarkStart w:id="1067" w:name="_Toc343266595"/>
      <w:bookmarkStart w:id="1068" w:name="_Toc343256225"/>
      <w:bookmarkStart w:id="1069" w:name="_Toc343266597"/>
      <w:bookmarkStart w:id="1070" w:name="_Toc343256227"/>
      <w:bookmarkStart w:id="1071" w:name="_Toc343266599"/>
      <w:bookmarkStart w:id="1072" w:name="_Toc343256228"/>
      <w:bookmarkStart w:id="1073" w:name="_Toc343266600"/>
      <w:bookmarkStart w:id="1074" w:name="_Toc343256235"/>
      <w:bookmarkStart w:id="1075" w:name="_Toc343266607"/>
      <w:bookmarkStart w:id="1076" w:name="_Toc343256236"/>
      <w:bookmarkStart w:id="1077" w:name="_Toc343266608"/>
      <w:bookmarkStart w:id="1078" w:name="_Toc343256350"/>
      <w:bookmarkStart w:id="1079" w:name="_Toc343256550"/>
      <w:bookmarkStart w:id="1080" w:name="_Toc343256613"/>
      <w:bookmarkStart w:id="1081" w:name="_Toc343256662"/>
      <w:bookmarkStart w:id="1082" w:name="_Toc343266722"/>
      <w:bookmarkStart w:id="1083" w:name="_Toc343266935"/>
      <w:bookmarkStart w:id="1084" w:name="_Toc343256351"/>
      <w:bookmarkStart w:id="1085" w:name="_Toc343266723"/>
      <w:bookmarkStart w:id="1086" w:name="_Toc343256361"/>
      <w:bookmarkStart w:id="1087" w:name="_Toc343266733"/>
      <w:bookmarkStart w:id="1088" w:name="_Toc343256362"/>
      <w:bookmarkStart w:id="1089" w:name="_Toc343266734"/>
      <w:bookmarkStart w:id="1090" w:name="_Toc343256476"/>
      <w:bookmarkStart w:id="1091" w:name="_Toc343266848"/>
      <w:bookmarkStart w:id="1092" w:name="_Toc329961848"/>
      <w:bookmarkStart w:id="1093" w:name="_Toc329962032"/>
      <w:bookmarkStart w:id="1094" w:name="_Toc329962239"/>
      <w:bookmarkStart w:id="1095" w:name="_Toc318390283"/>
      <w:bookmarkStart w:id="1096" w:name="_Toc329961850"/>
      <w:bookmarkStart w:id="1097" w:name="_Toc329962034"/>
      <w:bookmarkStart w:id="1098" w:name="_Toc178776112"/>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r w:rsidRPr="00CE021E">
        <w:lastRenderedPageBreak/>
        <w:t>Přílohy</w:t>
      </w:r>
      <w:r w:rsidR="00A72D04" w:rsidRPr="00CE021E">
        <w:t xml:space="preserve"> A</w:t>
      </w:r>
      <w:bookmarkEnd w:id="1098"/>
    </w:p>
    <w:p w14:paraId="4D2E555C" w14:textId="77777777" w:rsidR="00B25FEC" w:rsidRPr="00CE021E" w:rsidRDefault="00B25FEC" w:rsidP="00B25FEC">
      <w:pPr>
        <w:pStyle w:val="Nadpis2"/>
        <w:tabs>
          <w:tab w:val="num" w:pos="540"/>
        </w:tabs>
        <w:suppressAutoHyphens/>
        <w:autoSpaceDN/>
        <w:adjustRightInd/>
        <w:ind w:left="540" w:hanging="540"/>
        <w:rPr>
          <w:lang w:val="cs-CZ"/>
        </w:rPr>
      </w:pPr>
      <w:bookmarkStart w:id="1099" w:name="_Toc178776113"/>
      <w:r w:rsidRPr="00CE021E">
        <w:rPr>
          <w:lang w:val="cs-CZ"/>
        </w:rPr>
        <w:t>Slovník výrazů rozpočetnictví</w:t>
      </w:r>
      <w:bookmarkEnd w:id="1099"/>
    </w:p>
    <w:tbl>
      <w:tblPr>
        <w:tblW w:w="9087" w:type="dxa"/>
        <w:tblInd w:w="55" w:type="dxa"/>
        <w:tblCellMar>
          <w:left w:w="70" w:type="dxa"/>
          <w:right w:w="70" w:type="dxa"/>
        </w:tblCellMar>
        <w:tblLook w:val="0000" w:firstRow="0" w:lastRow="0" w:firstColumn="0" w:lastColumn="0" w:noHBand="0" w:noVBand="0"/>
      </w:tblPr>
      <w:tblGrid>
        <w:gridCol w:w="2360"/>
        <w:gridCol w:w="6727"/>
      </w:tblGrid>
      <w:tr w:rsidR="007B69FD" w:rsidRPr="00BF7584" w14:paraId="36C4FBD2"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00CCFF"/>
            <w:noWrap/>
          </w:tcPr>
          <w:p w14:paraId="058D9C04" w14:textId="77777777" w:rsidR="007B69FD" w:rsidRPr="00BF7584" w:rsidRDefault="007B69FD" w:rsidP="00EE28D0">
            <w:pPr>
              <w:overflowPunct/>
              <w:autoSpaceDE/>
              <w:autoSpaceDN/>
              <w:adjustRightInd/>
              <w:spacing w:before="20" w:after="0"/>
              <w:jc w:val="left"/>
              <w:textAlignment w:val="auto"/>
              <w:rPr>
                <w:rFonts w:cs="Arial"/>
                <w:b/>
                <w:sz w:val="16"/>
                <w:szCs w:val="16"/>
                <w:lang w:eastAsia="cs-CZ"/>
              </w:rPr>
            </w:pPr>
            <w:r w:rsidRPr="00BF7584">
              <w:rPr>
                <w:rFonts w:cs="Arial"/>
                <w:b/>
                <w:sz w:val="16"/>
                <w:szCs w:val="16"/>
                <w:lang w:eastAsia="cs-CZ"/>
              </w:rPr>
              <w:t>Pojem</w:t>
            </w:r>
          </w:p>
        </w:tc>
        <w:tc>
          <w:tcPr>
            <w:tcW w:w="6727" w:type="dxa"/>
            <w:tcBorders>
              <w:top w:val="single" w:sz="4" w:space="0" w:color="auto"/>
              <w:left w:val="nil"/>
              <w:bottom w:val="single" w:sz="4" w:space="0" w:color="auto"/>
              <w:right w:val="single" w:sz="4" w:space="0" w:color="auto"/>
            </w:tcBorders>
            <w:shd w:val="clear" w:color="auto" w:fill="00CCFF"/>
          </w:tcPr>
          <w:p w14:paraId="24A70704" w14:textId="77777777" w:rsidR="007B69FD" w:rsidRPr="00BF7584" w:rsidRDefault="007B69FD" w:rsidP="00EE28D0">
            <w:pPr>
              <w:overflowPunct/>
              <w:autoSpaceDE/>
              <w:autoSpaceDN/>
              <w:adjustRightInd/>
              <w:spacing w:before="20" w:after="0"/>
              <w:jc w:val="left"/>
              <w:textAlignment w:val="auto"/>
              <w:rPr>
                <w:rFonts w:cs="Arial"/>
                <w:b/>
                <w:sz w:val="16"/>
                <w:szCs w:val="16"/>
                <w:lang w:eastAsia="cs-CZ"/>
              </w:rPr>
            </w:pPr>
            <w:r w:rsidRPr="00BF7584">
              <w:rPr>
                <w:rFonts w:cs="Arial"/>
                <w:b/>
                <w:sz w:val="16"/>
                <w:szCs w:val="16"/>
                <w:lang w:eastAsia="cs-CZ"/>
              </w:rPr>
              <w:t>Vysvětlení</w:t>
            </w:r>
          </w:p>
        </w:tc>
      </w:tr>
      <w:tr w:rsidR="007B69FD" w:rsidRPr="00BF7584" w14:paraId="7DAB745F"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3DFD7930" w14:textId="77777777" w:rsidR="007B69FD" w:rsidRPr="00BF7584" w:rsidRDefault="007B69FD"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Finanční místo</w:t>
            </w:r>
          </w:p>
        </w:tc>
        <w:tc>
          <w:tcPr>
            <w:tcW w:w="6727" w:type="dxa"/>
            <w:tcBorders>
              <w:top w:val="single" w:sz="4" w:space="0" w:color="auto"/>
              <w:left w:val="nil"/>
              <w:bottom w:val="single" w:sz="4" w:space="0" w:color="auto"/>
              <w:right w:val="single" w:sz="4" w:space="0" w:color="auto"/>
            </w:tcBorders>
            <w:shd w:val="clear" w:color="auto" w:fill="FBFDFF"/>
          </w:tcPr>
          <w:p w14:paraId="401EEE5E" w14:textId="77777777" w:rsidR="007B69FD" w:rsidRPr="00BF7584" w:rsidRDefault="007B69FD"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Organizační členění</w:t>
            </w:r>
          </w:p>
        </w:tc>
      </w:tr>
      <w:tr w:rsidR="007B69FD" w:rsidRPr="00BF7584" w14:paraId="16FCC838"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359C53C1" w14:textId="77777777" w:rsidR="007B69FD" w:rsidRPr="00BF7584" w:rsidRDefault="007B69FD"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Rozpočtová položka</w:t>
            </w:r>
          </w:p>
        </w:tc>
        <w:tc>
          <w:tcPr>
            <w:tcW w:w="6727" w:type="dxa"/>
            <w:tcBorders>
              <w:top w:val="single" w:sz="4" w:space="0" w:color="auto"/>
              <w:left w:val="nil"/>
              <w:bottom w:val="single" w:sz="4" w:space="0" w:color="auto"/>
              <w:right w:val="single" w:sz="4" w:space="0" w:color="auto"/>
            </w:tcBorders>
            <w:shd w:val="clear" w:color="auto" w:fill="FBFDFF"/>
          </w:tcPr>
          <w:p w14:paraId="4945D4AD" w14:textId="77777777" w:rsidR="007B69FD" w:rsidRPr="00BF7584" w:rsidRDefault="007B69FD"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Druhové třídění rozpočtové skladby</w:t>
            </w:r>
          </w:p>
        </w:tc>
      </w:tr>
      <w:tr w:rsidR="007B69FD" w:rsidRPr="00BF7584" w14:paraId="29B05A59"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7A99B7E0" w14:textId="77777777" w:rsidR="007B69FD" w:rsidRPr="00BF7584" w:rsidRDefault="007B69FD"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Paragraf</w:t>
            </w:r>
          </w:p>
        </w:tc>
        <w:tc>
          <w:tcPr>
            <w:tcW w:w="6727" w:type="dxa"/>
            <w:tcBorders>
              <w:top w:val="single" w:sz="4" w:space="0" w:color="auto"/>
              <w:left w:val="nil"/>
              <w:bottom w:val="single" w:sz="4" w:space="0" w:color="auto"/>
              <w:right w:val="single" w:sz="4" w:space="0" w:color="auto"/>
            </w:tcBorders>
            <w:shd w:val="clear" w:color="auto" w:fill="FBFDFF"/>
          </w:tcPr>
          <w:p w14:paraId="762FFAAB" w14:textId="77777777" w:rsidR="007B69FD" w:rsidRPr="00BF7584" w:rsidRDefault="007B69FD"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Odvětvové třídění rozpočtové skladby</w:t>
            </w:r>
          </w:p>
        </w:tc>
      </w:tr>
      <w:tr w:rsidR="007B69FD" w:rsidRPr="00BF7584" w14:paraId="6D3B7860"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6D86D548" w14:textId="77777777" w:rsidR="007B69FD" w:rsidRPr="00BF7584" w:rsidRDefault="007B69FD" w:rsidP="00414B2B">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 xml:space="preserve">Struktura </w:t>
            </w:r>
            <w:r w:rsidR="00414B2B" w:rsidRPr="00BF7584">
              <w:rPr>
                <w:rFonts w:cs="Arial"/>
                <w:sz w:val="16"/>
                <w:szCs w:val="16"/>
                <w:lang w:eastAsia="cs-CZ"/>
              </w:rPr>
              <w:t>PVS</w:t>
            </w:r>
          </w:p>
        </w:tc>
        <w:tc>
          <w:tcPr>
            <w:tcW w:w="6727" w:type="dxa"/>
            <w:tcBorders>
              <w:top w:val="single" w:sz="4" w:space="0" w:color="auto"/>
              <w:left w:val="nil"/>
              <w:bottom w:val="single" w:sz="4" w:space="0" w:color="auto"/>
              <w:right w:val="single" w:sz="4" w:space="0" w:color="auto"/>
            </w:tcBorders>
            <w:shd w:val="clear" w:color="auto" w:fill="FBFDFF"/>
          </w:tcPr>
          <w:p w14:paraId="68B119E6" w14:textId="77777777" w:rsidR="007B69FD" w:rsidRPr="00BF7584" w:rsidRDefault="00F77467" w:rsidP="00A57062">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Strukturní třídění rozpočtové skladby</w:t>
            </w:r>
          </w:p>
        </w:tc>
      </w:tr>
      <w:tr w:rsidR="007B69FD" w:rsidRPr="00BF7584" w14:paraId="192513FB"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1D85E354" w14:textId="77777777" w:rsidR="007B69FD" w:rsidRPr="00BF7584" w:rsidRDefault="00F77467"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EDS/SMVS</w:t>
            </w:r>
          </w:p>
        </w:tc>
        <w:tc>
          <w:tcPr>
            <w:tcW w:w="6727" w:type="dxa"/>
            <w:tcBorders>
              <w:top w:val="single" w:sz="4" w:space="0" w:color="auto"/>
              <w:left w:val="nil"/>
              <w:bottom w:val="single" w:sz="4" w:space="0" w:color="auto"/>
              <w:right w:val="single" w:sz="4" w:space="0" w:color="auto"/>
            </w:tcBorders>
            <w:shd w:val="clear" w:color="auto" w:fill="FBFDFF"/>
          </w:tcPr>
          <w:p w14:paraId="346EC916" w14:textId="77777777" w:rsidR="007B69FD" w:rsidRPr="00BF7584" w:rsidRDefault="00F77467"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Programové třídění rozpočtové skladby</w:t>
            </w:r>
          </w:p>
        </w:tc>
      </w:tr>
      <w:tr w:rsidR="007B69FD" w:rsidRPr="00BF7584" w14:paraId="3900EBEB" w14:textId="77777777" w:rsidTr="004F4C7D">
        <w:trPr>
          <w:trHeight w:val="122"/>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3E7C467F" w14:textId="77777777" w:rsidR="007B69FD" w:rsidRPr="00BF7584" w:rsidRDefault="007B69FD"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Zdroj</w:t>
            </w:r>
          </w:p>
        </w:tc>
        <w:tc>
          <w:tcPr>
            <w:tcW w:w="6727" w:type="dxa"/>
            <w:tcBorders>
              <w:top w:val="single" w:sz="4" w:space="0" w:color="auto"/>
              <w:left w:val="nil"/>
              <w:bottom w:val="single" w:sz="4" w:space="0" w:color="auto"/>
              <w:right w:val="single" w:sz="4" w:space="0" w:color="auto"/>
            </w:tcBorders>
            <w:shd w:val="clear" w:color="auto" w:fill="FBFDFF"/>
          </w:tcPr>
          <w:p w14:paraId="40A94676" w14:textId="77777777" w:rsidR="007B69FD" w:rsidRPr="00BF7584" w:rsidRDefault="00F77467" w:rsidP="0041797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Zdrojové třídění rozpočtové skladby</w:t>
            </w:r>
          </w:p>
        </w:tc>
      </w:tr>
      <w:tr w:rsidR="00736687" w:rsidRPr="00BF7584" w14:paraId="2C315803" w14:textId="77777777" w:rsidTr="004F4C7D">
        <w:trPr>
          <w:trHeight w:val="122"/>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7367620C" w14:textId="77777777" w:rsidR="00736687" w:rsidRPr="00BF7584" w:rsidRDefault="00736687"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Účel</w:t>
            </w:r>
          </w:p>
        </w:tc>
        <w:tc>
          <w:tcPr>
            <w:tcW w:w="6727" w:type="dxa"/>
            <w:tcBorders>
              <w:top w:val="single" w:sz="4" w:space="0" w:color="auto"/>
              <w:left w:val="nil"/>
              <w:bottom w:val="single" w:sz="4" w:space="0" w:color="auto"/>
              <w:right w:val="single" w:sz="4" w:space="0" w:color="auto"/>
            </w:tcBorders>
            <w:shd w:val="clear" w:color="auto" w:fill="FBFDFF"/>
          </w:tcPr>
          <w:p w14:paraId="602951BB" w14:textId="77777777" w:rsidR="00736687" w:rsidRPr="00BF7584" w:rsidRDefault="00F77467"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Účelové třídění rozpočtové skladby</w:t>
            </w:r>
          </w:p>
        </w:tc>
      </w:tr>
      <w:tr w:rsidR="007B69FD" w:rsidRPr="00BF7584" w14:paraId="350769F5"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7C0A4633" w14:textId="77777777" w:rsidR="007B69FD" w:rsidRPr="00BF7584" w:rsidRDefault="007B69FD"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Účelový znak</w:t>
            </w:r>
          </w:p>
        </w:tc>
        <w:tc>
          <w:tcPr>
            <w:tcW w:w="6727" w:type="dxa"/>
            <w:tcBorders>
              <w:top w:val="single" w:sz="4" w:space="0" w:color="auto"/>
              <w:left w:val="nil"/>
              <w:bottom w:val="single" w:sz="4" w:space="0" w:color="auto"/>
              <w:right w:val="single" w:sz="4" w:space="0" w:color="auto"/>
            </w:tcBorders>
            <w:shd w:val="clear" w:color="auto" w:fill="FBFDFF"/>
          </w:tcPr>
          <w:p w14:paraId="31340DEF" w14:textId="77777777" w:rsidR="007B69FD" w:rsidRPr="00BF7584" w:rsidRDefault="00F77467"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Transferové třídění rozpočtové skladby</w:t>
            </w:r>
          </w:p>
        </w:tc>
      </w:tr>
      <w:tr w:rsidR="007B69FD" w:rsidRPr="00BF7584" w14:paraId="57574F07"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7878B790" w14:textId="77777777" w:rsidR="007B69FD" w:rsidRPr="00BF7584" w:rsidRDefault="007B69FD"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Územní jednotka</w:t>
            </w:r>
          </w:p>
        </w:tc>
        <w:tc>
          <w:tcPr>
            <w:tcW w:w="6727" w:type="dxa"/>
            <w:tcBorders>
              <w:top w:val="single" w:sz="4" w:space="0" w:color="auto"/>
              <w:left w:val="nil"/>
              <w:bottom w:val="single" w:sz="4" w:space="0" w:color="auto"/>
              <w:right w:val="single" w:sz="4" w:space="0" w:color="auto"/>
            </w:tcBorders>
            <w:shd w:val="clear" w:color="auto" w:fill="FBFDFF"/>
          </w:tcPr>
          <w:p w14:paraId="4A270E2A" w14:textId="77777777" w:rsidR="007B69FD" w:rsidRPr="00BF7584" w:rsidRDefault="000A3902" w:rsidP="000A3902">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Klasifikace územních statistických jednotek (CZ-NUTS)</w:t>
            </w:r>
          </w:p>
        </w:tc>
      </w:tr>
      <w:tr w:rsidR="007B69FD" w:rsidRPr="00BF7584" w14:paraId="7FF34105"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4B7F9D5A" w14:textId="77777777" w:rsidR="007B69FD" w:rsidRPr="00BF7584" w:rsidRDefault="007B69FD"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Záznamová jednotka</w:t>
            </w:r>
          </w:p>
        </w:tc>
        <w:tc>
          <w:tcPr>
            <w:tcW w:w="6727" w:type="dxa"/>
            <w:tcBorders>
              <w:top w:val="single" w:sz="4" w:space="0" w:color="auto"/>
              <w:left w:val="nil"/>
              <w:bottom w:val="single" w:sz="4" w:space="0" w:color="auto"/>
              <w:right w:val="single" w:sz="4" w:space="0" w:color="auto"/>
            </w:tcBorders>
            <w:shd w:val="clear" w:color="auto" w:fill="FBFDFF"/>
          </w:tcPr>
          <w:p w14:paraId="79C46F6A" w14:textId="77777777" w:rsidR="007B69FD" w:rsidRPr="00BF7584" w:rsidRDefault="00F77467"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Konsolidační třídění rozpočtové skladby</w:t>
            </w:r>
          </w:p>
        </w:tc>
      </w:tr>
      <w:tr w:rsidR="007B69FD" w:rsidRPr="00BF7584" w14:paraId="73787A6C" w14:textId="77777777" w:rsidTr="004F4C7D">
        <w:trPr>
          <w:trHeight w:val="510"/>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32126569" w14:textId="77777777" w:rsidR="007B69FD" w:rsidRPr="00BF7584" w:rsidRDefault="007B69FD"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Druh rozpočtu</w:t>
            </w:r>
          </w:p>
        </w:tc>
        <w:tc>
          <w:tcPr>
            <w:tcW w:w="6727" w:type="dxa"/>
            <w:tcBorders>
              <w:top w:val="single" w:sz="4" w:space="0" w:color="auto"/>
              <w:left w:val="nil"/>
              <w:bottom w:val="single" w:sz="4" w:space="0" w:color="auto"/>
              <w:right w:val="single" w:sz="4" w:space="0" w:color="auto"/>
            </w:tcBorders>
            <w:shd w:val="clear" w:color="auto" w:fill="FBFDFF"/>
          </w:tcPr>
          <w:p w14:paraId="06C94C15" w14:textId="77777777" w:rsidR="007B69FD" w:rsidRPr="00BF7584" w:rsidRDefault="007B69FD" w:rsidP="00EE28D0">
            <w:pPr>
              <w:overflowPunct/>
              <w:autoSpaceDE/>
              <w:autoSpaceDN/>
              <w:adjustRightInd/>
              <w:spacing w:before="20" w:after="0"/>
              <w:jc w:val="left"/>
              <w:textAlignment w:val="auto"/>
              <w:rPr>
                <w:rFonts w:cs="Arial"/>
                <w:sz w:val="16"/>
                <w:szCs w:val="16"/>
                <w:lang w:eastAsia="cs-CZ"/>
              </w:rPr>
            </w:pPr>
            <w:r w:rsidRPr="00BF7584">
              <w:rPr>
                <w:rFonts w:cs="Arial"/>
                <w:sz w:val="16"/>
                <w:szCs w:val="16"/>
                <w:lang w:eastAsia="cs-CZ"/>
              </w:rPr>
              <w:t>Kategorie rozpočtu pro potřeby výkaznictví a kontrolu disponibility (např. rozpočet po změnách, použití nároků, vázání, mimorozpočtové zdroje apod.)</w:t>
            </w:r>
          </w:p>
        </w:tc>
      </w:tr>
    </w:tbl>
    <w:p w14:paraId="6FFD754C" w14:textId="648F3B91" w:rsidR="008177B1" w:rsidRPr="00CE021E" w:rsidRDefault="008177B1" w:rsidP="00285433">
      <w:pPr>
        <w:pStyle w:val="Titulek"/>
        <w:ind w:left="0"/>
        <w:jc w:val="center"/>
        <w:rPr>
          <w:lang w:val="cs-CZ"/>
        </w:rPr>
      </w:pPr>
      <w:bookmarkStart w:id="1100" w:name="_Toc178776377"/>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BF1BC9">
        <w:rPr>
          <w:noProof/>
          <w:lang w:val="cs-CZ"/>
        </w:rPr>
        <w:t>78</w:t>
      </w:r>
      <w:r w:rsidRPr="00CE021E">
        <w:rPr>
          <w:lang w:val="cs-CZ"/>
        </w:rPr>
        <w:fldChar w:fldCharType="end"/>
      </w:r>
      <w:r w:rsidRPr="00CE021E">
        <w:rPr>
          <w:lang w:val="cs-CZ"/>
        </w:rPr>
        <w:t xml:space="preserve"> - Slovník výrazů rozpočetnictví</w:t>
      </w:r>
      <w:bookmarkEnd w:id="1100"/>
    </w:p>
    <w:p w14:paraId="6989CC62" w14:textId="77777777" w:rsidR="00685494" w:rsidRPr="00CE021E" w:rsidRDefault="00685494" w:rsidP="00685494">
      <w:pPr>
        <w:pStyle w:val="Nadpis2"/>
        <w:tabs>
          <w:tab w:val="num" w:pos="540"/>
        </w:tabs>
        <w:suppressAutoHyphens/>
        <w:autoSpaceDN/>
        <w:adjustRightInd/>
        <w:ind w:left="540" w:hanging="540"/>
        <w:rPr>
          <w:lang w:val="cs-CZ"/>
        </w:rPr>
      </w:pPr>
      <w:bookmarkStart w:id="1101" w:name="_Toc178776114"/>
      <w:r w:rsidRPr="00CE021E">
        <w:rPr>
          <w:lang w:val="cs-CZ"/>
        </w:rPr>
        <w:t>Seznam použitých zkratek</w:t>
      </w:r>
      <w:bookmarkEnd w:id="1101"/>
    </w:p>
    <w:p w14:paraId="6672BB78" w14:textId="77777777" w:rsidR="007E4CF0" w:rsidRDefault="007E4CF0" w:rsidP="003C4E32">
      <w:pPr>
        <w:spacing w:after="40"/>
        <w:ind w:left="357"/>
        <w:rPr>
          <w:sz w:val="22"/>
          <w:szCs w:val="22"/>
        </w:rPr>
      </w:pPr>
      <w:r>
        <w:rPr>
          <w:sz w:val="22"/>
          <w:szCs w:val="22"/>
        </w:rPr>
        <w:t>ABO-K - Internetová aplikace ČNB, poskytující klientům ČNB službu „Internetbanking“</w:t>
      </w:r>
    </w:p>
    <w:p w14:paraId="5A8ECBB3" w14:textId="77777777" w:rsidR="003932B4" w:rsidRPr="00CE021E" w:rsidRDefault="003932B4" w:rsidP="003C4E32">
      <w:pPr>
        <w:spacing w:after="40"/>
        <w:ind w:left="357"/>
        <w:rPr>
          <w:sz w:val="22"/>
          <w:szCs w:val="22"/>
        </w:rPr>
      </w:pPr>
      <w:r w:rsidRPr="00CE021E">
        <w:rPr>
          <w:sz w:val="22"/>
          <w:szCs w:val="22"/>
        </w:rPr>
        <w:t xml:space="preserve">CSUIS - </w:t>
      </w:r>
      <w:r w:rsidR="001E2228" w:rsidRPr="00CE021E">
        <w:rPr>
          <w:sz w:val="22"/>
          <w:szCs w:val="22"/>
        </w:rPr>
        <w:t>Centrální systém účetních informací státu</w:t>
      </w:r>
    </w:p>
    <w:p w14:paraId="33297B74" w14:textId="77777777" w:rsidR="00E1732C" w:rsidRDefault="00E1732C" w:rsidP="003C4E32">
      <w:pPr>
        <w:spacing w:after="40"/>
        <w:ind w:left="357"/>
        <w:rPr>
          <w:sz w:val="22"/>
          <w:szCs w:val="22"/>
        </w:rPr>
      </w:pPr>
      <w:r w:rsidRPr="00CE021E">
        <w:rPr>
          <w:sz w:val="22"/>
          <w:szCs w:val="22"/>
        </w:rPr>
        <w:t xml:space="preserve">ČNB </w:t>
      </w:r>
      <w:r w:rsidR="0054274C" w:rsidRPr="00CE021E">
        <w:rPr>
          <w:sz w:val="22"/>
          <w:szCs w:val="22"/>
        </w:rPr>
        <w:t>-</w:t>
      </w:r>
      <w:r w:rsidRPr="00CE021E">
        <w:rPr>
          <w:sz w:val="22"/>
          <w:szCs w:val="22"/>
        </w:rPr>
        <w:t xml:space="preserve"> Česká národní banka</w:t>
      </w:r>
    </w:p>
    <w:p w14:paraId="5971DA6B" w14:textId="77777777" w:rsidR="007537CB" w:rsidRPr="00CE021E" w:rsidRDefault="007537CB" w:rsidP="003C4E32">
      <w:pPr>
        <w:spacing w:after="40"/>
        <w:ind w:left="357"/>
        <w:rPr>
          <w:sz w:val="22"/>
          <w:szCs w:val="22"/>
        </w:rPr>
      </w:pPr>
      <w:r>
        <w:rPr>
          <w:sz w:val="22"/>
          <w:szCs w:val="22"/>
        </w:rPr>
        <w:t>EDS/SMVS - E</w:t>
      </w:r>
      <w:r w:rsidRPr="007537CB">
        <w:rPr>
          <w:sz w:val="22"/>
          <w:szCs w:val="22"/>
        </w:rPr>
        <w:t>videnční dotační systém (EDS) a Správu majetku ve vlastnictví státu (SMVS)</w:t>
      </w:r>
    </w:p>
    <w:p w14:paraId="7FD52D6F" w14:textId="77777777" w:rsidR="00E1732C" w:rsidRPr="00CE021E" w:rsidRDefault="00E1732C" w:rsidP="003C4E32">
      <w:pPr>
        <w:spacing w:after="40"/>
        <w:ind w:left="357"/>
        <w:rPr>
          <w:sz w:val="22"/>
          <w:szCs w:val="22"/>
        </w:rPr>
      </w:pPr>
      <w:r w:rsidRPr="00CE021E">
        <w:rPr>
          <w:sz w:val="22"/>
          <w:szCs w:val="22"/>
        </w:rPr>
        <w:t xml:space="preserve">EKIS </w:t>
      </w:r>
      <w:r w:rsidR="0054274C" w:rsidRPr="00CE021E">
        <w:rPr>
          <w:sz w:val="22"/>
          <w:szCs w:val="22"/>
        </w:rPr>
        <w:t>-</w:t>
      </w:r>
      <w:r w:rsidRPr="00CE021E">
        <w:rPr>
          <w:sz w:val="22"/>
          <w:szCs w:val="22"/>
        </w:rPr>
        <w:t xml:space="preserve"> Ekonomický informační systém</w:t>
      </w:r>
    </w:p>
    <w:p w14:paraId="303CF11D" w14:textId="77777777" w:rsidR="00E1732C" w:rsidRPr="00CE021E" w:rsidRDefault="00E1732C" w:rsidP="003C4E32">
      <w:pPr>
        <w:spacing w:after="40"/>
        <w:ind w:left="357"/>
        <w:rPr>
          <w:sz w:val="22"/>
          <w:szCs w:val="22"/>
        </w:rPr>
      </w:pPr>
      <w:r w:rsidRPr="00CE021E">
        <w:rPr>
          <w:sz w:val="22"/>
          <w:szCs w:val="22"/>
        </w:rPr>
        <w:t xml:space="preserve">HTTP </w:t>
      </w:r>
      <w:r w:rsidR="0054274C" w:rsidRPr="00CE021E">
        <w:rPr>
          <w:sz w:val="22"/>
          <w:szCs w:val="22"/>
        </w:rPr>
        <w:t>-</w:t>
      </w:r>
      <w:r w:rsidRPr="00CE021E">
        <w:rPr>
          <w:sz w:val="22"/>
          <w:szCs w:val="22"/>
        </w:rPr>
        <w:t xml:space="preserve"> Hypertext </w:t>
      </w:r>
      <w:r w:rsidR="00D46824" w:rsidRPr="00CE021E">
        <w:rPr>
          <w:sz w:val="22"/>
          <w:szCs w:val="22"/>
        </w:rPr>
        <w:t>T</w:t>
      </w:r>
      <w:r w:rsidRPr="00CE021E">
        <w:rPr>
          <w:sz w:val="22"/>
          <w:szCs w:val="22"/>
        </w:rPr>
        <w:t xml:space="preserve">ransfer </w:t>
      </w:r>
      <w:r w:rsidR="00D46824" w:rsidRPr="00CE021E">
        <w:rPr>
          <w:sz w:val="22"/>
          <w:szCs w:val="22"/>
        </w:rPr>
        <w:t>P</w:t>
      </w:r>
      <w:r w:rsidRPr="00CE021E">
        <w:rPr>
          <w:sz w:val="22"/>
          <w:szCs w:val="22"/>
        </w:rPr>
        <w:t>rotocol</w:t>
      </w:r>
    </w:p>
    <w:p w14:paraId="2CFAADB1" w14:textId="15A21B6C" w:rsidR="00E1732C" w:rsidRPr="00CE021E" w:rsidRDefault="00E1732C" w:rsidP="003C4E32">
      <w:pPr>
        <w:spacing w:after="40"/>
        <w:ind w:left="357"/>
        <w:rPr>
          <w:sz w:val="22"/>
          <w:szCs w:val="22"/>
        </w:rPr>
      </w:pPr>
      <w:r w:rsidRPr="00CE021E">
        <w:rPr>
          <w:sz w:val="22"/>
          <w:szCs w:val="22"/>
        </w:rPr>
        <w:t xml:space="preserve">HTTPS </w:t>
      </w:r>
      <w:r w:rsidR="00DD5A6F" w:rsidRPr="00CE021E">
        <w:rPr>
          <w:sz w:val="22"/>
          <w:szCs w:val="22"/>
        </w:rPr>
        <w:t>-</w:t>
      </w:r>
      <w:r w:rsidRPr="00CE021E">
        <w:rPr>
          <w:sz w:val="22"/>
          <w:szCs w:val="22"/>
        </w:rPr>
        <w:t xml:space="preserve"> HTTP </w:t>
      </w:r>
      <w:r w:rsidR="00D46824" w:rsidRPr="00CE021E">
        <w:rPr>
          <w:sz w:val="22"/>
          <w:szCs w:val="22"/>
        </w:rPr>
        <w:t>S</w:t>
      </w:r>
      <w:r w:rsidRPr="00CE021E">
        <w:rPr>
          <w:sz w:val="22"/>
          <w:szCs w:val="22"/>
        </w:rPr>
        <w:t>ecure</w:t>
      </w:r>
    </w:p>
    <w:p w14:paraId="27E63612" w14:textId="77777777" w:rsidR="00E1732C" w:rsidRPr="00CE021E" w:rsidRDefault="00E1732C" w:rsidP="003C4E32">
      <w:pPr>
        <w:spacing w:after="40"/>
        <w:ind w:left="357"/>
        <w:rPr>
          <w:sz w:val="22"/>
          <w:szCs w:val="22"/>
        </w:rPr>
      </w:pPr>
      <w:r w:rsidRPr="00CE021E">
        <w:rPr>
          <w:sz w:val="22"/>
          <w:szCs w:val="22"/>
        </w:rPr>
        <w:t xml:space="preserve">IAM </w:t>
      </w:r>
      <w:r w:rsidR="00DD5A6F" w:rsidRPr="00CE021E">
        <w:rPr>
          <w:sz w:val="22"/>
          <w:szCs w:val="22"/>
        </w:rPr>
        <w:t>-</w:t>
      </w:r>
      <w:r w:rsidRPr="00CE021E">
        <w:rPr>
          <w:sz w:val="22"/>
          <w:szCs w:val="22"/>
        </w:rPr>
        <w:t xml:space="preserve"> Identity and Access Management</w:t>
      </w:r>
      <w:r w:rsidR="00DD5A6F" w:rsidRPr="00CE021E">
        <w:rPr>
          <w:sz w:val="22"/>
          <w:szCs w:val="22"/>
        </w:rPr>
        <w:t xml:space="preserve"> (Centrální správa identit)</w:t>
      </w:r>
    </w:p>
    <w:p w14:paraId="45B5110D" w14:textId="77777777" w:rsidR="00E1732C" w:rsidRPr="00CE021E" w:rsidRDefault="00E1732C" w:rsidP="003C4E32">
      <w:pPr>
        <w:spacing w:after="40"/>
        <w:ind w:left="357"/>
        <w:rPr>
          <w:sz w:val="22"/>
          <w:szCs w:val="22"/>
        </w:rPr>
      </w:pPr>
      <w:r w:rsidRPr="00CE021E">
        <w:rPr>
          <w:sz w:val="22"/>
          <w:szCs w:val="22"/>
        </w:rPr>
        <w:t xml:space="preserve">IISSP </w:t>
      </w:r>
      <w:r w:rsidR="00DD5A6F" w:rsidRPr="00CE021E">
        <w:rPr>
          <w:sz w:val="22"/>
          <w:szCs w:val="22"/>
        </w:rPr>
        <w:t>-</w:t>
      </w:r>
      <w:r w:rsidRPr="00CE021E">
        <w:rPr>
          <w:sz w:val="22"/>
          <w:szCs w:val="22"/>
        </w:rPr>
        <w:t xml:space="preserve"> Integrovaný informační systém Státní pokladny</w:t>
      </w:r>
    </w:p>
    <w:p w14:paraId="4E5C089F" w14:textId="77777777" w:rsidR="00E1732C" w:rsidRDefault="00E1732C" w:rsidP="003C4E32">
      <w:pPr>
        <w:spacing w:after="40"/>
        <w:ind w:left="357"/>
        <w:rPr>
          <w:sz w:val="22"/>
          <w:szCs w:val="22"/>
        </w:rPr>
      </w:pPr>
      <w:r w:rsidRPr="00CE021E">
        <w:rPr>
          <w:sz w:val="22"/>
          <w:szCs w:val="22"/>
        </w:rPr>
        <w:t xml:space="preserve">ISDP </w:t>
      </w:r>
      <w:r w:rsidR="0054274C" w:rsidRPr="00CE021E">
        <w:rPr>
          <w:sz w:val="22"/>
          <w:szCs w:val="22"/>
        </w:rPr>
        <w:t>-</w:t>
      </w:r>
      <w:r w:rsidRPr="00CE021E">
        <w:rPr>
          <w:sz w:val="22"/>
          <w:szCs w:val="22"/>
        </w:rPr>
        <w:t xml:space="preserve"> Informační systém o datových prvcích</w:t>
      </w:r>
    </w:p>
    <w:p w14:paraId="3BC3A0FE" w14:textId="77777777" w:rsidR="002260FD" w:rsidRPr="00CE021E" w:rsidRDefault="002260FD" w:rsidP="003C4E32">
      <w:pPr>
        <w:spacing w:after="40"/>
        <w:ind w:left="357"/>
        <w:rPr>
          <w:sz w:val="22"/>
          <w:szCs w:val="22"/>
        </w:rPr>
      </w:pPr>
      <w:r>
        <w:rPr>
          <w:sz w:val="22"/>
          <w:szCs w:val="22"/>
        </w:rPr>
        <w:t>ISVZUS - Informační systém veřejných zakázek uveřejňovací subsystém</w:t>
      </w:r>
    </w:p>
    <w:p w14:paraId="5B03F2F5" w14:textId="77777777" w:rsidR="00D44F76" w:rsidRPr="00CE021E" w:rsidRDefault="00D44F76" w:rsidP="003C4E32">
      <w:pPr>
        <w:spacing w:after="40"/>
        <w:ind w:left="357"/>
        <w:rPr>
          <w:sz w:val="22"/>
          <w:szCs w:val="22"/>
        </w:rPr>
      </w:pPr>
      <w:r w:rsidRPr="00CE021E">
        <w:rPr>
          <w:sz w:val="22"/>
          <w:szCs w:val="22"/>
        </w:rPr>
        <w:t xml:space="preserve">KVS </w:t>
      </w:r>
      <w:r w:rsidR="005B5E72" w:rsidRPr="00CE021E">
        <w:rPr>
          <w:sz w:val="22"/>
          <w:szCs w:val="22"/>
        </w:rPr>
        <w:t>-</w:t>
      </w:r>
      <w:r w:rsidRPr="00CE021E">
        <w:rPr>
          <w:sz w:val="22"/>
          <w:szCs w:val="22"/>
        </w:rPr>
        <w:t xml:space="preserve"> Kryptografické a validační služby</w:t>
      </w:r>
    </w:p>
    <w:p w14:paraId="418C942B" w14:textId="77777777" w:rsidR="003932B4" w:rsidRDefault="003932B4" w:rsidP="003C4E32">
      <w:pPr>
        <w:spacing w:after="40"/>
        <w:ind w:left="357"/>
        <w:rPr>
          <w:sz w:val="22"/>
          <w:szCs w:val="22"/>
        </w:rPr>
      </w:pPr>
      <w:r w:rsidRPr="00CE021E">
        <w:rPr>
          <w:sz w:val="22"/>
          <w:szCs w:val="22"/>
        </w:rPr>
        <w:t>MF - Ministerstvo financí</w:t>
      </w:r>
    </w:p>
    <w:p w14:paraId="491D166E" w14:textId="77777777" w:rsidR="005C1F1F" w:rsidRDefault="005C1F1F" w:rsidP="003C4E32">
      <w:pPr>
        <w:spacing w:after="40"/>
        <w:ind w:left="357"/>
        <w:rPr>
          <w:sz w:val="22"/>
          <w:szCs w:val="22"/>
        </w:rPr>
      </w:pPr>
      <w:r>
        <w:rPr>
          <w:sz w:val="22"/>
          <w:szCs w:val="22"/>
        </w:rPr>
        <w:t>NNV - Nároky z nespotřebovaných výdajů</w:t>
      </w:r>
    </w:p>
    <w:p w14:paraId="7BF24782" w14:textId="77777777" w:rsidR="007537CB" w:rsidRPr="00CE021E" w:rsidRDefault="007537CB" w:rsidP="003C4E32">
      <w:pPr>
        <w:spacing w:after="40"/>
        <w:ind w:left="357"/>
        <w:rPr>
          <w:sz w:val="22"/>
          <w:szCs w:val="22"/>
        </w:rPr>
      </w:pPr>
      <w:r>
        <w:rPr>
          <w:sz w:val="22"/>
          <w:szCs w:val="22"/>
        </w:rPr>
        <w:t>NUTS - N</w:t>
      </w:r>
      <w:r w:rsidRPr="007537CB">
        <w:rPr>
          <w:sz w:val="22"/>
          <w:szCs w:val="22"/>
        </w:rPr>
        <w:t>ormalizovan</w:t>
      </w:r>
      <w:r>
        <w:rPr>
          <w:sz w:val="22"/>
          <w:szCs w:val="22"/>
        </w:rPr>
        <w:t>á</w:t>
      </w:r>
      <w:r w:rsidRPr="007537CB">
        <w:rPr>
          <w:sz w:val="22"/>
          <w:szCs w:val="22"/>
        </w:rPr>
        <w:t xml:space="preserve"> klasifikaci územních celků v České republice</w:t>
      </w:r>
      <w:r>
        <w:rPr>
          <w:sz w:val="22"/>
          <w:szCs w:val="22"/>
        </w:rPr>
        <w:t xml:space="preserve"> </w:t>
      </w:r>
      <w:r w:rsidRPr="007537CB">
        <w:rPr>
          <w:sz w:val="22"/>
          <w:szCs w:val="22"/>
        </w:rPr>
        <w:t>(také CZ-NUTS).</w:t>
      </w:r>
    </w:p>
    <w:p w14:paraId="18AE465B" w14:textId="77777777" w:rsidR="004D7B5B" w:rsidRPr="00CE021E" w:rsidRDefault="004D7B5B" w:rsidP="003C4E32">
      <w:pPr>
        <w:spacing w:after="40"/>
        <w:ind w:left="357"/>
        <w:rPr>
          <w:sz w:val="22"/>
          <w:szCs w:val="22"/>
        </w:rPr>
      </w:pPr>
      <w:r w:rsidRPr="00CE021E">
        <w:rPr>
          <w:sz w:val="22"/>
          <w:szCs w:val="22"/>
        </w:rPr>
        <w:t>OO - Oprávněná osoba</w:t>
      </w:r>
    </w:p>
    <w:p w14:paraId="70CDDBE9" w14:textId="77777777" w:rsidR="00E1732C" w:rsidRPr="00CE021E" w:rsidRDefault="00E1732C" w:rsidP="003C4E32">
      <w:pPr>
        <w:spacing w:after="40"/>
        <w:ind w:left="357"/>
        <w:rPr>
          <w:sz w:val="22"/>
          <w:szCs w:val="22"/>
        </w:rPr>
      </w:pPr>
      <w:r w:rsidRPr="00CE021E">
        <w:rPr>
          <w:sz w:val="22"/>
          <w:szCs w:val="22"/>
        </w:rPr>
        <w:t xml:space="preserve">OSS </w:t>
      </w:r>
      <w:r w:rsidR="0054274C" w:rsidRPr="00CE021E">
        <w:rPr>
          <w:sz w:val="22"/>
          <w:szCs w:val="22"/>
        </w:rPr>
        <w:t>-</w:t>
      </w:r>
      <w:r w:rsidRPr="00CE021E">
        <w:rPr>
          <w:sz w:val="22"/>
          <w:szCs w:val="22"/>
        </w:rPr>
        <w:t xml:space="preserve"> Organizační složka státu</w:t>
      </w:r>
    </w:p>
    <w:p w14:paraId="247A6518" w14:textId="77777777" w:rsidR="00E1732C" w:rsidRPr="00CE021E" w:rsidRDefault="00E1732C" w:rsidP="003C4E32">
      <w:pPr>
        <w:spacing w:after="40"/>
        <w:ind w:left="357"/>
        <w:rPr>
          <w:sz w:val="22"/>
          <w:szCs w:val="22"/>
        </w:rPr>
      </w:pPr>
      <w:r w:rsidRPr="00CE021E">
        <w:rPr>
          <w:sz w:val="22"/>
          <w:szCs w:val="22"/>
        </w:rPr>
        <w:t xml:space="preserve">PKI </w:t>
      </w:r>
      <w:r w:rsidR="00DD5A6F" w:rsidRPr="00CE021E">
        <w:rPr>
          <w:sz w:val="22"/>
          <w:szCs w:val="22"/>
        </w:rPr>
        <w:t>-</w:t>
      </w:r>
      <w:r w:rsidRPr="00CE021E">
        <w:rPr>
          <w:sz w:val="22"/>
          <w:szCs w:val="22"/>
        </w:rPr>
        <w:t xml:space="preserve"> Public Key Infrastructure</w:t>
      </w:r>
    </w:p>
    <w:p w14:paraId="06850F7B" w14:textId="77777777" w:rsidR="004D7B5B" w:rsidRDefault="004D7B5B" w:rsidP="003C4E32">
      <w:pPr>
        <w:spacing w:after="40"/>
        <w:ind w:left="357"/>
        <w:rPr>
          <w:sz w:val="22"/>
          <w:szCs w:val="22"/>
        </w:rPr>
      </w:pPr>
      <w:r w:rsidRPr="00CE021E">
        <w:rPr>
          <w:sz w:val="22"/>
          <w:szCs w:val="22"/>
        </w:rPr>
        <w:t>PO - Pověřená osoba</w:t>
      </w:r>
    </w:p>
    <w:p w14:paraId="39AF9948" w14:textId="77777777" w:rsidR="007537CB" w:rsidRPr="00CE021E" w:rsidRDefault="007537CB" w:rsidP="003C4E32">
      <w:pPr>
        <w:spacing w:after="40"/>
        <w:ind w:left="357"/>
        <w:rPr>
          <w:sz w:val="22"/>
          <w:szCs w:val="22"/>
        </w:rPr>
      </w:pPr>
      <w:r>
        <w:rPr>
          <w:sz w:val="22"/>
          <w:szCs w:val="22"/>
        </w:rPr>
        <w:t>PVS - Příjmové a výdajové struktury</w:t>
      </w:r>
    </w:p>
    <w:p w14:paraId="20983075" w14:textId="77777777" w:rsidR="00E1732C" w:rsidRPr="00CE021E" w:rsidRDefault="00E1732C" w:rsidP="003C4E32">
      <w:pPr>
        <w:spacing w:after="40"/>
        <w:ind w:left="357"/>
        <w:rPr>
          <w:sz w:val="22"/>
          <w:szCs w:val="22"/>
        </w:rPr>
      </w:pPr>
      <w:r w:rsidRPr="00CE021E">
        <w:rPr>
          <w:sz w:val="22"/>
          <w:szCs w:val="22"/>
        </w:rPr>
        <w:t xml:space="preserve">RIS </w:t>
      </w:r>
      <w:r w:rsidR="0054274C" w:rsidRPr="00CE021E">
        <w:rPr>
          <w:sz w:val="22"/>
          <w:szCs w:val="22"/>
        </w:rPr>
        <w:t>-</w:t>
      </w:r>
      <w:r w:rsidRPr="00CE021E">
        <w:rPr>
          <w:sz w:val="22"/>
          <w:szCs w:val="22"/>
        </w:rPr>
        <w:t xml:space="preserve"> Rozpočtový informační systém</w:t>
      </w:r>
    </w:p>
    <w:p w14:paraId="0987AF0E" w14:textId="77777777" w:rsidR="00E1732C" w:rsidRPr="00CE021E" w:rsidRDefault="00E1732C" w:rsidP="003C4E32">
      <w:pPr>
        <w:spacing w:after="40"/>
        <w:ind w:left="357"/>
        <w:rPr>
          <w:sz w:val="22"/>
          <w:szCs w:val="22"/>
        </w:rPr>
      </w:pPr>
      <w:r w:rsidRPr="00CE021E">
        <w:rPr>
          <w:sz w:val="22"/>
          <w:szCs w:val="22"/>
        </w:rPr>
        <w:t xml:space="preserve">RISRE </w:t>
      </w:r>
      <w:r w:rsidR="0054274C" w:rsidRPr="00CE021E">
        <w:rPr>
          <w:sz w:val="22"/>
          <w:szCs w:val="22"/>
        </w:rPr>
        <w:t>-</w:t>
      </w:r>
      <w:r w:rsidRPr="00CE021E">
        <w:rPr>
          <w:sz w:val="22"/>
          <w:szCs w:val="22"/>
        </w:rPr>
        <w:t xml:space="preserve"> Rozpočtový informační systém realizace rozpočtu</w:t>
      </w:r>
    </w:p>
    <w:p w14:paraId="3553688E" w14:textId="77777777" w:rsidR="00E1732C" w:rsidRPr="00CE021E" w:rsidRDefault="00E1732C" w:rsidP="003C4E32">
      <w:pPr>
        <w:spacing w:after="40"/>
        <w:ind w:left="357"/>
        <w:rPr>
          <w:sz w:val="22"/>
          <w:szCs w:val="22"/>
        </w:rPr>
      </w:pPr>
      <w:r w:rsidRPr="00CE021E">
        <w:rPr>
          <w:sz w:val="22"/>
          <w:szCs w:val="22"/>
        </w:rPr>
        <w:t xml:space="preserve">RISPR </w:t>
      </w:r>
      <w:r w:rsidR="0054274C" w:rsidRPr="00CE021E">
        <w:rPr>
          <w:sz w:val="22"/>
          <w:szCs w:val="22"/>
        </w:rPr>
        <w:t>-</w:t>
      </w:r>
      <w:r w:rsidRPr="00CE021E">
        <w:rPr>
          <w:sz w:val="22"/>
          <w:szCs w:val="22"/>
        </w:rPr>
        <w:t xml:space="preserve"> Rozpočtový informační systém příprava rozpočtu</w:t>
      </w:r>
    </w:p>
    <w:p w14:paraId="5BDED977" w14:textId="77777777" w:rsidR="00E1732C" w:rsidRDefault="00E1732C" w:rsidP="003C4E32">
      <w:pPr>
        <w:spacing w:after="40"/>
        <w:ind w:left="357"/>
        <w:rPr>
          <w:sz w:val="22"/>
          <w:szCs w:val="22"/>
        </w:rPr>
      </w:pPr>
      <w:r w:rsidRPr="00CE021E">
        <w:rPr>
          <w:sz w:val="22"/>
          <w:szCs w:val="22"/>
        </w:rPr>
        <w:lastRenderedPageBreak/>
        <w:t xml:space="preserve">ROP </w:t>
      </w:r>
      <w:r w:rsidR="0054274C" w:rsidRPr="00CE021E">
        <w:rPr>
          <w:sz w:val="22"/>
          <w:szCs w:val="22"/>
        </w:rPr>
        <w:t>-</w:t>
      </w:r>
      <w:r w:rsidRPr="00CE021E">
        <w:rPr>
          <w:sz w:val="22"/>
          <w:szCs w:val="22"/>
        </w:rPr>
        <w:t xml:space="preserve"> Rozpočtové opatření</w:t>
      </w:r>
    </w:p>
    <w:p w14:paraId="0F4987D2" w14:textId="77777777" w:rsidR="007537CB" w:rsidRDefault="007537CB" w:rsidP="003C4E32">
      <w:pPr>
        <w:spacing w:after="40"/>
        <w:ind w:left="357"/>
        <w:rPr>
          <w:sz w:val="22"/>
          <w:szCs w:val="22"/>
        </w:rPr>
      </w:pPr>
      <w:r>
        <w:rPr>
          <w:sz w:val="22"/>
          <w:szCs w:val="22"/>
        </w:rPr>
        <w:t>RZAM - Regulace zaměstnanosti</w:t>
      </w:r>
    </w:p>
    <w:p w14:paraId="12EC31BF" w14:textId="77777777" w:rsidR="00EA2B9A" w:rsidRPr="00CE021E" w:rsidRDefault="00EA2B9A" w:rsidP="003C4E32">
      <w:pPr>
        <w:spacing w:after="40"/>
        <w:ind w:left="357"/>
        <w:rPr>
          <w:sz w:val="22"/>
          <w:szCs w:val="22"/>
        </w:rPr>
      </w:pPr>
      <w:r>
        <w:rPr>
          <w:sz w:val="22"/>
          <w:szCs w:val="22"/>
        </w:rPr>
        <w:t>SDR - Střednědobý rozpočet</w:t>
      </w:r>
    </w:p>
    <w:p w14:paraId="0A3D378B" w14:textId="77777777" w:rsidR="00E1732C" w:rsidRPr="00CE021E" w:rsidRDefault="00E1732C" w:rsidP="003C4E32">
      <w:pPr>
        <w:spacing w:after="40"/>
        <w:ind w:left="357"/>
        <w:rPr>
          <w:sz w:val="22"/>
          <w:szCs w:val="22"/>
        </w:rPr>
      </w:pPr>
      <w:r w:rsidRPr="00CE021E">
        <w:rPr>
          <w:sz w:val="22"/>
          <w:szCs w:val="22"/>
        </w:rPr>
        <w:t xml:space="preserve">SOAP </w:t>
      </w:r>
      <w:r w:rsidR="0054274C" w:rsidRPr="00CE021E">
        <w:rPr>
          <w:sz w:val="22"/>
          <w:szCs w:val="22"/>
        </w:rPr>
        <w:t>-</w:t>
      </w:r>
      <w:r w:rsidRPr="00CE021E">
        <w:rPr>
          <w:sz w:val="22"/>
          <w:szCs w:val="22"/>
        </w:rPr>
        <w:t xml:space="preserve"> Simple </w:t>
      </w:r>
      <w:r w:rsidR="00D46824" w:rsidRPr="00CE021E">
        <w:rPr>
          <w:sz w:val="22"/>
          <w:szCs w:val="22"/>
        </w:rPr>
        <w:t>O</w:t>
      </w:r>
      <w:r w:rsidRPr="00CE021E">
        <w:rPr>
          <w:sz w:val="22"/>
          <w:szCs w:val="22"/>
        </w:rPr>
        <w:t xml:space="preserve">bject </w:t>
      </w:r>
      <w:r w:rsidR="00D46824" w:rsidRPr="00CE021E">
        <w:rPr>
          <w:sz w:val="22"/>
          <w:szCs w:val="22"/>
        </w:rPr>
        <w:t>A</w:t>
      </w:r>
      <w:r w:rsidRPr="00CE021E">
        <w:rPr>
          <w:sz w:val="22"/>
          <w:szCs w:val="22"/>
        </w:rPr>
        <w:t xml:space="preserve">ccess </w:t>
      </w:r>
      <w:r w:rsidR="00D46824" w:rsidRPr="00CE021E">
        <w:rPr>
          <w:sz w:val="22"/>
          <w:szCs w:val="22"/>
        </w:rPr>
        <w:t>P</w:t>
      </w:r>
      <w:r w:rsidRPr="00CE021E">
        <w:rPr>
          <w:sz w:val="22"/>
          <w:szCs w:val="22"/>
        </w:rPr>
        <w:t>rotocol</w:t>
      </w:r>
    </w:p>
    <w:p w14:paraId="69888A16" w14:textId="77777777" w:rsidR="00E1732C" w:rsidRPr="00CE021E" w:rsidRDefault="00E1732C" w:rsidP="003C4E32">
      <w:pPr>
        <w:spacing w:after="40"/>
        <w:ind w:left="357"/>
        <w:rPr>
          <w:sz w:val="22"/>
          <w:szCs w:val="22"/>
        </w:rPr>
      </w:pPr>
      <w:r w:rsidRPr="00CE021E">
        <w:rPr>
          <w:sz w:val="22"/>
          <w:szCs w:val="22"/>
        </w:rPr>
        <w:t xml:space="preserve">SR </w:t>
      </w:r>
      <w:r w:rsidR="0054274C" w:rsidRPr="00CE021E">
        <w:rPr>
          <w:sz w:val="22"/>
          <w:szCs w:val="22"/>
        </w:rPr>
        <w:t>-</w:t>
      </w:r>
      <w:r w:rsidRPr="00CE021E">
        <w:rPr>
          <w:sz w:val="22"/>
          <w:szCs w:val="22"/>
        </w:rPr>
        <w:t xml:space="preserve"> Státní rozpočet</w:t>
      </w:r>
    </w:p>
    <w:p w14:paraId="36266FD8" w14:textId="77777777" w:rsidR="00965738" w:rsidRPr="00CE021E" w:rsidRDefault="00E1732C" w:rsidP="003C4E32">
      <w:pPr>
        <w:spacing w:after="40"/>
        <w:ind w:left="357"/>
        <w:rPr>
          <w:sz w:val="22"/>
          <w:szCs w:val="22"/>
        </w:rPr>
      </w:pPr>
      <w:r w:rsidRPr="00CE021E">
        <w:rPr>
          <w:sz w:val="22"/>
          <w:szCs w:val="22"/>
        </w:rPr>
        <w:t xml:space="preserve">SSL </w:t>
      </w:r>
      <w:r w:rsidR="0054274C" w:rsidRPr="00CE021E">
        <w:rPr>
          <w:sz w:val="22"/>
          <w:szCs w:val="22"/>
        </w:rPr>
        <w:t>-</w:t>
      </w:r>
      <w:r w:rsidRPr="00CE021E">
        <w:rPr>
          <w:sz w:val="22"/>
          <w:szCs w:val="22"/>
        </w:rPr>
        <w:t xml:space="preserve"> Secure </w:t>
      </w:r>
      <w:r w:rsidR="00D46824" w:rsidRPr="00CE021E">
        <w:rPr>
          <w:sz w:val="22"/>
          <w:szCs w:val="22"/>
        </w:rPr>
        <w:t>S</w:t>
      </w:r>
      <w:r w:rsidRPr="00CE021E">
        <w:rPr>
          <w:sz w:val="22"/>
          <w:szCs w:val="22"/>
        </w:rPr>
        <w:t xml:space="preserve">ockets </w:t>
      </w:r>
      <w:r w:rsidR="00D46824" w:rsidRPr="00CE021E">
        <w:rPr>
          <w:sz w:val="22"/>
          <w:szCs w:val="22"/>
        </w:rPr>
        <w:t>L</w:t>
      </w:r>
      <w:r w:rsidRPr="00CE021E">
        <w:rPr>
          <w:sz w:val="22"/>
          <w:szCs w:val="22"/>
        </w:rPr>
        <w:t>ayer</w:t>
      </w:r>
      <w:r w:rsidR="00D46824" w:rsidRPr="00CE021E">
        <w:rPr>
          <w:sz w:val="22"/>
          <w:szCs w:val="22"/>
        </w:rPr>
        <w:t xml:space="preserve"> </w:t>
      </w:r>
    </w:p>
    <w:p w14:paraId="7B9D82FD" w14:textId="77777777" w:rsidR="00E1732C" w:rsidRPr="00CE021E" w:rsidRDefault="00E1732C" w:rsidP="003C4E32">
      <w:pPr>
        <w:spacing w:after="40"/>
        <w:ind w:left="357"/>
        <w:rPr>
          <w:sz w:val="22"/>
          <w:szCs w:val="22"/>
        </w:rPr>
      </w:pPr>
      <w:r w:rsidRPr="00CE021E">
        <w:rPr>
          <w:sz w:val="22"/>
          <w:szCs w:val="22"/>
        </w:rPr>
        <w:t xml:space="preserve">URL </w:t>
      </w:r>
      <w:r w:rsidR="00EA2B9A">
        <w:rPr>
          <w:sz w:val="22"/>
          <w:szCs w:val="22"/>
        </w:rPr>
        <w:t>-</w:t>
      </w:r>
      <w:r w:rsidRPr="00CE021E">
        <w:rPr>
          <w:sz w:val="22"/>
          <w:szCs w:val="22"/>
        </w:rPr>
        <w:t xml:space="preserve"> Uniform</w:t>
      </w:r>
      <w:r w:rsidR="00D46824" w:rsidRPr="00CE021E">
        <w:rPr>
          <w:sz w:val="22"/>
          <w:szCs w:val="22"/>
        </w:rPr>
        <w:t xml:space="preserve"> R</w:t>
      </w:r>
      <w:r w:rsidRPr="00CE021E">
        <w:rPr>
          <w:sz w:val="22"/>
          <w:szCs w:val="22"/>
        </w:rPr>
        <w:t xml:space="preserve">esource </w:t>
      </w:r>
      <w:r w:rsidR="00D46824" w:rsidRPr="00CE021E">
        <w:rPr>
          <w:sz w:val="22"/>
          <w:szCs w:val="22"/>
        </w:rPr>
        <w:t>L</w:t>
      </w:r>
      <w:r w:rsidRPr="00CE021E">
        <w:rPr>
          <w:sz w:val="22"/>
          <w:szCs w:val="22"/>
        </w:rPr>
        <w:t>ocator</w:t>
      </w:r>
    </w:p>
    <w:p w14:paraId="64B715B9" w14:textId="77777777" w:rsidR="00B143CE" w:rsidRPr="00CE021E" w:rsidRDefault="00EA2B9A" w:rsidP="003C4E32">
      <w:pPr>
        <w:spacing w:after="40"/>
        <w:ind w:left="357"/>
        <w:rPr>
          <w:sz w:val="22"/>
          <w:szCs w:val="22"/>
        </w:rPr>
      </w:pPr>
      <w:r>
        <w:rPr>
          <w:sz w:val="22"/>
          <w:szCs w:val="22"/>
        </w:rPr>
        <w:t>TLS -</w:t>
      </w:r>
      <w:r w:rsidR="00B143CE" w:rsidRPr="00CE021E">
        <w:rPr>
          <w:sz w:val="22"/>
          <w:szCs w:val="22"/>
        </w:rPr>
        <w:t xml:space="preserve"> Trasport Layer Security</w:t>
      </w:r>
    </w:p>
    <w:p w14:paraId="5EC9571C" w14:textId="77777777" w:rsidR="003932B4" w:rsidRPr="00CE021E" w:rsidRDefault="003932B4" w:rsidP="003C4E32">
      <w:pPr>
        <w:spacing w:after="40"/>
        <w:ind w:left="357"/>
        <w:rPr>
          <w:sz w:val="22"/>
          <w:szCs w:val="22"/>
        </w:rPr>
      </w:pPr>
      <w:r w:rsidRPr="00CE021E">
        <w:rPr>
          <w:sz w:val="22"/>
          <w:szCs w:val="22"/>
        </w:rPr>
        <w:t>ÚJ - Účetní jednotka</w:t>
      </w:r>
    </w:p>
    <w:p w14:paraId="6D1FC581" w14:textId="77777777" w:rsidR="00EE28D0" w:rsidRPr="00CE021E" w:rsidRDefault="003C4E32" w:rsidP="003C4E32">
      <w:pPr>
        <w:spacing w:after="40"/>
        <w:ind w:left="357"/>
        <w:rPr>
          <w:sz w:val="22"/>
          <w:szCs w:val="22"/>
        </w:rPr>
      </w:pPr>
      <w:r w:rsidRPr="00CE021E">
        <w:rPr>
          <w:sz w:val="22"/>
          <w:szCs w:val="22"/>
        </w:rPr>
        <w:t>ÚSC -</w:t>
      </w:r>
      <w:r w:rsidR="00EE28D0" w:rsidRPr="00CE021E">
        <w:rPr>
          <w:sz w:val="22"/>
          <w:szCs w:val="22"/>
        </w:rPr>
        <w:t xml:space="preserve"> Územně samosprávný celek</w:t>
      </w:r>
    </w:p>
    <w:p w14:paraId="76E8DB1F" w14:textId="77777777" w:rsidR="00E1732C" w:rsidRPr="00CE021E" w:rsidRDefault="00E1732C" w:rsidP="003C4E32">
      <w:pPr>
        <w:spacing w:after="40"/>
        <w:ind w:left="357"/>
        <w:rPr>
          <w:sz w:val="22"/>
          <w:szCs w:val="22"/>
        </w:rPr>
      </w:pPr>
      <w:r w:rsidRPr="00CE021E">
        <w:rPr>
          <w:sz w:val="22"/>
          <w:szCs w:val="22"/>
        </w:rPr>
        <w:t xml:space="preserve">W3C </w:t>
      </w:r>
      <w:r w:rsidR="00DD5A6F" w:rsidRPr="00CE021E">
        <w:rPr>
          <w:sz w:val="22"/>
          <w:szCs w:val="22"/>
        </w:rPr>
        <w:t>-</w:t>
      </w:r>
      <w:r w:rsidRPr="00CE021E">
        <w:rPr>
          <w:sz w:val="22"/>
          <w:szCs w:val="22"/>
        </w:rPr>
        <w:t xml:space="preserve"> The World Wide Web Consortium</w:t>
      </w:r>
    </w:p>
    <w:p w14:paraId="5E2B3ECD" w14:textId="77777777" w:rsidR="00E1732C" w:rsidRPr="00CE021E" w:rsidRDefault="00E1732C" w:rsidP="003C4E32">
      <w:pPr>
        <w:spacing w:after="40"/>
        <w:ind w:left="357"/>
        <w:rPr>
          <w:sz w:val="22"/>
          <w:szCs w:val="22"/>
        </w:rPr>
      </w:pPr>
      <w:r w:rsidRPr="00CE021E">
        <w:rPr>
          <w:sz w:val="22"/>
          <w:szCs w:val="22"/>
        </w:rPr>
        <w:t xml:space="preserve">WSDL </w:t>
      </w:r>
      <w:r w:rsidR="0054274C" w:rsidRPr="00CE021E">
        <w:rPr>
          <w:sz w:val="22"/>
          <w:szCs w:val="22"/>
        </w:rPr>
        <w:t>-</w:t>
      </w:r>
      <w:r w:rsidRPr="00CE021E">
        <w:rPr>
          <w:sz w:val="22"/>
          <w:szCs w:val="22"/>
        </w:rPr>
        <w:t xml:space="preserve"> Web </w:t>
      </w:r>
      <w:r w:rsidR="00D46824" w:rsidRPr="00CE021E">
        <w:rPr>
          <w:sz w:val="22"/>
          <w:szCs w:val="22"/>
        </w:rPr>
        <w:t>S</w:t>
      </w:r>
      <w:r w:rsidRPr="00CE021E">
        <w:rPr>
          <w:sz w:val="22"/>
          <w:szCs w:val="22"/>
        </w:rPr>
        <w:t xml:space="preserve">ervice </w:t>
      </w:r>
      <w:r w:rsidR="00D46824" w:rsidRPr="00CE021E">
        <w:rPr>
          <w:sz w:val="22"/>
          <w:szCs w:val="22"/>
        </w:rPr>
        <w:t>D</w:t>
      </w:r>
      <w:r w:rsidRPr="00CE021E">
        <w:rPr>
          <w:sz w:val="22"/>
          <w:szCs w:val="22"/>
        </w:rPr>
        <w:t xml:space="preserve">efinition </w:t>
      </w:r>
      <w:r w:rsidR="00D46824" w:rsidRPr="00CE021E">
        <w:rPr>
          <w:sz w:val="22"/>
          <w:szCs w:val="22"/>
        </w:rPr>
        <w:t>L</w:t>
      </w:r>
      <w:r w:rsidRPr="00CE021E">
        <w:rPr>
          <w:sz w:val="22"/>
          <w:szCs w:val="22"/>
        </w:rPr>
        <w:t>anguage</w:t>
      </w:r>
    </w:p>
    <w:p w14:paraId="3C153921" w14:textId="77777777" w:rsidR="00E1732C" w:rsidRPr="00CE021E" w:rsidRDefault="00E1732C" w:rsidP="003C4E32">
      <w:pPr>
        <w:spacing w:after="40"/>
        <w:ind w:left="357"/>
        <w:rPr>
          <w:sz w:val="22"/>
          <w:szCs w:val="22"/>
        </w:rPr>
      </w:pPr>
      <w:r w:rsidRPr="00CE021E">
        <w:rPr>
          <w:sz w:val="22"/>
          <w:szCs w:val="22"/>
        </w:rPr>
        <w:t xml:space="preserve">XML </w:t>
      </w:r>
      <w:r w:rsidR="0054274C" w:rsidRPr="00CE021E">
        <w:rPr>
          <w:sz w:val="22"/>
          <w:szCs w:val="22"/>
        </w:rPr>
        <w:t>-</w:t>
      </w:r>
      <w:r w:rsidRPr="00CE021E">
        <w:rPr>
          <w:sz w:val="22"/>
          <w:szCs w:val="22"/>
        </w:rPr>
        <w:t xml:space="preserve"> Extensible </w:t>
      </w:r>
      <w:r w:rsidR="00B22B3D" w:rsidRPr="00CE021E">
        <w:rPr>
          <w:sz w:val="22"/>
          <w:szCs w:val="22"/>
        </w:rPr>
        <w:t>M</w:t>
      </w:r>
      <w:r w:rsidRPr="00CE021E">
        <w:rPr>
          <w:sz w:val="22"/>
          <w:szCs w:val="22"/>
        </w:rPr>
        <w:t>arkup language</w:t>
      </w:r>
    </w:p>
    <w:p w14:paraId="153D8E18" w14:textId="77777777" w:rsidR="007B3CC7" w:rsidRDefault="00E1732C" w:rsidP="003C4E32">
      <w:pPr>
        <w:spacing w:after="40"/>
        <w:ind w:left="357"/>
        <w:rPr>
          <w:sz w:val="22"/>
          <w:szCs w:val="22"/>
        </w:rPr>
      </w:pPr>
      <w:r w:rsidRPr="00CE021E">
        <w:rPr>
          <w:sz w:val="22"/>
          <w:szCs w:val="22"/>
        </w:rPr>
        <w:t xml:space="preserve">XSD </w:t>
      </w:r>
      <w:r w:rsidR="00DD5A6F" w:rsidRPr="00CE021E">
        <w:rPr>
          <w:sz w:val="22"/>
          <w:szCs w:val="22"/>
        </w:rPr>
        <w:t>-</w:t>
      </w:r>
      <w:r w:rsidRPr="00CE021E">
        <w:rPr>
          <w:sz w:val="22"/>
          <w:szCs w:val="22"/>
        </w:rPr>
        <w:t xml:space="preserve"> XML Schema Definition</w:t>
      </w:r>
    </w:p>
    <w:p w14:paraId="7580DFCB" w14:textId="77777777" w:rsidR="008F0C8D" w:rsidRPr="005564F9" w:rsidRDefault="008F0C8D" w:rsidP="001A67DC">
      <w:pPr>
        <w:pStyle w:val="Nadpis2"/>
      </w:pPr>
      <w:bookmarkStart w:id="1102" w:name="_Ref329900192"/>
      <w:bookmarkStart w:id="1103" w:name="_Toc178776115"/>
      <w:r w:rsidRPr="00CE021E">
        <w:t xml:space="preserve">Seznam </w:t>
      </w:r>
      <w:r>
        <w:rPr>
          <w:lang w:val="cs-CZ"/>
        </w:rPr>
        <w:t>technických hlášení</w:t>
      </w:r>
      <w:bookmarkEnd w:id="1102"/>
      <w:bookmarkEnd w:id="1103"/>
    </w:p>
    <w:p w14:paraId="6C166DF9" w14:textId="77777777" w:rsidR="008F0C8D" w:rsidRDefault="008F0C8D" w:rsidP="005564F9">
      <w:pPr>
        <w:rPr>
          <w:sz w:val="22"/>
          <w:szCs w:val="22"/>
        </w:rPr>
      </w:pPr>
      <w:r>
        <w:rPr>
          <w:sz w:val="22"/>
          <w:szCs w:val="22"/>
        </w:rPr>
        <w:t>V tabulce jsou uvedena hlášení, která může IISSP RISRE vrátit na základě</w:t>
      </w:r>
      <w:r w:rsidR="003C4582">
        <w:rPr>
          <w:sz w:val="22"/>
          <w:szCs w:val="22"/>
        </w:rPr>
        <w:t xml:space="preserve"> kontroly a zpracování</w:t>
      </w:r>
      <w:r>
        <w:rPr>
          <w:sz w:val="22"/>
          <w:szCs w:val="22"/>
        </w:rPr>
        <w:t xml:space="preserve"> předaných dat </w:t>
      </w:r>
      <w:r w:rsidR="00190A5F">
        <w:rPr>
          <w:sz w:val="22"/>
          <w:szCs w:val="22"/>
        </w:rPr>
        <w:t>automatickým</w:t>
      </w:r>
      <w:r>
        <w:rPr>
          <w:sz w:val="22"/>
          <w:szCs w:val="22"/>
        </w:rPr>
        <w:t xml:space="preserve"> rozhraním nebo </w:t>
      </w:r>
      <w:r w:rsidR="00190A5F">
        <w:rPr>
          <w:sz w:val="22"/>
          <w:szCs w:val="22"/>
        </w:rPr>
        <w:t>dávkovými</w:t>
      </w:r>
      <w:r>
        <w:rPr>
          <w:sz w:val="22"/>
          <w:szCs w:val="22"/>
        </w:rPr>
        <w:t xml:space="preserve"> soubory.</w:t>
      </w:r>
      <w:r w:rsidR="003C4582">
        <w:rPr>
          <w:sz w:val="22"/>
          <w:szCs w:val="22"/>
        </w:rPr>
        <w:t xml:space="preserve"> Tabulka obsahuje pouze hlášení technického charakteru, která</w:t>
      </w:r>
      <w:r w:rsidR="00A173CB">
        <w:rPr>
          <w:sz w:val="22"/>
          <w:szCs w:val="22"/>
        </w:rPr>
        <w:t xml:space="preserve"> by se neměla </w:t>
      </w:r>
      <w:r w:rsidR="00AC5333">
        <w:rPr>
          <w:sz w:val="22"/>
          <w:szCs w:val="22"/>
        </w:rPr>
        <w:t>při správném nastavení vyskytnout</w:t>
      </w:r>
      <w:r w:rsidR="00A173CB">
        <w:rPr>
          <w:sz w:val="22"/>
          <w:szCs w:val="22"/>
        </w:rPr>
        <w:t>. P</w:t>
      </w:r>
      <w:r w:rsidR="00AC5333">
        <w:rPr>
          <w:sz w:val="22"/>
          <w:szCs w:val="22"/>
        </w:rPr>
        <w:t>ři zpracování odpovědi</w:t>
      </w:r>
      <w:r w:rsidR="003C4582">
        <w:rPr>
          <w:sz w:val="22"/>
          <w:szCs w:val="22"/>
        </w:rPr>
        <w:t xml:space="preserve"> IISSP RISRE ve zdrojovém EKIS by měla </w:t>
      </w:r>
      <w:r w:rsidR="00AC5333">
        <w:rPr>
          <w:sz w:val="22"/>
          <w:szCs w:val="22"/>
        </w:rPr>
        <w:t>být technická hlášení reportována především administrátorovi daného EKIS za účelem podpory uživatelů, případně odstranění hlášeného problému.</w:t>
      </w:r>
    </w:p>
    <w:tbl>
      <w:tblPr>
        <w:tblW w:w="0" w:type="auto"/>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061155" w:rsidRPr="00AC6BE4" w14:paraId="23DCC296" w14:textId="77777777" w:rsidTr="008D2C21">
        <w:trPr>
          <w:trHeight w:val="20"/>
          <w:tblHeader/>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3385D3C8" w14:textId="77777777" w:rsidR="00061155" w:rsidRPr="00AC6BE4" w:rsidRDefault="00061155" w:rsidP="00BC5415">
            <w:pPr>
              <w:spacing w:before="60" w:after="60"/>
              <w:jc w:val="center"/>
              <w:rPr>
                <w:b/>
                <w:sz w:val="16"/>
                <w:szCs w:val="16"/>
              </w:rPr>
            </w:pPr>
            <w:r>
              <w:rPr>
                <w:b/>
                <w:sz w:val="16"/>
                <w:szCs w:val="16"/>
              </w:rPr>
              <w:t>Kód h</w:t>
            </w:r>
            <w:r w:rsidRPr="00AC6BE4">
              <w:rPr>
                <w:b/>
                <w:sz w:val="16"/>
                <w:szCs w:val="16"/>
              </w:rPr>
              <w:t>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301A6FE8" w14:textId="77777777" w:rsidR="00061155" w:rsidRPr="00AC6BE4" w:rsidRDefault="00061155" w:rsidP="00BC5415">
            <w:pPr>
              <w:spacing w:before="60" w:after="60"/>
              <w:jc w:val="center"/>
              <w:rPr>
                <w:b/>
                <w:sz w:val="16"/>
                <w:szCs w:val="16"/>
              </w:rPr>
            </w:pPr>
            <w:r>
              <w:rPr>
                <w:b/>
                <w:sz w:val="16"/>
                <w:szCs w:val="16"/>
              </w:rPr>
              <w:t>Text h</w:t>
            </w:r>
            <w:r w:rsidRPr="00AC6BE4">
              <w:rPr>
                <w:b/>
                <w:sz w:val="16"/>
                <w:szCs w:val="16"/>
              </w:rPr>
              <w:t>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0143DF5E" w14:textId="77777777" w:rsidR="00061155" w:rsidRPr="00AC6BE4" w:rsidRDefault="00061155" w:rsidP="00BC5415">
            <w:pPr>
              <w:spacing w:before="60" w:after="60"/>
              <w:jc w:val="center"/>
              <w:rPr>
                <w:b/>
                <w:sz w:val="16"/>
                <w:szCs w:val="16"/>
              </w:rPr>
            </w:pPr>
            <w:r>
              <w:rPr>
                <w:b/>
                <w:sz w:val="16"/>
                <w:szCs w:val="16"/>
              </w:rPr>
              <w:t>Význam hlášení / popis k</w:t>
            </w:r>
            <w:r w:rsidRPr="00AC6BE4">
              <w:rPr>
                <w:b/>
                <w:sz w:val="16"/>
                <w:szCs w:val="16"/>
              </w:rPr>
              <w:t>ontrol</w:t>
            </w:r>
            <w:r>
              <w:rPr>
                <w:b/>
                <w:sz w:val="16"/>
                <w:szCs w:val="16"/>
              </w:rPr>
              <w:t>y</w:t>
            </w:r>
          </w:p>
        </w:tc>
      </w:tr>
      <w:tr w:rsidR="00061155" w:rsidRPr="00AC6BE4" w14:paraId="48F4F008"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6721B920" w14:textId="77777777" w:rsidR="00061155" w:rsidRPr="0003383A" w:rsidRDefault="00061155" w:rsidP="00BC5415">
            <w:pPr>
              <w:spacing w:after="0"/>
              <w:jc w:val="left"/>
              <w:rPr>
                <w:sz w:val="14"/>
                <w:szCs w:val="14"/>
              </w:rPr>
            </w:pPr>
            <w:r w:rsidRPr="008D6091">
              <w:rPr>
                <w:sz w:val="14"/>
                <w:szCs w:val="14"/>
              </w:rPr>
              <w:t>ZZPIMAIN</w:t>
            </w:r>
            <w:r>
              <w:rPr>
                <w:sz w:val="14"/>
                <w:szCs w:val="14"/>
              </w:rPr>
              <w:t>|</w:t>
            </w:r>
            <w:r w:rsidRPr="008D6091">
              <w:rPr>
                <w:sz w:val="14"/>
                <w:szCs w:val="14"/>
              </w:rPr>
              <w:t>001</w:t>
            </w:r>
          </w:p>
        </w:tc>
        <w:tc>
          <w:tcPr>
            <w:tcW w:w="3118" w:type="dxa"/>
            <w:tcBorders>
              <w:top w:val="single" w:sz="4" w:space="0" w:color="auto"/>
              <w:left w:val="nil"/>
              <w:bottom w:val="single" w:sz="4" w:space="0" w:color="auto"/>
              <w:right w:val="single" w:sz="4" w:space="0" w:color="auto"/>
            </w:tcBorders>
            <w:shd w:val="clear" w:color="auto" w:fill="FBFDFF"/>
            <w:hideMark/>
          </w:tcPr>
          <w:p w14:paraId="13C7F4A8" w14:textId="77777777" w:rsidR="00061155" w:rsidRPr="00C600A3" w:rsidRDefault="00061155" w:rsidP="00BC5415">
            <w:pPr>
              <w:spacing w:after="0"/>
              <w:jc w:val="left"/>
              <w:rPr>
                <w:sz w:val="14"/>
                <w:szCs w:val="14"/>
              </w:rPr>
            </w:pPr>
            <w:r w:rsidRPr="008D6091">
              <w:rPr>
                <w:sz w:val="14"/>
                <w:szCs w:val="14"/>
              </w:rPr>
              <w:t xml:space="preserve">Zaslaná datová zpráva neodpovídá definici aktivovaného rozhraní: </w:t>
            </w:r>
            <w:r>
              <w:rPr>
                <w:sz w:val="14"/>
                <w:szCs w:val="14"/>
              </w:rPr>
              <w:t>[id rozhraní]</w:t>
            </w:r>
          </w:p>
        </w:tc>
        <w:tc>
          <w:tcPr>
            <w:tcW w:w="3969" w:type="dxa"/>
            <w:tcBorders>
              <w:top w:val="single" w:sz="4" w:space="0" w:color="auto"/>
              <w:left w:val="nil"/>
              <w:bottom w:val="single" w:sz="4" w:space="0" w:color="auto"/>
              <w:right w:val="single" w:sz="4" w:space="0" w:color="auto"/>
            </w:tcBorders>
            <w:shd w:val="clear" w:color="auto" w:fill="FBFDFF"/>
            <w:hideMark/>
          </w:tcPr>
          <w:p w14:paraId="79017BBD" w14:textId="77777777" w:rsidR="00061155" w:rsidRPr="00AC6BE4" w:rsidRDefault="00061155" w:rsidP="00BC5415">
            <w:pPr>
              <w:spacing w:after="0"/>
              <w:jc w:val="left"/>
              <w:rPr>
                <w:sz w:val="14"/>
                <w:szCs w:val="14"/>
              </w:rPr>
            </w:pPr>
            <w:r>
              <w:rPr>
                <w:sz w:val="14"/>
                <w:szCs w:val="14"/>
              </w:rPr>
              <w:t>Obsah zprávy neodpovídá rozhraní, které bylo použito pro odeslání zprávy.</w:t>
            </w:r>
          </w:p>
        </w:tc>
      </w:tr>
      <w:tr w:rsidR="00061155" w:rsidRPr="00AC6BE4" w14:paraId="7FFED580"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77A92BCF" w14:textId="77777777" w:rsidR="00061155" w:rsidRPr="0003383A" w:rsidRDefault="00061155" w:rsidP="00BC5415">
            <w:pPr>
              <w:spacing w:after="0"/>
              <w:jc w:val="left"/>
              <w:rPr>
                <w:sz w:val="14"/>
                <w:szCs w:val="14"/>
              </w:rPr>
            </w:pPr>
            <w:r w:rsidRPr="008D6091">
              <w:rPr>
                <w:sz w:val="14"/>
                <w:szCs w:val="14"/>
              </w:rPr>
              <w:t>ZZPIMAIN</w:t>
            </w:r>
            <w:r>
              <w:rPr>
                <w:sz w:val="14"/>
                <w:szCs w:val="14"/>
              </w:rPr>
              <w:t>|</w:t>
            </w:r>
            <w:r w:rsidRPr="008D6091">
              <w:rPr>
                <w:sz w:val="14"/>
                <w:szCs w:val="14"/>
              </w:rPr>
              <w:t>00</w:t>
            </w:r>
            <w:r>
              <w:rPr>
                <w:sz w:val="14"/>
                <w:szCs w:val="14"/>
              </w:rPr>
              <w:t>2</w:t>
            </w:r>
          </w:p>
        </w:tc>
        <w:tc>
          <w:tcPr>
            <w:tcW w:w="3118" w:type="dxa"/>
            <w:tcBorders>
              <w:top w:val="single" w:sz="4" w:space="0" w:color="auto"/>
              <w:left w:val="nil"/>
              <w:bottom w:val="single" w:sz="4" w:space="0" w:color="auto"/>
              <w:right w:val="single" w:sz="4" w:space="0" w:color="auto"/>
            </w:tcBorders>
            <w:shd w:val="clear" w:color="auto" w:fill="FBFDFF"/>
            <w:hideMark/>
          </w:tcPr>
          <w:p w14:paraId="30029A4A" w14:textId="77777777" w:rsidR="00061155" w:rsidRPr="00C600A3" w:rsidRDefault="00061155" w:rsidP="00BC5415">
            <w:pPr>
              <w:spacing w:after="0"/>
              <w:jc w:val="left"/>
              <w:rPr>
                <w:sz w:val="14"/>
                <w:szCs w:val="14"/>
              </w:rPr>
            </w:pPr>
            <w:r w:rsidRPr="008D6091">
              <w:rPr>
                <w:sz w:val="14"/>
                <w:szCs w:val="14"/>
              </w:rPr>
              <w:t>Kontrola formátu a syntaxe zprávy proběhla úspěšně.</w:t>
            </w:r>
          </w:p>
        </w:tc>
        <w:tc>
          <w:tcPr>
            <w:tcW w:w="3969" w:type="dxa"/>
            <w:tcBorders>
              <w:top w:val="single" w:sz="4" w:space="0" w:color="auto"/>
              <w:left w:val="nil"/>
              <w:bottom w:val="single" w:sz="4" w:space="0" w:color="auto"/>
              <w:right w:val="single" w:sz="4" w:space="0" w:color="auto"/>
            </w:tcBorders>
            <w:shd w:val="clear" w:color="auto" w:fill="FBFDFF"/>
            <w:hideMark/>
          </w:tcPr>
          <w:p w14:paraId="6EE5C68C" w14:textId="77777777" w:rsidR="00061155" w:rsidRPr="00AC6BE4" w:rsidRDefault="00061155" w:rsidP="001A67DC">
            <w:pPr>
              <w:spacing w:after="0"/>
              <w:jc w:val="left"/>
              <w:rPr>
                <w:sz w:val="14"/>
                <w:szCs w:val="14"/>
              </w:rPr>
            </w:pPr>
            <w:r>
              <w:rPr>
                <w:sz w:val="14"/>
                <w:szCs w:val="14"/>
              </w:rPr>
              <w:t>Validace XML zprávy oproti XSD schématu skončila úspěšně.</w:t>
            </w:r>
          </w:p>
        </w:tc>
      </w:tr>
      <w:tr w:rsidR="00061155" w:rsidRPr="00AC6BE4" w14:paraId="0C1C5B9F"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6E519E63" w14:textId="77777777" w:rsidR="00061155" w:rsidRPr="0003383A" w:rsidRDefault="00061155" w:rsidP="00BC5415">
            <w:pPr>
              <w:spacing w:after="0"/>
              <w:jc w:val="left"/>
              <w:rPr>
                <w:sz w:val="14"/>
                <w:szCs w:val="14"/>
              </w:rPr>
            </w:pPr>
            <w:r w:rsidRPr="008D6091">
              <w:rPr>
                <w:sz w:val="14"/>
                <w:szCs w:val="14"/>
              </w:rPr>
              <w:t>ZZPIMAIN</w:t>
            </w:r>
            <w:r>
              <w:rPr>
                <w:sz w:val="14"/>
                <w:szCs w:val="14"/>
              </w:rPr>
              <w:t>|</w:t>
            </w:r>
            <w:r w:rsidRPr="008D6091">
              <w:rPr>
                <w:sz w:val="14"/>
                <w:szCs w:val="14"/>
              </w:rPr>
              <w:t>00</w:t>
            </w:r>
            <w:r>
              <w:rPr>
                <w:sz w:val="14"/>
                <w:szCs w:val="14"/>
              </w:rPr>
              <w:t>3</w:t>
            </w:r>
          </w:p>
        </w:tc>
        <w:tc>
          <w:tcPr>
            <w:tcW w:w="3118" w:type="dxa"/>
            <w:tcBorders>
              <w:top w:val="single" w:sz="4" w:space="0" w:color="auto"/>
              <w:left w:val="nil"/>
              <w:bottom w:val="single" w:sz="4" w:space="0" w:color="auto"/>
              <w:right w:val="single" w:sz="4" w:space="0" w:color="auto"/>
            </w:tcBorders>
            <w:shd w:val="clear" w:color="auto" w:fill="FBFDFF"/>
            <w:hideMark/>
          </w:tcPr>
          <w:p w14:paraId="4C3624CA" w14:textId="77777777" w:rsidR="00061155" w:rsidRPr="00C600A3" w:rsidRDefault="00061155" w:rsidP="00BC5415">
            <w:pPr>
              <w:spacing w:after="0"/>
              <w:jc w:val="left"/>
              <w:rPr>
                <w:sz w:val="14"/>
                <w:szCs w:val="14"/>
              </w:rPr>
            </w:pPr>
            <w:r w:rsidRPr="008D6091">
              <w:rPr>
                <w:sz w:val="14"/>
                <w:szCs w:val="14"/>
              </w:rPr>
              <w:t>Kontrola formátu a syntaxe zprávy skončila neúspěšně.</w:t>
            </w:r>
          </w:p>
        </w:tc>
        <w:tc>
          <w:tcPr>
            <w:tcW w:w="3969" w:type="dxa"/>
            <w:tcBorders>
              <w:top w:val="single" w:sz="4" w:space="0" w:color="auto"/>
              <w:left w:val="nil"/>
              <w:bottom w:val="single" w:sz="4" w:space="0" w:color="auto"/>
              <w:right w:val="single" w:sz="4" w:space="0" w:color="auto"/>
            </w:tcBorders>
            <w:shd w:val="clear" w:color="auto" w:fill="FBFDFF"/>
            <w:hideMark/>
          </w:tcPr>
          <w:p w14:paraId="542E37B7" w14:textId="77777777" w:rsidR="00061155" w:rsidRPr="00AC6BE4" w:rsidRDefault="00061155" w:rsidP="001A67DC">
            <w:pPr>
              <w:spacing w:after="0"/>
              <w:jc w:val="left"/>
              <w:rPr>
                <w:sz w:val="14"/>
                <w:szCs w:val="14"/>
              </w:rPr>
            </w:pPr>
            <w:r>
              <w:rPr>
                <w:sz w:val="14"/>
                <w:szCs w:val="14"/>
              </w:rPr>
              <w:t>Validace XML zprávy oproti XSD schématu skončila neúspěšně.</w:t>
            </w:r>
          </w:p>
        </w:tc>
      </w:tr>
      <w:tr w:rsidR="00061155" w:rsidRPr="00AC6BE4" w14:paraId="7B74EB28"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36F3AB12" w14:textId="77777777" w:rsidR="00061155" w:rsidRPr="0003383A" w:rsidRDefault="00061155" w:rsidP="00BC5415">
            <w:pPr>
              <w:spacing w:after="0"/>
              <w:jc w:val="left"/>
              <w:rPr>
                <w:sz w:val="14"/>
                <w:szCs w:val="14"/>
              </w:rPr>
            </w:pPr>
            <w:r w:rsidRPr="008D6091">
              <w:rPr>
                <w:sz w:val="14"/>
                <w:szCs w:val="14"/>
              </w:rPr>
              <w:t>ZZPIMAIN</w:t>
            </w:r>
            <w:r>
              <w:rPr>
                <w:sz w:val="14"/>
                <w:szCs w:val="14"/>
              </w:rPr>
              <w:t>|</w:t>
            </w:r>
            <w:r w:rsidRPr="008D6091">
              <w:rPr>
                <w:sz w:val="14"/>
                <w:szCs w:val="14"/>
              </w:rPr>
              <w:t>00</w:t>
            </w:r>
            <w:r>
              <w:rPr>
                <w:sz w:val="14"/>
                <w:szCs w:val="14"/>
              </w:rPr>
              <w:t>4</w:t>
            </w:r>
          </w:p>
        </w:tc>
        <w:tc>
          <w:tcPr>
            <w:tcW w:w="3118" w:type="dxa"/>
            <w:tcBorders>
              <w:top w:val="single" w:sz="4" w:space="0" w:color="auto"/>
              <w:left w:val="nil"/>
              <w:bottom w:val="single" w:sz="4" w:space="0" w:color="auto"/>
              <w:right w:val="single" w:sz="4" w:space="0" w:color="auto"/>
            </w:tcBorders>
            <w:shd w:val="clear" w:color="auto" w:fill="FBFDFF"/>
            <w:hideMark/>
          </w:tcPr>
          <w:p w14:paraId="3CF68FE1" w14:textId="77777777" w:rsidR="00061155" w:rsidRPr="00C600A3" w:rsidRDefault="00061155" w:rsidP="00BC5415">
            <w:pPr>
              <w:spacing w:after="0"/>
              <w:jc w:val="left"/>
              <w:rPr>
                <w:sz w:val="14"/>
                <w:szCs w:val="14"/>
              </w:rPr>
            </w:pPr>
            <w:r w:rsidRPr="008D6091">
              <w:rPr>
                <w:sz w:val="14"/>
                <w:szCs w:val="14"/>
              </w:rPr>
              <w:t>Kontrola oprávněné osoby proběhla úspěšně.</w:t>
            </w:r>
          </w:p>
        </w:tc>
        <w:tc>
          <w:tcPr>
            <w:tcW w:w="3969" w:type="dxa"/>
            <w:tcBorders>
              <w:top w:val="single" w:sz="4" w:space="0" w:color="auto"/>
              <w:left w:val="nil"/>
              <w:bottom w:val="single" w:sz="4" w:space="0" w:color="auto"/>
              <w:right w:val="single" w:sz="4" w:space="0" w:color="auto"/>
            </w:tcBorders>
            <w:shd w:val="clear" w:color="auto" w:fill="FBFDFF"/>
            <w:hideMark/>
          </w:tcPr>
          <w:p w14:paraId="59FA895F" w14:textId="77777777" w:rsidR="00061155" w:rsidRPr="00E4128F" w:rsidRDefault="00061155" w:rsidP="001A67DC">
            <w:pPr>
              <w:spacing w:after="0"/>
              <w:jc w:val="left"/>
              <w:rPr>
                <w:sz w:val="14"/>
                <w:szCs w:val="14"/>
              </w:rPr>
            </w:pPr>
            <w:r>
              <w:rPr>
                <w:sz w:val="14"/>
                <w:szCs w:val="14"/>
              </w:rPr>
              <w:t>Vazba předaných hodnot „oprávněná osoba</w:t>
            </w:r>
            <w:r w:rsidRPr="00A568C1">
              <w:rPr>
                <w:sz w:val="14"/>
                <w:szCs w:val="14"/>
              </w:rPr>
              <w:t>|IČ organizace|technick</w:t>
            </w:r>
            <w:r>
              <w:rPr>
                <w:sz w:val="14"/>
                <w:szCs w:val="14"/>
              </w:rPr>
              <w:t>ý uživatel“ je v pořádku.</w:t>
            </w:r>
          </w:p>
        </w:tc>
      </w:tr>
      <w:tr w:rsidR="00061155" w:rsidRPr="00AC6BE4" w14:paraId="5C1485EC"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4F6E6214" w14:textId="77777777" w:rsidR="00061155" w:rsidRPr="0003383A" w:rsidRDefault="00061155" w:rsidP="00BC5415">
            <w:pPr>
              <w:spacing w:after="0"/>
              <w:jc w:val="left"/>
              <w:rPr>
                <w:sz w:val="14"/>
                <w:szCs w:val="14"/>
              </w:rPr>
            </w:pPr>
            <w:r w:rsidRPr="008D6091">
              <w:rPr>
                <w:sz w:val="14"/>
                <w:szCs w:val="14"/>
              </w:rPr>
              <w:t>ZZPIMAIN</w:t>
            </w:r>
            <w:r>
              <w:rPr>
                <w:sz w:val="14"/>
                <w:szCs w:val="14"/>
              </w:rPr>
              <w:t>|</w:t>
            </w:r>
            <w:r w:rsidRPr="008D6091">
              <w:rPr>
                <w:sz w:val="14"/>
                <w:szCs w:val="14"/>
              </w:rPr>
              <w:t>00</w:t>
            </w:r>
            <w:r>
              <w:rPr>
                <w:sz w:val="14"/>
                <w:szCs w:val="14"/>
              </w:rPr>
              <w:t>5</w:t>
            </w:r>
          </w:p>
        </w:tc>
        <w:tc>
          <w:tcPr>
            <w:tcW w:w="3118" w:type="dxa"/>
            <w:tcBorders>
              <w:top w:val="single" w:sz="4" w:space="0" w:color="auto"/>
              <w:left w:val="nil"/>
              <w:bottom w:val="single" w:sz="4" w:space="0" w:color="auto"/>
              <w:right w:val="single" w:sz="4" w:space="0" w:color="auto"/>
            </w:tcBorders>
            <w:shd w:val="clear" w:color="auto" w:fill="FBFDFF"/>
            <w:hideMark/>
          </w:tcPr>
          <w:p w14:paraId="58B57F8B" w14:textId="77777777" w:rsidR="00061155" w:rsidRPr="00C600A3" w:rsidRDefault="00061155" w:rsidP="00BC5415">
            <w:pPr>
              <w:spacing w:after="0"/>
              <w:jc w:val="left"/>
              <w:rPr>
                <w:sz w:val="14"/>
                <w:szCs w:val="14"/>
              </w:rPr>
            </w:pPr>
            <w:r w:rsidRPr="008D6091">
              <w:rPr>
                <w:sz w:val="14"/>
                <w:szCs w:val="14"/>
              </w:rPr>
              <w:t>Kontrola oprávněné osoby skončila neúspěšně.</w:t>
            </w:r>
          </w:p>
        </w:tc>
        <w:tc>
          <w:tcPr>
            <w:tcW w:w="3969" w:type="dxa"/>
            <w:tcBorders>
              <w:top w:val="single" w:sz="4" w:space="0" w:color="auto"/>
              <w:left w:val="nil"/>
              <w:bottom w:val="single" w:sz="4" w:space="0" w:color="auto"/>
              <w:right w:val="single" w:sz="4" w:space="0" w:color="auto"/>
            </w:tcBorders>
            <w:shd w:val="clear" w:color="auto" w:fill="FBFDFF"/>
            <w:hideMark/>
          </w:tcPr>
          <w:p w14:paraId="45EACF03" w14:textId="77777777" w:rsidR="00061155" w:rsidRPr="00AC6BE4" w:rsidRDefault="00061155" w:rsidP="001A67DC">
            <w:pPr>
              <w:spacing w:after="0"/>
              <w:jc w:val="left"/>
              <w:rPr>
                <w:sz w:val="14"/>
                <w:szCs w:val="14"/>
              </w:rPr>
            </w:pPr>
            <w:r>
              <w:rPr>
                <w:sz w:val="14"/>
                <w:szCs w:val="14"/>
              </w:rPr>
              <w:t>Vazba předaných hodnot „oprávněná osoba</w:t>
            </w:r>
            <w:r w:rsidRPr="00A568C1">
              <w:rPr>
                <w:sz w:val="14"/>
                <w:szCs w:val="14"/>
              </w:rPr>
              <w:t>|IČ organizace|technick</w:t>
            </w:r>
            <w:r>
              <w:rPr>
                <w:sz w:val="14"/>
                <w:szCs w:val="14"/>
              </w:rPr>
              <w:t>ý uživatel“ není v daný časový okamžik platná.</w:t>
            </w:r>
          </w:p>
        </w:tc>
      </w:tr>
      <w:tr w:rsidR="00061155" w:rsidRPr="00AC6BE4" w14:paraId="638CCF85"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1A6294CA" w14:textId="77777777" w:rsidR="00061155" w:rsidRPr="0003383A" w:rsidRDefault="00061155" w:rsidP="00BC5415">
            <w:pPr>
              <w:spacing w:after="0"/>
              <w:jc w:val="left"/>
              <w:rPr>
                <w:sz w:val="14"/>
                <w:szCs w:val="14"/>
              </w:rPr>
            </w:pPr>
            <w:r w:rsidRPr="008D6091">
              <w:rPr>
                <w:sz w:val="14"/>
                <w:szCs w:val="14"/>
              </w:rPr>
              <w:t>ZZPIMAIN</w:t>
            </w:r>
            <w:r>
              <w:rPr>
                <w:sz w:val="14"/>
                <w:szCs w:val="14"/>
              </w:rPr>
              <w:t>|</w:t>
            </w:r>
            <w:r w:rsidRPr="008D6091">
              <w:rPr>
                <w:sz w:val="14"/>
                <w:szCs w:val="14"/>
              </w:rPr>
              <w:t>00</w:t>
            </w:r>
            <w:r>
              <w:rPr>
                <w:sz w:val="14"/>
                <w:szCs w:val="14"/>
              </w:rPr>
              <w:t>6</w:t>
            </w:r>
          </w:p>
        </w:tc>
        <w:tc>
          <w:tcPr>
            <w:tcW w:w="3118" w:type="dxa"/>
            <w:tcBorders>
              <w:top w:val="single" w:sz="4" w:space="0" w:color="auto"/>
              <w:left w:val="nil"/>
              <w:bottom w:val="single" w:sz="4" w:space="0" w:color="auto"/>
              <w:right w:val="single" w:sz="4" w:space="0" w:color="auto"/>
            </w:tcBorders>
            <w:shd w:val="clear" w:color="auto" w:fill="FBFDFF"/>
            <w:hideMark/>
          </w:tcPr>
          <w:p w14:paraId="52F2CBFE" w14:textId="77777777" w:rsidR="00061155" w:rsidRPr="00C600A3" w:rsidRDefault="00061155" w:rsidP="00BC5415">
            <w:pPr>
              <w:spacing w:after="0"/>
              <w:jc w:val="left"/>
              <w:rPr>
                <w:sz w:val="14"/>
                <w:szCs w:val="14"/>
              </w:rPr>
            </w:pPr>
            <w:r w:rsidRPr="008D6091">
              <w:rPr>
                <w:sz w:val="14"/>
                <w:szCs w:val="14"/>
              </w:rPr>
              <w:t>Kontrola elektronického podpisu zprávy proběhla úspěšně.</w:t>
            </w:r>
          </w:p>
        </w:tc>
        <w:tc>
          <w:tcPr>
            <w:tcW w:w="3969" w:type="dxa"/>
            <w:tcBorders>
              <w:top w:val="single" w:sz="4" w:space="0" w:color="auto"/>
              <w:left w:val="nil"/>
              <w:bottom w:val="single" w:sz="4" w:space="0" w:color="auto"/>
              <w:right w:val="single" w:sz="4" w:space="0" w:color="auto"/>
            </w:tcBorders>
            <w:shd w:val="clear" w:color="auto" w:fill="FBFDFF"/>
            <w:hideMark/>
          </w:tcPr>
          <w:p w14:paraId="4788BB78" w14:textId="77777777" w:rsidR="00061155" w:rsidRPr="00AC6BE4" w:rsidRDefault="00061155" w:rsidP="00BC5415">
            <w:pPr>
              <w:spacing w:after="0"/>
              <w:jc w:val="left"/>
              <w:rPr>
                <w:sz w:val="14"/>
                <w:szCs w:val="14"/>
              </w:rPr>
            </w:pPr>
            <w:r>
              <w:rPr>
                <w:sz w:val="14"/>
                <w:szCs w:val="14"/>
              </w:rPr>
              <w:t>Validace digitálního podpisu nebo elektronické značky skončila úspěšně.</w:t>
            </w:r>
          </w:p>
        </w:tc>
      </w:tr>
      <w:tr w:rsidR="00061155" w:rsidRPr="00AC6BE4" w14:paraId="0BA5D8EF"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C0214DB" w14:textId="77777777" w:rsidR="00061155" w:rsidRPr="0003383A" w:rsidRDefault="00061155" w:rsidP="00BC5415">
            <w:pPr>
              <w:spacing w:after="0"/>
              <w:jc w:val="left"/>
              <w:rPr>
                <w:sz w:val="14"/>
                <w:szCs w:val="14"/>
              </w:rPr>
            </w:pPr>
            <w:r w:rsidRPr="008D6091">
              <w:rPr>
                <w:sz w:val="14"/>
                <w:szCs w:val="14"/>
              </w:rPr>
              <w:t>ZZPIMAIN</w:t>
            </w:r>
            <w:r>
              <w:rPr>
                <w:sz w:val="14"/>
                <w:szCs w:val="14"/>
              </w:rPr>
              <w:t>|</w:t>
            </w:r>
            <w:r w:rsidRPr="008D6091">
              <w:rPr>
                <w:sz w:val="14"/>
                <w:szCs w:val="14"/>
              </w:rPr>
              <w:t>00</w:t>
            </w:r>
            <w:r>
              <w:rPr>
                <w:sz w:val="14"/>
                <w:szCs w:val="14"/>
              </w:rPr>
              <w:t>7</w:t>
            </w:r>
          </w:p>
        </w:tc>
        <w:tc>
          <w:tcPr>
            <w:tcW w:w="3118" w:type="dxa"/>
            <w:tcBorders>
              <w:top w:val="single" w:sz="4" w:space="0" w:color="auto"/>
              <w:left w:val="nil"/>
              <w:bottom w:val="single" w:sz="4" w:space="0" w:color="auto"/>
              <w:right w:val="single" w:sz="4" w:space="0" w:color="auto"/>
            </w:tcBorders>
            <w:shd w:val="clear" w:color="auto" w:fill="FBFDFF"/>
            <w:hideMark/>
          </w:tcPr>
          <w:p w14:paraId="66E6F2D8" w14:textId="77777777" w:rsidR="00061155" w:rsidRPr="00C600A3" w:rsidRDefault="00061155" w:rsidP="00BC5415">
            <w:pPr>
              <w:spacing w:after="0"/>
              <w:jc w:val="left"/>
              <w:rPr>
                <w:sz w:val="14"/>
                <w:szCs w:val="14"/>
              </w:rPr>
            </w:pPr>
            <w:r w:rsidRPr="008D6091">
              <w:rPr>
                <w:sz w:val="14"/>
                <w:szCs w:val="14"/>
              </w:rPr>
              <w:t>Kontrola elektronického podpisu zprávy skončila neúspěšně.</w:t>
            </w:r>
          </w:p>
        </w:tc>
        <w:tc>
          <w:tcPr>
            <w:tcW w:w="3969" w:type="dxa"/>
            <w:tcBorders>
              <w:top w:val="single" w:sz="4" w:space="0" w:color="auto"/>
              <w:left w:val="nil"/>
              <w:bottom w:val="single" w:sz="4" w:space="0" w:color="auto"/>
              <w:right w:val="single" w:sz="4" w:space="0" w:color="auto"/>
            </w:tcBorders>
            <w:shd w:val="clear" w:color="auto" w:fill="FBFDFF"/>
            <w:hideMark/>
          </w:tcPr>
          <w:p w14:paraId="44FF27C7" w14:textId="77777777" w:rsidR="00061155" w:rsidRPr="00AC6BE4" w:rsidRDefault="00061155" w:rsidP="00BC5415">
            <w:pPr>
              <w:spacing w:after="0"/>
              <w:jc w:val="left"/>
              <w:rPr>
                <w:sz w:val="14"/>
                <w:szCs w:val="14"/>
              </w:rPr>
            </w:pPr>
            <w:r>
              <w:rPr>
                <w:sz w:val="14"/>
                <w:szCs w:val="14"/>
              </w:rPr>
              <w:t>Validace digitálního podpisu nebo elektronické značky skončila neúspěšně.</w:t>
            </w:r>
          </w:p>
        </w:tc>
      </w:tr>
      <w:tr w:rsidR="00061155" w:rsidRPr="00AC6BE4" w14:paraId="209EB042"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748001EB" w14:textId="77777777" w:rsidR="00061155" w:rsidRPr="0003383A" w:rsidRDefault="00061155" w:rsidP="00BC5415">
            <w:pPr>
              <w:spacing w:after="0"/>
              <w:jc w:val="left"/>
              <w:rPr>
                <w:sz w:val="14"/>
                <w:szCs w:val="14"/>
              </w:rPr>
            </w:pPr>
            <w:r w:rsidRPr="008D6091">
              <w:rPr>
                <w:sz w:val="14"/>
                <w:szCs w:val="14"/>
              </w:rPr>
              <w:t>ZZPIMAIN</w:t>
            </w:r>
            <w:r>
              <w:rPr>
                <w:sz w:val="14"/>
                <w:szCs w:val="14"/>
              </w:rPr>
              <w:t>|</w:t>
            </w:r>
            <w:r w:rsidRPr="008D6091">
              <w:rPr>
                <w:sz w:val="14"/>
                <w:szCs w:val="14"/>
              </w:rPr>
              <w:t>00</w:t>
            </w:r>
            <w:r>
              <w:rPr>
                <w:sz w:val="14"/>
                <w:szCs w:val="14"/>
              </w:rPr>
              <w:t>8</w:t>
            </w:r>
          </w:p>
        </w:tc>
        <w:tc>
          <w:tcPr>
            <w:tcW w:w="3118" w:type="dxa"/>
            <w:tcBorders>
              <w:top w:val="single" w:sz="4" w:space="0" w:color="auto"/>
              <w:left w:val="nil"/>
              <w:bottom w:val="single" w:sz="4" w:space="0" w:color="auto"/>
              <w:right w:val="single" w:sz="4" w:space="0" w:color="auto"/>
            </w:tcBorders>
            <w:shd w:val="clear" w:color="auto" w:fill="FBFDFF"/>
            <w:hideMark/>
          </w:tcPr>
          <w:p w14:paraId="6DD67DF1" w14:textId="77777777" w:rsidR="00061155" w:rsidRPr="00C600A3" w:rsidRDefault="00061155" w:rsidP="00BC5415">
            <w:pPr>
              <w:spacing w:after="0"/>
              <w:jc w:val="left"/>
              <w:rPr>
                <w:sz w:val="14"/>
                <w:szCs w:val="14"/>
              </w:rPr>
            </w:pPr>
            <w:r w:rsidRPr="008D6091">
              <w:rPr>
                <w:sz w:val="14"/>
                <w:szCs w:val="14"/>
              </w:rPr>
              <w:t>Textová zpráva byla příliš dlouhá a musela být zkrácena.</w:t>
            </w:r>
          </w:p>
        </w:tc>
        <w:tc>
          <w:tcPr>
            <w:tcW w:w="3969" w:type="dxa"/>
            <w:tcBorders>
              <w:top w:val="single" w:sz="4" w:space="0" w:color="auto"/>
              <w:left w:val="nil"/>
              <w:bottom w:val="single" w:sz="4" w:space="0" w:color="auto"/>
              <w:right w:val="single" w:sz="4" w:space="0" w:color="auto"/>
            </w:tcBorders>
            <w:shd w:val="clear" w:color="auto" w:fill="FBFDFF"/>
            <w:hideMark/>
          </w:tcPr>
          <w:p w14:paraId="58AA8434" w14:textId="77777777" w:rsidR="00061155" w:rsidRPr="00AC6BE4" w:rsidRDefault="00061155" w:rsidP="00BC5415">
            <w:pPr>
              <w:spacing w:after="0"/>
              <w:jc w:val="left"/>
              <w:rPr>
                <w:sz w:val="14"/>
                <w:szCs w:val="14"/>
              </w:rPr>
            </w:pPr>
            <w:r>
              <w:rPr>
                <w:sz w:val="14"/>
                <w:szCs w:val="14"/>
              </w:rPr>
              <w:t>K získání úplné zprávy je nutné kontaktovat kompetenční centrum.</w:t>
            </w:r>
          </w:p>
        </w:tc>
      </w:tr>
      <w:tr w:rsidR="00061155" w:rsidRPr="00AC6BE4" w14:paraId="2F6A7D3C"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2DCA700" w14:textId="77777777" w:rsidR="00061155" w:rsidRPr="0003383A" w:rsidRDefault="00061155" w:rsidP="00BC5415">
            <w:pPr>
              <w:spacing w:after="0"/>
              <w:jc w:val="left"/>
              <w:rPr>
                <w:sz w:val="14"/>
                <w:szCs w:val="14"/>
              </w:rPr>
            </w:pPr>
            <w:r w:rsidRPr="008D6091">
              <w:rPr>
                <w:sz w:val="14"/>
                <w:szCs w:val="14"/>
              </w:rPr>
              <w:t>ZZPIMAIN</w:t>
            </w:r>
            <w:r>
              <w:rPr>
                <w:sz w:val="14"/>
                <w:szCs w:val="14"/>
              </w:rPr>
              <w:t>|999</w:t>
            </w:r>
          </w:p>
        </w:tc>
        <w:tc>
          <w:tcPr>
            <w:tcW w:w="3118" w:type="dxa"/>
            <w:tcBorders>
              <w:top w:val="single" w:sz="4" w:space="0" w:color="auto"/>
              <w:left w:val="nil"/>
              <w:bottom w:val="single" w:sz="4" w:space="0" w:color="auto"/>
              <w:right w:val="single" w:sz="4" w:space="0" w:color="auto"/>
            </w:tcBorders>
            <w:shd w:val="clear" w:color="auto" w:fill="FBFDFF"/>
            <w:hideMark/>
          </w:tcPr>
          <w:p w14:paraId="65FF685D" w14:textId="77777777" w:rsidR="00061155" w:rsidRPr="00644489" w:rsidRDefault="00061155" w:rsidP="00BC5415">
            <w:pPr>
              <w:spacing w:after="0"/>
              <w:jc w:val="left"/>
              <w:rPr>
                <w:sz w:val="14"/>
                <w:szCs w:val="14"/>
                <w:lang w:val="en-US"/>
              </w:rPr>
            </w:pPr>
            <w:r w:rsidRPr="008D6091">
              <w:rPr>
                <w:sz w:val="14"/>
                <w:szCs w:val="14"/>
              </w:rPr>
              <w:t xml:space="preserve">Informativní hlášení : </w:t>
            </w:r>
            <w:r>
              <w:rPr>
                <w:sz w:val="14"/>
                <w:szCs w:val="14"/>
                <w:lang w:val="en-US"/>
              </w:rPr>
              <w:t>[text]</w:t>
            </w:r>
          </w:p>
        </w:tc>
        <w:tc>
          <w:tcPr>
            <w:tcW w:w="3969" w:type="dxa"/>
            <w:tcBorders>
              <w:top w:val="single" w:sz="4" w:space="0" w:color="auto"/>
              <w:left w:val="nil"/>
              <w:bottom w:val="single" w:sz="4" w:space="0" w:color="auto"/>
              <w:right w:val="single" w:sz="4" w:space="0" w:color="auto"/>
            </w:tcBorders>
            <w:shd w:val="clear" w:color="auto" w:fill="FBFDFF"/>
            <w:hideMark/>
          </w:tcPr>
          <w:p w14:paraId="1253AEED" w14:textId="77777777" w:rsidR="00061155" w:rsidRPr="00AC6BE4" w:rsidRDefault="00061155" w:rsidP="00BC5415">
            <w:pPr>
              <w:spacing w:after="0"/>
              <w:jc w:val="left"/>
              <w:rPr>
                <w:sz w:val="14"/>
                <w:szCs w:val="14"/>
              </w:rPr>
            </w:pPr>
            <w:r>
              <w:rPr>
                <w:sz w:val="14"/>
                <w:szCs w:val="14"/>
              </w:rPr>
              <w:t>Zpráva s dodatečným informativním hlášením.</w:t>
            </w:r>
          </w:p>
        </w:tc>
      </w:tr>
      <w:tr w:rsidR="00061155" w:rsidRPr="00AC6BE4" w14:paraId="557DBCD4"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353370C" w14:textId="77777777" w:rsidR="00061155" w:rsidRPr="00AC6BE4"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001</w:t>
            </w:r>
          </w:p>
        </w:tc>
        <w:tc>
          <w:tcPr>
            <w:tcW w:w="3118" w:type="dxa"/>
            <w:tcBorders>
              <w:top w:val="single" w:sz="4" w:space="0" w:color="auto"/>
              <w:left w:val="nil"/>
              <w:bottom w:val="single" w:sz="4" w:space="0" w:color="auto"/>
              <w:right w:val="single" w:sz="4" w:space="0" w:color="auto"/>
            </w:tcBorders>
            <w:shd w:val="clear" w:color="auto" w:fill="FBFDFF"/>
            <w:hideMark/>
          </w:tcPr>
          <w:p w14:paraId="4A738F71" w14:textId="77777777" w:rsidR="00061155" w:rsidRPr="00AC6BE4" w:rsidRDefault="00061155" w:rsidP="00BC5415">
            <w:pPr>
              <w:spacing w:after="0"/>
              <w:jc w:val="left"/>
              <w:rPr>
                <w:sz w:val="14"/>
                <w:szCs w:val="14"/>
              </w:rPr>
            </w:pPr>
            <w:r w:rsidRPr="00AE3FA6">
              <w:rPr>
                <w:sz w:val="14"/>
                <w:szCs w:val="14"/>
              </w:rPr>
              <w:t xml:space="preserve">Hlášení z XML validátoru : </w:t>
            </w:r>
            <w:r w:rsidRPr="00A568C1">
              <w:rPr>
                <w:sz w:val="14"/>
                <w:szCs w:val="14"/>
              </w:rPr>
              <w:t>[text]</w:t>
            </w:r>
          </w:p>
        </w:tc>
        <w:tc>
          <w:tcPr>
            <w:tcW w:w="3969" w:type="dxa"/>
            <w:tcBorders>
              <w:top w:val="single" w:sz="4" w:space="0" w:color="auto"/>
              <w:left w:val="nil"/>
              <w:bottom w:val="single" w:sz="4" w:space="0" w:color="auto"/>
              <w:right w:val="single" w:sz="4" w:space="0" w:color="auto"/>
            </w:tcBorders>
            <w:shd w:val="clear" w:color="auto" w:fill="FBFDFF"/>
            <w:hideMark/>
          </w:tcPr>
          <w:p w14:paraId="4E52B1D9" w14:textId="77777777" w:rsidR="00061155" w:rsidRPr="00AC6BE4" w:rsidRDefault="00061155" w:rsidP="00BC5415">
            <w:pPr>
              <w:spacing w:after="0"/>
              <w:jc w:val="left"/>
              <w:rPr>
                <w:sz w:val="14"/>
                <w:szCs w:val="14"/>
              </w:rPr>
            </w:pPr>
            <w:r>
              <w:rPr>
                <w:sz w:val="14"/>
                <w:szCs w:val="14"/>
              </w:rPr>
              <w:t>Zpráva s podrobným hlášením z validátoru XML.</w:t>
            </w:r>
          </w:p>
        </w:tc>
      </w:tr>
      <w:tr w:rsidR="00061155" w:rsidRPr="00AC6BE4" w14:paraId="5560519E"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3C1F98A" w14:textId="77777777" w:rsidR="00061155" w:rsidRPr="00AC6BE4"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00</w:t>
            </w:r>
            <w:r>
              <w:rPr>
                <w:sz w:val="14"/>
                <w:szCs w:val="14"/>
              </w:rPr>
              <w:t>2</w:t>
            </w:r>
          </w:p>
        </w:tc>
        <w:tc>
          <w:tcPr>
            <w:tcW w:w="3118" w:type="dxa"/>
            <w:tcBorders>
              <w:top w:val="single" w:sz="4" w:space="0" w:color="auto"/>
              <w:left w:val="nil"/>
              <w:bottom w:val="single" w:sz="4" w:space="0" w:color="auto"/>
              <w:right w:val="single" w:sz="4" w:space="0" w:color="auto"/>
            </w:tcBorders>
            <w:shd w:val="clear" w:color="auto" w:fill="FBFDFF"/>
            <w:hideMark/>
          </w:tcPr>
          <w:p w14:paraId="538F0BE2" w14:textId="77777777" w:rsidR="00061155" w:rsidRPr="00AC6BE4" w:rsidRDefault="00061155" w:rsidP="00BC5415">
            <w:pPr>
              <w:spacing w:after="0"/>
              <w:jc w:val="left"/>
              <w:rPr>
                <w:sz w:val="14"/>
                <w:szCs w:val="14"/>
              </w:rPr>
            </w:pPr>
            <w:r w:rsidRPr="00AE3FA6">
              <w:rPr>
                <w:sz w:val="14"/>
                <w:szCs w:val="14"/>
              </w:rPr>
              <w:t xml:space="preserve">Hlášení z ověření oprávněné osoby : </w:t>
            </w:r>
            <w:r w:rsidRPr="00A568C1">
              <w:rPr>
                <w:sz w:val="14"/>
                <w:szCs w:val="14"/>
              </w:rPr>
              <w:t>[text]</w:t>
            </w:r>
          </w:p>
        </w:tc>
        <w:tc>
          <w:tcPr>
            <w:tcW w:w="3969" w:type="dxa"/>
            <w:tcBorders>
              <w:top w:val="single" w:sz="4" w:space="0" w:color="auto"/>
              <w:left w:val="nil"/>
              <w:bottom w:val="single" w:sz="4" w:space="0" w:color="auto"/>
              <w:right w:val="single" w:sz="4" w:space="0" w:color="auto"/>
            </w:tcBorders>
            <w:shd w:val="clear" w:color="auto" w:fill="FBFDFF"/>
            <w:hideMark/>
          </w:tcPr>
          <w:p w14:paraId="31C7B465" w14:textId="77777777" w:rsidR="00061155" w:rsidRPr="00AC6BE4" w:rsidRDefault="00061155" w:rsidP="00BC5415">
            <w:pPr>
              <w:spacing w:after="0"/>
              <w:jc w:val="left"/>
              <w:rPr>
                <w:sz w:val="14"/>
                <w:szCs w:val="14"/>
              </w:rPr>
            </w:pPr>
            <w:r>
              <w:rPr>
                <w:sz w:val="14"/>
                <w:szCs w:val="14"/>
              </w:rPr>
              <w:t>Zpráva s podrobným hlášením kontroly oprávněné osoby.</w:t>
            </w:r>
          </w:p>
        </w:tc>
      </w:tr>
      <w:tr w:rsidR="00061155" w:rsidRPr="00AC6BE4" w14:paraId="08D82B1E"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6B280CD0" w14:textId="77777777" w:rsidR="00061155" w:rsidRPr="00AC6BE4"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00</w:t>
            </w:r>
            <w:r>
              <w:rPr>
                <w:sz w:val="14"/>
                <w:szCs w:val="14"/>
              </w:rPr>
              <w:t>3</w:t>
            </w:r>
          </w:p>
        </w:tc>
        <w:tc>
          <w:tcPr>
            <w:tcW w:w="3118" w:type="dxa"/>
            <w:tcBorders>
              <w:top w:val="single" w:sz="4" w:space="0" w:color="auto"/>
              <w:left w:val="nil"/>
              <w:bottom w:val="single" w:sz="4" w:space="0" w:color="auto"/>
              <w:right w:val="single" w:sz="4" w:space="0" w:color="auto"/>
            </w:tcBorders>
            <w:shd w:val="clear" w:color="auto" w:fill="FBFDFF"/>
            <w:hideMark/>
          </w:tcPr>
          <w:p w14:paraId="7A806F69" w14:textId="77777777" w:rsidR="00061155" w:rsidRPr="00AC6BE4" w:rsidRDefault="00061155" w:rsidP="00BC5415">
            <w:pPr>
              <w:spacing w:after="0"/>
              <w:jc w:val="left"/>
              <w:rPr>
                <w:sz w:val="14"/>
                <w:szCs w:val="14"/>
              </w:rPr>
            </w:pPr>
            <w:r w:rsidRPr="00AE3FA6">
              <w:rPr>
                <w:sz w:val="14"/>
                <w:szCs w:val="14"/>
              </w:rPr>
              <w:t xml:space="preserve">Hlášení z validátoru digitálních podpisů : </w:t>
            </w:r>
            <w:r w:rsidRPr="00A568C1">
              <w:rPr>
                <w:sz w:val="14"/>
                <w:szCs w:val="14"/>
              </w:rPr>
              <w:t>[text]</w:t>
            </w:r>
          </w:p>
        </w:tc>
        <w:tc>
          <w:tcPr>
            <w:tcW w:w="3969" w:type="dxa"/>
            <w:tcBorders>
              <w:top w:val="single" w:sz="4" w:space="0" w:color="auto"/>
              <w:left w:val="nil"/>
              <w:bottom w:val="single" w:sz="4" w:space="0" w:color="auto"/>
              <w:right w:val="single" w:sz="4" w:space="0" w:color="auto"/>
            </w:tcBorders>
            <w:shd w:val="clear" w:color="auto" w:fill="FBFDFF"/>
            <w:hideMark/>
          </w:tcPr>
          <w:p w14:paraId="2C3F060F" w14:textId="77777777" w:rsidR="00061155" w:rsidRPr="00AC6BE4" w:rsidRDefault="00061155" w:rsidP="00BC5415">
            <w:pPr>
              <w:spacing w:after="0"/>
              <w:jc w:val="left"/>
              <w:rPr>
                <w:sz w:val="14"/>
                <w:szCs w:val="14"/>
              </w:rPr>
            </w:pPr>
            <w:r>
              <w:rPr>
                <w:sz w:val="14"/>
                <w:szCs w:val="14"/>
              </w:rPr>
              <w:t xml:space="preserve">Zpráva s podrobným hlášením </w:t>
            </w:r>
            <w:r w:rsidR="00190A5F">
              <w:rPr>
                <w:sz w:val="14"/>
                <w:szCs w:val="14"/>
              </w:rPr>
              <w:t>kontroly</w:t>
            </w:r>
            <w:r>
              <w:rPr>
                <w:sz w:val="14"/>
                <w:szCs w:val="14"/>
              </w:rPr>
              <w:t xml:space="preserve"> digitálních </w:t>
            </w:r>
            <w:r w:rsidR="00190A5F">
              <w:rPr>
                <w:sz w:val="14"/>
                <w:szCs w:val="14"/>
              </w:rPr>
              <w:t>podpisů</w:t>
            </w:r>
            <w:r>
              <w:rPr>
                <w:sz w:val="14"/>
                <w:szCs w:val="14"/>
              </w:rPr>
              <w:t xml:space="preserve">. </w:t>
            </w:r>
          </w:p>
        </w:tc>
      </w:tr>
      <w:tr w:rsidR="00061155" w:rsidRPr="00AC6BE4" w14:paraId="1F98F55F"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67FAE42E" w14:textId="77777777" w:rsidR="00061155" w:rsidRPr="00AC6BE4"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00</w:t>
            </w:r>
            <w:r>
              <w:rPr>
                <w:sz w:val="14"/>
                <w:szCs w:val="14"/>
              </w:rPr>
              <w:t>4</w:t>
            </w:r>
          </w:p>
        </w:tc>
        <w:tc>
          <w:tcPr>
            <w:tcW w:w="3118" w:type="dxa"/>
            <w:tcBorders>
              <w:top w:val="single" w:sz="4" w:space="0" w:color="auto"/>
              <w:left w:val="nil"/>
              <w:bottom w:val="single" w:sz="4" w:space="0" w:color="auto"/>
              <w:right w:val="single" w:sz="4" w:space="0" w:color="auto"/>
            </w:tcBorders>
            <w:shd w:val="clear" w:color="auto" w:fill="FBFDFF"/>
            <w:hideMark/>
          </w:tcPr>
          <w:p w14:paraId="1F10A117" w14:textId="77777777" w:rsidR="00061155" w:rsidRPr="00AC6BE4" w:rsidRDefault="00061155" w:rsidP="00BC5415">
            <w:pPr>
              <w:spacing w:after="0"/>
              <w:jc w:val="left"/>
              <w:rPr>
                <w:sz w:val="14"/>
                <w:szCs w:val="14"/>
              </w:rPr>
            </w:pPr>
            <w:r>
              <w:rPr>
                <w:sz w:val="14"/>
                <w:szCs w:val="14"/>
              </w:rPr>
              <w:t>Uživatel [login]</w:t>
            </w:r>
            <w:r w:rsidRPr="00AE3FA6">
              <w:rPr>
                <w:sz w:val="14"/>
                <w:szCs w:val="14"/>
              </w:rPr>
              <w:t xml:space="preserve"> v systému neexistuje</w:t>
            </w:r>
          </w:p>
        </w:tc>
        <w:tc>
          <w:tcPr>
            <w:tcW w:w="3969" w:type="dxa"/>
            <w:tcBorders>
              <w:top w:val="single" w:sz="4" w:space="0" w:color="auto"/>
              <w:left w:val="nil"/>
              <w:bottom w:val="single" w:sz="4" w:space="0" w:color="auto"/>
              <w:right w:val="single" w:sz="4" w:space="0" w:color="auto"/>
            </w:tcBorders>
            <w:shd w:val="clear" w:color="auto" w:fill="FBFDFF"/>
            <w:hideMark/>
          </w:tcPr>
          <w:p w14:paraId="5C00A3CE" w14:textId="77777777" w:rsidR="00061155" w:rsidRPr="00AC6BE4" w:rsidRDefault="00061155" w:rsidP="00BC5415">
            <w:pPr>
              <w:spacing w:after="0"/>
              <w:jc w:val="left"/>
              <w:rPr>
                <w:sz w:val="14"/>
                <w:szCs w:val="14"/>
              </w:rPr>
            </w:pPr>
            <w:r>
              <w:rPr>
                <w:sz w:val="14"/>
                <w:szCs w:val="14"/>
              </w:rPr>
              <w:t xml:space="preserve">Zpráva s hlášením na kontrolu oprávněné osoby. </w:t>
            </w:r>
          </w:p>
        </w:tc>
      </w:tr>
      <w:tr w:rsidR="00061155" w:rsidRPr="00AC6BE4" w14:paraId="707E85FA"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4A0A07B1"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00</w:t>
            </w:r>
            <w:r>
              <w:rPr>
                <w:sz w:val="14"/>
                <w:szCs w:val="14"/>
              </w:rPr>
              <w:t>5</w:t>
            </w:r>
          </w:p>
        </w:tc>
        <w:tc>
          <w:tcPr>
            <w:tcW w:w="3118" w:type="dxa"/>
            <w:tcBorders>
              <w:top w:val="single" w:sz="4" w:space="0" w:color="auto"/>
              <w:left w:val="nil"/>
              <w:bottom w:val="single" w:sz="4" w:space="0" w:color="auto"/>
              <w:right w:val="single" w:sz="4" w:space="0" w:color="auto"/>
            </w:tcBorders>
            <w:shd w:val="clear" w:color="auto" w:fill="FBFDFF"/>
            <w:hideMark/>
          </w:tcPr>
          <w:p w14:paraId="7DD5E465" w14:textId="77777777" w:rsidR="00061155" w:rsidRPr="00AC6BE4" w:rsidRDefault="00061155" w:rsidP="00BC5415">
            <w:pPr>
              <w:spacing w:after="0"/>
              <w:jc w:val="left"/>
              <w:rPr>
                <w:sz w:val="14"/>
                <w:szCs w:val="14"/>
              </w:rPr>
            </w:pPr>
            <w:r w:rsidRPr="00AE3FA6">
              <w:rPr>
                <w:sz w:val="14"/>
                <w:szCs w:val="14"/>
              </w:rPr>
              <w:t xml:space="preserve">Uživatel </w:t>
            </w:r>
            <w:r>
              <w:rPr>
                <w:sz w:val="14"/>
                <w:szCs w:val="14"/>
              </w:rPr>
              <w:t>[login]</w:t>
            </w:r>
            <w:r w:rsidRPr="00AE3FA6">
              <w:rPr>
                <w:sz w:val="14"/>
                <w:szCs w:val="14"/>
              </w:rPr>
              <w:t xml:space="preserve"> n</w:t>
            </w:r>
            <w:r>
              <w:rPr>
                <w:sz w:val="14"/>
                <w:szCs w:val="14"/>
              </w:rPr>
              <w:t>emá oprávnění pro zpracování: [pole]</w:t>
            </w:r>
            <w:r w:rsidRPr="00AE3FA6">
              <w:rPr>
                <w:sz w:val="14"/>
                <w:szCs w:val="14"/>
              </w:rPr>
              <w:t xml:space="preserve"> </w:t>
            </w:r>
            <w:r>
              <w:rPr>
                <w:sz w:val="14"/>
                <w:szCs w:val="14"/>
              </w:rPr>
              <w:t>–</w:t>
            </w:r>
            <w:r w:rsidRPr="00AE3FA6">
              <w:rPr>
                <w:sz w:val="14"/>
                <w:szCs w:val="14"/>
              </w:rPr>
              <w:t xml:space="preserve"> </w:t>
            </w:r>
            <w:r>
              <w:rPr>
                <w:sz w:val="14"/>
                <w:szCs w:val="14"/>
              </w:rPr>
              <w:t>[hodnota]</w:t>
            </w:r>
          </w:p>
        </w:tc>
        <w:tc>
          <w:tcPr>
            <w:tcW w:w="3969" w:type="dxa"/>
            <w:tcBorders>
              <w:top w:val="single" w:sz="4" w:space="0" w:color="auto"/>
              <w:left w:val="nil"/>
              <w:bottom w:val="single" w:sz="4" w:space="0" w:color="auto"/>
              <w:right w:val="single" w:sz="4" w:space="0" w:color="auto"/>
            </w:tcBorders>
            <w:shd w:val="clear" w:color="auto" w:fill="FBFDFF"/>
            <w:hideMark/>
          </w:tcPr>
          <w:p w14:paraId="11A7E164" w14:textId="77777777" w:rsidR="00061155" w:rsidRPr="00AC6BE4" w:rsidRDefault="00061155" w:rsidP="00BC5415">
            <w:pPr>
              <w:spacing w:after="0"/>
              <w:jc w:val="left"/>
              <w:rPr>
                <w:sz w:val="14"/>
                <w:szCs w:val="14"/>
              </w:rPr>
            </w:pPr>
            <w:r>
              <w:rPr>
                <w:sz w:val="14"/>
                <w:szCs w:val="14"/>
              </w:rPr>
              <w:t xml:space="preserve">Zpráva s hlášením na kontrolu oprávněné osoby. </w:t>
            </w:r>
          </w:p>
        </w:tc>
      </w:tr>
      <w:tr w:rsidR="00061155" w:rsidRPr="00AC6BE4" w14:paraId="35B984CB"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40E6C10E" w14:textId="77777777" w:rsidR="00061155" w:rsidRPr="0003383A" w:rsidRDefault="00061155" w:rsidP="00BC5415">
            <w:pPr>
              <w:spacing w:after="0"/>
              <w:jc w:val="left"/>
              <w:rPr>
                <w:sz w:val="14"/>
                <w:szCs w:val="14"/>
              </w:rPr>
            </w:pPr>
            <w:r>
              <w:rPr>
                <w:sz w:val="14"/>
                <w:szCs w:val="14"/>
              </w:rPr>
              <w:t>ZZPITECH|006</w:t>
            </w:r>
          </w:p>
        </w:tc>
        <w:tc>
          <w:tcPr>
            <w:tcW w:w="3118" w:type="dxa"/>
            <w:tcBorders>
              <w:top w:val="single" w:sz="4" w:space="0" w:color="auto"/>
              <w:left w:val="nil"/>
              <w:bottom w:val="single" w:sz="4" w:space="0" w:color="auto"/>
              <w:right w:val="single" w:sz="4" w:space="0" w:color="auto"/>
            </w:tcBorders>
            <w:shd w:val="clear" w:color="auto" w:fill="FBFDFF"/>
            <w:hideMark/>
          </w:tcPr>
          <w:p w14:paraId="6F890C07" w14:textId="77777777" w:rsidR="00061155" w:rsidRPr="00A33781" w:rsidRDefault="00061155" w:rsidP="00BC5415">
            <w:pPr>
              <w:spacing w:after="0"/>
              <w:jc w:val="left"/>
              <w:rPr>
                <w:sz w:val="14"/>
                <w:szCs w:val="14"/>
              </w:rPr>
            </w:pPr>
            <w:r w:rsidRPr="0063544B">
              <w:rPr>
                <w:sz w:val="14"/>
                <w:szCs w:val="14"/>
              </w:rPr>
              <w:t>Kon</w:t>
            </w:r>
            <w:r>
              <w:rPr>
                <w:sz w:val="14"/>
                <w:szCs w:val="14"/>
              </w:rPr>
              <w:t>trola oprávnění pro uživatele [login]</w:t>
            </w:r>
            <w:r w:rsidRPr="0063544B">
              <w:rPr>
                <w:sz w:val="14"/>
                <w:szCs w:val="14"/>
              </w:rPr>
              <w:t xml:space="preserve"> OK</w:t>
            </w:r>
          </w:p>
        </w:tc>
        <w:tc>
          <w:tcPr>
            <w:tcW w:w="3969" w:type="dxa"/>
            <w:tcBorders>
              <w:top w:val="single" w:sz="4" w:space="0" w:color="auto"/>
              <w:left w:val="nil"/>
              <w:bottom w:val="single" w:sz="4" w:space="0" w:color="auto"/>
              <w:right w:val="single" w:sz="4" w:space="0" w:color="auto"/>
            </w:tcBorders>
            <w:shd w:val="clear" w:color="auto" w:fill="FBFDFF"/>
            <w:hideMark/>
          </w:tcPr>
          <w:p w14:paraId="779F4F7E" w14:textId="77777777" w:rsidR="00061155" w:rsidRPr="00AC6BE4" w:rsidRDefault="00061155" w:rsidP="00BC5415">
            <w:pPr>
              <w:spacing w:after="0"/>
              <w:jc w:val="left"/>
              <w:rPr>
                <w:sz w:val="14"/>
                <w:szCs w:val="14"/>
              </w:rPr>
            </w:pPr>
            <w:r>
              <w:rPr>
                <w:sz w:val="14"/>
                <w:szCs w:val="14"/>
              </w:rPr>
              <w:t xml:space="preserve">Zpráva s hlášením z kontroly oprávněné osoby. </w:t>
            </w:r>
          </w:p>
        </w:tc>
      </w:tr>
      <w:tr w:rsidR="00061155" w:rsidRPr="00AC6BE4" w14:paraId="1F9E1D4D"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9282881"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00</w:t>
            </w:r>
            <w:r>
              <w:rPr>
                <w:sz w:val="14"/>
                <w:szCs w:val="14"/>
              </w:rPr>
              <w:t>7</w:t>
            </w:r>
          </w:p>
        </w:tc>
        <w:tc>
          <w:tcPr>
            <w:tcW w:w="3118" w:type="dxa"/>
            <w:tcBorders>
              <w:top w:val="single" w:sz="4" w:space="0" w:color="auto"/>
              <w:left w:val="nil"/>
              <w:bottom w:val="single" w:sz="4" w:space="0" w:color="auto"/>
              <w:right w:val="single" w:sz="4" w:space="0" w:color="auto"/>
            </w:tcBorders>
            <w:shd w:val="clear" w:color="auto" w:fill="FBFDFF"/>
            <w:hideMark/>
          </w:tcPr>
          <w:p w14:paraId="04A69EA7" w14:textId="77777777" w:rsidR="00061155" w:rsidRPr="00AC6BE4" w:rsidRDefault="00061155" w:rsidP="00BC5415">
            <w:pPr>
              <w:spacing w:after="0"/>
              <w:jc w:val="left"/>
              <w:rPr>
                <w:sz w:val="14"/>
                <w:szCs w:val="14"/>
              </w:rPr>
            </w:pPr>
            <w:r w:rsidRPr="00A33781">
              <w:rPr>
                <w:sz w:val="14"/>
                <w:szCs w:val="14"/>
              </w:rPr>
              <w:t xml:space="preserve">Uživatel </w:t>
            </w:r>
            <w:r>
              <w:rPr>
                <w:sz w:val="14"/>
                <w:szCs w:val="14"/>
              </w:rPr>
              <w:t>[login]</w:t>
            </w:r>
            <w:r w:rsidRPr="00A33781">
              <w:rPr>
                <w:sz w:val="14"/>
                <w:szCs w:val="14"/>
              </w:rPr>
              <w:t xml:space="preserve"> je blokovaný</w:t>
            </w:r>
          </w:p>
        </w:tc>
        <w:tc>
          <w:tcPr>
            <w:tcW w:w="3969" w:type="dxa"/>
            <w:tcBorders>
              <w:top w:val="single" w:sz="4" w:space="0" w:color="auto"/>
              <w:left w:val="nil"/>
              <w:bottom w:val="single" w:sz="4" w:space="0" w:color="auto"/>
              <w:right w:val="single" w:sz="4" w:space="0" w:color="auto"/>
            </w:tcBorders>
            <w:shd w:val="clear" w:color="auto" w:fill="FBFDFF"/>
            <w:hideMark/>
          </w:tcPr>
          <w:p w14:paraId="07213294" w14:textId="77777777" w:rsidR="00061155" w:rsidRPr="00AC6BE4" w:rsidRDefault="00061155" w:rsidP="00BC5415">
            <w:pPr>
              <w:spacing w:after="0"/>
              <w:jc w:val="left"/>
              <w:rPr>
                <w:sz w:val="14"/>
                <w:szCs w:val="14"/>
              </w:rPr>
            </w:pPr>
            <w:r>
              <w:rPr>
                <w:sz w:val="14"/>
                <w:szCs w:val="14"/>
              </w:rPr>
              <w:t xml:space="preserve">Zpráva s hlášením z kontroly oprávněné osoby. </w:t>
            </w:r>
          </w:p>
        </w:tc>
      </w:tr>
      <w:tr w:rsidR="00061155" w:rsidRPr="00AC6BE4" w14:paraId="1B0C2E3F"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FD6DC08"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00</w:t>
            </w:r>
            <w:r>
              <w:rPr>
                <w:sz w:val="14"/>
                <w:szCs w:val="14"/>
              </w:rPr>
              <w:t>8</w:t>
            </w:r>
          </w:p>
        </w:tc>
        <w:tc>
          <w:tcPr>
            <w:tcW w:w="3118" w:type="dxa"/>
            <w:tcBorders>
              <w:top w:val="single" w:sz="4" w:space="0" w:color="auto"/>
              <w:left w:val="nil"/>
              <w:bottom w:val="single" w:sz="4" w:space="0" w:color="auto"/>
              <w:right w:val="single" w:sz="4" w:space="0" w:color="auto"/>
            </w:tcBorders>
            <w:shd w:val="clear" w:color="auto" w:fill="FBFDFF"/>
            <w:hideMark/>
          </w:tcPr>
          <w:p w14:paraId="40C3D634" w14:textId="77777777" w:rsidR="00061155" w:rsidRPr="00AC6BE4" w:rsidRDefault="00061155" w:rsidP="00BC5415">
            <w:pPr>
              <w:spacing w:after="0"/>
              <w:jc w:val="left"/>
              <w:rPr>
                <w:sz w:val="14"/>
                <w:szCs w:val="14"/>
              </w:rPr>
            </w:pPr>
            <w:r w:rsidRPr="00A33781">
              <w:rPr>
                <w:sz w:val="14"/>
                <w:szCs w:val="14"/>
              </w:rPr>
              <w:t xml:space="preserve">Zaslaná data pro zpracování nelze za </w:t>
            </w:r>
            <w:r>
              <w:rPr>
                <w:sz w:val="14"/>
                <w:szCs w:val="14"/>
              </w:rPr>
              <w:t>[login]</w:t>
            </w:r>
            <w:r w:rsidRPr="00A33781">
              <w:rPr>
                <w:sz w:val="14"/>
                <w:szCs w:val="14"/>
              </w:rPr>
              <w:t xml:space="preserve"> zpracovat</w:t>
            </w:r>
          </w:p>
        </w:tc>
        <w:tc>
          <w:tcPr>
            <w:tcW w:w="3969" w:type="dxa"/>
            <w:tcBorders>
              <w:top w:val="single" w:sz="4" w:space="0" w:color="auto"/>
              <w:left w:val="nil"/>
              <w:bottom w:val="single" w:sz="4" w:space="0" w:color="auto"/>
              <w:right w:val="single" w:sz="4" w:space="0" w:color="auto"/>
            </w:tcBorders>
            <w:shd w:val="clear" w:color="auto" w:fill="FBFDFF"/>
            <w:hideMark/>
          </w:tcPr>
          <w:p w14:paraId="33FD64AE" w14:textId="77777777" w:rsidR="00061155" w:rsidRPr="00AC6BE4" w:rsidRDefault="00061155" w:rsidP="00BC5415">
            <w:pPr>
              <w:spacing w:after="0"/>
              <w:jc w:val="left"/>
              <w:rPr>
                <w:sz w:val="14"/>
                <w:szCs w:val="14"/>
              </w:rPr>
            </w:pPr>
            <w:r>
              <w:rPr>
                <w:sz w:val="14"/>
                <w:szCs w:val="14"/>
              </w:rPr>
              <w:t xml:space="preserve">Zpráva s hlášením z kontroly oprávněné osoby. </w:t>
            </w:r>
          </w:p>
        </w:tc>
      </w:tr>
      <w:tr w:rsidR="00061155" w:rsidRPr="00AC6BE4" w14:paraId="03EE7BB2"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3D56E1DB"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00</w:t>
            </w:r>
            <w:r>
              <w:rPr>
                <w:sz w:val="14"/>
                <w:szCs w:val="14"/>
              </w:rPr>
              <w:t>9</w:t>
            </w:r>
          </w:p>
        </w:tc>
        <w:tc>
          <w:tcPr>
            <w:tcW w:w="3118" w:type="dxa"/>
            <w:tcBorders>
              <w:top w:val="single" w:sz="4" w:space="0" w:color="auto"/>
              <w:left w:val="nil"/>
              <w:bottom w:val="single" w:sz="4" w:space="0" w:color="auto"/>
              <w:right w:val="single" w:sz="4" w:space="0" w:color="auto"/>
            </w:tcBorders>
            <w:shd w:val="clear" w:color="auto" w:fill="FBFDFF"/>
            <w:hideMark/>
          </w:tcPr>
          <w:p w14:paraId="49236686" w14:textId="77777777" w:rsidR="00061155" w:rsidRPr="00AC6BE4" w:rsidRDefault="00061155" w:rsidP="00BC5415">
            <w:pPr>
              <w:spacing w:after="0"/>
              <w:jc w:val="left"/>
              <w:rPr>
                <w:sz w:val="14"/>
                <w:szCs w:val="14"/>
              </w:rPr>
            </w:pPr>
            <w:r w:rsidRPr="00A33781">
              <w:rPr>
                <w:sz w:val="14"/>
                <w:szCs w:val="14"/>
              </w:rPr>
              <w:t>Při kontrole oprávnění došlo k chybě. Kontaktujte kompetenční centrum.</w:t>
            </w:r>
          </w:p>
        </w:tc>
        <w:tc>
          <w:tcPr>
            <w:tcW w:w="3969" w:type="dxa"/>
            <w:tcBorders>
              <w:top w:val="single" w:sz="4" w:space="0" w:color="auto"/>
              <w:left w:val="nil"/>
              <w:bottom w:val="single" w:sz="4" w:space="0" w:color="auto"/>
              <w:right w:val="single" w:sz="4" w:space="0" w:color="auto"/>
            </w:tcBorders>
            <w:shd w:val="clear" w:color="auto" w:fill="FBFDFF"/>
            <w:hideMark/>
          </w:tcPr>
          <w:p w14:paraId="6E2105F5" w14:textId="77777777" w:rsidR="00061155" w:rsidRPr="00AC6BE4" w:rsidRDefault="00061155" w:rsidP="00BC5415">
            <w:pPr>
              <w:spacing w:after="0"/>
              <w:jc w:val="left"/>
              <w:rPr>
                <w:sz w:val="14"/>
                <w:szCs w:val="14"/>
              </w:rPr>
            </w:pPr>
            <w:r>
              <w:rPr>
                <w:sz w:val="14"/>
                <w:szCs w:val="14"/>
              </w:rPr>
              <w:t xml:space="preserve">Zpráva s hlášením z kontroly oprávněné osoby. </w:t>
            </w:r>
          </w:p>
        </w:tc>
      </w:tr>
      <w:tr w:rsidR="00061155" w:rsidRPr="00AC6BE4" w14:paraId="15181617"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6F0C2085" w14:textId="77777777" w:rsidR="00061155" w:rsidRPr="00AC6BE4"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10</w:t>
            </w:r>
          </w:p>
        </w:tc>
        <w:tc>
          <w:tcPr>
            <w:tcW w:w="3118" w:type="dxa"/>
            <w:tcBorders>
              <w:top w:val="single" w:sz="4" w:space="0" w:color="auto"/>
              <w:left w:val="nil"/>
              <w:bottom w:val="single" w:sz="4" w:space="0" w:color="auto"/>
              <w:right w:val="single" w:sz="4" w:space="0" w:color="auto"/>
            </w:tcBorders>
            <w:shd w:val="clear" w:color="auto" w:fill="FBFDFF"/>
            <w:hideMark/>
          </w:tcPr>
          <w:p w14:paraId="3F488BBF" w14:textId="77777777" w:rsidR="00061155" w:rsidRPr="00AC6BE4" w:rsidRDefault="00061155" w:rsidP="00BC5415">
            <w:pPr>
              <w:spacing w:after="0"/>
              <w:jc w:val="left"/>
              <w:rPr>
                <w:sz w:val="14"/>
                <w:szCs w:val="14"/>
              </w:rPr>
            </w:pPr>
            <w:r w:rsidRPr="00A33781">
              <w:rPr>
                <w:sz w:val="14"/>
                <w:szCs w:val="14"/>
              </w:rPr>
              <w:t>Nebyla předána data pro validaci elektronického podpisu.</w:t>
            </w:r>
          </w:p>
        </w:tc>
        <w:tc>
          <w:tcPr>
            <w:tcW w:w="3969" w:type="dxa"/>
            <w:tcBorders>
              <w:top w:val="single" w:sz="4" w:space="0" w:color="auto"/>
              <w:left w:val="nil"/>
              <w:bottom w:val="single" w:sz="4" w:space="0" w:color="auto"/>
              <w:right w:val="single" w:sz="4" w:space="0" w:color="auto"/>
            </w:tcBorders>
            <w:shd w:val="clear" w:color="auto" w:fill="FBFDFF"/>
            <w:hideMark/>
          </w:tcPr>
          <w:p w14:paraId="5D25FAEC" w14:textId="77777777" w:rsidR="00061155" w:rsidRPr="00AC6BE4" w:rsidRDefault="00061155" w:rsidP="00BC5415">
            <w:pPr>
              <w:spacing w:after="0"/>
              <w:jc w:val="left"/>
              <w:rPr>
                <w:sz w:val="14"/>
                <w:szCs w:val="14"/>
              </w:rPr>
            </w:pPr>
            <w:r>
              <w:rPr>
                <w:sz w:val="14"/>
                <w:szCs w:val="14"/>
              </w:rPr>
              <w:t xml:space="preserve">Zpráva s hlášením z kontroly elektronického podpisu. </w:t>
            </w:r>
          </w:p>
        </w:tc>
      </w:tr>
      <w:tr w:rsidR="00061155" w:rsidRPr="00AC6BE4" w14:paraId="1B9AC356"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814287A"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11</w:t>
            </w:r>
          </w:p>
        </w:tc>
        <w:tc>
          <w:tcPr>
            <w:tcW w:w="3118" w:type="dxa"/>
            <w:tcBorders>
              <w:top w:val="single" w:sz="4" w:space="0" w:color="auto"/>
              <w:left w:val="nil"/>
              <w:bottom w:val="single" w:sz="4" w:space="0" w:color="auto"/>
              <w:right w:val="single" w:sz="4" w:space="0" w:color="auto"/>
            </w:tcBorders>
            <w:shd w:val="clear" w:color="auto" w:fill="FBFDFF"/>
            <w:hideMark/>
          </w:tcPr>
          <w:p w14:paraId="1861AC09" w14:textId="77777777" w:rsidR="00061155" w:rsidRPr="00AC6BE4" w:rsidRDefault="00061155" w:rsidP="00BC5415">
            <w:pPr>
              <w:spacing w:after="0"/>
              <w:jc w:val="left"/>
              <w:rPr>
                <w:sz w:val="14"/>
                <w:szCs w:val="14"/>
              </w:rPr>
            </w:pPr>
            <w:r w:rsidRPr="0063544B">
              <w:rPr>
                <w:sz w:val="14"/>
                <w:szCs w:val="14"/>
              </w:rPr>
              <w:t>Digitální podpis je platný.</w:t>
            </w:r>
          </w:p>
        </w:tc>
        <w:tc>
          <w:tcPr>
            <w:tcW w:w="3969" w:type="dxa"/>
            <w:tcBorders>
              <w:top w:val="single" w:sz="4" w:space="0" w:color="auto"/>
              <w:left w:val="nil"/>
              <w:bottom w:val="single" w:sz="4" w:space="0" w:color="auto"/>
              <w:right w:val="single" w:sz="4" w:space="0" w:color="auto"/>
            </w:tcBorders>
            <w:shd w:val="clear" w:color="auto" w:fill="FBFDFF"/>
            <w:hideMark/>
          </w:tcPr>
          <w:p w14:paraId="76119555"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068A5A85"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1B446B9F"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12</w:t>
            </w:r>
          </w:p>
        </w:tc>
        <w:tc>
          <w:tcPr>
            <w:tcW w:w="3118" w:type="dxa"/>
            <w:tcBorders>
              <w:top w:val="single" w:sz="4" w:space="0" w:color="auto"/>
              <w:left w:val="nil"/>
              <w:bottom w:val="single" w:sz="4" w:space="0" w:color="auto"/>
              <w:right w:val="single" w:sz="4" w:space="0" w:color="auto"/>
            </w:tcBorders>
            <w:shd w:val="clear" w:color="auto" w:fill="FBFDFF"/>
            <w:hideMark/>
          </w:tcPr>
          <w:p w14:paraId="2AE18123" w14:textId="77777777" w:rsidR="00061155" w:rsidRPr="00AC6BE4" w:rsidRDefault="00061155" w:rsidP="00BC5415">
            <w:pPr>
              <w:spacing w:after="0"/>
              <w:jc w:val="left"/>
              <w:rPr>
                <w:sz w:val="14"/>
                <w:szCs w:val="14"/>
              </w:rPr>
            </w:pPr>
            <w:r w:rsidRPr="0063544B">
              <w:rPr>
                <w:sz w:val="14"/>
                <w:szCs w:val="14"/>
              </w:rPr>
              <w:t>Struktura digitálního podpisu není validní dle XSD XMLDSig.</w:t>
            </w:r>
          </w:p>
        </w:tc>
        <w:tc>
          <w:tcPr>
            <w:tcW w:w="3969" w:type="dxa"/>
            <w:tcBorders>
              <w:top w:val="single" w:sz="4" w:space="0" w:color="auto"/>
              <w:left w:val="nil"/>
              <w:bottom w:val="single" w:sz="4" w:space="0" w:color="auto"/>
              <w:right w:val="single" w:sz="4" w:space="0" w:color="auto"/>
            </w:tcBorders>
            <w:shd w:val="clear" w:color="auto" w:fill="FBFDFF"/>
            <w:hideMark/>
          </w:tcPr>
          <w:p w14:paraId="2823F568"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52B20BA7"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4BF5B97"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13</w:t>
            </w:r>
          </w:p>
        </w:tc>
        <w:tc>
          <w:tcPr>
            <w:tcW w:w="3118" w:type="dxa"/>
            <w:tcBorders>
              <w:top w:val="single" w:sz="4" w:space="0" w:color="auto"/>
              <w:left w:val="nil"/>
              <w:bottom w:val="single" w:sz="4" w:space="0" w:color="auto"/>
              <w:right w:val="single" w:sz="4" w:space="0" w:color="auto"/>
            </w:tcBorders>
            <w:shd w:val="clear" w:color="auto" w:fill="FBFDFF"/>
            <w:hideMark/>
          </w:tcPr>
          <w:p w14:paraId="3C2956F8" w14:textId="77777777" w:rsidR="00061155" w:rsidRPr="00AC6BE4" w:rsidRDefault="00061155" w:rsidP="00BC5415">
            <w:pPr>
              <w:spacing w:after="0"/>
              <w:jc w:val="left"/>
              <w:rPr>
                <w:sz w:val="14"/>
                <w:szCs w:val="14"/>
              </w:rPr>
            </w:pPr>
            <w:r w:rsidRPr="00916195">
              <w:rPr>
                <w:sz w:val="14"/>
                <w:szCs w:val="14"/>
              </w:rPr>
              <w:t>Digitální podpis neobsahuje certifikát.</w:t>
            </w:r>
          </w:p>
        </w:tc>
        <w:tc>
          <w:tcPr>
            <w:tcW w:w="3969" w:type="dxa"/>
            <w:tcBorders>
              <w:top w:val="single" w:sz="4" w:space="0" w:color="auto"/>
              <w:left w:val="nil"/>
              <w:bottom w:val="single" w:sz="4" w:space="0" w:color="auto"/>
              <w:right w:val="single" w:sz="4" w:space="0" w:color="auto"/>
            </w:tcBorders>
            <w:shd w:val="clear" w:color="auto" w:fill="FBFDFF"/>
            <w:hideMark/>
          </w:tcPr>
          <w:p w14:paraId="18FA3AE4"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2F5BF210"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1375E2CF" w14:textId="77777777" w:rsidR="00061155" w:rsidRPr="0003383A" w:rsidRDefault="00061155" w:rsidP="00BC5415">
            <w:pPr>
              <w:spacing w:after="0"/>
              <w:jc w:val="left"/>
              <w:rPr>
                <w:sz w:val="14"/>
                <w:szCs w:val="14"/>
              </w:rPr>
            </w:pPr>
            <w:r w:rsidRPr="0003383A">
              <w:rPr>
                <w:sz w:val="14"/>
                <w:szCs w:val="14"/>
              </w:rPr>
              <w:lastRenderedPageBreak/>
              <w:t>ZZPITECH</w:t>
            </w:r>
            <w:r>
              <w:rPr>
                <w:sz w:val="14"/>
                <w:szCs w:val="14"/>
              </w:rPr>
              <w:t>|</w:t>
            </w:r>
            <w:r w:rsidRPr="0003383A">
              <w:rPr>
                <w:sz w:val="14"/>
                <w:szCs w:val="14"/>
              </w:rPr>
              <w:t>0</w:t>
            </w:r>
            <w:r>
              <w:rPr>
                <w:sz w:val="14"/>
                <w:szCs w:val="14"/>
              </w:rPr>
              <w:t>14</w:t>
            </w:r>
          </w:p>
        </w:tc>
        <w:tc>
          <w:tcPr>
            <w:tcW w:w="3118" w:type="dxa"/>
            <w:tcBorders>
              <w:top w:val="single" w:sz="4" w:space="0" w:color="auto"/>
              <w:left w:val="nil"/>
              <w:bottom w:val="single" w:sz="4" w:space="0" w:color="auto"/>
              <w:right w:val="single" w:sz="4" w:space="0" w:color="auto"/>
            </w:tcBorders>
            <w:shd w:val="clear" w:color="auto" w:fill="FBFDFF"/>
            <w:hideMark/>
          </w:tcPr>
          <w:p w14:paraId="2C8ACA36" w14:textId="77777777" w:rsidR="00061155" w:rsidRPr="00AC6BE4" w:rsidRDefault="00061155" w:rsidP="00BC5415">
            <w:pPr>
              <w:spacing w:after="0"/>
              <w:jc w:val="left"/>
              <w:rPr>
                <w:sz w:val="14"/>
                <w:szCs w:val="14"/>
              </w:rPr>
            </w:pPr>
            <w:r w:rsidRPr="00585A0D">
              <w:rPr>
                <w:sz w:val="14"/>
                <w:szCs w:val="14"/>
              </w:rPr>
              <w:t>V digitálním podpisu byl použit neznámý / nepodporovaný algoritmus.</w:t>
            </w:r>
          </w:p>
        </w:tc>
        <w:tc>
          <w:tcPr>
            <w:tcW w:w="3969" w:type="dxa"/>
            <w:tcBorders>
              <w:top w:val="single" w:sz="4" w:space="0" w:color="auto"/>
              <w:left w:val="nil"/>
              <w:bottom w:val="single" w:sz="4" w:space="0" w:color="auto"/>
              <w:right w:val="single" w:sz="4" w:space="0" w:color="auto"/>
            </w:tcBorders>
            <w:shd w:val="clear" w:color="auto" w:fill="FBFDFF"/>
            <w:hideMark/>
          </w:tcPr>
          <w:p w14:paraId="637C3722"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4C4C196D"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75621A10" w14:textId="77777777" w:rsidR="00061155" w:rsidRPr="00AC6BE4"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15</w:t>
            </w:r>
          </w:p>
        </w:tc>
        <w:tc>
          <w:tcPr>
            <w:tcW w:w="3118" w:type="dxa"/>
            <w:tcBorders>
              <w:top w:val="single" w:sz="4" w:space="0" w:color="auto"/>
              <w:left w:val="nil"/>
              <w:bottom w:val="single" w:sz="4" w:space="0" w:color="auto"/>
              <w:right w:val="single" w:sz="4" w:space="0" w:color="auto"/>
            </w:tcBorders>
            <w:shd w:val="clear" w:color="auto" w:fill="FBFDFF"/>
            <w:hideMark/>
          </w:tcPr>
          <w:p w14:paraId="4F8ED83D" w14:textId="77777777" w:rsidR="00061155" w:rsidRPr="00AC6BE4" w:rsidRDefault="00061155" w:rsidP="00BC5415">
            <w:pPr>
              <w:spacing w:after="0"/>
              <w:jc w:val="left"/>
              <w:rPr>
                <w:sz w:val="14"/>
                <w:szCs w:val="14"/>
              </w:rPr>
            </w:pPr>
            <w:r w:rsidRPr="00585A0D">
              <w:rPr>
                <w:sz w:val="14"/>
                <w:szCs w:val="14"/>
              </w:rPr>
              <w:t>V XML nebyl nalezen element, ke kterému se digitální podpis vztahuje.</w:t>
            </w:r>
          </w:p>
        </w:tc>
        <w:tc>
          <w:tcPr>
            <w:tcW w:w="3969" w:type="dxa"/>
            <w:tcBorders>
              <w:top w:val="single" w:sz="4" w:space="0" w:color="auto"/>
              <w:left w:val="nil"/>
              <w:bottom w:val="single" w:sz="4" w:space="0" w:color="auto"/>
              <w:right w:val="single" w:sz="4" w:space="0" w:color="auto"/>
            </w:tcBorders>
            <w:shd w:val="clear" w:color="auto" w:fill="FBFDFF"/>
            <w:hideMark/>
          </w:tcPr>
          <w:p w14:paraId="360A82E3"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6C6826E9"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1E785812"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16</w:t>
            </w:r>
          </w:p>
        </w:tc>
        <w:tc>
          <w:tcPr>
            <w:tcW w:w="3118" w:type="dxa"/>
            <w:tcBorders>
              <w:top w:val="single" w:sz="4" w:space="0" w:color="auto"/>
              <w:left w:val="nil"/>
              <w:bottom w:val="single" w:sz="4" w:space="0" w:color="auto"/>
              <w:right w:val="single" w:sz="4" w:space="0" w:color="auto"/>
            </w:tcBorders>
            <w:shd w:val="clear" w:color="auto" w:fill="FBFDFF"/>
            <w:hideMark/>
          </w:tcPr>
          <w:p w14:paraId="09D76C7B" w14:textId="77777777" w:rsidR="00061155" w:rsidRPr="00AC6BE4" w:rsidRDefault="00061155" w:rsidP="00BC5415">
            <w:pPr>
              <w:spacing w:after="0"/>
              <w:jc w:val="left"/>
              <w:rPr>
                <w:sz w:val="14"/>
                <w:szCs w:val="14"/>
              </w:rPr>
            </w:pPr>
            <w:r w:rsidRPr="00585A0D">
              <w:rPr>
                <w:sz w:val="14"/>
                <w:szCs w:val="14"/>
              </w:rPr>
              <w:t>V digitálním podpisu nebyla nalezena reference na podepisovaný element.</w:t>
            </w:r>
          </w:p>
        </w:tc>
        <w:tc>
          <w:tcPr>
            <w:tcW w:w="3969" w:type="dxa"/>
            <w:tcBorders>
              <w:top w:val="single" w:sz="4" w:space="0" w:color="auto"/>
              <w:left w:val="nil"/>
              <w:bottom w:val="single" w:sz="4" w:space="0" w:color="auto"/>
              <w:right w:val="single" w:sz="4" w:space="0" w:color="auto"/>
            </w:tcBorders>
            <w:shd w:val="clear" w:color="auto" w:fill="FBFDFF"/>
            <w:hideMark/>
          </w:tcPr>
          <w:p w14:paraId="2869582B"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5F409E48"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72A9A8CF"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17</w:t>
            </w:r>
          </w:p>
        </w:tc>
        <w:tc>
          <w:tcPr>
            <w:tcW w:w="3118" w:type="dxa"/>
            <w:tcBorders>
              <w:top w:val="single" w:sz="4" w:space="0" w:color="auto"/>
              <w:left w:val="nil"/>
              <w:bottom w:val="single" w:sz="4" w:space="0" w:color="auto"/>
              <w:right w:val="single" w:sz="4" w:space="0" w:color="auto"/>
            </w:tcBorders>
            <w:shd w:val="clear" w:color="auto" w:fill="FBFDFF"/>
            <w:hideMark/>
          </w:tcPr>
          <w:p w14:paraId="71BE0A40" w14:textId="77777777" w:rsidR="00061155" w:rsidRPr="00AC6BE4" w:rsidRDefault="00061155" w:rsidP="00BC5415">
            <w:pPr>
              <w:spacing w:after="0"/>
              <w:jc w:val="left"/>
              <w:rPr>
                <w:sz w:val="14"/>
                <w:szCs w:val="14"/>
              </w:rPr>
            </w:pPr>
            <w:r w:rsidRPr="00585A0D">
              <w:rPr>
                <w:sz w:val="14"/>
                <w:szCs w:val="14"/>
              </w:rPr>
              <w:t>Certifikát obsažený v digitálním podpisu je nevalidní.</w:t>
            </w:r>
          </w:p>
        </w:tc>
        <w:tc>
          <w:tcPr>
            <w:tcW w:w="3969" w:type="dxa"/>
            <w:tcBorders>
              <w:top w:val="single" w:sz="4" w:space="0" w:color="auto"/>
              <w:left w:val="nil"/>
              <w:bottom w:val="single" w:sz="4" w:space="0" w:color="auto"/>
              <w:right w:val="single" w:sz="4" w:space="0" w:color="auto"/>
            </w:tcBorders>
            <w:shd w:val="clear" w:color="auto" w:fill="FBFDFF"/>
            <w:hideMark/>
          </w:tcPr>
          <w:p w14:paraId="229C3F99"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5A689B17"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4D0517DB"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18</w:t>
            </w:r>
          </w:p>
        </w:tc>
        <w:tc>
          <w:tcPr>
            <w:tcW w:w="3118" w:type="dxa"/>
            <w:tcBorders>
              <w:top w:val="single" w:sz="4" w:space="0" w:color="auto"/>
              <w:left w:val="nil"/>
              <w:bottom w:val="single" w:sz="4" w:space="0" w:color="auto"/>
              <w:right w:val="single" w:sz="4" w:space="0" w:color="auto"/>
            </w:tcBorders>
            <w:shd w:val="clear" w:color="auto" w:fill="FBFDFF"/>
            <w:hideMark/>
          </w:tcPr>
          <w:p w14:paraId="57711562" w14:textId="77777777" w:rsidR="00061155" w:rsidRPr="00AC6BE4" w:rsidRDefault="00061155" w:rsidP="00BC5415">
            <w:pPr>
              <w:spacing w:after="0"/>
              <w:jc w:val="left"/>
              <w:rPr>
                <w:sz w:val="14"/>
                <w:szCs w:val="14"/>
              </w:rPr>
            </w:pPr>
            <w:r w:rsidRPr="00F825FB">
              <w:rPr>
                <w:sz w:val="14"/>
                <w:szCs w:val="14"/>
              </w:rPr>
              <w:t>Digitální podpis vznikl na základě špatného typu certifikátu.</w:t>
            </w:r>
          </w:p>
        </w:tc>
        <w:tc>
          <w:tcPr>
            <w:tcW w:w="3969" w:type="dxa"/>
            <w:tcBorders>
              <w:top w:val="single" w:sz="4" w:space="0" w:color="auto"/>
              <w:left w:val="nil"/>
              <w:bottom w:val="single" w:sz="4" w:space="0" w:color="auto"/>
              <w:right w:val="single" w:sz="4" w:space="0" w:color="auto"/>
            </w:tcBorders>
            <w:shd w:val="clear" w:color="auto" w:fill="FBFDFF"/>
            <w:hideMark/>
          </w:tcPr>
          <w:p w14:paraId="284E2EDD"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4E4686F8"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7A12B424"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19</w:t>
            </w:r>
          </w:p>
        </w:tc>
        <w:tc>
          <w:tcPr>
            <w:tcW w:w="3118" w:type="dxa"/>
            <w:tcBorders>
              <w:top w:val="single" w:sz="4" w:space="0" w:color="auto"/>
              <w:left w:val="nil"/>
              <w:bottom w:val="single" w:sz="4" w:space="0" w:color="auto"/>
              <w:right w:val="single" w:sz="4" w:space="0" w:color="auto"/>
            </w:tcBorders>
            <w:shd w:val="clear" w:color="auto" w:fill="FBFDFF"/>
            <w:hideMark/>
          </w:tcPr>
          <w:p w14:paraId="3A95D3C5" w14:textId="77777777" w:rsidR="00061155" w:rsidRPr="00AC6BE4" w:rsidRDefault="00061155" w:rsidP="00BC5415">
            <w:pPr>
              <w:spacing w:after="0"/>
              <w:jc w:val="left"/>
              <w:rPr>
                <w:sz w:val="14"/>
                <w:szCs w:val="14"/>
              </w:rPr>
            </w:pPr>
            <w:r w:rsidRPr="00F825FB">
              <w:rPr>
                <w:sz w:val="14"/>
                <w:szCs w:val="14"/>
              </w:rPr>
              <w:t>Použitý certifikát nelze použít pro vytváření digitálních podpisů.</w:t>
            </w:r>
          </w:p>
        </w:tc>
        <w:tc>
          <w:tcPr>
            <w:tcW w:w="3969" w:type="dxa"/>
            <w:tcBorders>
              <w:top w:val="single" w:sz="4" w:space="0" w:color="auto"/>
              <w:left w:val="nil"/>
              <w:bottom w:val="single" w:sz="4" w:space="0" w:color="auto"/>
              <w:right w:val="single" w:sz="4" w:space="0" w:color="auto"/>
            </w:tcBorders>
            <w:shd w:val="clear" w:color="auto" w:fill="FBFDFF"/>
            <w:hideMark/>
          </w:tcPr>
          <w:p w14:paraId="20EA0ECD"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22259FD0"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2B4B04A" w14:textId="77777777" w:rsidR="00061155" w:rsidRPr="00AC6BE4"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20</w:t>
            </w:r>
          </w:p>
        </w:tc>
        <w:tc>
          <w:tcPr>
            <w:tcW w:w="3118" w:type="dxa"/>
            <w:tcBorders>
              <w:top w:val="single" w:sz="4" w:space="0" w:color="auto"/>
              <w:left w:val="nil"/>
              <w:bottom w:val="single" w:sz="4" w:space="0" w:color="auto"/>
              <w:right w:val="single" w:sz="4" w:space="0" w:color="auto"/>
            </w:tcBorders>
            <w:shd w:val="clear" w:color="auto" w:fill="FBFDFF"/>
            <w:hideMark/>
          </w:tcPr>
          <w:p w14:paraId="68DBB257" w14:textId="77777777" w:rsidR="00061155" w:rsidRPr="00AC6BE4" w:rsidRDefault="00061155" w:rsidP="00BC5415">
            <w:pPr>
              <w:spacing w:after="0"/>
              <w:jc w:val="left"/>
              <w:rPr>
                <w:sz w:val="14"/>
                <w:szCs w:val="14"/>
              </w:rPr>
            </w:pPr>
            <w:r w:rsidRPr="00F825FB">
              <w:rPr>
                <w:sz w:val="14"/>
                <w:szCs w:val="14"/>
              </w:rPr>
              <w:t>Certifikátu obsaženém v digitálním podpisu skončila platnost.</w:t>
            </w:r>
          </w:p>
        </w:tc>
        <w:tc>
          <w:tcPr>
            <w:tcW w:w="3969" w:type="dxa"/>
            <w:tcBorders>
              <w:top w:val="single" w:sz="4" w:space="0" w:color="auto"/>
              <w:left w:val="nil"/>
              <w:bottom w:val="single" w:sz="4" w:space="0" w:color="auto"/>
              <w:right w:val="single" w:sz="4" w:space="0" w:color="auto"/>
            </w:tcBorders>
            <w:shd w:val="clear" w:color="auto" w:fill="FBFDFF"/>
            <w:hideMark/>
          </w:tcPr>
          <w:p w14:paraId="4F559AEF"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13B4F0FD"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1870B200"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21</w:t>
            </w:r>
          </w:p>
        </w:tc>
        <w:tc>
          <w:tcPr>
            <w:tcW w:w="3118" w:type="dxa"/>
            <w:tcBorders>
              <w:top w:val="single" w:sz="4" w:space="0" w:color="auto"/>
              <w:left w:val="nil"/>
              <w:bottom w:val="single" w:sz="4" w:space="0" w:color="auto"/>
              <w:right w:val="single" w:sz="4" w:space="0" w:color="auto"/>
            </w:tcBorders>
            <w:shd w:val="clear" w:color="auto" w:fill="FBFDFF"/>
            <w:hideMark/>
          </w:tcPr>
          <w:p w14:paraId="36696FC2" w14:textId="77777777" w:rsidR="00061155" w:rsidRPr="00AC6BE4" w:rsidRDefault="00061155" w:rsidP="00BC5415">
            <w:pPr>
              <w:spacing w:after="0"/>
              <w:jc w:val="left"/>
              <w:rPr>
                <w:sz w:val="14"/>
                <w:szCs w:val="14"/>
              </w:rPr>
            </w:pPr>
            <w:r w:rsidRPr="00F825FB">
              <w:rPr>
                <w:sz w:val="14"/>
                <w:szCs w:val="14"/>
              </w:rPr>
              <w:t>Certifikátu obsaženém v digitálním podpisu ještě nezapočala platnost.</w:t>
            </w:r>
          </w:p>
        </w:tc>
        <w:tc>
          <w:tcPr>
            <w:tcW w:w="3969" w:type="dxa"/>
            <w:tcBorders>
              <w:top w:val="single" w:sz="4" w:space="0" w:color="auto"/>
              <w:left w:val="nil"/>
              <w:bottom w:val="single" w:sz="4" w:space="0" w:color="auto"/>
              <w:right w:val="single" w:sz="4" w:space="0" w:color="auto"/>
            </w:tcBorders>
            <w:shd w:val="clear" w:color="auto" w:fill="FBFDFF"/>
            <w:hideMark/>
          </w:tcPr>
          <w:p w14:paraId="05F14371"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30396ED9"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1F8DD076"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22</w:t>
            </w:r>
          </w:p>
        </w:tc>
        <w:tc>
          <w:tcPr>
            <w:tcW w:w="3118" w:type="dxa"/>
            <w:tcBorders>
              <w:top w:val="single" w:sz="4" w:space="0" w:color="auto"/>
              <w:left w:val="nil"/>
              <w:bottom w:val="single" w:sz="4" w:space="0" w:color="auto"/>
              <w:right w:val="single" w:sz="4" w:space="0" w:color="auto"/>
            </w:tcBorders>
            <w:shd w:val="clear" w:color="auto" w:fill="FBFDFF"/>
            <w:hideMark/>
          </w:tcPr>
          <w:p w14:paraId="1E82FB56" w14:textId="77777777" w:rsidR="00061155" w:rsidRPr="00AC6BE4" w:rsidRDefault="00061155" w:rsidP="00BC5415">
            <w:pPr>
              <w:spacing w:after="0"/>
              <w:jc w:val="left"/>
              <w:rPr>
                <w:sz w:val="14"/>
                <w:szCs w:val="14"/>
              </w:rPr>
            </w:pPr>
            <w:r w:rsidRPr="00F825FB">
              <w:rPr>
                <w:sz w:val="14"/>
                <w:szCs w:val="14"/>
              </w:rPr>
              <w:t>Digitální podpis je neplatný.</w:t>
            </w:r>
          </w:p>
        </w:tc>
        <w:tc>
          <w:tcPr>
            <w:tcW w:w="3969" w:type="dxa"/>
            <w:tcBorders>
              <w:top w:val="single" w:sz="4" w:space="0" w:color="auto"/>
              <w:left w:val="nil"/>
              <w:bottom w:val="single" w:sz="4" w:space="0" w:color="auto"/>
              <w:right w:val="single" w:sz="4" w:space="0" w:color="auto"/>
            </w:tcBorders>
            <w:shd w:val="clear" w:color="auto" w:fill="FBFDFF"/>
            <w:hideMark/>
          </w:tcPr>
          <w:p w14:paraId="21F0DC20"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44F64560"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65E4FA7"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23</w:t>
            </w:r>
          </w:p>
        </w:tc>
        <w:tc>
          <w:tcPr>
            <w:tcW w:w="3118" w:type="dxa"/>
            <w:tcBorders>
              <w:top w:val="single" w:sz="4" w:space="0" w:color="auto"/>
              <w:left w:val="nil"/>
              <w:bottom w:val="single" w:sz="4" w:space="0" w:color="auto"/>
              <w:right w:val="single" w:sz="4" w:space="0" w:color="auto"/>
            </w:tcBorders>
            <w:shd w:val="clear" w:color="auto" w:fill="FBFDFF"/>
            <w:hideMark/>
          </w:tcPr>
          <w:p w14:paraId="0B2284D3" w14:textId="77777777" w:rsidR="00061155" w:rsidRPr="00AC6BE4" w:rsidRDefault="00061155" w:rsidP="00BC5415">
            <w:pPr>
              <w:spacing w:after="0"/>
              <w:jc w:val="left"/>
              <w:rPr>
                <w:sz w:val="14"/>
                <w:szCs w:val="14"/>
              </w:rPr>
            </w:pPr>
            <w:r w:rsidRPr="00F825FB">
              <w:rPr>
                <w:sz w:val="14"/>
                <w:szCs w:val="14"/>
              </w:rPr>
              <w:t>Byla narušena celistvost podepsaných dat.</w:t>
            </w:r>
          </w:p>
        </w:tc>
        <w:tc>
          <w:tcPr>
            <w:tcW w:w="3969" w:type="dxa"/>
            <w:tcBorders>
              <w:top w:val="single" w:sz="4" w:space="0" w:color="auto"/>
              <w:left w:val="nil"/>
              <w:bottom w:val="single" w:sz="4" w:space="0" w:color="auto"/>
              <w:right w:val="single" w:sz="4" w:space="0" w:color="auto"/>
            </w:tcBorders>
            <w:shd w:val="clear" w:color="auto" w:fill="FBFDFF"/>
            <w:hideMark/>
          </w:tcPr>
          <w:p w14:paraId="464E4D3F"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58B3F1D1"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36D04566"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24</w:t>
            </w:r>
          </w:p>
        </w:tc>
        <w:tc>
          <w:tcPr>
            <w:tcW w:w="3118" w:type="dxa"/>
            <w:tcBorders>
              <w:top w:val="single" w:sz="4" w:space="0" w:color="auto"/>
              <w:left w:val="nil"/>
              <w:bottom w:val="single" w:sz="4" w:space="0" w:color="auto"/>
              <w:right w:val="single" w:sz="4" w:space="0" w:color="auto"/>
            </w:tcBorders>
            <w:shd w:val="clear" w:color="auto" w:fill="FBFDFF"/>
            <w:hideMark/>
          </w:tcPr>
          <w:p w14:paraId="6F032581" w14:textId="77777777" w:rsidR="00061155" w:rsidRPr="00AC6BE4" w:rsidRDefault="00061155" w:rsidP="00BC5415">
            <w:pPr>
              <w:spacing w:after="0"/>
              <w:jc w:val="left"/>
              <w:rPr>
                <w:sz w:val="14"/>
                <w:szCs w:val="14"/>
              </w:rPr>
            </w:pPr>
            <w:r w:rsidRPr="00F825FB">
              <w:rPr>
                <w:sz w:val="14"/>
                <w:szCs w:val="14"/>
              </w:rPr>
              <w:t>Certifikát obsažený v digitálním podpisu je validní.</w:t>
            </w:r>
          </w:p>
        </w:tc>
        <w:tc>
          <w:tcPr>
            <w:tcW w:w="3969" w:type="dxa"/>
            <w:tcBorders>
              <w:top w:val="single" w:sz="4" w:space="0" w:color="auto"/>
              <w:left w:val="nil"/>
              <w:bottom w:val="single" w:sz="4" w:space="0" w:color="auto"/>
              <w:right w:val="single" w:sz="4" w:space="0" w:color="auto"/>
            </w:tcBorders>
            <w:shd w:val="clear" w:color="auto" w:fill="FBFDFF"/>
            <w:hideMark/>
          </w:tcPr>
          <w:p w14:paraId="66C2C2B1"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4CF7BAB1"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A50BFE3" w14:textId="77777777" w:rsidR="00061155" w:rsidRPr="00AC6BE4"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25</w:t>
            </w:r>
          </w:p>
        </w:tc>
        <w:tc>
          <w:tcPr>
            <w:tcW w:w="3118" w:type="dxa"/>
            <w:tcBorders>
              <w:top w:val="single" w:sz="4" w:space="0" w:color="auto"/>
              <w:left w:val="nil"/>
              <w:bottom w:val="single" w:sz="4" w:space="0" w:color="auto"/>
              <w:right w:val="single" w:sz="4" w:space="0" w:color="auto"/>
            </w:tcBorders>
            <w:shd w:val="clear" w:color="auto" w:fill="FBFDFF"/>
            <w:hideMark/>
          </w:tcPr>
          <w:p w14:paraId="56DE1C97" w14:textId="77777777" w:rsidR="00061155" w:rsidRPr="00AC6BE4" w:rsidRDefault="00061155" w:rsidP="00BC5415">
            <w:pPr>
              <w:spacing w:after="0"/>
              <w:jc w:val="left"/>
              <w:rPr>
                <w:sz w:val="14"/>
                <w:szCs w:val="14"/>
              </w:rPr>
            </w:pPr>
            <w:r w:rsidRPr="00F825FB">
              <w:rPr>
                <w:sz w:val="14"/>
                <w:szCs w:val="14"/>
              </w:rPr>
              <w:t>Certifikát obsažený v digitálním podpisu byl zneplatněn.</w:t>
            </w:r>
          </w:p>
        </w:tc>
        <w:tc>
          <w:tcPr>
            <w:tcW w:w="3969" w:type="dxa"/>
            <w:tcBorders>
              <w:top w:val="single" w:sz="4" w:space="0" w:color="auto"/>
              <w:left w:val="nil"/>
              <w:bottom w:val="single" w:sz="4" w:space="0" w:color="auto"/>
              <w:right w:val="single" w:sz="4" w:space="0" w:color="auto"/>
            </w:tcBorders>
            <w:shd w:val="clear" w:color="auto" w:fill="FBFDFF"/>
            <w:hideMark/>
          </w:tcPr>
          <w:p w14:paraId="21FB9E61"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3C64FD2E"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6C1EEC4"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26</w:t>
            </w:r>
          </w:p>
        </w:tc>
        <w:tc>
          <w:tcPr>
            <w:tcW w:w="3118" w:type="dxa"/>
            <w:tcBorders>
              <w:top w:val="single" w:sz="4" w:space="0" w:color="auto"/>
              <w:left w:val="nil"/>
              <w:bottom w:val="single" w:sz="4" w:space="0" w:color="auto"/>
              <w:right w:val="single" w:sz="4" w:space="0" w:color="auto"/>
            </w:tcBorders>
            <w:shd w:val="clear" w:color="auto" w:fill="FBFDFF"/>
            <w:hideMark/>
          </w:tcPr>
          <w:p w14:paraId="68F1C691" w14:textId="77777777" w:rsidR="00061155" w:rsidRPr="00AC6BE4" w:rsidRDefault="00061155" w:rsidP="00BC5415">
            <w:pPr>
              <w:spacing w:after="0"/>
              <w:jc w:val="left"/>
              <w:rPr>
                <w:sz w:val="14"/>
                <w:szCs w:val="14"/>
              </w:rPr>
            </w:pPr>
            <w:r w:rsidRPr="00F825FB">
              <w:rPr>
                <w:sz w:val="14"/>
                <w:szCs w:val="14"/>
              </w:rPr>
              <w:t>Certifikátu obsaženém v digitálním podpisu byla pozastavena platnost.</w:t>
            </w:r>
          </w:p>
        </w:tc>
        <w:tc>
          <w:tcPr>
            <w:tcW w:w="3969" w:type="dxa"/>
            <w:tcBorders>
              <w:top w:val="single" w:sz="4" w:space="0" w:color="auto"/>
              <w:left w:val="nil"/>
              <w:bottom w:val="single" w:sz="4" w:space="0" w:color="auto"/>
              <w:right w:val="single" w:sz="4" w:space="0" w:color="auto"/>
            </w:tcBorders>
            <w:shd w:val="clear" w:color="auto" w:fill="FBFDFF"/>
            <w:hideMark/>
          </w:tcPr>
          <w:p w14:paraId="1E5BA210"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75D0C0D1"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9519E7D"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27</w:t>
            </w:r>
          </w:p>
        </w:tc>
        <w:tc>
          <w:tcPr>
            <w:tcW w:w="3118" w:type="dxa"/>
            <w:tcBorders>
              <w:top w:val="single" w:sz="4" w:space="0" w:color="auto"/>
              <w:left w:val="nil"/>
              <w:bottom w:val="single" w:sz="4" w:space="0" w:color="auto"/>
              <w:right w:val="single" w:sz="4" w:space="0" w:color="auto"/>
            </w:tcBorders>
            <w:shd w:val="clear" w:color="auto" w:fill="FBFDFF"/>
            <w:hideMark/>
          </w:tcPr>
          <w:p w14:paraId="1B39CD8C" w14:textId="77777777" w:rsidR="00061155" w:rsidRPr="00AC6BE4" w:rsidRDefault="00061155" w:rsidP="00BC5415">
            <w:pPr>
              <w:spacing w:after="0"/>
              <w:jc w:val="left"/>
              <w:rPr>
                <w:sz w:val="14"/>
                <w:szCs w:val="14"/>
              </w:rPr>
            </w:pPr>
            <w:r w:rsidRPr="00F825FB">
              <w:rPr>
                <w:sz w:val="14"/>
                <w:szCs w:val="14"/>
              </w:rPr>
              <w:t>Certifikát obsažený v digitálním podpisu je v neplatném stavu.</w:t>
            </w:r>
          </w:p>
        </w:tc>
        <w:tc>
          <w:tcPr>
            <w:tcW w:w="3969" w:type="dxa"/>
            <w:tcBorders>
              <w:top w:val="single" w:sz="4" w:space="0" w:color="auto"/>
              <w:left w:val="nil"/>
              <w:bottom w:val="single" w:sz="4" w:space="0" w:color="auto"/>
              <w:right w:val="single" w:sz="4" w:space="0" w:color="auto"/>
            </w:tcBorders>
            <w:shd w:val="clear" w:color="auto" w:fill="FBFDFF"/>
            <w:hideMark/>
          </w:tcPr>
          <w:p w14:paraId="138F26D0"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0DFB8736"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64820829" w14:textId="77777777" w:rsidR="00061155" w:rsidRPr="00AC6BE4"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28</w:t>
            </w:r>
          </w:p>
        </w:tc>
        <w:tc>
          <w:tcPr>
            <w:tcW w:w="3118" w:type="dxa"/>
            <w:tcBorders>
              <w:top w:val="single" w:sz="4" w:space="0" w:color="auto"/>
              <w:left w:val="nil"/>
              <w:bottom w:val="single" w:sz="4" w:space="0" w:color="auto"/>
              <w:right w:val="single" w:sz="4" w:space="0" w:color="auto"/>
            </w:tcBorders>
            <w:shd w:val="clear" w:color="auto" w:fill="FBFDFF"/>
            <w:hideMark/>
          </w:tcPr>
          <w:p w14:paraId="6B7FFF02" w14:textId="77777777" w:rsidR="00061155" w:rsidRPr="00AC6BE4" w:rsidRDefault="00061155" w:rsidP="00BC5415">
            <w:pPr>
              <w:spacing w:after="0"/>
              <w:jc w:val="left"/>
              <w:rPr>
                <w:sz w:val="14"/>
                <w:szCs w:val="14"/>
              </w:rPr>
            </w:pPr>
            <w:r w:rsidRPr="00F825FB">
              <w:rPr>
                <w:sz w:val="14"/>
                <w:szCs w:val="14"/>
              </w:rPr>
              <w:t>Certifikát obsažený v digitálním podpisu dle serveru OCSP neexistuje.</w:t>
            </w:r>
          </w:p>
        </w:tc>
        <w:tc>
          <w:tcPr>
            <w:tcW w:w="3969" w:type="dxa"/>
            <w:tcBorders>
              <w:top w:val="single" w:sz="4" w:space="0" w:color="auto"/>
              <w:left w:val="nil"/>
              <w:bottom w:val="single" w:sz="4" w:space="0" w:color="auto"/>
              <w:right w:val="single" w:sz="4" w:space="0" w:color="auto"/>
            </w:tcBorders>
            <w:shd w:val="clear" w:color="auto" w:fill="FBFDFF"/>
            <w:hideMark/>
          </w:tcPr>
          <w:p w14:paraId="2866E212"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19FA3164"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57EDEB7"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29</w:t>
            </w:r>
          </w:p>
        </w:tc>
        <w:tc>
          <w:tcPr>
            <w:tcW w:w="3118" w:type="dxa"/>
            <w:tcBorders>
              <w:top w:val="single" w:sz="4" w:space="0" w:color="auto"/>
              <w:left w:val="nil"/>
              <w:bottom w:val="single" w:sz="4" w:space="0" w:color="auto"/>
              <w:right w:val="single" w:sz="4" w:space="0" w:color="auto"/>
            </w:tcBorders>
            <w:shd w:val="clear" w:color="auto" w:fill="FBFDFF"/>
            <w:hideMark/>
          </w:tcPr>
          <w:p w14:paraId="6F32B984" w14:textId="77777777" w:rsidR="00061155" w:rsidRPr="00AC6BE4" w:rsidRDefault="00061155" w:rsidP="00BC5415">
            <w:pPr>
              <w:spacing w:after="0"/>
              <w:jc w:val="left"/>
              <w:rPr>
                <w:sz w:val="14"/>
                <w:szCs w:val="14"/>
              </w:rPr>
            </w:pPr>
            <w:r w:rsidRPr="00F825FB">
              <w:rPr>
                <w:sz w:val="14"/>
                <w:szCs w:val="14"/>
              </w:rPr>
              <w:t xml:space="preserve">Certifikát obsažený v digitálním podpisu nebylo možné </w:t>
            </w:r>
            <w:r w:rsidR="006F1F5E" w:rsidRPr="00F825FB">
              <w:rPr>
                <w:sz w:val="14"/>
                <w:szCs w:val="14"/>
              </w:rPr>
              <w:t>validovat</w:t>
            </w:r>
            <w:r w:rsidRPr="00F825FB">
              <w:rPr>
                <w:sz w:val="14"/>
                <w:szCs w:val="14"/>
              </w:rPr>
              <w:t>.</w:t>
            </w:r>
          </w:p>
        </w:tc>
        <w:tc>
          <w:tcPr>
            <w:tcW w:w="3969" w:type="dxa"/>
            <w:tcBorders>
              <w:top w:val="single" w:sz="4" w:space="0" w:color="auto"/>
              <w:left w:val="nil"/>
              <w:bottom w:val="single" w:sz="4" w:space="0" w:color="auto"/>
              <w:right w:val="single" w:sz="4" w:space="0" w:color="auto"/>
            </w:tcBorders>
            <w:shd w:val="clear" w:color="auto" w:fill="FBFDFF"/>
            <w:hideMark/>
          </w:tcPr>
          <w:p w14:paraId="0803EF26"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0D73D389"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E457FBA"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30</w:t>
            </w:r>
          </w:p>
        </w:tc>
        <w:tc>
          <w:tcPr>
            <w:tcW w:w="3118" w:type="dxa"/>
            <w:tcBorders>
              <w:top w:val="single" w:sz="4" w:space="0" w:color="auto"/>
              <w:left w:val="nil"/>
              <w:bottom w:val="single" w:sz="4" w:space="0" w:color="auto"/>
              <w:right w:val="single" w:sz="4" w:space="0" w:color="auto"/>
            </w:tcBorders>
            <w:shd w:val="clear" w:color="auto" w:fill="FBFDFF"/>
            <w:hideMark/>
          </w:tcPr>
          <w:p w14:paraId="3B41D777" w14:textId="77777777" w:rsidR="00061155" w:rsidRPr="00AC6BE4" w:rsidRDefault="00061155" w:rsidP="00BC5415">
            <w:pPr>
              <w:spacing w:after="0"/>
              <w:jc w:val="left"/>
              <w:rPr>
                <w:sz w:val="14"/>
                <w:szCs w:val="14"/>
              </w:rPr>
            </w:pPr>
            <w:r w:rsidRPr="00F825FB">
              <w:rPr>
                <w:sz w:val="14"/>
                <w:szCs w:val="14"/>
              </w:rPr>
              <w:t>Certifikát obsažený v digitálním podpisu nebyl validován.</w:t>
            </w:r>
          </w:p>
        </w:tc>
        <w:tc>
          <w:tcPr>
            <w:tcW w:w="3969" w:type="dxa"/>
            <w:tcBorders>
              <w:top w:val="single" w:sz="4" w:space="0" w:color="auto"/>
              <w:left w:val="nil"/>
              <w:bottom w:val="single" w:sz="4" w:space="0" w:color="auto"/>
              <w:right w:val="single" w:sz="4" w:space="0" w:color="auto"/>
            </w:tcBorders>
            <w:shd w:val="clear" w:color="auto" w:fill="FBFDFF"/>
            <w:hideMark/>
          </w:tcPr>
          <w:p w14:paraId="67F3C25A"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6B8A544E"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F86E445"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31</w:t>
            </w:r>
          </w:p>
        </w:tc>
        <w:tc>
          <w:tcPr>
            <w:tcW w:w="3118" w:type="dxa"/>
            <w:tcBorders>
              <w:top w:val="single" w:sz="4" w:space="0" w:color="auto"/>
              <w:left w:val="nil"/>
              <w:bottom w:val="single" w:sz="4" w:space="0" w:color="auto"/>
              <w:right w:val="single" w:sz="4" w:space="0" w:color="auto"/>
            </w:tcBorders>
            <w:shd w:val="clear" w:color="auto" w:fill="FBFDFF"/>
            <w:hideMark/>
          </w:tcPr>
          <w:p w14:paraId="64EFF911" w14:textId="77777777" w:rsidR="00061155" w:rsidRPr="00AC6BE4" w:rsidRDefault="00061155" w:rsidP="00BC5415">
            <w:pPr>
              <w:spacing w:after="0"/>
              <w:jc w:val="left"/>
              <w:rPr>
                <w:sz w:val="14"/>
                <w:szCs w:val="14"/>
              </w:rPr>
            </w:pPr>
            <w:r w:rsidRPr="00F825FB">
              <w:rPr>
                <w:sz w:val="14"/>
                <w:szCs w:val="14"/>
              </w:rPr>
              <w:t>XAdES: Kontrola politiky podepisování skončila chybou.</w:t>
            </w:r>
          </w:p>
        </w:tc>
        <w:tc>
          <w:tcPr>
            <w:tcW w:w="3969" w:type="dxa"/>
            <w:tcBorders>
              <w:top w:val="single" w:sz="4" w:space="0" w:color="auto"/>
              <w:left w:val="nil"/>
              <w:bottom w:val="single" w:sz="4" w:space="0" w:color="auto"/>
              <w:right w:val="single" w:sz="4" w:space="0" w:color="auto"/>
            </w:tcBorders>
            <w:shd w:val="clear" w:color="auto" w:fill="FBFDFF"/>
            <w:hideMark/>
          </w:tcPr>
          <w:p w14:paraId="6532DE62"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5D863E47"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34D11418"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32</w:t>
            </w:r>
          </w:p>
        </w:tc>
        <w:tc>
          <w:tcPr>
            <w:tcW w:w="3118" w:type="dxa"/>
            <w:tcBorders>
              <w:top w:val="single" w:sz="4" w:space="0" w:color="auto"/>
              <w:left w:val="nil"/>
              <w:bottom w:val="single" w:sz="4" w:space="0" w:color="auto"/>
              <w:right w:val="single" w:sz="4" w:space="0" w:color="auto"/>
            </w:tcBorders>
            <w:shd w:val="clear" w:color="auto" w:fill="FBFDFF"/>
            <w:hideMark/>
          </w:tcPr>
          <w:p w14:paraId="53FCBBF4" w14:textId="77777777" w:rsidR="00061155" w:rsidRPr="00AC6BE4" w:rsidRDefault="00061155" w:rsidP="00BC5415">
            <w:pPr>
              <w:spacing w:after="0"/>
              <w:jc w:val="left"/>
              <w:rPr>
                <w:sz w:val="14"/>
                <w:szCs w:val="14"/>
              </w:rPr>
            </w:pPr>
            <w:r w:rsidRPr="00F825FB">
              <w:rPr>
                <w:sz w:val="14"/>
                <w:szCs w:val="14"/>
              </w:rPr>
              <w:t>XAdES: Chybí platný soubor CRL.</w:t>
            </w:r>
          </w:p>
        </w:tc>
        <w:tc>
          <w:tcPr>
            <w:tcW w:w="3969" w:type="dxa"/>
            <w:tcBorders>
              <w:top w:val="single" w:sz="4" w:space="0" w:color="auto"/>
              <w:left w:val="nil"/>
              <w:bottom w:val="single" w:sz="4" w:space="0" w:color="auto"/>
              <w:right w:val="single" w:sz="4" w:space="0" w:color="auto"/>
            </w:tcBorders>
            <w:shd w:val="clear" w:color="auto" w:fill="FBFDFF"/>
            <w:hideMark/>
          </w:tcPr>
          <w:p w14:paraId="21C35450"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1DF62E56"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21012FF"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33</w:t>
            </w:r>
          </w:p>
        </w:tc>
        <w:tc>
          <w:tcPr>
            <w:tcW w:w="3118" w:type="dxa"/>
            <w:tcBorders>
              <w:top w:val="single" w:sz="4" w:space="0" w:color="auto"/>
              <w:left w:val="nil"/>
              <w:bottom w:val="single" w:sz="4" w:space="0" w:color="auto"/>
              <w:right w:val="single" w:sz="4" w:space="0" w:color="auto"/>
            </w:tcBorders>
            <w:shd w:val="clear" w:color="auto" w:fill="FBFDFF"/>
            <w:hideMark/>
          </w:tcPr>
          <w:p w14:paraId="3DB57503" w14:textId="77777777" w:rsidR="00061155" w:rsidRPr="00AC6BE4" w:rsidRDefault="00061155" w:rsidP="00BC5415">
            <w:pPr>
              <w:spacing w:after="0"/>
              <w:jc w:val="left"/>
              <w:rPr>
                <w:sz w:val="14"/>
                <w:szCs w:val="14"/>
              </w:rPr>
            </w:pPr>
            <w:r w:rsidRPr="00F825FB">
              <w:rPr>
                <w:sz w:val="14"/>
                <w:szCs w:val="14"/>
              </w:rPr>
              <w:t>XAdES: Neplatné časové razítko.</w:t>
            </w:r>
          </w:p>
        </w:tc>
        <w:tc>
          <w:tcPr>
            <w:tcW w:w="3969" w:type="dxa"/>
            <w:tcBorders>
              <w:top w:val="single" w:sz="4" w:space="0" w:color="auto"/>
              <w:left w:val="nil"/>
              <w:bottom w:val="single" w:sz="4" w:space="0" w:color="auto"/>
              <w:right w:val="single" w:sz="4" w:space="0" w:color="auto"/>
            </w:tcBorders>
            <w:shd w:val="clear" w:color="auto" w:fill="FBFDFF"/>
            <w:hideMark/>
          </w:tcPr>
          <w:p w14:paraId="7556CCA8"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47CF3736"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85C62E7"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34</w:t>
            </w:r>
          </w:p>
        </w:tc>
        <w:tc>
          <w:tcPr>
            <w:tcW w:w="3118" w:type="dxa"/>
            <w:tcBorders>
              <w:top w:val="single" w:sz="4" w:space="0" w:color="auto"/>
              <w:left w:val="nil"/>
              <w:bottom w:val="single" w:sz="4" w:space="0" w:color="auto"/>
              <w:right w:val="single" w:sz="4" w:space="0" w:color="auto"/>
            </w:tcBorders>
            <w:shd w:val="clear" w:color="auto" w:fill="FBFDFF"/>
            <w:hideMark/>
          </w:tcPr>
          <w:p w14:paraId="5B4ADA3C" w14:textId="77777777" w:rsidR="00061155" w:rsidRPr="00AC6BE4" w:rsidRDefault="00061155" w:rsidP="00BC5415">
            <w:pPr>
              <w:spacing w:after="0"/>
              <w:jc w:val="left"/>
              <w:rPr>
                <w:sz w:val="14"/>
                <w:szCs w:val="14"/>
              </w:rPr>
            </w:pPr>
            <w:r w:rsidRPr="00F825FB">
              <w:rPr>
                <w:sz w:val="14"/>
                <w:szCs w:val="14"/>
              </w:rPr>
              <w:t>XAdES: Neplatný digest časového razítka.</w:t>
            </w:r>
          </w:p>
        </w:tc>
        <w:tc>
          <w:tcPr>
            <w:tcW w:w="3969" w:type="dxa"/>
            <w:tcBorders>
              <w:top w:val="single" w:sz="4" w:space="0" w:color="auto"/>
              <w:left w:val="nil"/>
              <w:bottom w:val="single" w:sz="4" w:space="0" w:color="auto"/>
              <w:right w:val="single" w:sz="4" w:space="0" w:color="auto"/>
            </w:tcBorders>
            <w:shd w:val="clear" w:color="auto" w:fill="FBFDFF"/>
            <w:hideMark/>
          </w:tcPr>
          <w:p w14:paraId="61A310FA"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2354F18E"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7385FE23"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35</w:t>
            </w:r>
          </w:p>
        </w:tc>
        <w:tc>
          <w:tcPr>
            <w:tcW w:w="3118" w:type="dxa"/>
            <w:tcBorders>
              <w:top w:val="single" w:sz="4" w:space="0" w:color="auto"/>
              <w:left w:val="nil"/>
              <w:bottom w:val="single" w:sz="4" w:space="0" w:color="auto"/>
              <w:right w:val="single" w:sz="4" w:space="0" w:color="auto"/>
            </w:tcBorders>
            <w:shd w:val="clear" w:color="auto" w:fill="FBFDFF"/>
            <w:hideMark/>
          </w:tcPr>
          <w:p w14:paraId="767377A7" w14:textId="77777777" w:rsidR="00061155" w:rsidRPr="00AC6BE4" w:rsidRDefault="00061155" w:rsidP="00BC5415">
            <w:pPr>
              <w:spacing w:after="0"/>
              <w:jc w:val="left"/>
              <w:rPr>
                <w:sz w:val="14"/>
                <w:szCs w:val="14"/>
              </w:rPr>
            </w:pPr>
            <w:r w:rsidRPr="00F825FB">
              <w:rPr>
                <w:sz w:val="14"/>
                <w:szCs w:val="14"/>
              </w:rPr>
              <w:t>Digitální podpis nebyl nalezen.</w:t>
            </w:r>
          </w:p>
        </w:tc>
        <w:tc>
          <w:tcPr>
            <w:tcW w:w="3969" w:type="dxa"/>
            <w:tcBorders>
              <w:top w:val="single" w:sz="4" w:space="0" w:color="auto"/>
              <w:left w:val="nil"/>
              <w:bottom w:val="single" w:sz="4" w:space="0" w:color="auto"/>
              <w:right w:val="single" w:sz="4" w:space="0" w:color="auto"/>
            </w:tcBorders>
            <w:shd w:val="clear" w:color="auto" w:fill="FBFDFF"/>
            <w:hideMark/>
          </w:tcPr>
          <w:p w14:paraId="46C23415"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69457509"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CC3ABF5" w14:textId="77777777" w:rsidR="00061155" w:rsidRPr="00AC6BE4"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36</w:t>
            </w:r>
          </w:p>
        </w:tc>
        <w:tc>
          <w:tcPr>
            <w:tcW w:w="3118" w:type="dxa"/>
            <w:tcBorders>
              <w:top w:val="single" w:sz="4" w:space="0" w:color="auto"/>
              <w:left w:val="nil"/>
              <w:bottom w:val="single" w:sz="4" w:space="0" w:color="auto"/>
              <w:right w:val="single" w:sz="4" w:space="0" w:color="auto"/>
            </w:tcBorders>
            <w:shd w:val="clear" w:color="auto" w:fill="FBFDFF"/>
            <w:hideMark/>
          </w:tcPr>
          <w:p w14:paraId="49A88189" w14:textId="77777777" w:rsidR="00061155" w:rsidRPr="00AC6BE4" w:rsidRDefault="00061155" w:rsidP="00BC5415">
            <w:pPr>
              <w:spacing w:after="0"/>
              <w:jc w:val="left"/>
              <w:rPr>
                <w:sz w:val="14"/>
                <w:szCs w:val="14"/>
              </w:rPr>
            </w:pPr>
            <w:r w:rsidRPr="00F825FB">
              <w:rPr>
                <w:sz w:val="14"/>
                <w:szCs w:val="14"/>
              </w:rPr>
              <w:t>Stavová zpráva k digitálnímu podpisu v pořadí:</w:t>
            </w:r>
            <w:r>
              <w:rPr>
                <w:sz w:val="14"/>
                <w:szCs w:val="14"/>
              </w:rPr>
              <w:t xml:space="preserve"> [pořadové číslo]</w:t>
            </w:r>
          </w:p>
        </w:tc>
        <w:tc>
          <w:tcPr>
            <w:tcW w:w="3969" w:type="dxa"/>
            <w:tcBorders>
              <w:top w:val="single" w:sz="4" w:space="0" w:color="auto"/>
              <w:left w:val="nil"/>
              <w:bottom w:val="single" w:sz="4" w:space="0" w:color="auto"/>
              <w:right w:val="single" w:sz="4" w:space="0" w:color="auto"/>
            </w:tcBorders>
            <w:shd w:val="clear" w:color="auto" w:fill="FBFDFF"/>
            <w:hideMark/>
          </w:tcPr>
          <w:p w14:paraId="607E5310"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474BD4E2"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8A7CD83"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37</w:t>
            </w:r>
          </w:p>
        </w:tc>
        <w:tc>
          <w:tcPr>
            <w:tcW w:w="3118" w:type="dxa"/>
            <w:tcBorders>
              <w:top w:val="single" w:sz="4" w:space="0" w:color="auto"/>
              <w:left w:val="nil"/>
              <w:bottom w:val="single" w:sz="4" w:space="0" w:color="auto"/>
              <w:right w:val="single" w:sz="4" w:space="0" w:color="auto"/>
            </w:tcBorders>
            <w:shd w:val="clear" w:color="auto" w:fill="FBFDFF"/>
            <w:hideMark/>
          </w:tcPr>
          <w:p w14:paraId="4883DC01" w14:textId="77777777" w:rsidR="00061155" w:rsidRPr="00AC6BE4" w:rsidRDefault="00061155" w:rsidP="00BC5415">
            <w:pPr>
              <w:spacing w:after="0"/>
              <w:jc w:val="left"/>
              <w:rPr>
                <w:sz w:val="14"/>
                <w:szCs w:val="14"/>
              </w:rPr>
            </w:pPr>
            <w:r w:rsidRPr="00F825FB">
              <w:rPr>
                <w:sz w:val="14"/>
                <w:szCs w:val="14"/>
              </w:rPr>
              <w:t>Certifikát obsažený v digitálním podpisu není zařazen jako důvěryhodný.</w:t>
            </w:r>
          </w:p>
        </w:tc>
        <w:tc>
          <w:tcPr>
            <w:tcW w:w="3969" w:type="dxa"/>
            <w:tcBorders>
              <w:top w:val="single" w:sz="4" w:space="0" w:color="auto"/>
              <w:left w:val="nil"/>
              <w:bottom w:val="single" w:sz="4" w:space="0" w:color="auto"/>
              <w:right w:val="single" w:sz="4" w:space="0" w:color="auto"/>
            </w:tcBorders>
            <w:shd w:val="clear" w:color="auto" w:fill="FBFDFF"/>
            <w:hideMark/>
          </w:tcPr>
          <w:p w14:paraId="059BDBCC"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600894A2"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4332CFA6"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38</w:t>
            </w:r>
          </w:p>
        </w:tc>
        <w:tc>
          <w:tcPr>
            <w:tcW w:w="3118" w:type="dxa"/>
            <w:tcBorders>
              <w:top w:val="single" w:sz="4" w:space="0" w:color="auto"/>
              <w:left w:val="nil"/>
              <w:bottom w:val="single" w:sz="4" w:space="0" w:color="auto"/>
              <w:right w:val="single" w:sz="4" w:space="0" w:color="auto"/>
            </w:tcBorders>
            <w:shd w:val="clear" w:color="auto" w:fill="FBFDFF"/>
            <w:hideMark/>
          </w:tcPr>
          <w:p w14:paraId="0F54DC37" w14:textId="77777777" w:rsidR="00061155" w:rsidRPr="00AC6BE4" w:rsidRDefault="00061155" w:rsidP="00BC5415">
            <w:pPr>
              <w:spacing w:after="0"/>
              <w:jc w:val="left"/>
              <w:rPr>
                <w:sz w:val="14"/>
                <w:szCs w:val="14"/>
              </w:rPr>
            </w:pPr>
            <w:r w:rsidRPr="00F825FB">
              <w:rPr>
                <w:sz w:val="14"/>
                <w:szCs w:val="14"/>
              </w:rPr>
              <w:t>Podepisovaná XML data mají porušenou strukturu nebo špatné kódování.</w:t>
            </w:r>
          </w:p>
        </w:tc>
        <w:tc>
          <w:tcPr>
            <w:tcW w:w="3969" w:type="dxa"/>
            <w:tcBorders>
              <w:top w:val="single" w:sz="4" w:space="0" w:color="auto"/>
              <w:left w:val="nil"/>
              <w:bottom w:val="single" w:sz="4" w:space="0" w:color="auto"/>
              <w:right w:val="single" w:sz="4" w:space="0" w:color="auto"/>
            </w:tcBorders>
            <w:shd w:val="clear" w:color="auto" w:fill="FBFDFF"/>
            <w:hideMark/>
          </w:tcPr>
          <w:p w14:paraId="4590D357"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33B39DF4"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443AF77F" w14:textId="77777777" w:rsidR="00061155" w:rsidRPr="00AC6BE4"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39</w:t>
            </w:r>
          </w:p>
        </w:tc>
        <w:tc>
          <w:tcPr>
            <w:tcW w:w="3118" w:type="dxa"/>
            <w:tcBorders>
              <w:top w:val="single" w:sz="4" w:space="0" w:color="auto"/>
              <w:left w:val="nil"/>
              <w:bottom w:val="single" w:sz="4" w:space="0" w:color="auto"/>
              <w:right w:val="single" w:sz="4" w:space="0" w:color="auto"/>
            </w:tcBorders>
            <w:shd w:val="clear" w:color="auto" w:fill="FBFDFF"/>
            <w:hideMark/>
          </w:tcPr>
          <w:p w14:paraId="2535AB84" w14:textId="77777777" w:rsidR="00061155" w:rsidRPr="00AC6BE4" w:rsidRDefault="00061155" w:rsidP="00BC5415">
            <w:pPr>
              <w:spacing w:after="0"/>
              <w:jc w:val="left"/>
              <w:rPr>
                <w:sz w:val="14"/>
                <w:szCs w:val="14"/>
              </w:rPr>
            </w:pPr>
            <w:r w:rsidRPr="00175DAC">
              <w:rPr>
                <w:sz w:val="14"/>
                <w:szCs w:val="14"/>
              </w:rPr>
              <w:t>V XML datech nebyl nalezen podepisovaný element.</w:t>
            </w:r>
          </w:p>
        </w:tc>
        <w:tc>
          <w:tcPr>
            <w:tcW w:w="3969" w:type="dxa"/>
            <w:tcBorders>
              <w:top w:val="single" w:sz="4" w:space="0" w:color="auto"/>
              <w:left w:val="nil"/>
              <w:bottom w:val="single" w:sz="4" w:space="0" w:color="auto"/>
              <w:right w:val="single" w:sz="4" w:space="0" w:color="auto"/>
            </w:tcBorders>
            <w:shd w:val="clear" w:color="auto" w:fill="FBFDFF"/>
            <w:hideMark/>
          </w:tcPr>
          <w:p w14:paraId="17019B68"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69361A9F"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0CBF63D3"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40</w:t>
            </w:r>
          </w:p>
        </w:tc>
        <w:tc>
          <w:tcPr>
            <w:tcW w:w="3118" w:type="dxa"/>
            <w:tcBorders>
              <w:top w:val="single" w:sz="4" w:space="0" w:color="auto"/>
              <w:left w:val="nil"/>
              <w:bottom w:val="single" w:sz="4" w:space="0" w:color="auto"/>
              <w:right w:val="single" w:sz="4" w:space="0" w:color="auto"/>
            </w:tcBorders>
            <w:shd w:val="clear" w:color="auto" w:fill="FBFDFF"/>
            <w:hideMark/>
          </w:tcPr>
          <w:p w14:paraId="25654263" w14:textId="77777777" w:rsidR="00061155" w:rsidRPr="00AC6BE4" w:rsidRDefault="00061155" w:rsidP="00E1075D">
            <w:pPr>
              <w:spacing w:after="0"/>
              <w:jc w:val="left"/>
              <w:rPr>
                <w:sz w:val="14"/>
                <w:szCs w:val="14"/>
              </w:rPr>
            </w:pPr>
            <w:r w:rsidRPr="00175DAC">
              <w:rPr>
                <w:sz w:val="14"/>
                <w:szCs w:val="14"/>
              </w:rPr>
              <w:t>V XML datech nebyl nalezen podepisovan</w:t>
            </w:r>
            <w:r w:rsidR="00E1075D">
              <w:rPr>
                <w:sz w:val="14"/>
                <w:szCs w:val="14"/>
              </w:rPr>
              <w:t>ý</w:t>
            </w:r>
            <w:r w:rsidRPr="00175DAC">
              <w:rPr>
                <w:sz w:val="14"/>
                <w:szCs w:val="14"/>
              </w:rPr>
              <w:t xml:space="preserve"> element s daným ID.</w:t>
            </w:r>
          </w:p>
        </w:tc>
        <w:tc>
          <w:tcPr>
            <w:tcW w:w="3969" w:type="dxa"/>
            <w:tcBorders>
              <w:top w:val="single" w:sz="4" w:space="0" w:color="auto"/>
              <w:left w:val="nil"/>
              <w:bottom w:val="single" w:sz="4" w:space="0" w:color="auto"/>
              <w:right w:val="single" w:sz="4" w:space="0" w:color="auto"/>
            </w:tcBorders>
            <w:shd w:val="clear" w:color="auto" w:fill="FBFDFF"/>
            <w:hideMark/>
          </w:tcPr>
          <w:p w14:paraId="38B0944D"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22FB6E92"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5BA83EFF" w14:textId="77777777" w:rsidR="00061155" w:rsidRPr="00AC6BE4"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41</w:t>
            </w:r>
          </w:p>
        </w:tc>
        <w:tc>
          <w:tcPr>
            <w:tcW w:w="3118" w:type="dxa"/>
            <w:tcBorders>
              <w:top w:val="single" w:sz="4" w:space="0" w:color="auto"/>
              <w:left w:val="nil"/>
              <w:bottom w:val="single" w:sz="4" w:space="0" w:color="auto"/>
              <w:right w:val="single" w:sz="4" w:space="0" w:color="auto"/>
            </w:tcBorders>
            <w:shd w:val="clear" w:color="auto" w:fill="FBFDFF"/>
            <w:hideMark/>
          </w:tcPr>
          <w:p w14:paraId="6085926E" w14:textId="77777777" w:rsidR="00061155" w:rsidRPr="00AC6BE4" w:rsidRDefault="00061155" w:rsidP="00BC5415">
            <w:pPr>
              <w:spacing w:after="0"/>
              <w:jc w:val="left"/>
              <w:rPr>
                <w:sz w:val="14"/>
                <w:szCs w:val="14"/>
              </w:rPr>
            </w:pPr>
            <w:r w:rsidRPr="00175DAC">
              <w:rPr>
                <w:sz w:val="14"/>
                <w:szCs w:val="14"/>
              </w:rPr>
              <w:t>V XML datech nebyl nalezen element pro vložení podpisu.</w:t>
            </w:r>
          </w:p>
        </w:tc>
        <w:tc>
          <w:tcPr>
            <w:tcW w:w="3969" w:type="dxa"/>
            <w:tcBorders>
              <w:top w:val="single" w:sz="4" w:space="0" w:color="auto"/>
              <w:left w:val="nil"/>
              <w:bottom w:val="single" w:sz="4" w:space="0" w:color="auto"/>
              <w:right w:val="single" w:sz="4" w:space="0" w:color="auto"/>
            </w:tcBorders>
            <w:shd w:val="clear" w:color="auto" w:fill="FBFDFF"/>
            <w:hideMark/>
          </w:tcPr>
          <w:p w14:paraId="7F4F5EF9"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156FA206"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22CD911C"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42</w:t>
            </w:r>
          </w:p>
        </w:tc>
        <w:tc>
          <w:tcPr>
            <w:tcW w:w="3118" w:type="dxa"/>
            <w:tcBorders>
              <w:top w:val="single" w:sz="4" w:space="0" w:color="auto"/>
              <w:left w:val="nil"/>
              <w:bottom w:val="single" w:sz="4" w:space="0" w:color="auto"/>
              <w:right w:val="single" w:sz="4" w:space="0" w:color="auto"/>
            </w:tcBorders>
            <w:shd w:val="clear" w:color="auto" w:fill="FBFDFF"/>
            <w:hideMark/>
          </w:tcPr>
          <w:p w14:paraId="4344B03F" w14:textId="77777777" w:rsidR="00061155" w:rsidRPr="00AC6BE4" w:rsidRDefault="00061155" w:rsidP="00BC5415">
            <w:pPr>
              <w:spacing w:after="0"/>
              <w:jc w:val="left"/>
              <w:rPr>
                <w:sz w:val="14"/>
                <w:szCs w:val="14"/>
              </w:rPr>
            </w:pPr>
            <w:r w:rsidRPr="00175DAC">
              <w:rPr>
                <w:sz w:val="14"/>
                <w:szCs w:val="14"/>
              </w:rPr>
              <w:t>Nenalezen podepisovací certifikát.</w:t>
            </w:r>
          </w:p>
        </w:tc>
        <w:tc>
          <w:tcPr>
            <w:tcW w:w="3969" w:type="dxa"/>
            <w:tcBorders>
              <w:top w:val="single" w:sz="4" w:space="0" w:color="auto"/>
              <w:left w:val="nil"/>
              <w:bottom w:val="single" w:sz="4" w:space="0" w:color="auto"/>
              <w:right w:val="single" w:sz="4" w:space="0" w:color="auto"/>
            </w:tcBorders>
            <w:shd w:val="clear" w:color="auto" w:fill="FBFDFF"/>
            <w:hideMark/>
          </w:tcPr>
          <w:p w14:paraId="3D2A28E5" w14:textId="77777777" w:rsidR="00061155" w:rsidRPr="00AC6BE4" w:rsidRDefault="00061155" w:rsidP="00BC5415">
            <w:pPr>
              <w:spacing w:after="0"/>
              <w:jc w:val="left"/>
              <w:rPr>
                <w:sz w:val="14"/>
                <w:szCs w:val="14"/>
              </w:rPr>
            </w:pPr>
            <w:r>
              <w:rPr>
                <w:sz w:val="14"/>
                <w:szCs w:val="14"/>
              </w:rPr>
              <w:t>Zpráva s hlášením z kontroly elektronického podpisu.</w:t>
            </w:r>
          </w:p>
        </w:tc>
      </w:tr>
      <w:tr w:rsidR="00061155" w:rsidRPr="00AC6BE4" w14:paraId="55F47735" w14:textId="77777777" w:rsidTr="008D2C21">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hideMark/>
          </w:tcPr>
          <w:p w14:paraId="76A788EF" w14:textId="77777777" w:rsidR="00061155" w:rsidRPr="0003383A" w:rsidRDefault="00061155" w:rsidP="00BC5415">
            <w:pPr>
              <w:spacing w:after="0"/>
              <w:jc w:val="left"/>
              <w:rPr>
                <w:sz w:val="14"/>
                <w:szCs w:val="14"/>
              </w:rPr>
            </w:pPr>
            <w:r w:rsidRPr="0003383A">
              <w:rPr>
                <w:sz w:val="14"/>
                <w:szCs w:val="14"/>
              </w:rPr>
              <w:t>ZZPITECH</w:t>
            </w:r>
            <w:r>
              <w:rPr>
                <w:sz w:val="14"/>
                <w:szCs w:val="14"/>
              </w:rPr>
              <w:t>|</w:t>
            </w:r>
            <w:r w:rsidRPr="0003383A">
              <w:rPr>
                <w:sz w:val="14"/>
                <w:szCs w:val="14"/>
              </w:rPr>
              <w:t>0</w:t>
            </w:r>
            <w:r>
              <w:rPr>
                <w:sz w:val="14"/>
                <w:szCs w:val="14"/>
              </w:rPr>
              <w:t>43</w:t>
            </w:r>
          </w:p>
        </w:tc>
        <w:tc>
          <w:tcPr>
            <w:tcW w:w="3118" w:type="dxa"/>
            <w:tcBorders>
              <w:top w:val="single" w:sz="4" w:space="0" w:color="auto"/>
              <w:left w:val="nil"/>
              <w:bottom w:val="single" w:sz="4" w:space="0" w:color="auto"/>
              <w:right w:val="single" w:sz="4" w:space="0" w:color="auto"/>
            </w:tcBorders>
            <w:shd w:val="clear" w:color="auto" w:fill="FBFDFF"/>
            <w:hideMark/>
          </w:tcPr>
          <w:p w14:paraId="143D20FA" w14:textId="77777777" w:rsidR="00061155" w:rsidRPr="00AC6BE4" w:rsidRDefault="00061155" w:rsidP="00BC5415">
            <w:pPr>
              <w:spacing w:after="0"/>
              <w:jc w:val="left"/>
              <w:rPr>
                <w:sz w:val="14"/>
                <w:szCs w:val="14"/>
              </w:rPr>
            </w:pPr>
            <w:r w:rsidRPr="00175DAC">
              <w:rPr>
                <w:sz w:val="14"/>
                <w:szCs w:val="14"/>
              </w:rPr>
              <w:t>Podepisovací certifikát je neplatný.</w:t>
            </w:r>
          </w:p>
        </w:tc>
        <w:tc>
          <w:tcPr>
            <w:tcW w:w="3969" w:type="dxa"/>
            <w:tcBorders>
              <w:top w:val="single" w:sz="4" w:space="0" w:color="auto"/>
              <w:left w:val="nil"/>
              <w:bottom w:val="single" w:sz="4" w:space="0" w:color="auto"/>
              <w:right w:val="single" w:sz="4" w:space="0" w:color="auto"/>
            </w:tcBorders>
            <w:shd w:val="clear" w:color="auto" w:fill="FBFDFF"/>
            <w:hideMark/>
          </w:tcPr>
          <w:p w14:paraId="0826DCE2" w14:textId="77777777" w:rsidR="00061155" w:rsidRPr="00AC6BE4" w:rsidRDefault="00061155" w:rsidP="00BC5415">
            <w:pPr>
              <w:spacing w:after="0"/>
              <w:jc w:val="left"/>
              <w:rPr>
                <w:sz w:val="14"/>
                <w:szCs w:val="14"/>
              </w:rPr>
            </w:pPr>
            <w:r>
              <w:rPr>
                <w:sz w:val="14"/>
                <w:szCs w:val="14"/>
              </w:rPr>
              <w:t>Zpráva s hlášením z kontroly elektronického podpisu.</w:t>
            </w:r>
          </w:p>
        </w:tc>
      </w:tr>
    </w:tbl>
    <w:p w14:paraId="1E8E136F" w14:textId="3E0EDC78" w:rsidR="009A2651" w:rsidRPr="00CE021E" w:rsidRDefault="009A2651" w:rsidP="005564F9">
      <w:pPr>
        <w:pStyle w:val="Titulek"/>
        <w:ind w:left="0"/>
        <w:jc w:val="center"/>
        <w:rPr>
          <w:lang w:val="cs-CZ"/>
        </w:rPr>
      </w:pPr>
      <w:bookmarkStart w:id="1104" w:name="_Toc178776378"/>
      <w:r w:rsidRPr="00CE021E">
        <w:rPr>
          <w:lang w:val="cs-CZ"/>
        </w:rPr>
        <w:t xml:space="preserve">Tabulka </w:t>
      </w:r>
      <w:r w:rsidRPr="00CE021E">
        <w:rPr>
          <w:lang w:val="cs-CZ"/>
        </w:rPr>
        <w:fldChar w:fldCharType="begin"/>
      </w:r>
      <w:r w:rsidRPr="00CE021E">
        <w:rPr>
          <w:lang w:val="cs-CZ"/>
        </w:rPr>
        <w:instrText xml:space="preserve"> SEQ Tabulka \* ARABIC </w:instrText>
      </w:r>
      <w:r w:rsidRPr="00CE021E">
        <w:rPr>
          <w:lang w:val="cs-CZ"/>
        </w:rPr>
        <w:fldChar w:fldCharType="separate"/>
      </w:r>
      <w:r w:rsidR="00BF1BC9">
        <w:rPr>
          <w:noProof/>
          <w:lang w:val="cs-CZ"/>
        </w:rPr>
        <w:t>79</w:t>
      </w:r>
      <w:r w:rsidRPr="00CE021E">
        <w:rPr>
          <w:lang w:val="cs-CZ"/>
        </w:rPr>
        <w:fldChar w:fldCharType="end"/>
      </w:r>
      <w:r w:rsidRPr="00CE021E">
        <w:rPr>
          <w:lang w:val="cs-CZ"/>
        </w:rPr>
        <w:t xml:space="preserve"> - </w:t>
      </w:r>
      <w:r>
        <w:rPr>
          <w:lang w:val="cs-CZ"/>
        </w:rPr>
        <w:t>Seznam možných technických hlášení</w:t>
      </w:r>
      <w:bookmarkEnd w:id="1104"/>
    </w:p>
    <w:p w14:paraId="4B8C415F" w14:textId="77777777" w:rsidR="00AC5333" w:rsidRPr="00CE021E" w:rsidRDefault="00AC5333" w:rsidP="005564F9">
      <w:pPr>
        <w:rPr>
          <w:sz w:val="22"/>
          <w:szCs w:val="22"/>
        </w:rPr>
      </w:pPr>
    </w:p>
    <w:p w14:paraId="5EB4AE41" w14:textId="77777777" w:rsidR="00647CDB" w:rsidRPr="00CE021E" w:rsidRDefault="00647CDB" w:rsidP="00647CDB">
      <w:pPr>
        <w:pStyle w:val="Nadpis1"/>
      </w:pPr>
      <w:bookmarkStart w:id="1105" w:name="_Ref261015042"/>
      <w:bookmarkStart w:id="1106" w:name="_Toc178776116"/>
      <w:r w:rsidRPr="00CE021E">
        <w:lastRenderedPageBreak/>
        <w:t xml:space="preserve">Přílohy </w:t>
      </w:r>
      <w:r w:rsidR="00647752" w:rsidRPr="00CE021E">
        <w:t>B</w:t>
      </w:r>
      <w:bookmarkEnd w:id="1105"/>
      <w:bookmarkEnd w:id="1106"/>
    </w:p>
    <w:p w14:paraId="548DDE29" w14:textId="77777777" w:rsidR="00647CDB" w:rsidRPr="00CE021E" w:rsidRDefault="00FF71B6" w:rsidP="00647CDB">
      <w:pPr>
        <w:pStyle w:val="Nadpis2"/>
        <w:tabs>
          <w:tab w:val="num" w:pos="540"/>
        </w:tabs>
        <w:suppressAutoHyphens/>
        <w:autoSpaceDN/>
        <w:adjustRightInd/>
        <w:ind w:left="540" w:hanging="540"/>
        <w:rPr>
          <w:lang w:val="cs-CZ"/>
        </w:rPr>
      </w:pPr>
      <w:bookmarkStart w:id="1107" w:name="_Toc178776117"/>
      <w:r w:rsidRPr="00CE021E">
        <w:rPr>
          <w:lang w:val="cs-CZ"/>
        </w:rPr>
        <w:t>Definice struktur rozhraní ve formátu XSD</w:t>
      </w:r>
      <w:bookmarkEnd w:id="1107"/>
    </w:p>
    <w:p w14:paraId="6190AFF9" w14:textId="2A44340F" w:rsidR="00D86E1D" w:rsidRDefault="000D7847" w:rsidP="00FF71B6">
      <w:pPr>
        <w:rPr>
          <w:sz w:val="22"/>
          <w:szCs w:val="22"/>
        </w:rPr>
      </w:pPr>
      <w:r w:rsidRPr="00CE021E">
        <w:rPr>
          <w:sz w:val="22"/>
          <w:szCs w:val="22"/>
        </w:rPr>
        <w:t>P</w:t>
      </w:r>
      <w:r w:rsidR="00FF71B6" w:rsidRPr="00CE021E">
        <w:rPr>
          <w:sz w:val="22"/>
          <w:szCs w:val="22"/>
        </w:rPr>
        <w:t>řiložen</w:t>
      </w:r>
      <w:r w:rsidRPr="00CE021E">
        <w:rPr>
          <w:sz w:val="22"/>
          <w:szCs w:val="22"/>
        </w:rPr>
        <w:t>ý</w:t>
      </w:r>
      <w:r w:rsidR="00FF71B6" w:rsidRPr="00CE021E">
        <w:rPr>
          <w:sz w:val="22"/>
          <w:szCs w:val="22"/>
        </w:rPr>
        <w:t xml:space="preserve"> archivní soubor</w:t>
      </w:r>
      <w:r w:rsidR="006422B4">
        <w:rPr>
          <w:sz w:val="22"/>
          <w:szCs w:val="22"/>
        </w:rPr>
        <w:t xml:space="preserve"> </w:t>
      </w:r>
      <w:hyperlink r:id="rId211" w:history="1">
        <w:r w:rsidR="006422B4" w:rsidRPr="00D86E1D">
          <w:rPr>
            <w:rStyle w:val="Hypertextovodkaz"/>
            <w:sz w:val="22"/>
            <w:szCs w:val="22"/>
          </w:rPr>
          <w:t>iissp_messaging_risre.zip</w:t>
        </w:r>
      </w:hyperlink>
      <w:r w:rsidR="00FF71B6" w:rsidRPr="00CE021E">
        <w:rPr>
          <w:sz w:val="22"/>
          <w:szCs w:val="22"/>
        </w:rPr>
        <w:t xml:space="preserve"> </w:t>
      </w:r>
      <w:r w:rsidRPr="00CE021E">
        <w:rPr>
          <w:sz w:val="22"/>
          <w:szCs w:val="22"/>
        </w:rPr>
        <w:t>obsahuj</w:t>
      </w:r>
      <w:r w:rsidR="00D86E1D">
        <w:rPr>
          <w:sz w:val="22"/>
          <w:szCs w:val="22"/>
        </w:rPr>
        <w:t>ící</w:t>
      </w:r>
      <w:r w:rsidRPr="00CE021E">
        <w:rPr>
          <w:sz w:val="22"/>
          <w:szCs w:val="22"/>
        </w:rPr>
        <w:t xml:space="preserve"> hlavní soubor s XSD schématem „iissp_messaging_risre.xsd“ a dále </w:t>
      </w:r>
      <w:r w:rsidR="003E5A1D" w:rsidRPr="00CE021E">
        <w:rPr>
          <w:sz w:val="22"/>
          <w:szCs w:val="22"/>
        </w:rPr>
        <w:t>vnořen</w:t>
      </w:r>
      <w:r w:rsidR="003E5A1D">
        <w:rPr>
          <w:sz w:val="22"/>
          <w:szCs w:val="22"/>
        </w:rPr>
        <w:t>á</w:t>
      </w:r>
      <w:r w:rsidR="003E5A1D" w:rsidRPr="00CE021E">
        <w:rPr>
          <w:sz w:val="22"/>
          <w:szCs w:val="22"/>
        </w:rPr>
        <w:t xml:space="preserve"> </w:t>
      </w:r>
      <w:r w:rsidRPr="00CE021E">
        <w:rPr>
          <w:sz w:val="22"/>
          <w:szCs w:val="22"/>
        </w:rPr>
        <w:t xml:space="preserve">XSD schémata, </w:t>
      </w:r>
      <w:r w:rsidR="003E5A1D" w:rsidRPr="00CE021E">
        <w:rPr>
          <w:sz w:val="22"/>
          <w:szCs w:val="22"/>
        </w:rPr>
        <w:t>kter</w:t>
      </w:r>
      <w:r w:rsidR="003E5A1D">
        <w:rPr>
          <w:sz w:val="22"/>
          <w:szCs w:val="22"/>
        </w:rPr>
        <w:t>á</w:t>
      </w:r>
      <w:r w:rsidR="003E5A1D" w:rsidRPr="00CE021E">
        <w:rPr>
          <w:sz w:val="22"/>
          <w:szCs w:val="22"/>
        </w:rPr>
        <w:t xml:space="preserve"> </w:t>
      </w:r>
      <w:r w:rsidRPr="00CE021E">
        <w:rPr>
          <w:sz w:val="22"/>
          <w:szCs w:val="22"/>
        </w:rPr>
        <w:t xml:space="preserve">jsou </w:t>
      </w:r>
      <w:r w:rsidR="003E5A1D" w:rsidRPr="00CE021E">
        <w:rPr>
          <w:sz w:val="22"/>
          <w:szCs w:val="22"/>
        </w:rPr>
        <w:t>odkazován</w:t>
      </w:r>
      <w:r w:rsidR="003E5A1D">
        <w:rPr>
          <w:sz w:val="22"/>
          <w:szCs w:val="22"/>
        </w:rPr>
        <w:t>a</w:t>
      </w:r>
      <w:r w:rsidR="003E5A1D" w:rsidRPr="00CE021E">
        <w:rPr>
          <w:sz w:val="22"/>
          <w:szCs w:val="22"/>
        </w:rPr>
        <w:t xml:space="preserve"> </w:t>
      </w:r>
      <w:r w:rsidRPr="00CE021E">
        <w:rPr>
          <w:sz w:val="22"/>
          <w:szCs w:val="22"/>
        </w:rPr>
        <w:t>z hlavního nebo ostatních souborů</w:t>
      </w:r>
      <w:r w:rsidR="00D86E1D">
        <w:rPr>
          <w:sz w:val="22"/>
          <w:szCs w:val="22"/>
        </w:rPr>
        <w:t xml:space="preserve">, je přiložen </w:t>
      </w:r>
      <w:r w:rsidR="003D0B5D">
        <w:rPr>
          <w:sz w:val="22"/>
          <w:szCs w:val="22"/>
        </w:rPr>
        <w:t>v</w:t>
      </w:r>
      <w:r w:rsidR="006422B4" w:rsidRPr="006422B4">
        <w:rPr>
          <w:sz w:val="22"/>
          <w:szCs w:val="22"/>
        </w:rPr>
        <w:t xml:space="preserve"> přílohách Technického manuálu</w:t>
      </w:r>
      <w:r w:rsidR="006422B4">
        <w:rPr>
          <w:sz w:val="22"/>
          <w:szCs w:val="22"/>
        </w:rPr>
        <w:t>.</w:t>
      </w:r>
    </w:p>
    <w:p w14:paraId="06BBBE93" w14:textId="77777777" w:rsidR="00FF71B6" w:rsidRDefault="000D7847" w:rsidP="00FF71B6">
      <w:pPr>
        <w:rPr>
          <w:ins w:id="1108" w:author="Autor"/>
          <w:sz w:val="22"/>
          <w:szCs w:val="22"/>
        </w:rPr>
      </w:pPr>
      <w:r w:rsidRPr="00CE021E">
        <w:rPr>
          <w:sz w:val="22"/>
          <w:szCs w:val="22"/>
        </w:rPr>
        <w:t>Pro použití souborů k potřebě validace generovaného XML je nutné mít všechny soubory rozbalené v jednom adresáři.</w:t>
      </w:r>
    </w:p>
    <w:p w14:paraId="74D254F0" w14:textId="77777777" w:rsidR="00FB2626" w:rsidRPr="00066853" w:rsidRDefault="00FB2626" w:rsidP="00FB2626">
      <w:pPr>
        <w:pStyle w:val="Nadpis2"/>
        <w:tabs>
          <w:tab w:val="num" w:pos="540"/>
        </w:tabs>
        <w:suppressAutoHyphens/>
        <w:autoSpaceDN/>
        <w:adjustRightInd/>
        <w:ind w:left="540" w:hanging="540"/>
        <w:rPr>
          <w:ins w:id="1109" w:author="Autor"/>
          <w:lang w:val="cs-CZ"/>
        </w:rPr>
      </w:pPr>
      <w:bookmarkStart w:id="1110" w:name="_Ref178757782"/>
      <w:bookmarkStart w:id="1111" w:name="_Toc178758636"/>
      <w:bookmarkStart w:id="1112" w:name="_Toc178776118"/>
      <w:ins w:id="1113" w:author="Autor">
        <w:r w:rsidRPr="00DF2A5E">
          <w:rPr>
            <w:lang w:val="cs-CZ"/>
          </w:rPr>
          <w:t>Dostupnost služeb a síťová komunikace</w:t>
        </w:r>
        <w:bookmarkEnd w:id="1110"/>
        <w:bookmarkEnd w:id="1111"/>
        <w:bookmarkEnd w:id="1112"/>
      </w:ins>
    </w:p>
    <w:p w14:paraId="44117E50" w14:textId="59FA2E2F" w:rsidR="00FB2626" w:rsidRPr="00DF2A5E" w:rsidRDefault="00FB2626" w:rsidP="00FB2626">
      <w:pPr>
        <w:rPr>
          <w:ins w:id="1114" w:author="Autor"/>
          <w:sz w:val="22"/>
          <w:szCs w:val="22"/>
        </w:rPr>
      </w:pPr>
      <w:ins w:id="1115" w:author="Autor">
        <w:r w:rsidRPr="00DF2A5E">
          <w:rPr>
            <w:sz w:val="22"/>
            <w:szCs w:val="22"/>
          </w:rPr>
          <w:t>Základní URL adresa</w:t>
        </w:r>
        <w:r>
          <w:rPr>
            <w:sz w:val="22"/>
            <w:szCs w:val="22"/>
          </w:rPr>
          <w:t xml:space="preserve"> pro volání webových služeb RIS RISRE</w:t>
        </w:r>
        <w:r w:rsidRPr="00DF2A5E">
          <w:rPr>
            <w:sz w:val="22"/>
            <w:szCs w:val="22"/>
          </w:rPr>
          <w:t xml:space="preserve"> je: https://portal3.statnipokladna.cms2.cz</w:t>
        </w:r>
      </w:ins>
    </w:p>
    <w:p w14:paraId="6E27981B" w14:textId="0E39F93E" w:rsidR="00FB2626" w:rsidRDefault="00FB2626" w:rsidP="00FB2626">
      <w:pPr>
        <w:rPr>
          <w:ins w:id="1116" w:author="Autor"/>
          <w:sz w:val="22"/>
          <w:szCs w:val="22"/>
        </w:rPr>
      </w:pPr>
      <w:ins w:id="1117" w:author="Autor">
        <w:r w:rsidRPr="00066853">
          <w:rPr>
            <w:sz w:val="22"/>
            <w:szCs w:val="22"/>
          </w:rPr>
          <w:t xml:space="preserve">Služby rozhraní </w:t>
        </w:r>
        <w:r>
          <w:rPr>
            <w:sz w:val="22"/>
            <w:szCs w:val="22"/>
          </w:rPr>
          <w:t xml:space="preserve">IISSP </w:t>
        </w:r>
        <w:r w:rsidRPr="00066853">
          <w:rPr>
            <w:sz w:val="22"/>
            <w:szCs w:val="22"/>
          </w:rPr>
          <w:t>RIS</w:t>
        </w:r>
        <w:r>
          <w:rPr>
            <w:sz w:val="22"/>
            <w:szCs w:val="22"/>
          </w:rPr>
          <w:t>RE</w:t>
        </w:r>
        <w:r w:rsidRPr="00066853">
          <w:rPr>
            <w:sz w:val="22"/>
            <w:szCs w:val="22"/>
          </w:rPr>
          <w:t xml:space="preserve"> </w:t>
        </w:r>
        <w:r>
          <w:rPr>
            <w:sz w:val="22"/>
            <w:szCs w:val="22"/>
          </w:rPr>
          <w:t>jsou</w:t>
        </w:r>
        <w:r w:rsidRPr="00066853">
          <w:rPr>
            <w:sz w:val="22"/>
            <w:szCs w:val="22"/>
          </w:rPr>
          <w:t xml:space="preserve"> dostupné i z prostředí </w:t>
        </w:r>
        <w:r>
          <w:rPr>
            <w:sz w:val="22"/>
            <w:szCs w:val="22"/>
          </w:rPr>
          <w:t>veřejného i</w:t>
        </w:r>
        <w:r w:rsidRPr="00066853">
          <w:rPr>
            <w:sz w:val="22"/>
            <w:szCs w:val="22"/>
          </w:rPr>
          <w:t>nternetu v doméně gov.cz</w:t>
        </w:r>
        <w:r>
          <w:rPr>
            <w:sz w:val="22"/>
            <w:szCs w:val="22"/>
          </w:rPr>
          <w:t xml:space="preserve"> na </w:t>
        </w:r>
        <w:r w:rsidRPr="00C966AB">
          <w:rPr>
            <w:sz w:val="22"/>
            <w:szCs w:val="22"/>
          </w:rPr>
          <w:t xml:space="preserve">adrese </w:t>
        </w:r>
        <w:r w:rsidRPr="00233485">
          <w:rPr>
            <w:sz w:val="22"/>
            <w:szCs w:val="22"/>
          </w:rPr>
          <w:fldChar w:fldCharType="begin"/>
        </w:r>
        <w:r w:rsidRPr="00233485">
          <w:rPr>
            <w:sz w:val="22"/>
            <w:szCs w:val="22"/>
          </w:rPr>
          <w:instrText xml:space="preserve"> HYPERLINK "https://portal3.statnipokladna.gov.cz" </w:instrText>
        </w:r>
        <w:r w:rsidRPr="00233485">
          <w:rPr>
            <w:sz w:val="22"/>
            <w:szCs w:val="22"/>
          </w:rPr>
        </w:r>
        <w:r w:rsidRPr="00233485">
          <w:rPr>
            <w:sz w:val="22"/>
            <w:szCs w:val="22"/>
          </w:rPr>
          <w:fldChar w:fldCharType="separate"/>
        </w:r>
        <w:r w:rsidRPr="00233485">
          <w:rPr>
            <w:sz w:val="22"/>
            <w:szCs w:val="22"/>
          </w:rPr>
          <w:t>https://portal3.statnipokladna.gov.cz</w:t>
        </w:r>
        <w:r w:rsidRPr="00233485">
          <w:rPr>
            <w:sz w:val="22"/>
            <w:szCs w:val="22"/>
          </w:rPr>
          <w:fldChar w:fldCharType="end"/>
        </w:r>
        <w:r>
          <w:rPr>
            <w:sz w:val="22"/>
            <w:szCs w:val="22"/>
          </w:rPr>
          <w:t>.</w:t>
        </w:r>
      </w:ins>
    </w:p>
    <w:p w14:paraId="000323DF" w14:textId="77777777" w:rsidR="00FB2626" w:rsidRPr="00BF1FD9" w:rsidRDefault="00FB2626" w:rsidP="00FB2626">
      <w:pPr>
        <w:rPr>
          <w:ins w:id="1118" w:author="Autor"/>
        </w:rPr>
      </w:pPr>
      <w:ins w:id="1119" w:author="Autor">
        <w:r>
          <w:rPr>
            <w:sz w:val="22"/>
            <w:szCs w:val="22"/>
          </w:rPr>
          <w:t>Adresy v obou doménách jsou shodné z pohledu funkčnosti, struktury i autentizace.</w:t>
        </w:r>
        <w:r w:rsidRPr="00517C55">
          <w:t xml:space="preserve"> </w:t>
        </w:r>
      </w:ins>
    </w:p>
    <w:p w14:paraId="1383D065" w14:textId="77777777" w:rsidR="00FB2626" w:rsidRPr="00BF1FD9" w:rsidRDefault="00FB2626" w:rsidP="00FB2626">
      <w:pPr>
        <w:rPr>
          <w:ins w:id="1120" w:author="Autor"/>
        </w:rPr>
      </w:pPr>
      <w:ins w:id="1121" w:author="Autor">
        <w:r w:rsidRPr="00066853">
          <w:rPr>
            <w:sz w:val="22"/>
            <w:szCs w:val="22"/>
          </w:rPr>
          <w:t>Cesta ke konkrétní webové službě je shodná s URL adresou produktivní webové služby, viz. technické popisy v jednotlivých kapitolách výše.</w:t>
        </w:r>
      </w:ins>
    </w:p>
    <w:p w14:paraId="1475D78E" w14:textId="48C55D63" w:rsidR="0018340D" w:rsidRPr="00CE021E" w:rsidRDefault="0018340D" w:rsidP="0018340D">
      <w:pPr>
        <w:pStyle w:val="Nadpis2"/>
        <w:tabs>
          <w:tab w:val="num" w:pos="540"/>
        </w:tabs>
        <w:suppressAutoHyphens/>
        <w:autoSpaceDN/>
        <w:adjustRightInd/>
        <w:ind w:left="540" w:hanging="540"/>
        <w:rPr>
          <w:ins w:id="1122" w:author="Autor"/>
          <w:lang w:val="cs-CZ"/>
        </w:rPr>
      </w:pPr>
      <w:bookmarkStart w:id="1123" w:name="_Toc178776119"/>
      <w:ins w:id="1124" w:author="Autor">
        <w:r>
          <w:rPr>
            <w:lang w:val="cs-CZ"/>
          </w:rPr>
          <w:t>Testování třetích stran</w:t>
        </w:r>
        <w:bookmarkEnd w:id="1123"/>
      </w:ins>
    </w:p>
    <w:p w14:paraId="624C54D8" w14:textId="29723385" w:rsidR="002E26DA" w:rsidRDefault="00CC3218" w:rsidP="00FF71B6">
      <w:pPr>
        <w:rPr>
          <w:ins w:id="1125" w:author="Autor"/>
          <w:sz w:val="22"/>
          <w:szCs w:val="22"/>
        </w:rPr>
      </w:pPr>
      <w:ins w:id="1126" w:author="Autor">
        <w:r w:rsidRPr="004667AE">
          <w:rPr>
            <w:sz w:val="22"/>
            <w:szCs w:val="22"/>
          </w:rPr>
          <w:t xml:space="preserve">Testování třetích stran a související technické prostředky uvedené v dalším textu jsou určeny </w:t>
        </w:r>
        <w:r w:rsidRPr="004667AE">
          <w:rPr>
            <w:b/>
            <w:sz w:val="22"/>
            <w:szCs w:val="22"/>
          </w:rPr>
          <w:t>zástupcům organizačních jednotek</w:t>
        </w:r>
        <w:r w:rsidRPr="004667AE">
          <w:rPr>
            <w:sz w:val="22"/>
            <w:szCs w:val="22"/>
          </w:rPr>
          <w:t xml:space="preserve"> (Kapitol nebo Organizačních složek státu (dále „OSS“)) </w:t>
        </w:r>
        <w:r w:rsidRPr="004667AE">
          <w:rPr>
            <w:b/>
            <w:sz w:val="22"/>
            <w:szCs w:val="22"/>
          </w:rPr>
          <w:t>nebo softwarových společností</w:t>
        </w:r>
        <w:r w:rsidRPr="004667AE">
          <w:rPr>
            <w:sz w:val="22"/>
            <w:szCs w:val="22"/>
          </w:rPr>
          <w:t xml:space="preserve"> a slouží k otestování schopnosti jejich software (dále „EKIS“) komunikovat se systémem Integrovaného informačního systému Státní pokladny (dále „IISSP“) v části Rozpočtový informační systém – Realizace rozpočtu (dále „RISRE“). Testovací infrastruktura je dostupná na základě přístupů, o které žádá Pověřená osoba za příslušnou Kapitolu a které na základě této žádosti přiděluje Ministerstvo financí ČR (dále „MF“).</w:t>
        </w:r>
      </w:ins>
    </w:p>
    <w:p w14:paraId="01D03366" w14:textId="0B340ECB" w:rsidR="00CC3218" w:rsidRDefault="00CC3218" w:rsidP="00CC3218">
      <w:pPr>
        <w:rPr>
          <w:ins w:id="1127" w:author="Autor"/>
          <w:sz w:val="22"/>
          <w:szCs w:val="22"/>
        </w:rPr>
      </w:pPr>
      <w:ins w:id="1128" w:author="Autor">
        <w:r>
          <w:rPr>
            <w:sz w:val="22"/>
            <w:szCs w:val="22"/>
          </w:rPr>
          <w:t xml:space="preserve">Testovací webové služby jsou dostupné na veřejné adrese </w:t>
        </w:r>
      </w:ins>
      <w:r>
        <w:rPr>
          <w:sz w:val="22"/>
          <w:szCs w:val="22"/>
        </w:rPr>
        <w:fldChar w:fldCharType="begin"/>
      </w:r>
      <w:r>
        <w:rPr>
          <w:sz w:val="22"/>
          <w:szCs w:val="22"/>
        </w:rPr>
        <w:instrText>HYPERLINK "</w:instrText>
      </w:r>
      <w:r w:rsidRPr="00D91E0B">
        <w:rPr>
          <w:sz w:val="22"/>
          <w:szCs w:val="22"/>
        </w:rPr>
        <w:instrText>https://t3sportal3.statnipokladna.gov.cz</w:instrText>
      </w:r>
      <w:r>
        <w:rPr>
          <w:sz w:val="22"/>
          <w:szCs w:val="22"/>
        </w:rPr>
        <w:instrText>"</w:instrText>
      </w:r>
      <w:r>
        <w:rPr>
          <w:sz w:val="22"/>
          <w:szCs w:val="22"/>
        </w:rPr>
      </w:r>
      <w:r>
        <w:rPr>
          <w:sz w:val="22"/>
          <w:szCs w:val="22"/>
        </w:rPr>
        <w:fldChar w:fldCharType="separate"/>
      </w:r>
      <w:ins w:id="1129" w:author="Autor">
        <w:r w:rsidRPr="00CC3218">
          <w:rPr>
            <w:rStyle w:val="Hypertextovodkaz"/>
            <w:sz w:val="22"/>
            <w:szCs w:val="22"/>
          </w:rPr>
          <w:t>https://t3sportal3.statnipokladna.gov.cz</w:t>
        </w:r>
        <w:r>
          <w:rPr>
            <w:sz w:val="22"/>
            <w:szCs w:val="22"/>
          </w:rPr>
          <w:fldChar w:fldCharType="end"/>
        </w:r>
        <w:r w:rsidR="00087041">
          <w:rPr>
            <w:sz w:val="22"/>
            <w:szCs w:val="22"/>
          </w:rPr>
          <w:t xml:space="preserve"> i adrese v prostředí CMS2 </w:t>
        </w:r>
      </w:ins>
      <w:r w:rsidR="00436357">
        <w:rPr>
          <w:sz w:val="22"/>
          <w:szCs w:val="22"/>
        </w:rPr>
        <w:fldChar w:fldCharType="begin"/>
      </w:r>
      <w:r w:rsidR="00436357">
        <w:rPr>
          <w:sz w:val="22"/>
          <w:szCs w:val="22"/>
        </w:rPr>
        <w:instrText>HYPERLINK "</w:instrText>
      </w:r>
      <w:r w:rsidR="00436357" w:rsidRPr="00436357">
        <w:rPr>
          <w:sz w:val="22"/>
          <w:szCs w:val="22"/>
        </w:rPr>
        <w:instrText>https://t3sportal3.statnipokladna.cms2.cz</w:instrText>
      </w:r>
      <w:r w:rsidR="00436357">
        <w:rPr>
          <w:sz w:val="22"/>
          <w:szCs w:val="22"/>
        </w:rPr>
        <w:instrText>"</w:instrText>
      </w:r>
      <w:r w:rsidR="00436357">
        <w:rPr>
          <w:sz w:val="22"/>
          <w:szCs w:val="22"/>
        </w:rPr>
      </w:r>
      <w:r w:rsidR="00436357">
        <w:rPr>
          <w:sz w:val="22"/>
          <w:szCs w:val="22"/>
        </w:rPr>
        <w:fldChar w:fldCharType="separate"/>
      </w:r>
      <w:ins w:id="1130" w:author="Autor">
        <w:r w:rsidR="00436357" w:rsidRPr="00436357">
          <w:rPr>
            <w:rStyle w:val="Hypertextovodkaz"/>
            <w:sz w:val="22"/>
            <w:szCs w:val="22"/>
          </w:rPr>
          <w:t>https://t3sportal3.statnipokladna.cms2.cz</w:t>
        </w:r>
        <w:r w:rsidR="00436357">
          <w:rPr>
            <w:sz w:val="22"/>
            <w:szCs w:val="22"/>
          </w:rPr>
          <w:fldChar w:fldCharType="end"/>
        </w:r>
        <w:r>
          <w:rPr>
            <w:sz w:val="22"/>
            <w:szCs w:val="22"/>
          </w:rPr>
          <w:t xml:space="preserve">. </w:t>
        </w:r>
      </w:ins>
    </w:p>
    <w:p w14:paraId="70772A87" w14:textId="2B5074C5" w:rsidR="00CC3218" w:rsidRDefault="00CC3218" w:rsidP="00CC3218">
      <w:pPr>
        <w:rPr>
          <w:ins w:id="1131" w:author="Autor"/>
          <w:sz w:val="22"/>
          <w:szCs w:val="22"/>
        </w:rPr>
      </w:pPr>
      <w:ins w:id="1132" w:author="Autor">
        <w:r>
          <w:rPr>
            <w:sz w:val="22"/>
            <w:szCs w:val="22"/>
          </w:rPr>
          <w:t>Cesta ke konkrétní webové službě je shodná s URL adresou produktivní webové služby, viz. technické popisy v jednotlivých kapitolách výše.</w:t>
        </w:r>
      </w:ins>
    </w:p>
    <w:p w14:paraId="567393AA" w14:textId="1AB5AB13" w:rsidR="00CC3218" w:rsidRPr="00CC3218" w:rsidRDefault="00CC3218" w:rsidP="00CC3218">
      <w:pPr>
        <w:rPr>
          <w:sz w:val="22"/>
          <w:szCs w:val="22"/>
        </w:rPr>
      </w:pPr>
      <w:ins w:id="1133" w:author="Autor">
        <w:r>
          <w:rPr>
            <w:sz w:val="22"/>
            <w:szCs w:val="22"/>
          </w:rPr>
          <w:t>Další informace</w:t>
        </w:r>
        <w:r w:rsidR="006A0B5E">
          <w:rPr>
            <w:sz w:val="22"/>
            <w:szCs w:val="22"/>
          </w:rPr>
          <w:t xml:space="preserve"> k možnostem testování IISSP RISRE</w:t>
        </w:r>
        <w:r>
          <w:rPr>
            <w:sz w:val="22"/>
            <w:szCs w:val="22"/>
          </w:rPr>
          <w:t xml:space="preserve"> jsou uvedeny na informačních stránkách IISSP na adrese </w:t>
        </w:r>
      </w:ins>
      <w:r w:rsidR="00087041">
        <w:rPr>
          <w:sz w:val="22"/>
          <w:szCs w:val="22"/>
        </w:rPr>
        <w:fldChar w:fldCharType="begin"/>
      </w:r>
      <w:r w:rsidR="00087041">
        <w:rPr>
          <w:sz w:val="22"/>
          <w:szCs w:val="22"/>
        </w:rPr>
        <w:instrText>HYPERLINK "</w:instrText>
      </w:r>
      <w:r w:rsidR="00087041" w:rsidRPr="00436357">
        <w:rPr>
          <w:sz w:val="22"/>
          <w:szCs w:val="22"/>
        </w:rPr>
        <w:instrText>https://www.statnipokladna.cz</w:instrText>
      </w:r>
      <w:r w:rsidR="00087041">
        <w:rPr>
          <w:sz w:val="22"/>
          <w:szCs w:val="22"/>
        </w:rPr>
        <w:instrText>"</w:instrText>
      </w:r>
      <w:r w:rsidR="00087041">
        <w:rPr>
          <w:sz w:val="22"/>
          <w:szCs w:val="22"/>
        </w:rPr>
      </w:r>
      <w:r w:rsidR="00087041">
        <w:rPr>
          <w:sz w:val="22"/>
          <w:szCs w:val="22"/>
        </w:rPr>
        <w:fldChar w:fldCharType="separate"/>
      </w:r>
      <w:ins w:id="1134" w:author="Autor">
        <w:r w:rsidR="00087041" w:rsidRPr="00087041">
          <w:rPr>
            <w:rStyle w:val="Hypertextovodkaz"/>
            <w:sz w:val="22"/>
            <w:szCs w:val="22"/>
          </w:rPr>
          <w:t>https://www.statnipokladna.cz</w:t>
        </w:r>
        <w:r w:rsidR="00087041">
          <w:rPr>
            <w:sz w:val="22"/>
            <w:szCs w:val="22"/>
          </w:rPr>
          <w:fldChar w:fldCharType="end"/>
        </w:r>
        <w:r>
          <w:rPr>
            <w:sz w:val="22"/>
            <w:szCs w:val="22"/>
          </w:rPr>
          <w:t xml:space="preserve"> </w:t>
        </w:r>
        <w:r w:rsidR="006A0B5E">
          <w:rPr>
            <w:sz w:val="22"/>
            <w:szCs w:val="22"/>
          </w:rPr>
          <w:t>-</w:t>
        </w:r>
        <w:r>
          <w:rPr>
            <w:sz w:val="22"/>
            <w:szCs w:val="22"/>
          </w:rPr>
          <w:t xml:space="preserve">&gt; část RISRE </w:t>
        </w:r>
        <w:r w:rsidR="006A0B5E">
          <w:rPr>
            <w:sz w:val="22"/>
            <w:szCs w:val="22"/>
          </w:rPr>
          <w:t>-</w:t>
        </w:r>
        <w:r>
          <w:rPr>
            <w:sz w:val="22"/>
            <w:szCs w:val="22"/>
          </w:rPr>
          <w:t>&gt; Technické informace</w:t>
        </w:r>
        <w:r w:rsidR="006A0B5E">
          <w:rPr>
            <w:sz w:val="22"/>
            <w:szCs w:val="22"/>
          </w:rPr>
          <w:t xml:space="preserve"> - dokument „Pracovní postup pro Testování třetích stran RISRE“</w:t>
        </w:r>
        <w:r>
          <w:rPr>
            <w:sz w:val="22"/>
            <w:szCs w:val="22"/>
          </w:rPr>
          <w:t>.</w:t>
        </w:r>
      </w:ins>
    </w:p>
    <w:p w14:paraId="6B8ABC15" w14:textId="77777777" w:rsidR="00647CDB" w:rsidRDefault="00647CDB" w:rsidP="00647CDB">
      <w:pPr>
        <w:pStyle w:val="Nadpis1"/>
      </w:pPr>
      <w:bookmarkStart w:id="1135" w:name="_Ref293568412"/>
      <w:bookmarkStart w:id="1136" w:name="_Toc178776120"/>
      <w:r w:rsidRPr="00CE021E">
        <w:lastRenderedPageBreak/>
        <w:t>Přílohy C</w:t>
      </w:r>
      <w:bookmarkEnd w:id="1135"/>
      <w:bookmarkEnd w:id="1136"/>
    </w:p>
    <w:p w14:paraId="445E51B0" w14:textId="77777777" w:rsidR="00430E20" w:rsidRDefault="00430E20" w:rsidP="00430E20">
      <w:pPr>
        <w:rPr>
          <w:sz w:val="22"/>
          <w:szCs w:val="22"/>
        </w:rPr>
      </w:pPr>
      <w:r>
        <w:rPr>
          <w:sz w:val="22"/>
          <w:szCs w:val="22"/>
        </w:rPr>
        <w:t>Informace o technických požadavcích, bezpečnostních předpokladech a zásad přístupu a práce v systému IISSP jsou zveřejněny v samostatném dokumentu na webových stránkách státní pokladny.</w:t>
      </w:r>
    </w:p>
    <w:p w14:paraId="7170A1AE" w14:textId="5F3D19F2" w:rsidR="00430E20" w:rsidRPr="00CE021E" w:rsidRDefault="00430E20" w:rsidP="00430E20">
      <w:pPr>
        <w:rPr>
          <w:sz w:val="22"/>
          <w:szCs w:val="22"/>
        </w:rPr>
      </w:pPr>
      <w:r>
        <w:rPr>
          <w:sz w:val="22"/>
          <w:szCs w:val="22"/>
        </w:rPr>
        <w:t xml:space="preserve">URL adresa </w:t>
      </w:r>
      <w:del w:id="1137" w:author="Autor">
        <w:r w:rsidDel="002C60C1">
          <w:fldChar w:fldCharType="begin"/>
        </w:r>
        <w:r w:rsidDel="002C60C1">
          <w:delInstrText>HYPERLINK "https://www.statnipokladna.cz/cs/kompetencni-centrum/technicke-informace"</w:delInstrText>
        </w:r>
        <w:r w:rsidDel="002C60C1">
          <w:fldChar w:fldCharType="separate"/>
        </w:r>
        <w:r w:rsidRPr="00477969" w:rsidDel="002C60C1">
          <w:rPr>
            <w:rPrChange w:id="1138" w:author="Autor">
              <w:rPr>
                <w:rStyle w:val="Hypertextovodkaz"/>
                <w:sz w:val="22"/>
                <w:szCs w:val="22"/>
              </w:rPr>
            </w:rPrChange>
          </w:rPr>
          <w:delText>https://www.statnipokladna.cz/cs/kompetencni-centrum/technicke-informace</w:delText>
        </w:r>
        <w:r w:rsidDel="002C60C1">
          <w:rPr>
            <w:rStyle w:val="Hypertextovodkaz"/>
            <w:sz w:val="22"/>
            <w:szCs w:val="22"/>
          </w:rPr>
          <w:fldChar w:fldCharType="end"/>
        </w:r>
      </w:del>
      <w:ins w:id="1139" w:author="Autor">
        <w:r w:rsidR="002C60C1" w:rsidRPr="002C60C1">
          <w:rPr>
            <w:sz w:val="22"/>
            <w:szCs w:val="22"/>
          </w:rPr>
          <w:t>https://www.statnipokladna</w:t>
        </w:r>
        <w:r w:rsidR="002C60C1">
          <w:rPr>
            <w:sz w:val="22"/>
            <w:szCs w:val="22"/>
          </w:rPr>
          <w:t>.</w:t>
        </w:r>
        <w:r w:rsidR="002C60C1" w:rsidRPr="002C60C1">
          <w:rPr>
            <w:sz w:val="22"/>
            <w:szCs w:val="22"/>
          </w:rPr>
          <w:t>cz/cs/kompetencni-centrum/technicke-informace</w:t>
        </w:r>
      </w:ins>
      <w:r w:rsidRPr="00A568C1">
        <w:rPr>
          <w:sz w:val="22"/>
          <w:szCs w:val="22"/>
        </w:rPr>
        <w:t xml:space="preserve"> -&gt; </w:t>
      </w:r>
      <w:del w:id="1140" w:author="Autor">
        <w:r w:rsidRPr="00A568C1" w:rsidDel="006A0B5E">
          <w:rPr>
            <w:sz w:val="22"/>
            <w:szCs w:val="22"/>
          </w:rPr>
          <w:delText>P</w:delText>
        </w:r>
        <w:r w:rsidDel="006A0B5E">
          <w:rPr>
            <w:sz w:val="22"/>
            <w:szCs w:val="22"/>
          </w:rPr>
          <w:delText xml:space="preserve">řílohy </w:delText>
        </w:r>
        <w:r w:rsidRPr="00A568C1" w:rsidDel="006A0B5E">
          <w:rPr>
            <w:sz w:val="22"/>
            <w:szCs w:val="22"/>
          </w:rPr>
          <w:delText xml:space="preserve">-&gt; </w:delText>
        </w:r>
      </w:del>
      <w:r w:rsidRPr="00A568C1">
        <w:rPr>
          <w:sz w:val="22"/>
          <w:szCs w:val="22"/>
        </w:rPr>
        <w:t>do</w:t>
      </w:r>
      <w:r>
        <w:rPr>
          <w:sz w:val="22"/>
          <w:szCs w:val="22"/>
        </w:rPr>
        <w:t xml:space="preserve">kument „Technický manuál </w:t>
      </w:r>
      <w:r w:rsidR="00B27BE0">
        <w:rPr>
          <w:sz w:val="22"/>
          <w:szCs w:val="22"/>
        </w:rPr>
        <w:t>-</w:t>
      </w:r>
      <w:r>
        <w:rPr>
          <w:sz w:val="22"/>
          <w:szCs w:val="22"/>
        </w:rPr>
        <w:t xml:space="preserve"> Příručka administrátora“</w:t>
      </w:r>
      <w:r w:rsidR="00E12508">
        <w:rPr>
          <w:sz w:val="22"/>
          <w:szCs w:val="22"/>
        </w:rPr>
        <w:t xml:space="preserve"> a dokument „Příručka uživatele“</w:t>
      </w:r>
      <w:r>
        <w:rPr>
          <w:sz w:val="22"/>
          <w:szCs w:val="22"/>
        </w:rPr>
        <w:t>.</w:t>
      </w:r>
      <w:r w:rsidRPr="00CE021E">
        <w:rPr>
          <w:sz w:val="22"/>
          <w:szCs w:val="22"/>
        </w:rPr>
        <w:t xml:space="preserve"> </w:t>
      </w:r>
    </w:p>
    <w:p w14:paraId="08F77AC3" w14:textId="77777777" w:rsidR="00647CDB" w:rsidRPr="00CE021E" w:rsidRDefault="00647CDB" w:rsidP="00FA62DE">
      <w:pPr>
        <w:rPr>
          <w:sz w:val="22"/>
          <w:szCs w:val="22"/>
        </w:rPr>
      </w:pPr>
    </w:p>
    <w:sectPr w:rsidR="00647CDB" w:rsidRPr="00CE021E" w:rsidSect="00AD0823">
      <w:headerReference w:type="default" r:id="rId212"/>
      <w:footerReference w:type="default" r:id="rId213"/>
      <w:pgSz w:w="11907" w:h="16840" w:code="9"/>
      <w:pgMar w:top="1417" w:right="1417" w:bottom="1843" w:left="1417" w:header="709" w:footer="493"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87141C" w14:textId="77777777" w:rsidR="006B10A4" w:rsidRDefault="006B10A4">
      <w:r>
        <w:separator/>
      </w:r>
    </w:p>
  </w:endnote>
  <w:endnote w:type="continuationSeparator" w:id="0">
    <w:p w14:paraId="4BAE8DB9" w14:textId="77777777" w:rsidR="006B10A4" w:rsidRDefault="006B10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imes">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Monospaced">
    <w:altName w:val="Times New Roman"/>
    <w:charset w:val="00"/>
    <w:family w:val="auto"/>
    <w:pitch w:val="default"/>
  </w:font>
  <w:font w:name="Verdana">
    <w:panose1 w:val="020B0604030504040204"/>
    <w:charset w:val="EE"/>
    <w:family w:val="swiss"/>
    <w:pitch w:val="variable"/>
    <w:sig w:usb0="A00006FF" w:usb1="4000205B" w:usb2="00000010" w:usb3="00000000" w:csb0="0000019F" w:csb1="00000000"/>
  </w:font>
  <w:font w:name="Helvetica">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200247B" w:usb2="00000009" w:usb3="00000000" w:csb0="000001FF" w:csb1="00000000"/>
  </w:font>
  <w:font w:name="Times New (W1)">
    <w:altName w:val="Times New Roman"/>
    <w:charset w:val="EE"/>
    <w:family w:val="roman"/>
    <w:pitch w:val="variable"/>
    <w:sig w:usb0="00000007" w:usb1="00000000" w:usb2="00000000" w:usb3="00000000" w:csb0="00000003" w:csb1="00000000"/>
  </w:font>
  <w:font w:name="Arial Black">
    <w:panose1 w:val="020B0A04020102020204"/>
    <w:charset w:val="EE"/>
    <w:family w:val="swiss"/>
    <w:pitch w:val="variable"/>
    <w:sig w:usb0="A00002AF" w:usb1="400078FB" w:usb2="00000000" w:usb3="00000000" w:csb0="0000009F" w:csb1="00000000"/>
  </w:font>
  <w:font w:name="Lucida Grande">
    <w:charset w:val="00"/>
    <w:family w:val="swiss"/>
    <w:pitch w:val="variable"/>
    <w:sig w:usb0="E1000AEF" w:usb1="5000A1FF" w:usb2="00000000" w:usb3="00000000" w:csb0="000001B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5AA82B" w14:textId="5343291F" w:rsidR="00973C65" w:rsidRPr="00CE0057" w:rsidRDefault="00973C65" w:rsidP="004F4C7D">
    <w:pPr>
      <w:pStyle w:val="Zpat"/>
      <w:tabs>
        <w:tab w:val="clear" w:pos="9356"/>
        <w:tab w:val="right" w:pos="9072"/>
      </w:tabs>
    </w:pPr>
    <w:bookmarkStart w:id="1145" w:name="LDocument"/>
    <w:r w:rsidRPr="00CE0057">
      <w:t>Do</w:t>
    </w:r>
    <w:r>
      <w:t>k</w:t>
    </w:r>
    <w:r w:rsidRPr="00CE0057">
      <w:t>ument:</w:t>
    </w:r>
    <w:bookmarkEnd w:id="1145"/>
    <w:r w:rsidRPr="00CE0057">
      <w:tab/>
    </w:r>
    <w:bookmarkStart w:id="1146" w:name="prop_Document"/>
    <w:r w:rsidRPr="00CE0057">
      <w:fldChar w:fldCharType="begin"/>
    </w:r>
    <w:r w:rsidRPr="00CE0057">
      <w:instrText xml:space="preserve"> FILENAME  \* MERGEFORMAT </w:instrText>
    </w:r>
    <w:r w:rsidRPr="00CE0057">
      <w:fldChar w:fldCharType="separate"/>
    </w:r>
    <w:ins w:id="1147" w:author="Autor">
      <w:r w:rsidR="00515B7A">
        <w:rPr>
          <w:noProof/>
        </w:rPr>
        <w:t>DV_IISSP_F3_RISRE_20240919_Integrace_s_RISRE-Technicky_manual_v035rev</w:t>
      </w:r>
    </w:ins>
    <w:r w:rsidRPr="00CE0057">
      <w:fldChar w:fldCharType="end"/>
    </w:r>
    <w:bookmarkEnd w:id="1146"/>
    <w:r w:rsidRPr="00CE0057">
      <w:tab/>
    </w:r>
    <w:bookmarkStart w:id="1148" w:name="LVersion"/>
    <w:r w:rsidRPr="00CE0057">
      <w:t>Ver</w:t>
    </w:r>
    <w:r>
      <w:t>ze</w:t>
    </w:r>
    <w:r w:rsidRPr="00CE0057">
      <w:t>:</w:t>
    </w:r>
    <w:bookmarkEnd w:id="1148"/>
    <w:r w:rsidRPr="00CE0057">
      <w:t xml:space="preserve">  </w:t>
    </w:r>
    <w:r>
      <w:t>0.</w:t>
    </w:r>
    <w:r w:rsidR="00C66ADC">
      <w:t>3</w:t>
    </w:r>
    <w:r w:rsidR="00A568C1">
      <w:t>5</w:t>
    </w:r>
    <w:r w:rsidRPr="00CE0057">
      <w:br/>
    </w:r>
    <w:bookmarkStart w:id="1149" w:name="LArchive"/>
    <w:bookmarkStart w:id="1150" w:name="prop_Archive"/>
    <w:bookmarkStart w:id="1151" w:name="LOwner"/>
    <w:bookmarkEnd w:id="1149"/>
    <w:bookmarkEnd w:id="1150"/>
    <w:r>
      <w:t>Vlastník</w:t>
    </w:r>
    <w:r w:rsidRPr="00CE0057">
      <w:t>:</w:t>
    </w:r>
    <w:bookmarkEnd w:id="1151"/>
    <w:r w:rsidRPr="00CE0057">
      <w:tab/>
    </w:r>
    <w:bookmarkStart w:id="1152" w:name="prop_Text2"/>
    <w:bookmarkEnd w:id="1152"/>
    <w:r>
      <w:t>Ministerstvo financí ČR</w:t>
    </w:r>
    <w:r w:rsidRPr="00CE0057">
      <w:tab/>
    </w:r>
    <w:r>
      <w:t>Strana</w:t>
    </w:r>
    <w:r w:rsidRPr="00CE0057">
      <w:t xml:space="preserve"> </w:t>
    </w:r>
    <w:r w:rsidRPr="00CE0057">
      <w:rPr>
        <w:rStyle w:val="slostrnky"/>
      </w:rPr>
      <w:fldChar w:fldCharType="begin"/>
    </w:r>
    <w:r w:rsidRPr="00CE0057">
      <w:rPr>
        <w:rStyle w:val="slostrnky"/>
      </w:rPr>
      <w:instrText xml:space="preserve"> PAGE </w:instrText>
    </w:r>
    <w:r w:rsidRPr="00CE0057">
      <w:rPr>
        <w:rStyle w:val="slostrnky"/>
      </w:rPr>
      <w:fldChar w:fldCharType="separate"/>
    </w:r>
    <w:r>
      <w:rPr>
        <w:rStyle w:val="slostrnky"/>
        <w:noProof/>
      </w:rPr>
      <w:t>132</w:t>
    </w:r>
    <w:r w:rsidRPr="00CE0057">
      <w:rPr>
        <w:rStyle w:val="slostrnky"/>
      </w:rPr>
      <w:fldChar w:fldCharType="end"/>
    </w:r>
    <w:r w:rsidRPr="00CE0057">
      <w:t xml:space="preserve"> </w:t>
    </w:r>
    <w:r>
      <w:t>z</w:t>
    </w:r>
    <w:r w:rsidRPr="00CE0057">
      <w:t xml:space="preserve"> </w:t>
    </w:r>
    <w:fldSimple w:instr=" NUMPAGES ">
      <w:r>
        <w:rPr>
          <w:noProof/>
        </w:rPr>
        <w:t>152</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564F4D5" w14:textId="77777777" w:rsidR="006B10A4" w:rsidRDefault="006B10A4">
      <w:r>
        <w:separator/>
      </w:r>
    </w:p>
  </w:footnote>
  <w:footnote w:type="continuationSeparator" w:id="0">
    <w:p w14:paraId="6A5E3BCE" w14:textId="77777777" w:rsidR="006B10A4" w:rsidRDefault="006B10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FD42EB" w14:textId="77777777" w:rsidR="00973C65" w:rsidRPr="00CE0057" w:rsidRDefault="00973C65">
    <w:pPr>
      <w:framePr w:w="1247" w:h="624" w:hRule="exact" w:wrap="around" w:vAnchor="text" w:hAnchor="text" w:xAlign="right" w:y="1"/>
    </w:pPr>
    <w:bookmarkStart w:id="1141" w:name="prop_Logo"/>
  </w:p>
  <w:p w14:paraId="01622E6D" w14:textId="77777777" w:rsidR="00B827E8" w:rsidRDefault="00973C65" w:rsidP="00D44D2F">
    <w:pPr>
      <w:jc w:val="center"/>
      <w:rPr>
        <w:rFonts w:eastAsia="MS Mincho"/>
        <w:b/>
        <w:lang w:eastAsia="ja-JP"/>
      </w:rPr>
    </w:pPr>
    <w:bookmarkStart w:id="1142" w:name="prop_SecCust"/>
    <w:bookmarkEnd w:id="1141"/>
    <w:bookmarkEnd w:id="1142"/>
    <w:r w:rsidRPr="00151EEE">
      <w:rPr>
        <w:rFonts w:eastAsia="MS Mincho"/>
        <w:b/>
        <w:lang w:eastAsia="ja-JP"/>
      </w:rPr>
      <w:t>Integrovaný informační systém Státní pokladny (IISSP)</w:t>
    </w:r>
    <w:r w:rsidR="00973096">
      <w:rPr>
        <w:noProof/>
      </w:rPr>
      <w:drawing>
        <wp:anchor distT="0" distB="0" distL="114300" distR="114300" simplePos="0" relativeHeight="251657728" behindDoc="1" locked="0" layoutInCell="1" allowOverlap="0" wp14:anchorId="71F09085" wp14:editId="23A14378">
          <wp:simplePos x="0" y="0"/>
          <wp:positionH relativeFrom="column">
            <wp:posOffset>27305</wp:posOffset>
          </wp:positionH>
          <wp:positionV relativeFrom="paragraph">
            <wp:posOffset>-27940</wp:posOffset>
          </wp:positionV>
          <wp:extent cx="568960" cy="609600"/>
          <wp:effectExtent l="0" t="0" r="0" b="0"/>
          <wp:wrapNone/>
          <wp:docPr id="1" name="obrázek 2"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1143" w:name="prop_CopyAnd"/>
    <w:bookmarkStart w:id="1144" w:name="prop_CopyComp"/>
    <w:bookmarkEnd w:id="1143"/>
    <w:bookmarkEnd w:id="1144"/>
    <w:r w:rsidR="00B827E8">
      <w:rPr>
        <w:rFonts w:eastAsia="MS Mincho"/>
        <w:b/>
        <w:lang w:eastAsia="ja-JP"/>
      </w:rPr>
      <w:t xml:space="preserve"> </w:t>
    </w:r>
  </w:p>
  <w:p w14:paraId="03794CC3" w14:textId="70B8ECD2" w:rsidR="00973C65" w:rsidRPr="00A62728" w:rsidRDefault="00973C65" w:rsidP="00D44D2F">
    <w:pPr>
      <w:jc w:val="center"/>
      <w:rPr>
        <w:b/>
        <w:sz w:val="24"/>
      </w:rPr>
    </w:pPr>
    <w:r>
      <w:rPr>
        <w:rFonts w:eastAsia="MS Mincho"/>
        <w:b/>
        <w:lang w:eastAsia="ja-JP"/>
      </w:rPr>
      <w:t>Integrace s modulem IISSP RIS Realizace rozpočtu</w:t>
    </w:r>
  </w:p>
  <w:p w14:paraId="5F82931B" w14:textId="77777777" w:rsidR="00973C65" w:rsidRPr="00EB6623" w:rsidRDefault="00973C65" w:rsidP="00D44D2F">
    <w:pPr>
      <w:pBdr>
        <w:bottom w:val="single" w:sz="4" w:space="1" w:color="auto"/>
      </w:pBdr>
      <w:jc w:val="center"/>
      <w:rPr>
        <w:rFonts w:eastAsia="MS Mincho"/>
        <w:b/>
        <w:lang w:eastAsia="ja-JP"/>
      </w:rPr>
    </w:pPr>
    <w:r>
      <w:rPr>
        <w:rFonts w:eastAsia="MS Mincho"/>
        <w:b/>
        <w:lang w:eastAsia="ja-JP"/>
      </w:rPr>
      <w:t>Technický manuál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1D"/>
    <w:multiLevelType w:val="multilevel"/>
    <w:tmpl w:val="59D8178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4FA84910"/>
    <w:lvl w:ilvl="0">
      <w:start w:val="1"/>
      <w:numFmt w:val="decimal"/>
      <w:pStyle w:val="Nadpis1"/>
      <w:lvlText w:val="%1."/>
      <w:legacy w:legacy="1" w:legacySpace="144" w:legacyIndent="0"/>
      <w:lvlJc w:val="left"/>
    </w:lvl>
    <w:lvl w:ilvl="1">
      <w:start w:val="1"/>
      <w:numFmt w:val="decimal"/>
      <w:pStyle w:val="Nadpis2"/>
      <w:lvlText w:val="%1.%2"/>
      <w:legacy w:legacy="1" w:legacySpace="144" w:legacyIndent="0"/>
      <w:lvlJc w:val="left"/>
    </w:lvl>
    <w:lvl w:ilvl="2">
      <w:start w:val="1"/>
      <w:numFmt w:val="decimal"/>
      <w:pStyle w:val="Nadpis3"/>
      <w:lvlText w:val="%1.%2.%3"/>
      <w:legacy w:legacy="1" w:legacySpace="144" w:legacyIndent="0"/>
      <w:lvlJc w:val="left"/>
      <w:rPr>
        <w:rFonts w:ascii="Arial" w:hAnsi="Arial"/>
        <w:bCs/>
        <w:iCs w:val="0"/>
        <w:caps w:val="0"/>
        <w:smallCaps w:val="0"/>
        <w:dstrike w:val="0"/>
        <w:color w:val="auto"/>
        <w:spacing w:val="0"/>
        <w:w w:val="100"/>
        <w:kern w:val="0"/>
        <w:position w:val="0"/>
        <w:sz w:val="28"/>
        <w:u w:val="none"/>
        <w:effect w:val="none"/>
        <w:bdr w:val="none" w:sz="0" w:space="0" w:color="auto"/>
        <w:shd w:val="clear" w:color="auto" w:fill="auto"/>
      </w:rPr>
    </w:lvl>
    <w:lvl w:ilvl="3">
      <w:start w:val="1"/>
      <w:numFmt w:val="decimal"/>
      <w:pStyle w:val="Nadpis4"/>
      <w:lvlText w:val="%1.%2.%3.%4"/>
      <w:legacy w:legacy="1" w:legacySpace="144" w:legacyIndent="0"/>
      <w:lvlJc w:val="left"/>
    </w:lvl>
    <w:lvl w:ilvl="4">
      <w:start w:val="1"/>
      <w:numFmt w:val="decimal"/>
      <w:pStyle w:val="Nadpis5"/>
      <w:lvlText w:val="%1.%2.%3.%4.%5"/>
      <w:legacy w:legacy="1" w:legacySpace="144" w:legacyIndent="0"/>
      <w:lvlJc w:val="left"/>
    </w:lvl>
    <w:lvl w:ilvl="5">
      <w:start w:val="1"/>
      <w:numFmt w:val="decimal"/>
      <w:pStyle w:val="Nadpis6"/>
      <w:lvlText w:val="%1.%2.%3.%4.%5.%6"/>
      <w:legacy w:legacy="1" w:legacySpace="144" w:legacyIndent="0"/>
      <w:lvlJc w:val="left"/>
    </w:lvl>
    <w:lvl w:ilvl="6">
      <w:start w:val="1"/>
      <w:numFmt w:val="decimal"/>
      <w:pStyle w:val="Nadpis7"/>
      <w:lvlText w:val="%1.%2.%3.%4.%5.%6.%7"/>
      <w:legacy w:legacy="1" w:legacySpace="144" w:legacyIndent="0"/>
      <w:lvlJc w:val="left"/>
    </w:lvl>
    <w:lvl w:ilvl="7">
      <w:start w:val="1"/>
      <w:numFmt w:val="decimal"/>
      <w:pStyle w:val="Nadpis8"/>
      <w:lvlText w:val="%1.%2.%3.%4.%5.%6.%7.%8"/>
      <w:legacy w:legacy="1" w:legacySpace="144" w:legacyIndent="0"/>
      <w:lvlJc w:val="left"/>
    </w:lvl>
    <w:lvl w:ilvl="8">
      <w:start w:val="1"/>
      <w:numFmt w:val="decimal"/>
      <w:pStyle w:val="Nadpis9"/>
      <w:lvlText w:val="%1.%2.%3.%4.%5.%6.%7.%8.%9"/>
      <w:legacy w:legacy="1" w:legacySpace="144" w:legacyIndent="0"/>
      <w:lvlJc w:val="left"/>
    </w:lvl>
  </w:abstractNum>
  <w:abstractNum w:abstractNumId="2" w15:restartNumberingAfterBreak="0">
    <w:nsid w:val="00000004"/>
    <w:multiLevelType w:val="singleLevel"/>
    <w:tmpl w:val="00000004"/>
    <w:lvl w:ilvl="0">
      <w:start w:val="1"/>
      <w:numFmt w:val="bullet"/>
      <w:lvlText w:val=""/>
      <w:lvlJc w:val="left"/>
      <w:pPr>
        <w:tabs>
          <w:tab w:val="num" w:pos="720"/>
        </w:tabs>
        <w:ind w:left="720" w:hanging="360"/>
      </w:pPr>
      <w:rPr>
        <w:rFonts w:ascii="Symbol" w:hAnsi="Symbol" w:cs="Symbol"/>
      </w:rPr>
    </w:lvl>
  </w:abstractNum>
  <w:abstractNum w:abstractNumId="3"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rPr>
    </w:lvl>
  </w:abstractNum>
  <w:abstractNum w:abstractNumId="4" w15:restartNumberingAfterBreak="0">
    <w:nsid w:val="00893424"/>
    <w:multiLevelType w:val="hybridMultilevel"/>
    <w:tmpl w:val="238E777E"/>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3812923"/>
    <w:multiLevelType w:val="hybridMultilevel"/>
    <w:tmpl w:val="A05083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3F75912"/>
    <w:multiLevelType w:val="hybridMultilevel"/>
    <w:tmpl w:val="C9D23136"/>
    <w:lvl w:ilvl="0" w:tplc="6EFEA12E">
      <w:start w:val="2"/>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71721C2"/>
    <w:multiLevelType w:val="hybridMultilevel"/>
    <w:tmpl w:val="073CF30C"/>
    <w:lvl w:ilvl="0" w:tplc="04050001">
      <w:start w:val="1"/>
      <w:numFmt w:val="bullet"/>
      <w:lvlText w:val=""/>
      <w:lvlJc w:val="left"/>
      <w:pPr>
        <w:tabs>
          <w:tab w:val="num" w:pos="360"/>
        </w:tabs>
        <w:ind w:left="360" w:hanging="360"/>
      </w:pPr>
      <w:rPr>
        <w:rFonts w:ascii="Symbol" w:hAnsi="Symbol" w:hint="default"/>
      </w:rPr>
    </w:lvl>
    <w:lvl w:ilvl="1" w:tplc="04050003">
      <w:start w:val="1"/>
      <w:numFmt w:val="bullet"/>
      <w:lvlText w:val="o"/>
      <w:lvlJc w:val="left"/>
      <w:pPr>
        <w:tabs>
          <w:tab w:val="num" w:pos="240"/>
        </w:tabs>
        <w:ind w:left="240" w:hanging="360"/>
      </w:pPr>
      <w:rPr>
        <w:rFonts w:ascii="Courier New" w:hAnsi="Courier New" w:cs="Courier New" w:hint="default"/>
      </w:rPr>
    </w:lvl>
    <w:lvl w:ilvl="2" w:tplc="04050005">
      <w:start w:val="1"/>
      <w:numFmt w:val="bullet"/>
      <w:lvlText w:val=""/>
      <w:lvlJc w:val="left"/>
      <w:pPr>
        <w:tabs>
          <w:tab w:val="num" w:pos="960"/>
        </w:tabs>
        <w:ind w:left="960" w:hanging="360"/>
      </w:pPr>
      <w:rPr>
        <w:rFonts w:ascii="Wingdings" w:hAnsi="Wingdings" w:hint="default"/>
      </w:rPr>
    </w:lvl>
    <w:lvl w:ilvl="3" w:tplc="04050001" w:tentative="1">
      <w:start w:val="1"/>
      <w:numFmt w:val="bullet"/>
      <w:lvlText w:val=""/>
      <w:lvlJc w:val="left"/>
      <w:pPr>
        <w:tabs>
          <w:tab w:val="num" w:pos="1680"/>
        </w:tabs>
        <w:ind w:left="1680" w:hanging="360"/>
      </w:pPr>
      <w:rPr>
        <w:rFonts w:ascii="Symbol" w:hAnsi="Symbol" w:hint="default"/>
      </w:rPr>
    </w:lvl>
    <w:lvl w:ilvl="4" w:tplc="04050003" w:tentative="1">
      <w:start w:val="1"/>
      <w:numFmt w:val="bullet"/>
      <w:lvlText w:val="o"/>
      <w:lvlJc w:val="left"/>
      <w:pPr>
        <w:tabs>
          <w:tab w:val="num" w:pos="2400"/>
        </w:tabs>
        <w:ind w:left="2400" w:hanging="360"/>
      </w:pPr>
      <w:rPr>
        <w:rFonts w:ascii="Courier New" w:hAnsi="Courier New" w:cs="Courier New" w:hint="default"/>
      </w:rPr>
    </w:lvl>
    <w:lvl w:ilvl="5" w:tplc="04050005" w:tentative="1">
      <w:start w:val="1"/>
      <w:numFmt w:val="bullet"/>
      <w:lvlText w:val=""/>
      <w:lvlJc w:val="left"/>
      <w:pPr>
        <w:tabs>
          <w:tab w:val="num" w:pos="3120"/>
        </w:tabs>
        <w:ind w:left="3120" w:hanging="360"/>
      </w:pPr>
      <w:rPr>
        <w:rFonts w:ascii="Wingdings" w:hAnsi="Wingdings" w:hint="default"/>
      </w:rPr>
    </w:lvl>
    <w:lvl w:ilvl="6" w:tplc="04050001" w:tentative="1">
      <w:start w:val="1"/>
      <w:numFmt w:val="bullet"/>
      <w:lvlText w:val=""/>
      <w:lvlJc w:val="left"/>
      <w:pPr>
        <w:tabs>
          <w:tab w:val="num" w:pos="3840"/>
        </w:tabs>
        <w:ind w:left="3840" w:hanging="360"/>
      </w:pPr>
      <w:rPr>
        <w:rFonts w:ascii="Symbol" w:hAnsi="Symbol" w:hint="default"/>
      </w:rPr>
    </w:lvl>
    <w:lvl w:ilvl="7" w:tplc="04050003" w:tentative="1">
      <w:start w:val="1"/>
      <w:numFmt w:val="bullet"/>
      <w:lvlText w:val="o"/>
      <w:lvlJc w:val="left"/>
      <w:pPr>
        <w:tabs>
          <w:tab w:val="num" w:pos="4560"/>
        </w:tabs>
        <w:ind w:left="4560" w:hanging="360"/>
      </w:pPr>
      <w:rPr>
        <w:rFonts w:ascii="Courier New" w:hAnsi="Courier New" w:cs="Courier New" w:hint="default"/>
      </w:rPr>
    </w:lvl>
    <w:lvl w:ilvl="8" w:tplc="04050005" w:tentative="1">
      <w:start w:val="1"/>
      <w:numFmt w:val="bullet"/>
      <w:lvlText w:val=""/>
      <w:lvlJc w:val="left"/>
      <w:pPr>
        <w:tabs>
          <w:tab w:val="num" w:pos="5280"/>
        </w:tabs>
        <w:ind w:left="5280" w:hanging="360"/>
      </w:pPr>
      <w:rPr>
        <w:rFonts w:ascii="Wingdings" w:hAnsi="Wingdings" w:hint="default"/>
      </w:rPr>
    </w:lvl>
  </w:abstractNum>
  <w:abstractNum w:abstractNumId="8" w15:restartNumberingAfterBreak="0">
    <w:nsid w:val="07271C65"/>
    <w:multiLevelType w:val="hybridMultilevel"/>
    <w:tmpl w:val="9C5848E4"/>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FE86751"/>
    <w:multiLevelType w:val="hybridMultilevel"/>
    <w:tmpl w:val="9ED24CB8"/>
    <w:lvl w:ilvl="0" w:tplc="0405000F">
      <w:start w:val="1"/>
      <w:numFmt w:val="decimal"/>
      <w:lvlText w:val="%1."/>
      <w:lvlJc w:val="left"/>
      <w:pPr>
        <w:tabs>
          <w:tab w:val="num" w:pos="720"/>
        </w:tabs>
        <w:ind w:left="720" w:hanging="360"/>
      </w:pPr>
      <w:rPr>
        <w:rFont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06350D7"/>
    <w:multiLevelType w:val="hybridMultilevel"/>
    <w:tmpl w:val="1D5EF3B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3BA04EF"/>
    <w:multiLevelType w:val="hybridMultilevel"/>
    <w:tmpl w:val="59B28E04"/>
    <w:lvl w:ilvl="0" w:tplc="84227336">
      <w:start w:val="1"/>
      <w:numFmt w:val="bullet"/>
      <w:pStyle w:val="Normalwithbullets"/>
      <w:lvlText w:val=""/>
      <w:lvlJc w:val="left"/>
      <w:pPr>
        <w:tabs>
          <w:tab w:val="num" w:pos="794"/>
        </w:tabs>
        <w:ind w:left="794" w:hanging="397"/>
      </w:pPr>
      <w:rPr>
        <w:rFonts w:ascii="Symbol" w:hAnsi="Symbol" w:hint="default"/>
        <w:color w:val="auto"/>
      </w:rPr>
    </w:lvl>
    <w:lvl w:ilvl="1" w:tplc="04050003">
      <w:start w:val="1"/>
      <w:numFmt w:val="bullet"/>
      <w:lvlText w:val="o"/>
      <w:lvlJc w:val="left"/>
      <w:pPr>
        <w:tabs>
          <w:tab w:val="num" w:pos="1838"/>
        </w:tabs>
        <w:ind w:left="1838" w:hanging="360"/>
      </w:pPr>
      <w:rPr>
        <w:rFonts w:ascii="Courier New" w:hAnsi="Courier New" w:cs="Courier New" w:hint="default"/>
      </w:rPr>
    </w:lvl>
    <w:lvl w:ilvl="2" w:tplc="04050005">
      <w:start w:val="1"/>
      <w:numFmt w:val="bullet"/>
      <w:lvlText w:val=""/>
      <w:lvlJc w:val="left"/>
      <w:pPr>
        <w:tabs>
          <w:tab w:val="num" w:pos="2558"/>
        </w:tabs>
        <w:ind w:left="2558" w:hanging="360"/>
      </w:pPr>
      <w:rPr>
        <w:rFonts w:ascii="Wingdings" w:hAnsi="Wingdings" w:hint="default"/>
      </w:rPr>
    </w:lvl>
    <w:lvl w:ilvl="3" w:tplc="04050001">
      <w:start w:val="1"/>
      <w:numFmt w:val="bullet"/>
      <w:lvlText w:val=""/>
      <w:lvlJc w:val="left"/>
      <w:pPr>
        <w:tabs>
          <w:tab w:val="num" w:pos="3278"/>
        </w:tabs>
        <w:ind w:left="3278" w:hanging="360"/>
      </w:pPr>
      <w:rPr>
        <w:rFonts w:ascii="Symbol" w:hAnsi="Symbol" w:hint="default"/>
      </w:rPr>
    </w:lvl>
    <w:lvl w:ilvl="4" w:tplc="04050003" w:tentative="1">
      <w:start w:val="1"/>
      <w:numFmt w:val="bullet"/>
      <w:lvlText w:val="o"/>
      <w:lvlJc w:val="left"/>
      <w:pPr>
        <w:tabs>
          <w:tab w:val="num" w:pos="3998"/>
        </w:tabs>
        <w:ind w:left="3998" w:hanging="360"/>
      </w:pPr>
      <w:rPr>
        <w:rFonts w:ascii="Courier New" w:hAnsi="Courier New" w:cs="Courier New" w:hint="default"/>
      </w:rPr>
    </w:lvl>
    <w:lvl w:ilvl="5" w:tplc="04050005" w:tentative="1">
      <w:start w:val="1"/>
      <w:numFmt w:val="bullet"/>
      <w:lvlText w:val=""/>
      <w:lvlJc w:val="left"/>
      <w:pPr>
        <w:tabs>
          <w:tab w:val="num" w:pos="4718"/>
        </w:tabs>
        <w:ind w:left="4718" w:hanging="360"/>
      </w:pPr>
      <w:rPr>
        <w:rFonts w:ascii="Wingdings" w:hAnsi="Wingdings" w:hint="default"/>
      </w:rPr>
    </w:lvl>
    <w:lvl w:ilvl="6" w:tplc="04050001" w:tentative="1">
      <w:start w:val="1"/>
      <w:numFmt w:val="bullet"/>
      <w:lvlText w:val=""/>
      <w:lvlJc w:val="left"/>
      <w:pPr>
        <w:tabs>
          <w:tab w:val="num" w:pos="5438"/>
        </w:tabs>
        <w:ind w:left="5438" w:hanging="360"/>
      </w:pPr>
      <w:rPr>
        <w:rFonts w:ascii="Symbol" w:hAnsi="Symbol" w:hint="default"/>
      </w:rPr>
    </w:lvl>
    <w:lvl w:ilvl="7" w:tplc="04050003" w:tentative="1">
      <w:start w:val="1"/>
      <w:numFmt w:val="bullet"/>
      <w:lvlText w:val="o"/>
      <w:lvlJc w:val="left"/>
      <w:pPr>
        <w:tabs>
          <w:tab w:val="num" w:pos="6158"/>
        </w:tabs>
        <w:ind w:left="6158" w:hanging="360"/>
      </w:pPr>
      <w:rPr>
        <w:rFonts w:ascii="Courier New" w:hAnsi="Courier New" w:cs="Courier New" w:hint="default"/>
      </w:rPr>
    </w:lvl>
    <w:lvl w:ilvl="8" w:tplc="04050005" w:tentative="1">
      <w:start w:val="1"/>
      <w:numFmt w:val="bullet"/>
      <w:lvlText w:val=""/>
      <w:lvlJc w:val="left"/>
      <w:pPr>
        <w:tabs>
          <w:tab w:val="num" w:pos="6878"/>
        </w:tabs>
        <w:ind w:left="6878" w:hanging="360"/>
      </w:pPr>
      <w:rPr>
        <w:rFonts w:ascii="Wingdings" w:hAnsi="Wingdings" w:hint="default"/>
      </w:rPr>
    </w:lvl>
  </w:abstractNum>
  <w:abstractNum w:abstractNumId="12" w15:restartNumberingAfterBreak="0">
    <w:nsid w:val="157264EE"/>
    <w:multiLevelType w:val="hybridMultilevel"/>
    <w:tmpl w:val="BBAA1DC6"/>
    <w:lvl w:ilvl="0" w:tplc="04050001">
      <w:start w:val="1"/>
      <w:numFmt w:val="bullet"/>
      <w:lvlText w:val=""/>
      <w:lvlJc w:val="left"/>
      <w:pPr>
        <w:tabs>
          <w:tab w:val="num" w:pos="780"/>
        </w:tabs>
        <w:ind w:left="780" w:hanging="360"/>
      </w:pPr>
      <w:rPr>
        <w:rFonts w:ascii="Symbol" w:hAnsi="Symbol" w:hint="default"/>
      </w:rPr>
    </w:lvl>
    <w:lvl w:ilvl="1" w:tplc="04050003">
      <w:start w:val="1"/>
      <w:numFmt w:val="bullet"/>
      <w:lvlText w:val="o"/>
      <w:lvlJc w:val="left"/>
      <w:pPr>
        <w:tabs>
          <w:tab w:val="num" w:pos="1500"/>
        </w:tabs>
        <w:ind w:left="1500" w:hanging="360"/>
      </w:pPr>
      <w:rPr>
        <w:rFonts w:ascii="Courier New" w:hAnsi="Courier New" w:cs="Courier New" w:hint="default"/>
      </w:rPr>
    </w:lvl>
    <w:lvl w:ilvl="2" w:tplc="04050005">
      <w:start w:val="1"/>
      <w:numFmt w:val="bullet"/>
      <w:lvlText w:val=""/>
      <w:lvlJc w:val="left"/>
      <w:pPr>
        <w:tabs>
          <w:tab w:val="num" w:pos="2220"/>
        </w:tabs>
        <w:ind w:left="2220" w:hanging="360"/>
      </w:pPr>
      <w:rPr>
        <w:rFonts w:ascii="Wingdings" w:hAnsi="Wingdings" w:hint="default"/>
      </w:rPr>
    </w:lvl>
    <w:lvl w:ilvl="3" w:tplc="04050001" w:tentative="1">
      <w:start w:val="1"/>
      <w:numFmt w:val="bullet"/>
      <w:lvlText w:val=""/>
      <w:lvlJc w:val="left"/>
      <w:pPr>
        <w:tabs>
          <w:tab w:val="num" w:pos="2940"/>
        </w:tabs>
        <w:ind w:left="2940" w:hanging="360"/>
      </w:pPr>
      <w:rPr>
        <w:rFonts w:ascii="Symbol" w:hAnsi="Symbol" w:hint="default"/>
      </w:rPr>
    </w:lvl>
    <w:lvl w:ilvl="4" w:tplc="04050003" w:tentative="1">
      <w:start w:val="1"/>
      <w:numFmt w:val="bullet"/>
      <w:lvlText w:val="o"/>
      <w:lvlJc w:val="left"/>
      <w:pPr>
        <w:tabs>
          <w:tab w:val="num" w:pos="3660"/>
        </w:tabs>
        <w:ind w:left="3660" w:hanging="360"/>
      </w:pPr>
      <w:rPr>
        <w:rFonts w:ascii="Courier New" w:hAnsi="Courier New" w:cs="Courier New" w:hint="default"/>
      </w:rPr>
    </w:lvl>
    <w:lvl w:ilvl="5" w:tplc="04050005" w:tentative="1">
      <w:start w:val="1"/>
      <w:numFmt w:val="bullet"/>
      <w:lvlText w:val=""/>
      <w:lvlJc w:val="left"/>
      <w:pPr>
        <w:tabs>
          <w:tab w:val="num" w:pos="4380"/>
        </w:tabs>
        <w:ind w:left="4380" w:hanging="360"/>
      </w:pPr>
      <w:rPr>
        <w:rFonts w:ascii="Wingdings" w:hAnsi="Wingdings" w:hint="default"/>
      </w:rPr>
    </w:lvl>
    <w:lvl w:ilvl="6" w:tplc="04050001" w:tentative="1">
      <w:start w:val="1"/>
      <w:numFmt w:val="bullet"/>
      <w:lvlText w:val=""/>
      <w:lvlJc w:val="left"/>
      <w:pPr>
        <w:tabs>
          <w:tab w:val="num" w:pos="5100"/>
        </w:tabs>
        <w:ind w:left="5100" w:hanging="360"/>
      </w:pPr>
      <w:rPr>
        <w:rFonts w:ascii="Symbol" w:hAnsi="Symbol" w:hint="default"/>
      </w:rPr>
    </w:lvl>
    <w:lvl w:ilvl="7" w:tplc="04050003" w:tentative="1">
      <w:start w:val="1"/>
      <w:numFmt w:val="bullet"/>
      <w:lvlText w:val="o"/>
      <w:lvlJc w:val="left"/>
      <w:pPr>
        <w:tabs>
          <w:tab w:val="num" w:pos="5820"/>
        </w:tabs>
        <w:ind w:left="5820" w:hanging="360"/>
      </w:pPr>
      <w:rPr>
        <w:rFonts w:ascii="Courier New" w:hAnsi="Courier New" w:cs="Courier New" w:hint="default"/>
      </w:rPr>
    </w:lvl>
    <w:lvl w:ilvl="8" w:tplc="04050005" w:tentative="1">
      <w:start w:val="1"/>
      <w:numFmt w:val="bullet"/>
      <w:lvlText w:val=""/>
      <w:lvlJc w:val="left"/>
      <w:pPr>
        <w:tabs>
          <w:tab w:val="num" w:pos="6540"/>
        </w:tabs>
        <w:ind w:left="6540" w:hanging="360"/>
      </w:pPr>
      <w:rPr>
        <w:rFonts w:ascii="Wingdings" w:hAnsi="Wingdings" w:hint="default"/>
      </w:rPr>
    </w:lvl>
  </w:abstractNum>
  <w:abstractNum w:abstractNumId="13" w15:restartNumberingAfterBreak="0">
    <w:nsid w:val="15A34934"/>
    <w:multiLevelType w:val="hybridMultilevel"/>
    <w:tmpl w:val="3E5E1678"/>
    <w:lvl w:ilvl="0" w:tplc="57FCED44">
      <w:start w:val="1"/>
      <w:numFmt w:val="bullet"/>
      <w:lvlText w:val=""/>
      <w:lvlJc w:val="left"/>
      <w:pPr>
        <w:tabs>
          <w:tab w:val="num" w:pos="720"/>
        </w:tabs>
        <w:ind w:left="720" w:hanging="360"/>
      </w:pPr>
      <w:rPr>
        <w:rFonts w:ascii="Symbol" w:hAnsi="Symbol" w:hint="default"/>
        <w:sz w:val="22"/>
        <w:szCs w:val="22"/>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10B4EA4"/>
    <w:multiLevelType w:val="hybridMultilevel"/>
    <w:tmpl w:val="4014AD18"/>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162523A"/>
    <w:multiLevelType w:val="hybridMultilevel"/>
    <w:tmpl w:val="74C2C99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35A73BE"/>
    <w:multiLevelType w:val="hybridMultilevel"/>
    <w:tmpl w:val="24CE69E8"/>
    <w:lvl w:ilvl="0" w:tplc="04050001">
      <w:start w:val="1"/>
      <w:numFmt w:val="bullet"/>
      <w:lvlText w:val=""/>
      <w:lvlJc w:val="left"/>
      <w:pPr>
        <w:tabs>
          <w:tab w:val="num" w:pos="720"/>
        </w:tabs>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25AF698E"/>
    <w:multiLevelType w:val="hybridMultilevel"/>
    <w:tmpl w:val="7E7CFD04"/>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8CC59E2"/>
    <w:multiLevelType w:val="hybridMultilevel"/>
    <w:tmpl w:val="A09E4EAC"/>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9CF2F70"/>
    <w:multiLevelType w:val="hybridMultilevel"/>
    <w:tmpl w:val="1292C0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2A9675BE"/>
    <w:multiLevelType w:val="hybridMultilevel"/>
    <w:tmpl w:val="A8D6A4EC"/>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B3A49"/>
    <w:multiLevelType w:val="hybridMultilevel"/>
    <w:tmpl w:val="9368940C"/>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C94CE7"/>
    <w:multiLevelType w:val="hybridMultilevel"/>
    <w:tmpl w:val="22183CC6"/>
    <w:lvl w:ilvl="0" w:tplc="36EAF938">
      <w:numFmt w:val="bullet"/>
      <w:lvlText w:val=""/>
      <w:lvlJc w:val="left"/>
      <w:pPr>
        <w:ind w:left="720" w:hanging="360"/>
      </w:pPr>
      <w:rPr>
        <w:rFonts w:ascii="Wingdings" w:eastAsia="Times New Roman" w:hAnsi="Wingdings"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60341D3"/>
    <w:multiLevelType w:val="hybridMultilevel"/>
    <w:tmpl w:val="057CA63A"/>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6383390"/>
    <w:multiLevelType w:val="hybridMultilevel"/>
    <w:tmpl w:val="B4AA5E5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38D33809"/>
    <w:multiLevelType w:val="hybridMultilevel"/>
    <w:tmpl w:val="D6261B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39DA164B"/>
    <w:multiLevelType w:val="hybridMultilevel"/>
    <w:tmpl w:val="EE32B7D6"/>
    <w:lvl w:ilvl="0" w:tplc="04050001">
      <w:start w:val="1"/>
      <w:numFmt w:val="bullet"/>
      <w:lvlText w:val=""/>
      <w:lvlJc w:val="left"/>
      <w:pPr>
        <w:tabs>
          <w:tab w:val="num" w:pos="720"/>
        </w:tabs>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3A371139"/>
    <w:multiLevelType w:val="hybridMultilevel"/>
    <w:tmpl w:val="5B4037DE"/>
    <w:lvl w:ilvl="0" w:tplc="511E78B6">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3B6B3983"/>
    <w:multiLevelType w:val="hybridMultilevel"/>
    <w:tmpl w:val="086A47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3DC03FCF"/>
    <w:multiLevelType w:val="hybridMultilevel"/>
    <w:tmpl w:val="3FD644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3F6B1C05"/>
    <w:multiLevelType w:val="hybridMultilevel"/>
    <w:tmpl w:val="59E88CA4"/>
    <w:lvl w:ilvl="0" w:tplc="0405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10349E6"/>
    <w:multiLevelType w:val="hybridMultilevel"/>
    <w:tmpl w:val="98B267B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416D220C"/>
    <w:multiLevelType w:val="hybridMultilevel"/>
    <w:tmpl w:val="BB60C6BA"/>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3376715"/>
    <w:multiLevelType w:val="hybridMultilevel"/>
    <w:tmpl w:val="A488A2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495053BE"/>
    <w:multiLevelType w:val="hybridMultilevel"/>
    <w:tmpl w:val="B40E030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4D626CC9"/>
    <w:multiLevelType w:val="hybridMultilevel"/>
    <w:tmpl w:val="1798AA1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4E3C2994"/>
    <w:multiLevelType w:val="hybridMultilevel"/>
    <w:tmpl w:val="58DE9FDE"/>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02F5925"/>
    <w:multiLevelType w:val="hybridMultilevel"/>
    <w:tmpl w:val="54E2D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4475D1"/>
    <w:multiLevelType w:val="hybridMultilevel"/>
    <w:tmpl w:val="280E120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52B11646"/>
    <w:multiLevelType w:val="hybridMultilevel"/>
    <w:tmpl w:val="DF2E7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F074DA"/>
    <w:multiLevelType w:val="hybridMultilevel"/>
    <w:tmpl w:val="0DE0C05E"/>
    <w:lvl w:ilvl="0" w:tplc="10A2816C">
      <w:start w:val="1"/>
      <w:numFmt w:val="bullet"/>
      <w:pStyle w:val="Seznamsodrkami2"/>
      <w:lvlText w:val=""/>
      <w:lvlJc w:val="left"/>
      <w:pPr>
        <w:tabs>
          <w:tab w:val="num" w:pos="1996"/>
        </w:tabs>
        <w:ind w:left="1996" w:hanging="360"/>
      </w:pPr>
      <w:rPr>
        <w:rFonts w:ascii="Symbol" w:hAnsi="Symbol" w:hint="default"/>
      </w:rPr>
    </w:lvl>
    <w:lvl w:ilvl="1" w:tplc="04050019" w:tentative="1">
      <w:start w:val="1"/>
      <w:numFmt w:val="bullet"/>
      <w:lvlText w:val="o"/>
      <w:lvlJc w:val="left"/>
      <w:pPr>
        <w:tabs>
          <w:tab w:val="num" w:pos="2716"/>
        </w:tabs>
        <w:ind w:left="2716" w:hanging="360"/>
      </w:pPr>
      <w:rPr>
        <w:rFonts w:ascii="Courier New" w:hAnsi="Courier New" w:cs="Courier New" w:hint="default"/>
      </w:rPr>
    </w:lvl>
    <w:lvl w:ilvl="2" w:tplc="0405001B" w:tentative="1">
      <w:start w:val="1"/>
      <w:numFmt w:val="bullet"/>
      <w:lvlText w:val=""/>
      <w:lvlJc w:val="left"/>
      <w:pPr>
        <w:tabs>
          <w:tab w:val="num" w:pos="3436"/>
        </w:tabs>
        <w:ind w:left="3436" w:hanging="360"/>
      </w:pPr>
      <w:rPr>
        <w:rFonts w:ascii="Wingdings" w:hAnsi="Wingdings" w:hint="default"/>
      </w:rPr>
    </w:lvl>
    <w:lvl w:ilvl="3" w:tplc="0405000F" w:tentative="1">
      <w:start w:val="1"/>
      <w:numFmt w:val="bullet"/>
      <w:lvlText w:val=""/>
      <w:lvlJc w:val="left"/>
      <w:pPr>
        <w:tabs>
          <w:tab w:val="num" w:pos="4156"/>
        </w:tabs>
        <w:ind w:left="4156" w:hanging="360"/>
      </w:pPr>
      <w:rPr>
        <w:rFonts w:ascii="Symbol" w:hAnsi="Symbol" w:hint="default"/>
      </w:rPr>
    </w:lvl>
    <w:lvl w:ilvl="4" w:tplc="04050019" w:tentative="1">
      <w:start w:val="1"/>
      <w:numFmt w:val="bullet"/>
      <w:lvlText w:val="o"/>
      <w:lvlJc w:val="left"/>
      <w:pPr>
        <w:tabs>
          <w:tab w:val="num" w:pos="4876"/>
        </w:tabs>
        <w:ind w:left="4876" w:hanging="360"/>
      </w:pPr>
      <w:rPr>
        <w:rFonts w:ascii="Courier New" w:hAnsi="Courier New" w:cs="Courier New" w:hint="default"/>
      </w:rPr>
    </w:lvl>
    <w:lvl w:ilvl="5" w:tplc="0405001B" w:tentative="1">
      <w:start w:val="1"/>
      <w:numFmt w:val="bullet"/>
      <w:lvlText w:val=""/>
      <w:lvlJc w:val="left"/>
      <w:pPr>
        <w:tabs>
          <w:tab w:val="num" w:pos="5596"/>
        </w:tabs>
        <w:ind w:left="5596" w:hanging="360"/>
      </w:pPr>
      <w:rPr>
        <w:rFonts w:ascii="Wingdings" w:hAnsi="Wingdings" w:hint="default"/>
      </w:rPr>
    </w:lvl>
    <w:lvl w:ilvl="6" w:tplc="0405000F" w:tentative="1">
      <w:start w:val="1"/>
      <w:numFmt w:val="bullet"/>
      <w:lvlText w:val=""/>
      <w:lvlJc w:val="left"/>
      <w:pPr>
        <w:tabs>
          <w:tab w:val="num" w:pos="6316"/>
        </w:tabs>
        <w:ind w:left="6316" w:hanging="360"/>
      </w:pPr>
      <w:rPr>
        <w:rFonts w:ascii="Symbol" w:hAnsi="Symbol" w:hint="default"/>
      </w:rPr>
    </w:lvl>
    <w:lvl w:ilvl="7" w:tplc="04050019" w:tentative="1">
      <w:start w:val="1"/>
      <w:numFmt w:val="bullet"/>
      <w:lvlText w:val="o"/>
      <w:lvlJc w:val="left"/>
      <w:pPr>
        <w:tabs>
          <w:tab w:val="num" w:pos="7036"/>
        </w:tabs>
        <w:ind w:left="7036" w:hanging="360"/>
      </w:pPr>
      <w:rPr>
        <w:rFonts w:ascii="Courier New" w:hAnsi="Courier New" w:cs="Courier New" w:hint="default"/>
      </w:rPr>
    </w:lvl>
    <w:lvl w:ilvl="8" w:tplc="0405001B" w:tentative="1">
      <w:start w:val="1"/>
      <w:numFmt w:val="bullet"/>
      <w:lvlText w:val=""/>
      <w:lvlJc w:val="left"/>
      <w:pPr>
        <w:tabs>
          <w:tab w:val="num" w:pos="7756"/>
        </w:tabs>
        <w:ind w:left="7756" w:hanging="360"/>
      </w:pPr>
      <w:rPr>
        <w:rFonts w:ascii="Wingdings" w:hAnsi="Wingdings" w:hint="default"/>
      </w:rPr>
    </w:lvl>
  </w:abstractNum>
  <w:abstractNum w:abstractNumId="41" w15:restartNumberingAfterBreak="0">
    <w:nsid w:val="59282223"/>
    <w:multiLevelType w:val="hybridMultilevel"/>
    <w:tmpl w:val="307091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5C8C3A1B"/>
    <w:multiLevelType w:val="hybridMultilevel"/>
    <w:tmpl w:val="F4C83B28"/>
    <w:lvl w:ilvl="0" w:tplc="04050001">
      <w:start w:val="1"/>
      <w:numFmt w:val="bullet"/>
      <w:lvlText w:val=""/>
      <w:lvlJc w:val="left"/>
      <w:pPr>
        <w:ind w:left="1080" w:hanging="360"/>
      </w:pPr>
      <w:rPr>
        <w:rFonts w:ascii="Symbol" w:hAnsi="Symbol" w:hint="default"/>
      </w:rPr>
    </w:lvl>
    <w:lvl w:ilvl="1" w:tplc="04050003">
      <w:start w:val="1"/>
      <w:numFmt w:val="bullet"/>
      <w:lvlText w:val="o"/>
      <w:lvlJc w:val="left"/>
      <w:pPr>
        <w:ind w:left="1800" w:hanging="360"/>
      </w:pPr>
      <w:rPr>
        <w:rFonts w:ascii="Courier New" w:hAnsi="Courier New" w:cs="Courier New" w:hint="default"/>
      </w:rPr>
    </w:lvl>
    <w:lvl w:ilvl="2" w:tplc="36EAF938">
      <w:numFmt w:val="bullet"/>
      <w:lvlText w:val=""/>
      <w:lvlJc w:val="left"/>
      <w:pPr>
        <w:ind w:left="2520" w:hanging="360"/>
      </w:pPr>
      <w:rPr>
        <w:rFonts w:ascii="Wingdings" w:eastAsia="Times New Roman" w:hAnsi="Wingdings" w:cs="Times New Roman"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3" w15:restartNumberingAfterBreak="0">
    <w:nsid w:val="5F6155EE"/>
    <w:multiLevelType w:val="hybridMultilevel"/>
    <w:tmpl w:val="B212C87E"/>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15:restartNumberingAfterBreak="0">
    <w:nsid w:val="607B0FC8"/>
    <w:multiLevelType w:val="hybridMultilevel"/>
    <w:tmpl w:val="EB549DBE"/>
    <w:lvl w:ilvl="0" w:tplc="D5D83F02">
      <w:start w:val="1"/>
      <w:numFmt w:val="bullet"/>
      <w:pStyle w:val="MKOdrka1"/>
      <w:lvlText w:val=""/>
      <w:lvlJc w:val="left"/>
      <w:pPr>
        <w:tabs>
          <w:tab w:val="num" w:pos="720"/>
        </w:tabs>
        <w:ind w:left="720" w:hanging="360"/>
      </w:pPr>
      <w:rPr>
        <w:rFonts w:ascii="Wingdings" w:hAnsi="Wingdings" w:hint="default"/>
      </w:rPr>
    </w:lvl>
    <w:lvl w:ilvl="1" w:tplc="BA501B16">
      <w:start w:val="1094"/>
      <w:numFmt w:val="bullet"/>
      <w:pStyle w:val="MKodrka2"/>
      <w:lvlText w:val="–"/>
      <w:lvlJc w:val="left"/>
      <w:pPr>
        <w:tabs>
          <w:tab w:val="num" w:pos="1440"/>
        </w:tabs>
        <w:ind w:left="1440" w:hanging="360"/>
      </w:pPr>
      <w:rPr>
        <w:rFonts w:ascii="Arial" w:hAnsi="Arial" w:hint="default"/>
      </w:rPr>
    </w:lvl>
    <w:lvl w:ilvl="2" w:tplc="13A64648">
      <w:start w:val="1094"/>
      <w:numFmt w:val="bullet"/>
      <w:lvlText w:val="–"/>
      <w:lvlJc w:val="left"/>
      <w:pPr>
        <w:tabs>
          <w:tab w:val="num" w:pos="2160"/>
        </w:tabs>
        <w:ind w:left="2160" w:hanging="360"/>
      </w:pPr>
      <w:rPr>
        <w:rFonts w:ascii="Arial" w:hAnsi="Arial" w:hint="default"/>
      </w:rPr>
    </w:lvl>
    <w:lvl w:ilvl="3" w:tplc="A01274A6">
      <w:start w:val="1"/>
      <w:numFmt w:val="bullet"/>
      <w:lvlText w:val=""/>
      <w:lvlJc w:val="left"/>
      <w:pPr>
        <w:tabs>
          <w:tab w:val="num" w:pos="2880"/>
        </w:tabs>
        <w:ind w:left="2880" w:hanging="360"/>
      </w:pPr>
      <w:rPr>
        <w:rFonts w:ascii="Wingdings" w:hAnsi="Wingdings" w:hint="default"/>
      </w:rPr>
    </w:lvl>
    <w:lvl w:ilvl="4" w:tplc="7C88EF74">
      <w:start w:val="1"/>
      <w:numFmt w:val="bullet"/>
      <w:lvlText w:val=""/>
      <w:lvlJc w:val="left"/>
      <w:pPr>
        <w:tabs>
          <w:tab w:val="num" w:pos="3600"/>
        </w:tabs>
        <w:ind w:left="3600" w:hanging="360"/>
      </w:pPr>
      <w:rPr>
        <w:rFonts w:ascii="Wingdings" w:hAnsi="Wingdings" w:hint="default"/>
      </w:rPr>
    </w:lvl>
    <w:lvl w:ilvl="5" w:tplc="DADCBC30" w:tentative="1">
      <w:start w:val="1"/>
      <w:numFmt w:val="bullet"/>
      <w:lvlText w:val=""/>
      <w:lvlJc w:val="left"/>
      <w:pPr>
        <w:tabs>
          <w:tab w:val="num" w:pos="4320"/>
        </w:tabs>
        <w:ind w:left="4320" w:hanging="360"/>
      </w:pPr>
      <w:rPr>
        <w:rFonts w:ascii="Wingdings" w:hAnsi="Wingdings" w:hint="default"/>
      </w:rPr>
    </w:lvl>
    <w:lvl w:ilvl="6" w:tplc="1CA42A00" w:tentative="1">
      <w:start w:val="1"/>
      <w:numFmt w:val="bullet"/>
      <w:lvlText w:val=""/>
      <w:lvlJc w:val="left"/>
      <w:pPr>
        <w:tabs>
          <w:tab w:val="num" w:pos="5040"/>
        </w:tabs>
        <w:ind w:left="5040" w:hanging="360"/>
      </w:pPr>
      <w:rPr>
        <w:rFonts w:ascii="Wingdings" w:hAnsi="Wingdings" w:hint="default"/>
      </w:rPr>
    </w:lvl>
    <w:lvl w:ilvl="7" w:tplc="CE169674" w:tentative="1">
      <w:start w:val="1"/>
      <w:numFmt w:val="bullet"/>
      <w:lvlText w:val=""/>
      <w:lvlJc w:val="left"/>
      <w:pPr>
        <w:tabs>
          <w:tab w:val="num" w:pos="5760"/>
        </w:tabs>
        <w:ind w:left="5760" w:hanging="360"/>
      </w:pPr>
      <w:rPr>
        <w:rFonts w:ascii="Wingdings" w:hAnsi="Wingdings" w:hint="default"/>
      </w:rPr>
    </w:lvl>
    <w:lvl w:ilvl="8" w:tplc="6EE484E2"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10C4C2C"/>
    <w:multiLevelType w:val="hybridMultilevel"/>
    <w:tmpl w:val="728AA230"/>
    <w:lvl w:ilvl="0" w:tplc="04050001">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Times New Roman"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Times New Roman"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Times New Roman" w:hint="default"/>
      </w:rPr>
    </w:lvl>
    <w:lvl w:ilvl="8" w:tplc="04050005">
      <w:start w:val="1"/>
      <w:numFmt w:val="bullet"/>
      <w:lvlText w:val=""/>
      <w:lvlJc w:val="left"/>
      <w:pPr>
        <w:ind w:left="6120" w:hanging="360"/>
      </w:pPr>
      <w:rPr>
        <w:rFonts w:ascii="Wingdings" w:hAnsi="Wingdings" w:hint="default"/>
      </w:rPr>
    </w:lvl>
  </w:abstractNum>
  <w:abstractNum w:abstractNumId="46" w15:restartNumberingAfterBreak="0">
    <w:nsid w:val="619023A4"/>
    <w:multiLevelType w:val="hybridMultilevel"/>
    <w:tmpl w:val="1F7E8D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65872C04"/>
    <w:multiLevelType w:val="hybridMultilevel"/>
    <w:tmpl w:val="B0E833D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6AAF1A1F"/>
    <w:multiLevelType w:val="multilevel"/>
    <w:tmpl w:val="23528C00"/>
    <w:lvl w:ilvl="0">
      <w:start w:val="1"/>
      <w:numFmt w:val="decimal"/>
      <w:pStyle w:val="Textodstavce"/>
      <w:isLgl/>
      <w:lvlText w:val="(%1)"/>
      <w:lvlJc w:val="left"/>
      <w:pPr>
        <w:tabs>
          <w:tab w:val="num" w:pos="785"/>
        </w:tabs>
        <w:ind w:firstLine="425"/>
      </w:pPr>
      <w:rPr>
        <w:rFonts w:cs="Times New Roman"/>
      </w:rPr>
    </w:lvl>
    <w:lvl w:ilvl="1">
      <w:start w:val="1"/>
      <w:numFmt w:val="lowerLetter"/>
      <w:pStyle w:val="Textpsmene"/>
      <w:lvlText w:val="%2)"/>
      <w:lvlJc w:val="left"/>
      <w:pPr>
        <w:tabs>
          <w:tab w:val="num" w:pos="425"/>
        </w:tabs>
        <w:ind w:left="425" w:hanging="425"/>
      </w:pPr>
      <w:rPr>
        <w:rFonts w:cs="Times New Roman"/>
      </w:rPr>
    </w:lvl>
    <w:lvl w:ilvl="2">
      <w:start w:val="1"/>
      <w:numFmt w:val="decimal"/>
      <w:pStyle w:val="Textbodu"/>
      <w:isLgl/>
      <w:lvlText w:val="%3."/>
      <w:lvlJc w:val="left"/>
      <w:pPr>
        <w:tabs>
          <w:tab w:val="num" w:pos="851"/>
        </w:tabs>
        <w:ind w:left="851" w:hanging="426"/>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52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600"/>
        </w:tabs>
        <w:ind w:left="3240" w:hanging="360"/>
      </w:pPr>
      <w:rPr>
        <w:rFonts w:cs="Times New Roman"/>
      </w:rPr>
    </w:lvl>
  </w:abstractNum>
  <w:abstractNum w:abstractNumId="49" w15:restartNumberingAfterBreak="0">
    <w:nsid w:val="6D6457C9"/>
    <w:multiLevelType w:val="hybridMultilevel"/>
    <w:tmpl w:val="F0D4BF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6EC14403"/>
    <w:multiLevelType w:val="hybridMultilevel"/>
    <w:tmpl w:val="E10631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71F62F12"/>
    <w:multiLevelType w:val="hybridMultilevel"/>
    <w:tmpl w:val="FCA8879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6E209A6"/>
    <w:multiLevelType w:val="multilevel"/>
    <w:tmpl w:val="B5FE5BA2"/>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AB24DCE"/>
    <w:multiLevelType w:val="hybridMultilevel"/>
    <w:tmpl w:val="446690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7EB37DE9"/>
    <w:multiLevelType w:val="hybridMultilevel"/>
    <w:tmpl w:val="344EE0C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467819163">
    <w:abstractNumId w:val="1"/>
  </w:num>
  <w:num w:numId="2" w16cid:durableId="804734954">
    <w:abstractNumId w:val="51"/>
  </w:num>
  <w:num w:numId="3" w16cid:durableId="1307932924">
    <w:abstractNumId w:val="5"/>
  </w:num>
  <w:num w:numId="4" w16cid:durableId="1199011308">
    <w:abstractNumId w:val="34"/>
  </w:num>
  <w:num w:numId="5" w16cid:durableId="985937631">
    <w:abstractNumId w:val="25"/>
  </w:num>
  <w:num w:numId="6" w16cid:durableId="383796935">
    <w:abstractNumId w:val="53"/>
  </w:num>
  <w:num w:numId="7" w16cid:durableId="1721854416">
    <w:abstractNumId w:val="41"/>
  </w:num>
  <w:num w:numId="8" w16cid:durableId="2121484062">
    <w:abstractNumId w:val="48"/>
  </w:num>
  <w:num w:numId="9" w16cid:durableId="1162575676">
    <w:abstractNumId w:val="23"/>
  </w:num>
  <w:num w:numId="10" w16cid:durableId="1257641371">
    <w:abstractNumId w:val="35"/>
  </w:num>
  <w:num w:numId="11" w16cid:durableId="1203638208">
    <w:abstractNumId w:val="30"/>
  </w:num>
  <w:num w:numId="12" w16cid:durableId="1414086517">
    <w:abstractNumId w:val="13"/>
  </w:num>
  <w:num w:numId="13" w16cid:durableId="1625892802">
    <w:abstractNumId w:val="7"/>
  </w:num>
  <w:num w:numId="14" w16cid:durableId="826166203">
    <w:abstractNumId w:val="11"/>
  </w:num>
  <w:num w:numId="15" w16cid:durableId="480776955">
    <w:abstractNumId w:val="12"/>
  </w:num>
  <w:num w:numId="16" w16cid:durableId="484933594">
    <w:abstractNumId w:val="40"/>
  </w:num>
  <w:num w:numId="17" w16cid:durableId="2036269364">
    <w:abstractNumId w:val="8"/>
  </w:num>
  <w:num w:numId="18" w16cid:durableId="2082098349">
    <w:abstractNumId w:val="16"/>
  </w:num>
  <w:num w:numId="19" w16cid:durableId="210968187">
    <w:abstractNumId w:val="17"/>
  </w:num>
  <w:num w:numId="20" w16cid:durableId="1865435763">
    <w:abstractNumId w:val="21"/>
  </w:num>
  <w:num w:numId="21" w16cid:durableId="2123650037">
    <w:abstractNumId w:val="26"/>
  </w:num>
  <w:num w:numId="22" w16cid:durableId="1602371047">
    <w:abstractNumId w:val="52"/>
  </w:num>
  <w:num w:numId="23" w16cid:durableId="449129315">
    <w:abstractNumId w:val="4"/>
  </w:num>
  <w:num w:numId="24" w16cid:durableId="540363180">
    <w:abstractNumId w:val="14"/>
  </w:num>
  <w:num w:numId="25" w16cid:durableId="1111050910">
    <w:abstractNumId w:val="15"/>
  </w:num>
  <w:num w:numId="26" w16cid:durableId="1926303846">
    <w:abstractNumId w:val="20"/>
  </w:num>
  <w:num w:numId="27" w16cid:durableId="36441310">
    <w:abstractNumId w:val="36"/>
  </w:num>
  <w:num w:numId="28" w16cid:durableId="1392116139">
    <w:abstractNumId w:val="18"/>
  </w:num>
  <w:num w:numId="29" w16cid:durableId="188377688">
    <w:abstractNumId w:val="32"/>
  </w:num>
  <w:num w:numId="30" w16cid:durableId="900948746">
    <w:abstractNumId w:val="46"/>
  </w:num>
  <w:num w:numId="31" w16cid:durableId="1389068017">
    <w:abstractNumId w:val="10"/>
  </w:num>
  <w:num w:numId="32" w16cid:durableId="2107653779">
    <w:abstractNumId w:val="31"/>
  </w:num>
  <w:num w:numId="33" w16cid:durableId="437992941">
    <w:abstractNumId w:val="47"/>
  </w:num>
  <w:num w:numId="34" w16cid:durableId="41222199">
    <w:abstractNumId w:val="38"/>
  </w:num>
  <w:num w:numId="35" w16cid:durableId="1249072250">
    <w:abstractNumId w:val="28"/>
  </w:num>
  <w:num w:numId="36" w16cid:durableId="1809010643">
    <w:abstractNumId w:val="43"/>
  </w:num>
  <w:num w:numId="37" w16cid:durableId="1376005409">
    <w:abstractNumId w:val="2"/>
  </w:num>
  <w:num w:numId="38" w16cid:durableId="1137527876">
    <w:abstractNumId w:val="9"/>
  </w:num>
  <w:num w:numId="39" w16cid:durableId="1191648688">
    <w:abstractNumId w:val="0"/>
  </w:num>
  <w:num w:numId="40" w16cid:durableId="1428649555">
    <w:abstractNumId w:val="39"/>
  </w:num>
  <w:num w:numId="41" w16cid:durableId="619071641">
    <w:abstractNumId w:val="44"/>
  </w:num>
  <w:num w:numId="42" w16cid:durableId="874386555">
    <w:abstractNumId w:val="27"/>
  </w:num>
  <w:num w:numId="43" w16cid:durableId="1490905265">
    <w:abstractNumId w:val="1"/>
  </w:num>
  <w:num w:numId="44" w16cid:durableId="1764958436">
    <w:abstractNumId w:val="1"/>
  </w:num>
  <w:num w:numId="45" w16cid:durableId="203909630">
    <w:abstractNumId w:val="37"/>
  </w:num>
  <w:num w:numId="46" w16cid:durableId="881555906">
    <w:abstractNumId w:val="45"/>
  </w:num>
  <w:num w:numId="47" w16cid:durableId="818112853">
    <w:abstractNumId w:val="1"/>
  </w:num>
  <w:num w:numId="48" w16cid:durableId="1920291332">
    <w:abstractNumId w:val="50"/>
  </w:num>
  <w:num w:numId="49" w16cid:durableId="67463482">
    <w:abstractNumId w:val="50"/>
  </w:num>
  <w:num w:numId="50" w16cid:durableId="1768233547">
    <w:abstractNumId w:val="6"/>
  </w:num>
  <w:num w:numId="51" w16cid:durableId="1862552198">
    <w:abstractNumId w:val="19"/>
  </w:num>
  <w:num w:numId="52" w16cid:durableId="1052004672">
    <w:abstractNumId w:val="49"/>
  </w:num>
  <w:num w:numId="53" w16cid:durableId="2131046902">
    <w:abstractNumId w:val="29"/>
  </w:num>
  <w:num w:numId="54" w16cid:durableId="1032540292">
    <w:abstractNumId w:val="42"/>
  </w:num>
  <w:num w:numId="55" w16cid:durableId="1627270349">
    <w:abstractNumId w:val="22"/>
  </w:num>
  <w:num w:numId="56" w16cid:durableId="158663956">
    <w:abstractNumId w:val="24"/>
  </w:num>
  <w:num w:numId="57" w16cid:durableId="956302143">
    <w:abstractNumId w:val="54"/>
  </w:num>
  <w:num w:numId="58" w16cid:durableId="1515924624">
    <w:abstractNumId w:val="33"/>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removePersonalInformation/>
  <w:removeDateAndTime/>
  <w:embedSystemFonts/>
  <w:activeWritingStyle w:appName="MSWord" w:lang="cs-CZ" w:vendorID="64" w:dllVersion="4096" w:nlCheck="1" w:checkStyle="0"/>
  <w:activeWritingStyle w:appName="MSWord" w:lang="en-US" w:vendorID="64" w:dllVersion="4096" w:nlCheck="1" w:checkStyle="0"/>
  <w:activeWritingStyle w:appName="MSWord" w:lang="en-US" w:vendorID="64" w:dllVersion="6" w:nlCheck="1" w:checkStyle="1"/>
  <w:activeWritingStyle w:appName="MSWord" w:lang="cs-CZ"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3CC7"/>
    <w:rsid w:val="00000855"/>
    <w:rsid w:val="000008CF"/>
    <w:rsid w:val="00001077"/>
    <w:rsid w:val="00001866"/>
    <w:rsid w:val="00001885"/>
    <w:rsid w:val="00001ED0"/>
    <w:rsid w:val="00002194"/>
    <w:rsid w:val="000026FC"/>
    <w:rsid w:val="00002B21"/>
    <w:rsid w:val="00002D4A"/>
    <w:rsid w:val="00002DB9"/>
    <w:rsid w:val="0000329F"/>
    <w:rsid w:val="00003967"/>
    <w:rsid w:val="00003BC4"/>
    <w:rsid w:val="0000419E"/>
    <w:rsid w:val="00005599"/>
    <w:rsid w:val="00005D0B"/>
    <w:rsid w:val="00005F45"/>
    <w:rsid w:val="0000626C"/>
    <w:rsid w:val="00006300"/>
    <w:rsid w:val="000063CA"/>
    <w:rsid w:val="000066DE"/>
    <w:rsid w:val="00006BB3"/>
    <w:rsid w:val="00006E09"/>
    <w:rsid w:val="00007BFD"/>
    <w:rsid w:val="00010058"/>
    <w:rsid w:val="00010FBA"/>
    <w:rsid w:val="000111F5"/>
    <w:rsid w:val="00011345"/>
    <w:rsid w:val="000123AE"/>
    <w:rsid w:val="0001308C"/>
    <w:rsid w:val="000133FE"/>
    <w:rsid w:val="00013901"/>
    <w:rsid w:val="000139AA"/>
    <w:rsid w:val="000140DE"/>
    <w:rsid w:val="00014A9B"/>
    <w:rsid w:val="00014DB9"/>
    <w:rsid w:val="00014FCA"/>
    <w:rsid w:val="00015211"/>
    <w:rsid w:val="00015A6A"/>
    <w:rsid w:val="00015BBE"/>
    <w:rsid w:val="000171D6"/>
    <w:rsid w:val="0001782F"/>
    <w:rsid w:val="00017D33"/>
    <w:rsid w:val="00020180"/>
    <w:rsid w:val="0002040E"/>
    <w:rsid w:val="000204A0"/>
    <w:rsid w:val="00020694"/>
    <w:rsid w:val="00020E9D"/>
    <w:rsid w:val="0002134B"/>
    <w:rsid w:val="000213E1"/>
    <w:rsid w:val="00021B56"/>
    <w:rsid w:val="00022406"/>
    <w:rsid w:val="00022580"/>
    <w:rsid w:val="000226F0"/>
    <w:rsid w:val="0002340B"/>
    <w:rsid w:val="00023699"/>
    <w:rsid w:val="000236CA"/>
    <w:rsid w:val="00023B5B"/>
    <w:rsid w:val="00024039"/>
    <w:rsid w:val="00024044"/>
    <w:rsid w:val="00024249"/>
    <w:rsid w:val="000244AD"/>
    <w:rsid w:val="00024506"/>
    <w:rsid w:val="0002472B"/>
    <w:rsid w:val="00024DAC"/>
    <w:rsid w:val="00024F55"/>
    <w:rsid w:val="0002519B"/>
    <w:rsid w:val="000251D7"/>
    <w:rsid w:val="000251DB"/>
    <w:rsid w:val="000253B3"/>
    <w:rsid w:val="00025E83"/>
    <w:rsid w:val="000262B0"/>
    <w:rsid w:val="000263EE"/>
    <w:rsid w:val="00026A49"/>
    <w:rsid w:val="00026E34"/>
    <w:rsid w:val="00026F58"/>
    <w:rsid w:val="00026FE2"/>
    <w:rsid w:val="00027192"/>
    <w:rsid w:val="000271D2"/>
    <w:rsid w:val="000274C4"/>
    <w:rsid w:val="0002772B"/>
    <w:rsid w:val="0002773E"/>
    <w:rsid w:val="00027BB0"/>
    <w:rsid w:val="00027CEA"/>
    <w:rsid w:val="000307E8"/>
    <w:rsid w:val="00030B5B"/>
    <w:rsid w:val="00031633"/>
    <w:rsid w:val="0003236C"/>
    <w:rsid w:val="000325B0"/>
    <w:rsid w:val="0003288B"/>
    <w:rsid w:val="000329CA"/>
    <w:rsid w:val="00033397"/>
    <w:rsid w:val="00033AEF"/>
    <w:rsid w:val="00033B92"/>
    <w:rsid w:val="0003407D"/>
    <w:rsid w:val="00035F4F"/>
    <w:rsid w:val="00036A90"/>
    <w:rsid w:val="00037098"/>
    <w:rsid w:val="0003751F"/>
    <w:rsid w:val="00037759"/>
    <w:rsid w:val="00037782"/>
    <w:rsid w:val="00037920"/>
    <w:rsid w:val="00037A68"/>
    <w:rsid w:val="00037E7D"/>
    <w:rsid w:val="00040741"/>
    <w:rsid w:val="000410AB"/>
    <w:rsid w:val="000411A1"/>
    <w:rsid w:val="00041324"/>
    <w:rsid w:val="000413D3"/>
    <w:rsid w:val="000413E3"/>
    <w:rsid w:val="00042FE7"/>
    <w:rsid w:val="000438B9"/>
    <w:rsid w:val="00043C0F"/>
    <w:rsid w:val="00043F61"/>
    <w:rsid w:val="00044341"/>
    <w:rsid w:val="000444F6"/>
    <w:rsid w:val="0004450F"/>
    <w:rsid w:val="00044543"/>
    <w:rsid w:val="00044731"/>
    <w:rsid w:val="00045530"/>
    <w:rsid w:val="0004584D"/>
    <w:rsid w:val="00045F1B"/>
    <w:rsid w:val="00046EDB"/>
    <w:rsid w:val="00047B56"/>
    <w:rsid w:val="00047F35"/>
    <w:rsid w:val="000501A5"/>
    <w:rsid w:val="0005055B"/>
    <w:rsid w:val="00050975"/>
    <w:rsid w:val="00050B6E"/>
    <w:rsid w:val="00050C2A"/>
    <w:rsid w:val="00051614"/>
    <w:rsid w:val="0005198F"/>
    <w:rsid w:val="00051CAE"/>
    <w:rsid w:val="00051DDA"/>
    <w:rsid w:val="000524B3"/>
    <w:rsid w:val="000537B5"/>
    <w:rsid w:val="00053934"/>
    <w:rsid w:val="00054311"/>
    <w:rsid w:val="0005499F"/>
    <w:rsid w:val="00055D28"/>
    <w:rsid w:val="00055F1D"/>
    <w:rsid w:val="000562F8"/>
    <w:rsid w:val="000564F1"/>
    <w:rsid w:val="000565F8"/>
    <w:rsid w:val="00057123"/>
    <w:rsid w:val="00057A3B"/>
    <w:rsid w:val="00057AAB"/>
    <w:rsid w:val="00057B1F"/>
    <w:rsid w:val="000605C1"/>
    <w:rsid w:val="00060E35"/>
    <w:rsid w:val="00061155"/>
    <w:rsid w:val="00062302"/>
    <w:rsid w:val="00062727"/>
    <w:rsid w:val="00062C3A"/>
    <w:rsid w:val="00062F24"/>
    <w:rsid w:val="0006312B"/>
    <w:rsid w:val="00063750"/>
    <w:rsid w:val="0006400D"/>
    <w:rsid w:val="00064289"/>
    <w:rsid w:val="00064423"/>
    <w:rsid w:val="0006574C"/>
    <w:rsid w:val="00065C7D"/>
    <w:rsid w:val="00065FBA"/>
    <w:rsid w:val="000660FF"/>
    <w:rsid w:val="000661D6"/>
    <w:rsid w:val="000662A1"/>
    <w:rsid w:val="000667FE"/>
    <w:rsid w:val="00066C35"/>
    <w:rsid w:val="000676A5"/>
    <w:rsid w:val="00070BFD"/>
    <w:rsid w:val="00070E5B"/>
    <w:rsid w:val="00070F05"/>
    <w:rsid w:val="0007179C"/>
    <w:rsid w:val="0007199B"/>
    <w:rsid w:val="00072384"/>
    <w:rsid w:val="000724F9"/>
    <w:rsid w:val="00072690"/>
    <w:rsid w:val="000727DF"/>
    <w:rsid w:val="00072B77"/>
    <w:rsid w:val="0007332C"/>
    <w:rsid w:val="00073B2E"/>
    <w:rsid w:val="00073D94"/>
    <w:rsid w:val="00073F00"/>
    <w:rsid w:val="00074978"/>
    <w:rsid w:val="00075374"/>
    <w:rsid w:val="00075DBB"/>
    <w:rsid w:val="000773A9"/>
    <w:rsid w:val="00077773"/>
    <w:rsid w:val="000777E8"/>
    <w:rsid w:val="000779C7"/>
    <w:rsid w:val="000779DE"/>
    <w:rsid w:val="000808CF"/>
    <w:rsid w:val="00080A53"/>
    <w:rsid w:val="00080BCF"/>
    <w:rsid w:val="00080FF5"/>
    <w:rsid w:val="00082115"/>
    <w:rsid w:val="000823F0"/>
    <w:rsid w:val="00082C10"/>
    <w:rsid w:val="00082E1E"/>
    <w:rsid w:val="000838B3"/>
    <w:rsid w:val="00083C79"/>
    <w:rsid w:val="00083FB8"/>
    <w:rsid w:val="00084437"/>
    <w:rsid w:val="00084873"/>
    <w:rsid w:val="00084AEE"/>
    <w:rsid w:val="00084D3F"/>
    <w:rsid w:val="00085A74"/>
    <w:rsid w:val="00085ACD"/>
    <w:rsid w:val="00085D53"/>
    <w:rsid w:val="00085E08"/>
    <w:rsid w:val="00085E31"/>
    <w:rsid w:val="00086D65"/>
    <w:rsid w:val="00086E8D"/>
    <w:rsid w:val="00086FB3"/>
    <w:rsid w:val="00087041"/>
    <w:rsid w:val="0008707A"/>
    <w:rsid w:val="00087173"/>
    <w:rsid w:val="00087778"/>
    <w:rsid w:val="000907DE"/>
    <w:rsid w:val="000907EF"/>
    <w:rsid w:val="00090BB1"/>
    <w:rsid w:val="0009101D"/>
    <w:rsid w:val="00092813"/>
    <w:rsid w:val="000929FB"/>
    <w:rsid w:val="00092C21"/>
    <w:rsid w:val="00092FD3"/>
    <w:rsid w:val="0009342C"/>
    <w:rsid w:val="00093A36"/>
    <w:rsid w:val="00093E9F"/>
    <w:rsid w:val="00093EFA"/>
    <w:rsid w:val="00094585"/>
    <w:rsid w:val="00094BEE"/>
    <w:rsid w:val="00095464"/>
    <w:rsid w:val="000964D4"/>
    <w:rsid w:val="00096880"/>
    <w:rsid w:val="00096A2E"/>
    <w:rsid w:val="00096AFA"/>
    <w:rsid w:val="00096E8F"/>
    <w:rsid w:val="00096F0B"/>
    <w:rsid w:val="00097171"/>
    <w:rsid w:val="00097270"/>
    <w:rsid w:val="00097A99"/>
    <w:rsid w:val="000A008A"/>
    <w:rsid w:val="000A0937"/>
    <w:rsid w:val="000A11B2"/>
    <w:rsid w:val="000A1337"/>
    <w:rsid w:val="000A1E08"/>
    <w:rsid w:val="000A35BC"/>
    <w:rsid w:val="000A3760"/>
    <w:rsid w:val="000A38C9"/>
    <w:rsid w:val="000A3902"/>
    <w:rsid w:val="000A3E6C"/>
    <w:rsid w:val="000A470F"/>
    <w:rsid w:val="000A5094"/>
    <w:rsid w:val="000A62D9"/>
    <w:rsid w:val="000A6B28"/>
    <w:rsid w:val="000A74E5"/>
    <w:rsid w:val="000A7542"/>
    <w:rsid w:val="000A7979"/>
    <w:rsid w:val="000A79B3"/>
    <w:rsid w:val="000A7D63"/>
    <w:rsid w:val="000A7F26"/>
    <w:rsid w:val="000B0445"/>
    <w:rsid w:val="000B18EE"/>
    <w:rsid w:val="000B2AD7"/>
    <w:rsid w:val="000B2D62"/>
    <w:rsid w:val="000B3701"/>
    <w:rsid w:val="000B3B2B"/>
    <w:rsid w:val="000B3E4A"/>
    <w:rsid w:val="000B3E9C"/>
    <w:rsid w:val="000B3F88"/>
    <w:rsid w:val="000B4020"/>
    <w:rsid w:val="000B419D"/>
    <w:rsid w:val="000B4CDC"/>
    <w:rsid w:val="000B4D5F"/>
    <w:rsid w:val="000B5215"/>
    <w:rsid w:val="000B567C"/>
    <w:rsid w:val="000B5E99"/>
    <w:rsid w:val="000B6497"/>
    <w:rsid w:val="000B6753"/>
    <w:rsid w:val="000B693D"/>
    <w:rsid w:val="000B75DF"/>
    <w:rsid w:val="000B7C1D"/>
    <w:rsid w:val="000C104C"/>
    <w:rsid w:val="000C17BB"/>
    <w:rsid w:val="000C1BC6"/>
    <w:rsid w:val="000C222E"/>
    <w:rsid w:val="000C2657"/>
    <w:rsid w:val="000C49DB"/>
    <w:rsid w:val="000C4B90"/>
    <w:rsid w:val="000C51C7"/>
    <w:rsid w:val="000C576F"/>
    <w:rsid w:val="000C5A16"/>
    <w:rsid w:val="000C5DD0"/>
    <w:rsid w:val="000C604C"/>
    <w:rsid w:val="000C678B"/>
    <w:rsid w:val="000C6A29"/>
    <w:rsid w:val="000C6ABC"/>
    <w:rsid w:val="000C6D00"/>
    <w:rsid w:val="000C72B9"/>
    <w:rsid w:val="000D0395"/>
    <w:rsid w:val="000D0BDA"/>
    <w:rsid w:val="000D11EC"/>
    <w:rsid w:val="000D1451"/>
    <w:rsid w:val="000D1660"/>
    <w:rsid w:val="000D1F2B"/>
    <w:rsid w:val="000D1F52"/>
    <w:rsid w:val="000D20F7"/>
    <w:rsid w:val="000D2D28"/>
    <w:rsid w:val="000D41C4"/>
    <w:rsid w:val="000D47EA"/>
    <w:rsid w:val="000D48E7"/>
    <w:rsid w:val="000D4DF7"/>
    <w:rsid w:val="000D4E16"/>
    <w:rsid w:val="000D4FC3"/>
    <w:rsid w:val="000D4FE6"/>
    <w:rsid w:val="000D5496"/>
    <w:rsid w:val="000D5667"/>
    <w:rsid w:val="000D604D"/>
    <w:rsid w:val="000D6A64"/>
    <w:rsid w:val="000D6D64"/>
    <w:rsid w:val="000D6DED"/>
    <w:rsid w:val="000D6E70"/>
    <w:rsid w:val="000D7847"/>
    <w:rsid w:val="000D791C"/>
    <w:rsid w:val="000D7E7D"/>
    <w:rsid w:val="000D7F79"/>
    <w:rsid w:val="000E0785"/>
    <w:rsid w:val="000E0CE6"/>
    <w:rsid w:val="000E16C6"/>
    <w:rsid w:val="000E1BC9"/>
    <w:rsid w:val="000E1FE6"/>
    <w:rsid w:val="000E28CF"/>
    <w:rsid w:val="000E2933"/>
    <w:rsid w:val="000E343A"/>
    <w:rsid w:val="000E3471"/>
    <w:rsid w:val="000E383B"/>
    <w:rsid w:val="000E38AA"/>
    <w:rsid w:val="000E3C64"/>
    <w:rsid w:val="000E4C61"/>
    <w:rsid w:val="000E505E"/>
    <w:rsid w:val="000E5699"/>
    <w:rsid w:val="000E58DA"/>
    <w:rsid w:val="000E58FE"/>
    <w:rsid w:val="000E5B3B"/>
    <w:rsid w:val="000E6055"/>
    <w:rsid w:val="000E6ADC"/>
    <w:rsid w:val="000E6C84"/>
    <w:rsid w:val="000E709E"/>
    <w:rsid w:val="000E72C4"/>
    <w:rsid w:val="000E7457"/>
    <w:rsid w:val="000E75B7"/>
    <w:rsid w:val="000E7879"/>
    <w:rsid w:val="000F00E3"/>
    <w:rsid w:val="000F0327"/>
    <w:rsid w:val="000F0573"/>
    <w:rsid w:val="000F0E60"/>
    <w:rsid w:val="000F0FF1"/>
    <w:rsid w:val="000F1A03"/>
    <w:rsid w:val="000F1B0F"/>
    <w:rsid w:val="000F2A95"/>
    <w:rsid w:val="000F2AF5"/>
    <w:rsid w:val="000F387F"/>
    <w:rsid w:val="000F3AB7"/>
    <w:rsid w:val="000F4A23"/>
    <w:rsid w:val="000F5E55"/>
    <w:rsid w:val="000F5FBB"/>
    <w:rsid w:val="000F6210"/>
    <w:rsid w:val="000F6356"/>
    <w:rsid w:val="000F6A02"/>
    <w:rsid w:val="000F6B37"/>
    <w:rsid w:val="000F6E0B"/>
    <w:rsid w:val="000F6EDC"/>
    <w:rsid w:val="000F6FBA"/>
    <w:rsid w:val="000F762D"/>
    <w:rsid w:val="000F7DBC"/>
    <w:rsid w:val="000F7E76"/>
    <w:rsid w:val="00100104"/>
    <w:rsid w:val="00101584"/>
    <w:rsid w:val="00101EEA"/>
    <w:rsid w:val="001030FD"/>
    <w:rsid w:val="0010323B"/>
    <w:rsid w:val="001038F3"/>
    <w:rsid w:val="00103924"/>
    <w:rsid w:val="0010396B"/>
    <w:rsid w:val="00103B32"/>
    <w:rsid w:val="00103C5B"/>
    <w:rsid w:val="001040C1"/>
    <w:rsid w:val="001042CB"/>
    <w:rsid w:val="0010534F"/>
    <w:rsid w:val="00105718"/>
    <w:rsid w:val="0010593A"/>
    <w:rsid w:val="00105E27"/>
    <w:rsid w:val="00105E91"/>
    <w:rsid w:val="00106693"/>
    <w:rsid w:val="00106748"/>
    <w:rsid w:val="00107884"/>
    <w:rsid w:val="00110F20"/>
    <w:rsid w:val="00111975"/>
    <w:rsid w:val="00112ABC"/>
    <w:rsid w:val="00113A52"/>
    <w:rsid w:val="00113C3B"/>
    <w:rsid w:val="00113CED"/>
    <w:rsid w:val="00113EB3"/>
    <w:rsid w:val="001150CF"/>
    <w:rsid w:val="0011533F"/>
    <w:rsid w:val="00115873"/>
    <w:rsid w:val="00117AB9"/>
    <w:rsid w:val="00117C6E"/>
    <w:rsid w:val="00117CCA"/>
    <w:rsid w:val="00120422"/>
    <w:rsid w:val="00120433"/>
    <w:rsid w:val="00120528"/>
    <w:rsid w:val="001208B9"/>
    <w:rsid w:val="00120A0F"/>
    <w:rsid w:val="00120CBF"/>
    <w:rsid w:val="00121A35"/>
    <w:rsid w:val="001220AC"/>
    <w:rsid w:val="001232EE"/>
    <w:rsid w:val="001235EF"/>
    <w:rsid w:val="00123652"/>
    <w:rsid w:val="00123FD9"/>
    <w:rsid w:val="0012403C"/>
    <w:rsid w:val="0012408F"/>
    <w:rsid w:val="00124167"/>
    <w:rsid w:val="00124DA0"/>
    <w:rsid w:val="001253AE"/>
    <w:rsid w:val="00125716"/>
    <w:rsid w:val="0012615F"/>
    <w:rsid w:val="001266A9"/>
    <w:rsid w:val="00126A60"/>
    <w:rsid w:val="00126A7F"/>
    <w:rsid w:val="00126B35"/>
    <w:rsid w:val="00126FEA"/>
    <w:rsid w:val="00127251"/>
    <w:rsid w:val="0012738C"/>
    <w:rsid w:val="00127876"/>
    <w:rsid w:val="0013012A"/>
    <w:rsid w:val="0013017C"/>
    <w:rsid w:val="001308F9"/>
    <w:rsid w:val="001309BC"/>
    <w:rsid w:val="00130B21"/>
    <w:rsid w:val="00130C43"/>
    <w:rsid w:val="00130C6D"/>
    <w:rsid w:val="00131363"/>
    <w:rsid w:val="001318D9"/>
    <w:rsid w:val="00131A79"/>
    <w:rsid w:val="0013223A"/>
    <w:rsid w:val="001323A6"/>
    <w:rsid w:val="00132DA8"/>
    <w:rsid w:val="00132E6B"/>
    <w:rsid w:val="00132F1C"/>
    <w:rsid w:val="00133820"/>
    <w:rsid w:val="001338C7"/>
    <w:rsid w:val="00133BF8"/>
    <w:rsid w:val="0013472F"/>
    <w:rsid w:val="001349E6"/>
    <w:rsid w:val="00134CAF"/>
    <w:rsid w:val="0013541A"/>
    <w:rsid w:val="001354D9"/>
    <w:rsid w:val="00135AF6"/>
    <w:rsid w:val="00136092"/>
    <w:rsid w:val="001363B7"/>
    <w:rsid w:val="00136403"/>
    <w:rsid w:val="00136D66"/>
    <w:rsid w:val="00137239"/>
    <w:rsid w:val="00140452"/>
    <w:rsid w:val="001407A6"/>
    <w:rsid w:val="00140952"/>
    <w:rsid w:val="0014169C"/>
    <w:rsid w:val="0014244C"/>
    <w:rsid w:val="00142CCC"/>
    <w:rsid w:val="00142D81"/>
    <w:rsid w:val="001434CE"/>
    <w:rsid w:val="00144747"/>
    <w:rsid w:val="00144C28"/>
    <w:rsid w:val="001451AC"/>
    <w:rsid w:val="001452E4"/>
    <w:rsid w:val="00145CB1"/>
    <w:rsid w:val="00145E59"/>
    <w:rsid w:val="001463DE"/>
    <w:rsid w:val="001473A1"/>
    <w:rsid w:val="001479F4"/>
    <w:rsid w:val="00150325"/>
    <w:rsid w:val="001512E7"/>
    <w:rsid w:val="00151BF4"/>
    <w:rsid w:val="00151C44"/>
    <w:rsid w:val="00151EEE"/>
    <w:rsid w:val="0015200D"/>
    <w:rsid w:val="00152506"/>
    <w:rsid w:val="001526C2"/>
    <w:rsid w:val="001528D3"/>
    <w:rsid w:val="0015405A"/>
    <w:rsid w:val="00155031"/>
    <w:rsid w:val="00155049"/>
    <w:rsid w:val="00155122"/>
    <w:rsid w:val="00155290"/>
    <w:rsid w:val="001561C9"/>
    <w:rsid w:val="00156512"/>
    <w:rsid w:val="0015660D"/>
    <w:rsid w:val="001572EB"/>
    <w:rsid w:val="00160355"/>
    <w:rsid w:val="00160EFB"/>
    <w:rsid w:val="00161C10"/>
    <w:rsid w:val="00161CEB"/>
    <w:rsid w:val="00161E7E"/>
    <w:rsid w:val="0016207C"/>
    <w:rsid w:val="00162290"/>
    <w:rsid w:val="001623CD"/>
    <w:rsid w:val="001629C8"/>
    <w:rsid w:val="00162A1D"/>
    <w:rsid w:val="00163A8F"/>
    <w:rsid w:val="00163AFA"/>
    <w:rsid w:val="001640C4"/>
    <w:rsid w:val="00165FB1"/>
    <w:rsid w:val="00166282"/>
    <w:rsid w:val="0016716B"/>
    <w:rsid w:val="0016783C"/>
    <w:rsid w:val="00167939"/>
    <w:rsid w:val="00167DC7"/>
    <w:rsid w:val="00170795"/>
    <w:rsid w:val="00170A98"/>
    <w:rsid w:val="00170B27"/>
    <w:rsid w:val="0017166D"/>
    <w:rsid w:val="00171DA3"/>
    <w:rsid w:val="00172140"/>
    <w:rsid w:val="00172591"/>
    <w:rsid w:val="001726DE"/>
    <w:rsid w:val="001727B2"/>
    <w:rsid w:val="001729BC"/>
    <w:rsid w:val="00172C3D"/>
    <w:rsid w:val="00172CB3"/>
    <w:rsid w:val="00172E42"/>
    <w:rsid w:val="00172FF5"/>
    <w:rsid w:val="0017359F"/>
    <w:rsid w:val="00173FED"/>
    <w:rsid w:val="00174F41"/>
    <w:rsid w:val="00175163"/>
    <w:rsid w:val="001755C3"/>
    <w:rsid w:val="0017571C"/>
    <w:rsid w:val="001758F8"/>
    <w:rsid w:val="00175B44"/>
    <w:rsid w:val="00175BF3"/>
    <w:rsid w:val="001767BA"/>
    <w:rsid w:val="00176A41"/>
    <w:rsid w:val="00176D45"/>
    <w:rsid w:val="0017704C"/>
    <w:rsid w:val="001770C7"/>
    <w:rsid w:val="00177BF4"/>
    <w:rsid w:val="00180C93"/>
    <w:rsid w:val="00180D8B"/>
    <w:rsid w:val="00181CE0"/>
    <w:rsid w:val="00181F6B"/>
    <w:rsid w:val="001821EC"/>
    <w:rsid w:val="001825C0"/>
    <w:rsid w:val="00182601"/>
    <w:rsid w:val="00182618"/>
    <w:rsid w:val="0018340D"/>
    <w:rsid w:val="00183550"/>
    <w:rsid w:val="001835B9"/>
    <w:rsid w:val="001838C4"/>
    <w:rsid w:val="001839C2"/>
    <w:rsid w:val="00184A1B"/>
    <w:rsid w:val="0018522C"/>
    <w:rsid w:val="00185291"/>
    <w:rsid w:val="0018580A"/>
    <w:rsid w:val="00186819"/>
    <w:rsid w:val="00186946"/>
    <w:rsid w:val="0018723D"/>
    <w:rsid w:val="001875B1"/>
    <w:rsid w:val="001878DA"/>
    <w:rsid w:val="00187987"/>
    <w:rsid w:val="0019007E"/>
    <w:rsid w:val="001900AE"/>
    <w:rsid w:val="0019020E"/>
    <w:rsid w:val="00190634"/>
    <w:rsid w:val="00190726"/>
    <w:rsid w:val="00190A5F"/>
    <w:rsid w:val="00191536"/>
    <w:rsid w:val="00192091"/>
    <w:rsid w:val="00193484"/>
    <w:rsid w:val="00193E06"/>
    <w:rsid w:val="00194F61"/>
    <w:rsid w:val="001957FF"/>
    <w:rsid w:val="00195CD3"/>
    <w:rsid w:val="00196261"/>
    <w:rsid w:val="001969EF"/>
    <w:rsid w:val="00196C2C"/>
    <w:rsid w:val="00196ECE"/>
    <w:rsid w:val="00196EEB"/>
    <w:rsid w:val="0019754C"/>
    <w:rsid w:val="00197857"/>
    <w:rsid w:val="001978AB"/>
    <w:rsid w:val="001979A9"/>
    <w:rsid w:val="00197CBF"/>
    <w:rsid w:val="001A010F"/>
    <w:rsid w:val="001A0B1A"/>
    <w:rsid w:val="001A0B21"/>
    <w:rsid w:val="001A0CB8"/>
    <w:rsid w:val="001A194F"/>
    <w:rsid w:val="001A2134"/>
    <w:rsid w:val="001A2A08"/>
    <w:rsid w:val="001A2AB0"/>
    <w:rsid w:val="001A2B01"/>
    <w:rsid w:val="001A2BBC"/>
    <w:rsid w:val="001A4185"/>
    <w:rsid w:val="001A4215"/>
    <w:rsid w:val="001A4856"/>
    <w:rsid w:val="001A4D54"/>
    <w:rsid w:val="001A517A"/>
    <w:rsid w:val="001A543F"/>
    <w:rsid w:val="001A6422"/>
    <w:rsid w:val="001A67DC"/>
    <w:rsid w:val="001A6907"/>
    <w:rsid w:val="001A6F27"/>
    <w:rsid w:val="001A707D"/>
    <w:rsid w:val="001A7B80"/>
    <w:rsid w:val="001A7E35"/>
    <w:rsid w:val="001B000E"/>
    <w:rsid w:val="001B00D5"/>
    <w:rsid w:val="001B0A17"/>
    <w:rsid w:val="001B0E72"/>
    <w:rsid w:val="001B1515"/>
    <w:rsid w:val="001B19AC"/>
    <w:rsid w:val="001B202C"/>
    <w:rsid w:val="001B2474"/>
    <w:rsid w:val="001B2870"/>
    <w:rsid w:val="001B2AED"/>
    <w:rsid w:val="001B2C57"/>
    <w:rsid w:val="001B2D7F"/>
    <w:rsid w:val="001B30AA"/>
    <w:rsid w:val="001B3829"/>
    <w:rsid w:val="001B3909"/>
    <w:rsid w:val="001B394D"/>
    <w:rsid w:val="001B3D83"/>
    <w:rsid w:val="001B3E2B"/>
    <w:rsid w:val="001B3EF4"/>
    <w:rsid w:val="001B4B6D"/>
    <w:rsid w:val="001B4C82"/>
    <w:rsid w:val="001B55A4"/>
    <w:rsid w:val="001B5E75"/>
    <w:rsid w:val="001B625B"/>
    <w:rsid w:val="001B68B3"/>
    <w:rsid w:val="001B692D"/>
    <w:rsid w:val="001B6F1D"/>
    <w:rsid w:val="001B71D9"/>
    <w:rsid w:val="001B72C9"/>
    <w:rsid w:val="001B731E"/>
    <w:rsid w:val="001C08B2"/>
    <w:rsid w:val="001C0A35"/>
    <w:rsid w:val="001C1755"/>
    <w:rsid w:val="001C1DE0"/>
    <w:rsid w:val="001C213C"/>
    <w:rsid w:val="001C27B3"/>
    <w:rsid w:val="001C3846"/>
    <w:rsid w:val="001C38C0"/>
    <w:rsid w:val="001C3AC1"/>
    <w:rsid w:val="001C46BB"/>
    <w:rsid w:val="001C51FB"/>
    <w:rsid w:val="001C5999"/>
    <w:rsid w:val="001C5DB5"/>
    <w:rsid w:val="001C5F74"/>
    <w:rsid w:val="001C5FD0"/>
    <w:rsid w:val="001C6528"/>
    <w:rsid w:val="001C6AF7"/>
    <w:rsid w:val="001C6D81"/>
    <w:rsid w:val="001C7BD4"/>
    <w:rsid w:val="001D0080"/>
    <w:rsid w:val="001D025D"/>
    <w:rsid w:val="001D0FE4"/>
    <w:rsid w:val="001D1200"/>
    <w:rsid w:val="001D1B27"/>
    <w:rsid w:val="001D1FF1"/>
    <w:rsid w:val="001D2048"/>
    <w:rsid w:val="001D2318"/>
    <w:rsid w:val="001D263A"/>
    <w:rsid w:val="001D281D"/>
    <w:rsid w:val="001D2FAB"/>
    <w:rsid w:val="001D2FEE"/>
    <w:rsid w:val="001D36F4"/>
    <w:rsid w:val="001D4831"/>
    <w:rsid w:val="001D5986"/>
    <w:rsid w:val="001D59BF"/>
    <w:rsid w:val="001D5ED4"/>
    <w:rsid w:val="001D622C"/>
    <w:rsid w:val="001D6534"/>
    <w:rsid w:val="001D6910"/>
    <w:rsid w:val="001D69F9"/>
    <w:rsid w:val="001D6A3F"/>
    <w:rsid w:val="001D6B05"/>
    <w:rsid w:val="001D6C2E"/>
    <w:rsid w:val="001D6D80"/>
    <w:rsid w:val="001D7687"/>
    <w:rsid w:val="001E01E3"/>
    <w:rsid w:val="001E03FF"/>
    <w:rsid w:val="001E09E5"/>
    <w:rsid w:val="001E141A"/>
    <w:rsid w:val="001E1698"/>
    <w:rsid w:val="001E1DB0"/>
    <w:rsid w:val="001E2223"/>
    <w:rsid w:val="001E2228"/>
    <w:rsid w:val="001E26D6"/>
    <w:rsid w:val="001E2AD4"/>
    <w:rsid w:val="001E2CCD"/>
    <w:rsid w:val="001E3924"/>
    <w:rsid w:val="001E430C"/>
    <w:rsid w:val="001E478D"/>
    <w:rsid w:val="001E47BE"/>
    <w:rsid w:val="001E5DB6"/>
    <w:rsid w:val="001E685F"/>
    <w:rsid w:val="001E6A3F"/>
    <w:rsid w:val="001E6AEB"/>
    <w:rsid w:val="001E6C53"/>
    <w:rsid w:val="001E6CC1"/>
    <w:rsid w:val="001E6EC7"/>
    <w:rsid w:val="001E732D"/>
    <w:rsid w:val="001E76DE"/>
    <w:rsid w:val="001F032B"/>
    <w:rsid w:val="001F0889"/>
    <w:rsid w:val="001F0D8C"/>
    <w:rsid w:val="001F10AC"/>
    <w:rsid w:val="001F1974"/>
    <w:rsid w:val="001F19C3"/>
    <w:rsid w:val="001F1C60"/>
    <w:rsid w:val="001F1C9D"/>
    <w:rsid w:val="001F1F69"/>
    <w:rsid w:val="001F281C"/>
    <w:rsid w:val="001F28A9"/>
    <w:rsid w:val="001F2D44"/>
    <w:rsid w:val="001F395C"/>
    <w:rsid w:val="001F41D2"/>
    <w:rsid w:val="001F441D"/>
    <w:rsid w:val="001F48F6"/>
    <w:rsid w:val="001F529A"/>
    <w:rsid w:val="001F5E76"/>
    <w:rsid w:val="001F66AD"/>
    <w:rsid w:val="001F6919"/>
    <w:rsid w:val="001F6936"/>
    <w:rsid w:val="001F71BD"/>
    <w:rsid w:val="001F74BE"/>
    <w:rsid w:val="001F7916"/>
    <w:rsid w:val="001F7A15"/>
    <w:rsid w:val="001F7C4A"/>
    <w:rsid w:val="001F7CC1"/>
    <w:rsid w:val="00200516"/>
    <w:rsid w:val="002005F0"/>
    <w:rsid w:val="0020097E"/>
    <w:rsid w:val="00201091"/>
    <w:rsid w:val="002011FB"/>
    <w:rsid w:val="00201ACE"/>
    <w:rsid w:val="00201E03"/>
    <w:rsid w:val="00201F96"/>
    <w:rsid w:val="00202246"/>
    <w:rsid w:val="00202763"/>
    <w:rsid w:val="00202833"/>
    <w:rsid w:val="00202964"/>
    <w:rsid w:val="002032EE"/>
    <w:rsid w:val="00203D75"/>
    <w:rsid w:val="00203E51"/>
    <w:rsid w:val="00203ECB"/>
    <w:rsid w:val="0020468C"/>
    <w:rsid w:val="0020474E"/>
    <w:rsid w:val="0020515D"/>
    <w:rsid w:val="002052CB"/>
    <w:rsid w:val="00205794"/>
    <w:rsid w:val="00205B81"/>
    <w:rsid w:val="00205B91"/>
    <w:rsid w:val="00205ECA"/>
    <w:rsid w:val="00206049"/>
    <w:rsid w:val="00206504"/>
    <w:rsid w:val="0020687F"/>
    <w:rsid w:val="00206A66"/>
    <w:rsid w:val="002071E8"/>
    <w:rsid w:val="002071FF"/>
    <w:rsid w:val="00207571"/>
    <w:rsid w:val="00207648"/>
    <w:rsid w:val="00207C69"/>
    <w:rsid w:val="00210009"/>
    <w:rsid w:val="002103F6"/>
    <w:rsid w:val="002105FB"/>
    <w:rsid w:val="00210F38"/>
    <w:rsid w:val="002120E2"/>
    <w:rsid w:val="002122A1"/>
    <w:rsid w:val="002128F3"/>
    <w:rsid w:val="00212BEC"/>
    <w:rsid w:val="00212FB1"/>
    <w:rsid w:val="0021308B"/>
    <w:rsid w:val="00213713"/>
    <w:rsid w:val="00213823"/>
    <w:rsid w:val="00213BFE"/>
    <w:rsid w:val="00214CB7"/>
    <w:rsid w:val="00214CF3"/>
    <w:rsid w:val="00214DAD"/>
    <w:rsid w:val="0021574F"/>
    <w:rsid w:val="00215DD7"/>
    <w:rsid w:val="00216EA4"/>
    <w:rsid w:val="00217D70"/>
    <w:rsid w:val="002206BA"/>
    <w:rsid w:val="002207DC"/>
    <w:rsid w:val="0022086F"/>
    <w:rsid w:val="002213AE"/>
    <w:rsid w:val="002214BC"/>
    <w:rsid w:val="002215A6"/>
    <w:rsid w:val="0022264F"/>
    <w:rsid w:val="00222C08"/>
    <w:rsid w:val="002230C7"/>
    <w:rsid w:val="00223ACE"/>
    <w:rsid w:val="0022410C"/>
    <w:rsid w:val="002242C2"/>
    <w:rsid w:val="00224546"/>
    <w:rsid w:val="002260FD"/>
    <w:rsid w:val="0022699E"/>
    <w:rsid w:val="00226E9B"/>
    <w:rsid w:val="00227306"/>
    <w:rsid w:val="002274FC"/>
    <w:rsid w:val="002301FF"/>
    <w:rsid w:val="0023069F"/>
    <w:rsid w:val="0023095B"/>
    <w:rsid w:val="00230AC5"/>
    <w:rsid w:val="00230BD5"/>
    <w:rsid w:val="0023117D"/>
    <w:rsid w:val="002312E7"/>
    <w:rsid w:val="002316E5"/>
    <w:rsid w:val="00231CC6"/>
    <w:rsid w:val="00232BA8"/>
    <w:rsid w:val="00232C25"/>
    <w:rsid w:val="002332BF"/>
    <w:rsid w:val="002334CA"/>
    <w:rsid w:val="0023385D"/>
    <w:rsid w:val="00233C35"/>
    <w:rsid w:val="00233E99"/>
    <w:rsid w:val="00234408"/>
    <w:rsid w:val="002347F8"/>
    <w:rsid w:val="00234C74"/>
    <w:rsid w:val="00235296"/>
    <w:rsid w:val="002355D0"/>
    <w:rsid w:val="002356F1"/>
    <w:rsid w:val="00235748"/>
    <w:rsid w:val="00235A5A"/>
    <w:rsid w:val="00235AB0"/>
    <w:rsid w:val="00235EC4"/>
    <w:rsid w:val="00236067"/>
    <w:rsid w:val="0023617A"/>
    <w:rsid w:val="00236914"/>
    <w:rsid w:val="00236B09"/>
    <w:rsid w:val="002375FC"/>
    <w:rsid w:val="00237A7A"/>
    <w:rsid w:val="00237B92"/>
    <w:rsid w:val="00237F2C"/>
    <w:rsid w:val="00240061"/>
    <w:rsid w:val="00240582"/>
    <w:rsid w:val="002405F1"/>
    <w:rsid w:val="00240730"/>
    <w:rsid w:val="002411B5"/>
    <w:rsid w:val="00241A41"/>
    <w:rsid w:val="00242615"/>
    <w:rsid w:val="00242B3A"/>
    <w:rsid w:val="0024394D"/>
    <w:rsid w:val="002439E4"/>
    <w:rsid w:val="00243AA1"/>
    <w:rsid w:val="0024467E"/>
    <w:rsid w:val="00244723"/>
    <w:rsid w:val="00244E3C"/>
    <w:rsid w:val="00244E6F"/>
    <w:rsid w:val="0024525F"/>
    <w:rsid w:val="00245291"/>
    <w:rsid w:val="0024564B"/>
    <w:rsid w:val="0024575E"/>
    <w:rsid w:val="002457E2"/>
    <w:rsid w:val="00246067"/>
    <w:rsid w:val="00246578"/>
    <w:rsid w:val="00246756"/>
    <w:rsid w:val="00246887"/>
    <w:rsid w:val="00247158"/>
    <w:rsid w:val="002474D2"/>
    <w:rsid w:val="00247C06"/>
    <w:rsid w:val="00250281"/>
    <w:rsid w:val="0025073C"/>
    <w:rsid w:val="002507B1"/>
    <w:rsid w:val="00250875"/>
    <w:rsid w:val="00250B3D"/>
    <w:rsid w:val="00250C1F"/>
    <w:rsid w:val="002513D4"/>
    <w:rsid w:val="00251BAB"/>
    <w:rsid w:val="00251D5A"/>
    <w:rsid w:val="00252A35"/>
    <w:rsid w:val="00252B59"/>
    <w:rsid w:val="00252C05"/>
    <w:rsid w:val="00253F14"/>
    <w:rsid w:val="00254212"/>
    <w:rsid w:val="00254474"/>
    <w:rsid w:val="0025450A"/>
    <w:rsid w:val="002546B5"/>
    <w:rsid w:val="00254B8C"/>
    <w:rsid w:val="00256FFD"/>
    <w:rsid w:val="00257A6A"/>
    <w:rsid w:val="00257B54"/>
    <w:rsid w:val="00257CF1"/>
    <w:rsid w:val="002606BF"/>
    <w:rsid w:val="00260D64"/>
    <w:rsid w:val="0026109B"/>
    <w:rsid w:val="00261148"/>
    <w:rsid w:val="002612D4"/>
    <w:rsid w:val="002615F7"/>
    <w:rsid w:val="00261F79"/>
    <w:rsid w:val="00262654"/>
    <w:rsid w:val="00263079"/>
    <w:rsid w:val="00263721"/>
    <w:rsid w:val="00263961"/>
    <w:rsid w:val="002644E0"/>
    <w:rsid w:val="00264B24"/>
    <w:rsid w:val="00264BB9"/>
    <w:rsid w:val="00265849"/>
    <w:rsid w:val="00265C90"/>
    <w:rsid w:val="00265CED"/>
    <w:rsid w:val="0026608A"/>
    <w:rsid w:val="002663CD"/>
    <w:rsid w:val="002666D5"/>
    <w:rsid w:val="00266926"/>
    <w:rsid w:val="002669FF"/>
    <w:rsid w:val="00266BB1"/>
    <w:rsid w:val="00266EE4"/>
    <w:rsid w:val="0026754A"/>
    <w:rsid w:val="002678BC"/>
    <w:rsid w:val="002708A6"/>
    <w:rsid w:val="00270C6E"/>
    <w:rsid w:val="00270CCB"/>
    <w:rsid w:val="002711A5"/>
    <w:rsid w:val="00271927"/>
    <w:rsid w:val="00271C81"/>
    <w:rsid w:val="00272447"/>
    <w:rsid w:val="00272EC2"/>
    <w:rsid w:val="0027305B"/>
    <w:rsid w:val="0027409D"/>
    <w:rsid w:val="00275263"/>
    <w:rsid w:val="00275B65"/>
    <w:rsid w:val="002765FA"/>
    <w:rsid w:val="00276721"/>
    <w:rsid w:val="00277EE8"/>
    <w:rsid w:val="002804D9"/>
    <w:rsid w:val="00280921"/>
    <w:rsid w:val="00281891"/>
    <w:rsid w:val="0028190F"/>
    <w:rsid w:val="00281A13"/>
    <w:rsid w:val="00282466"/>
    <w:rsid w:val="0028266A"/>
    <w:rsid w:val="00282F8B"/>
    <w:rsid w:val="0028321C"/>
    <w:rsid w:val="002835ED"/>
    <w:rsid w:val="00283DCD"/>
    <w:rsid w:val="002848CB"/>
    <w:rsid w:val="00284F5B"/>
    <w:rsid w:val="0028523E"/>
    <w:rsid w:val="00285433"/>
    <w:rsid w:val="00285560"/>
    <w:rsid w:val="00285885"/>
    <w:rsid w:val="002860DB"/>
    <w:rsid w:val="002868FD"/>
    <w:rsid w:val="0028691B"/>
    <w:rsid w:val="00286B99"/>
    <w:rsid w:val="00286E55"/>
    <w:rsid w:val="00287246"/>
    <w:rsid w:val="00287925"/>
    <w:rsid w:val="00287E73"/>
    <w:rsid w:val="002904D0"/>
    <w:rsid w:val="002907A4"/>
    <w:rsid w:val="0029081C"/>
    <w:rsid w:val="0029083D"/>
    <w:rsid w:val="00290958"/>
    <w:rsid w:val="00290AF3"/>
    <w:rsid w:val="0029183F"/>
    <w:rsid w:val="00291895"/>
    <w:rsid w:val="00291DF7"/>
    <w:rsid w:val="00292329"/>
    <w:rsid w:val="00292A77"/>
    <w:rsid w:val="00292ABE"/>
    <w:rsid w:val="0029351F"/>
    <w:rsid w:val="00293522"/>
    <w:rsid w:val="00293A34"/>
    <w:rsid w:val="00293DC3"/>
    <w:rsid w:val="00293F78"/>
    <w:rsid w:val="00294867"/>
    <w:rsid w:val="002949FD"/>
    <w:rsid w:val="00294B69"/>
    <w:rsid w:val="00294C3C"/>
    <w:rsid w:val="002956FD"/>
    <w:rsid w:val="00295C80"/>
    <w:rsid w:val="00296238"/>
    <w:rsid w:val="00296B49"/>
    <w:rsid w:val="00296F44"/>
    <w:rsid w:val="00297253"/>
    <w:rsid w:val="002976FE"/>
    <w:rsid w:val="00297A00"/>
    <w:rsid w:val="002A0E6A"/>
    <w:rsid w:val="002A0EC5"/>
    <w:rsid w:val="002A184B"/>
    <w:rsid w:val="002A1986"/>
    <w:rsid w:val="002A1AB9"/>
    <w:rsid w:val="002A1BD8"/>
    <w:rsid w:val="002A2C66"/>
    <w:rsid w:val="002A32DA"/>
    <w:rsid w:val="002A3629"/>
    <w:rsid w:val="002A3970"/>
    <w:rsid w:val="002A3A94"/>
    <w:rsid w:val="002A49B1"/>
    <w:rsid w:val="002A5234"/>
    <w:rsid w:val="002A5468"/>
    <w:rsid w:val="002A5F5B"/>
    <w:rsid w:val="002A6D63"/>
    <w:rsid w:val="002A73FD"/>
    <w:rsid w:val="002A7EF8"/>
    <w:rsid w:val="002B013E"/>
    <w:rsid w:val="002B059A"/>
    <w:rsid w:val="002B14BF"/>
    <w:rsid w:val="002B1608"/>
    <w:rsid w:val="002B1B51"/>
    <w:rsid w:val="002B21AA"/>
    <w:rsid w:val="002B239C"/>
    <w:rsid w:val="002B23E2"/>
    <w:rsid w:val="002B2594"/>
    <w:rsid w:val="002B2BDB"/>
    <w:rsid w:val="002B39DF"/>
    <w:rsid w:val="002B3AE9"/>
    <w:rsid w:val="002B4058"/>
    <w:rsid w:val="002B47EC"/>
    <w:rsid w:val="002B4DEA"/>
    <w:rsid w:val="002B4E54"/>
    <w:rsid w:val="002B4FBE"/>
    <w:rsid w:val="002B54F2"/>
    <w:rsid w:val="002B5952"/>
    <w:rsid w:val="002B5D68"/>
    <w:rsid w:val="002B691C"/>
    <w:rsid w:val="002B6A6A"/>
    <w:rsid w:val="002B6ABC"/>
    <w:rsid w:val="002B6E4A"/>
    <w:rsid w:val="002B761A"/>
    <w:rsid w:val="002C04A1"/>
    <w:rsid w:val="002C0739"/>
    <w:rsid w:val="002C0D04"/>
    <w:rsid w:val="002C12F5"/>
    <w:rsid w:val="002C144A"/>
    <w:rsid w:val="002C1605"/>
    <w:rsid w:val="002C19D9"/>
    <w:rsid w:val="002C2160"/>
    <w:rsid w:val="002C2537"/>
    <w:rsid w:val="002C2609"/>
    <w:rsid w:val="002C297F"/>
    <w:rsid w:val="002C2A2F"/>
    <w:rsid w:val="002C2DD6"/>
    <w:rsid w:val="002C2EEC"/>
    <w:rsid w:val="002C4FC6"/>
    <w:rsid w:val="002C5117"/>
    <w:rsid w:val="002C53DD"/>
    <w:rsid w:val="002C582B"/>
    <w:rsid w:val="002C583F"/>
    <w:rsid w:val="002C5887"/>
    <w:rsid w:val="002C6082"/>
    <w:rsid w:val="002C60C1"/>
    <w:rsid w:val="002C6696"/>
    <w:rsid w:val="002C6822"/>
    <w:rsid w:val="002C687E"/>
    <w:rsid w:val="002C6D46"/>
    <w:rsid w:val="002C7D65"/>
    <w:rsid w:val="002C7F38"/>
    <w:rsid w:val="002D01A6"/>
    <w:rsid w:val="002D0284"/>
    <w:rsid w:val="002D133E"/>
    <w:rsid w:val="002D2453"/>
    <w:rsid w:val="002D2F59"/>
    <w:rsid w:val="002D3272"/>
    <w:rsid w:val="002D3CAE"/>
    <w:rsid w:val="002D41B0"/>
    <w:rsid w:val="002D4797"/>
    <w:rsid w:val="002D48BB"/>
    <w:rsid w:val="002D4AD1"/>
    <w:rsid w:val="002D4B06"/>
    <w:rsid w:val="002D4F0B"/>
    <w:rsid w:val="002D51E5"/>
    <w:rsid w:val="002D5CE0"/>
    <w:rsid w:val="002D634E"/>
    <w:rsid w:val="002D6462"/>
    <w:rsid w:val="002D64AA"/>
    <w:rsid w:val="002D6A4D"/>
    <w:rsid w:val="002D6C5F"/>
    <w:rsid w:val="002D6D3D"/>
    <w:rsid w:val="002D6E97"/>
    <w:rsid w:val="002D72AE"/>
    <w:rsid w:val="002D792B"/>
    <w:rsid w:val="002E175F"/>
    <w:rsid w:val="002E1CF2"/>
    <w:rsid w:val="002E2011"/>
    <w:rsid w:val="002E2085"/>
    <w:rsid w:val="002E26DA"/>
    <w:rsid w:val="002E2D05"/>
    <w:rsid w:val="002E2DAD"/>
    <w:rsid w:val="002E2F2A"/>
    <w:rsid w:val="002E3366"/>
    <w:rsid w:val="002E401E"/>
    <w:rsid w:val="002E48C7"/>
    <w:rsid w:val="002E49B4"/>
    <w:rsid w:val="002E54E7"/>
    <w:rsid w:val="002E595A"/>
    <w:rsid w:val="002E5B76"/>
    <w:rsid w:val="002E684E"/>
    <w:rsid w:val="002E6CA5"/>
    <w:rsid w:val="002E79E5"/>
    <w:rsid w:val="002F0566"/>
    <w:rsid w:val="002F0755"/>
    <w:rsid w:val="002F0777"/>
    <w:rsid w:val="002F07EE"/>
    <w:rsid w:val="002F0B57"/>
    <w:rsid w:val="002F11E2"/>
    <w:rsid w:val="002F15A6"/>
    <w:rsid w:val="002F1920"/>
    <w:rsid w:val="002F1A65"/>
    <w:rsid w:val="002F1E76"/>
    <w:rsid w:val="002F2135"/>
    <w:rsid w:val="002F220C"/>
    <w:rsid w:val="002F24CF"/>
    <w:rsid w:val="002F303B"/>
    <w:rsid w:val="002F30E4"/>
    <w:rsid w:val="002F3A0C"/>
    <w:rsid w:val="002F40CE"/>
    <w:rsid w:val="002F40FE"/>
    <w:rsid w:val="002F44EC"/>
    <w:rsid w:val="002F46D9"/>
    <w:rsid w:val="002F47F2"/>
    <w:rsid w:val="002F492B"/>
    <w:rsid w:val="002F4A6D"/>
    <w:rsid w:val="002F4E4E"/>
    <w:rsid w:val="002F5165"/>
    <w:rsid w:val="002F5B17"/>
    <w:rsid w:val="002F60D6"/>
    <w:rsid w:val="002F6262"/>
    <w:rsid w:val="002F6585"/>
    <w:rsid w:val="002F667E"/>
    <w:rsid w:val="002F676A"/>
    <w:rsid w:val="002F6FC1"/>
    <w:rsid w:val="002F77DC"/>
    <w:rsid w:val="002F7961"/>
    <w:rsid w:val="002F7ECF"/>
    <w:rsid w:val="00300987"/>
    <w:rsid w:val="003010CF"/>
    <w:rsid w:val="00301309"/>
    <w:rsid w:val="00301511"/>
    <w:rsid w:val="0030175D"/>
    <w:rsid w:val="00302A14"/>
    <w:rsid w:val="00302FBE"/>
    <w:rsid w:val="0030356B"/>
    <w:rsid w:val="00303B74"/>
    <w:rsid w:val="0030414E"/>
    <w:rsid w:val="003044DC"/>
    <w:rsid w:val="00304FBD"/>
    <w:rsid w:val="003058FF"/>
    <w:rsid w:val="00305A6D"/>
    <w:rsid w:val="00305EF9"/>
    <w:rsid w:val="00305F28"/>
    <w:rsid w:val="0030619F"/>
    <w:rsid w:val="00306348"/>
    <w:rsid w:val="0030707A"/>
    <w:rsid w:val="00307B72"/>
    <w:rsid w:val="00307D10"/>
    <w:rsid w:val="003107CA"/>
    <w:rsid w:val="00310CFE"/>
    <w:rsid w:val="00310E2B"/>
    <w:rsid w:val="00310E8C"/>
    <w:rsid w:val="003111FF"/>
    <w:rsid w:val="00311261"/>
    <w:rsid w:val="0031190C"/>
    <w:rsid w:val="00311A4A"/>
    <w:rsid w:val="003121E0"/>
    <w:rsid w:val="00312A6E"/>
    <w:rsid w:val="00312B89"/>
    <w:rsid w:val="00312FF2"/>
    <w:rsid w:val="00313EB2"/>
    <w:rsid w:val="00314986"/>
    <w:rsid w:val="003149E1"/>
    <w:rsid w:val="00314A70"/>
    <w:rsid w:val="00315044"/>
    <w:rsid w:val="0031575D"/>
    <w:rsid w:val="003165B0"/>
    <w:rsid w:val="00316616"/>
    <w:rsid w:val="00316E97"/>
    <w:rsid w:val="0031749F"/>
    <w:rsid w:val="003174C2"/>
    <w:rsid w:val="003176D1"/>
    <w:rsid w:val="00317A0A"/>
    <w:rsid w:val="00317D66"/>
    <w:rsid w:val="0032008F"/>
    <w:rsid w:val="003200DE"/>
    <w:rsid w:val="003201A0"/>
    <w:rsid w:val="00321C65"/>
    <w:rsid w:val="00321E40"/>
    <w:rsid w:val="0032223B"/>
    <w:rsid w:val="00322478"/>
    <w:rsid w:val="00322824"/>
    <w:rsid w:val="003228D3"/>
    <w:rsid w:val="003233C5"/>
    <w:rsid w:val="003235AE"/>
    <w:rsid w:val="00323C1D"/>
    <w:rsid w:val="003241DB"/>
    <w:rsid w:val="003243D9"/>
    <w:rsid w:val="00324427"/>
    <w:rsid w:val="003248C6"/>
    <w:rsid w:val="00324940"/>
    <w:rsid w:val="00324FB5"/>
    <w:rsid w:val="003253C7"/>
    <w:rsid w:val="00325424"/>
    <w:rsid w:val="0032542A"/>
    <w:rsid w:val="00326601"/>
    <w:rsid w:val="00326C04"/>
    <w:rsid w:val="00326DE0"/>
    <w:rsid w:val="003276A3"/>
    <w:rsid w:val="00327991"/>
    <w:rsid w:val="00327B54"/>
    <w:rsid w:val="00327F66"/>
    <w:rsid w:val="003301EF"/>
    <w:rsid w:val="0033078A"/>
    <w:rsid w:val="00330C38"/>
    <w:rsid w:val="00331EAB"/>
    <w:rsid w:val="00331F57"/>
    <w:rsid w:val="00332312"/>
    <w:rsid w:val="003323D0"/>
    <w:rsid w:val="00332E16"/>
    <w:rsid w:val="00333400"/>
    <w:rsid w:val="003334C3"/>
    <w:rsid w:val="00334529"/>
    <w:rsid w:val="00334DCB"/>
    <w:rsid w:val="003352C6"/>
    <w:rsid w:val="003354AD"/>
    <w:rsid w:val="00335506"/>
    <w:rsid w:val="00336620"/>
    <w:rsid w:val="0033676D"/>
    <w:rsid w:val="00336796"/>
    <w:rsid w:val="00337E09"/>
    <w:rsid w:val="003400AF"/>
    <w:rsid w:val="003403CC"/>
    <w:rsid w:val="003417D7"/>
    <w:rsid w:val="00341C67"/>
    <w:rsid w:val="003421E4"/>
    <w:rsid w:val="003427A5"/>
    <w:rsid w:val="003428DD"/>
    <w:rsid w:val="003429CE"/>
    <w:rsid w:val="00342AD3"/>
    <w:rsid w:val="00342DB6"/>
    <w:rsid w:val="00344C1F"/>
    <w:rsid w:val="00344DE1"/>
    <w:rsid w:val="003451B8"/>
    <w:rsid w:val="00345A6A"/>
    <w:rsid w:val="00345CA1"/>
    <w:rsid w:val="00346058"/>
    <w:rsid w:val="003460B7"/>
    <w:rsid w:val="00346180"/>
    <w:rsid w:val="00346242"/>
    <w:rsid w:val="0034637A"/>
    <w:rsid w:val="0034695D"/>
    <w:rsid w:val="00346D4D"/>
    <w:rsid w:val="00347299"/>
    <w:rsid w:val="00347670"/>
    <w:rsid w:val="00347731"/>
    <w:rsid w:val="0034785F"/>
    <w:rsid w:val="00347A4D"/>
    <w:rsid w:val="00347D1F"/>
    <w:rsid w:val="00347DDC"/>
    <w:rsid w:val="00347F80"/>
    <w:rsid w:val="003505EE"/>
    <w:rsid w:val="003508B6"/>
    <w:rsid w:val="00350901"/>
    <w:rsid w:val="00351411"/>
    <w:rsid w:val="00352026"/>
    <w:rsid w:val="0035210A"/>
    <w:rsid w:val="00352DE4"/>
    <w:rsid w:val="00353179"/>
    <w:rsid w:val="00353488"/>
    <w:rsid w:val="00354B87"/>
    <w:rsid w:val="00355397"/>
    <w:rsid w:val="00356146"/>
    <w:rsid w:val="003562A9"/>
    <w:rsid w:val="00356EA6"/>
    <w:rsid w:val="00356ECD"/>
    <w:rsid w:val="003570B7"/>
    <w:rsid w:val="00357D45"/>
    <w:rsid w:val="003601AB"/>
    <w:rsid w:val="003602D2"/>
    <w:rsid w:val="00360754"/>
    <w:rsid w:val="003609CC"/>
    <w:rsid w:val="00360E3A"/>
    <w:rsid w:val="0036135F"/>
    <w:rsid w:val="00361838"/>
    <w:rsid w:val="00362492"/>
    <w:rsid w:val="00362515"/>
    <w:rsid w:val="00362D7B"/>
    <w:rsid w:val="00362D9D"/>
    <w:rsid w:val="003631C3"/>
    <w:rsid w:val="00363962"/>
    <w:rsid w:val="00363BB4"/>
    <w:rsid w:val="00364065"/>
    <w:rsid w:val="003642EB"/>
    <w:rsid w:val="003648E2"/>
    <w:rsid w:val="00364ADD"/>
    <w:rsid w:val="00364D46"/>
    <w:rsid w:val="00365733"/>
    <w:rsid w:val="00365963"/>
    <w:rsid w:val="003666B8"/>
    <w:rsid w:val="00366BDD"/>
    <w:rsid w:val="00366C86"/>
    <w:rsid w:val="0036719D"/>
    <w:rsid w:val="00367B13"/>
    <w:rsid w:val="00370269"/>
    <w:rsid w:val="0037087F"/>
    <w:rsid w:val="00370A40"/>
    <w:rsid w:val="00370CFB"/>
    <w:rsid w:val="00370E50"/>
    <w:rsid w:val="003711B5"/>
    <w:rsid w:val="003713C1"/>
    <w:rsid w:val="00371A2D"/>
    <w:rsid w:val="00371FE9"/>
    <w:rsid w:val="003724DB"/>
    <w:rsid w:val="00373471"/>
    <w:rsid w:val="00373E48"/>
    <w:rsid w:val="00374165"/>
    <w:rsid w:val="00374553"/>
    <w:rsid w:val="0037464F"/>
    <w:rsid w:val="00374A89"/>
    <w:rsid w:val="00374ABA"/>
    <w:rsid w:val="00374FD3"/>
    <w:rsid w:val="00375F5F"/>
    <w:rsid w:val="00375FCB"/>
    <w:rsid w:val="00376391"/>
    <w:rsid w:val="003763B2"/>
    <w:rsid w:val="0037642A"/>
    <w:rsid w:val="003766CF"/>
    <w:rsid w:val="00376C76"/>
    <w:rsid w:val="003773BC"/>
    <w:rsid w:val="003775DA"/>
    <w:rsid w:val="00377AE7"/>
    <w:rsid w:val="00377FD2"/>
    <w:rsid w:val="00380A6F"/>
    <w:rsid w:val="00380ADC"/>
    <w:rsid w:val="00381093"/>
    <w:rsid w:val="0038127B"/>
    <w:rsid w:val="0038160C"/>
    <w:rsid w:val="00381773"/>
    <w:rsid w:val="00381885"/>
    <w:rsid w:val="00382078"/>
    <w:rsid w:val="00382344"/>
    <w:rsid w:val="00382DF3"/>
    <w:rsid w:val="00384144"/>
    <w:rsid w:val="00384CC5"/>
    <w:rsid w:val="00384DD3"/>
    <w:rsid w:val="00384F26"/>
    <w:rsid w:val="00384FF8"/>
    <w:rsid w:val="003863DB"/>
    <w:rsid w:val="00386C2C"/>
    <w:rsid w:val="00386CF6"/>
    <w:rsid w:val="003870B4"/>
    <w:rsid w:val="00387DEC"/>
    <w:rsid w:val="0039032D"/>
    <w:rsid w:val="00390599"/>
    <w:rsid w:val="00390BFC"/>
    <w:rsid w:val="00390C1A"/>
    <w:rsid w:val="00391563"/>
    <w:rsid w:val="00391643"/>
    <w:rsid w:val="00391C7A"/>
    <w:rsid w:val="00391EA8"/>
    <w:rsid w:val="00391ECE"/>
    <w:rsid w:val="00391F3E"/>
    <w:rsid w:val="0039227A"/>
    <w:rsid w:val="003922DC"/>
    <w:rsid w:val="00392780"/>
    <w:rsid w:val="00392847"/>
    <w:rsid w:val="00392AC5"/>
    <w:rsid w:val="00392CED"/>
    <w:rsid w:val="00392F9A"/>
    <w:rsid w:val="003932B4"/>
    <w:rsid w:val="00393642"/>
    <w:rsid w:val="00393698"/>
    <w:rsid w:val="0039483F"/>
    <w:rsid w:val="003948B7"/>
    <w:rsid w:val="00394BC1"/>
    <w:rsid w:val="00394CA4"/>
    <w:rsid w:val="00395605"/>
    <w:rsid w:val="00395637"/>
    <w:rsid w:val="0039596A"/>
    <w:rsid w:val="00396E22"/>
    <w:rsid w:val="003974C7"/>
    <w:rsid w:val="003A00B8"/>
    <w:rsid w:val="003A03A3"/>
    <w:rsid w:val="003A05C6"/>
    <w:rsid w:val="003A0A08"/>
    <w:rsid w:val="003A0B71"/>
    <w:rsid w:val="003A10D8"/>
    <w:rsid w:val="003A123C"/>
    <w:rsid w:val="003A1950"/>
    <w:rsid w:val="003A1E95"/>
    <w:rsid w:val="003A1EC2"/>
    <w:rsid w:val="003A2005"/>
    <w:rsid w:val="003A2019"/>
    <w:rsid w:val="003A2119"/>
    <w:rsid w:val="003A24AB"/>
    <w:rsid w:val="003A281C"/>
    <w:rsid w:val="003A2871"/>
    <w:rsid w:val="003A2A96"/>
    <w:rsid w:val="003A3676"/>
    <w:rsid w:val="003A4789"/>
    <w:rsid w:val="003A4956"/>
    <w:rsid w:val="003A543C"/>
    <w:rsid w:val="003A5563"/>
    <w:rsid w:val="003A56E2"/>
    <w:rsid w:val="003A57B2"/>
    <w:rsid w:val="003A5A53"/>
    <w:rsid w:val="003A64FA"/>
    <w:rsid w:val="003A6711"/>
    <w:rsid w:val="003A6745"/>
    <w:rsid w:val="003A686B"/>
    <w:rsid w:val="003A6DEE"/>
    <w:rsid w:val="003A75CE"/>
    <w:rsid w:val="003A7E1D"/>
    <w:rsid w:val="003B0012"/>
    <w:rsid w:val="003B0EC7"/>
    <w:rsid w:val="003B0FAF"/>
    <w:rsid w:val="003B1022"/>
    <w:rsid w:val="003B1875"/>
    <w:rsid w:val="003B1C5D"/>
    <w:rsid w:val="003B1F7C"/>
    <w:rsid w:val="003B24F6"/>
    <w:rsid w:val="003B2D99"/>
    <w:rsid w:val="003B3722"/>
    <w:rsid w:val="003B3E89"/>
    <w:rsid w:val="003B4188"/>
    <w:rsid w:val="003B44D8"/>
    <w:rsid w:val="003B4B3F"/>
    <w:rsid w:val="003B55B6"/>
    <w:rsid w:val="003B56FD"/>
    <w:rsid w:val="003B5C84"/>
    <w:rsid w:val="003B5CBB"/>
    <w:rsid w:val="003B647F"/>
    <w:rsid w:val="003B70D3"/>
    <w:rsid w:val="003B71DA"/>
    <w:rsid w:val="003B7978"/>
    <w:rsid w:val="003C0AFB"/>
    <w:rsid w:val="003C1296"/>
    <w:rsid w:val="003C17CB"/>
    <w:rsid w:val="003C1956"/>
    <w:rsid w:val="003C2957"/>
    <w:rsid w:val="003C2A59"/>
    <w:rsid w:val="003C3125"/>
    <w:rsid w:val="003C3425"/>
    <w:rsid w:val="003C3522"/>
    <w:rsid w:val="003C3C35"/>
    <w:rsid w:val="003C3E6F"/>
    <w:rsid w:val="003C4582"/>
    <w:rsid w:val="003C46A9"/>
    <w:rsid w:val="003C4E32"/>
    <w:rsid w:val="003C4FDE"/>
    <w:rsid w:val="003C512C"/>
    <w:rsid w:val="003C5A18"/>
    <w:rsid w:val="003C67BF"/>
    <w:rsid w:val="003C68F4"/>
    <w:rsid w:val="003C6E44"/>
    <w:rsid w:val="003C7508"/>
    <w:rsid w:val="003C766D"/>
    <w:rsid w:val="003C7E48"/>
    <w:rsid w:val="003C7EF0"/>
    <w:rsid w:val="003D0846"/>
    <w:rsid w:val="003D0853"/>
    <w:rsid w:val="003D0A7B"/>
    <w:rsid w:val="003D0A99"/>
    <w:rsid w:val="003D0B5D"/>
    <w:rsid w:val="003D12B1"/>
    <w:rsid w:val="003D1800"/>
    <w:rsid w:val="003D1967"/>
    <w:rsid w:val="003D1B1B"/>
    <w:rsid w:val="003D2212"/>
    <w:rsid w:val="003D221B"/>
    <w:rsid w:val="003D222C"/>
    <w:rsid w:val="003D263C"/>
    <w:rsid w:val="003D2C37"/>
    <w:rsid w:val="003D3018"/>
    <w:rsid w:val="003D32BB"/>
    <w:rsid w:val="003D38CF"/>
    <w:rsid w:val="003D39F0"/>
    <w:rsid w:val="003D4701"/>
    <w:rsid w:val="003D4921"/>
    <w:rsid w:val="003D516B"/>
    <w:rsid w:val="003D518B"/>
    <w:rsid w:val="003D5F7E"/>
    <w:rsid w:val="003D64E6"/>
    <w:rsid w:val="003D718D"/>
    <w:rsid w:val="003D72FE"/>
    <w:rsid w:val="003D747C"/>
    <w:rsid w:val="003D7B69"/>
    <w:rsid w:val="003D7EEF"/>
    <w:rsid w:val="003E0536"/>
    <w:rsid w:val="003E0B94"/>
    <w:rsid w:val="003E108B"/>
    <w:rsid w:val="003E1193"/>
    <w:rsid w:val="003E19B9"/>
    <w:rsid w:val="003E1F76"/>
    <w:rsid w:val="003E279C"/>
    <w:rsid w:val="003E2815"/>
    <w:rsid w:val="003E31AE"/>
    <w:rsid w:val="003E337C"/>
    <w:rsid w:val="003E38DE"/>
    <w:rsid w:val="003E3A8E"/>
    <w:rsid w:val="003E526F"/>
    <w:rsid w:val="003E5417"/>
    <w:rsid w:val="003E5A1D"/>
    <w:rsid w:val="003E5DA6"/>
    <w:rsid w:val="003E5E4C"/>
    <w:rsid w:val="003E6DF0"/>
    <w:rsid w:val="003E778D"/>
    <w:rsid w:val="003E77A6"/>
    <w:rsid w:val="003F072C"/>
    <w:rsid w:val="003F0955"/>
    <w:rsid w:val="003F0DBC"/>
    <w:rsid w:val="003F1480"/>
    <w:rsid w:val="003F1E06"/>
    <w:rsid w:val="003F241F"/>
    <w:rsid w:val="003F293B"/>
    <w:rsid w:val="003F2A36"/>
    <w:rsid w:val="003F2A93"/>
    <w:rsid w:val="003F2F0F"/>
    <w:rsid w:val="003F2F3D"/>
    <w:rsid w:val="003F32AC"/>
    <w:rsid w:val="003F3BF6"/>
    <w:rsid w:val="003F3C14"/>
    <w:rsid w:val="003F3CE7"/>
    <w:rsid w:val="003F3F1A"/>
    <w:rsid w:val="003F45DA"/>
    <w:rsid w:val="003F58F3"/>
    <w:rsid w:val="003F591B"/>
    <w:rsid w:val="003F59A5"/>
    <w:rsid w:val="003F5A88"/>
    <w:rsid w:val="003F5E4C"/>
    <w:rsid w:val="003F6272"/>
    <w:rsid w:val="003F64EB"/>
    <w:rsid w:val="003F67AF"/>
    <w:rsid w:val="003F6DBD"/>
    <w:rsid w:val="003F6F07"/>
    <w:rsid w:val="003F70AF"/>
    <w:rsid w:val="003F7738"/>
    <w:rsid w:val="003F77D7"/>
    <w:rsid w:val="003F7D39"/>
    <w:rsid w:val="00400132"/>
    <w:rsid w:val="0040032B"/>
    <w:rsid w:val="0040051D"/>
    <w:rsid w:val="00402101"/>
    <w:rsid w:val="00402A10"/>
    <w:rsid w:val="00403161"/>
    <w:rsid w:val="0040419C"/>
    <w:rsid w:val="004046F4"/>
    <w:rsid w:val="004047EE"/>
    <w:rsid w:val="00404910"/>
    <w:rsid w:val="0040684C"/>
    <w:rsid w:val="00406906"/>
    <w:rsid w:val="00406A6B"/>
    <w:rsid w:val="00406F43"/>
    <w:rsid w:val="00406F77"/>
    <w:rsid w:val="0040761D"/>
    <w:rsid w:val="00410468"/>
    <w:rsid w:val="00410E71"/>
    <w:rsid w:val="004123DB"/>
    <w:rsid w:val="00412DC3"/>
    <w:rsid w:val="004131C1"/>
    <w:rsid w:val="004139B0"/>
    <w:rsid w:val="00414B2B"/>
    <w:rsid w:val="00414FB2"/>
    <w:rsid w:val="004151FB"/>
    <w:rsid w:val="00415758"/>
    <w:rsid w:val="00415A39"/>
    <w:rsid w:val="0041604D"/>
    <w:rsid w:val="00416644"/>
    <w:rsid w:val="00416755"/>
    <w:rsid w:val="00416892"/>
    <w:rsid w:val="00416D2E"/>
    <w:rsid w:val="00416E2B"/>
    <w:rsid w:val="004170AB"/>
    <w:rsid w:val="00417500"/>
    <w:rsid w:val="00417970"/>
    <w:rsid w:val="00417FF3"/>
    <w:rsid w:val="004204B6"/>
    <w:rsid w:val="0042192E"/>
    <w:rsid w:val="00421BBD"/>
    <w:rsid w:val="00421D84"/>
    <w:rsid w:val="004226E0"/>
    <w:rsid w:val="00422814"/>
    <w:rsid w:val="00422895"/>
    <w:rsid w:val="00422F4C"/>
    <w:rsid w:val="00423580"/>
    <w:rsid w:val="00424403"/>
    <w:rsid w:val="004249C2"/>
    <w:rsid w:val="00424BBF"/>
    <w:rsid w:val="004251E9"/>
    <w:rsid w:val="004252CA"/>
    <w:rsid w:val="0042549F"/>
    <w:rsid w:val="004258D5"/>
    <w:rsid w:val="00425A59"/>
    <w:rsid w:val="00425AA4"/>
    <w:rsid w:val="004265A4"/>
    <w:rsid w:val="0042667B"/>
    <w:rsid w:val="00426B4F"/>
    <w:rsid w:val="00427D9C"/>
    <w:rsid w:val="00430E20"/>
    <w:rsid w:val="00431226"/>
    <w:rsid w:val="00431A16"/>
    <w:rsid w:val="00431C92"/>
    <w:rsid w:val="004325BC"/>
    <w:rsid w:val="00432749"/>
    <w:rsid w:val="00432C6D"/>
    <w:rsid w:val="004333F1"/>
    <w:rsid w:val="00433C4E"/>
    <w:rsid w:val="00433D82"/>
    <w:rsid w:val="00433E9B"/>
    <w:rsid w:val="00433FD3"/>
    <w:rsid w:val="00435923"/>
    <w:rsid w:val="00435F85"/>
    <w:rsid w:val="00435FA6"/>
    <w:rsid w:val="00435FE7"/>
    <w:rsid w:val="00436053"/>
    <w:rsid w:val="00436357"/>
    <w:rsid w:val="004379F5"/>
    <w:rsid w:val="00437C19"/>
    <w:rsid w:val="0044003D"/>
    <w:rsid w:val="00440991"/>
    <w:rsid w:val="00440DC9"/>
    <w:rsid w:val="0044101E"/>
    <w:rsid w:val="004415CE"/>
    <w:rsid w:val="00441F1E"/>
    <w:rsid w:val="004427A0"/>
    <w:rsid w:val="00442903"/>
    <w:rsid w:val="004429B6"/>
    <w:rsid w:val="00442A06"/>
    <w:rsid w:val="00442E07"/>
    <w:rsid w:val="00442F15"/>
    <w:rsid w:val="0044358C"/>
    <w:rsid w:val="00443B58"/>
    <w:rsid w:val="00444BD7"/>
    <w:rsid w:val="00445019"/>
    <w:rsid w:val="00445B9E"/>
    <w:rsid w:val="00445E55"/>
    <w:rsid w:val="00446C9A"/>
    <w:rsid w:val="00447096"/>
    <w:rsid w:val="00450650"/>
    <w:rsid w:val="0045130F"/>
    <w:rsid w:val="004514DF"/>
    <w:rsid w:val="00451C24"/>
    <w:rsid w:val="004522FA"/>
    <w:rsid w:val="0045247A"/>
    <w:rsid w:val="004524B7"/>
    <w:rsid w:val="0045329A"/>
    <w:rsid w:val="00453362"/>
    <w:rsid w:val="0045397A"/>
    <w:rsid w:val="00453AAE"/>
    <w:rsid w:val="00453ED3"/>
    <w:rsid w:val="00455D7B"/>
    <w:rsid w:val="00455E7C"/>
    <w:rsid w:val="00456A32"/>
    <w:rsid w:val="00456BA2"/>
    <w:rsid w:val="00456D50"/>
    <w:rsid w:val="00456E66"/>
    <w:rsid w:val="0045752E"/>
    <w:rsid w:val="004576C5"/>
    <w:rsid w:val="00457D5C"/>
    <w:rsid w:val="00457F36"/>
    <w:rsid w:val="00461446"/>
    <w:rsid w:val="004616D4"/>
    <w:rsid w:val="00461A71"/>
    <w:rsid w:val="00462667"/>
    <w:rsid w:val="00462962"/>
    <w:rsid w:val="00462BAC"/>
    <w:rsid w:val="004631EE"/>
    <w:rsid w:val="00463344"/>
    <w:rsid w:val="0046336A"/>
    <w:rsid w:val="004634B7"/>
    <w:rsid w:val="00463FB1"/>
    <w:rsid w:val="0046450D"/>
    <w:rsid w:val="00464615"/>
    <w:rsid w:val="004646C2"/>
    <w:rsid w:val="00464A17"/>
    <w:rsid w:val="00464F56"/>
    <w:rsid w:val="004650B8"/>
    <w:rsid w:val="004654AE"/>
    <w:rsid w:val="00465900"/>
    <w:rsid w:val="00465AD5"/>
    <w:rsid w:val="00465E1B"/>
    <w:rsid w:val="00466529"/>
    <w:rsid w:val="004667E6"/>
    <w:rsid w:val="00466D4F"/>
    <w:rsid w:val="004677C1"/>
    <w:rsid w:val="00467C7A"/>
    <w:rsid w:val="00470003"/>
    <w:rsid w:val="0047019E"/>
    <w:rsid w:val="00470466"/>
    <w:rsid w:val="00470D14"/>
    <w:rsid w:val="0047157F"/>
    <w:rsid w:val="00471883"/>
    <w:rsid w:val="0047195E"/>
    <w:rsid w:val="00472186"/>
    <w:rsid w:val="00473B59"/>
    <w:rsid w:val="00473BAB"/>
    <w:rsid w:val="00473C6F"/>
    <w:rsid w:val="00473C95"/>
    <w:rsid w:val="00474187"/>
    <w:rsid w:val="0047453B"/>
    <w:rsid w:val="004745A8"/>
    <w:rsid w:val="00474773"/>
    <w:rsid w:val="0047532F"/>
    <w:rsid w:val="00475443"/>
    <w:rsid w:val="0047549A"/>
    <w:rsid w:val="004754E7"/>
    <w:rsid w:val="004756F7"/>
    <w:rsid w:val="00475A22"/>
    <w:rsid w:val="00476030"/>
    <w:rsid w:val="00477969"/>
    <w:rsid w:val="00477E9D"/>
    <w:rsid w:val="00480008"/>
    <w:rsid w:val="0048005A"/>
    <w:rsid w:val="00480D78"/>
    <w:rsid w:val="0048130E"/>
    <w:rsid w:val="004814F0"/>
    <w:rsid w:val="0048198C"/>
    <w:rsid w:val="00481F1E"/>
    <w:rsid w:val="00482613"/>
    <w:rsid w:val="00482955"/>
    <w:rsid w:val="004829DD"/>
    <w:rsid w:val="004834C7"/>
    <w:rsid w:val="00483966"/>
    <w:rsid w:val="00483F0E"/>
    <w:rsid w:val="004842DB"/>
    <w:rsid w:val="0048440C"/>
    <w:rsid w:val="004848F1"/>
    <w:rsid w:val="00484D2F"/>
    <w:rsid w:val="00485593"/>
    <w:rsid w:val="004862CB"/>
    <w:rsid w:val="00486885"/>
    <w:rsid w:val="00486D61"/>
    <w:rsid w:val="004870AB"/>
    <w:rsid w:val="004878F9"/>
    <w:rsid w:val="004904FD"/>
    <w:rsid w:val="00490BD8"/>
    <w:rsid w:val="00490D29"/>
    <w:rsid w:val="00490E7C"/>
    <w:rsid w:val="00491AA9"/>
    <w:rsid w:val="00492201"/>
    <w:rsid w:val="0049277D"/>
    <w:rsid w:val="00492CE6"/>
    <w:rsid w:val="00493685"/>
    <w:rsid w:val="0049385F"/>
    <w:rsid w:val="00493CB3"/>
    <w:rsid w:val="00493E05"/>
    <w:rsid w:val="00494083"/>
    <w:rsid w:val="004945CC"/>
    <w:rsid w:val="00494D31"/>
    <w:rsid w:val="00494D64"/>
    <w:rsid w:val="00495C28"/>
    <w:rsid w:val="00496A1A"/>
    <w:rsid w:val="00496BE6"/>
    <w:rsid w:val="004A0422"/>
    <w:rsid w:val="004A054F"/>
    <w:rsid w:val="004A0A74"/>
    <w:rsid w:val="004A1B6B"/>
    <w:rsid w:val="004A1CB8"/>
    <w:rsid w:val="004A277F"/>
    <w:rsid w:val="004A27FC"/>
    <w:rsid w:val="004A2AFB"/>
    <w:rsid w:val="004A3707"/>
    <w:rsid w:val="004A392C"/>
    <w:rsid w:val="004A3CA0"/>
    <w:rsid w:val="004A46A7"/>
    <w:rsid w:val="004A4A10"/>
    <w:rsid w:val="004A5062"/>
    <w:rsid w:val="004A5099"/>
    <w:rsid w:val="004A5584"/>
    <w:rsid w:val="004A5D5D"/>
    <w:rsid w:val="004A6090"/>
    <w:rsid w:val="004A63A6"/>
    <w:rsid w:val="004A63F5"/>
    <w:rsid w:val="004A6411"/>
    <w:rsid w:val="004A66C3"/>
    <w:rsid w:val="004A66EA"/>
    <w:rsid w:val="004A68B8"/>
    <w:rsid w:val="004A6B15"/>
    <w:rsid w:val="004A6E59"/>
    <w:rsid w:val="004A7A33"/>
    <w:rsid w:val="004A7FB8"/>
    <w:rsid w:val="004B0282"/>
    <w:rsid w:val="004B169D"/>
    <w:rsid w:val="004B1818"/>
    <w:rsid w:val="004B1D67"/>
    <w:rsid w:val="004B1E1B"/>
    <w:rsid w:val="004B25BC"/>
    <w:rsid w:val="004B25F8"/>
    <w:rsid w:val="004B2CC2"/>
    <w:rsid w:val="004B3462"/>
    <w:rsid w:val="004B352D"/>
    <w:rsid w:val="004B383B"/>
    <w:rsid w:val="004B386E"/>
    <w:rsid w:val="004B3C1F"/>
    <w:rsid w:val="004B3D10"/>
    <w:rsid w:val="004B3D71"/>
    <w:rsid w:val="004B542F"/>
    <w:rsid w:val="004B5670"/>
    <w:rsid w:val="004B5A35"/>
    <w:rsid w:val="004B648A"/>
    <w:rsid w:val="004B6678"/>
    <w:rsid w:val="004B70CD"/>
    <w:rsid w:val="004B70FD"/>
    <w:rsid w:val="004B7AD7"/>
    <w:rsid w:val="004C021F"/>
    <w:rsid w:val="004C0526"/>
    <w:rsid w:val="004C087B"/>
    <w:rsid w:val="004C0C45"/>
    <w:rsid w:val="004C10E4"/>
    <w:rsid w:val="004C1987"/>
    <w:rsid w:val="004C1E76"/>
    <w:rsid w:val="004C25B4"/>
    <w:rsid w:val="004C288B"/>
    <w:rsid w:val="004C3228"/>
    <w:rsid w:val="004C33D5"/>
    <w:rsid w:val="004C372E"/>
    <w:rsid w:val="004C47C9"/>
    <w:rsid w:val="004C4935"/>
    <w:rsid w:val="004C4C3A"/>
    <w:rsid w:val="004C4C5F"/>
    <w:rsid w:val="004C509F"/>
    <w:rsid w:val="004C5F29"/>
    <w:rsid w:val="004C6041"/>
    <w:rsid w:val="004C6FF9"/>
    <w:rsid w:val="004C729B"/>
    <w:rsid w:val="004C7643"/>
    <w:rsid w:val="004C76F4"/>
    <w:rsid w:val="004C78A5"/>
    <w:rsid w:val="004C7C09"/>
    <w:rsid w:val="004D0269"/>
    <w:rsid w:val="004D0579"/>
    <w:rsid w:val="004D07B4"/>
    <w:rsid w:val="004D0A97"/>
    <w:rsid w:val="004D0B12"/>
    <w:rsid w:val="004D11E3"/>
    <w:rsid w:val="004D131C"/>
    <w:rsid w:val="004D173E"/>
    <w:rsid w:val="004D275F"/>
    <w:rsid w:val="004D28EC"/>
    <w:rsid w:val="004D33A4"/>
    <w:rsid w:val="004D33CC"/>
    <w:rsid w:val="004D3F8A"/>
    <w:rsid w:val="004D4775"/>
    <w:rsid w:val="004D51AD"/>
    <w:rsid w:val="004D54EA"/>
    <w:rsid w:val="004D5E6E"/>
    <w:rsid w:val="004D65F0"/>
    <w:rsid w:val="004D65F3"/>
    <w:rsid w:val="004D67ED"/>
    <w:rsid w:val="004D68C6"/>
    <w:rsid w:val="004D6A45"/>
    <w:rsid w:val="004D6C8A"/>
    <w:rsid w:val="004D7263"/>
    <w:rsid w:val="004D7273"/>
    <w:rsid w:val="004D7543"/>
    <w:rsid w:val="004D77E0"/>
    <w:rsid w:val="004D7B5B"/>
    <w:rsid w:val="004E0149"/>
    <w:rsid w:val="004E08D6"/>
    <w:rsid w:val="004E12C9"/>
    <w:rsid w:val="004E1F87"/>
    <w:rsid w:val="004E2272"/>
    <w:rsid w:val="004E24DE"/>
    <w:rsid w:val="004E27FE"/>
    <w:rsid w:val="004E28B9"/>
    <w:rsid w:val="004E3653"/>
    <w:rsid w:val="004E367B"/>
    <w:rsid w:val="004E3835"/>
    <w:rsid w:val="004E3B9A"/>
    <w:rsid w:val="004E4256"/>
    <w:rsid w:val="004E42BF"/>
    <w:rsid w:val="004E4A8E"/>
    <w:rsid w:val="004E4EFC"/>
    <w:rsid w:val="004E512E"/>
    <w:rsid w:val="004E53F8"/>
    <w:rsid w:val="004E5C00"/>
    <w:rsid w:val="004E62E3"/>
    <w:rsid w:val="004E6647"/>
    <w:rsid w:val="004E6823"/>
    <w:rsid w:val="004E703D"/>
    <w:rsid w:val="004F0022"/>
    <w:rsid w:val="004F0749"/>
    <w:rsid w:val="004F0890"/>
    <w:rsid w:val="004F0A7C"/>
    <w:rsid w:val="004F118F"/>
    <w:rsid w:val="004F12F5"/>
    <w:rsid w:val="004F189E"/>
    <w:rsid w:val="004F2206"/>
    <w:rsid w:val="004F283A"/>
    <w:rsid w:val="004F2FC6"/>
    <w:rsid w:val="004F309D"/>
    <w:rsid w:val="004F30B1"/>
    <w:rsid w:val="004F359A"/>
    <w:rsid w:val="004F3AB2"/>
    <w:rsid w:val="004F3D0A"/>
    <w:rsid w:val="004F4343"/>
    <w:rsid w:val="004F4C7D"/>
    <w:rsid w:val="004F53EC"/>
    <w:rsid w:val="004F5DA9"/>
    <w:rsid w:val="004F618E"/>
    <w:rsid w:val="004F628A"/>
    <w:rsid w:val="004F62C3"/>
    <w:rsid w:val="004F67C8"/>
    <w:rsid w:val="004F6EEF"/>
    <w:rsid w:val="004F7D4D"/>
    <w:rsid w:val="00500D9A"/>
    <w:rsid w:val="00500E27"/>
    <w:rsid w:val="0050199C"/>
    <w:rsid w:val="00501A51"/>
    <w:rsid w:val="005022C5"/>
    <w:rsid w:val="0050232B"/>
    <w:rsid w:val="0050295A"/>
    <w:rsid w:val="00502D4F"/>
    <w:rsid w:val="0050313A"/>
    <w:rsid w:val="00503269"/>
    <w:rsid w:val="00503390"/>
    <w:rsid w:val="005034BA"/>
    <w:rsid w:val="005040F2"/>
    <w:rsid w:val="005042C3"/>
    <w:rsid w:val="005042EB"/>
    <w:rsid w:val="0050461B"/>
    <w:rsid w:val="00504C25"/>
    <w:rsid w:val="00505941"/>
    <w:rsid w:val="00505D0B"/>
    <w:rsid w:val="00505EE3"/>
    <w:rsid w:val="005067C0"/>
    <w:rsid w:val="00506B15"/>
    <w:rsid w:val="00506D5F"/>
    <w:rsid w:val="005075D3"/>
    <w:rsid w:val="005107DE"/>
    <w:rsid w:val="00510A86"/>
    <w:rsid w:val="00511021"/>
    <w:rsid w:val="00511327"/>
    <w:rsid w:val="0051181F"/>
    <w:rsid w:val="00511C11"/>
    <w:rsid w:val="00513963"/>
    <w:rsid w:val="005139F6"/>
    <w:rsid w:val="00513D9A"/>
    <w:rsid w:val="00513FFA"/>
    <w:rsid w:val="00514290"/>
    <w:rsid w:val="00514A24"/>
    <w:rsid w:val="00514CC7"/>
    <w:rsid w:val="00514DF8"/>
    <w:rsid w:val="0051524A"/>
    <w:rsid w:val="005159D6"/>
    <w:rsid w:val="00515B7A"/>
    <w:rsid w:val="00515E3F"/>
    <w:rsid w:val="0051626C"/>
    <w:rsid w:val="005163B9"/>
    <w:rsid w:val="0051656B"/>
    <w:rsid w:val="00516728"/>
    <w:rsid w:val="00517538"/>
    <w:rsid w:val="00517908"/>
    <w:rsid w:val="0052015B"/>
    <w:rsid w:val="00520439"/>
    <w:rsid w:val="00521FCD"/>
    <w:rsid w:val="00522922"/>
    <w:rsid w:val="00522F59"/>
    <w:rsid w:val="00523338"/>
    <w:rsid w:val="005233FC"/>
    <w:rsid w:val="00523E1E"/>
    <w:rsid w:val="00523F6E"/>
    <w:rsid w:val="00524220"/>
    <w:rsid w:val="00524CAE"/>
    <w:rsid w:val="00524E5D"/>
    <w:rsid w:val="00525FF7"/>
    <w:rsid w:val="005261F3"/>
    <w:rsid w:val="00526D96"/>
    <w:rsid w:val="005279F1"/>
    <w:rsid w:val="00527CBC"/>
    <w:rsid w:val="00527D82"/>
    <w:rsid w:val="00527EE0"/>
    <w:rsid w:val="00527F8F"/>
    <w:rsid w:val="0053012C"/>
    <w:rsid w:val="005306B9"/>
    <w:rsid w:val="00530CB0"/>
    <w:rsid w:val="00531341"/>
    <w:rsid w:val="005315EE"/>
    <w:rsid w:val="00531AFF"/>
    <w:rsid w:val="00531DE5"/>
    <w:rsid w:val="00531F8E"/>
    <w:rsid w:val="00532136"/>
    <w:rsid w:val="0053267A"/>
    <w:rsid w:val="00532751"/>
    <w:rsid w:val="00532BFF"/>
    <w:rsid w:val="00532C28"/>
    <w:rsid w:val="00532CFD"/>
    <w:rsid w:val="00532D6C"/>
    <w:rsid w:val="00532DDB"/>
    <w:rsid w:val="0053327B"/>
    <w:rsid w:val="0053367E"/>
    <w:rsid w:val="00533751"/>
    <w:rsid w:val="005346EB"/>
    <w:rsid w:val="00534FD2"/>
    <w:rsid w:val="00535043"/>
    <w:rsid w:val="0053532D"/>
    <w:rsid w:val="00535416"/>
    <w:rsid w:val="005358A9"/>
    <w:rsid w:val="00536325"/>
    <w:rsid w:val="00536473"/>
    <w:rsid w:val="005367F3"/>
    <w:rsid w:val="0053688C"/>
    <w:rsid w:val="00537626"/>
    <w:rsid w:val="00537922"/>
    <w:rsid w:val="00540B84"/>
    <w:rsid w:val="00540F00"/>
    <w:rsid w:val="005411B2"/>
    <w:rsid w:val="00542173"/>
    <w:rsid w:val="005424E8"/>
    <w:rsid w:val="0054264B"/>
    <w:rsid w:val="00542738"/>
    <w:rsid w:val="0054274C"/>
    <w:rsid w:val="00544DD7"/>
    <w:rsid w:val="0054537A"/>
    <w:rsid w:val="00545FF3"/>
    <w:rsid w:val="005460DC"/>
    <w:rsid w:val="0054650F"/>
    <w:rsid w:val="005467C4"/>
    <w:rsid w:val="00546892"/>
    <w:rsid w:val="00547744"/>
    <w:rsid w:val="0054793B"/>
    <w:rsid w:val="00547FA8"/>
    <w:rsid w:val="005503E8"/>
    <w:rsid w:val="00550E8E"/>
    <w:rsid w:val="00551AFA"/>
    <w:rsid w:val="00551C9C"/>
    <w:rsid w:val="00552672"/>
    <w:rsid w:val="00552A02"/>
    <w:rsid w:val="00553215"/>
    <w:rsid w:val="005534BC"/>
    <w:rsid w:val="00553833"/>
    <w:rsid w:val="005538A4"/>
    <w:rsid w:val="005538FE"/>
    <w:rsid w:val="00554208"/>
    <w:rsid w:val="00554920"/>
    <w:rsid w:val="00554FAF"/>
    <w:rsid w:val="005564F9"/>
    <w:rsid w:val="005565F9"/>
    <w:rsid w:val="00556A71"/>
    <w:rsid w:val="00556CA0"/>
    <w:rsid w:val="0055756C"/>
    <w:rsid w:val="005576CA"/>
    <w:rsid w:val="0056039A"/>
    <w:rsid w:val="0056167E"/>
    <w:rsid w:val="00562728"/>
    <w:rsid w:val="005628A1"/>
    <w:rsid w:val="00562CA4"/>
    <w:rsid w:val="00563162"/>
    <w:rsid w:val="005641F4"/>
    <w:rsid w:val="005643B9"/>
    <w:rsid w:val="00564D0C"/>
    <w:rsid w:val="00564D9D"/>
    <w:rsid w:val="00565C82"/>
    <w:rsid w:val="005662B9"/>
    <w:rsid w:val="005663F2"/>
    <w:rsid w:val="005666F4"/>
    <w:rsid w:val="005669D8"/>
    <w:rsid w:val="005673A9"/>
    <w:rsid w:val="00567478"/>
    <w:rsid w:val="0057089E"/>
    <w:rsid w:val="00570DE5"/>
    <w:rsid w:val="00570F79"/>
    <w:rsid w:val="005722B5"/>
    <w:rsid w:val="00572446"/>
    <w:rsid w:val="00572484"/>
    <w:rsid w:val="005732F6"/>
    <w:rsid w:val="00573305"/>
    <w:rsid w:val="00573560"/>
    <w:rsid w:val="005740DB"/>
    <w:rsid w:val="005747AD"/>
    <w:rsid w:val="00575172"/>
    <w:rsid w:val="005756EC"/>
    <w:rsid w:val="0057610D"/>
    <w:rsid w:val="00576253"/>
    <w:rsid w:val="00576766"/>
    <w:rsid w:val="00576C96"/>
    <w:rsid w:val="00576D85"/>
    <w:rsid w:val="00577151"/>
    <w:rsid w:val="0057785B"/>
    <w:rsid w:val="00577AFD"/>
    <w:rsid w:val="00577E09"/>
    <w:rsid w:val="0058040C"/>
    <w:rsid w:val="005809D2"/>
    <w:rsid w:val="005811C5"/>
    <w:rsid w:val="005812CD"/>
    <w:rsid w:val="005816FB"/>
    <w:rsid w:val="00581848"/>
    <w:rsid w:val="005819F4"/>
    <w:rsid w:val="00581E77"/>
    <w:rsid w:val="00582B78"/>
    <w:rsid w:val="00582EDC"/>
    <w:rsid w:val="005831DF"/>
    <w:rsid w:val="00583671"/>
    <w:rsid w:val="00583E96"/>
    <w:rsid w:val="00584105"/>
    <w:rsid w:val="00584146"/>
    <w:rsid w:val="005843DD"/>
    <w:rsid w:val="00584A53"/>
    <w:rsid w:val="00584F8C"/>
    <w:rsid w:val="0058517D"/>
    <w:rsid w:val="005852D2"/>
    <w:rsid w:val="00586018"/>
    <w:rsid w:val="00586298"/>
    <w:rsid w:val="00586793"/>
    <w:rsid w:val="0058684F"/>
    <w:rsid w:val="00586A99"/>
    <w:rsid w:val="005870E3"/>
    <w:rsid w:val="005878C7"/>
    <w:rsid w:val="005879CE"/>
    <w:rsid w:val="00587C75"/>
    <w:rsid w:val="0059082B"/>
    <w:rsid w:val="00590DA0"/>
    <w:rsid w:val="00590DC6"/>
    <w:rsid w:val="00590F5D"/>
    <w:rsid w:val="00591B4A"/>
    <w:rsid w:val="00591B6D"/>
    <w:rsid w:val="00591F33"/>
    <w:rsid w:val="00592317"/>
    <w:rsid w:val="005923C9"/>
    <w:rsid w:val="005923D4"/>
    <w:rsid w:val="00592FD0"/>
    <w:rsid w:val="00593BC2"/>
    <w:rsid w:val="00593EAE"/>
    <w:rsid w:val="00594004"/>
    <w:rsid w:val="00594394"/>
    <w:rsid w:val="005946ED"/>
    <w:rsid w:val="00595554"/>
    <w:rsid w:val="0059596F"/>
    <w:rsid w:val="00595B26"/>
    <w:rsid w:val="00597476"/>
    <w:rsid w:val="0059766E"/>
    <w:rsid w:val="00597BC2"/>
    <w:rsid w:val="005A029C"/>
    <w:rsid w:val="005A058B"/>
    <w:rsid w:val="005A1768"/>
    <w:rsid w:val="005A25E1"/>
    <w:rsid w:val="005A2EAF"/>
    <w:rsid w:val="005A3AB2"/>
    <w:rsid w:val="005A3E94"/>
    <w:rsid w:val="005A4A6F"/>
    <w:rsid w:val="005A555F"/>
    <w:rsid w:val="005A5C08"/>
    <w:rsid w:val="005A5CCE"/>
    <w:rsid w:val="005A5DFA"/>
    <w:rsid w:val="005A5F74"/>
    <w:rsid w:val="005A624B"/>
    <w:rsid w:val="005A6678"/>
    <w:rsid w:val="005A67AE"/>
    <w:rsid w:val="005A6913"/>
    <w:rsid w:val="005A6B11"/>
    <w:rsid w:val="005A719D"/>
    <w:rsid w:val="005B0178"/>
    <w:rsid w:val="005B03F4"/>
    <w:rsid w:val="005B0A6A"/>
    <w:rsid w:val="005B0C32"/>
    <w:rsid w:val="005B1474"/>
    <w:rsid w:val="005B21F7"/>
    <w:rsid w:val="005B2A54"/>
    <w:rsid w:val="005B2B27"/>
    <w:rsid w:val="005B2CA1"/>
    <w:rsid w:val="005B4A2D"/>
    <w:rsid w:val="005B4A78"/>
    <w:rsid w:val="005B5033"/>
    <w:rsid w:val="005B58E4"/>
    <w:rsid w:val="005B5E72"/>
    <w:rsid w:val="005B64CA"/>
    <w:rsid w:val="005B6BC3"/>
    <w:rsid w:val="005B6D69"/>
    <w:rsid w:val="005B7659"/>
    <w:rsid w:val="005B7C8F"/>
    <w:rsid w:val="005C003E"/>
    <w:rsid w:val="005C01D8"/>
    <w:rsid w:val="005C053A"/>
    <w:rsid w:val="005C0901"/>
    <w:rsid w:val="005C1139"/>
    <w:rsid w:val="005C158C"/>
    <w:rsid w:val="005C1F1F"/>
    <w:rsid w:val="005C1F4E"/>
    <w:rsid w:val="005C22CC"/>
    <w:rsid w:val="005C235F"/>
    <w:rsid w:val="005C2502"/>
    <w:rsid w:val="005C29C2"/>
    <w:rsid w:val="005C3EB4"/>
    <w:rsid w:val="005C412B"/>
    <w:rsid w:val="005C44C8"/>
    <w:rsid w:val="005C46C7"/>
    <w:rsid w:val="005C53D1"/>
    <w:rsid w:val="005C56D7"/>
    <w:rsid w:val="005C58FD"/>
    <w:rsid w:val="005C5F8E"/>
    <w:rsid w:val="005C6049"/>
    <w:rsid w:val="005C6194"/>
    <w:rsid w:val="005C63F7"/>
    <w:rsid w:val="005C6882"/>
    <w:rsid w:val="005C6C6C"/>
    <w:rsid w:val="005C759B"/>
    <w:rsid w:val="005C7769"/>
    <w:rsid w:val="005C7B45"/>
    <w:rsid w:val="005C7C2E"/>
    <w:rsid w:val="005C7D57"/>
    <w:rsid w:val="005D0096"/>
    <w:rsid w:val="005D0261"/>
    <w:rsid w:val="005D037E"/>
    <w:rsid w:val="005D062F"/>
    <w:rsid w:val="005D0CCE"/>
    <w:rsid w:val="005D1166"/>
    <w:rsid w:val="005D1494"/>
    <w:rsid w:val="005D18F9"/>
    <w:rsid w:val="005D1975"/>
    <w:rsid w:val="005D2423"/>
    <w:rsid w:val="005D290B"/>
    <w:rsid w:val="005D3CFC"/>
    <w:rsid w:val="005D423F"/>
    <w:rsid w:val="005D46C6"/>
    <w:rsid w:val="005D4731"/>
    <w:rsid w:val="005D4C69"/>
    <w:rsid w:val="005D54BF"/>
    <w:rsid w:val="005D59E3"/>
    <w:rsid w:val="005D6242"/>
    <w:rsid w:val="005D63F1"/>
    <w:rsid w:val="005D6EAB"/>
    <w:rsid w:val="005D73D8"/>
    <w:rsid w:val="005D79C8"/>
    <w:rsid w:val="005D7B4A"/>
    <w:rsid w:val="005D7C3F"/>
    <w:rsid w:val="005E072A"/>
    <w:rsid w:val="005E07D9"/>
    <w:rsid w:val="005E0B12"/>
    <w:rsid w:val="005E0DDC"/>
    <w:rsid w:val="005E1564"/>
    <w:rsid w:val="005E19FE"/>
    <w:rsid w:val="005E2837"/>
    <w:rsid w:val="005E297C"/>
    <w:rsid w:val="005E2B37"/>
    <w:rsid w:val="005E2BB4"/>
    <w:rsid w:val="005E39E5"/>
    <w:rsid w:val="005E4026"/>
    <w:rsid w:val="005E4062"/>
    <w:rsid w:val="005E40E1"/>
    <w:rsid w:val="005E4294"/>
    <w:rsid w:val="005E44DC"/>
    <w:rsid w:val="005E4DE5"/>
    <w:rsid w:val="005E5108"/>
    <w:rsid w:val="005E55C0"/>
    <w:rsid w:val="005E5F7E"/>
    <w:rsid w:val="005E6BC1"/>
    <w:rsid w:val="005E6C15"/>
    <w:rsid w:val="005E6DE5"/>
    <w:rsid w:val="005E703A"/>
    <w:rsid w:val="005E7331"/>
    <w:rsid w:val="005F00F5"/>
    <w:rsid w:val="005F02B0"/>
    <w:rsid w:val="005F0516"/>
    <w:rsid w:val="005F0A88"/>
    <w:rsid w:val="005F0BC7"/>
    <w:rsid w:val="005F16FC"/>
    <w:rsid w:val="005F1BBF"/>
    <w:rsid w:val="005F2501"/>
    <w:rsid w:val="005F28B0"/>
    <w:rsid w:val="005F2DA0"/>
    <w:rsid w:val="005F2FC4"/>
    <w:rsid w:val="005F322E"/>
    <w:rsid w:val="005F3611"/>
    <w:rsid w:val="005F3975"/>
    <w:rsid w:val="005F41D7"/>
    <w:rsid w:val="005F421D"/>
    <w:rsid w:val="005F48D7"/>
    <w:rsid w:val="005F5952"/>
    <w:rsid w:val="005F5AEF"/>
    <w:rsid w:val="005F5B1F"/>
    <w:rsid w:val="005F6157"/>
    <w:rsid w:val="005F61C7"/>
    <w:rsid w:val="005F66F6"/>
    <w:rsid w:val="005F7415"/>
    <w:rsid w:val="005F74D3"/>
    <w:rsid w:val="005F76F2"/>
    <w:rsid w:val="0060004D"/>
    <w:rsid w:val="00600272"/>
    <w:rsid w:val="00600391"/>
    <w:rsid w:val="0060223F"/>
    <w:rsid w:val="00602289"/>
    <w:rsid w:val="00602427"/>
    <w:rsid w:val="006028B5"/>
    <w:rsid w:val="00602CC4"/>
    <w:rsid w:val="00603257"/>
    <w:rsid w:val="00603577"/>
    <w:rsid w:val="00603AAC"/>
    <w:rsid w:val="00603F44"/>
    <w:rsid w:val="006045BA"/>
    <w:rsid w:val="006048D5"/>
    <w:rsid w:val="0060510D"/>
    <w:rsid w:val="0060537F"/>
    <w:rsid w:val="0060548E"/>
    <w:rsid w:val="00605AAB"/>
    <w:rsid w:val="00605FD4"/>
    <w:rsid w:val="00606001"/>
    <w:rsid w:val="0060752A"/>
    <w:rsid w:val="0061004E"/>
    <w:rsid w:val="00611E9D"/>
    <w:rsid w:val="00612731"/>
    <w:rsid w:val="00612B6F"/>
    <w:rsid w:val="006136C4"/>
    <w:rsid w:val="006138EC"/>
    <w:rsid w:val="00614298"/>
    <w:rsid w:val="006145BF"/>
    <w:rsid w:val="006145C9"/>
    <w:rsid w:val="0061476F"/>
    <w:rsid w:val="00614922"/>
    <w:rsid w:val="00614DE2"/>
    <w:rsid w:val="00615499"/>
    <w:rsid w:val="00615982"/>
    <w:rsid w:val="0061660B"/>
    <w:rsid w:val="00616C20"/>
    <w:rsid w:val="006170E5"/>
    <w:rsid w:val="006171B9"/>
    <w:rsid w:val="00620664"/>
    <w:rsid w:val="00620C30"/>
    <w:rsid w:val="00621990"/>
    <w:rsid w:val="00621A27"/>
    <w:rsid w:val="00621E8D"/>
    <w:rsid w:val="00621F98"/>
    <w:rsid w:val="006235E1"/>
    <w:rsid w:val="0062395B"/>
    <w:rsid w:val="006245BB"/>
    <w:rsid w:val="006246F2"/>
    <w:rsid w:val="00625017"/>
    <w:rsid w:val="00626742"/>
    <w:rsid w:val="00626D29"/>
    <w:rsid w:val="0062712B"/>
    <w:rsid w:val="00627387"/>
    <w:rsid w:val="00630372"/>
    <w:rsid w:val="0063070C"/>
    <w:rsid w:val="00630EC8"/>
    <w:rsid w:val="006310F6"/>
    <w:rsid w:val="00631396"/>
    <w:rsid w:val="00631550"/>
    <w:rsid w:val="006325A7"/>
    <w:rsid w:val="006326C1"/>
    <w:rsid w:val="00632846"/>
    <w:rsid w:val="00632DAF"/>
    <w:rsid w:val="00632EED"/>
    <w:rsid w:val="006330FB"/>
    <w:rsid w:val="00633DFA"/>
    <w:rsid w:val="006349B6"/>
    <w:rsid w:val="0063535B"/>
    <w:rsid w:val="006356B6"/>
    <w:rsid w:val="00635805"/>
    <w:rsid w:val="00635A41"/>
    <w:rsid w:val="00635D16"/>
    <w:rsid w:val="00635F9D"/>
    <w:rsid w:val="0063686C"/>
    <w:rsid w:val="00636B94"/>
    <w:rsid w:val="00636DA8"/>
    <w:rsid w:val="00637C98"/>
    <w:rsid w:val="00637D79"/>
    <w:rsid w:val="00637EE8"/>
    <w:rsid w:val="0064071E"/>
    <w:rsid w:val="00640866"/>
    <w:rsid w:val="00641C66"/>
    <w:rsid w:val="00642187"/>
    <w:rsid w:val="006422B4"/>
    <w:rsid w:val="0064273C"/>
    <w:rsid w:val="0064345B"/>
    <w:rsid w:val="0064386E"/>
    <w:rsid w:val="00643A23"/>
    <w:rsid w:val="00643E70"/>
    <w:rsid w:val="00644867"/>
    <w:rsid w:val="00644E25"/>
    <w:rsid w:val="006450FD"/>
    <w:rsid w:val="00645379"/>
    <w:rsid w:val="00645626"/>
    <w:rsid w:val="0064583A"/>
    <w:rsid w:val="006466B8"/>
    <w:rsid w:val="00646934"/>
    <w:rsid w:val="006471B2"/>
    <w:rsid w:val="00647315"/>
    <w:rsid w:val="0064738E"/>
    <w:rsid w:val="00647752"/>
    <w:rsid w:val="00647CDB"/>
    <w:rsid w:val="006505A5"/>
    <w:rsid w:val="006508E9"/>
    <w:rsid w:val="00650998"/>
    <w:rsid w:val="00650D81"/>
    <w:rsid w:val="00650E0B"/>
    <w:rsid w:val="006522DA"/>
    <w:rsid w:val="0065258C"/>
    <w:rsid w:val="00652A57"/>
    <w:rsid w:val="00652AEE"/>
    <w:rsid w:val="006535D9"/>
    <w:rsid w:val="006538CA"/>
    <w:rsid w:val="00653FB1"/>
    <w:rsid w:val="006542FC"/>
    <w:rsid w:val="0065462C"/>
    <w:rsid w:val="00654637"/>
    <w:rsid w:val="00654B76"/>
    <w:rsid w:val="00654F56"/>
    <w:rsid w:val="00655683"/>
    <w:rsid w:val="006556B4"/>
    <w:rsid w:val="006557CA"/>
    <w:rsid w:val="00655A46"/>
    <w:rsid w:val="00655AD0"/>
    <w:rsid w:val="00655B8E"/>
    <w:rsid w:val="00655D8A"/>
    <w:rsid w:val="00655E55"/>
    <w:rsid w:val="00656463"/>
    <w:rsid w:val="0065733E"/>
    <w:rsid w:val="006575B6"/>
    <w:rsid w:val="0065789F"/>
    <w:rsid w:val="00657E05"/>
    <w:rsid w:val="0066052F"/>
    <w:rsid w:val="006616BD"/>
    <w:rsid w:val="00661AB4"/>
    <w:rsid w:val="00661E54"/>
    <w:rsid w:val="00661F86"/>
    <w:rsid w:val="006621AF"/>
    <w:rsid w:val="006627B3"/>
    <w:rsid w:val="00663B8F"/>
    <w:rsid w:val="00663BEC"/>
    <w:rsid w:val="00663DAC"/>
    <w:rsid w:val="00664B13"/>
    <w:rsid w:val="00664D34"/>
    <w:rsid w:val="00664F3E"/>
    <w:rsid w:val="0066545E"/>
    <w:rsid w:val="00665CBD"/>
    <w:rsid w:val="00665CCC"/>
    <w:rsid w:val="00665F3B"/>
    <w:rsid w:val="006661DB"/>
    <w:rsid w:val="00666A59"/>
    <w:rsid w:val="00666D4D"/>
    <w:rsid w:val="00666EA1"/>
    <w:rsid w:val="00667224"/>
    <w:rsid w:val="00667525"/>
    <w:rsid w:val="006675E0"/>
    <w:rsid w:val="00667826"/>
    <w:rsid w:val="006706A8"/>
    <w:rsid w:val="00670A4B"/>
    <w:rsid w:val="00670D60"/>
    <w:rsid w:val="0067146C"/>
    <w:rsid w:val="00671503"/>
    <w:rsid w:val="00671521"/>
    <w:rsid w:val="00671948"/>
    <w:rsid w:val="00671BF9"/>
    <w:rsid w:val="00672174"/>
    <w:rsid w:val="006722CD"/>
    <w:rsid w:val="006729EA"/>
    <w:rsid w:val="00672A05"/>
    <w:rsid w:val="00672D19"/>
    <w:rsid w:val="006730F9"/>
    <w:rsid w:val="00673319"/>
    <w:rsid w:val="00673C05"/>
    <w:rsid w:val="00673F27"/>
    <w:rsid w:val="00674218"/>
    <w:rsid w:val="006745BA"/>
    <w:rsid w:val="00674F89"/>
    <w:rsid w:val="00674FCA"/>
    <w:rsid w:val="00675234"/>
    <w:rsid w:val="00675644"/>
    <w:rsid w:val="0067571E"/>
    <w:rsid w:val="00675A2C"/>
    <w:rsid w:val="00675D38"/>
    <w:rsid w:val="0067675C"/>
    <w:rsid w:val="0067678F"/>
    <w:rsid w:val="006769AB"/>
    <w:rsid w:val="00677446"/>
    <w:rsid w:val="0067782F"/>
    <w:rsid w:val="0067786A"/>
    <w:rsid w:val="0067792F"/>
    <w:rsid w:val="00677CD4"/>
    <w:rsid w:val="00677FC6"/>
    <w:rsid w:val="00680546"/>
    <w:rsid w:val="00680759"/>
    <w:rsid w:val="00680790"/>
    <w:rsid w:val="00680EDB"/>
    <w:rsid w:val="00682335"/>
    <w:rsid w:val="00682C37"/>
    <w:rsid w:val="00682F30"/>
    <w:rsid w:val="006833F4"/>
    <w:rsid w:val="006838AA"/>
    <w:rsid w:val="00683FF6"/>
    <w:rsid w:val="00684B57"/>
    <w:rsid w:val="00684DCD"/>
    <w:rsid w:val="00684DD2"/>
    <w:rsid w:val="00684FC1"/>
    <w:rsid w:val="00685002"/>
    <w:rsid w:val="00685149"/>
    <w:rsid w:val="00685494"/>
    <w:rsid w:val="00685AA0"/>
    <w:rsid w:val="00685F9B"/>
    <w:rsid w:val="00686122"/>
    <w:rsid w:val="00686499"/>
    <w:rsid w:val="0068783D"/>
    <w:rsid w:val="00687D70"/>
    <w:rsid w:val="006902C2"/>
    <w:rsid w:val="0069045E"/>
    <w:rsid w:val="006907FC"/>
    <w:rsid w:val="00690F87"/>
    <w:rsid w:val="006911CA"/>
    <w:rsid w:val="0069221E"/>
    <w:rsid w:val="00693173"/>
    <w:rsid w:val="006937A9"/>
    <w:rsid w:val="006941A9"/>
    <w:rsid w:val="00694939"/>
    <w:rsid w:val="006949E2"/>
    <w:rsid w:val="006956D6"/>
    <w:rsid w:val="0069630A"/>
    <w:rsid w:val="00696564"/>
    <w:rsid w:val="00696F36"/>
    <w:rsid w:val="006A0708"/>
    <w:rsid w:val="006A07F8"/>
    <w:rsid w:val="006A07FF"/>
    <w:rsid w:val="006A0911"/>
    <w:rsid w:val="006A0B5E"/>
    <w:rsid w:val="006A22C8"/>
    <w:rsid w:val="006A22E7"/>
    <w:rsid w:val="006A2A2D"/>
    <w:rsid w:val="006A2BD8"/>
    <w:rsid w:val="006A2C19"/>
    <w:rsid w:val="006A3E92"/>
    <w:rsid w:val="006A42EA"/>
    <w:rsid w:val="006A49B4"/>
    <w:rsid w:val="006A50DE"/>
    <w:rsid w:val="006A52E6"/>
    <w:rsid w:val="006A5972"/>
    <w:rsid w:val="006A64CD"/>
    <w:rsid w:val="006A66B4"/>
    <w:rsid w:val="006A6F21"/>
    <w:rsid w:val="006A6F5D"/>
    <w:rsid w:val="006A7782"/>
    <w:rsid w:val="006B00E6"/>
    <w:rsid w:val="006B054C"/>
    <w:rsid w:val="006B0A0D"/>
    <w:rsid w:val="006B0BE2"/>
    <w:rsid w:val="006B0D09"/>
    <w:rsid w:val="006B10A4"/>
    <w:rsid w:val="006B1145"/>
    <w:rsid w:val="006B17E2"/>
    <w:rsid w:val="006B1E3D"/>
    <w:rsid w:val="006B20CB"/>
    <w:rsid w:val="006B2138"/>
    <w:rsid w:val="006B2391"/>
    <w:rsid w:val="006B2B31"/>
    <w:rsid w:val="006B2C01"/>
    <w:rsid w:val="006B460D"/>
    <w:rsid w:val="006B4755"/>
    <w:rsid w:val="006B47C4"/>
    <w:rsid w:val="006B4911"/>
    <w:rsid w:val="006B4AE9"/>
    <w:rsid w:val="006B551C"/>
    <w:rsid w:val="006B56EE"/>
    <w:rsid w:val="006B5763"/>
    <w:rsid w:val="006B58CD"/>
    <w:rsid w:val="006B5D34"/>
    <w:rsid w:val="006B5D73"/>
    <w:rsid w:val="006B6B85"/>
    <w:rsid w:val="006B6F60"/>
    <w:rsid w:val="006B775E"/>
    <w:rsid w:val="006B7816"/>
    <w:rsid w:val="006B7BB3"/>
    <w:rsid w:val="006C02B5"/>
    <w:rsid w:val="006C0651"/>
    <w:rsid w:val="006C100D"/>
    <w:rsid w:val="006C1370"/>
    <w:rsid w:val="006C13F8"/>
    <w:rsid w:val="006C168A"/>
    <w:rsid w:val="006C1CB3"/>
    <w:rsid w:val="006C332D"/>
    <w:rsid w:val="006C354C"/>
    <w:rsid w:val="006C363C"/>
    <w:rsid w:val="006C382F"/>
    <w:rsid w:val="006C3BF5"/>
    <w:rsid w:val="006C3F1C"/>
    <w:rsid w:val="006C45D8"/>
    <w:rsid w:val="006C573C"/>
    <w:rsid w:val="006C60AE"/>
    <w:rsid w:val="006C61F0"/>
    <w:rsid w:val="006C666C"/>
    <w:rsid w:val="006C66F8"/>
    <w:rsid w:val="006C6773"/>
    <w:rsid w:val="006C6917"/>
    <w:rsid w:val="006C6FCD"/>
    <w:rsid w:val="006C7323"/>
    <w:rsid w:val="006C7907"/>
    <w:rsid w:val="006C7C1E"/>
    <w:rsid w:val="006D0200"/>
    <w:rsid w:val="006D08D7"/>
    <w:rsid w:val="006D0C57"/>
    <w:rsid w:val="006D1BB5"/>
    <w:rsid w:val="006D22B3"/>
    <w:rsid w:val="006D2684"/>
    <w:rsid w:val="006D2B78"/>
    <w:rsid w:val="006D3BA6"/>
    <w:rsid w:val="006D4277"/>
    <w:rsid w:val="006D489B"/>
    <w:rsid w:val="006D4DAD"/>
    <w:rsid w:val="006D4E44"/>
    <w:rsid w:val="006D5026"/>
    <w:rsid w:val="006D5129"/>
    <w:rsid w:val="006D5408"/>
    <w:rsid w:val="006D54D8"/>
    <w:rsid w:val="006D55B5"/>
    <w:rsid w:val="006D5890"/>
    <w:rsid w:val="006D5DDB"/>
    <w:rsid w:val="006D6DAA"/>
    <w:rsid w:val="006D726E"/>
    <w:rsid w:val="006D75ED"/>
    <w:rsid w:val="006D78CB"/>
    <w:rsid w:val="006D7A83"/>
    <w:rsid w:val="006E02C7"/>
    <w:rsid w:val="006E0941"/>
    <w:rsid w:val="006E1C14"/>
    <w:rsid w:val="006E1E8A"/>
    <w:rsid w:val="006E2C39"/>
    <w:rsid w:val="006E2F98"/>
    <w:rsid w:val="006E3110"/>
    <w:rsid w:val="006E3403"/>
    <w:rsid w:val="006E34AA"/>
    <w:rsid w:val="006E3D00"/>
    <w:rsid w:val="006E3D7F"/>
    <w:rsid w:val="006E3F32"/>
    <w:rsid w:val="006E4262"/>
    <w:rsid w:val="006E4C0D"/>
    <w:rsid w:val="006E55E3"/>
    <w:rsid w:val="006E6038"/>
    <w:rsid w:val="006E642D"/>
    <w:rsid w:val="006E6DB0"/>
    <w:rsid w:val="006E6FA6"/>
    <w:rsid w:val="006E73DE"/>
    <w:rsid w:val="006E7A8B"/>
    <w:rsid w:val="006F0376"/>
    <w:rsid w:val="006F0B14"/>
    <w:rsid w:val="006F14C5"/>
    <w:rsid w:val="006F15EB"/>
    <w:rsid w:val="006F1622"/>
    <w:rsid w:val="006F1F5E"/>
    <w:rsid w:val="006F2B15"/>
    <w:rsid w:val="006F2B89"/>
    <w:rsid w:val="006F30E5"/>
    <w:rsid w:val="006F358C"/>
    <w:rsid w:val="006F3983"/>
    <w:rsid w:val="006F42B3"/>
    <w:rsid w:val="006F4549"/>
    <w:rsid w:val="006F49FB"/>
    <w:rsid w:val="006F5105"/>
    <w:rsid w:val="006F54D0"/>
    <w:rsid w:val="006F5533"/>
    <w:rsid w:val="006F55CD"/>
    <w:rsid w:val="006F5611"/>
    <w:rsid w:val="006F57BF"/>
    <w:rsid w:val="006F60E3"/>
    <w:rsid w:val="006F6742"/>
    <w:rsid w:val="006F6EB5"/>
    <w:rsid w:val="006F7128"/>
    <w:rsid w:val="006F712B"/>
    <w:rsid w:val="006F736B"/>
    <w:rsid w:val="006F7B0E"/>
    <w:rsid w:val="0070027E"/>
    <w:rsid w:val="00700941"/>
    <w:rsid w:val="00700A47"/>
    <w:rsid w:val="0070165F"/>
    <w:rsid w:val="00701D12"/>
    <w:rsid w:val="0070234D"/>
    <w:rsid w:val="007024E4"/>
    <w:rsid w:val="0070293C"/>
    <w:rsid w:val="007034D8"/>
    <w:rsid w:val="00705191"/>
    <w:rsid w:val="007051D0"/>
    <w:rsid w:val="00705252"/>
    <w:rsid w:val="007057DB"/>
    <w:rsid w:val="007058EE"/>
    <w:rsid w:val="00707CE1"/>
    <w:rsid w:val="00707E55"/>
    <w:rsid w:val="00710071"/>
    <w:rsid w:val="0071064A"/>
    <w:rsid w:val="00710735"/>
    <w:rsid w:val="007109A1"/>
    <w:rsid w:val="00710C71"/>
    <w:rsid w:val="00711011"/>
    <w:rsid w:val="0071109A"/>
    <w:rsid w:val="00711299"/>
    <w:rsid w:val="0071130E"/>
    <w:rsid w:val="00711D6D"/>
    <w:rsid w:val="0071265D"/>
    <w:rsid w:val="00712825"/>
    <w:rsid w:val="00712BCB"/>
    <w:rsid w:val="00712E44"/>
    <w:rsid w:val="007147F3"/>
    <w:rsid w:val="00714D27"/>
    <w:rsid w:val="00714EBB"/>
    <w:rsid w:val="00714F94"/>
    <w:rsid w:val="00715177"/>
    <w:rsid w:val="00715D4C"/>
    <w:rsid w:val="0071614B"/>
    <w:rsid w:val="0071615C"/>
    <w:rsid w:val="00716194"/>
    <w:rsid w:val="0071694D"/>
    <w:rsid w:val="007172EC"/>
    <w:rsid w:val="00717B35"/>
    <w:rsid w:val="00717B99"/>
    <w:rsid w:val="00717D55"/>
    <w:rsid w:val="00721AC4"/>
    <w:rsid w:val="00721C58"/>
    <w:rsid w:val="00721F23"/>
    <w:rsid w:val="00722921"/>
    <w:rsid w:val="00722BFB"/>
    <w:rsid w:val="00722E2B"/>
    <w:rsid w:val="00722F5B"/>
    <w:rsid w:val="007231DD"/>
    <w:rsid w:val="007247E9"/>
    <w:rsid w:val="00724936"/>
    <w:rsid w:val="00724E63"/>
    <w:rsid w:val="007257F2"/>
    <w:rsid w:val="00725FDD"/>
    <w:rsid w:val="007264CB"/>
    <w:rsid w:val="00726862"/>
    <w:rsid w:val="00727AAD"/>
    <w:rsid w:val="00727D15"/>
    <w:rsid w:val="00727E29"/>
    <w:rsid w:val="00727EF0"/>
    <w:rsid w:val="00730225"/>
    <w:rsid w:val="00731A90"/>
    <w:rsid w:val="00731F50"/>
    <w:rsid w:val="007322CE"/>
    <w:rsid w:val="00732940"/>
    <w:rsid w:val="00732FAB"/>
    <w:rsid w:val="00733534"/>
    <w:rsid w:val="00733752"/>
    <w:rsid w:val="00733907"/>
    <w:rsid w:val="00733A60"/>
    <w:rsid w:val="00733E3B"/>
    <w:rsid w:val="00733ED9"/>
    <w:rsid w:val="00734339"/>
    <w:rsid w:val="007344C0"/>
    <w:rsid w:val="007344C9"/>
    <w:rsid w:val="00734A8C"/>
    <w:rsid w:val="00735195"/>
    <w:rsid w:val="007351E0"/>
    <w:rsid w:val="0073532B"/>
    <w:rsid w:val="0073600C"/>
    <w:rsid w:val="00736687"/>
    <w:rsid w:val="00736C83"/>
    <w:rsid w:val="00737F4C"/>
    <w:rsid w:val="007401E2"/>
    <w:rsid w:val="00740225"/>
    <w:rsid w:val="00740586"/>
    <w:rsid w:val="00740871"/>
    <w:rsid w:val="00740CC3"/>
    <w:rsid w:val="007413BF"/>
    <w:rsid w:val="00741D1A"/>
    <w:rsid w:val="007422AB"/>
    <w:rsid w:val="007425E0"/>
    <w:rsid w:val="00742D86"/>
    <w:rsid w:val="0074323E"/>
    <w:rsid w:val="00743672"/>
    <w:rsid w:val="00743F71"/>
    <w:rsid w:val="007444AD"/>
    <w:rsid w:val="00745623"/>
    <w:rsid w:val="00745878"/>
    <w:rsid w:val="00745CAB"/>
    <w:rsid w:val="00745CBE"/>
    <w:rsid w:val="00745DD8"/>
    <w:rsid w:val="00745EB5"/>
    <w:rsid w:val="00746156"/>
    <w:rsid w:val="007461DA"/>
    <w:rsid w:val="00746786"/>
    <w:rsid w:val="00747460"/>
    <w:rsid w:val="007479AF"/>
    <w:rsid w:val="00747DCC"/>
    <w:rsid w:val="00747E9D"/>
    <w:rsid w:val="00750B04"/>
    <w:rsid w:val="00750F5B"/>
    <w:rsid w:val="00751393"/>
    <w:rsid w:val="00751DFC"/>
    <w:rsid w:val="00751F1B"/>
    <w:rsid w:val="007526AB"/>
    <w:rsid w:val="00752ADF"/>
    <w:rsid w:val="00753140"/>
    <w:rsid w:val="0075318C"/>
    <w:rsid w:val="0075354B"/>
    <w:rsid w:val="007537CB"/>
    <w:rsid w:val="00753852"/>
    <w:rsid w:val="0075388B"/>
    <w:rsid w:val="00753A88"/>
    <w:rsid w:val="00753FDE"/>
    <w:rsid w:val="0075467A"/>
    <w:rsid w:val="00754AE1"/>
    <w:rsid w:val="007557A6"/>
    <w:rsid w:val="00755CED"/>
    <w:rsid w:val="00755DD4"/>
    <w:rsid w:val="00757B12"/>
    <w:rsid w:val="00757FA9"/>
    <w:rsid w:val="00760392"/>
    <w:rsid w:val="007603E8"/>
    <w:rsid w:val="0076072D"/>
    <w:rsid w:val="00760F94"/>
    <w:rsid w:val="007620EF"/>
    <w:rsid w:val="00762287"/>
    <w:rsid w:val="00762B14"/>
    <w:rsid w:val="00762E51"/>
    <w:rsid w:val="00763730"/>
    <w:rsid w:val="007637E7"/>
    <w:rsid w:val="00763C2E"/>
    <w:rsid w:val="007649A5"/>
    <w:rsid w:val="00764AF0"/>
    <w:rsid w:val="00764B75"/>
    <w:rsid w:val="007658ED"/>
    <w:rsid w:val="00765FFD"/>
    <w:rsid w:val="00766555"/>
    <w:rsid w:val="007665DD"/>
    <w:rsid w:val="007667A0"/>
    <w:rsid w:val="0076700B"/>
    <w:rsid w:val="0076736E"/>
    <w:rsid w:val="00767B41"/>
    <w:rsid w:val="00767D39"/>
    <w:rsid w:val="00767EE1"/>
    <w:rsid w:val="0077014E"/>
    <w:rsid w:val="007705B5"/>
    <w:rsid w:val="00770DBB"/>
    <w:rsid w:val="00771527"/>
    <w:rsid w:val="00772320"/>
    <w:rsid w:val="00772456"/>
    <w:rsid w:val="00772695"/>
    <w:rsid w:val="007727C6"/>
    <w:rsid w:val="00772957"/>
    <w:rsid w:val="0077317C"/>
    <w:rsid w:val="00773B2C"/>
    <w:rsid w:val="007742FA"/>
    <w:rsid w:val="0077453A"/>
    <w:rsid w:val="00774557"/>
    <w:rsid w:val="00774B8A"/>
    <w:rsid w:val="00775BED"/>
    <w:rsid w:val="00775E5E"/>
    <w:rsid w:val="00776778"/>
    <w:rsid w:val="00776930"/>
    <w:rsid w:val="00776D6E"/>
    <w:rsid w:val="00777144"/>
    <w:rsid w:val="0078004D"/>
    <w:rsid w:val="0078100E"/>
    <w:rsid w:val="0078139C"/>
    <w:rsid w:val="007820E4"/>
    <w:rsid w:val="00783382"/>
    <w:rsid w:val="007833FE"/>
    <w:rsid w:val="00784B3F"/>
    <w:rsid w:val="007856C1"/>
    <w:rsid w:val="00785EF9"/>
    <w:rsid w:val="00786371"/>
    <w:rsid w:val="00786CAA"/>
    <w:rsid w:val="00786E2E"/>
    <w:rsid w:val="007872D9"/>
    <w:rsid w:val="007875A4"/>
    <w:rsid w:val="00787B7D"/>
    <w:rsid w:val="00787EAE"/>
    <w:rsid w:val="00787FC9"/>
    <w:rsid w:val="0079013E"/>
    <w:rsid w:val="00790DBD"/>
    <w:rsid w:val="0079108B"/>
    <w:rsid w:val="00791941"/>
    <w:rsid w:val="00792042"/>
    <w:rsid w:val="0079212D"/>
    <w:rsid w:val="007922D5"/>
    <w:rsid w:val="00792452"/>
    <w:rsid w:val="0079245C"/>
    <w:rsid w:val="007929F5"/>
    <w:rsid w:val="00792CD9"/>
    <w:rsid w:val="00793627"/>
    <w:rsid w:val="007938BE"/>
    <w:rsid w:val="00794A53"/>
    <w:rsid w:val="00794F5C"/>
    <w:rsid w:val="0079666B"/>
    <w:rsid w:val="0079673E"/>
    <w:rsid w:val="007969CB"/>
    <w:rsid w:val="007978E2"/>
    <w:rsid w:val="00797B18"/>
    <w:rsid w:val="007A0109"/>
    <w:rsid w:val="007A03F9"/>
    <w:rsid w:val="007A0409"/>
    <w:rsid w:val="007A0B68"/>
    <w:rsid w:val="007A0E62"/>
    <w:rsid w:val="007A125D"/>
    <w:rsid w:val="007A17C7"/>
    <w:rsid w:val="007A1B91"/>
    <w:rsid w:val="007A29CE"/>
    <w:rsid w:val="007A3195"/>
    <w:rsid w:val="007A3367"/>
    <w:rsid w:val="007A3989"/>
    <w:rsid w:val="007A435F"/>
    <w:rsid w:val="007A4519"/>
    <w:rsid w:val="007A4534"/>
    <w:rsid w:val="007A4FA7"/>
    <w:rsid w:val="007A5202"/>
    <w:rsid w:val="007A52A1"/>
    <w:rsid w:val="007A56DD"/>
    <w:rsid w:val="007A5DD7"/>
    <w:rsid w:val="007A650B"/>
    <w:rsid w:val="007A663F"/>
    <w:rsid w:val="007A6808"/>
    <w:rsid w:val="007A748D"/>
    <w:rsid w:val="007A7706"/>
    <w:rsid w:val="007A79A8"/>
    <w:rsid w:val="007A7B21"/>
    <w:rsid w:val="007A7CB8"/>
    <w:rsid w:val="007A7D32"/>
    <w:rsid w:val="007B06AB"/>
    <w:rsid w:val="007B111D"/>
    <w:rsid w:val="007B13A1"/>
    <w:rsid w:val="007B187C"/>
    <w:rsid w:val="007B1928"/>
    <w:rsid w:val="007B1E26"/>
    <w:rsid w:val="007B224C"/>
    <w:rsid w:val="007B2402"/>
    <w:rsid w:val="007B3685"/>
    <w:rsid w:val="007B3CC7"/>
    <w:rsid w:val="007B4651"/>
    <w:rsid w:val="007B4666"/>
    <w:rsid w:val="007B4DCD"/>
    <w:rsid w:val="007B56F7"/>
    <w:rsid w:val="007B615E"/>
    <w:rsid w:val="007B6814"/>
    <w:rsid w:val="007B69FD"/>
    <w:rsid w:val="007B6A9E"/>
    <w:rsid w:val="007B6CC0"/>
    <w:rsid w:val="007B6EAE"/>
    <w:rsid w:val="007B7644"/>
    <w:rsid w:val="007B76DA"/>
    <w:rsid w:val="007B7885"/>
    <w:rsid w:val="007B78CB"/>
    <w:rsid w:val="007B7958"/>
    <w:rsid w:val="007B7B17"/>
    <w:rsid w:val="007B7E05"/>
    <w:rsid w:val="007C039F"/>
    <w:rsid w:val="007C0886"/>
    <w:rsid w:val="007C0BA4"/>
    <w:rsid w:val="007C0DAE"/>
    <w:rsid w:val="007C1718"/>
    <w:rsid w:val="007C1A16"/>
    <w:rsid w:val="007C21E0"/>
    <w:rsid w:val="007C2459"/>
    <w:rsid w:val="007C2602"/>
    <w:rsid w:val="007C3CC4"/>
    <w:rsid w:val="007C4EB1"/>
    <w:rsid w:val="007C51F6"/>
    <w:rsid w:val="007C56E4"/>
    <w:rsid w:val="007C5CED"/>
    <w:rsid w:val="007C629A"/>
    <w:rsid w:val="007C68E2"/>
    <w:rsid w:val="007C6B99"/>
    <w:rsid w:val="007C74E8"/>
    <w:rsid w:val="007C795E"/>
    <w:rsid w:val="007D0BF1"/>
    <w:rsid w:val="007D1541"/>
    <w:rsid w:val="007D2292"/>
    <w:rsid w:val="007D2B58"/>
    <w:rsid w:val="007D387C"/>
    <w:rsid w:val="007D3B8A"/>
    <w:rsid w:val="007D4083"/>
    <w:rsid w:val="007D4461"/>
    <w:rsid w:val="007D4486"/>
    <w:rsid w:val="007D48D3"/>
    <w:rsid w:val="007D4B47"/>
    <w:rsid w:val="007D5B9C"/>
    <w:rsid w:val="007D6064"/>
    <w:rsid w:val="007D66B6"/>
    <w:rsid w:val="007D678E"/>
    <w:rsid w:val="007D7269"/>
    <w:rsid w:val="007D77C8"/>
    <w:rsid w:val="007E020E"/>
    <w:rsid w:val="007E03D9"/>
    <w:rsid w:val="007E0E00"/>
    <w:rsid w:val="007E133C"/>
    <w:rsid w:val="007E13FB"/>
    <w:rsid w:val="007E1E7B"/>
    <w:rsid w:val="007E20B5"/>
    <w:rsid w:val="007E2813"/>
    <w:rsid w:val="007E2BB7"/>
    <w:rsid w:val="007E36AD"/>
    <w:rsid w:val="007E4034"/>
    <w:rsid w:val="007E436D"/>
    <w:rsid w:val="007E4CF0"/>
    <w:rsid w:val="007E59BF"/>
    <w:rsid w:val="007E6132"/>
    <w:rsid w:val="007E65C7"/>
    <w:rsid w:val="007E6719"/>
    <w:rsid w:val="007E7BC5"/>
    <w:rsid w:val="007E7C00"/>
    <w:rsid w:val="007F02EB"/>
    <w:rsid w:val="007F0339"/>
    <w:rsid w:val="007F0FB8"/>
    <w:rsid w:val="007F14AC"/>
    <w:rsid w:val="007F1D45"/>
    <w:rsid w:val="007F1D88"/>
    <w:rsid w:val="007F1EE4"/>
    <w:rsid w:val="007F1FBA"/>
    <w:rsid w:val="007F365B"/>
    <w:rsid w:val="007F3828"/>
    <w:rsid w:val="007F3900"/>
    <w:rsid w:val="007F39FF"/>
    <w:rsid w:val="007F3A1E"/>
    <w:rsid w:val="007F3B97"/>
    <w:rsid w:val="007F3E27"/>
    <w:rsid w:val="007F44C9"/>
    <w:rsid w:val="007F471F"/>
    <w:rsid w:val="007F4A60"/>
    <w:rsid w:val="007F4AE8"/>
    <w:rsid w:val="007F4EDF"/>
    <w:rsid w:val="007F5070"/>
    <w:rsid w:val="007F5237"/>
    <w:rsid w:val="007F541F"/>
    <w:rsid w:val="007F563E"/>
    <w:rsid w:val="007F5D6E"/>
    <w:rsid w:val="007F5F06"/>
    <w:rsid w:val="007F61EF"/>
    <w:rsid w:val="007F6A4C"/>
    <w:rsid w:val="007F6ABA"/>
    <w:rsid w:val="007F6EEA"/>
    <w:rsid w:val="007F757E"/>
    <w:rsid w:val="007F75CE"/>
    <w:rsid w:val="007F7873"/>
    <w:rsid w:val="00800993"/>
    <w:rsid w:val="00800B67"/>
    <w:rsid w:val="00800D02"/>
    <w:rsid w:val="00801005"/>
    <w:rsid w:val="0080112B"/>
    <w:rsid w:val="008017C7"/>
    <w:rsid w:val="00801ED5"/>
    <w:rsid w:val="00802168"/>
    <w:rsid w:val="00802542"/>
    <w:rsid w:val="00802B28"/>
    <w:rsid w:val="00802D06"/>
    <w:rsid w:val="00802E84"/>
    <w:rsid w:val="00803703"/>
    <w:rsid w:val="00803855"/>
    <w:rsid w:val="00804C3C"/>
    <w:rsid w:val="00804CE9"/>
    <w:rsid w:val="00805326"/>
    <w:rsid w:val="00805CF5"/>
    <w:rsid w:val="00805DA4"/>
    <w:rsid w:val="00806849"/>
    <w:rsid w:val="00806854"/>
    <w:rsid w:val="00807297"/>
    <w:rsid w:val="008072CB"/>
    <w:rsid w:val="008078BD"/>
    <w:rsid w:val="00807A83"/>
    <w:rsid w:val="00810416"/>
    <w:rsid w:val="00810693"/>
    <w:rsid w:val="008106AA"/>
    <w:rsid w:val="0081074E"/>
    <w:rsid w:val="008110FD"/>
    <w:rsid w:val="00811B0C"/>
    <w:rsid w:val="00811CB9"/>
    <w:rsid w:val="00812487"/>
    <w:rsid w:val="00812512"/>
    <w:rsid w:val="008126C0"/>
    <w:rsid w:val="00812BFF"/>
    <w:rsid w:val="00813821"/>
    <w:rsid w:val="00813FED"/>
    <w:rsid w:val="00816514"/>
    <w:rsid w:val="00816AB6"/>
    <w:rsid w:val="00816CDD"/>
    <w:rsid w:val="008177B1"/>
    <w:rsid w:val="0082014C"/>
    <w:rsid w:val="0082014E"/>
    <w:rsid w:val="00820577"/>
    <w:rsid w:val="008207A9"/>
    <w:rsid w:val="008208CE"/>
    <w:rsid w:val="00820C95"/>
    <w:rsid w:val="00820F90"/>
    <w:rsid w:val="0082112E"/>
    <w:rsid w:val="0082173C"/>
    <w:rsid w:val="00822052"/>
    <w:rsid w:val="0082215A"/>
    <w:rsid w:val="0082245D"/>
    <w:rsid w:val="00822942"/>
    <w:rsid w:val="00822CD8"/>
    <w:rsid w:val="00822DD2"/>
    <w:rsid w:val="00822F7B"/>
    <w:rsid w:val="00824ED1"/>
    <w:rsid w:val="008255E1"/>
    <w:rsid w:val="0082569F"/>
    <w:rsid w:val="00825B78"/>
    <w:rsid w:val="00826B79"/>
    <w:rsid w:val="00826E26"/>
    <w:rsid w:val="0082704C"/>
    <w:rsid w:val="008273AB"/>
    <w:rsid w:val="00827856"/>
    <w:rsid w:val="00827AD8"/>
    <w:rsid w:val="00827CC1"/>
    <w:rsid w:val="00830101"/>
    <w:rsid w:val="0083025E"/>
    <w:rsid w:val="00830E4A"/>
    <w:rsid w:val="00830EF1"/>
    <w:rsid w:val="00830FE4"/>
    <w:rsid w:val="008310B1"/>
    <w:rsid w:val="00831B40"/>
    <w:rsid w:val="00831C8C"/>
    <w:rsid w:val="00831FD1"/>
    <w:rsid w:val="00832102"/>
    <w:rsid w:val="0083290B"/>
    <w:rsid w:val="00833155"/>
    <w:rsid w:val="00833209"/>
    <w:rsid w:val="008335A1"/>
    <w:rsid w:val="008336D4"/>
    <w:rsid w:val="008337F4"/>
    <w:rsid w:val="00834214"/>
    <w:rsid w:val="0083435F"/>
    <w:rsid w:val="0083498C"/>
    <w:rsid w:val="00834DB5"/>
    <w:rsid w:val="00834F64"/>
    <w:rsid w:val="00835327"/>
    <w:rsid w:val="0083536E"/>
    <w:rsid w:val="008353F3"/>
    <w:rsid w:val="00835BA8"/>
    <w:rsid w:val="00836347"/>
    <w:rsid w:val="0083677A"/>
    <w:rsid w:val="00836B39"/>
    <w:rsid w:val="00836B46"/>
    <w:rsid w:val="00837324"/>
    <w:rsid w:val="00837EAC"/>
    <w:rsid w:val="008400B8"/>
    <w:rsid w:val="00840388"/>
    <w:rsid w:val="00840757"/>
    <w:rsid w:val="008408D5"/>
    <w:rsid w:val="00840957"/>
    <w:rsid w:val="00840A74"/>
    <w:rsid w:val="0084100F"/>
    <w:rsid w:val="0084167D"/>
    <w:rsid w:val="00841EF0"/>
    <w:rsid w:val="0084212D"/>
    <w:rsid w:val="00842971"/>
    <w:rsid w:val="00842BE9"/>
    <w:rsid w:val="00842C3A"/>
    <w:rsid w:val="0084378E"/>
    <w:rsid w:val="008437A3"/>
    <w:rsid w:val="00843CBC"/>
    <w:rsid w:val="00843DDE"/>
    <w:rsid w:val="0084473A"/>
    <w:rsid w:val="00844950"/>
    <w:rsid w:val="00844B4B"/>
    <w:rsid w:val="00845238"/>
    <w:rsid w:val="008457DA"/>
    <w:rsid w:val="0084611B"/>
    <w:rsid w:val="00846742"/>
    <w:rsid w:val="00846FC3"/>
    <w:rsid w:val="00847AD0"/>
    <w:rsid w:val="00847D44"/>
    <w:rsid w:val="00850781"/>
    <w:rsid w:val="00850A9B"/>
    <w:rsid w:val="00850FCC"/>
    <w:rsid w:val="00851460"/>
    <w:rsid w:val="0085191D"/>
    <w:rsid w:val="00851C6E"/>
    <w:rsid w:val="00853327"/>
    <w:rsid w:val="00853B99"/>
    <w:rsid w:val="00854171"/>
    <w:rsid w:val="008545CC"/>
    <w:rsid w:val="008549B8"/>
    <w:rsid w:val="00854E3B"/>
    <w:rsid w:val="00855604"/>
    <w:rsid w:val="00855D4B"/>
    <w:rsid w:val="0085606D"/>
    <w:rsid w:val="008561B3"/>
    <w:rsid w:val="008561C9"/>
    <w:rsid w:val="008563A2"/>
    <w:rsid w:val="00856528"/>
    <w:rsid w:val="00856AE7"/>
    <w:rsid w:val="00856CB9"/>
    <w:rsid w:val="00857102"/>
    <w:rsid w:val="00857C01"/>
    <w:rsid w:val="008601AD"/>
    <w:rsid w:val="008606D6"/>
    <w:rsid w:val="0086126A"/>
    <w:rsid w:val="00861517"/>
    <w:rsid w:val="00861D36"/>
    <w:rsid w:val="00862A34"/>
    <w:rsid w:val="00863C50"/>
    <w:rsid w:val="00863C5E"/>
    <w:rsid w:val="00863C8D"/>
    <w:rsid w:val="0086488C"/>
    <w:rsid w:val="00864E7A"/>
    <w:rsid w:val="00865179"/>
    <w:rsid w:val="008656FA"/>
    <w:rsid w:val="00865C26"/>
    <w:rsid w:val="00865D4F"/>
    <w:rsid w:val="0086641F"/>
    <w:rsid w:val="008664FD"/>
    <w:rsid w:val="00866DA2"/>
    <w:rsid w:val="00867444"/>
    <w:rsid w:val="008701A0"/>
    <w:rsid w:val="0087030D"/>
    <w:rsid w:val="008704FC"/>
    <w:rsid w:val="008708FF"/>
    <w:rsid w:val="00870931"/>
    <w:rsid w:val="00870EC8"/>
    <w:rsid w:val="0087120F"/>
    <w:rsid w:val="00871539"/>
    <w:rsid w:val="00871EF5"/>
    <w:rsid w:val="00872260"/>
    <w:rsid w:val="00873481"/>
    <w:rsid w:val="008738A9"/>
    <w:rsid w:val="00874B55"/>
    <w:rsid w:val="00875184"/>
    <w:rsid w:val="008754E3"/>
    <w:rsid w:val="00875708"/>
    <w:rsid w:val="008767AD"/>
    <w:rsid w:val="00876B4B"/>
    <w:rsid w:val="008772DA"/>
    <w:rsid w:val="00877682"/>
    <w:rsid w:val="008779B7"/>
    <w:rsid w:val="00877CAF"/>
    <w:rsid w:val="00880C82"/>
    <w:rsid w:val="008828B4"/>
    <w:rsid w:val="00883AC2"/>
    <w:rsid w:val="00883CAB"/>
    <w:rsid w:val="00883CE8"/>
    <w:rsid w:val="00884C67"/>
    <w:rsid w:val="008852DB"/>
    <w:rsid w:val="00885420"/>
    <w:rsid w:val="00885919"/>
    <w:rsid w:val="00885E01"/>
    <w:rsid w:val="00886DA8"/>
    <w:rsid w:val="00887163"/>
    <w:rsid w:val="00890193"/>
    <w:rsid w:val="0089067A"/>
    <w:rsid w:val="0089087E"/>
    <w:rsid w:val="00891540"/>
    <w:rsid w:val="00891E28"/>
    <w:rsid w:val="0089276C"/>
    <w:rsid w:val="00892EE1"/>
    <w:rsid w:val="008940BD"/>
    <w:rsid w:val="008943E9"/>
    <w:rsid w:val="00894993"/>
    <w:rsid w:val="00895255"/>
    <w:rsid w:val="0089539C"/>
    <w:rsid w:val="00895991"/>
    <w:rsid w:val="00895C9C"/>
    <w:rsid w:val="0089622D"/>
    <w:rsid w:val="00896647"/>
    <w:rsid w:val="008974D5"/>
    <w:rsid w:val="00897B7D"/>
    <w:rsid w:val="00897C8D"/>
    <w:rsid w:val="00897CBD"/>
    <w:rsid w:val="008A03A7"/>
    <w:rsid w:val="008A04CB"/>
    <w:rsid w:val="008A05D2"/>
    <w:rsid w:val="008A0746"/>
    <w:rsid w:val="008A1519"/>
    <w:rsid w:val="008A1C56"/>
    <w:rsid w:val="008A2449"/>
    <w:rsid w:val="008A3EA8"/>
    <w:rsid w:val="008A3F27"/>
    <w:rsid w:val="008A443C"/>
    <w:rsid w:val="008A5216"/>
    <w:rsid w:val="008A6249"/>
    <w:rsid w:val="008A69CA"/>
    <w:rsid w:val="008A735B"/>
    <w:rsid w:val="008A7E50"/>
    <w:rsid w:val="008B1044"/>
    <w:rsid w:val="008B108D"/>
    <w:rsid w:val="008B2654"/>
    <w:rsid w:val="008B29D1"/>
    <w:rsid w:val="008B2CD2"/>
    <w:rsid w:val="008B2F6A"/>
    <w:rsid w:val="008B30C4"/>
    <w:rsid w:val="008B381C"/>
    <w:rsid w:val="008B3999"/>
    <w:rsid w:val="008B4AC5"/>
    <w:rsid w:val="008B4B01"/>
    <w:rsid w:val="008B4C2E"/>
    <w:rsid w:val="008B4D74"/>
    <w:rsid w:val="008B4E4F"/>
    <w:rsid w:val="008B51DF"/>
    <w:rsid w:val="008B5F8A"/>
    <w:rsid w:val="008B64C2"/>
    <w:rsid w:val="008B676D"/>
    <w:rsid w:val="008B685A"/>
    <w:rsid w:val="008B71C0"/>
    <w:rsid w:val="008B72C4"/>
    <w:rsid w:val="008B7438"/>
    <w:rsid w:val="008B771C"/>
    <w:rsid w:val="008B7BA7"/>
    <w:rsid w:val="008B7DCC"/>
    <w:rsid w:val="008C0C29"/>
    <w:rsid w:val="008C0C4F"/>
    <w:rsid w:val="008C1AF1"/>
    <w:rsid w:val="008C1EA1"/>
    <w:rsid w:val="008C263C"/>
    <w:rsid w:val="008C27FF"/>
    <w:rsid w:val="008C2C79"/>
    <w:rsid w:val="008C2D59"/>
    <w:rsid w:val="008C329B"/>
    <w:rsid w:val="008C334B"/>
    <w:rsid w:val="008C33D8"/>
    <w:rsid w:val="008C3B17"/>
    <w:rsid w:val="008C4A1F"/>
    <w:rsid w:val="008C4AA5"/>
    <w:rsid w:val="008C4AEC"/>
    <w:rsid w:val="008C4D9D"/>
    <w:rsid w:val="008C5622"/>
    <w:rsid w:val="008C6074"/>
    <w:rsid w:val="008C6359"/>
    <w:rsid w:val="008C67EA"/>
    <w:rsid w:val="008C6C31"/>
    <w:rsid w:val="008C6CB9"/>
    <w:rsid w:val="008C7FA2"/>
    <w:rsid w:val="008D03FB"/>
    <w:rsid w:val="008D0C79"/>
    <w:rsid w:val="008D11E5"/>
    <w:rsid w:val="008D17BA"/>
    <w:rsid w:val="008D2079"/>
    <w:rsid w:val="008D2C21"/>
    <w:rsid w:val="008D3642"/>
    <w:rsid w:val="008D385A"/>
    <w:rsid w:val="008D4B7D"/>
    <w:rsid w:val="008D5231"/>
    <w:rsid w:val="008D5817"/>
    <w:rsid w:val="008D60D1"/>
    <w:rsid w:val="008D6282"/>
    <w:rsid w:val="008D671B"/>
    <w:rsid w:val="008D7DEE"/>
    <w:rsid w:val="008D7EBA"/>
    <w:rsid w:val="008D7F4C"/>
    <w:rsid w:val="008E0334"/>
    <w:rsid w:val="008E0840"/>
    <w:rsid w:val="008E0C5F"/>
    <w:rsid w:val="008E0D34"/>
    <w:rsid w:val="008E0F42"/>
    <w:rsid w:val="008E11CD"/>
    <w:rsid w:val="008E1647"/>
    <w:rsid w:val="008E1812"/>
    <w:rsid w:val="008E197B"/>
    <w:rsid w:val="008E1F70"/>
    <w:rsid w:val="008E20D5"/>
    <w:rsid w:val="008E2518"/>
    <w:rsid w:val="008E2D83"/>
    <w:rsid w:val="008E2ED0"/>
    <w:rsid w:val="008E32AF"/>
    <w:rsid w:val="008E36E1"/>
    <w:rsid w:val="008E3D78"/>
    <w:rsid w:val="008E4082"/>
    <w:rsid w:val="008E40CE"/>
    <w:rsid w:val="008E48B7"/>
    <w:rsid w:val="008E4DF6"/>
    <w:rsid w:val="008E5AAB"/>
    <w:rsid w:val="008E6202"/>
    <w:rsid w:val="008E6E11"/>
    <w:rsid w:val="008E70EE"/>
    <w:rsid w:val="008E7512"/>
    <w:rsid w:val="008E7E56"/>
    <w:rsid w:val="008E7F89"/>
    <w:rsid w:val="008F07AC"/>
    <w:rsid w:val="008F081A"/>
    <w:rsid w:val="008F0C8D"/>
    <w:rsid w:val="008F12A1"/>
    <w:rsid w:val="008F1661"/>
    <w:rsid w:val="008F20B2"/>
    <w:rsid w:val="008F2102"/>
    <w:rsid w:val="008F24A0"/>
    <w:rsid w:val="008F2A92"/>
    <w:rsid w:val="008F3849"/>
    <w:rsid w:val="008F48E1"/>
    <w:rsid w:val="008F4C45"/>
    <w:rsid w:val="008F5D83"/>
    <w:rsid w:val="008F6523"/>
    <w:rsid w:val="008F66B4"/>
    <w:rsid w:val="008F7656"/>
    <w:rsid w:val="008F7F1D"/>
    <w:rsid w:val="009001A0"/>
    <w:rsid w:val="009003AB"/>
    <w:rsid w:val="00900615"/>
    <w:rsid w:val="00901FB1"/>
    <w:rsid w:val="009029BB"/>
    <w:rsid w:val="00902C19"/>
    <w:rsid w:val="009030FA"/>
    <w:rsid w:val="0090333E"/>
    <w:rsid w:val="009036AA"/>
    <w:rsid w:val="00904153"/>
    <w:rsid w:val="00904195"/>
    <w:rsid w:val="009052E7"/>
    <w:rsid w:val="0090590D"/>
    <w:rsid w:val="00905CB4"/>
    <w:rsid w:val="00905E1B"/>
    <w:rsid w:val="009066AD"/>
    <w:rsid w:val="00906901"/>
    <w:rsid w:val="00906A54"/>
    <w:rsid w:val="00906C31"/>
    <w:rsid w:val="0090735F"/>
    <w:rsid w:val="009077C2"/>
    <w:rsid w:val="00907867"/>
    <w:rsid w:val="0091134C"/>
    <w:rsid w:val="009119B5"/>
    <w:rsid w:val="00911E5B"/>
    <w:rsid w:val="00911EE0"/>
    <w:rsid w:val="009121FE"/>
    <w:rsid w:val="0091262D"/>
    <w:rsid w:val="00912AB5"/>
    <w:rsid w:val="0091337F"/>
    <w:rsid w:val="0091364A"/>
    <w:rsid w:val="0091393B"/>
    <w:rsid w:val="00914CF7"/>
    <w:rsid w:val="00914E1C"/>
    <w:rsid w:val="00914EAD"/>
    <w:rsid w:val="00914F1D"/>
    <w:rsid w:val="00915049"/>
    <w:rsid w:val="00915E95"/>
    <w:rsid w:val="009173A9"/>
    <w:rsid w:val="00917CA7"/>
    <w:rsid w:val="0092001E"/>
    <w:rsid w:val="0092055E"/>
    <w:rsid w:val="00920747"/>
    <w:rsid w:val="009210A6"/>
    <w:rsid w:val="0092171B"/>
    <w:rsid w:val="00921A9C"/>
    <w:rsid w:val="00921C01"/>
    <w:rsid w:val="009226F0"/>
    <w:rsid w:val="00922769"/>
    <w:rsid w:val="00922F3D"/>
    <w:rsid w:val="009234AE"/>
    <w:rsid w:val="0092430E"/>
    <w:rsid w:val="00924896"/>
    <w:rsid w:val="009249FB"/>
    <w:rsid w:val="00924D8F"/>
    <w:rsid w:val="009253C4"/>
    <w:rsid w:val="00925701"/>
    <w:rsid w:val="00925BB2"/>
    <w:rsid w:val="00925D94"/>
    <w:rsid w:val="009263C7"/>
    <w:rsid w:val="009263DE"/>
    <w:rsid w:val="009269AE"/>
    <w:rsid w:val="00926AA8"/>
    <w:rsid w:val="00926F0D"/>
    <w:rsid w:val="00926FCC"/>
    <w:rsid w:val="009273B4"/>
    <w:rsid w:val="009273CE"/>
    <w:rsid w:val="009273E7"/>
    <w:rsid w:val="009276CE"/>
    <w:rsid w:val="00927879"/>
    <w:rsid w:val="00927884"/>
    <w:rsid w:val="00927DAB"/>
    <w:rsid w:val="009302CD"/>
    <w:rsid w:val="0093119F"/>
    <w:rsid w:val="00931461"/>
    <w:rsid w:val="00931E94"/>
    <w:rsid w:val="0093214F"/>
    <w:rsid w:val="00932257"/>
    <w:rsid w:val="009323BE"/>
    <w:rsid w:val="00932F37"/>
    <w:rsid w:val="009330D8"/>
    <w:rsid w:val="00933558"/>
    <w:rsid w:val="00933570"/>
    <w:rsid w:val="009344A2"/>
    <w:rsid w:val="00934716"/>
    <w:rsid w:val="00934D37"/>
    <w:rsid w:val="00935155"/>
    <w:rsid w:val="0093568D"/>
    <w:rsid w:val="0093580C"/>
    <w:rsid w:val="009358C9"/>
    <w:rsid w:val="00935DC7"/>
    <w:rsid w:val="00935EB9"/>
    <w:rsid w:val="00936274"/>
    <w:rsid w:val="00937740"/>
    <w:rsid w:val="00937B12"/>
    <w:rsid w:val="00937DC2"/>
    <w:rsid w:val="009406F8"/>
    <w:rsid w:val="009408D1"/>
    <w:rsid w:val="00940906"/>
    <w:rsid w:val="009409A4"/>
    <w:rsid w:val="00940B8A"/>
    <w:rsid w:val="0094100C"/>
    <w:rsid w:val="0094154C"/>
    <w:rsid w:val="00941A14"/>
    <w:rsid w:val="00941CD5"/>
    <w:rsid w:val="00941E1E"/>
    <w:rsid w:val="00942089"/>
    <w:rsid w:val="00942124"/>
    <w:rsid w:val="00942E6B"/>
    <w:rsid w:val="00943809"/>
    <w:rsid w:val="009439B0"/>
    <w:rsid w:val="009439C4"/>
    <w:rsid w:val="00943BEE"/>
    <w:rsid w:val="00943D94"/>
    <w:rsid w:val="00943DFC"/>
    <w:rsid w:val="0094416D"/>
    <w:rsid w:val="00944905"/>
    <w:rsid w:val="00944EF4"/>
    <w:rsid w:val="009453A3"/>
    <w:rsid w:val="009455B6"/>
    <w:rsid w:val="00945A11"/>
    <w:rsid w:val="00945AAD"/>
    <w:rsid w:val="00946102"/>
    <w:rsid w:val="009467F1"/>
    <w:rsid w:val="00946B8D"/>
    <w:rsid w:val="00946BB9"/>
    <w:rsid w:val="00946D58"/>
    <w:rsid w:val="00946FD7"/>
    <w:rsid w:val="00947636"/>
    <w:rsid w:val="0094768A"/>
    <w:rsid w:val="009478C6"/>
    <w:rsid w:val="00947A87"/>
    <w:rsid w:val="00947ACF"/>
    <w:rsid w:val="00947B41"/>
    <w:rsid w:val="009502CD"/>
    <w:rsid w:val="0095042D"/>
    <w:rsid w:val="00950C66"/>
    <w:rsid w:val="009520F8"/>
    <w:rsid w:val="0095214F"/>
    <w:rsid w:val="009522EB"/>
    <w:rsid w:val="009527ED"/>
    <w:rsid w:val="0095280A"/>
    <w:rsid w:val="00952902"/>
    <w:rsid w:val="00952918"/>
    <w:rsid w:val="009537BA"/>
    <w:rsid w:val="00953F03"/>
    <w:rsid w:val="009540E3"/>
    <w:rsid w:val="009541A2"/>
    <w:rsid w:val="00954351"/>
    <w:rsid w:val="009543D4"/>
    <w:rsid w:val="0095461E"/>
    <w:rsid w:val="00954678"/>
    <w:rsid w:val="0095518F"/>
    <w:rsid w:val="009555E0"/>
    <w:rsid w:val="009556DA"/>
    <w:rsid w:val="00955748"/>
    <w:rsid w:val="009557A2"/>
    <w:rsid w:val="00955CEE"/>
    <w:rsid w:val="0095608C"/>
    <w:rsid w:val="00956DF0"/>
    <w:rsid w:val="0095703C"/>
    <w:rsid w:val="00957637"/>
    <w:rsid w:val="009578CC"/>
    <w:rsid w:val="00957AF3"/>
    <w:rsid w:val="009607FC"/>
    <w:rsid w:val="00960814"/>
    <w:rsid w:val="00960BC0"/>
    <w:rsid w:val="0096141A"/>
    <w:rsid w:val="00962B81"/>
    <w:rsid w:val="00962D80"/>
    <w:rsid w:val="00962DC3"/>
    <w:rsid w:val="00963D74"/>
    <w:rsid w:val="0096427A"/>
    <w:rsid w:val="009643E3"/>
    <w:rsid w:val="00965004"/>
    <w:rsid w:val="00965738"/>
    <w:rsid w:val="0096573B"/>
    <w:rsid w:val="00966282"/>
    <w:rsid w:val="0096644F"/>
    <w:rsid w:val="00966F44"/>
    <w:rsid w:val="00967159"/>
    <w:rsid w:val="00967450"/>
    <w:rsid w:val="00967664"/>
    <w:rsid w:val="00967AED"/>
    <w:rsid w:val="00970C6E"/>
    <w:rsid w:val="00970CD4"/>
    <w:rsid w:val="00970FDB"/>
    <w:rsid w:val="00971075"/>
    <w:rsid w:val="009716B0"/>
    <w:rsid w:val="009719BE"/>
    <w:rsid w:val="009721FD"/>
    <w:rsid w:val="0097280B"/>
    <w:rsid w:val="00972D41"/>
    <w:rsid w:val="00972D87"/>
    <w:rsid w:val="00972ECC"/>
    <w:rsid w:val="00973096"/>
    <w:rsid w:val="00973C65"/>
    <w:rsid w:val="009741F8"/>
    <w:rsid w:val="009742B1"/>
    <w:rsid w:val="00974AA6"/>
    <w:rsid w:val="00974F55"/>
    <w:rsid w:val="009758C8"/>
    <w:rsid w:val="00975F25"/>
    <w:rsid w:val="00975F30"/>
    <w:rsid w:val="00976252"/>
    <w:rsid w:val="00976766"/>
    <w:rsid w:val="009769B7"/>
    <w:rsid w:val="00976BDF"/>
    <w:rsid w:val="00977235"/>
    <w:rsid w:val="0097741E"/>
    <w:rsid w:val="009776AF"/>
    <w:rsid w:val="00977AD1"/>
    <w:rsid w:val="0098025C"/>
    <w:rsid w:val="0098053D"/>
    <w:rsid w:val="00980965"/>
    <w:rsid w:val="00980FA6"/>
    <w:rsid w:val="00981420"/>
    <w:rsid w:val="0098154B"/>
    <w:rsid w:val="009817B1"/>
    <w:rsid w:val="00981ECD"/>
    <w:rsid w:val="009823E8"/>
    <w:rsid w:val="00982C52"/>
    <w:rsid w:val="00982EC1"/>
    <w:rsid w:val="00983A5B"/>
    <w:rsid w:val="00983CA5"/>
    <w:rsid w:val="0098453C"/>
    <w:rsid w:val="00984FDE"/>
    <w:rsid w:val="00985757"/>
    <w:rsid w:val="0098585B"/>
    <w:rsid w:val="009864A4"/>
    <w:rsid w:val="00986806"/>
    <w:rsid w:val="009911B5"/>
    <w:rsid w:val="009912BC"/>
    <w:rsid w:val="0099134B"/>
    <w:rsid w:val="00992042"/>
    <w:rsid w:val="0099212E"/>
    <w:rsid w:val="009923EC"/>
    <w:rsid w:val="00992751"/>
    <w:rsid w:val="00992B35"/>
    <w:rsid w:val="009931CE"/>
    <w:rsid w:val="0099324E"/>
    <w:rsid w:val="00993307"/>
    <w:rsid w:val="00993322"/>
    <w:rsid w:val="00993686"/>
    <w:rsid w:val="00993A28"/>
    <w:rsid w:val="00993F8C"/>
    <w:rsid w:val="009948FF"/>
    <w:rsid w:val="009949CA"/>
    <w:rsid w:val="00994DD0"/>
    <w:rsid w:val="009954E7"/>
    <w:rsid w:val="009966AE"/>
    <w:rsid w:val="00996C31"/>
    <w:rsid w:val="00997087"/>
    <w:rsid w:val="009978DB"/>
    <w:rsid w:val="009979CB"/>
    <w:rsid w:val="00997B6E"/>
    <w:rsid w:val="00997CA8"/>
    <w:rsid w:val="00997D16"/>
    <w:rsid w:val="009A00B4"/>
    <w:rsid w:val="009A05D2"/>
    <w:rsid w:val="009A0985"/>
    <w:rsid w:val="009A178B"/>
    <w:rsid w:val="009A1A24"/>
    <w:rsid w:val="009A2004"/>
    <w:rsid w:val="009A2651"/>
    <w:rsid w:val="009A29AC"/>
    <w:rsid w:val="009A2CB5"/>
    <w:rsid w:val="009A2F78"/>
    <w:rsid w:val="009A4316"/>
    <w:rsid w:val="009A48EE"/>
    <w:rsid w:val="009A4B51"/>
    <w:rsid w:val="009A506E"/>
    <w:rsid w:val="009A55F5"/>
    <w:rsid w:val="009A5616"/>
    <w:rsid w:val="009A5954"/>
    <w:rsid w:val="009A5EEA"/>
    <w:rsid w:val="009A608A"/>
    <w:rsid w:val="009A60B5"/>
    <w:rsid w:val="009A6457"/>
    <w:rsid w:val="009A6853"/>
    <w:rsid w:val="009A6958"/>
    <w:rsid w:val="009A6987"/>
    <w:rsid w:val="009A6D4E"/>
    <w:rsid w:val="009A72C2"/>
    <w:rsid w:val="009A7CCB"/>
    <w:rsid w:val="009B06FE"/>
    <w:rsid w:val="009B08CA"/>
    <w:rsid w:val="009B1BE4"/>
    <w:rsid w:val="009B1DFC"/>
    <w:rsid w:val="009B244B"/>
    <w:rsid w:val="009B24BC"/>
    <w:rsid w:val="009B2521"/>
    <w:rsid w:val="009B25E3"/>
    <w:rsid w:val="009B2829"/>
    <w:rsid w:val="009B2ABB"/>
    <w:rsid w:val="009B3808"/>
    <w:rsid w:val="009B3DC0"/>
    <w:rsid w:val="009B4554"/>
    <w:rsid w:val="009B4A4A"/>
    <w:rsid w:val="009B4D65"/>
    <w:rsid w:val="009B560D"/>
    <w:rsid w:val="009B5872"/>
    <w:rsid w:val="009B5CF8"/>
    <w:rsid w:val="009B6FD2"/>
    <w:rsid w:val="009B7811"/>
    <w:rsid w:val="009B783E"/>
    <w:rsid w:val="009B789B"/>
    <w:rsid w:val="009B7B94"/>
    <w:rsid w:val="009B7D00"/>
    <w:rsid w:val="009C1627"/>
    <w:rsid w:val="009C2369"/>
    <w:rsid w:val="009C262F"/>
    <w:rsid w:val="009C2D7C"/>
    <w:rsid w:val="009C2FD6"/>
    <w:rsid w:val="009C30D3"/>
    <w:rsid w:val="009C3A76"/>
    <w:rsid w:val="009C3E65"/>
    <w:rsid w:val="009C46F4"/>
    <w:rsid w:val="009C48C8"/>
    <w:rsid w:val="009C4A99"/>
    <w:rsid w:val="009C4F47"/>
    <w:rsid w:val="009C50D1"/>
    <w:rsid w:val="009C5812"/>
    <w:rsid w:val="009C58C8"/>
    <w:rsid w:val="009C5F7D"/>
    <w:rsid w:val="009C61F2"/>
    <w:rsid w:val="009C6434"/>
    <w:rsid w:val="009C67B9"/>
    <w:rsid w:val="009C6EAE"/>
    <w:rsid w:val="009C7464"/>
    <w:rsid w:val="009C7AA2"/>
    <w:rsid w:val="009D0A8A"/>
    <w:rsid w:val="009D0E75"/>
    <w:rsid w:val="009D0F1A"/>
    <w:rsid w:val="009D129A"/>
    <w:rsid w:val="009D1373"/>
    <w:rsid w:val="009D285C"/>
    <w:rsid w:val="009D2C26"/>
    <w:rsid w:val="009D2D8B"/>
    <w:rsid w:val="009D315E"/>
    <w:rsid w:val="009D3C03"/>
    <w:rsid w:val="009D3CE6"/>
    <w:rsid w:val="009D498E"/>
    <w:rsid w:val="009D4A70"/>
    <w:rsid w:val="009D4EDC"/>
    <w:rsid w:val="009D5710"/>
    <w:rsid w:val="009D5826"/>
    <w:rsid w:val="009D6844"/>
    <w:rsid w:val="009D6AF0"/>
    <w:rsid w:val="009D6B78"/>
    <w:rsid w:val="009D6F18"/>
    <w:rsid w:val="009D6F38"/>
    <w:rsid w:val="009D7564"/>
    <w:rsid w:val="009E01CF"/>
    <w:rsid w:val="009E06A1"/>
    <w:rsid w:val="009E0BF0"/>
    <w:rsid w:val="009E114D"/>
    <w:rsid w:val="009E1392"/>
    <w:rsid w:val="009E1DDB"/>
    <w:rsid w:val="009E20CC"/>
    <w:rsid w:val="009E2A3C"/>
    <w:rsid w:val="009E35F7"/>
    <w:rsid w:val="009E3D63"/>
    <w:rsid w:val="009E44BE"/>
    <w:rsid w:val="009E45E3"/>
    <w:rsid w:val="009E4874"/>
    <w:rsid w:val="009E4F2E"/>
    <w:rsid w:val="009E5089"/>
    <w:rsid w:val="009E510E"/>
    <w:rsid w:val="009E5236"/>
    <w:rsid w:val="009E5488"/>
    <w:rsid w:val="009E54C7"/>
    <w:rsid w:val="009E54FA"/>
    <w:rsid w:val="009E60A6"/>
    <w:rsid w:val="009E6277"/>
    <w:rsid w:val="009E63B2"/>
    <w:rsid w:val="009E6793"/>
    <w:rsid w:val="009E6DA1"/>
    <w:rsid w:val="009F0142"/>
    <w:rsid w:val="009F0E11"/>
    <w:rsid w:val="009F16E1"/>
    <w:rsid w:val="009F2B44"/>
    <w:rsid w:val="009F2D0D"/>
    <w:rsid w:val="009F30CA"/>
    <w:rsid w:val="009F3A90"/>
    <w:rsid w:val="009F3ABF"/>
    <w:rsid w:val="009F4525"/>
    <w:rsid w:val="009F4FE1"/>
    <w:rsid w:val="009F59DF"/>
    <w:rsid w:val="009F5ABD"/>
    <w:rsid w:val="009F6285"/>
    <w:rsid w:val="009F63C3"/>
    <w:rsid w:val="009F7080"/>
    <w:rsid w:val="009F7194"/>
    <w:rsid w:val="009F753C"/>
    <w:rsid w:val="009F7AB7"/>
    <w:rsid w:val="00A00E99"/>
    <w:rsid w:val="00A01509"/>
    <w:rsid w:val="00A02A81"/>
    <w:rsid w:val="00A02D3C"/>
    <w:rsid w:val="00A0329E"/>
    <w:rsid w:val="00A03493"/>
    <w:rsid w:val="00A034C3"/>
    <w:rsid w:val="00A035C0"/>
    <w:rsid w:val="00A03E4F"/>
    <w:rsid w:val="00A03F8A"/>
    <w:rsid w:val="00A05F9B"/>
    <w:rsid w:val="00A061D0"/>
    <w:rsid w:val="00A069EC"/>
    <w:rsid w:val="00A06AAC"/>
    <w:rsid w:val="00A10A2F"/>
    <w:rsid w:val="00A11109"/>
    <w:rsid w:val="00A112AF"/>
    <w:rsid w:val="00A113BA"/>
    <w:rsid w:val="00A120FD"/>
    <w:rsid w:val="00A12361"/>
    <w:rsid w:val="00A128E6"/>
    <w:rsid w:val="00A13308"/>
    <w:rsid w:val="00A13370"/>
    <w:rsid w:val="00A13BA2"/>
    <w:rsid w:val="00A149BC"/>
    <w:rsid w:val="00A15330"/>
    <w:rsid w:val="00A1552F"/>
    <w:rsid w:val="00A1577B"/>
    <w:rsid w:val="00A15FF5"/>
    <w:rsid w:val="00A165B5"/>
    <w:rsid w:val="00A16AEA"/>
    <w:rsid w:val="00A173CB"/>
    <w:rsid w:val="00A17575"/>
    <w:rsid w:val="00A175C8"/>
    <w:rsid w:val="00A20426"/>
    <w:rsid w:val="00A20825"/>
    <w:rsid w:val="00A20D7E"/>
    <w:rsid w:val="00A2153D"/>
    <w:rsid w:val="00A21BE2"/>
    <w:rsid w:val="00A21C46"/>
    <w:rsid w:val="00A22F7A"/>
    <w:rsid w:val="00A236BD"/>
    <w:rsid w:val="00A236FC"/>
    <w:rsid w:val="00A23B6F"/>
    <w:rsid w:val="00A24186"/>
    <w:rsid w:val="00A25922"/>
    <w:rsid w:val="00A2658F"/>
    <w:rsid w:val="00A265DB"/>
    <w:rsid w:val="00A26881"/>
    <w:rsid w:val="00A270C2"/>
    <w:rsid w:val="00A27233"/>
    <w:rsid w:val="00A27255"/>
    <w:rsid w:val="00A2755D"/>
    <w:rsid w:val="00A27974"/>
    <w:rsid w:val="00A2798F"/>
    <w:rsid w:val="00A307D0"/>
    <w:rsid w:val="00A309B6"/>
    <w:rsid w:val="00A31482"/>
    <w:rsid w:val="00A31665"/>
    <w:rsid w:val="00A3174E"/>
    <w:rsid w:val="00A329C6"/>
    <w:rsid w:val="00A32E08"/>
    <w:rsid w:val="00A33843"/>
    <w:rsid w:val="00A348C8"/>
    <w:rsid w:val="00A34A2C"/>
    <w:rsid w:val="00A34BBA"/>
    <w:rsid w:val="00A35AB3"/>
    <w:rsid w:val="00A35C5F"/>
    <w:rsid w:val="00A362A5"/>
    <w:rsid w:val="00A36436"/>
    <w:rsid w:val="00A367B3"/>
    <w:rsid w:val="00A368A3"/>
    <w:rsid w:val="00A370C0"/>
    <w:rsid w:val="00A37465"/>
    <w:rsid w:val="00A37633"/>
    <w:rsid w:val="00A37760"/>
    <w:rsid w:val="00A37B86"/>
    <w:rsid w:val="00A37DBB"/>
    <w:rsid w:val="00A37E71"/>
    <w:rsid w:val="00A40874"/>
    <w:rsid w:val="00A4166B"/>
    <w:rsid w:val="00A4204E"/>
    <w:rsid w:val="00A42169"/>
    <w:rsid w:val="00A42669"/>
    <w:rsid w:val="00A42736"/>
    <w:rsid w:val="00A42C6B"/>
    <w:rsid w:val="00A439AD"/>
    <w:rsid w:val="00A44AD5"/>
    <w:rsid w:val="00A44EAA"/>
    <w:rsid w:val="00A4524D"/>
    <w:rsid w:val="00A45DD6"/>
    <w:rsid w:val="00A46742"/>
    <w:rsid w:val="00A467C6"/>
    <w:rsid w:val="00A46A6C"/>
    <w:rsid w:val="00A47001"/>
    <w:rsid w:val="00A47121"/>
    <w:rsid w:val="00A4715B"/>
    <w:rsid w:val="00A472F4"/>
    <w:rsid w:val="00A47AD5"/>
    <w:rsid w:val="00A47BE4"/>
    <w:rsid w:val="00A500A1"/>
    <w:rsid w:val="00A50384"/>
    <w:rsid w:val="00A506E8"/>
    <w:rsid w:val="00A50944"/>
    <w:rsid w:val="00A50CB0"/>
    <w:rsid w:val="00A51AEA"/>
    <w:rsid w:val="00A51BA8"/>
    <w:rsid w:val="00A5233C"/>
    <w:rsid w:val="00A52A40"/>
    <w:rsid w:val="00A532E3"/>
    <w:rsid w:val="00A54702"/>
    <w:rsid w:val="00A54D12"/>
    <w:rsid w:val="00A54EB6"/>
    <w:rsid w:val="00A5519A"/>
    <w:rsid w:val="00A55557"/>
    <w:rsid w:val="00A55938"/>
    <w:rsid w:val="00A559FC"/>
    <w:rsid w:val="00A55D0B"/>
    <w:rsid w:val="00A560C3"/>
    <w:rsid w:val="00A56444"/>
    <w:rsid w:val="00A56596"/>
    <w:rsid w:val="00A568C1"/>
    <w:rsid w:val="00A56CA3"/>
    <w:rsid w:val="00A57062"/>
    <w:rsid w:val="00A5710D"/>
    <w:rsid w:val="00A57191"/>
    <w:rsid w:val="00A57B7B"/>
    <w:rsid w:val="00A6036D"/>
    <w:rsid w:val="00A60C20"/>
    <w:rsid w:val="00A610A0"/>
    <w:rsid w:val="00A61343"/>
    <w:rsid w:val="00A6144C"/>
    <w:rsid w:val="00A6159A"/>
    <w:rsid w:val="00A61C5D"/>
    <w:rsid w:val="00A61EB9"/>
    <w:rsid w:val="00A61F81"/>
    <w:rsid w:val="00A62064"/>
    <w:rsid w:val="00A6233E"/>
    <w:rsid w:val="00A62567"/>
    <w:rsid w:val="00A62AE8"/>
    <w:rsid w:val="00A62B8C"/>
    <w:rsid w:val="00A62C40"/>
    <w:rsid w:val="00A63018"/>
    <w:rsid w:val="00A63304"/>
    <w:rsid w:val="00A63A24"/>
    <w:rsid w:val="00A63A4C"/>
    <w:rsid w:val="00A6400E"/>
    <w:rsid w:val="00A640CC"/>
    <w:rsid w:val="00A64205"/>
    <w:rsid w:val="00A64608"/>
    <w:rsid w:val="00A650B4"/>
    <w:rsid w:val="00A655C2"/>
    <w:rsid w:val="00A65AED"/>
    <w:rsid w:val="00A65C26"/>
    <w:rsid w:val="00A65CAA"/>
    <w:rsid w:val="00A65FC0"/>
    <w:rsid w:val="00A67325"/>
    <w:rsid w:val="00A70246"/>
    <w:rsid w:val="00A705F1"/>
    <w:rsid w:val="00A70A21"/>
    <w:rsid w:val="00A70CBD"/>
    <w:rsid w:val="00A70CCC"/>
    <w:rsid w:val="00A70F41"/>
    <w:rsid w:val="00A716C8"/>
    <w:rsid w:val="00A72C91"/>
    <w:rsid w:val="00A72D04"/>
    <w:rsid w:val="00A72F51"/>
    <w:rsid w:val="00A72FF8"/>
    <w:rsid w:val="00A736C4"/>
    <w:rsid w:val="00A73D61"/>
    <w:rsid w:val="00A740C6"/>
    <w:rsid w:val="00A74C98"/>
    <w:rsid w:val="00A74CCE"/>
    <w:rsid w:val="00A74EB8"/>
    <w:rsid w:val="00A7503B"/>
    <w:rsid w:val="00A750E8"/>
    <w:rsid w:val="00A753E2"/>
    <w:rsid w:val="00A75906"/>
    <w:rsid w:val="00A76294"/>
    <w:rsid w:val="00A76616"/>
    <w:rsid w:val="00A76821"/>
    <w:rsid w:val="00A76C48"/>
    <w:rsid w:val="00A76D6C"/>
    <w:rsid w:val="00A76FE8"/>
    <w:rsid w:val="00A773BD"/>
    <w:rsid w:val="00A77593"/>
    <w:rsid w:val="00A77B91"/>
    <w:rsid w:val="00A80D01"/>
    <w:rsid w:val="00A80EC7"/>
    <w:rsid w:val="00A81125"/>
    <w:rsid w:val="00A81757"/>
    <w:rsid w:val="00A81AE0"/>
    <w:rsid w:val="00A82646"/>
    <w:rsid w:val="00A82722"/>
    <w:rsid w:val="00A82A76"/>
    <w:rsid w:val="00A82B79"/>
    <w:rsid w:val="00A838E1"/>
    <w:rsid w:val="00A83C61"/>
    <w:rsid w:val="00A83CFA"/>
    <w:rsid w:val="00A83F31"/>
    <w:rsid w:val="00A847E2"/>
    <w:rsid w:val="00A85482"/>
    <w:rsid w:val="00A85B16"/>
    <w:rsid w:val="00A85B8E"/>
    <w:rsid w:val="00A863BC"/>
    <w:rsid w:val="00A86698"/>
    <w:rsid w:val="00A874B8"/>
    <w:rsid w:val="00A87A1D"/>
    <w:rsid w:val="00A87A5D"/>
    <w:rsid w:val="00A9032E"/>
    <w:rsid w:val="00A90736"/>
    <w:rsid w:val="00A90CAD"/>
    <w:rsid w:val="00A90FA2"/>
    <w:rsid w:val="00A913F6"/>
    <w:rsid w:val="00A91E54"/>
    <w:rsid w:val="00A920E3"/>
    <w:rsid w:val="00A921D6"/>
    <w:rsid w:val="00A9229A"/>
    <w:rsid w:val="00A92892"/>
    <w:rsid w:val="00A92CD6"/>
    <w:rsid w:val="00A92D70"/>
    <w:rsid w:val="00A93067"/>
    <w:rsid w:val="00A932B7"/>
    <w:rsid w:val="00A9342D"/>
    <w:rsid w:val="00A93ABA"/>
    <w:rsid w:val="00A93C63"/>
    <w:rsid w:val="00A93C98"/>
    <w:rsid w:val="00A9467A"/>
    <w:rsid w:val="00A95389"/>
    <w:rsid w:val="00A95C81"/>
    <w:rsid w:val="00A95E79"/>
    <w:rsid w:val="00A95EA6"/>
    <w:rsid w:val="00A95FC3"/>
    <w:rsid w:val="00A97A8F"/>
    <w:rsid w:val="00AA0971"/>
    <w:rsid w:val="00AA198F"/>
    <w:rsid w:val="00AA209E"/>
    <w:rsid w:val="00AA2AB6"/>
    <w:rsid w:val="00AA2AC1"/>
    <w:rsid w:val="00AA3247"/>
    <w:rsid w:val="00AA3927"/>
    <w:rsid w:val="00AA4892"/>
    <w:rsid w:val="00AA4AEA"/>
    <w:rsid w:val="00AA4D10"/>
    <w:rsid w:val="00AA4E29"/>
    <w:rsid w:val="00AA61E6"/>
    <w:rsid w:val="00AA622F"/>
    <w:rsid w:val="00AA6E6E"/>
    <w:rsid w:val="00AA757B"/>
    <w:rsid w:val="00AB0152"/>
    <w:rsid w:val="00AB065E"/>
    <w:rsid w:val="00AB0899"/>
    <w:rsid w:val="00AB0AF6"/>
    <w:rsid w:val="00AB0B8E"/>
    <w:rsid w:val="00AB1831"/>
    <w:rsid w:val="00AB1B23"/>
    <w:rsid w:val="00AB279D"/>
    <w:rsid w:val="00AB2E16"/>
    <w:rsid w:val="00AB3224"/>
    <w:rsid w:val="00AB40C4"/>
    <w:rsid w:val="00AB40C9"/>
    <w:rsid w:val="00AB4425"/>
    <w:rsid w:val="00AB4D2F"/>
    <w:rsid w:val="00AB4E7A"/>
    <w:rsid w:val="00AB4FF6"/>
    <w:rsid w:val="00AB5912"/>
    <w:rsid w:val="00AB6063"/>
    <w:rsid w:val="00AB615B"/>
    <w:rsid w:val="00AB63B1"/>
    <w:rsid w:val="00AB64F1"/>
    <w:rsid w:val="00AB655E"/>
    <w:rsid w:val="00AB69D4"/>
    <w:rsid w:val="00AB6BD7"/>
    <w:rsid w:val="00AB709B"/>
    <w:rsid w:val="00AB7659"/>
    <w:rsid w:val="00AB76DE"/>
    <w:rsid w:val="00AB79F4"/>
    <w:rsid w:val="00AC09DE"/>
    <w:rsid w:val="00AC0B44"/>
    <w:rsid w:val="00AC0B62"/>
    <w:rsid w:val="00AC0D30"/>
    <w:rsid w:val="00AC20DF"/>
    <w:rsid w:val="00AC2680"/>
    <w:rsid w:val="00AC3118"/>
    <w:rsid w:val="00AC35C9"/>
    <w:rsid w:val="00AC38C2"/>
    <w:rsid w:val="00AC437C"/>
    <w:rsid w:val="00AC4D46"/>
    <w:rsid w:val="00AC50E8"/>
    <w:rsid w:val="00AC5333"/>
    <w:rsid w:val="00AC5591"/>
    <w:rsid w:val="00AC585E"/>
    <w:rsid w:val="00AC5B8E"/>
    <w:rsid w:val="00AC5FCA"/>
    <w:rsid w:val="00AC625E"/>
    <w:rsid w:val="00AC6897"/>
    <w:rsid w:val="00AC6BE4"/>
    <w:rsid w:val="00AC6D54"/>
    <w:rsid w:val="00AC6EEB"/>
    <w:rsid w:val="00AC7095"/>
    <w:rsid w:val="00AC7DA2"/>
    <w:rsid w:val="00AD033F"/>
    <w:rsid w:val="00AD04AE"/>
    <w:rsid w:val="00AD0823"/>
    <w:rsid w:val="00AD0A6E"/>
    <w:rsid w:val="00AD1AEF"/>
    <w:rsid w:val="00AD1EB5"/>
    <w:rsid w:val="00AD1EDB"/>
    <w:rsid w:val="00AD22A5"/>
    <w:rsid w:val="00AD28D6"/>
    <w:rsid w:val="00AD28F8"/>
    <w:rsid w:val="00AD2BFF"/>
    <w:rsid w:val="00AD43A4"/>
    <w:rsid w:val="00AD4765"/>
    <w:rsid w:val="00AD4DF5"/>
    <w:rsid w:val="00AD5748"/>
    <w:rsid w:val="00AD5CA2"/>
    <w:rsid w:val="00AD5D22"/>
    <w:rsid w:val="00AD61C2"/>
    <w:rsid w:val="00AD6381"/>
    <w:rsid w:val="00AD6892"/>
    <w:rsid w:val="00AD6AAC"/>
    <w:rsid w:val="00AD6E08"/>
    <w:rsid w:val="00AD75EE"/>
    <w:rsid w:val="00AD7A3C"/>
    <w:rsid w:val="00AE005D"/>
    <w:rsid w:val="00AE0D1C"/>
    <w:rsid w:val="00AE0FBF"/>
    <w:rsid w:val="00AE16C3"/>
    <w:rsid w:val="00AE18EF"/>
    <w:rsid w:val="00AE1F70"/>
    <w:rsid w:val="00AE20EC"/>
    <w:rsid w:val="00AE2C26"/>
    <w:rsid w:val="00AE2E4B"/>
    <w:rsid w:val="00AE320D"/>
    <w:rsid w:val="00AE3A2A"/>
    <w:rsid w:val="00AE4880"/>
    <w:rsid w:val="00AE4A86"/>
    <w:rsid w:val="00AE5858"/>
    <w:rsid w:val="00AE5DA8"/>
    <w:rsid w:val="00AE6065"/>
    <w:rsid w:val="00AE6113"/>
    <w:rsid w:val="00AE62DC"/>
    <w:rsid w:val="00AE66F0"/>
    <w:rsid w:val="00AE67C7"/>
    <w:rsid w:val="00AE7634"/>
    <w:rsid w:val="00AE797A"/>
    <w:rsid w:val="00AE7E1A"/>
    <w:rsid w:val="00AF004C"/>
    <w:rsid w:val="00AF0EA0"/>
    <w:rsid w:val="00AF118E"/>
    <w:rsid w:val="00AF1737"/>
    <w:rsid w:val="00AF19E2"/>
    <w:rsid w:val="00AF1D44"/>
    <w:rsid w:val="00AF2222"/>
    <w:rsid w:val="00AF227D"/>
    <w:rsid w:val="00AF23EA"/>
    <w:rsid w:val="00AF2FB2"/>
    <w:rsid w:val="00AF4527"/>
    <w:rsid w:val="00AF505D"/>
    <w:rsid w:val="00AF52F9"/>
    <w:rsid w:val="00AF53FA"/>
    <w:rsid w:val="00AF56EC"/>
    <w:rsid w:val="00AF5BF3"/>
    <w:rsid w:val="00AF5CCA"/>
    <w:rsid w:val="00AF5D62"/>
    <w:rsid w:val="00AF5F0C"/>
    <w:rsid w:val="00AF603D"/>
    <w:rsid w:val="00AF60E7"/>
    <w:rsid w:val="00AF62E7"/>
    <w:rsid w:val="00AF725A"/>
    <w:rsid w:val="00AF752C"/>
    <w:rsid w:val="00AF7CE8"/>
    <w:rsid w:val="00AF7EE8"/>
    <w:rsid w:val="00B0023F"/>
    <w:rsid w:val="00B00FEE"/>
    <w:rsid w:val="00B02BDA"/>
    <w:rsid w:val="00B030F0"/>
    <w:rsid w:val="00B037F3"/>
    <w:rsid w:val="00B0449C"/>
    <w:rsid w:val="00B04D24"/>
    <w:rsid w:val="00B04E45"/>
    <w:rsid w:val="00B04E80"/>
    <w:rsid w:val="00B05DCA"/>
    <w:rsid w:val="00B05E19"/>
    <w:rsid w:val="00B06058"/>
    <w:rsid w:val="00B073AA"/>
    <w:rsid w:val="00B104F7"/>
    <w:rsid w:val="00B108F9"/>
    <w:rsid w:val="00B10BF3"/>
    <w:rsid w:val="00B112B7"/>
    <w:rsid w:val="00B1137C"/>
    <w:rsid w:val="00B11573"/>
    <w:rsid w:val="00B116F3"/>
    <w:rsid w:val="00B1171A"/>
    <w:rsid w:val="00B119EC"/>
    <w:rsid w:val="00B12106"/>
    <w:rsid w:val="00B12219"/>
    <w:rsid w:val="00B129C9"/>
    <w:rsid w:val="00B12C21"/>
    <w:rsid w:val="00B12F60"/>
    <w:rsid w:val="00B13372"/>
    <w:rsid w:val="00B13A24"/>
    <w:rsid w:val="00B143CE"/>
    <w:rsid w:val="00B14A50"/>
    <w:rsid w:val="00B14B72"/>
    <w:rsid w:val="00B1555D"/>
    <w:rsid w:val="00B155DF"/>
    <w:rsid w:val="00B15F43"/>
    <w:rsid w:val="00B168A8"/>
    <w:rsid w:val="00B17002"/>
    <w:rsid w:val="00B17D8A"/>
    <w:rsid w:val="00B17F2E"/>
    <w:rsid w:val="00B20404"/>
    <w:rsid w:val="00B20A3B"/>
    <w:rsid w:val="00B2112D"/>
    <w:rsid w:val="00B219CF"/>
    <w:rsid w:val="00B21E82"/>
    <w:rsid w:val="00B22119"/>
    <w:rsid w:val="00B227CB"/>
    <w:rsid w:val="00B22B3D"/>
    <w:rsid w:val="00B22D8B"/>
    <w:rsid w:val="00B231C8"/>
    <w:rsid w:val="00B235E8"/>
    <w:rsid w:val="00B23AB2"/>
    <w:rsid w:val="00B24572"/>
    <w:rsid w:val="00B24576"/>
    <w:rsid w:val="00B24BB5"/>
    <w:rsid w:val="00B251BF"/>
    <w:rsid w:val="00B256AE"/>
    <w:rsid w:val="00B25BFC"/>
    <w:rsid w:val="00B25FEC"/>
    <w:rsid w:val="00B26BE7"/>
    <w:rsid w:val="00B27BE0"/>
    <w:rsid w:val="00B30E3B"/>
    <w:rsid w:val="00B31875"/>
    <w:rsid w:val="00B333A8"/>
    <w:rsid w:val="00B33E01"/>
    <w:rsid w:val="00B3404E"/>
    <w:rsid w:val="00B34407"/>
    <w:rsid w:val="00B34919"/>
    <w:rsid w:val="00B34C39"/>
    <w:rsid w:val="00B34F99"/>
    <w:rsid w:val="00B3565B"/>
    <w:rsid w:val="00B35FE9"/>
    <w:rsid w:val="00B367B2"/>
    <w:rsid w:val="00B36C48"/>
    <w:rsid w:val="00B36D05"/>
    <w:rsid w:val="00B404F9"/>
    <w:rsid w:val="00B4053D"/>
    <w:rsid w:val="00B40C14"/>
    <w:rsid w:val="00B41378"/>
    <w:rsid w:val="00B41CE3"/>
    <w:rsid w:val="00B41D88"/>
    <w:rsid w:val="00B41F0F"/>
    <w:rsid w:val="00B42B7E"/>
    <w:rsid w:val="00B43023"/>
    <w:rsid w:val="00B431AF"/>
    <w:rsid w:val="00B431B1"/>
    <w:rsid w:val="00B43336"/>
    <w:rsid w:val="00B43F40"/>
    <w:rsid w:val="00B4421B"/>
    <w:rsid w:val="00B447AA"/>
    <w:rsid w:val="00B44CFC"/>
    <w:rsid w:val="00B44EB0"/>
    <w:rsid w:val="00B456B3"/>
    <w:rsid w:val="00B45D51"/>
    <w:rsid w:val="00B4650E"/>
    <w:rsid w:val="00B4687A"/>
    <w:rsid w:val="00B46A91"/>
    <w:rsid w:val="00B471D9"/>
    <w:rsid w:val="00B47564"/>
    <w:rsid w:val="00B4769B"/>
    <w:rsid w:val="00B47D9A"/>
    <w:rsid w:val="00B47FC2"/>
    <w:rsid w:val="00B5050B"/>
    <w:rsid w:val="00B50B7F"/>
    <w:rsid w:val="00B512DA"/>
    <w:rsid w:val="00B5206D"/>
    <w:rsid w:val="00B5229B"/>
    <w:rsid w:val="00B52D89"/>
    <w:rsid w:val="00B52E53"/>
    <w:rsid w:val="00B5379A"/>
    <w:rsid w:val="00B53A69"/>
    <w:rsid w:val="00B540E9"/>
    <w:rsid w:val="00B5464D"/>
    <w:rsid w:val="00B54740"/>
    <w:rsid w:val="00B54DAF"/>
    <w:rsid w:val="00B550B1"/>
    <w:rsid w:val="00B55633"/>
    <w:rsid w:val="00B558B5"/>
    <w:rsid w:val="00B55E83"/>
    <w:rsid w:val="00B561B2"/>
    <w:rsid w:val="00B563E8"/>
    <w:rsid w:val="00B56F3D"/>
    <w:rsid w:val="00B57028"/>
    <w:rsid w:val="00B57C25"/>
    <w:rsid w:val="00B57DCB"/>
    <w:rsid w:val="00B60AF2"/>
    <w:rsid w:val="00B60BFA"/>
    <w:rsid w:val="00B60ED0"/>
    <w:rsid w:val="00B611FD"/>
    <w:rsid w:val="00B612DC"/>
    <w:rsid w:val="00B61864"/>
    <w:rsid w:val="00B61B08"/>
    <w:rsid w:val="00B61F3A"/>
    <w:rsid w:val="00B62013"/>
    <w:rsid w:val="00B631D4"/>
    <w:rsid w:val="00B63344"/>
    <w:rsid w:val="00B63367"/>
    <w:rsid w:val="00B63371"/>
    <w:rsid w:val="00B63436"/>
    <w:rsid w:val="00B642E5"/>
    <w:rsid w:val="00B647F7"/>
    <w:rsid w:val="00B6598A"/>
    <w:rsid w:val="00B65C4A"/>
    <w:rsid w:val="00B6648D"/>
    <w:rsid w:val="00B66FDC"/>
    <w:rsid w:val="00B67BF2"/>
    <w:rsid w:val="00B7086B"/>
    <w:rsid w:val="00B711AE"/>
    <w:rsid w:val="00B711AF"/>
    <w:rsid w:val="00B713A8"/>
    <w:rsid w:val="00B7180F"/>
    <w:rsid w:val="00B71A26"/>
    <w:rsid w:val="00B71B85"/>
    <w:rsid w:val="00B71FAA"/>
    <w:rsid w:val="00B7241A"/>
    <w:rsid w:val="00B72521"/>
    <w:rsid w:val="00B72856"/>
    <w:rsid w:val="00B72893"/>
    <w:rsid w:val="00B72C80"/>
    <w:rsid w:val="00B7336F"/>
    <w:rsid w:val="00B73383"/>
    <w:rsid w:val="00B73C70"/>
    <w:rsid w:val="00B73DE9"/>
    <w:rsid w:val="00B73E32"/>
    <w:rsid w:val="00B741E4"/>
    <w:rsid w:val="00B744E9"/>
    <w:rsid w:val="00B748C7"/>
    <w:rsid w:val="00B74EF9"/>
    <w:rsid w:val="00B76313"/>
    <w:rsid w:val="00B779A1"/>
    <w:rsid w:val="00B804A6"/>
    <w:rsid w:val="00B80964"/>
    <w:rsid w:val="00B82768"/>
    <w:rsid w:val="00B827E8"/>
    <w:rsid w:val="00B8284C"/>
    <w:rsid w:val="00B829AF"/>
    <w:rsid w:val="00B82AA1"/>
    <w:rsid w:val="00B82DC0"/>
    <w:rsid w:val="00B83289"/>
    <w:rsid w:val="00B84771"/>
    <w:rsid w:val="00B84945"/>
    <w:rsid w:val="00B84C1E"/>
    <w:rsid w:val="00B85273"/>
    <w:rsid w:val="00B85549"/>
    <w:rsid w:val="00B85589"/>
    <w:rsid w:val="00B85839"/>
    <w:rsid w:val="00B858E9"/>
    <w:rsid w:val="00B85962"/>
    <w:rsid w:val="00B85CF1"/>
    <w:rsid w:val="00B86471"/>
    <w:rsid w:val="00B86EFA"/>
    <w:rsid w:val="00B86F11"/>
    <w:rsid w:val="00B878A3"/>
    <w:rsid w:val="00B87A20"/>
    <w:rsid w:val="00B903C7"/>
    <w:rsid w:val="00B91E4F"/>
    <w:rsid w:val="00B92047"/>
    <w:rsid w:val="00B92307"/>
    <w:rsid w:val="00B924D6"/>
    <w:rsid w:val="00B925E3"/>
    <w:rsid w:val="00B93E36"/>
    <w:rsid w:val="00B940A8"/>
    <w:rsid w:val="00B948E7"/>
    <w:rsid w:val="00B94BF7"/>
    <w:rsid w:val="00B94D65"/>
    <w:rsid w:val="00B95225"/>
    <w:rsid w:val="00B9563E"/>
    <w:rsid w:val="00B957DA"/>
    <w:rsid w:val="00B957E5"/>
    <w:rsid w:val="00B9634A"/>
    <w:rsid w:val="00B96464"/>
    <w:rsid w:val="00B966CD"/>
    <w:rsid w:val="00B96875"/>
    <w:rsid w:val="00B96D16"/>
    <w:rsid w:val="00B96FE6"/>
    <w:rsid w:val="00B9751F"/>
    <w:rsid w:val="00B979E5"/>
    <w:rsid w:val="00B97CA9"/>
    <w:rsid w:val="00B97F5E"/>
    <w:rsid w:val="00B97F97"/>
    <w:rsid w:val="00BA00F0"/>
    <w:rsid w:val="00BA017D"/>
    <w:rsid w:val="00BA05CA"/>
    <w:rsid w:val="00BA0AB3"/>
    <w:rsid w:val="00BA175F"/>
    <w:rsid w:val="00BA20A4"/>
    <w:rsid w:val="00BA286F"/>
    <w:rsid w:val="00BA2948"/>
    <w:rsid w:val="00BA29A4"/>
    <w:rsid w:val="00BA2F26"/>
    <w:rsid w:val="00BA2FA0"/>
    <w:rsid w:val="00BA3776"/>
    <w:rsid w:val="00BA3AA3"/>
    <w:rsid w:val="00BA42E2"/>
    <w:rsid w:val="00BA42E7"/>
    <w:rsid w:val="00BA45B8"/>
    <w:rsid w:val="00BA5498"/>
    <w:rsid w:val="00BA5844"/>
    <w:rsid w:val="00BA5BF9"/>
    <w:rsid w:val="00BA5FA1"/>
    <w:rsid w:val="00BA710B"/>
    <w:rsid w:val="00BA73F1"/>
    <w:rsid w:val="00BA76BB"/>
    <w:rsid w:val="00BA79A5"/>
    <w:rsid w:val="00BB0A18"/>
    <w:rsid w:val="00BB0BE1"/>
    <w:rsid w:val="00BB0C33"/>
    <w:rsid w:val="00BB1124"/>
    <w:rsid w:val="00BB1215"/>
    <w:rsid w:val="00BB1A91"/>
    <w:rsid w:val="00BB1BAE"/>
    <w:rsid w:val="00BB3559"/>
    <w:rsid w:val="00BB3A89"/>
    <w:rsid w:val="00BB3B73"/>
    <w:rsid w:val="00BB3CB4"/>
    <w:rsid w:val="00BB421F"/>
    <w:rsid w:val="00BB443E"/>
    <w:rsid w:val="00BB4994"/>
    <w:rsid w:val="00BB4BE8"/>
    <w:rsid w:val="00BB5E2E"/>
    <w:rsid w:val="00BB6056"/>
    <w:rsid w:val="00BB60B6"/>
    <w:rsid w:val="00BB6AC2"/>
    <w:rsid w:val="00BB752F"/>
    <w:rsid w:val="00BB7580"/>
    <w:rsid w:val="00BB7C47"/>
    <w:rsid w:val="00BB7F22"/>
    <w:rsid w:val="00BC0542"/>
    <w:rsid w:val="00BC060B"/>
    <w:rsid w:val="00BC1568"/>
    <w:rsid w:val="00BC161A"/>
    <w:rsid w:val="00BC19A0"/>
    <w:rsid w:val="00BC1EA8"/>
    <w:rsid w:val="00BC258C"/>
    <w:rsid w:val="00BC2975"/>
    <w:rsid w:val="00BC33A2"/>
    <w:rsid w:val="00BC34D2"/>
    <w:rsid w:val="00BC3B5E"/>
    <w:rsid w:val="00BC400E"/>
    <w:rsid w:val="00BC4127"/>
    <w:rsid w:val="00BC41F3"/>
    <w:rsid w:val="00BC4221"/>
    <w:rsid w:val="00BC43E9"/>
    <w:rsid w:val="00BC4A14"/>
    <w:rsid w:val="00BC52B6"/>
    <w:rsid w:val="00BC5415"/>
    <w:rsid w:val="00BC5417"/>
    <w:rsid w:val="00BC5524"/>
    <w:rsid w:val="00BC575D"/>
    <w:rsid w:val="00BC58BF"/>
    <w:rsid w:val="00BC5A16"/>
    <w:rsid w:val="00BC5A1F"/>
    <w:rsid w:val="00BC5E2B"/>
    <w:rsid w:val="00BC6799"/>
    <w:rsid w:val="00BC6937"/>
    <w:rsid w:val="00BC7208"/>
    <w:rsid w:val="00BC75F6"/>
    <w:rsid w:val="00BC77DF"/>
    <w:rsid w:val="00BC77EF"/>
    <w:rsid w:val="00BC79DB"/>
    <w:rsid w:val="00BC7DB0"/>
    <w:rsid w:val="00BD0044"/>
    <w:rsid w:val="00BD08AC"/>
    <w:rsid w:val="00BD0D05"/>
    <w:rsid w:val="00BD10BC"/>
    <w:rsid w:val="00BD1390"/>
    <w:rsid w:val="00BD174F"/>
    <w:rsid w:val="00BD2399"/>
    <w:rsid w:val="00BD2420"/>
    <w:rsid w:val="00BD28F6"/>
    <w:rsid w:val="00BD2A49"/>
    <w:rsid w:val="00BD2AB5"/>
    <w:rsid w:val="00BD2B88"/>
    <w:rsid w:val="00BD2DE6"/>
    <w:rsid w:val="00BD3019"/>
    <w:rsid w:val="00BD3027"/>
    <w:rsid w:val="00BD3178"/>
    <w:rsid w:val="00BD3369"/>
    <w:rsid w:val="00BD35F8"/>
    <w:rsid w:val="00BD4162"/>
    <w:rsid w:val="00BD55E8"/>
    <w:rsid w:val="00BD55F1"/>
    <w:rsid w:val="00BD5696"/>
    <w:rsid w:val="00BD65A9"/>
    <w:rsid w:val="00BD65B7"/>
    <w:rsid w:val="00BD668B"/>
    <w:rsid w:val="00BD6A18"/>
    <w:rsid w:val="00BD6C14"/>
    <w:rsid w:val="00BE0705"/>
    <w:rsid w:val="00BE07BF"/>
    <w:rsid w:val="00BE0922"/>
    <w:rsid w:val="00BE0C3F"/>
    <w:rsid w:val="00BE0EBA"/>
    <w:rsid w:val="00BE126B"/>
    <w:rsid w:val="00BE12FF"/>
    <w:rsid w:val="00BE22B6"/>
    <w:rsid w:val="00BE2719"/>
    <w:rsid w:val="00BE3C0C"/>
    <w:rsid w:val="00BE40A8"/>
    <w:rsid w:val="00BE4702"/>
    <w:rsid w:val="00BE485D"/>
    <w:rsid w:val="00BE4C9D"/>
    <w:rsid w:val="00BE4CAE"/>
    <w:rsid w:val="00BE4D2C"/>
    <w:rsid w:val="00BE53FD"/>
    <w:rsid w:val="00BE5487"/>
    <w:rsid w:val="00BE595B"/>
    <w:rsid w:val="00BE5B04"/>
    <w:rsid w:val="00BE61B3"/>
    <w:rsid w:val="00BE6C26"/>
    <w:rsid w:val="00BE6D0B"/>
    <w:rsid w:val="00BE745E"/>
    <w:rsid w:val="00BE754F"/>
    <w:rsid w:val="00BE7756"/>
    <w:rsid w:val="00BF08E5"/>
    <w:rsid w:val="00BF1A62"/>
    <w:rsid w:val="00BF1BC9"/>
    <w:rsid w:val="00BF20FD"/>
    <w:rsid w:val="00BF2173"/>
    <w:rsid w:val="00BF2491"/>
    <w:rsid w:val="00BF2B5B"/>
    <w:rsid w:val="00BF2E6F"/>
    <w:rsid w:val="00BF48D7"/>
    <w:rsid w:val="00BF499E"/>
    <w:rsid w:val="00BF5041"/>
    <w:rsid w:val="00BF5066"/>
    <w:rsid w:val="00BF53E3"/>
    <w:rsid w:val="00BF54B3"/>
    <w:rsid w:val="00BF55E1"/>
    <w:rsid w:val="00BF7584"/>
    <w:rsid w:val="00BF7F57"/>
    <w:rsid w:val="00C00170"/>
    <w:rsid w:val="00C00372"/>
    <w:rsid w:val="00C005FF"/>
    <w:rsid w:val="00C00814"/>
    <w:rsid w:val="00C0088D"/>
    <w:rsid w:val="00C00DED"/>
    <w:rsid w:val="00C012BE"/>
    <w:rsid w:val="00C016F4"/>
    <w:rsid w:val="00C01AB7"/>
    <w:rsid w:val="00C01ECB"/>
    <w:rsid w:val="00C02374"/>
    <w:rsid w:val="00C0253F"/>
    <w:rsid w:val="00C02CBF"/>
    <w:rsid w:val="00C02EB0"/>
    <w:rsid w:val="00C034AC"/>
    <w:rsid w:val="00C035F5"/>
    <w:rsid w:val="00C03EAA"/>
    <w:rsid w:val="00C043C0"/>
    <w:rsid w:val="00C054C7"/>
    <w:rsid w:val="00C0673C"/>
    <w:rsid w:val="00C06D1C"/>
    <w:rsid w:val="00C0751B"/>
    <w:rsid w:val="00C07BB2"/>
    <w:rsid w:val="00C10264"/>
    <w:rsid w:val="00C1029B"/>
    <w:rsid w:val="00C10CCF"/>
    <w:rsid w:val="00C11FDC"/>
    <w:rsid w:val="00C120CF"/>
    <w:rsid w:val="00C1305D"/>
    <w:rsid w:val="00C13492"/>
    <w:rsid w:val="00C13EBD"/>
    <w:rsid w:val="00C1430E"/>
    <w:rsid w:val="00C1448C"/>
    <w:rsid w:val="00C14819"/>
    <w:rsid w:val="00C15180"/>
    <w:rsid w:val="00C16170"/>
    <w:rsid w:val="00C16EBC"/>
    <w:rsid w:val="00C17720"/>
    <w:rsid w:val="00C17C9B"/>
    <w:rsid w:val="00C20007"/>
    <w:rsid w:val="00C201F1"/>
    <w:rsid w:val="00C207CE"/>
    <w:rsid w:val="00C20C4C"/>
    <w:rsid w:val="00C20E74"/>
    <w:rsid w:val="00C2114B"/>
    <w:rsid w:val="00C21503"/>
    <w:rsid w:val="00C22A3A"/>
    <w:rsid w:val="00C2303A"/>
    <w:rsid w:val="00C23115"/>
    <w:rsid w:val="00C23122"/>
    <w:rsid w:val="00C2354C"/>
    <w:rsid w:val="00C23620"/>
    <w:rsid w:val="00C239B0"/>
    <w:rsid w:val="00C23A70"/>
    <w:rsid w:val="00C23FA3"/>
    <w:rsid w:val="00C24114"/>
    <w:rsid w:val="00C2432B"/>
    <w:rsid w:val="00C245DC"/>
    <w:rsid w:val="00C24A7A"/>
    <w:rsid w:val="00C25AC8"/>
    <w:rsid w:val="00C25B11"/>
    <w:rsid w:val="00C25DB5"/>
    <w:rsid w:val="00C25FBD"/>
    <w:rsid w:val="00C26097"/>
    <w:rsid w:val="00C2610A"/>
    <w:rsid w:val="00C26562"/>
    <w:rsid w:val="00C2676B"/>
    <w:rsid w:val="00C27293"/>
    <w:rsid w:val="00C272F0"/>
    <w:rsid w:val="00C27814"/>
    <w:rsid w:val="00C2798C"/>
    <w:rsid w:val="00C27D25"/>
    <w:rsid w:val="00C30026"/>
    <w:rsid w:val="00C30493"/>
    <w:rsid w:val="00C30A2A"/>
    <w:rsid w:val="00C30A4D"/>
    <w:rsid w:val="00C30AD0"/>
    <w:rsid w:val="00C30E01"/>
    <w:rsid w:val="00C31192"/>
    <w:rsid w:val="00C312A0"/>
    <w:rsid w:val="00C3130D"/>
    <w:rsid w:val="00C313EC"/>
    <w:rsid w:val="00C31D16"/>
    <w:rsid w:val="00C31E89"/>
    <w:rsid w:val="00C32659"/>
    <w:rsid w:val="00C33C35"/>
    <w:rsid w:val="00C33F92"/>
    <w:rsid w:val="00C3414C"/>
    <w:rsid w:val="00C343F5"/>
    <w:rsid w:val="00C34468"/>
    <w:rsid w:val="00C3547A"/>
    <w:rsid w:val="00C354EE"/>
    <w:rsid w:val="00C35B38"/>
    <w:rsid w:val="00C35D5A"/>
    <w:rsid w:val="00C4099E"/>
    <w:rsid w:val="00C40A8A"/>
    <w:rsid w:val="00C40E31"/>
    <w:rsid w:val="00C40EEC"/>
    <w:rsid w:val="00C412CA"/>
    <w:rsid w:val="00C412E1"/>
    <w:rsid w:val="00C41600"/>
    <w:rsid w:val="00C41A79"/>
    <w:rsid w:val="00C41B23"/>
    <w:rsid w:val="00C41E22"/>
    <w:rsid w:val="00C424BA"/>
    <w:rsid w:val="00C429B4"/>
    <w:rsid w:val="00C42A81"/>
    <w:rsid w:val="00C42AC8"/>
    <w:rsid w:val="00C42BE0"/>
    <w:rsid w:val="00C43AA2"/>
    <w:rsid w:val="00C4469A"/>
    <w:rsid w:val="00C446F5"/>
    <w:rsid w:val="00C4552C"/>
    <w:rsid w:val="00C45632"/>
    <w:rsid w:val="00C4686F"/>
    <w:rsid w:val="00C46AC4"/>
    <w:rsid w:val="00C46BD7"/>
    <w:rsid w:val="00C46E09"/>
    <w:rsid w:val="00C47752"/>
    <w:rsid w:val="00C47CBB"/>
    <w:rsid w:val="00C50677"/>
    <w:rsid w:val="00C50B93"/>
    <w:rsid w:val="00C50F6D"/>
    <w:rsid w:val="00C51834"/>
    <w:rsid w:val="00C51E45"/>
    <w:rsid w:val="00C51F9E"/>
    <w:rsid w:val="00C520CC"/>
    <w:rsid w:val="00C528D1"/>
    <w:rsid w:val="00C52A83"/>
    <w:rsid w:val="00C5321B"/>
    <w:rsid w:val="00C535AF"/>
    <w:rsid w:val="00C53620"/>
    <w:rsid w:val="00C5393D"/>
    <w:rsid w:val="00C546CA"/>
    <w:rsid w:val="00C54A69"/>
    <w:rsid w:val="00C54A89"/>
    <w:rsid w:val="00C55001"/>
    <w:rsid w:val="00C551EA"/>
    <w:rsid w:val="00C551F9"/>
    <w:rsid w:val="00C558A4"/>
    <w:rsid w:val="00C56338"/>
    <w:rsid w:val="00C56548"/>
    <w:rsid w:val="00C569C1"/>
    <w:rsid w:val="00C60656"/>
    <w:rsid w:val="00C6076B"/>
    <w:rsid w:val="00C608CC"/>
    <w:rsid w:val="00C60CDB"/>
    <w:rsid w:val="00C61C2E"/>
    <w:rsid w:val="00C61DAF"/>
    <w:rsid w:val="00C61DE5"/>
    <w:rsid w:val="00C62A05"/>
    <w:rsid w:val="00C648BB"/>
    <w:rsid w:val="00C657B1"/>
    <w:rsid w:val="00C65963"/>
    <w:rsid w:val="00C65B35"/>
    <w:rsid w:val="00C65C79"/>
    <w:rsid w:val="00C65EC5"/>
    <w:rsid w:val="00C661F0"/>
    <w:rsid w:val="00C6640D"/>
    <w:rsid w:val="00C66ADC"/>
    <w:rsid w:val="00C66B7F"/>
    <w:rsid w:val="00C70572"/>
    <w:rsid w:val="00C70FA1"/>
    <w:rsid w:val="00C7105C"/>
    <w:rsid w:val="00C710B7"/>
    <w:rsid w:val="00C71A76"/>
    <w:rsid w:val="00C71C2A"/>
    <w:rsid w:val="00C73152"/>
    <w:rsid w:val="00C734B2"/>
    <w:rsid w:val="00C7365B"/>
    <w:rsid w:val="00C73837"/>
    <w:rsid w:val="00C73B28"/>
    <w:rsid w:val="00C73E13"/>
    <w:rsid w:val="00C73EDD"/>
    <w:rsid w:val="00C746F6"/>
    <w:rsid w:val="00C74ADB"/>
    <w:rsid w:val="00C74D97"/>
    <w:rsid w:val="00C74FFA"/>
    <w:rsid w:val="00C750EC"/>
    <w:rsid w:val="00C75401"/>
    <w:rsid w:val="00C75530"/>
    <w:rsid w:val="00C757CD"/>
    <w:rsid w:val="00C75B95"/>
    <w:rsid w:val="00C763ED"/>
    <w:rsid w:val="00C7672C"/>
    <w:rsid w:val="00C77CCB"/>
    <w:rsid w:val="00C8043C"/>
    <w:rsid w:val="00C80921"/>
    <w:rsid w:val="00C80F72"/>
    <w:rsid w:val="00C81277"/>
    <w:rsid w:val="00C813D0"/>
    <w:rsid w:val="00C81509"/>
    <w:rsid w:val="00C8185F"/>
    <w:rsid w:val="00C818AE"/>
    <w:rsid w:val="00C822EA"/>
    <w:rsid w:val="00C82CBE"/>
    <w:rsid w:val="00C82E1C"/>
    <w:rsid w:val="00C82F11"/>
    <w:rsid w:val="00C82F31"/>
    <w:rsid w:val="00C83084"/>
    <w:rsid w:val="00C837CD"/>
    <w:rsid w:val="00C83AB0"/>
    <w:rsid w:val="00C83C21"/>
    <w:rsid w:val="00C84881"/>
    <w:rsid w:val="00C84B68"/>
    <w:rsid w:val="00C854BB"/>
    <w:rsid w:val="00C85799"/>
    <w:rsid w:val="00C85D9E"/>
    <w:rsid w:val="00C8630F"/>
    <w:rsid w:val="00C869B7"/>
    <w:rsid w:val="00C87DBE"/>
    <w:rsid w:val="00C907FE"/>
    <w:rsid w:val="00C90C2D"/>
    <w:rsid w:val="00C91039"/>
    <w:rsid w:val="00C91099"/>
    <w:rsid w:val="00C914EC"/>
    <w:rsid w:val="00C9167B"/>
    <w:rsid w:val="00C91F57"/>
    <w:rsid w:val="00C92159"/>
    <w:rsid w:val="00C925B4"/>
    <w:rsid w:val="00C92BA2"/>
    <w:rsid w:val="00C92FFC"/>
    <w:rsid w:val="00C93B05"/>
    <w:rsid w:val="00C94089"/>
    <w:rsid w:val="00C943AD"/>
    <w:rsid w:val="00C94852"/>
    <w:rsid w:val="00C94F06"/>
    <w:rsid w:val="00C95D06"/>
    <w:rsid w:val="00C96108"/>
    <w:rsid w:val="00C96421"/>
    <w:rsid w:val="00C973E4"/>
    <w:rsid w:val="00CA00D2"/>
    <w:rsid w:val="00CA01DE"/>
    <w:rsid w:val="00CA02DD"/>
    <w:rsid w:val="00CA0491"/>
    <w:rsid w:val="00CA0B50"/>
    <w:rsid w:val="00CA0F3F"/>
    <w:rsid w:val="00CA133D"/>
    <w:rsid w:val="00CA1507"/>
    <w:rsid w:val="00CA1ED0"/>
    <w:rsid w:val="00CA2012"/>
    <w:rsid w:val="00CA2654"/>
    <w:rsid w:val="00CA2D68"/>
    <w:rsid w:val="00CA2E9E"/>
    <w:rsid w:val="00CA2FBE"/>
    <w:rsid w:val="00CA332F"/>
    <w:rsid w:val="00CA3981"/>
    <w:rsid w:val="00CA3D56"/>
    <w:rsid w:val="00CA463F"/>
    <w:rsid w:val="00CA5283"/>
    <w:rsid w:val="00CA568F"/>
    <w:rsid w:val="00CA56C3"/>
    <w:rsid w:val="00CA5731"/>
    <w:rsid w:val="00CA5AFF"/>
    <w:rsid w:val="00CA5E16"/>
    <w:rsid w:val="00CA61B6"/>
    <w:rsid w:val="00CA66C7"/>
    <w:rsid w:val="00CA743D"/>
    <w:rsid w:val="00CA78DB"/>
    <w:rsid w:val="00CA7EA2"/>
    <w:rsid w:val="00CB03CE"/>
    <w:rsid w:val="00CB09A3"/>
    <w:rsid w:val="00CB0EA0"/>
    <w:rsid w:val="00CB124D"/>
    <w:rsid w:val="00CB1544"/>
    <w:rsid w:val="00CB16BD"/>
    <w:rsid w:val="00CB17D1"/>
    <w:rsid w:val="00CB1B6A"/>
    <w:rsid w:val="00CB2421"/>
    <w:rsid w:val="00CB28F0"/>
    <w:rsid w:val="00CB2F71"/>
    <w:rsid w:val="00CB380F"/>
    <w:rsid w:val="00CB412D"/>
    <w:rsid w:val="00CB4869"/>
    <w:rsid w:val="00CB48F9"/>
    <w:rsid w:val="00CB5707"/>
    <w:rsid w:val="00CB5BB7"/>
    <w:rsid w:val="00CB6242"/>
    <w:rsid w:val="00CB6245"/>
    <w:rsid w:val="00CB677D"/>
    <w:rsid w:val="00CB6B62"/>
    <w:rsid w:val="00CB6C7E"/>
    <w:rsid w:val="00CB730B"/>
    <w:rsid w:val="00CB74AD"/>
    <w:rsid w:val="00CB7DA2"/>
    <w:rsid w:val="00CC015C"/>
    <w:rsid w:val="00CC0238"/>
    <w:rsid w:val="00CC0500"/>
    <w:rsid w:val="00CC07AC"/>
    <w:rsid w:val="00CC0859"/>
    <w:rsid w:val="00CC0934"/>
    <w:rsid w:val="00CC0C63"/>
    <w:rsid w:val="00CC10DD"/>
    <w:rsid w:val="00CC1617"/>
    <w:rsid w:val="00CC1818"/>
    <w:rsid w:val="00CC1A78"/>
    <w:rsid w:val="00CC1B50"/>
    <w:rsid w:val="00CC1EFC"/>
    <w:rsid w:val="00CC23FD"/>
    <w:rsid w:val="00CC2A6F"/>
    <w:rsid w:val="00CC2AF4"/>
    <w:rsid w:val="00CC3211"/>
    <w:rsid w:val="00CC3218"/>
    <w:rsid w:val="00CC35E2"/>
    <w:rsid w:val="00CC3C1D"/>
    <w:rsid w:val="00CC47ED"/>
    <w:rsid w:val="00CC4885"/>
    <w:rsid w:val="00CC6503"/>
    <w:rsid w:val="00CC6744"/>
    <w:rsid w:val="00CC67E8"/>
    <w:rsid w:val="00CC717A"/>
    <w:rsid w:val="00CC7589"/>
    <w:rsid w:val="00CC7627"/>
    <w:rsid w:val="00CC7777"/>
    <w:rsid w:val="00CC7800"/>
    <w:rsid w:val="00CC7AD6"/>
    <w:rsid w:val="00CD0083"/>
    <w:rsid w:val="00CD05B8"/>
    <w:rsid w:val="00CD0FC3"/>
    <w:rsid w:val="00CD23CC"/>
    <w:rsid w:val="00CD3165"/>
    <w:rsid w:val="00CD3470"/>
    <w:rsid w:val="00CD35A0"/>
    <w:rsid w:val="00CD35D3"/>
    <w:rsid w:val="00CD3763"/>
    <w:rsid w:val="00CD37A5"/>
    <w:rsid w:val="00CD3CD7"/>
    <w:rsid w:val="00CD3DF7"/>
    <w:rsid w:val="00CD53EA"/>
    <w:rsid w:val="00CD56B6"/>
    <w:rsid w:val="00CD5C4D"/>
    <w:rsid w:val="00CD5D6F"/>
    <w:rsid w:val="00CD6014"/>
    <w:rsid w:val="00CD6241"/>
    <w:rsid w:val="00CD68B1"/>
    <w:rsid w:val="00CD6F2A"/>
    <w:rsid w:val="00CD7024"/>
    <w:rsid w:val="00CD7D7B"/>
    <w:rsid w:val="00CD7E41"/>
    <w:rsid w:val="00CD7F94"/>
    <w:rsid w:val="00CE00DA"/>
    <w:rsid w:val="00CE021E"/>
    <w:rsid w:val="00CE0719"/>
    <w:rsid w:val="00CE0B90"/>
    <w:rsid w:val="00CE0DFE"/>
    <w:rsid w:val="00CE1233"/>
    <w:rsid w:val="00CE1F60"/>
    <w:rsid w:val="00CE20DA"/>
    <w:rsid w:val="00CE216B"/>
    <w:rsid w:val="00CE3273"/>
    <w:rsid w:val="00CE4873"/>
    <w:rsid w:val="00CE4DDD"/>
    <w:rsid w:val="00CE4EED"/>
    <w:rsid w:val="00CE53CC"/>
    <w:rsid w:val="00CE5ACA"/>
    <w:rsid w:val="00CE5D6E"/>
    <w:rsid w:val="00CE6159"/>
    <w:rsid w:val="00CE6373"/>
    <w:rsid w:val="00CE66A6"/>
    <w:rsid w:val="00CE7636"/>
    <w:rsid w:val="00CE7CBB"/>
    <w:rsid w:val="00CF0288"/>
    <w:rsid w:val="00CF02F1"/>
    <w:rsid w:val="00CF0C43"/>
    <w:rsid w:val="00CF0F52"/>
    <w:rsid w:val="00CF1059"/>
    <w:rsid w:val="00CF1195"/>
    <w:rsid w:val="00CF1482"/>
    <w:rsid w:val="00CF2933"/>
    <w:rsid w:val="00CF343C"/>
    <w:rsid w:val="00CF3470"/>
    <w:rsid w:val="00CF3B60"/>
    <w:rsid w:val="00CF486C"/>
    <w:rsid w:val="00CF4AC7"/>
    <w:rsid w:val="00CF51EF"/>
    <w:rsid w:val="00CF54ED"/>
    <w:rsid w:val="00CF5C08"/>
    <w:rsid w:val="00CF5D4A"/>
    <w:rsid w:val="00CF645B"/>
    <w:rsid w:val="00CF6766"/>
    <w:rsid w:val="00CF75D7"/>
    <w:rsid w:val="00CF7600"/>
    <w:rsid w:val="00CF7DA3"/>
    <w:rsid w:val="00D003D7"/>
    <w:rsid w:val="00D00A92"/>
    <w:rsid w:val="00D00C84"/>
    <w:rsid w:val="00D00E93"/>
    <w:rsid w:val="00D010CC"/>
    <w:rsid w:val="00D0161C"/>
    <w:rsid w:val="00D01A61"/>
    <w:rsid w:val="00D01D55"/>
    <w:rsid w:val="00D0244A"/>
    <w:rsid w:val="00D03256"/>
    <w:rsid w:val="00D04293"/>
    <w:rsid w:val="00D04507"/>
    <w:rsid w:val="00D0493D"/>
    <w:rsid w:val="00D05A2C"/>
    <w:rsid w:val="00D05A6D"/>
    <w:rsid w:val="00D05D94"/>
    <w:rsid w:val="00D06072"/>
    <w:rsid w:val="00D06C62"/>
    <w:rsid w:val="00D06D1F"/>
    <w:rsid w:val="00D074BC"/>
    <w:rsid w:val="00D0762E"/>
    <w:rsid w:val="00D07F75"/>
    <w:rsid w:val="00D10400"/>
    <w:rsid w:val="00D10DAA"/>
    <w:rsid w:val="00D11067"/>
    <w:rsid w:val="00D11421"/>
    <w:rsid w:val="00D11BA8"/>
    <w:rsid w:val="00D139BA"/>
    <w:rsid w:val="00D13C4D"/>
    <w:rsid w:val="00D141DB"/>
    <w:rsid w:val="00D14903"/>
    <w:rsid w:val="00D14906"/>
    <w:rsid w:val="00D1569B"/>
    <w:rsid w:val="00D162DE"/>
    <w:rsid w:val="00D162F2"/>
    <w:rsid w:val="00D1730B"/>
    <w:rsid w:val="00D17730"/>
    <w:rsid w:val="00D17921"/>
    <w:rsid w:val="00D17AEB"/>
    <w:rsid w:val="00D17C11"/>
    <w:rsid w:val="00D17FD4"/>
    <w:rsid w:val="00D2017E"/>
    <w:rsid w:val="00D202CE"/>
    <w:rsid w:val="00D204B3"/>
    <w:rsid w:val="00D20708"/>
    <w:rsid w:val="00D208AD"/>
    <w:rsid w:val="00D209D9"/>
    <w:rsid w:val="00D20B9C"/>
    <w:rsid w:val="00D20BF9"/>
    <w:rsid w:val="00D2182C"/>
    <w:rsid w:val="00D21AF4"/>
    <w:rsid w:val="00D21B50"/>
    <w:rsid w:val="00D21C49"/>
    <w:rsid w:val="00D2229E"/>
    <w:rsid w:val="00D22FFA"/>
    <w:rsid w:val="00D2304E"/>
    <w:rsid w:val="00D2370A"/>
    <w:rsid w:val="00D238B9"/>
    <w:rsid w:val="00D23A3A"/>
    <w:rsid w:val="00D24250"/>
    <w:rsid w:val="00D243DF"/>
    <w:rsid w:val="00D246AD"/>
    <w:rsid w:val="00D2487F"/>
    <w:rsid w:val="00D25825"/>
    <w:rsid w:val="00D26216"/>
    <w:rsid w:val="00D273B1"/>
    <w:rsid w:val="00D27671"/>
    <w:rsid w:val="00D27797"/>
    <w:rsid w:val="00D27C8C"/>
    <w:rsid w:val="00D27EF9"/>
    <w:rsid w:val="00D306DD"/>
    <w:rsid w:val="00D30993"/>
    <w:rsid w:val="00D309E8"/>
    <w:rsid w:val="00D30F98"/>
    <w:rsid w:val="00D31058"/>
    <w:rsid w:val="00D31874"/>
    <w:rsid w:val="00D31CD3"/>
    <w:rsid w:val="00D33142"/>
    <w:rsid w:val="00D33461"/>
    <w:rsid w:val="00D334D2"/>
    <w:rsid w:val="00D3398C"/>
    <w:rsid w:val="00D33DEB"/>
    <w:rsid w:val="00D34029"/>
    <w:rsid w:val="00D34158"/>
    <w:rsid w:val="00D358C4"/>
    <w:rsid w:val="00D35C26"/>
    <w:rsid w:val="00D35DAE"/>
    <w:rsid w:val="00D36053"/>
    <w:rsid w:val="00D368AD"/>
    <w:rsid w:val="00D36E72"/>
    <w:rsid w:val="00D36E91"/>
    <w:rsid w:val="00D3729D"/>
    <w:rsid w:val="00D37A60"/>
    <w:rsid w:val="00D37D21"/>
    <w:rsid w:val="00D400AF"/>
    <w:rsid w:val="00D40D39"/>
    <w:rsid w:val="00D40EBA"/>
    <w:rsid w:val="00D410DC"/>
    <w:rsid w:val="00D410DE"/>
    <w:rsid w:val="00D41AC3"/>
    <w:rsid w:val="00D41DA5"/>
    <w:rsid w:val="00D42266"/>
    <w:rsid w:val="00D42990"/>
    <w:rsid w:val="00D429F7"/>
    <w:rsid w:val="00D42C23"/>
    <w:rsid w:val="00D430E9"/>
    <w:rsid w:val="00D4390A"/>
    <w:rsid w:val="00D44014"/>
    <w:rsid w:val="00D44D2F"/>
    <w:rsid w:val="00D44F76"/>
    <w:rsid w:val="00D45C05"/>
    <w:rsid w:val="00D45E5A"/>
    <w:rsid w:val="00D46824"/>
    <w:rsid w:val="00D46B38"/>
    <w:rsid w:val="00D4793E"/>
    <w:rsid w:val="00D47DE5"/>
    <w:rsid w:val="00D47FFE"/>
    <w:rsid w:val="00D509E3"/>
    <w:rsid w:val="00D50F31"/>
    <w:rsid w:val="00D51535"/>
    <w:rsid w:val="00D516BB"/>
    <w:rsid w:val="00D5197B"/>
    <w:rsid w:val="00D5231E"/>
    <w:rsid w:val="00D52793"/>
    <w:rsid w:val="00D527AF"/>
    <w:rsid w:val="00D52A1A"/>
    <w:rsid w:val="00D52DCB"/>
    <w:rsid w:val="00D5380F"/>
    <w:rsid w:val="00D54980"/>
    <w:rsid w:val="00D549E5"/>
    <w:rsid w:val="00D54DA7"/>
    <w:rsid w:val="00D553B3"/>
    <w:rsid w:val="00D55483"/>
    <w:rsid w:val="00D559A1"/>
    <w:rsid w:val="00D55C23"/>
    <w:rsid w:val="00D55C82"/>
    <w:rsid w:val="00D56008"/>
    <w:rsid w:val="00D56EE7"/>
    <w:rsid w:val="00D57275"/>
    <w:rsid w:val="00D57A64"/>
    <w:rsid w:val="00D57F51"/>
    <w:rsid w:val="00D60975"/>
    <w:rsid w:val="00D61503"/>
    <w:rsid w:val="00D61A97"/>
    <w:rsid w:val="00D61C96"/>
    <w:rsid w:val="00D61CD1"/>
    <w:rsid w:val="00D623BC"/>
    <w:rsid w:val="00D62986"/>
    <w:rsid w:val="00D62B4F"/>
    <w:rsid w:val="00D62C4E"/>
    <w:rsid w:val="00D637B6"/>
    <w:rsid w:val="00D63CEE"/>
    <w:rsid w:val="00D63EBA"/>
    <w:rsid w:val="00D6412F"/>
    <w:rsid w:val="00D6423E"/>
    <w:rsid w:val="00D648AB"/>
    <w:rsid w:val="00D64F5B"/>
    <w:rsid w:val="00D65488"/>
    <w:rsid w:val="00D65993"/>
    <w:rsid w:val="00D66623"/>
    <w:rsid w:val="00D669C8"/>
    <w:rsid w:val="00D66B36"/>
    <w:rsid w:val="00D66B83"/>
    <w:rsid w:val="00D66C70"/>
    <w:rsid w:val="00D67829"/>
    <w:rsid w:val="00D67AD9"/>
    <w:rsid w:val="00D7064E"/>
    <w:rsid w:val="00D708A5"/>
    <w:rsid w:val="00D70A3A"/>
    <w:rsid w:val="00D71343"/>
    <w:rsid w:val="00D716AE"/>
    <w:rsid w:val="00D71B72"/>
    <w:rsid w:val="00D729E3"/>
    <w:rsid w:val="00D72A95"/>
    <w:rsid w:val="00D72DE5"/>
    <w:rsid w:val="00D72EA8"/>
    <w:rsid w:val="00D732BD"/>
    <w:rsid w:val="00D73A41"/>
    <w:rsid w:val="00D73B0A"/>
    <w:rsid w:val="00D73D28"/>
    <w:rsid w:val="00D75816"/>
    <w:rsid w:val="00D7585F"/>
    <w:rsid w:val="00D75D14"/>
    <w:rsid w:val="00D75DDE"/>
    <w:rsid w:val="00D76E0B"/>
    <w:rsid w:val="00D771E6"/>
    <w:rsid w:val="00D800C8"/>
    <w:rsid w:val="00D80289"/>
    <w:rsid w:val="00D8092F"/>
    <w:rsid w:val="00D8095A"/>
    <w:rsid w:val="00D81510"/>
    <w:rsid w:val="00D81569"/>
    <w:rsid w:val="00D816A7"/>
    <w:rsid w:val="00D81749"/>
    <w:rsid w:val="00D81990"/>
    <w:rsid w:val="00D81E92"/>
    <w:rsid w:val="00D81F60"/>
    <w:rsid w:val="00D81F6B"/>
    <w:rsid w:val="00D82183"/>
    <w:rsid w:val="00D8277B"/>
    <w:rsid w:val="00D82940"/>
    <w:rsid w:val="00D82C8F"/>
    <w:rsid w:val="00D83605"/>
    <w:rsid w:val="00D8375D"/>
    <w:rsid w:val="00D84154"/>
    <w:rsid w:val="00D84237"/>
    <w:rsid w:val="00D84CC4"/>
    <w:rsid w:val="00D84E2F"/>
    <w:rsid w:val="00D850EC"/>
    <w:rsid w:val="00D86913"/>
    <w:rsid w:val="00D86E1D"/>
    <w:rsid w:val="00D87152"/>
    <w:rsid w:val="00D87399"/>
    <w:rsid w:val="00D874A9"/>
    <w:rsid w:val="00D8768C"/>
    <w:rsid w:val="00D8798F"/>
    <w:rsid w:val="00D909AD"/>
    <w:rsid w:val="00D90D51"/>
    <w:rsid w:val="00D914E2"/>
    <w:rsid w:val="00D91E0B"/>
    <w:rsid w:val="00D91FBF"/>
    <w:rsid w:val="00D92781"/>
    <w:rsid w:val="00D92AA0"/>
    <w:rsid w:val="00D92AEC"/>
    <w:rsid w:val="00D9303E"/>
    <w:rsid w:val="00D93463"/>
    <w:rsid w:val="00D94710"/>
    <w:rsid w:val="00D94BB8"/>
    <w:rsid w:val="00D94DA7"/>
    <w:rsid w:val="00D951BC"/>
    <w:rsid w:val="00D9540F"/>
    <w:rsid w:val="00D9575A"/>
    <w:rsid w:val="00D95982"/>
    <w:rsid w:val="00D95D86"/>
    <w:rsid w:val="00D970E6"/>
    <w:rsid w:val="00D971E0"/>
    <w:rsid w:val="00D97A47"/>
    <w:rsid w:val="00D97DA9"/>
    <w:rsid w:val="00DA0715"/>
    <w:rsid w:val="00DA0C65"/>
    <w:rsid w:val="00DA123C"/>
    <w:rsid w:val="00DA1417"/>
    <w:rsid w:val="00DA1E0E"/>
    <w:rsid w:val="00DA2BA5"/>
    <w:rsid w:val="00DA2BB9"/>
    <w:rsid w:val="00DA2C42"/>
    <w:rsid w:val="00DA2F1A"/>
    <w:rsid w:val="00DA3050"/>
    <w:rsid w:val="00DA37AF"/>
    <w:rsid w:val="00DA4050"/>
    <w:rsid w:val="00DA4956"/>
    <w:rsid w:val="00DA4A94"/>
    <w:rsid w:val="00DA508F"/>
    <w:rsid w:val="00DA56DB"/>
    <w:rsid w:val="00DA5951"/>
    <w:rsid w:val="00DA5A30"/>
    <w:rsid w:val="00DA74F5"/>
    <w:rsid w:val="00DB06A9"/>
    <w:rsid w:val="00DB0FDC"/>
    <w:rsid w:val="00DB1060"/>
    <w:rsid w:val="00DB1E6D"/>
    <w:rsid w:val="00DB1F72"/>
    <w:rsid w:val="00DB2994"/>
    <w:rsid w:val="00DB2E24"/>
    <w:rsid w:val="00DB378C"/>
    <w:rsid w:val="00DB3FF1"/>
    <w:rsid w:val="00DB4146"/>
    <w:rsid w:val="00DB4366"/>
    <w:rsid w:val="00DB480A"/>
    <w:rsid w:val="00DB4979"/>
    <w:rsid w:val="00DB4A9C"/>
    <w:rsid w:val="00DB50FE"/>
    <w:rsid w:val="00DB51FA"/>
    <w:rsid w:val="00DB55E2"/>
    <w:rsid w:val="00DB57D4"/>
    <w:rsid w:val="00DB5842"/>
    <w:rsid w:val="00DB6033"/>
    <w:rsid w:val="00DB6060"/>
    <w:rsid w:val="00DB6B88"/>
    <w:rsid w:val="00DB6C13"/>
    <w:rsid w:val="00DB70C7"/>
    <w:rsid w:val="00DB719A"/>
    <w:rsid w:val="00DB7CF2"/>
    <w:rsid w:val="00DB7F16"/>
    <w:rsid w:val="00DC024A"/>
    <w:rsid w:val="00DC0268"/>
    <w:rsid w:val="00DC0690"/>
    <w:rsid w:val="00DC0898"/>
    <w:rsid w:val="00DC0E2F"/>
    <w:rsid w:val="00DC14A7"/>
    <w:rsid w:val="00DC15EF"/>
    <w:rsid w:val="00DC1B08"/>
    <w:rsid w:val="00DC1EFB"/>
    <w:rsid w:val="00DC2153"/>
    <w:rsid w:val="00DC2286"/>
    <w:rsid w:val="00DC3123"/>
    <w:rsid w:val="00DC3BA3"/>
    <w:rsid w:val="00DC421B"/>
    <w:rsid w:val="00DC4488"/>
    <w:rsid w:val="00DC489F"/>
    <w:rsid w:val="00DC4B52"/>
    <w:rsid w:val="00DC56F6"/>
    <w:rsid w:val="00DC57EC"/>
    <w:rsid w:val="00DC5D95"/>
    <w:rsid w:val="00DC5FC6"/>
    <w:rsid w:val="00DC6554"/>
    <w:rsid w:val="00DC674C"/>
    <w:rsid w:val="00DC767F"/>
    <w:rsid w:val="00DC7896"/>
    <w:rsid w:val="00DC7EEA"/>
    <w:rsid w:val="00DD034A"/>
    <w:rsid w:val="00DD1409"/>
    <w:rsid w:val="00DD337F"/>
    <w:rsid w:val="00DD3619"/>
    <w:rsid w:val="00DD39EC"/>
    <w:rsid w:val="00DD3D09"/>
    <w:rsid w:val="00DD4041"/>
    <w:rsid w:val="00DD456E"/>
    <w:rsid w:val="00DD4772"/>
    <w:rsid w:val="00DD4BAF"/>
    <w:rsid w:val="00DD52A5"/>
    <w:rsid w:val="00DD5A6F"/>
    <w:rsid w:val="00DD5B02"/>
    <w:rsid w:val="00DD5B8E"/>
    <w:rsid w:val="00DD5BCC"/>
    <w:rsid w:val="00DD5BD9"/>
    <w:rsid w:val="00DD618A"/>
    <w:rsid w:val="00DD68E6"/>
    <w:rsid w:val="00DD6AC0"/>
    <w:rsid w:val="00DD711C"/>
    <w:rsid w:val="00DE020F"/>
    <w:rsid w:val="00DE0D35"/>
    <w:rsid w:val="00DE0F9F"/>
    <w:rsid w:val="00DE0FE3"/>
    <w:rsid w:val="00DE0FEC"/>
    <w:rsid w:val="00DE1312"/>
    <w:rsid w:val="00DE1484"/>
    <w:rsid w:val="00DE1AEA"/>
    <w:rsid w:val="00DE1D1B"/>
    <w:rsid w:val="00DE22BC"/>
    <w:rsid w:val="00DE2529"/>
    <w:rsid w:val="00DE2576"/>
    <w:rsid w:val="00DE27B8"/>
    <w:rsid w:val="00DE2BDE"/>
    <w:rsid w:val="00DE323C"/>
    <w:rsid w:val="00DE37B0"/>
    <w:rsid w:val="00DE3918"/>
    <w:rsid w:val="00DE3CC3"/>
    <w:rsid w:val="00DE3F87"/>
    <w:rsid w:val="00DE4D06"/>
    <w:rsid w:val="00DE4E8A"/>
    <w:rsid w:val="00DE4F0F"/>
    <w:rsid w:val="00DE4F56"/>
    <w:rsid w:val="00DE511E"/>
    <w:rsid w:val="00DE528F"/>
    <w:rsid w:val="00DE55E9"/>
    <w:rsid w:val="00DE588A"/>
    <w:rsid w:val="00DE5B8B"/>
    <w:rsid w:val="00DE6117"/>
    <w:rsid w:val="00DE6371"/>
    <w:rsid w:val="00DE6715"/>
    <w:rsid w:val="00DE6DD8"/>
    <w:rsid w:val="00DE6E99"/>
    <w:rsid w:val="00DE6FE2"/>
    <w:rsid w:val="00DE72BF"/>
    <w:rsid w:val="00DE7728"/>
    <w:rsid w:val="00DF07D8"/>
    <w:rsid w:val="00DF0894"/>
    <w:rsid w:val="00DF09D1"/>
    <w:rsid w:val="00DF0AD1"/>
    <w:rsid w:val="00DF11D4"/>
    <w:rsid w:val="00DF152A"/>
    <w:rsid w:val="00DF18B7"/>
    <w:rsid w:val="00DF20DB"/>
    <w:rsid w:val="00DF2CAC"/>
    <w:rsid w:val="00DF33AF"/>
    <w:rsid w:val="00DF3883"/>
    <w:rsid w:val="00DF3D7F"/>
    <w:rsid w:val="00DF402F"/>
    <w:rsid w:val="00DF40F1"/>
    <w:rsid w:val="00DF4489"/>
    <w:rsid w:val="00DF47EC"/>
    <w:rsid w:val="00DF52BB"/>
    <w:rsid w:val="00DF530A"/>
    <w:rsid w:val="00DF5823"/>
    <w:rsid w:val="00DF6587"/>
    <w:rsid w:val="00DF6BFF"/>
    <w:rsid w:val="00DF6DB8"/>
    <w:rsid w:val="00E012D1"/>
    <w:rsid w:val="00E015CA"/>
    <w:rsid w:val="00E018C7"/>
    <w:rsid w:val="00E01D6F"/>
    <w:rsid w:val="00E021BA"/>
    <w:rsid w:val="00E0229D"/>
    <w:rsid w:val="00E023B3"/>
    <w:rsid w:val="00E027E6"/>
    <w:rsid w:val="00E02A28"/>
    <w:rsid w:val="00E034E2"/>
    <w:rsid w:val="00E035EF"/>
    <w:rsid w:val="00E0371B"/>
    <w:rsid w:val="00E03DC3"/>
    <w:rsid w:val="00E040CE"/>
    <w:rsid w:val="00E04279"/>
    <w:rsid w:val="00E045B6"/>
    <w:rsid w:val="00E04C50"/>
    <w:rsid w:val="00E059A7"/>
    <w:rsid w:val="00E05DD9"/>
    <w:rsid w:val="00E06285"/>
    <w:rsid w:val="00E06397"/>
    <w:rsid w:val="00E06A6D"/>
    <w:rsid w:val="00E06C02"/>
    <w:rsid w:val="00E06F5D"/>
    <w:rsid w:val="00E07032"/>
    <w:rsid w:val="00E070D6"/>
    <w:rsid w:val="00E07156"/>
    <w:rsid w:val="00E0743B"/>
    <w:rsid w:val="00E07699"/>
    <w:rsid w:val="00E0779A"/>
    <w:rsid w:val="00E07C28"/>
    <w:rsid w:val="00E10057"/>
    <w:rsid w:val="00E106BA"/>
    <w:rsid w:val="00E1075D"/>
    <w:rsid w:val="00E10E12"/>
    <w:rsid w:val="00E11C4E"/>
    <w:rsid w:val="00E1214D"/>
    <w:rsid w:val="00E1223C"/>
    <w:rsid w:val="00E12508"/>
    <w:rsid w:val="00E12B89"/>
    <w:rsid w:val="00E12D54"/>
    <w:rsid w:val="00E12D75"/>
    <w:rsid w:val="00E132F2"/>
    <w:rsid w:val="00E13340"/>
    <w:rsid w:val="00E146ED"/>
    <w:rsid w:val="00E14CF5"/>
    <w:rsid w:val="00E154EF"/>
    <w:rsid w:val="00E15516"/>
    <w:rsid w:val="00E15E02"/>
    <w:rsid w:val="00E16383"/>
    <w:rsid w:val="00E165DC"/>
    <w:rsid w:val="00E166E6"/>
    <w:rsid w:val="00E16A6D"/>
    <w:rsid w:val="00E170F1"/>
    <w:rsid w:val="00E171C1"/>
    <w:rsid w:val="00E1732C"/>
    <w:rsid w:val="00E17450"/>
    <w:rsid w:val="00E17786"/>
    <w:rsid w:val="00E20545"/>
    <w:rsid w:val="00E21B47"/>
    <w:rsid w:val="00E222A8"/>
    <w:rsid w:val="00E22E6B"/>
    <w:rsid w:val="00E2310D"/>
    <w:rsid w:val="00E23328"/>
    <w:rsid w:val="00E23590"/>
    <w:rsid w:val="00E236EE"/>
    <w:rsid w:val="00E24213"/>
    <w:rsid w:val="00E2483A"/>
    <w:rsid w:val="00E2489A"/>
    <w:rsid w:val="00E248A6"/>
    <w:rsid w:val="00E24C32"/>
    <w:rsid w:val="00E24FEC"/>
    <w:rsid w:val="00E25158"/>
    <w:rsid w:val="00E25AF5"/>
    <w:rsid w:val="00E25F04"/>
    <w:rsid w:val="00E2689E"/>
    <w:rsid w:val="00E26A34"/>
    <w:rsid w:val="00E26CC8"/>
    <w:rsid w:val="00E26E12"/>
    <w:rsid w:val="00E27253"/>
    <w:rsid w:val="00E275FA"/>
    <w:rsid w:val="00E2789E"/>
    <w:rsid w:val="00E30568"/>
    <w:rsid w:val="00E306C4"/>
    <w:rsid w:val="00E309AF"/>
    <w:rsid w:val="00E30EFD"/>
    <w:rsid w:val="00E30F42"/>
    <w:rsid w:val="00E3106B"/>
    <w:rsid w:val="00E311E7"/>
    <w:rsid w:val="00E316FC"/>
    <w:rsid w:val="00E3207C"/>
    <w:rsid w:val="00E32D5B"/>
    <w:rsid w:val="00E32DCF"/>
    <w:rsid w:val="00E336F3"/>
    <w:rsid w:val="00E33B26"/>
    <w:rsid w:val="00E34611"/>
    <w:rsid w:val="00E34618"/>
    <w:rsid w:val="00E346A6"/>
    <w:rsid w:val="00E34764"/>
    <w:rsid w:val="00E34D66"/>
    <w:rsid w:val="00E356C9"/>
    <w:rsid w:val="00E35F24"/>
    <w:rsid w:val="00E36050"/>
    <w:rsid w:val="00E3607E"/>
    <w:rsid w:val="00E36102"/>
    <w:rsid w:val="00E36309"/>
    <w:rsid w:val="00E363B1"/>
    <w:rsid w:val="00E36774"/>
    <w:rsid w:val="00E37B72"/>
    <w:rsid w:val="00E37EB6"/>
    <w:rsid w:val="00E4124A"/>
    <w:rsid w:val="00E4145E"/>
    <w:rsid w:val="00E41666"/>
    <w:rsid w:val="00E4171F"/>
    <w:rsid w:val="00E41F37"/>
    <w:rsid w:val="00E431E8"/>
    <w:rsid w:val="00E4330D"/>
    <w:rsid w:val="00E4353B"/>
    <w:rsid w:val="00E438CF"/>
    <w:rsid w:val="00E43C25"/>
    <w:rsid w:val="00E43E7A"/>
    <w:rsid w:val="00E43ED2"/>
    <w:rsid w:val="00E444F1"/>
    <w:rsid w:val="00E4468C"/>
    <w:rsid w:val="00E4598D"/>
    <w:rsid w:val="00E459B2"/>
    <w:rsid w:val="00E45B4B"/>
    <w:rsid w:val="00E45D42"/>
    <w:rsid w:val="00E46DC4"/>
    <w:rsid w:val="00E46F0F"/>
    <w:rsid w:val="00E47325"/>
    <w:rsid w:val="00E4767E"/>
    <w:rsid w:val="00E47832"/>
    <w:rsid w:val="00E47BBD"/>
    <w:rsid w:val="00E47D85"/>
    <w:rsid w:val="00E5006B"/>
    <w:rsid w:val="00E50184"/>
    <w:rsid w:val="00E50439"/>
    <w:rsid w:val="00E5074F"/>
    <w:rsid w:val="00E50E7F"/>
    <w:rsid w:val="00E50F70"/>
    <w:rsid w:val="00E51011"/>
    <w:rsid w:val="00E51F26"/>
    <w:rsid w:val="00E5202F"/>
    <w:rsid w:val="00E52748"/>
    <w:rsid w:val="00E52AA4"/>
    <w:rsid w:val="00E535E6"/>
    <w:rsid w:val="00E53637"/>
    <w:rsid w:val="00E53B23"/>
    <w:rsid w:val="00E53FBC"/>
    <w:rsid w:val="00E54892"/>
    <w:rsid w:val="00E54DE0"/>
    <w:rsid w:val="00E553E3"/>
    <w:rsid w:val="00E55490"/>
    <w:rsid w:val="00E555BA"/>
    <w:rsid w:val="00E55777"/>
    <w:rsid w:val="00E55908"/>
    <w:rsid w:val="00E55B2D"/>
    <w:rsid w:val="00E55FC9"/>
    <w:rsid w:val="00E569BE"/>
    <w:rsid w:val="00E56A45"/>
    <w:rsid w:val="00E56A51"/>
    <w:rsid w:val="00E56AF1"/>
    <w:rsid w:val="00E56FEB"/>
    <w:rsid w:val="00E575D7"/>
    <w:rsid w:val="00E5788E"/>
    <w:rsid w:val="00E57A23"/>
    <w:rsid w:val="00E57CCD"/>
    <w:rsid w:val="00E57E35"/>
    <w:rsid w:val="00E604C1"/>
    <w:rsid w:val="00E60694"/>
    <w:rsid w:val="00E60AB7"/>
    <w:rsid w:val="00E60EDB"/>
    <w:rsid w:val="00E61473"/>
    <w:rsid w:val="00E62046"/>
    <w:rsid w:val="00E62128"/>
    <w:rsid w:val="00E62423"/>
    <w:rsid w:val="00E62DD9"/>
    <w:rsid w:val="00E62FB4"/>
    <w:rsid w:val="00E632FC"/>
    <w:rsid w:val="00E63310"/>
    <w:rsid w:val="00E6337B"/>
    <w:rsid w:val="00E637EC"/>
    <w:rsid w:val="00E637F3"/>
    <w:rsid w:val="00E63859"/>
    <w:rsid w:val="00E63939"/>
    <w:rsid w:val="00E63952"/>
    <w:rsid w:val="00E63E52"/>
    <w:rsid w:val="00E64041"/>
    <w:rsid w:val="00E64443"/>
    <w:rsid w:val="00E6463C"/>
    <w:rsid w:val="00E64C00"/>
    <w:rsid w:val="00E64E9E"/>
    <w:rsid w:val="00E65180"/>
    <w:rsid w:val="00E65B72"/>
    <w:rsid w:val="00E65C4C"/>
    <w:rsid w:val="00E65F62"/>
    <w:rsid w:val="00E66CCC"/>
    <w:rsid w:val="00E6706A"/>
    <w:rsid w:val="00E674AD"/>
    <w:rsid w:val="00E674E4"/>
    <w:rsid w:val="00E6775F"/>
    <w:rsid w:val="00E67841"/>
    <w:rsid w:val="00E67E02"/>
    <w:rsid w:val="00E711DC"/>
    <w:rsid w:val="00E71A13"/>
    <w:rsid w:val="00E723A9"/>
    <w:rsid w:val="00E7353D"/>
    <w:rsid w:val="00E73DB5"/>
    <w:rsid w:val="00E73E81"/>
    <w:rsid w:val="00E73F17"/>
    <w:rsid w:val="00E7497B"/>
    <w:rsid w:val="00E74D37"/>
    <w:rsid w:val="00E74FB8"/>
    <w:rsid w:val="00E761E2"/>
    <w:rsid w:val="00E7691A"/>
    <w:rsid w:val="00E76B2D"/>
    <w:rsid w:val="00E76C14"/>
    <w:rsid w:val="00E76D61"/>
    <w:rsid w:val="00E76D87"/>
    <w:rsid w:val="00E7730E"/>
    <w:rsid w:val="00E77608"/>
    <w:rsid w:val="00E7774C"/>
    <w:rsid w:val="00E7789F"/>
    <w:rsid w:val="00E77A10"/>
    <w:rsid w:val="00E77BE9"/>
    <w:rsid w:val="00E800D0"/>
    <w:rsid w:val="00E800EF"/>
    <w:rsid w:val="00E802C8"/>
    <w:rsid w:val="00E81403"/>
    <w:rsid w:val="00E81C62"/>
    <w:rsid w:val="00E81F55"/>
    <w:rsid w:val="00E822F4"/>
    <w:rsid w:val="00E8264E"/>
    <w:rsid w:val="00E828DC"/>
    <w:rsid w:val="00E82A56"/>
    <w:rsid w:val="00E82B93"/>
    <w:rsid w:val="00E83418"/>
    <w:rsid w:val="00E83493"/>
    <w:rsid w:val="00E83586"/>
    <w:rsid w:val="00E837DA"/>
    <w:rsid w:val="00E83DCA"/>
    <w:rsid w:val="00E8445C"/>
    <w:rsid w:val="00E84905"/>
    <w:rsid w:val="00E8531B"/>
    <w:rsid w:val="00E8577F"/>
    <w:rsid w:val="00E85E66"/>
    <w:rsid w:val="00E862B1"/>
    <w:rsid w:val="00E86448"/>
    <w:rsid w:val="00E8677E"/>
    <w:rsid w:val="00E9185A"/>
    <w:rsid w:val="00E91AAE"/>
    <w:rsid w:val="00E91B45"/>
    <w:rsid w:val="00E925DC"/>
    <w:rsid w:val="00E925E6"/>
    <w:rsid w:val="00E93B36"/>
    <w:rsid w:val="00E94339"/>
    <w:rsid w:val="00E94380"/>
    <w:rsid w:val="00E94BF5"/>
    <w:rsid w:val="00E95BA3"/>
    <w:rsid w:val="00E960FF"/>
    <w:rsid w:val="00E961DA"/>
    <w:rsid w:val="00E96275"/>
    <w:rsid w:val="00E97302"/>
    <w:rsid w:val="00E9737C"/>
    <w:rsid w:val="00E97610"/>
    <w:rsid w:val="00E97E97"/>
    <w:rsid w:val="00EA0F5F"/>
    <w:rsid w:val="00EA175E"/>
    <w:rsid w:val="00EA1AD9"/>
    <w:rsid w:val="00EA1C58"/>
    <w:rsid w:val="00EA1D4E"/>
    <w:rsid w:val="00EA1EDF"/>
    <w:rsid w:val="00EA2B9A"/>
    <w:rsid w:val="00EA2E14"/>
    <w:rsid w:val="00EA2EF3"/>
    <w:rsid w:val="00EA2FDB"/>
    <w:rsid w:val="00EA3587"/>
    <w:rsid w:val="00EA36A3"/>
    <w:rsid w:val="00EA38F7"/>
    <w:rsid w:val="00EA3C25"/>
    <w:rsid w:val="00EA3D4E"/>
    <w:rsid w:val="00EA3F49"/>
    <w:rsid w:val="00EA4B27"/>
    <w:rsid w:val="00EA5BFF"/>
    <w:rsid w:val="00EA5ED5"/>
    <w:rsid w:val="00EA61B0"/>
    <w:rsid w:val="00EA6740"/>
    <w:rsid w:val="00EA6CE0"/>
    <w:rsid w:val="00EA7E6C"/>
    <w:rsid w:val="00EA7FDC"/>
    <w:rsid w:val="00EB0188"/>
    <w:rsid w:val="00EB019C"/>
    <w:rsid w:val="00EB071A"/>
    <w:rsid w:val="00EB0D01"/>
    <w:rsid w:val="00EB0E8D"/>
    <w:rsid w:val="00EB12E3"/>
    <w:rsid w:val="00EB136E"/>
    <w:rsid w:val="00EB229A"/>
    <w:rsid w:val="00EB268B"/>
    <w:rsid w:val="00EB2A79"/>
    <w:rsid w:val="00EB2D66"/>
    <w:rsid w:val="00EB2E28"/>
    <w:rsid w:val="00EB38B7"/>
    <w:rsid w:val="00EB4109"/>
    <w:rsid w:val="00EB4752"/>
    <w:rsid w:val="00EB517D"/>
    <w:rsid w:val="00EB5642"/>
    <w:rsid w:val="00EB5A81"/>
    <w:rsid w:val="00EB5E3D"/>
    <w:rsid w:val="00EB63E3"/>
    <w:rsid w:val="00EB6430"/>
    <w:rsid w:val="00EB6623"/>
    <w:rsid w:val="00EB6B4E"/>
    <w:rsid w:val="00EB6F58"/>
    <w:rsid w:val="00EB6FE3"/>
    <w:rsid w:val="00EB70A9"/>
    <w:rsid w:val="00EB797E"/>
    <w:rsid w:val="00EB7EBF"/>
    <w:rsid w:val="00EC11C1"/>
    <w:rsid w:val="00EC13F2"/>
    <w:rsid w:val="00EC1599"/>
    <w:rsid w:val="00EC17FC"/>
    <w:rsid w:val="00EC1A67"/>
    <w:rsid w:val="00EC1AC2"/>
    <w:rsid w:val="00EC1B16"/>
    <w:rsid w:val="00EC1D2C"/>
    <w:rsid w:val="00EC1EC9"/>
    <w:rsid w:val="00EC2543"/>
    <w:rsid w:val="00EC29E3"/>
    <w:rsid w:val="00EC2DE4"/>
    <w:rsid w:val="00EC32FD"/>
    <w:rsid w:val="00EC3533"/>
    <w:rsid w:val="00EC382D"/>
    <w:rsid w:val="00EC3C6B"/>
    <w:rsid w:val="00EC51E8"/>
    <w:rsid w:val="00EC636F"/>
    <w:rsid w:val="00EC6A25"/>
    <w:rsid w:val="00EC6AEF"/>
    <w:rsid w:val="00EC6B1C"/>
    <w:rsid w:val="00EC70B5"/>
    <w:rsid w:val="00EC71C0"/>
    <w:rsid w:val="00EC753A"/>
    <w:rsid w:val="00EC79C4"/>
    <w:rsid w:val="00EC7E1D"/>
    <w:rsid w:val="00EC7FDA"/>
    <w:rsid w:val="00ED0111"/>
    <w:rsid w:val="00ED0A06"/>
    <w:rsid w:val="00ED1388"/>
    <w:rsid w:val="00ED1DDB"/>
    <w:rsid w:val="00ED2210"/>
    <w:rsid w:val="00ED310D"/>
    <w:rsid w:val="00ED34A2"/>
    <w:rsid w:val="00ED3681"/>
    <w:rsid w:val="00ED372A"/>
    <w:rsid w:val="00ED38BE"/>
    <w:rsid w:val="00ED4173"/>
    <w:rsid w:val="00ED42B2"/>
    <w:rsid w:val="00ED4698"/>
    <w:rsid w:val="00ED4B78"/>
    <w:rsid w:val="00ED507C"/>
    <w:rsid w:val="00ED5281"/>
    <w:rsid w:val="00ED5356"/>
    <w:rsid w:val="00ED541B"/>
    <w:rsid w:val="00ED5436"/>
    <w:rsid w:val="00ED5894"/>
    <w:rsid w:val="00ED5B46"/>
    <w:rsid w:val="00ED5C8A"/>
    <w:rsid w:val="00ED6177"/>
    <w:rsid w:val="00ED6398"/>
    <w:rsid w:val="00ED688B"/>
    <w:rsid w:val="00ED69D0"/>
    <w:rsid w:val="00ED6FF4"/>
    <w:rsid w:val="00ED7135"/>
    <w:rsid w:val="00ED7F4F"/>
    <w:rsid w:val="00EE00B1"/>
    <w:rsid w:val="00EE04F5"/>
    <w:rsid w:val="00EE0A1F"/>
    <w:rsid w:val="00EE0C52"/>
    <w:rsid w:val="00EE149E"/>
    <w:rsid w:val="00EE1926"/>
    <w:rsid w:val="00EE2402"/>
    <w:rsid w:val="00EE28D0"/>
    <w:rsid w:val="00EE2DCA"/>
    <w:rsid w:val="00EE31F5"/>
    <w:rsid w:val="00EE3341"/>
    <w:rsid w:val="00EE36C9"/>
    <w:rsid w:val="00EE37B4"/>
    <w:rsid w:val="00EE3937"/>
    <w:rsid w:val="00EE3B14"/>
    <w:rsid w:val="00EE47B0"/>
    <w:rsid w:val="00EE4955"/>
    <w:rsid w:val="00EE4F70"/>
    <w:rsid w:val="00EE6742"/>
    <w:rsid w:val="00EE67E5"/>
    <w:rsid w:val="00EE6A39"/>
    <w:rsid w:val="00EE6A7E"/>
    <w:rsid w:val="00EE719E"/>
    <w:rsid w:val="00EE7B01"/>
    <w:rsid w:val="00EE7E6A"/>
    <w:rsid w:val="00EF00A3"/>
    <w:rsid w:val="00EF17EF"/>
    <w:rsid w:val="00EF1BD1"/>
    <w:rsid w:val="00EF2522"/>
    <w:rsid w:val="00EF35BE"/>
    <w:rsid w:val="00EF3A06"/>
    <w:rsid w:val="00EF450E"/>
    <w:rsid w:val="00EF497A"/>
    <w:rsid w:val="00EF5166"/>
    <w:rsid w:val="00EF54C9"/>
    <w:rsid w:val="00EF567B"/>
    <w:rsid w:val="00EF58A7"/>
    <w:rsid w:val="00EF5D37"/>
    <w:rsid w:val="00EF63BF"/>
    <w:rsid w:val="00EF6AFC"/>
    <w:rsid w:val="00EF7228"/>
    <w:rsid w:val="00EF7544"/>
    <w:rsid w:val="00EF78C8"/>
    <w:rsid w:val="00EF7E20"/>
    <w:rsid w:val="00EF7E98"/>
    <w:rsid w:val="00F00309"/>
    <w:rsid w:val="00F0130C"/>
    <w:rsid w:val="00F01BFF"/>
    <w:rsid w:val="00F0259B"/>
    <w:rsid w:val="00F02629"/>
    <w:rsid w:val="00F0292D"/>
    <w:rsid w:val="00F02D06"/>
    <w:rsid w:val="00F02E83"/>
    <w:rsid w:val="00F02E85"/>
    <w:rsid w:val="00F03334"/>
    <w:rsid w:val="00F0335A"/>
    <w:rsid w:val="00F034A4"/>
    <w:rsid w:val="00F04851"/>
    <w:rsid w:val="00F04F8B"/>
    <w:rsid w:val="00F05996"/>
    <w:rsid w:val="00F06176"/>
    <w:rsid w:val="00F0620D"/>
    <w:rsid w:val="00F066E3"/>
    <w:rsid w:val="00F071C0"/>
    <w:rsid w:val="00F072B2"/>
    <w:rsid w:val="00F07CBC"/>
    <w:rsid w:val="00F07CCB"/>
    <w:rsid w:val="00F1073E"/>
    <w:rsid w:val="00F10B9E"/>
    <w:rsid w:val="00F10C1B"/>
    <w:rsid w:val="00F10C49"/>
    <w:rsid w:val="00F110A8"/>
    <w:rsid w:val="00F1132A"/>
    <w:rsid w:val="00F11480"/>
    <w:rsid w:val="00F11958"/>
    <w:rsid w:val="00F124F9"/>
    <w:rsid w:val="00F12719"/>
    <w:rsid w:val="00F12C9C"/>
    <w:rsid w:val="00F12E45"/>
    <w:rsid w:val="00F12FF2"/>
    <w:rsid w:val="00F133F1"/>
    <w:rsid w:val="00F139CB"/>
    <w:rsid w:val="00F13E48"/>
    <w:rsid w:val="00F13EEA"/>
    <w:rsid w:val="00F1611D"/>
    <w:rsid w:val="00F163F1"/>
    <w:rsid w:val="00F1648B"/>
    <w:rsid w:val="00F16EC3"/>
    <w:rsid w:val="00F1724D"/>
    <w:rsid w:val="00F17384"/>
    <w:rsid w:val="00F173F4"/>
    <w:rsid w:val="00F1761E"/>
    <w:rsid w:val="00F17BE0"/>
    <w:rsid w:val="00F17E9E"/>
    <w:rsid w:val="00F201ED"/>
    <w:rsid w:val="00F20CA8"/>
    <w:rsid w:val="00F20D24"/>
    <w:rsid w:val="00F211C5"/>
    <w:rsid w:val="00F213C7"/>
    <w:rsid w:val="00F2175C"/>
    <w:rsid w:val="00F21B99"/>
    <w:rsid w:val="00F21F9E"/>
    <w:rsid w:val="00F21FF2"/>
    <w:rsid w:val="00F221D0"/>
    <w:rsid w:val="00F222AC"/>
    <w:rsid w:val="00F223F7"/>
    <w:rsid w:val="00F22B6E"/>
    <w:rsid w:val="00F23001"/>
    <w:rsid w:val="00F23727"/>
    <w:rsid w:val="00F23855"/>
    <w:rsid w:val="00F23926"/>
    <w:rsid w:val="00F241A0"/>
    <w:rsid w:val="00F24331"/>
    <w:rsid w:val="00F243AF"/>
    <w:rsid w:val="00F2446B"/>
    <w:rsid w:val="00F2486F"/>
    <w:rsid w:val="00F2578E"/>
    <w:rsid w:val="00F25DA7"/>
    <w:rsid w:val="00F262BA"/>
    <w:rsid w:val="00F2748A"/>
    <w:rsid w:val="00F2785D"/>
    <w:rsid w:val="00F27B3F"/>
    <w:rsid w:val="00F30284"/>
    <w:rsid w:val="00F30699"/>
    <w:rsid w:val="00F307C7"/>
    <w:rsid w:val="00F30EED"/>
    <w:rsid w:val="00F3113A"/>
    <w:rsid w:val="00F31A2C"/>
    <w:rsid w:val="00F325A0"/>
    <w:rsid w:val="00F329AD"/>
    <w:rsid w:val="00F32A9A"/>
    <w:rsid w:val="00F32D6A"/>
    <w:rsid w:val="00F33140"/>
    <w:rsid w:val="00F33EC0"/>
    <w:rsid w:val="00F35DFC"/>
    <w:rsid w:val="00F364D1"/>
    <w:rsid w:val="00F369BC"/>
    <w:rsid w:val="00F369C8"/>
    <w:rsid w:val="00F371C7"/>
    <w:rsid w:val="00F37452"/>
    <w:rsid w:val="00F37502"/>
    <w:rsid w:val="00F37922"/>
    <w:rsid w:val="00F37C6C"/>
    <w:rsid w:val="00F40C49"/>
    <w:rsid w:val="00F417BF"/>
    <w:rsid w:val="00F418C0"/>
    <w:rsid w:val="00F41FA5"/>
    <w:rsid w:val="00F41FEE"/>
    <w:rsid w:val="00F42222"/>
    <w:rsid w:val="00F42656"/>
    <w:rsid w:val="00F427A6"/>
    <w:rsid w:val="00F42815"/>
    <w:rsid w:val="00F42D08"/>
    <w:rsid w:val="00F42EDD"/>
    <w:rsid w:val="00F43155"/>
    <w:rsid w:val="00F4367A"/>
    <w:rsid w:val="00F438C8"/>
    <w:rsid w:val="00F4411B"/>
    <w:rsid w:val="00F44B83"/>
    <w:rsid w:val="00F44BEE"/>
    <w:rsid w:val="00F44CE4"/>
    <w:rsid w:val="00F44D32"/>
    <w:rsid w:val="00F45B05"/>
    <w:rsid w:val="00F45CDF"/>
    <w:rsid w:val="00F464E2"/>
    <w:rsid w:val="00F47AFE"/>
    <w:rsid w:val="00F47E7F"/>
    <w:rsid w:val="00F5089B"/>
    <w:rsid w:val="00F51572"/>
    <w:rsid w:val="00F51678"/>
    <w:rsid w:val="00F51CF8"/>
    <w:rsid w:val="00F520DC"/>
    <w:rsid w:val="00F52489"/>
    <w:rsid w:val="00F524E5"/>
    <w:rsid w:val="00F52E2A"/>
    <w:rsid w:val="00F52F88"/>
    <w:rsid w:val="00F52FAA"/>
    <w:rsid w:val="00F53378"/>
    <w:rsid w:val="00F5360B"/>
    <w:rsid w:val="00F53DC0"/>
    <w:rsid w:val="00F5401C"/>
    <w:rsid w:val="00F541D7"/>
    <w:rsid w:val="00F54AA4"/>
    <w:rsid w:val="00F55071"/>
    <w:rsid w:val="00F55BF6"/>
    <w:rsid w:val="00F562CD"/>
    <w:rsid w:val="00F56316"/>
    <w:rsid w:val="00F56554"/>
    <w:rsid w:val="00F56913"/>
    <w:rsid w:val="00F56B56"/>
    <w:rsid w:val="00F56D90"/>
    <w:rsid w:val="00F57B51"/>
    <w:rsid w:val="00F6046A"/>
    <w:rsid w:val="00F60E79"/>
    <w:rsid w:val="00F60FE0"/>
    <w:rsid w:val="00F61375"/>
    <w:rsid w:val="00F61DE7"/>
    <w:rsid w:val="00F62500"/>
    <w:rsid w:val="00F626E0"/>
    <w:rsid w:val="00F62803"/>
    <w:rsid w:val="00F628FD"/>
    <w:rsid w:val="00F63147"/>
    <w:rsid w:val="00F6393E"/>
    <w:rsid w:val="00F63E04"/>
    <w:rsid w:val="00F64086"/>
    <w:rsid w:val="00F648BF"/>
    <w:rsid w:val="00F6490B"/>
    <w:rsid w:val="00F64CF9"/>
    <w:rsid w:val="00F65C1C"/>
    <w:rsid w:val="00F65CA7"/>
    <w:rsid w:val="00F6665F"/>
    <w:rsid w:val="00F668D0"/>
    <w:rsid w:val="00F66E09"/>
    <w:rsid w:val="00F6746E"/>
    <w:rsid w:val="00F7007F"/>
    <w:rsid w:val="00F7012A"/>
    <w:rsid w:val="00F70C59"/>
    <w:rsid w:val="00F70E3A"/>
    <w:rsid w:val="00F7132E"/>
    <w:rsid w:val="00F71837"/>
    <w:rsid w:val="00F71B8A"/>
    <w:rsid w:val="00F71C99"/>
    <w:rsid w:val="00F71CC0"/>
    <w:rsid w:val="00F71CC5"/>
    <w:rsid w:val="00F71D5A"/>
    <w:rsid w:val="00F71E33"/>
    <w:rsid w:val="00F7228B"/>
    <w:rsid w:val="00F7290C"/>
    <w:rsid w:val="00F72C09"/>
    <w:rsid w:val="00F72EC9"/>
    <w:rsid w:val="00F734A6"/>
    <w:rsid w:val="00F737A9"/>
    <w:rsid w:val="00F73C9C"/>
    <w:rsid w:val="00F7403E"/>
    <w:rsid w:val="00F74A45"/>
    <w:rsid w:val="00F74DF6"/>
    <w:rsid w:val="00F76C42"/>
    <w:rsid w:val="00F76E27"/>
    <w:rsid w:val="00F77102"/>
    <w:rsid w:val="00F773DB"/>
    <w:rsid w:val="00F77467"/>
    <w:rsid w:val="00F77F38"/>
    <w:rsid w:val="00F80039"/>
    <w:rsid w:val="00F8057A"/>
    <w:rsid w:val="00F8075F"/>
    <w:rsid w:val="00F80FCC"/>
    <w:rsid w:val="00F8109C"/>
    <w:rsid w:val="00F814D1"/>
    <w:rsid w:val="00F82000"/>
    <w:rsid w:val="00F8316C"/>
    <w:rsid w:val="00F83660"/>
    <w:rsid w:val="00F83ECD"/>
    <w:rsid w:val="00F84128"/>
    <w:rsid w:val="00F8433B"/>
    <w:rsid w:val="00F844FA"/>
    <w:rsid w:val="00F8537F"/>
    <w:rsid w:val="00F8552E"/>
    <w:rsid w:val="00F86708"/>
    <w:rsid w:val="00F867CC"/>
    <w:rsid w:val="00F870E9"/>
    <w:rsid w:val="00F8733C"/>
    <w:rsid w:val="00F87BE8"/>
    <w:rsid w:val="00F87CE5"/>
    <w:rsid w:val="00F87D4D"/>
    <w:rsid w:val="00F87F5C"/>
    <w:rsid w:val="00F90142"/>
    <w:rsid w:val="00F908A6"/>
    <w:rsid w:val="00F90A25"/>
    <w:rsid w:val="00F90D8B"/>
    <w:rsid w:val="00F90DDD"/>
    <w:rsid w:val="00F913AD"/>
    <w:rsid w:val="00F917EF"/>
    <w:rsid w:val="00F920F7"/>
    <w:rsid w:val="00F929D2"/>
    <w:rsid w:val="00F92AAD"/>
    <w:rsid w:val="00F935DB"/>
    <w:rsid w:val="00F9446E"/>
    <w:rsid w:val="00F94EB2"/>
    <w:rsid w:val="00F960E8"/>
    <w:rsid w:val="00F962EA"/>
    <w:rsid w:val="00F96B54"/>
    <w:rsid w:val="00F97730"/>
    <w:rsid w:val="00F978F3"/>
    <w:rsid w:val="00FA0062"/>
    <w:rsid w:val="00FA05F9"/>
    <w:rsid w:val="00FA0623"/>
    <w:rsid w:val="00FA06CA"/>
    <w:rsid w:val="00FA0910"/>
    <w:rsid w:val="00FA0F7D"/>
    <w:rsid w:val="00FA1101"/>
    <w:rsid w:val="00FA11AB"/>
    <w:rsid w:val="00FA1CD1"/>
    <w:rsid w:val="00FA3233"/>
    <w:rsid w:val="00FA37CB"/>
    <w:rsid w:val="00FA39FA"/>
    <w:rsid w:val="00FA3E79"/>
    <w:rsid w:val="00FA427A"/>
    <w:rsid w:val="00FA51C6"/>
    <w:rsid w:val="00FA56C0"/>
    <w:rsid w:val="00FA5870"/>
    <w:rsid w:val="00FA5CDF"/>
    <w:rsid w:val="00FA602D"/>
    <w:rsid w:val="00FA62DE"/>
    <w:rsid w:val="00FA68D1"/>
    <w:rsid w:val="00FA6ADD"/>
    <w:rsid w:val="00FA791F"/>
    <w:rsid w:val="00FA7C1D"/>
    <w:rsid w:val="00FB0497"/>
    <w:rsid w:val="00FB052D"/>
    <w:rsid w:val="00FB0764"/>
    <w:rsid w:val="00FB0DEB"/>
    <w:rsid w:val="00FB0F1B"/>
    <w:rsid w:val="00FB127B"/>
    <w:rsid w:val="00FB1605"/>
    <w:rsid w:val="00FB16D1"/>
    <w:rsid w:val="00FB2022"/>
    <w:rsid w:val="00FB24E3"/>
    <w:rsid w:val="00FB2626"/>
    <w:rsid w:val="00FB2758"/>
    <w:rsid w:val="00FB382A"/>
    <w:rsid w:val="00FB4543"/>
    <w:rsid w:val="00FB4C1C"/>
    <w:rsid w:val="00FB4CB2"/>
    <w:rsid w:val="00FB5A6C"/>
    <w:rsid w:val="00FB5A98"/>
    <w:rsid w:val="00FB7164"/>
    <w:rsid w:val="00FB74FA"/>
    <w:rsid w:val="00FC04A8"/>
    <w:rsid w:val="00FC0AAA"/>
    <w:rsid w:val="00FC0BC3"/>
    <w:rsid w:val="00FC0F04"/>
    <w:rsid w:val="00FC1144"/>
    <w:rsid w:val="00FC14A3"/>
    <w:rsid w:val="00FC1AA2"/>
    <w:rsid w:val="00FC235A"/>
    <w:rsid w:val="00FC237B"/>
    <w:rsid w:val="00FC2EAF"/>
    <w:rsid w:val="00FC31C8"/>
    <w:rsid w:val="00FC3231"/>
    <w:rsid w:val="00FC3F36"/>
    <w:rsid w:val="00FC40D6"/>
    <w:rsid w:val="00FC416B"/>
    <w:rsid w:val="00FC4E49"/>
    <w:rsid w:val="00FC514D"/>
    <w:rsid w:val="00FC5EFB"/>
    <w:rsid w:val="00FC6729"/>
    <w:rsid w:val="00FC6D63"/>
    <w:rsid w:val="00FC6FA6"/>
    <w:rsid w:val="00FC705C"/>
    <w:rsid w:val="00FC7473"/>
    <w:rsid w:val="00FC76D0"/>
    <w:rsid w:val="00FC7DCE"/>
    <w:rsid w:val="00FD003B"/>
    <w:rsid w:val="00FD00BA"/>
    <w:rsid w:val="00FD01F6"/>
    <w:rsid w:val="00FD0931"/>
    <w:rsid w:val="00FD0B02"/>
    <w:rsid w:val="00FD17CF"/>
    <w:rsid w:val="00FD19BF"/>
    <w:rsid w:val="00FD232A"/>
    <w:rsid w:val="00FD26B8"/>
    <w:rsid w:val="00FD2A34"/>
    <w:rsid w:val="00FD2FDF"/>
    <w:rsid w:val="00FD31E8"/>
    <w:rsid w:val="00FD36CB"/>
    <w:rsid w:val="00FD3725"/>
    <w:rsid w:val="00FD389C"/>
    <w:rsid w:val="00FD3FA2"/>
    <w:rsid w:val="00FD4A18"/>
    <w:rsid w:val="00FD4BFB"/>
    <w:rsid w:val="00FD4F5E"/>
    <w:rsid w:val="00FD5DDF"/>
    <w:rsid w:val="00FD6287"/>
    <w:rsid w:val="00FD63FF"/>
    <w:rsid w:val="00FD67AB"/>
    <w:rsid w:val="00FD710B"/>
    <w:rsid w:val="00FD718D"/>
    <w:rsid w:val="00FD7575"/>
    <w:rsid w:val="00FD7CEF"/>
    <w:rsid w:val="00FE03EE"/>
    <w:rsid w:val="00FE072A"/>
    <w:rsid w:val="00FE0B69"/>
    <w:rsid w:val="00FE0E65"/>
    <w:rsid w:val="00FE101C"/>
    <w:rsid w:val="00FE2357"/>
    <w:rsid w:val="00FE2568"/>
    <w:rsid w:val="00FE26B3"/>
    <w:rsid w:val="00FE2A52"/>
    <w:rsid w:val="00FE2DCA"/>
    <w:rsid w:val="00FE3F6E"/>
    <w:rsid w:val="00FE4004"/>
    <w:rsid w:val="00FE4116"/>
    <w:rsid w:val="00FE41A8"/>
    <w:rsid w:val="00FE43B1"/>
    <w:rsid w:val="00FE45B0"/>
    <w:rsid w:val="00FE5B37"/>
    <w:rsid w:val="00FE5C00"/>
    <w:rsid w:val="00FE5E73"/>
    <w:rsid w:val="00FE636A"/>
    <w:rsid w:val="00FE66DC"/>
    <w:rsid w:val="00FE6BCC"/>
    <w:rsid w:val="00FE6C95"/>
    <w:rsid w:val="00FE6CEE"/>
    <w:rsid w:val="00FE70A2"/>
    <w:rsid w:val="00FE7303"/>
    <w:rsid w:val="00FE74A9"/>
    <w:rsid w:val="00FE7988"/>
    <w:rsid w:val="00FF06D6"/>
    <w:rsid w:val="00FF0A3A"/>
    <w:rsid w:val="00FF0A57"/>
    <w:rsid w:val="00FF1635"/>
    <w:rsid w:val="00FF1709"/>
    <w:rsid w:val="00FF2D15"/>
    <w:rsid w:val="00FF2E5A"/>
    <w:rsid w:val="00FF2EC6"/>
    <w:rsid w:val="00FF323B"/>
    <w:rsid w:val="00FF35DA"/>
    <w:rsid w:val="00FF396B"/>
    <w:rsid w:val="00FF3C02"/>
    <w:rsid w:val="00FF3E0C"/>
    <w:rsid w:val="00FF3F6A"/>
    <w:rsid w:val="00FF426B"/>
    <w:rsid w:val="00FF42BE"/>
    <w:rsid w:val="00FF42D7"/>
    <w:rsid w:val="00FF43BC"/>
    <w:rsid w:val="00FF4810"/>
    <w:rsid w:val="00FF4ECB"/>
    <w:rsid w:val="00FF4FE5"/>
    <w:rsid w:val="00FF53AD"/>
    <w:rsid w:val="00FF55BF"/>
    <w:rsid w:val="00FF57FB"/>
    <w:rsid w:val="00FF5986"/>
    <w:rsid w:val="00FF5E5F"/>
    <w:rsid w:val="00FF5F24"/>
    <w:rsid w:val="00FF63C6"/>
    <w:rsid w:val="00FF71B6"/>
    <w:rsid w:val="00FF74D7"/>
    <w:rsid w:val="00FF7526"/>
    <w:rsid w:val="00FF756B"/>
    <w:rsid w:val="00FF7762"/>
    <w:rsid w:val="00FF79E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A5112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BC1EA8"/>
    <w:pPr>
      <w:overflowPunct w:val="0"/>
      <w:autoSpaceDE w:val="0"/>
      <w:autoSpaceDN w:val="0"/>
      <w:adjustRightInd w:val="0"/>
      <w:spacing w:after="120"/>
      <w:jc w:val="both"/>
      <w:textAlignment w:val="baseline"/>
    </w:pPr>
    <w:rPr>
      <w:rFonts w:ascii="Arial" w:hAnsi="Arial"/>
      <w:lang w:eastAsia="en-US"/>
    </w:rPr>
  </w:style>
  <w:style w:type="paragraph" w:styleId="Nadpis1">
    <w:name w:val="heading 1"/>
    <w:aliases w:val="Chapter,H1,1,section,ASAPHeading 1,Celého textu,V_Head1,Záhlaví 1,h1,Základní kapitola,t,Kapitola,Nadpis I,TRM 12 B,TRM 16 B,1.,Kapitola1,Kapitola2,Kapitola3,Kapitola4,Kapitola5,Kapitola11,Kapitola21,Kapitola31,Kapitola41,Kapitola6,Kapitola12"/>
    <w:basedOn w:val="Normln"/>
    <w:next w:val="Normln"/>
    <w:link w:val="Nadpis1Char"/>
    <w:qFormat/>
    <w:rsid w:val="007B3CC7"/>
    <w:pPr>
      <w:keepNext/>
      <w:keepLines/>
      <w:pageBreakBefore/>
      <w:numPr>
        <w:numId w:val="1"/>
      </w:numPr>
      <w:pBdr>
        <w:top w:val="single" w:sz="18" w:space="1" w:color="auto"/>
      </w:pBdr>
      <w:spacing w:before="142" w:after="113"/>
      <w:outlineLvl w:val="0"/>
    </w:pPr>
    <w:rPr>
      <w:b/>
      <w:kern w:val="28"/>
      <w:sz w:val="36"/>
      <w:lang w:val="x-none"/>
    </w:rPr>
  </w:style>
  <w:style w:type="paragraph" w:styleId="Nadpis2">
    <w:name w:val="heading 2"/>
    <w:aliases w:val="h2,H2,Attribute Heading 2,2m,hlavicka,F2,F21,PA Major Section,2,sub-sect,21,sub-sect1,22,sub-sect2,211,sub-sect11,ASAPHeading 2,Podkapitola1,Běžného textu,V_Head2,V_Head21,V_Head22,Odstavec č.,Paragraph,Podkapitola11,16 B centr,Bižného te Cha"/>
    <w:basedOn w:val="Normln"/>
    <w:next w:val="Normln"/>
    <w:link w:val="Nadpis2Char"/>
    <w:qFormat/>
    <w:rsid w:val="00C10CCF"/>
    <w:pPr>
      <w:keepNext/>
      <w:numPr>
        <w:ilvl w:val="1"/>
        <w:numId w:val="1"/>
      </w:numPr>
      <w:pBdr>
        <w:top w:val="single" w:sz="6" w:space="1" w:color="auto"/>
      </w:pBdr>
      <w:spacing w:before="425" w:after="113"/>
      <w:outlineLvl w:val="1"/>
    </w:pPr>
    <w:rPr>
      <w:b/>
      <w:sz w:val="32"/>
      <w:lang w:val="x-none"/>
    </w:rPr>
  </w:style>
  <w:style w:type="paragraph" w:styleId="Nadpis3">
    <w:name w:val="heading 3"/>
    <w:aliases w:val="H3,Nadpis_3_úroveň,Záhlaví 3,V_Head3,V_Head31,V_Head32,Podkapitola2,ASAPHeading 3,Sub Paragraph,Podkapitola21,Podkapitola podkapitoly základní kapitoly,h3,PA Minor Section,Nadpis_3_úroveo,TRM 12 3,TRM 12 I,AR 12 B,1.1.1,Podkapitola 2"/>
    <w:basedOn w:val="Normln"/>
    <w:next w:val="Normln"/>
    <w:link w:val="Nadpis3Char"/>
    <w:qFormat/>
    <w:rsid w:val="007B3CC7"/>
    <w:pPr>
      <w:keepNext/>
      <w:numPr>
        <w:ilvl w:val="2"/>
        <w:numId w:val="1"/>
      </w:numPr>
      <w:spacing w:before="425" w:after="113"/>
      <w:outlineLvl w:val="2"/>
    </w:pPr>
    <w:rPr>
      <w:b/>
      <w:i/>
      <w:sz w:val="28"/>
      <w:lang w:val="x-none"/>
    </w:rPr>
  </w:style>
  <w:style w:type="paragraph" w:styleId="Nadpis4">
    <w:name w:val="heading 4"/>
    <w:aliases w:val="ASAPHeading 4,Sub Sub Paragraph,Podkapitola3,Podkapitola31,Odstavec 1,Odstavec 11,Odstavec 12,Odstavec 13,Odstavec 14,Odstavec 111,Odstavec 121,Odstavec 131,Odstavec 15,Odstavec 141,Odstavec 16,Odstavec 112,Odstavec 122,Odstavec 132,V_Head4,M"/>
    <w:basedOn w:val="Normln"/>
    <w:next w:val="Normln"/>
    <w:link w:val="Nadpis4Char"/>
    <w:qFormat/>
    <w:rsid w:val="007B3CC7"/>
    <w:pPr>
      <w:keepNext/>
      <w:numPr>
        <w:ilvl w:val="3"/>
        <w:numId w:val="1"/>
      </w:numPr>
      <w:spacing w:before="240" w:after="60"/>
      <w:outlineLvl w:val="3"/>
    </w:pPr>
    <w:rPr>
      <w:b/>
      <w:iCs/>
      <w:sz w:val="24"/>
      <w:lang w:val="x-none"/>
    </w:rPr>
  </w:style>
  <w:style w:type="paragraph" w:styleId="Nadpis5">
    <w:name w:val="heading 5"/>
    <w:aliases w:val="ASAPHeading 5,Block Label"/>
    <w:basedOn w:val="Normln"/>
    <w:next w:val="Normln"/>
    <w:link w:val="Nadpis5Char"/>
    <w:qFormat/>
    <w:rsid w:val="007B3CC7"/>
    <w:pPr>
      <w:numPr>
        <w:ilvl w:val="4"/>
        <w:numId w:val="1"/>
      </w:numPr>
      <w:spacing w:before="240" w:after="60"/>
      <w:outlineLvl w:val="4"/>
    </w:pPr>
    <w:rPr>
      <w:sz w:val="22"/>
      <w:lang w:val="da-DK"/>
    </w:rPr>
  </w:style>
  <w:style w:type="paragraph" w:styleId="Nadpis6">
    <w:name w:val="heading 6"/>
    <w:aliases w:val="ASAPHeading 6"/>
    <w:basedOn w:val="Normln"/>
    <w:next w:val="Normln"/>
    <w:link w:val="Nadpis6Char"/>
    <w:qFormat/>
    <w:rsid w:val="007B3CC7"/>
    <w:pPr>
      <w:numPr>
        <w:ilvl w:val="5"/>
        <w:numId w:val="1"/>
      </w:numPr>
      <w:spacing w:before="240" w:after="60"/>
      <w:outlineLvl w:val="5"/>
    </w:pPr>
    <w:rPr>
      <w:i/>
      <w:sz w:val="22"/>
      <w:lang w:val="da-DK"/>
    </w:rPr>
  </w:style>
  <w:style w:type="paragraph" w:styleId="Nadpis7">
    <w:name w:val="heading 7"/>
    <w:aliases w:val="ASAPHeading 7"/>
    <w:basedOn w:val="Normln"/>
    <w:next w:val="Normln"/>
    <w:link w:val="Nadpis7Char"/>
    <w:qFormat/>
    <w:rsid w:val="007B3CC7"/>
    <w:pPr>
      <w:numPr>
        <w:ilvl w:val="6"/>
        <w:numId w:val="1"/>
      </w:numPr>
      <w:spacing w:before="240" w:after="60"/>
      <w:outlineLvl w:val="6"/>
    </w:pPr>
    <w:rPr>
      <w:lang w:val="x-none"/>
    </w:rPr>
  </w:style>
  <w:style w:type="paragraph" w:styleId="Nadpis8">
    <w:name w:val="heading 8"/>
    <w:aliases w:val="ASAPHeading 8"/>
    <w:basedOn w:val="Normln"/>
    <w:next w:val="Normln"/>
    <w:link w:val="Nadpis8Char"/>
    <w:qFormat/>
    <w:rsid w:val="007B3CC7"/>
    <w:pPr>
      <w:numPr>
        <w:ilvl w:val="7"/>
        <w:numId w:val="1"/>
      </w:numPr>
      <w:spacing w:before="240" w:after="60"/>
      <w:outlineLvl w:val="7"/>
    </w:pPr>
    <w:rPr>
      <w:i/>
      <w:lang w:val="x-none"/>
    </w:rPr>
  </w:style>
  <w:style w:type="paragraph" w:styleId="Nadpis9">
    <w:name w:val="heading 9"/>
    <w:aliases w:val="h9,heading9,ASAPHeading 9"/>
    <w:basedOn w:val="Normln"/>
    <w:next w:val="Normln"/>
    <w:link w:val="Nadpis9Char"/>
    <w:qFormat/>
    <w:rsid w:val="007B3CC7"/>
    <w:pPr>
      <w:numPr>
        <w:ilvl w:val="8"/>
        <w:numId w:val="1"/>
      </w:numPr>
      <w:spacing w:before="240" w:after="60"/>
      <w:outlineLvl w:val="8"/>
    </w:pPr>
    <w:rPr>
      <w:i/>
      <w:sz w:val="18"/>
      <w:lang w:val="x-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3Char">
    <w:name w:val="Nadpis 3 Char"/>
    <w:aliases w:val="H3 Char,Nadpis_3_úroveň Char,Záhlaví 3 Char,V_Head3 Char,V_Head31 Char,V_Head32 Char,Podkapitola2 Char,ASAPHeading 3 Char,Sub Paragraph Char,Podkapitola21 Char,Podkapitola podkapitoly základní kapitoly Char,h3 Char,PA Minor Section Char"/>
    <w:link w:val="Nadpis3"/>
    <w:rsid w:val="007B3CC7"/>
    <w:rPr>
      <w:rFonts w:ascii="Arial" w:hAnsi="Arial"/>
      <w:b/>
      <w:i/>
      <w:sz w:val="28"/>
      <w:lang w:val="x-none" w:eastAsia="en-US"/>
    </w:rPr>
  </w:style>
  <w:style w:type="character" w:customStyle="1" w:styleId="Nadpis4Char">
    <w:name w:val="Nadpis 4 Char"/>
    <w:aliases w:val="ASAPHeading 4 Char,Sub Sub Paragraph Char,Podkapitola3 Char,Podkapitola31 Char,Odstavec 1 Char,Odstavec 11 Char,Odstavec 12 Char,Odstavec 13 Char,Odstavec 14 Char,Odstavec 111 Char,Odstavec 121 Char,Odstavec 131 Char,Odstavec 15 Char"/>
    <w:link w:val="Nadpis4"/>
    <w:rsid w:val="00F9446E"/>
    <w:rPr>
      <w:rFonts w:ascii="Arial" w:hAnsi="Arial"/>
      <w:b/>
      <w:iCs/>
      <w:sz w:val="24"/>
      <w:lang w:val="x-none" w:eastAsia="en-US"/>
    </w:rPr>
  </w:style>
  <w:style w:type="character" w:customStyle="1" w:styleId="Nadpis5Char">
    <w:name w:val="Nadpis 5 Char"/>
    <w:aliases w:val="ASAPHeading 5 Char,Block Label Char"/>
    <w:link w:val="Nadpis5"/>
    <w:rsid w:val="00F9446E"/>
    <w:rPr>
      <w:rFonts w:ascii="Arial" w:hAnsi="Arial"/>
      <w:sz w:val="22"/>
      <w:lang w:val="da-DK" w:eastAsia="en-US"/>
    </w:rPr>
  </w:style>
  <w:style w:type="paragraph" w:styleId="Zhlav">
    <w:name w:val="header"/>
    <w:aliases w:val="hd,h,Header/Footer"/>
    <w:basedOn w:val="Normln"/>
    <w:rsid w:val="007B3CC7"/>
    <w:pPr>
      <w:pBdr>
        <w:bottom w:val="single" w:sz="6" w:space="3" w:color="auto"/>
      </w:pBdr>
      <w:tabs>
        <w:tab w:val="center" w:pos="4678"/>
      </w:tabs>
    </w:pPr>
  </w:style>
  <w:style w:type="paragraph" w:styleId="Zpat">
    <w:name w:val="footer"/>
    <w:basedOn w:val="Normln"/>
    <w:rsid w:val="007B3CC7"/>
    <w:pPr>
      <w:pBdr>
        <w:top w:val="single" w:sz="6" w:space="1" w:color="auto"/>
      </w:pBdr>
      <w:tabs>
        <w:tab w:val="left" w:pos="1276"/>
        <w:tab w:val="right" w:pos="9356"/>
      </w:tabs>
      <w:spacing w:after="0"/>
    </w:pPr>
    <w:rPr>
      <w:sz w:val="16"/>
    </w:rPr>
  </w:style>
  <w:style w:type="character" w:styleId="slostrnky">
    <w:name w:val="page number"/>
    <w:basedOn w:val="Standardnpsmoodstavce"/>
    <w:rsid w:val="007B3CC7"/>
  </w:style>
  <w:style w:type="paragraph" w:styleId="Obsah1">
    <w:name w:val="toc 1"/>
    <w:basedOn w:val="Normln"/>
    <w:next w:val="Normln"/>
    <w:uiPriority w:val="39"/>
    <w:rsid w:val="00177BF4"/>
    <w:pPr>
      <w:tabs>
        <w:tab w:val="right" w:leader="dot" w:pos="9355"/>
      </w:tabs>
    </w:pPr>
    <w:rPr>
      <w:b/>
      <w:sz w:val="22"/>
    </w:rPr>
  </w:style>
  <w:style w:type="paragraph" w:styleId="Zkladntext">
    <w:name w:val="Body Text"/>
    <w:basedOn w:val="Normln"/>
    <w:link w:val="ZkladntextChar"/>
    <w:rsid w:val="007B3CC7"/>
    <w:pPr>
      <w:spacing w:after="215"/>
    </w:pPr>
  </w:style>
  <w:style w:type="character" w:customStyle="1" w:styleId="ZkladntextChar">
    <w:name w:val="Základní text Char"/>
    <w:link w:val="Zkladntext"/>
    <w:rsid w:val="007B3CC7"/>
    <w:rPr>
      <w:rFonts w:ascii="Arial" w:hAnsi="Arial"/>
      <w:lang w:val="cs-CZ" w:eastAsia="en-US" w:bidi="ar-SA"/>
    </w:rPr>
  </w:style>
  <w:style w:type="paragraph" w:customStyle="1" w:styleId="TableText">
    <w:name w:val="Table Text"/>
    <w:basedOn w:val="Zkladntext"/>
    <w:rsid w:val="007B3CC7"/>
    <w:pPr>
      <w:spacing w:after="0"/>
      <w:ind w:left="28" w:right="28"/>
    </w:pPr>
  </w:style>
  <w:style w:type="paragraph" w:styleId="Nzev">
    <w:name w:val="Title"/>
    <w:basedOn w:val="Normln"/>
    <w:qFormat/>
    <w:rsid w:val="007B3CC7"/>
    <w:pPr>
      <w:spacing w:before="240" w:after="60"/>
      <w:jc w:val="right"/>
    </w:pPr>
    <w:rPr>
      <w:b/>
      <w:kern w:val="28"/>
      <w:sz w:val="28"/>
    </w:rPr>
  </w:style>
  <w:style w:type="paragraph" w:customStyle="1" w:styleId="Podtitul">
    <w:name w:val="Podtitul"/>
    <w:basedOn w:val="Normln"/>
    <w:qFormat/>
    <w:rsid w:val="007B3CC7"/>
    <w:pPr>
      <w:spacing w:after="60"/>
      <w:jc w:val="right"/>
    </w:pPr>
    <w:rPr>
      <w:i/>
      <w:sz w:val="24"/>
    </w:rPr>
  </w:style>
  <w:style w:type="paragraph" w:styleId="Obsah2">
    <w:name w:val="toc 2"/>
    <w:basedOn w:val="Normln"/>
    <w:next w:val="Normln"/>
    <w:uiPriority w:val="39"/>
    <w:rsid w:val="007B3CC7"/>
    <w:pPr>
      <w:tabs>
        <w:tab w:val="right" w:leader="dot" w:pos="9355"/>
      </w:tabs>
      <w:ind w:left="200"/>
    </w:pPr>
    <w:rPr>
      <w:i/>
    </w:rPr>
  </w:style>
  <w:style w:type="paragraph" w:styleId="Obsah3">
    <w:name w:val="toc 3"/>
    <w:basedOn w:val="Normln"/>
    <w:next w:val="Normln"/>
    <w:uiPriority w:val="39"/>
    <w:rsid w:val="00C7365B"/>
    <w:pPr>
      <w:tabs>
        <w:tab w:val="right" w:leader="dot" w:pos="9355"/>
      </w:tabs>
      <w:ind w:left="400"/>
    </w:pPr>
    <w:rPr>
      <w:sz w:val="18"/>
    </w:rPr>
  </w:style>
  <w:style w:type="paragraph" w:customStyle="1" w:styleId="HeadingA">
    <w:name w:val="Heading A"/>
    <w:basedOn w:val="Nadpis1"/>
    <w:rsid w:val="007B3CC7"/>
    <w:pPr>
      <w:outlineLvl w:val="9"/>
    </w:pPr>
  </w:style>
  <w:style w:type="paragraph" w:customStyle="1" w:styleId="HeadingB">
    <w:name w:val="Heading B"/>
    <w:basedOn w:val="Nadpis2"/>
    <w:rsid w:val="007B3CC7"/>
    <w:pPr>
      <w:outlineLvl w:val="9"/>
    </w:pPr>
  </w:style>
  <w:style w:type="paragraph" w:customStyle="1" w:styleId="Bullet">
    <w:name w:val="Bullet"/>
    <w:basedOn w:val="Normln"/>
    <w:rsid w:val="007B3CC7"/>
    <w:pPr>
      <w:overflowPunct/>
      <w:spacing w:after="100"/>
      <w:textAlignment w:val="auto"/>
    </w:pPr>
    <w:rPr>
      <w:rFonts w:cs="Arial"/>
    </w:rPr>
  </w:style>
  <w:style w:type="paragraph" w:customStyle="1" w:styleId="CNParagraph">
    <w:name w:val="CN Paragraph"/>
    <w:link w:val="CNParagraphChar"/>
    <w:rsid w:val="007B3CC7"/>
    <w:pPr>
      <w:spacing w:before="28" w:after="28"/>
      <w:ind w:left="720"/>
      <w:jc w:val="both"/>
    </w:pPr>
    <w:rPr>
      <w:rFonts w:ascii="Arial" w:eastAsia="Times" w:hAnsi="Arial" w:cs="Arial"/>
      <w:sz w:val="22"/>
      <w:szCs w:val="24"/>
      <w:lang w:val="en-US" w:eastAsia="en-US"/>
    </w:rPr>
  </w:style>
  <w:style w:type="character" w:customStyle="1" w:styleId="CNParagraphChar">
    <w:name w:val="CN Paragraph Char"/>
    <w:link w:val="CNParagraph"/>
    <w:rsid w:val="007B3CC7"/>
    <w:rPr>
      <w:rFonts w:ascii="Arial" w:eastAsia="Times" w:hAnsi="Arial" w:cs="Arial"/>
      <w:sz w:val="22"/>
      <w:szCs w:val="24"/>
      <w:lang w:val="en-US" w:eastAsia="en-US" w:bidi="ar-SA"/>
    </w:rPr>
  </w:style>
  <w:style w:type="table" w:styleId="Mkatabulky">
    <w:name w:val="Table Grid"/>
    <w:basedOn w:val="Normlntabulka"/>
    <w:rsid w:val="007B3CC7"/>
    <w:pPr>
      <w:overflowPunct w:val="0"/>
      <w:autoSpaceDE w:val="0"/>
      <w:autoSpaceDN w:val="0"/>
      <w:adjustRightInd w:val="0"/>
      <w:spacing w:after="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er">
    <w:name w:val="Table Header"/>
    <w:basedOn w:val="Normln"/>
    <w:autoRedefine/>
    <w:rsid w:val="007B3CC7"/>
    <w:pPr>
      <w:overflowPunct/>
      <w:autoSpaceDE/>
      <w:autoSpaceDN/>
      <w:adjustRightInd/>
      <w:spacing w:before="60" w:after="60"/>
      <w:jc w:val="left"/>
      <w:textAlignment w:val="auto"/>
    </w:pPr>
    <w:rPr>
      <w:b/>
      <w:snapToGrid w:val="0"/>
    </w:rPr>
  </w:style>
  <w:style w:type="paragraph" w:customStyle="1" w:styleId="tableheader0">
    <w:name w:val="table header"/>
    <w:basedOn w:val="Normln"/>
    <w:autoRedefine/>
    <w:rsid w:val="007B3CC7"/>
    <w:pPr>
      <w:overflowPunct/>
      <w:autoSpaceDE/>
      <w:autoSpaceDN/>
      <w:adjustRightInd/>
      <w:spacing w:before="60" w:after="60"/>
      <w:textAlignment w:val="auto"/>
    </w:pPr>
    <w:rPr>
      <w:b/>
      <w:snapToGrid w:val="0"/>
      <w:sz w:val="16"/>
    </w:rPr>
  </w:style>
  <w:style w:type="paragraph" w:customStyle="1" w:styleId="tabletext0">
    <w:name w:val="table text"/>
    <w:basedOn w:val="Normln"/>
    <w:autoRedefine/>
    <w:rsid w:val="00AC50E8"/>
    <w:pPr>
      <w:tabs>
        <w:tab w:val="num" w:pos="13"/>
      </w:tabs>
      <w:overflowPunct/>
      <w:autoSpaceDE/>
      <w:autoSpaceDN/>
      <w:adjustRightInd/>
      <w:spacing w:before="60" w:after="60"/>
      <w:ind w:left="13" w:hanging="13"/>
      <w:textAlignment w:val="auto"/>
    </w:pPr>
    <w:rPr>
      <w:rFonts w:cs="Arial"/>
      <w:snapToGrid w:val="0"/>
      <w:sz w:val="14"/>
      <w:szCs w:val="14"/>
    </w:rPr>
  </w:style>
  <w:style w:type="paragraph" w:styleId="Textbubliny">
    <w:name w:val="Balloon Text"/>
    <w:basedOn w:val="Normln"/>
    <w:semiHidden/>
    <w:rsid w:val="001D1200"/>
    <w:rPr>
      <w:rFonts w:ascii="Tahoma" w:hAnsi="Tahoma" w:cs="Tahoma"/>
      <w:sz w:val="16"/>
      <w:szCs w:val="16"/>
    </w:rPr>
  </w:style>
  <w:style w:type="character" w:styleId="Hypertextovodkaz">
    <w:name w:val="Hyperlink"/>
    <w:uiPriority w:val="99"/>
    <w:rsid w:val="004C509F"/>
    <w:rPr>
      <w:color w:val="0000FF"/>
      <w:u w:val="single"/>
    </w:rPr>
  </w:style>
  <w:style w:type="paragraph" w:customStyle="1" w:styleId="Textbodu">
    <w:name w:val="Text bodu"/>
    <w:basedOn w:val="Normln"/>
    <w:rsid w:val="007B6EAE"/>
    <w:pPr>
      <w:numPr>
        <w:ilvl w:val="2"/>
        <w:numId w:val="8"/>
      </w:numPr>
      <w:overflowPunct/>
      <w:autoSpaceDE/>
      <w:autoSpaceDN/>
      <w:adjustRightInd/>
      <w:spacing w:after="0"/>
      <w:textAlignment w:val="auto"/>
      <w:outlineLvl w:val="8"/>
    </w:pPr>
    <w:rPr>
      <w:rFonts w:ascii="Times New Roman" w:hAnsi="Times New Roman"/>
      <w:sz w:val="24"/>
      <w:lang w:eastAsia="cs-CZ"/>
    </w:rPr>
  </w:style>
  <w:style w:type="paragraph" w:customStyle="1" w:styleId="Textpsmene">
    <w:name w:val="Text písmene"/>
    <w:basedOn w:val="Normln"/>
    <w:rsid w:val="007B6EAE"/>
    <w:pPr>
      <w:numPr>
        <w:ilvl w:val="1"/>
        <w:numId w:val="8"/>
      </w:numPr>
      <w:overflowPunct/>
      <w:autoSpaceDE/>
      <w:autoSpaceDN/>
      <w:adjustRightInd/>
      <w:spacing w:after="0"/>
      <w:textAlignment w:val="auto"/>
      <w:outlineLvl w:val="7"/>
    </w:pPr>
    <w:rPr>
      <w:rFonts w:ascii="Times New Roman" w:hAnsi="Times New Roman"/>
      <w:sz w:val="24"/>
      <w:lang w:eastAsia="cs-CZ"/>
    </w:rPr>
  </w:style>
  <w:style w:type="paragraph" w:customStyle="1" w:styleId="Textodstavce">
    <w:name w:val="Text odstavce"/>
    <w:basedOn w:val="Normln"/>
    <w:rsid w:val="007B6EAE"/>
    <w:pPr>
      <w:numPr>
        <w:numId w:val="8"/>
      </w:numPr>
      <w:tabs>
        <w:tab w:val="left" w:pos="851"/>
      </w:tabs>
      <w:overflowPunct/>
      <w:autoSpaceDE/>
      <w:autoSpaceDN/>
      <w:adjustRightInd/>
      <w:spacing w:before="120"/>
      <w:textAlignment w:val="auto"/>
      <w:outlineLvl w:val="6"/>
    </w:pPr>
    <w:rPr>
      <w:rFonts w:ascii="Times New Roman" w:hAnsi="Times New Roman"/>
      <w:sz w:val="24"/>
      <w:lang w:eastAsia="cs-CZ"/>
    </w:rPr>
  </w:style>
  <w:style w:type="paragraph" w:styleId="Normlnweb">
    <w:name w:val="Normal (Web)"/>
    <w:basedOn w:val="Normln"/>
    <w:rsid w:val="00895991"/>
    <w:pPr>
      <w:overflowPunct/>
      <w:autoSpaceDE/>
      <w:autoSpaceDN/>
      <w:adjustRightInd/>
      <w:spacing w:before="100" w:beforeAutospacing="1" w:after="100" w:afterAutospacing="1"/>
      <w:jc w:val="left"/>
      <w:textAlignment w:val="auto"/>
    </w:pPr>
    <w:rPr>
      <w:rFonts w:ascii="Times New Roman" w:hAnsi="Times New Roman"/>
      <w:sz w:val="24"/>
      <w:szCs w:val="24"/>
      <w:lang w:eastAsia="cs-CZ"/>
    </w:rPr>
  </w:style>
  <w:style w:type="character" w:styleId="Sledovanodkaz">
    <w:name w:val="FollowedHyperlink"/>
    <w:rsid w:val="00CF5C08"/>
    <w:rPr>
      <w:color w:val="800080"/>
      <w:u w:val="single"/>
    </w:rPr>
  </w:style>
  <w:style w:type="paragraph" w:styleId="FormtovanvHTML">
    <w:name w:val="HTML Preformatted"/>
    <w:aliases w:val="Preformatted"/>
    <w:basedOn w:val="Normln"/>
    <w:link w:val="FormtovanvHTMLChar"/>
    <w:rsid w:val="00707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hAnsi="Courier New" w:cs="Courier New"/>
      <w:lang w:eastAsia="cs-CZ"/>
    </w:rPr>
  </w:style>
  <w:style w:type="character" w:customStyle="1" w:styleId="FormtovanvHTMLChar">
    <w:name w:val="Formátovaný v HTML Char"/>
    <w:aliases w:val="Preformatted Char"/>
    <w:link w:val="FormtovanvHTML"/>
    <w:rsid w:val="004F118F"/>
    <w:rPr>
      <w:rFonts w:ascii="Courier New" w:hAnsi="Courier New" w:cs="Courier New"/>
      <w:lang w:val="cs-CZ" w:eastAsia="cs-CZ" w:bidi="ar-SA"/>
    </w:rPr>
  </w:style>
  <w:style w:type="character" w:customStyle="1" w:styleId="b1">
    <w:name w:val="b1"/>
    <w:rsid w:val="00707E55"/>
    <w:rPr>
      <w:rFonts w:ascii="Courier New" w:hAnsi="Courier New" w:cs="Courier New" w:hint="default"/>
      <w:b/>
      <w:bCs/>
      <w:strike w:val="0"/>
      <w:dstrike w:val="0"/>
      <w:color w:val="FF0000"/>
      <w:u w:val="none"/>
      <w:effect w:val="none"/>
    </w:rPr>
  </w:style>
  <w:style w:type="character" w:customStyle="1" w:styleId="m1">
    <w:name w:val="m1"/>
    <w:rsid w:val="00707E55"/>
    <w:rPr>
      <w:color w:val="0000FF"/>
    </w:rPr>
  </w:style>
  <w:style w:type="character" w:customStyle="1" w:styleId="pi1">
    <w:name w:val="pi1"/>
    <w:rsid w:val="00707E55"/>
    <w:rPr>
      <w:color w:val="0000FF"/>
    </w:rPr>
  </w:style>
  <w:style w:type="character" w:customStyle="1" w:styleId="ci1">
    <w:name w:val="ci1"/>
    <w:rsid w:val="00707E55"/>
    <w:rPr>
      <w:rFonts w:ascii="Courier" w:hAnsi="Courier" w:hint="default"/>
      <w:color w:val="888888"/>
      <w:sz w:val="24"/>
      <w:szCs w:val="24"/>
    </w:rPr>
  </w:style>
  <w:style w:type="character" w:customStyle="1" w:styleId="t1">
    <w:name w:val="t1"/>
    <w:rsid w:val="00707E55"/>
    <w:rPr>
      <w:color w:val="990000"/>
    </w:rPr>
  </w:style>
  <w:style w:type="character" w:customStyle="1" w:styleId="ns1">
    <w:name w:val="ns1"/>
    <w:rsid w:val="00707E55"/>
    <w:rPr>
      <w:color w:val="FF0000"/>
    </w:rPr>
  </w:style>
  <w:style w:type="character" w:customStyle="1" w:styleId="tx1">
    <w:name w:val="tx1"/>
    <w:rsid w:val="00707E55"/>
    <w:rPr>
      <w:b/>
      <w:bCs/>
    </w:rPr>
  </w:style>
  <w:style w:type="character" w:customStyle="1" w:styleId="xml-comment1">
    <w:name w:val="xml-comment1"/>
    <w:rsid w:val="004F118F"/>
    <w:rPr>
      <w:color w:val="969696"/>
    </w:rPr>
  </w:style>
  <w:style w:type="character" w:customStyle="1" w:styleId="xml-tag1">
    <w:name w:val="xml-tag1"/>
    <w:rsid w:val="004F118F"/>
    <w:rPr>
      <w:color w:val="0000E6"/>
    </w:rPr>
  </w:style>
  <w:style w:type="character" w:customStyle="1" w:styleId="xml-attribute1">
    <w:name w:val="xml-attribute1"/>
    <w:rsid w:val="004F118F"/>
    <w:rPr>
      <w:color w:val="009900"/>
    </w:rPr>
  </w:style>
  <w:style w:type="character" w:customStyle="1" w:styleId="xml-value1">
    <w:name w:val="xml-value1"/>
    <w:rsid w:val="004F118F"/>
    <w:rPr>
      <w:color w:val="CE7B00"/>
    </w:rPr>
  </w:style>
  <w:style w:type="paragraph" w:styleId="Obsah4">
    <w:name w:val="toc 4"/>
    <w:basedOn w:val="Normln"/>
    <w:next w:val="Normln"/>
    <w:autoRedefine/>
    <w:uiPriority w:val="39"/>
    <w:rsid w:val="00FD63FF"/>
    <w:pPr>
      <w:tabs>
        <w:tab w:val="left" w:pos="1400"/>
        <w:tab w:val="right" w:leader="dot" w:pos="9356"/>
      </w:tabs>
      <w:ind w:left="600"/>
    </w:pPr>
    <w:rPr>
      <w:sz w:val="18"/>
    </w:rPr>
  </w:style>
  <w:style w:type="character" w:customStyle="1" w:styleId="st01">
    <w:name w:val="st01"/>
    <w:rsid w:val="005C6194"/>
    <w:rPr>
      <w:rFonts w:ascii="Monospaced" w:hAnsi="Monospaced" w:hint="default"/>
      <w:b/>
      <w:bCs/>
      <w:color w:val="00007C"/>
    </w:rPr>
  </w:style>
  <w:style w:type="character" w:customStyle="1" w:styleId="Zvraznn">
    <w:name w:val="Zvýraznění"/>
    <w:qFormat/>
    <w:rsid w:val="00DE1484"/>
    <w:rPr>
      <w:i/>
      <w:iCs/>
    </w:rPr>
  </w:style>
  <w:style w:type="character" w:styleId="Odkaznakoment">
    <w:name w:val="annotation reference"/>
    <w:uiPriority w:val="99"/>
    <w:rsid w:val="00CB7DA2"/>
    <w:rPr>
      <w:sz w:val="16"/>
      <w:szCs w:val="16"/>
    </w:rPr>
  </w:style>
  <w:style w:type="paragraph" w:styleId="Textkomente">
    <w:name w:val="annotation text"/>
    <w:basedOn w:val="Normln"/>
    <w:link w:val="TextkomenteChar"/>
    <w:uiPriority w:val="99"/>
    <w:semiHidden/>
    <w:rsid w:val="00CB7DA2"/>
    <w:rPr>
      <w:lang w:val="x-none"/>
    </w:rPr>
  </w:style>
  <w:style w:type="paragraph" w:styleId="Prosttext">
    <w:name w:val="Plain Text"/>
    <w:basedOn w:val="Normln"/>
    <w:rsid w:val="00CB7DA2"/>
    <w:pPr>
      <w:overflowPunct/>
      <w:autoSpaceDE/>
      <w:autoSpaceDN/>
      <w:adjustRightInd/>
      <w:spacing w:after="0"/>
      <w:jc w:val="left"/>
      <w:textAlignment w:val="auto"/>
    </w:pPr>
    <w:rPr>
      <w:rFonts w:ascii="Courier New" w:hAnsi="Courier New" w:cs="Courier New"/>
      <w:lang w:eastAsia="cs-CZ"/>
    </w:rPr>
  </w:style>
  <w:style w:type="paragraph" w:customStyle="1" w:styleId="Normalwithbullets">
    <w:name w:val="Normal with bullets"/>
    <w:basedOn w:val="Normln"/>
    <w:rsid w:val="00CB7DA2"/>
    <w:pPr>
      <w:numPr>
        <w:numId w:val="14"/>
      </w:numPr>
      <w:suppressAutoHyphens/>
      <w:autoSpaceDN/>
      <w:adjustRightInd/>
    </w:pPr>
    <w:rPr>
      <w:lang w:eastAsia="ar-SA"/>
    </w:rPr>
  </w:style>
  <w:style w:type="character" w:customStyle="1" w:styleId="CharChar1">
    <w:name w:val="Char Char1"/>
    <w:rsid w:val="00F9446E"/>
    <w:rPr>
      <w:rFonts w:ascii="Arial" w:hAnsi="Arial"/>
      <w:lang w:val="cs-CZ" w:eastAsia="en-US" w:bidi="ar-SA"/>
    </w:rPr>
  </w:style>
  <w:style w:type="paragraph" w:styleId="Zkladntextodsazen">
    <w:name w:val="Body Text Indent"/>
    <w:basedOn w:val="Normln"/>
    <w:next w:val="Zkladntext"/>
    <w:rsid w:val="00F9446E"/>
    <w:pPr>
      <w:ind w:left="283"/>
    </w:pPr>
    <w:rPr>
      <w:i/>
      <w:color w:val="0000FF"/>
    </w:rPr>
  </w:style>
  <w:style w:type="paragraph" w:styleId="Obsah5">
    <w:name w:val="toc 5"/>
    <w:basedOn w:val="Normln"/>
    <w:next w:val="Normln"/>
    <w:semiHidden/>
    <w:rsid w:val="00F9446E"/>
    <w:pPr>
      <w:tabs>
        <w:tab w:val="right" w:leader="dot" w:pos="9355"/>
      </w:tabs>
      <w:ind w:left="800"/>
    </w:pPr>
  </w:style>
  <w:style w:type="paragraph" w:styleId="Obsah6">
    <w:name w:val="toc 6"/>
    <w:basedOn w:val="Normln"/>
    <w:next w:val="Normln"/>
    <w:semiHidden/>
    <w:rsid w:val="00F9446E"/>
    <w:pPr>
      <w:tabs>
        <w:tab w:val="right" w:leader="dot" w:pos="9355"/>
      </w:tabs>
      <w:ind w:left="1000"/>
    </w:pPr>
  </w:style>
  <w:style w:type="paragraph" w:styleId="Obsah7">
    <w:name w:val="toc 7"/>
    <w:basedOn w:val="Normln"/>
    <w:next w:val="Normln"/>
    <w:semiHidden/>
    <w:rsid w:val="00F9446E"/>
    <w:pPr>
      <w:tabs>
        <w:tab w:val="right" w:leader="dot" w:pos="9355"/>
      </w:tabs>
      <w:ind w:left="1200"/>
    </w:pPr>
  </w:style>
  <w:style w:type="paragraph" w:styleId="Obsah8">
    <w:name w:val="toc 8"/>
    <w:basedOn w:val="Normln"/>
    <w:next w:val="Normln"/>
    <w:semiHidden/>
    <w:rsid w:val="00F9446E"/>
    <w:pPr>
      <w:tabs>
        <w:tab w:val="right" w:leader="dot" w:pos="9355"/>
      </w:tabs>
      <w:ind w:left="1400"/>
    </w:pPr>
  </w:style>
  <w:style w:type="paragraph" w:styleId="Obsah9">
    <w:name w:val="toc 9"/>
    <w:basedOn w:val="Normln"/>
    <w:next w:val="Normln"/>
    <w:semiHidden/>
    <w:rsid w:val="00F9446E"/>
    <w:pPr>
      <w:tabs>
        <w:tab w:val="right" w:leader="dot" w:pos="9355"/>
      </w:tabs>
      <w:ind w:left="1600"/>
    </w:pPr>
  </w:style>
  <w:style w:type="paragraph" w:customStyle="1" w:styleId="ItalicizedBullet">
    <w:name w:val="Italicized Bullet"/>
    <w:basedOn w:val="Normln"/>
    <w:rsid w:val="00F9446E"/>
    <w:pPr>
      <w:keepLines/>
      <w:widowControl w:val="0"/>
      <w:overflowPunct/>
      <w:spacing w:after="100"/>
      <w:ind w:left="850" w:hanging="283"/>
      <w:textAlignment w:val="auto"/>
    </w:pPr>
    <w:rPr>
      <w:rFonts w:cs="Arial"/>
      <w:i/>
      <w:iCs/>
    </w:rPr>
  </w:style>
  <w:style w:type="paragraph" w:customStyle="1" w:styleId="SubFooter">
    <w:name w:val="SubFooter"/>
    <w:basedOn w:val="Zpat"/>
    <w:rsid w:val="00F9446E"/>
    <w:pPr>
      <w:pBdr>
        <w:top w:val="none" w:sz="0" w:space="0" w:color="auto"/>
      </w:pBdr>
    </w:pPr>
    <w:rPr>
      <w:sz w:val="12"/>
    </w:rPr>
  </w:style>
  <w:style w:type="paragraph" w:customStyle="1" w:styleId="HeadingC">
    <w:name w:val="Heading C"/>
    <w:basedOn w:val="Nadpis3"/>
    <w:rsid w:val="00F9446E"/>
    <w:pPr>
      <w:outlineLvl w:val="9"/>
    </w:pPr>
  </w:style>
  <w:style w:type="paragraph" w:customStyle="1" w:styleId="Editorscomments">
    <w:name w:val="Editor's comments"/>
    <w:basedOn w:val="Normln"/>
    <w:rsid w:val="00F9446E"/>
    <w:rPr>
      <w:b/>
      <w:bCs/>
      <w:color w:val="FF0000"/>
    </w:rPr>
  </w:style>
  <w:style w:type="paragraph" w:customStyle="1" w:styleId="Readerscomments">
    <w:name w:val="Reader's comments"/>
    <w:basedOn w:val="Normln"/>
    <w:rsid w:val="00F9446E"/>
    <w:rPr>
      <w:i/>
      <w:iCs/>
      <w:color w:val="CC00CC"/>
    </w:rPr>
  </w:style>
  <w:style w:type="paragraph" w:customStyle="1" w:styleId="ItalicizedText">
    <w:name w:val="Italicized Text"/>
    <w:basedOn w:val="Normln"/>
    <w:rsid w:val="00F9446E"/>
    <w:pPr>
      <w:keepLines/>
      <w:widowControl w:val="0"/>
      <w:overflowPunct/>
      <w:spacing w:after="100"/>
      <w:textAlignment w:val="auto"/>
    </w:pPr>
    <w:rPr>
      <w:rFonts w:cs="Arial"/>
      <w:i/>
      <w:iCs/>
    </w:rPr>
  </w:style>
  <w:style w:type="paragraph" w:customStyle="1" w:styleId="TableSpace">
    <w:name w:val="Table Space"/>
    <w:basedOn w:val="Normln"/>
    <w:rsid w:val="00F9446E"/>
    <w:pPr>
      <w:widowControl w:val="0"/>
      <w:overflowPunct/>
      <w:spacing w:before="100" w:after="100"/>
      <w:textAlignment w:val="auto"/>
    </w:pPr>
    <w:rPr>
      <w:rFonts w:cs="Arial"/>
    </w:rPr>
  </w:style>
  <w:style w:type="paragraph" w:customStyle="1" w:styleId="ItalicizedTableText">
    <w:name w:val="Italicized Table Text"/>
    <w:basedOn w:val="Normln"/>
    <w:rsid w:val="00F9446E"/>
    <w:pPr>
      <w:widowControl w:val="0"/>
      <w:overflowPunct/>
      <w:spacing w:after="0"/>
      <w:textAlignment w:val="auto"/>
    </w:pPr>
    <w:rPr>
      <w:rFonts w:cs="Arial"/>
      <w:i/>
      <w:iCs/>
    </w:rPr>
  </w:style>
  <w:style w:type="paragraph" w:customStyle="1" w:styleId="TableHeading">
    <w:name w:val="Table Heading"/>
    <w:basedOn w:val="Normln"/>
    <w:rsid w:val="00F9446E"/>
    <w:pPr>
      <w:widowControl w:val="0"/>
      <w:overflowPunct/>
      <w:spacing w:after="0"/>
      <w:textAlignment w:val="auto"/>
    </w:pPr>
    <w:rPr>
      <w:rFonts w:cs="Arial"/>
      <w:b/>
      <w:bCs/>
    </w:rPr>
  </w:style>
  <w:style w:type="paragraph" w:customStyle="1" w:styleId="DefaultText">
    <w:name w:val="Default Text"/>
    <w:basedOn w:val="Normln"/>
    <w:rsid w:val="00F9446E"/>
    <w:pPr>
      <w:widowControl w:val="0"/>
      <w:overflowPunct/>
      <w:spacing w:after="100"/>
      <w:textAlignment w:val="auto"/>
    </w:pPr>
    <w:rPr>
      <w:rFonts w:cs="Arial"/>
    </w:rPr>
  </w:style>
  <w:style w:type="paragraph" w:customStyle="1" w:styleId="Text">
    <w:name w:val="Text"/>
    <w:basedOn w:val="Normln"/>
    <w:rsid w:val="00F9446E"/>
    <w:pPr>
      <w:keepLines/>
      <w:widowControl w:val="0"/>
      <w:overflowPunct/>
      <w:spacing w:after="110"/>
      <w:ind w:left="567"/>
      <w:textAlignment w:val="auto"/>
    </w:pPr>
    <w:rPr>
      <w:rFonts w:cs="Arial"/>
      <w:sz w:val="22"/>
      <w:szCs w:val="22"/>
      <w:lang w:val="fr-FR" w:eastAsia="fr-FR"/>
    </w:rPr>
  </w:style>
  <w:style w:type="paragraph" w:customStyle="1" w:styleId="Texte1">
    <w:name w:val="Texte1"/>
    <w:basedOn w:val="Zkladntext"/>
    <w:rsid w:val="00F9446E"/>
    <w:pPr>
      <w:overflowPunct/>
      <w:adjustRightInd/>
      <w:spacing w:before="60" w:after="60"/>
      <w:textAlignment w:val="auto"/>
    </w:pPr>
    <w:rPr>
      <w:snapToGrid w:val="0"/>
      <w:lang w:val="en-GB"/>
    </w:rPr>
  </w:style>
  <w:style w:type="paragraph" w:customStyle="1" w:styleId="CharCharChar">
    <w:name w:val="Char Char Char"/>
    <w:basedOn w:val="Normln"/>
    <w:rsid w:val="00F9446E"/>
    <w:pPr>
      <w:overflowPunct/>
      <w:autoSpaceDE/>
      <w:autoSpaceDN/>
      <w:adjustRightInd/>
      <w:spacing w:after="160" w:line="240" w:lineRule="exact"/>
      <w:textAlignment w:val="auto"/>
    </w:pPr>
    <w:rPr>
      <w:rFonts w:ascii="Verdana" w:hAnsi="Verdana"/>
      <w:sz w:val="24"/>
      <w:szCs w:val="24"/>
    </w:rPr>
  </w:style>
  <w:style w:type="paragraph" w:customStyle="1" w:styleId="White">
    <w:name w:val="White"/>
    <w:basedOn w:val="Normln"/>
    <w:rsid w:val="00F9446E"/>
    <w:pPr>
      <w:overflowPunct/>
      <w:autoSpaceDE/>
      <w:autoSpaceDN/>
      <w:adjustRightInd/>
      <w:spacing w:after="600"/>
      <w:textAlignment w:val="auto"/>
    </w:pPr>
    <w:rPr>
      <w:rFonts w:ascii="Times New Roman" w:hAnsi="Times New Roman"/>
    </w:rPr>
  </w:style>
  <w:style w:type="paragraph" w:customStyle="1" w:styleId="Level4i">
    <w:name w:val="Level 4: (i)"/>
    <w:basedOn w:val="Normln"/>
    <w:rsid w:val="00F9446E"/>
    <w:pPr>
      <w:widowControl w:val="0"/>
      <w:overflowPunct/>
      <w:spacing w:before="28" w:after="28"/>
      <w:ind w:left="1584" w:hanging="360"/>
      <w:textAlignment w:val="auto"/>
    </w:pPr>
    <w:rPr>
      <w:rFonts w:ascii="Helvetica" w:eastAsia="Times" w:hAnsi="Helvetica" w:cs="Helvetica"/>
      <w:lang w:eastAsia="cs-CZ"/>
    </w:rPr>
  </w:style>
  <w:style w:type="paragraph" w:customStyle="1" w:styleId="CharCharCharCharCharCharCharCharCharCharCharCharCharCharCharChar3">
    <w:name w:val="Char Char Char Char Char Char Char Char Char Char Char Char Char Char Char Char3"/>
    <w:basedOn w:val="Normln"/>
    <w:semiHidden/>
    <w:rsid w:val="00F9446E"/>
    <w:pPr>
      <w:overflowPunct/>
      <w:autoSpaceDE/>
      <w:autoSpaceDN/>
      <w:adjustRightInd/>
      <w:spacing w:after="160" w:line="240" w:lineRule="exact"/>
      <w:textAlignment w:val="auto"/>
    </w:pPr>
    <w:rPr>
      <w:rFonts w:ascii="Verdana" w:hAnsi="Verdana"/>
      <w:lang w:val="en-US"/>
    </w:rPr>
  </w:style>
  <w:style w:type="paragraph" w:styleId="Seznamsodrkami">
    <w:name w:val="List Bullet"/>
    <w:aliases w:val="li1,Aufzähl in Tab,6"/>
    <w:basedOn w:val="Normln"/>
    <w:autoRedefine/>
    <w:rsid w:val="00F9446E"/>
    <w:pPr>
      <w:overflowPunct/>
      <w:autoSpaceDE/>
      <w:autoSpaceDN/>
      <w:adjustRightInd/>
      <w:spacing w:before="60" w:after="60"/>
      <w:ind w:right="284"/>
      <w:textAlignment w:val="auto"/>
    </w:pPr>
    <w:rPr>
      <w:rFonts w:ascii="Times New Roman" w:hAnsi="Times New Roman"/>
      <w:sz w:val="22"/>
      <w:szCs w:val="22"/>
      <w:lang w:eastAsia="cs-CZ"/>
    </w:rPr>
  </w:style>
  <w:style w:type="paragraph" w:customStyle="1" w:styleId="CharCharCharCharCharCharCharCharCharCharCharCharCharChar">
    <w:name w:val="Char Char Char Char Char Char Char Char Char Char Char Char Char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helveticace">
    <w:name w:val="helvetica ce"/>
    <w:basedOn w:val="Seznamsodrkami"/>
    <w:rsid w:val="00F9446E"/>
  </w:style>
  <w:style w:type="paragraph" w:customStyle="1" w:styleId="Titulek1">
    <w:name w:val="Titulek 1"/>
    <w:basedOn w:val="Normln"/>
    <w:semiHidden/>
    <w:rsid w:val="00F9446E"/>
    <w:pPr>
      <w:overflowPunct/>
      <w:autoSpaceDE/>
      <w:autoSpaceDN/>
      <w:adjustRightInd/>
      <w:spacing w:before="120" w:after="400"/>
      <w:ind w:right="284"/>
      <w:textAlignment w:val="auto"/>
    </w:pPr>
    <w:rPr>
      <w:rFonts w:ascii="Helvetica" w:hAnsi="Helvetica" w:cs="Helvetica"/>
      <w:b/>
      <w:bCs/>
      <w:color w:val="FFFFFF"/>
      <w:spacing w:val="10"/>
      <w:sz w:val="34"/>
      <w:szCs w:val="34"/>
      <w:bdr w:val="single" w:sz="8" w:space="0" w:color="000000"/>
      <w:shd w:val="clear" w:color="auto" w:fill="000000"/>
      <w:lang w:eastAsia="cs-CZ"/>
    </w:rPr>
  </w:style>
  <w:style w:type="paragraph" w:customStyle="1" w:styleId="Titulek11">
    <w:name w:val="Titulek 1.1"/>
    <w:basedOn w:val="Nadpis1"/>
    <w:semiHidden/>
    <w:rsid w:val="00F9446E"/>
    <w:pPr>
      <w:keepNext w:val="0"/>
      <w:keepLines w:val="0"/>
      <w:pBdr>
        <w:top w:val="none" w:sz="0" w:space="0" w:color="auto"/>
      </w:pBdr>
      <w:tabs>
        <w:tab w:val="num" w:pos="432"/>
      </w:tabs>
      <w:overflowPunct/>
      <w:autoSpaceDE/>
      <w:autoSpaceDN/>
      <w:adjustRightInd/>
      <w:spacing w:before="240" w:after="120"/>
      <w:ind w:left="432" w:right="284" w:hanging="432"/>
      <w:textAlignment w:val="auto"/>
    </w:pPr>
    <w:rPr>
      <w:rFonts w:ascii="Helvetica" w:hAnsi="Helvetica" w:cs="Helvetica"/>
      <w:bCs/>
      <w:color w:val="000000"/>
      <w:kern w:val="36"/>
      <w:sz w:val="28"/>
      <w:szCs w:val="28"/>
      <w:lang w:val="en-US" w:eastAsia="cs-CZ"/>
    </w:rPr>
  </w:style>
  <w:style w:type="paragraph" w:customStyle="1" w:styleId="Titulek111">
    <w:name w:val="Titulek 1.1.1"/>
    <w:basedOn w:val="Titulek11"/>
    <w:semiHidden/>
    <w:rsid w:val="00F9446E"/>
    <w:rPr>
      <w:sz w:val="22"/>
      <w:szCs w:val="22"/>
    </w:rPr>
  </w:style>
  <w:style w:type="paragraph" w:customStyle="1" w:styleId="12">
    <w:name w:val="12"/>
    <w:basedOn w:val="Normln"/>
    <w:semiHidden/>
    <w:rsid w:val="00F9446E"/>
    <w:pPr>
      <w:overflowPunct/>
      <w:autoSpaceDE/>
      <w:autoSpaceDN/>
      <w:adjustRightInd/>
      <w:spacing w:before="60" w:after="60"/>
      <w:ind w:left="2410" w:right="284" w:hanging="850"/>
      <w:textAlignment w:val="auto"/>
    </w:pPr>
    <w:rPr>
      <w:rFonts w:ascii="Helvetica" w:hAnsi="Helvetica" w:cs="Helvetica"/>
      <w:sz w:val="22"/>
      <w:szCs w:val="22"/>
      <w:lang w:eastAsia="cs-CZ"/>
    </w:rPr>
  </w:style>
  <w:style w:type="paragraph" w:customStyle="1" w:styleId="Style1">
    <w:name w:val="Style1"/>
    <w:basedOn w:val="Normln"/>
    <w:semiHidden/>
    <w:rsid w:val="00F9446E"/>
    <w:pPr>
      <w:overflowPunct/>
      <w:autoSpaceDE/>
      <w:autoSpaceDN/>
      <w:adjustRightInd/>
      <w:spacing w:before="60" w:after="60"/>
      <w:ind w:right="425"/>
      <w:textAlignment w:val="auto"/>
    </w:pPr>
    <w:rPr>
      <w:rFonts w:ascii="Times New Roman" w:hAnsi="Times New Roman"/>
      <w:sz w:val="22"/>
      <w:szCs w:val="22"/>
      <w:lang w:val="de-DE" w:eastAsia="cs-CZ"/>
    </w:rPr>
  </w:style>
  <w:style w:type="paragraph" w:customStyle="1" w:styleId="Titulek4">
    <w:name w:val="Titulek 4"/>
    <w:basedOn w:val="Titulek111"/>
    <w:semiHidden/>
    <w:rsid w:val="00F9446E"/>
    <w:pPr>
      <w:ind w:right="424"/>
    </w:pPr>
    <w:rPr>
      <w:sz w:val="20"/>
      <w:szCs w:val="20"/>
    </w:rPr>
  </w:style>
  <w:style w:type="paragraph" w:styleId="Seznamsodrkami2">
    <w:name w:val="List Bullet 2"/>
    <w:basedOn w:val="Normln"/>
    <w:autoRedefine/>
    <w:rsid w:val="00F9446E"/>
    <w:pPr>
      <w:numPr>
        <w:numId w:val="16"/>
      </w:numPr>
      <w:overflowPunct/>
      <w:autoSpaceDE/>
      <w:autoSpaceDN/>
      <w:adjustRightInd/>
      <w:spacing w:before="60" w:after="60"/>
      <w:ind w:right="284"/>
      <w:textAlignment w:val="auto"/>
    </w:pPr>
    <w:rPr>
      <w:rFonts w:ascii="Times New Roman" w:eastAsia="Times" w:hAnsi="Times New Roman"/>
      <w:sz w:val="22"/>
      <w:szCs w:val="22"/>
      <w:lang w:eastAsia="cs-CZ"/>
    </w:rPr>
  </w:style>
  <w:style w:type="paragraph" w:customStyle="1" w:styleId="adres">
    <w:name w:val="adres"/>
    <w:basedOn w:val="Normln"/>
    <w:semiHidden/>
    <w:rsid w:val="00F9446E"/>
    <w:pPr>
      <w:tabs>
        <w:tab w:val="left" w:pos="4536"/>
      </w:tabs>
      <w:overflowPunct/>
      <w:autoSpaceDE/>
      <w:autoSpaceDN/>
      <w:adjustRightInd/>
      <w:spacing w:before="120" w:after="0"/>
      <w:textAlignment w:val="auto"/>
    </w:pPr>
    <w:rPr>
      <w:rFonts w:ascii="Times New Roman" w:eastAsia="Times" w:hAnsi="Times New Roman"/>
      <w:sz w:val="22"/>
      <w:szCs w:val="22"/>
      <w:lang w:eastAsia="cs-CZ"/>
    </w:rPr>
  </w:style>
  <w:style w:type="paragraph" w:styleId="Zkladntext3">
    <w:name w:val="Body Text 3"/>
    <w:basedOn w:val="Normln"/>
    <w:rsid w:val="00F9446E"/>
    <w:pPr>
      <w:overflowPunct/>
      <w:spacing w:before="120" w:line="240" w:lineRule="atLeast"/>
      <w:textAlignment w:val="auto"/>
    </w:pPr>
    <w:rPr>
      <w:rFonts w:ascii="Times New Roman" w:eastAsia="Times" w:hAnsi="Times New Roman"/>
      <w:color w:val="000000"/>
      <w:sz w:val="22"/>
      <w:szCs w:val="22"/>
      <w:lang w:eastAsia="cs-CZ"/>
    </w:rPr>
  </w:style>
  <w:style w:type="paragraph" w:styleId="Textpoznpodarou">
    <w:name w:val="footnote text"/>
    <w:basedOn w:val="Normln"/>
    <w:semiHidden/>
    <w:rsid w:val="00F9446E"/>
    <w:pPr>
      <w:overflowPunct/>
      <w:autoSpaceDE/>
      <w:autoSpaceDN/>
      <w:adjustRightInd/>
      <w:spacing w:after="60"/>
      <w:textAlignment w:val="auto"/>
    </w:pPr>
    <w:rPr>
      <w:rFonts w:ascii="Times New Roman" w:eastAsia="Times" w:hAnsi="Times New Roman"/>
      <w:sz w:val="22"/>
      <w:szCs w:val="22"/>
      <w:lang w:val="en-US" w:eastAsia="cs-CZ"/>
    </w:rPr>
  </w:style>
  <w:style w:type="paragraph" w:styleId="Seznamsodrkami3">
    <w:name w:val="List Bullet 3"/>
    <w:basedOn w:val="Normln"/>
    <w:autoRedefine/>
    <w:rsid w:val="00F9446E"/>
    <w:pPr>
      <w:tabs>
        <w:tab w:val="num" w:pos="926"/>
      </w:tabs>
      <w:overflowPunct/>
      <w:autoSpaceDE/>
      <w:autoSpaceDN/>
      <w:adjustRightInd/>
      <w:spacing w:before="60" w:after="60"/>
      <w:ind w:left="926" w:hanging="360"/>
      <w:textAlignment w:val="auto"/>
    </w:pPr>
    <w:rPr>
      <w:rFonts w:ascii="Times New Roman" w:eastAsia="Times" w:hAnsi="Times New Roman"/>
      <w:sz w:val="22"/>
      <w:szCs w:val="22"/>
      <w:lang w:eastAsia="cs-CZ"/>
    </w:rPr>
  </w:style>
  <w:style w:type="paragraph" w:customStyle="1" w:styleId="Footer1">
    <w:name w:val="Footer1"/>
    <w:basedOn w:val="Normln"/>
    <w:rsid w:val="00F9446E"/>
    <w:pPr>
      <w:widowControl w:val="0"/>
      <w:overflowPunct/>
      <w:spacing w:after="28"/>
      <w:textAlignment w:val="auto"/>
    </w:pPr>
    <w:rPr>
      <w:rFonts w:ascii="Helvetica" w:eastAsia="Times" w:hAnsi="Helvetica" w:cs="Helvetica"/>
      <w:b/>
      <w:bCs/>
      <w:sz w:val="16"/>
      <w:szCs w:val="16"/>
      <w:lang w:eastAsia="cs-CZ"/>
    </w:rPr>
  </w:style>
  <w:style w:type="paragraph" w:customStyle="1" w:styleId="FirstLevelText">
    <w:name w:val="First Level Text"/>
    <w:basedOn w:val="Normln"/>
    <w:rsid w:val="00F9446E"/>
    <w:pPr>
      <w:widowControl w:val="0"/>
      <w:tabs>
        <w:tab w:val="left" w:pos="360"/>
      </w:tabs>
      <w:overflowPunct/>
      <w:spacing w:after="100"/>
      <w:ind w:left="360" w:hanging="360"/>
      <w:textAlignment w:val="auto"/>
    </w:pPr>
    <w:rPr>
      <w:rFonts w:eastAsia="Times" w:cs="Arial"/>
      <w:lang w:eastAsia="cs-CZ"/>
    </w:rPr>
  </w:style>
  <w:style w:type="paragraph" w:customStyle="1" w:styleId="Head0">
    <w:name w:val="Head0"/>
    <w:basedOn w:val="Normln"/>
    <w:rsid w:val="00F9446E"/>
    <w:pPr>
      <w:keepLines/>
      <w:widowControl w:val="0"/>
      <w:overflowPunct/>
      <w:spacing w:before="28" w:after="28"/>
      <w:ind w:left="576" w:hanging="576"/>
      <w:textAlignment w:val="auto"/>
    </w:pPr>
    <w:rPr>
      <w:rFonts w:ascii="Helvetica" w:eastAsia="Times" w:hAnsi="Helvetica" w:cs="Helvetica"/>
      <w:b/>
      <w:bCs/>
      <w:lang w:eastAsia="cs-CZ"/>
    </w:rPr>
  </w:style>
  <w:style w:type="paragraph" w:customStyle="1" w:styleId="DefaultText1">
    <w:name w:val="Default Text:1"/>
    <w:basedOn w:val="Normln"/>
    <w:rsid w:val="00F9446E"/>
    <w:pPr>
      <w:widowControl w:val="0"/>
      <w:overflowPunct/>
      <w:spacing w:after="28"/>
      <w:textAlignment w:val="auto"/>
    </w:pPr>
    <w:rPr>
      <w:rFonts w:ascii="Helvetica" w:eastAsia="Times" w:hAnsi="Helvetica" w:cs="Helvetica"/>
      <w:lang w:eastAsia="cs-CZ"/>
    </w:rPr>
  </w:style>
  <w:style w:type="paragraph" w:customStyle="1" w:styleId="IndentedText">
    <w:name w:val="Indented Text"/>
    <w:basedOn w:val="Normln"/>
    <w:rsid w:val="00F9446E"/>
    <w:pPr>
      <w:widowControl w:val="0"/>
      <w:overflowPunct/>
      <w:spacing w:before="28" w:after="28"/>
      <w:ind w:left="576"/>
      <w:textAlignment w:val="auto"/>
    </w:pPr>
    <w:rPr>
      <w:rFonts w:ascii="Helvetica" w:eastAsia="Times" w:hAnsi="Helvetica" w:cs="Helvetica"/>
      <w:lang w:eastAsia="cs-CZ"/>
    </w:rPr>
  </w:style>
  <w:style w:type="paragraph" w:customStyle="1" w:styleId="Level3a">
    <w:name w:val="Level 3: (a)"/>
    <w:basedOn w:val="Normln"/>
    <w:rsid w:val="00F9446E"/>
    <w:pPr>
      <w:widowControl w:val="0"/>
      <w:overflowPunct/>
      <w:spacing w:before="28" w:after="28"/>
      <w:ind w:left="1296" w:hanging="360"/>
      <w:textAlignment w:val="auto"/>
    </w:pPr>
    <w:rPr>
      <w:rFonts w:ascii="Helvetica" w:eastAsia="Times" w:hAnsi="Helvetica" w:cs="Helvetica"/>
      <w:lang w:eastAsia="cs-CZ"/>
    </w:rPr>
  </w:style>
  <w:style w:type="paragraph" w:customStyle="1" w:styleId="Level21">
    <w:name w:val="Level 2: 1."/>
    <w:basedOn w:val="Normln"/>
    <w:rsid w:val="00F9446E"/>
    <w:pPr>
      <w:widowControl w:val="0"/>
      <w:overflowPunct/>
      <w:spacing w:before="28" w:after="28"/>
      <w:ind w:left="936" w:hanging="360"/>
      <w:textAlignment w:val="auto"/>
    </w:pPr>
    <w:rPr>
      <w:rFonts w:ascii="Helvetica" w:eastAsia="Times" w:hAnsi="Helvetica" w:cs="Helvetica"/>
      <w:lang w:eastAsia="cs-CZ"/>
    </w:rPr>
  </w:style>
  <w:style w:type="paragraph" w:customStyle="1" w:styleId="Head1">
    <w:name w:val="Head1"/>
    <w:basedOn w:val="Normln"/>
    <w:rsid w:val="00F9446E"/>
    <w:pPr>
      <w:keepLines/>
      <w:widowControl w:val="0"/>
      <w:overflowPunct/>
      <w:spacing w:before="28" w:after="28"/>
      <w:ind w:left="720" w:hanging="720"/>
      <w:textAlignment w:val="auto"/>
    </w:pPr>
    <w:rPr>
      <w:rFonts w:ascii="Helvetica" w:eastAsia="Times" w:hAnsi="Helvetica" w:cs="Helvetica"/>
      <w:b/>
      <w:bCs/>
      <w:lang w:eastAsia="cs-CZ"/>
    </w:rPr>
  </w:style>
  <w:style w:type="paragraph" w:customStyle="1" w:styleId="CM28">
    <w:name w:val="CM28"/>
    <w:basedOn w:val="Normln"/>
    <w:next w:val="Normln"/>
    <w:rsid w:val="00F9446E"/>
    <w:pPr>
      <w:widowControl w:val="0"/>
      <w:overflowPunct/>
      <w:spacing w:after="125"/>
      <w:textAlignment w:val="auto"/>
    </w:pPr>
    <w:rPr>
      <w:rFonts w:eastAsia="Times" w:cs="Arial"/>
      <w:sz w:val="24"/>
      <w:szCs w:val="24"/>
      <w:lang w:eastAsia="cs-CZ"/>
    </w:rPr>
  </w:style>
  <w:style w:type="paragraph" w:customStyle="1" w:styleId="Default">
    <w:name w:val="Default"/>
    <w:link w:val="DefaultChar"/>
    <w:rsid w:val="00F9446E"/>
    <w:pPr>
      <w:widowControl w:val="0"/>
      <w:autoSpaceDE w:val="0"/>
      <w:autoSpaceDN w:val="0"/>
      <w:adjustRightInd w:val="0"/>
    </w:pPr>
    <w:rPr>
      <w:rFonts w:ascii="Arial" w:eastAsia="Times" w:hAnsi="Arial" w:cs="Arial"/>
      <w:color w:val="000000"/>
      <w:sz w:val="24"/>
      <w:szCs w:val="24"/>
    </w:rPr>
  </w:style>
  <w:style w:type="character" w:customStyle="1" w:styleId="DefaultChar">
    <w:name w:val="Default Char"/>
    <w:link w:val="Default"/>
    <w:rsid w:val="00F9446E"/>
    <w:rPr>
      <w:rFonts w:ascii="Arial" w:eastAsia="Times" w:hAnsi="Arial" w:cs="Arial"/>
      <w:color w:val="000000"/>
      <w:sz w:val="24"/>
      <w:szCs w:val="24"/>
      <w:lang w:val="cs-CZ" w:eastAsia="cs-CZ" w:bidi="ar-SA"/>
    </w:rPr>
  </w:style>
  <w:style w:type="paragraph" w:customStyle="1" w:styleId="CM7">
    <w:name w:val="CM7"/>
    <w:basedOn w:val="Default"/>
    <w:next w:val="Default"/>
    <w:rsid w:val="00F9446E"/>
    <w:pPr>
      <w:spacing w:after="215"/>
    </w:pPr>
    <w:rPr>
      <w:color w:val="auto"/>
    </w:rPr>
  </w:style>
  <w:style w:type="paragraph" w:customStyle="1" w:styleId="CM26">
    <w:name w:val="CM26"/>
    <w:basedOn w:val="Default"/>
    <w:next w:val="Default"/>
    <w:rsid w:val="00F9446E"/>
    <w:pPr>
      <w:spacing w:after="230"/>
    </w:pPr>
    <w:rPr>
      <w:color w:val="auto"/>
    </w:rPr>
  </w:style>
  <w:style w:type="paragraph" w:customStyle="1" w:styleId="CM6">
    <w:name w:val="CM6"/>
    <w:basedOn w:val="Default"/>
    <w:next w:val="Default"/>
    <w:rsid w:val="00F9446E"/>
    <w:pPr>
      <w:spacing w:after="105"/>
    </w:pPr>
    <w:rPr>
      <w:color w:val="auto"/>
    </w:rPr>
  </w:style>
  <w:style w:type="paragraph" w:customStyle="1" w:styleId="CM5">
    <w:name w:val="CM5"/>
    <w:basedOn w:val="Default"/>
    <w:next w:val="Default"/>
    <w:rsid w:val="00F9446E"/>
    <w:pPr>
      <w:spacing w:line="231" w:lineRule="atLeast"/>
    </w:pPr>
    <w:rPr>
      <w:color w:val="auto"/>
    </w:rPr>
  </w:style>
  <w:style w:type="paragraph" w:customStyle="1" w:styleId="CM27">
    <w:name w:val="CM27"/>
    <w:basedOn w:val="Default"/>
    <w:next w:val="Default"/>
    <w:rsid w:val="00F9446E"/>
    <w:pPr>
      <w:spacing w:after="303"/>
    </w:pPr>
    <w:rPr>
      <w:color w:val="auto"/>
    </w:rPr>
  </w:style>
  <w:style w:type="paragraph" w:customStyle="1" w:styleId="CM12">
    <w:name w:val="CM12"/>
    <w:basedOn w:val="Default"/>
    <w:next w:val="Default"/>
    <w:rsid w:val="00F9446E"/>
    <w:pPr>
      <w:spacing w:line="231" w:lineRule="atLeast"/>
    </w:pPr>
    <w:rPr>
      <w:color w:val="auto"/>
    </w:rPr>
  </w:style>
  <w:style w:type="paragraph" w:customStyle="1" w:styleId="CM14">
    <w:name w:val="CM14"/>
    <w:basedOn w:val="Default"/>
    <w:next w:val="Default"/>
    <w:rsid w:val="00F9446E"/>
    <w:pPr>
      <w:spacing w:line="231" w:lineRule="atLeast"/>
    </w:pPr>
    <w:rPr>
      <w:color w:val="auto"/>
    </w:rPr>
  </w:style>
  <w:style w:type="paragraph" w:customStyle="1" w:styleId="CM11">
    <w:name w:val="CM11"/>
    <w:basedOn w:val="Default"/>
    <w:next w:val="Default"/>
    <w:rsid w:val="00F9446E"/>
    <w:pPr>
      <w:spacing w:line="231" w:lineRule="atLeast"/>
    </w:pPr>
    <w:rPr>
      <w:color w:val="auto"/>
    </w:rPr>
  </w:style>
  <w:style w:type="paragraph" w:customStyle="1" w:styleId="CM15">
    <w:name w:val="CM15"/>
    <w:basedOn w:val="Default"/>
    <w:next w:val="Default"/>
    <w:rsid w:val="00F9446E"/>
    <w:pPr>
      <w:spacing w:line="231" w:lineRule="atLeast"/>
    </w:pPr>
    <w:rPr>
      <w:color w:val="auto"/>
    </w:rPr>
  </w:style>
  <w:style w:type="paragraph" w:customStyle="1" w:styleId="CM16">
    <w:name w:val="CM16"/>
    <w:basedOn w:val="Default"/>
    <w:next w:val="Default"/>
    <w:rsid w:val="00F9446E"/>
    <w:pPr>
      <w:spacing w:line="231" w:lineRule="atLeast"/>
    </w:pPr>
    <w:rPr>
      <w:color w:val="auto"/>
    </w:rPr>
  </w:style>
  <w:style w:type="paragraph" w:customStyle="1" w:styleId="CM17">
    <w:name w:val="CM17"/>
    <w:basedOn w:val="Default"/>
    <w:next w:val="Default"/>
    <w:rsid w:val="00F9446E"/>
    <w:pPr>
      <w:spacing w:line="231" w:lineRule="atLeast"/>
    </w:pPr>
    <w:rPr>
      <w:color w:val="auto"/>
    </w:rPr>
  </w:style>
  <w:style w:type="paragraph" w:customStyle="1" w:styleId="CM18">
    <w:name w:val="CM18"/>
    <w:basedOn w:val="Default"/>
    <w:next w:val="Default"/>
    <w:rsid w:val="00F9446E"/>
    <w:pPr>
      <w:spacing w:line="231" w:lineRule="atLeast"/>
    </w:pPr>
    <w:rPr>
      <w:color w:val="auto"/>
    </w:rPr>
  </w:style>
  <w:style w:type="paragraph" w:customStyle="1" w:styleId="CM20">
    <w:name w:val="CM20"/>
    <w:basedOn w:val="Default"/>
    <w:next w:val="Default"/>
    <w:rsid w:val="00F9446E"/>
    <w:pPr>
      <w:spacing w:line="231" w:lineRule="atLeast"/>
    </w:pPr>
    <w:rPr>
      <w:color w:val="auto"/>
    </w:rPr>
  </w:style>
  <w:style w:type="paragraph" w:customStyle="1" w:styleId="CM22">
    <w:name w:val="CM22"/>
    <w:basedOn w:val="Default"/>
    <w:next w:val="Default"/>
    <w:rsid w:val="00F9446E"/>
    <w:pPr>
      <w:spacing w:line="228" w:lineRule="atLeast"/>
    </w:pPr>
    <w:rPr>
      <w:color w:val="auto"/>
    </w:rPr>
  </w:style>
  <w:style w:type="paragraph" w:customStyle="1" w:styleId="CM23">
    <w:name w:val="CM23"/>
    <w:basedOn w:val="Default"/>
    <w:next w:val="Default"/>
    <w:rsid w:val="00F9446E"/>
    <w:pPr>
      <w:spacing w:line="228" w:lineRule="atLeast"/>
    </w:pPr>
    <w:rPr>
      <w:color w:val="auto"/>
    </w:rPr>
  </w:style>
  <w:style w:type="paragraph" w:customStyle="1" w:styleId="CM1">
    <w:name w:val="CM1"/>
    <w:basedOn w:val="Default"/>
    <w:next w:val="Default"/>
    <w:rsid w:val="00F9446E"/>
    <w:rPr>
      <w:color w:val="auto"/>
    </w:rPr>
  </w:style>
  <w:style w:type="paragraph" w:customStyle="1" w:styleId="CM32">
    <w:name w:val="CM32"/>
    <w:basedOn w:val="Default"/>
    <w:next w:val="Default"/>
    <w:rsid w:val="00F9446E"/>
    <w:pPr>
      <w:spacing w:after="200"/>
    </w:pPr>
    <w:rPr>
      <w:color w:val="auto"/>
    </w:rPr>
  </w:style>
  <w:style w:type="paragraph" w:customStyle="1" w:styleId="CM35">
    <w:name w:val="CM35"/>
    <w:basedOn w:val="Default"/>
    <w:next w:val="Default"/>
    <w:rsid w:val="00F9446E"/>
    <w:pPr>
      <w:spacing w:after="123"/>
    </w:pPr>
    <w:rPr>
      <w:color w:val="auto"/>
    </w:rPr>
  </w:style>
  <w:style w:type="paragraph" w:customStyle="1" w:styleId="CM4">
    <w:name w:val="CM4"/>
    <w:basedOn w:val="Default"/>
    <w:next w:val="Default"/>
    <w:rsid w:val="00F9446E"/>
    <w:pPr>
      <w:spacing w:line="226" w:lineRule="atLeast"/>
    </w:pPr>
    <w:rPr>
      <w:color w:val="auto"/>
    </w:rPr>
  </w:style>
  <w:style w:type="paragraph" w:styleId="Titulek">
    <w:name w:val="caption"/>
    <w:basedOn w:val="Normln"/>
    <w:next w:val="Normln"/>
    <w:qFormat/>
    <w:rsid w:val="00F9446E"/>
    <w:pPr>
      <w:overflowPunct/>
      <w:autoSpaceDE/>
      <w:autoSpaceDN/>
      <w:adjustRightInd/>
      <w:spacing w:before="120"/>
      <w:ind w:left="993"/>
      <w:textAlignment w:val="auto"/>
    </w:pPr>
    <w:rPr>
      <w:rFonts w:eastAsia="Times" w:cs="Arial"/>
      <w:sz w:val="18"/>
      <w:szCs w:val="18"/>
      <w:lang w:val="en-US"/>
    </w:rPr>
  </w:style>
  <w:style w:type="paragraph" w:customStyle="1" w:styleId="NormalandjustifiedCharCharChar">
    <w:name w:val="Normal and justified Char Char Char"/>
    <w:basedOn w:val="Normln"/>
    <w:rsid w:val="00F9446E"/>
    <w:pPr>
      <w:overflowPunct/>
      <w:autoSpaceDE/>
      <w:autoSpaceDN/>
      <w:adjustRightInd/>
      <w:spacing w:after="160" w:line="240" w:lineRule="exact"/>
      <w:textAlignment w:val="auto"/>
    </w:pPr>
    <w:rPr>
      <w:rFonts w:eastAsia="Times" w:cs="Arial"/>
      <w:lang w:val="en-US"/>
    </w:rPr>
  </w:style>
  <w:style w:type="paragraph" w:customStyle="1" w:styleId="PwCConsultingBodytext">
    <w:name w:val="PwC Consulting Body text"/>
    <w:basedOn w:val="Normln"/>
    <w:next w:val="Normln"/>
    <w:rsid w:val="00F9446E"/>
    <w:pPr>
      <w:overflowPunct/>
      <w:spacing w:before="60" w:after="0"/>
      <w:textAlignment w:val="auto"/>
    </w:pPr>
    <w:rPr>
      <w:rFonts w:eastAsia="Times" w:cs="Arial"/>
      <w:sz w:val="24"/>
      <w:szCs w:val="24"/>
      <w:lang w:val="en-US"/>
    </w:rPr>
  </w:style>
  <w:style w:type="paragraph" w:customStyle="1" w:styleId="CharChar11">
    <w:name w:val="Char Char11"/>
    <w:basedOn w:val="Norml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DefaultTextCtrlD">
    <w:name w:val="Default Text Ctrl+D"/>
    <w:basedOn w:val="Normln"/>
    <w:link w:val="DefaultTextCtrlDChar"/>
    <w:rsid w:val="00F9446E"/>
    <w:pPr>
      <w:overflowPunct/>
      <w:autoSpaceDE/>
      <w:autoSpaceDN/>
      <w:adjustRightInd/>
      <w:spacing w:before="120" w:after="0"/>
      <w:textAlignment w:val="auto"/>
    </w:pPr>
    <w:rPr>
      <w:rFonts w:eastAsia="MS Mincho" w:cs="Arial"/>
      <w:sz w:val="22"/>
      <w:szCs w:val="22"/>
      <w:lang w:val="hu-HU" w:eastAsia="zh-CN"/>
    </w:rPr>
  </w:style>
  <w:style w:type="character" w:customStyle="1" w:styleId="DefaultTextCtrlDChar">
    <w:name w:val="Default Text Ctrl+D Char"/>
    <w:link w:val="DefaultTextCtrlD"/>
    <w:rsid w:val="00F9446E"/>
    <w:rPr>
      <w:rFonts w:ascii="Arial" w:eastAsia="MS Mincho" w:hAnsi="Arial" w:cs="Arial"/>
      <w:sz w:val="22"/>
      <w:szCs w:val="22"/>
      <w:lang w:val="hu-HU" w:eastAsia="zh-CN" w:bidi="ar-SA"/>
    </w:rPr>
  </w:style>
  <w:style w:type="paragraph" w:customStyle="1" w:styleId="CNTableText">
    <w:name w:val="CN Table Text"/>
    <w:basedOn w:val="CNParagraph"/>
    <w:rsid w:val="00F9446E"/>
    <w:pPr>
      <w:spacing w:before="0" w:after="0"/>
      <w:ind w:left="0"/>
      <w:jc w:val="left"/>
    </w:pPr>
    <w:rPr>
      <w:sz w:val="18"/>
      <w:szCs w:val="18"/>
    </w:rPr>
  </w:style>
  <w:style w:type="paragraph" w:customStyle="1" w:styleId="CNTableTextBold">
    <w:name w:val="CN Table Text Bold"/>
    <w:basedOn w:val="CNTableText"/>
    <w:rsid w:val="00F9446E"/>
    <w:rPr>
      <w:b/>
      <w:bCs/>
    </w:rPr>
  </w:style>
  <w:style w:type="paragraph" w:customStyle="1" w:styleId="Bullet1CtrlB">
    <w:name w:val="Bullet 1 Ctrl+B"/>
    <w:basedOn w:val="Normln"/>
    <w:rsid w:val="00F9446E"/>
    <w:pPr>
      <w:tabs>
        <w:tab w:val="num" w:pos="680"/>
      </w:tabs>
      <w:overflowPunct/>
      <w:autoSpaceDE/>
      <w:autoSpaceDN/>
      <w:adjustRightInd/>
      <w:spacing w:before="80" w:after="0"/>
      <w:ind w:left="680" w:hanging="396"/>
      <w:textAlignment w:val="auto"/>
    </w:pPr>
    <w:rPr>
      <w:rFonts w:eastAsia="Times" w:cs="Arial"/>
      <w:noProof/>
      <w:sz w:val="22"/>
      <w:szCs w:val="22"/>
      <w:lang w:val="hu-HU" w:eastAsia="zh-CN"/>
    </w:rPr>
  </w:style>
  <w:style w:type="paragraph" w:customStyle="1" w:styleId="CNTableLevel1Bullet">
    <w:name w:val="CN Table Level 1 Bullet"/>
    <w:basedOn w:val="CNTableText"/>
    <w:rsid w:val="00F9446E"/>
    <w:pPr>
      <w:tabs>
        <w:tab w:val="num" w:pos="720"/>
      </w:tabs>
      <w:ind w:left="216" w:hanging="216"/>
    </w:pPr>
  </w:style>
  <w:style w:type="paragraph" w:customStyle="1" w:styleId="CNTableLevel2Bullet">
    <w:name w:val="CN Table Level 2 Bullet"/>
    <w:basedOn w:val="CNTableText"/>
    <w:rsid w:val="00F9446E"/>
    <w:pPr>
      <w:tabs>
        <w:tab w:val="num" w:pos="576"/>
        <w:tab w:val="num" w:pos="720"/>
      </w:tabs>
      <w:ind w:left="432" w:hanging="216"/>
    </w:pPr>
  </w:style>
  <w:style w:type="paragraph" w:customStyle="1" w:styleId="CharChar1CharCharCharCharCharCharCharCharCharCharCharCharCharCharCharCharCharCharChar1CharCharCharCharCharCharCharCharChar">
    <w:name w:val="Char Char1 Char Char Char Char Char Char Char Char Char Char Char Char Char Char Char Char Char Char Char1 Char Char Char Char Char Char Char Char Char"/>
    <w:basedOn w:val="Normln"/>
    <w:rsid w:val="00F9446E"/>
    <w:pPr>
      <w:overflowPunct/>
      <w:autoSpaceDE/>
      <w:autoSpaceDN/>
      <w:adjustRightInd/>
      <w:spacing w:after="60" w:line="240" w:lineRule="exact"/>
      <w:textAlignment w:val="auto"/>
    </w:pPr>
    <w:rPr>
      <w:rFonts w:ascii="Verdana" w:eastAsia="Times" w:hAnsi="Verdana" w:cs="Verdana"/>
      <w:lang w:val="en-US" w:eastAsia="en-GB"/>
    </w:rPr>
  </w:style>
  <w:style w:type="paragraph" w:customStyle="1" w:styleId="CharCharCharCharCharCharCharCharCharCharCharCharCharCharCharChar">
    <w:name w:val="Char Char Char Char Char Char Char Char Char Char Char Char Char Char Char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Barevnstnovnzvraznn31">
    <w:name w:val="Barevné stínování – zvýraznění 31"/>
    <w:basedOn w:val="Normln"/>
    <w:link w:val="Barevnstnovnzvraznn3Char"/>
    <w:uiPriority w:val="34"/>
    <w:qFormat/>
    <w:rsid w:val="00F9446E"/>
    <w:pPr>
      <w:overflowPunct/>
      <w:autoSpaceDE/>
      <w:autoSpaceDN/>
      <w:adjustRightInd/>
      <w:spacing w:after="200" w:line="276" w:lineRule="auto"/>
      <w:ind w:left="720"/>
      <w:contextualSpacing/>
      <w:textAlignment w:val="auto"/>
    </w:pPr>
    <w:rPr>
      <w:rFonts w:ascii="Calibri" w:hAnsi="Calibri" w:cs="Calibri"/>
      <w:sz w:val="22"/>
      <w:szCs w:val="22"/>
    </w:rPr>
  </w:style>
  <w:style w:type="character" w:customStyle="1" w:styleId="Barevnstnovnzvraznn3Char">
    <w:name w:val="Barevné stínování – zvýraznění 3 Char"/>
    <w:link w:val="Barevnstnovnzvraznn31"/>
    <w:uiPriority w:val="34"/>
    <w:rsid w:val="00F9446E"/>
    <w:rPr>
      <w:rFonts w:ascii="Calibri" w:hAnsi="Calibri" w:cs="Calibri"/>
      <w:sz w:val="22"/>
      <w:szCs w:val="22"/>
      <w:lang w:val="cs-CZ" w:eastAsia="en-US" w:bidi="ar-SA"/>
    </w:rPr>
  </w:style>
  <w:style w:type="paragraph" w:customStyle="1" w:styleId="Textvtabulce">
    <w:name w:val="Text v tabulce"/>
    <w:basedOn w:val="Normln"/>
    <w:rsid w:val="00F9446E"/>
    <w:pPr>
      <w:overflowPunct/>
      <w:autoSpaceDE/>
      <w:autoSpaceDN/>
      <w:adjustRightInd/>
      <w:spacing w:after="0"/>
      <w:textAlignment w:val="auto"/>
    </w:pPr>
    <w:rPr>
      <w:rFonts w:ascii="Times New Roman" w:eastAsia="Times" w:hAnsi="Times New Roman"/>
      <w:sz w:val="22"/>
      <w:szCs w:val="22"/>
    </w:rPr>
  </w:style>
  <w:style w:type="paragraph" w:styleId="Seznamsodrkami4">
    <w:name w:val="List Bullet 4"/>
    <w:basedOn w:val="Normln"/>
    <w:semiHidden/>
    <w:rsid w:val="00F9446E"/>
    <w:pPr>
      <w:tabs>
        <w:tab w:val="num" w:pos="1209"/>
      </w:tabs>
      <w:overflowPunct/>
      <w:autoSpaceDE/>
      <w:autoSpaceDN/>
      <w:adjustRightInd/>
      <w:spacing w:after="0" w:line="350" w:lineRule="exact"/>
      <w:ind w:left="1209" w:hanging="360"/>
      <w:textAlignment w:val="auto"/>
    </w:pPr>
    <w:rPr>
      <w:rFonts w:eastAsia="Times" w:cs="Arial"/>
      <w:spacing w:val="8"/>
      <w:sz w:val="22"/>
      <w:szCs w:val="22"/>
    </w:rPr>
  </w:style>
  <w:style w:type="paragraph" w:customStyle="1" w:styleId="A06BodyBullet">
    <w:name w:val="A06_Body_Bullet"/>
    <w:basedOn w:val="Normln"/>
    <w:link w:val="A06BodyBulletChar1"/>
    <w:semiHidden/>
    <w:rsid w:val="00F9446E"/>
    <w:pPr>
      <w:tabs>
        <w:tab w:val="num" w:pos="700"/>
      </w:tabs>
      <w:overflowPunct/>
      <w:autoSpaceDE/>
      <w:autoSpaceDN/>
      <w:adjustRightInd/>
      <w:spacing w:before="20" w:after="0" w:line="240" w:lineRule="exact"/>
      <w:ind w:left="680" w:hanging="340"/>
      <w:textAlignment w:val="auto"/>
    </w:pPr>
    <w:rPr>
      <w:rFonts w:ascii="Times New (W1)" w:hAnsi="Times New (W1)" w:cs="Times New (W1)"/>
      <w:sz w:val="22"/>
      <w:szCs w:val="22"/>
      <w:lang w:val="en-GB"/>
    </w:rPr>
  </w:style>
  <w:style w:type="character" w:customStyle="1" w:styleId="A06BodyBulletChar1">
    <w:name w:val="A06_Body_Bullet Char1"/>
    <w:link w:val="A06BodyBullet"/>
    <w:rsid w:val="00F9446E"/>
    <w:rPr>
      <w:rFonts w:ascii="Times New (W1)" w:hAnsi="Times New (W1)" w:cs="Times New (W1)"/>
      <w:sz w:val="22"/>
      <w:szCs w:val="22"/>
      <w:lang w:val="en-GB" w:eastAsia="en-US" w:bidi="ar-SA"/>
    </w:rPr>
  </w:style>
  <w:style w:type="paragraph" w:customStyle="1" w:styleId="A05Body">
    <w:name w:val="A05_Body"/>
    <w:basedOn w:val="Normln"/>
    <w:link w:val="A05BodyChar1"/>
    <w:semiHidden/>
    <w:rsid w:val="00F9446E"/>
    <w:pPr>
      <w:overflowPunct/>
      <w:autoSpaceDE/>
      <w:autoSpaceDN/>
      <w:adjustRightInd/>
      <w:spacing w:before="120" w:line="240" w:lineRule="exact"/>
      <w:textAlignment w:val="auto"/>
    </w:pPr>
    <w:rPr>
      <w:rFonts w:ascii="Times New (W1)" w:hAnsi="Times New (W1)" w:cs="Times New (W1)"/>
      <w:sz w:val="22"/>
      <w:szCs w:val="22"/>
      <w:lang w:val="en-GB"/>
    </w:rPr>
  </w:style>
  <w:style w:type="character" w:customStyle="1" w:styleId="A05BodyChar1">
    <w:name w:val="A05_Body Char1"/>
    <w:link w:val="A05Body"/>
    <w:rsid w:val="00F9446E"/>
    <w:rPr>
      <w:rFonts w:ascii="Times New (W1)" w:hAnsi="Times New (W1)" w:cs="Times New (W1)"/>
      <w:sz w:val="22"/>
      <w:szCs w:val="22"/>
      <w:lang w:val="en-GB" w:eastAsia="en-US" w:bidi="ar-SA"/>
    </w:rPr>
  </w:style>
  <w:style w:type="paragraph" w:customStyle="1" w:styleId="A05BodyBOLD">
    <w:name w:val="A05_Body_BOLD"/>
    <w:basedOn w:val="A05Body"/>
    <w:rsid w:val="00F9446E"/>
    <w:rPr>
      <w:b/>
      <w:bCs/>
    </w:rPr>
  </w:style>
  <w:style w:type="paragraph" w:customStyle="1" w:styleId="A06BodyBulletLess">
    <w:name w:val="A06_Body_Bullet_Less"/>
    <w:basedOn w:val="A06BodyBullet"/>
    <w:rsid w:val="00F9446E"/>
    <w:pPr>
      <w:tabs>
        <w:tab w:val="clear" w:pos="700"/>
      </w:tabs>
      <w:spacing w:before="60" w:after="60"/>
      <w:ind w:firstLine="0"/>
    </w:pPr>
    <w:rPr>
      <w:lang w:val="cs-CZ"/>
    </w:rPr>
  </w:style>
  <w:style w:type="paragraph" w:customStyle="1" w:styleId="Image-description">
    <w:name w:val="Image-description"/>
    <w:semiHidden/>
    <w:rsid w:val="00F9446E"/>
    <w:pPr>
      <w:spacing w:before="120" w:after="240"/>
      <w:jc w:val="center"/>
    </w:pPr>
    <w:rPr>
      <w:rFonts w:ascii="Arial" w:eastAsia="Times" w:hAnsi="Arial" w:cs="Arial"/>
      <w:color w:val="000080"/>
      <w:sz w:val="18"/>
      <w:szCs w:val="18"/>
    </w:rPr>
  </w:style>
  <w:style w:type="paragraph" w:customStyle="1" w:styleId="Image">
    <w:name w:val="Image"/>
    <w:semiHidden/>
    <w:rsid w:val="00F9446E"/>
    <w:pPr>
      <w:spacing w:before="240" w:line="240" w:lineRule="atLeast"/>
      <w:jc w:val="center"/>
    </w:pPr>
    <w:rPr>
      <w:rFonts w:ascii="Times New (W1)" w:eastAsia="Times" w:hAnsi="Times New (W1)" w:cs="Times New (W1)"/>
      <w:b/>
      <w:bCs/>
      <w:color w:val="000000"/>
      <w:spacing w:val="-7"/>
      <w:sz w:val="24"/>
      <w:szCs w:val="24"/>
      <w:lang w:val="en-GB" w:eastAsia="en-US"/>
    </w:rPr>
  </w:style>
  <w:style w:type="paragraph" w:styleId="Pedmtkomente">
    <w:name w:val="annotation subject"/>
    <w:basedOn w:val="Textkomente"/>
    <w:next w:val="Textkomente"/>
    <w:semiHidden/>
    <w:rsid w:val="00F9446E"/>
    <w:pPr>
      <w:overflowPunct/>
      <w:autoSpaceDE/>
      <w:autoSpaceDN/>
      <w:adjustRightInd/>
      <w:spacing w:before="60" w:after="60"/>
      <w:ind w:right="284"/>
      <w:textAlignment w:val="auto"/>
    </w:pPr>
    <w:rPr>
      <w:rFonts w:ascii="Times New Roman" w:hAnsi="Times New Roman"/>
      <w:b/>
      <w:bCs/>
      <w:lang w:eastAsia="cs-CZ"/>
    </w:rPr>
  </w:style>
  <w:style w:type="paragraph" w:customStyle="1" w:styleId="Buleted">
    <w:name w:val="Buleted"/>
    <w:basedOn w:val="Normln"/>
    <w:rsid w:val="00F9446E"/>
    <w:pPr>
      <w:overflowPunct/>
      <w:autoSpaceDE/>
      <w:autoSpaceDN/>
      <w:adjustRightInd/>
      <w:spacing w:before="60" w:after="60"/>
      <w:ind w:left="1440" w:hanging="360"/>
      <w:textAlignment w:val="auto"/>
    </w:pPr>
    <w:rPr>
      <w:rFonts w:ascii="Times New Roman" w:hAnsi="Times New Roman"/>
      <w:sz w:val="22"/>
      <w:szCs w:val="22"/>
      <w:lang w:eastAsia="cs-CZ"/>
    </w:rPr>
  </w:style>
  <w:style w:type="paragraph" w:customStyle="1" w:styleId="Table">
    <w:name w:val="Table"/>
    <w:basedOn w:val="Normln"/>
    <w:rsid w:val="00F9446E"/>
    <w:pPr>
      <w:keepLines/>
      <w:widowControl w:val="0"/>
      <w:overflowPunct/>
      <w:autoSpaceDE/>
      <w:autoSpaceDN/>
      <w:adjustRightInd/>
      <w:spacing w:before="40" w:after="40"/>
      <w:ind w:left="57" w:right="57"/>
      <w:textAlignment w:val="auto"/>
    </w:pPr>
    <w:rPr>
      <w:rFonts w:ascii="Times New Roman" w:eastAsia="Times" w:hAnsi="Times New Roman"/>
      <w:sz w:val="24"/>
      <w:szCs w:val="24"/>
    </w:rPr>
  </w:style>
  <w:style w:type="paragraph" w:customStyle="1" w:styleId="nadpisysekc-Kvalifikace">
    <w:name w:val="nadpisy sekcí-Kvalifikace"/>
    <w:basedOn w:val="Normln"/>
    <w:rsid w:val="00F9446E"/>
    <w:pPr>
      <w:shd w:val="clear" w:color="auto" w:fill="B3B3B3"/>
      <w:tabs>
        <w:tab w:val="num" w:pos="851"/>
      </w:tabs>
      <w:overflowPunct/>
      <w:autoSpaceDE/>
      <w:autoSpaceDN/>
      <w:adjustRightInd/>
      <w:spacing w:after="0"/>
      <w:ind w:left="851" w:hanging="397"/>
      <w:textAlignment w:val="auto"/>
      <w:outlineLvl w:val="0"/>
    </w:pPr>
    <w:rPr>
      <w:rFonts w:eastAsia="Times" w:cs="Arial"/>
      <w:b/>
      <w:bCs/>
      <w:color w:val="808080"/>
      <w:sz w:val="32"/>
      <w:szCs w:val="32"/>
    </w:rPr>
  </w:style>
  <w:style w:type="paragraph" w:customStyle="1" w:styleId="BodyText">
    <w:name w:val="BodyText"/>
    <w:basedOn w:val="Normln"/>
    <w:rsid w:val="00F9446E"/>
    <w:pPr>
      <w:overflowPunct/>
      <w:autoSpaceDE/>
      <w:autoSpaceDN/>
      <w:adjustRightInd/>
      <w:spacing w:after="0" w:line="280" w:lineRule="exact"/>
      <w:textAlignment w:val="auto"/>
    </w:pPr>
    <w:rPr>
      <w:rFonts w:eastAsia="Times" w:cs="Arial"/>
      <w:lang w:val="en-US"/>
    </w:rPr>
  </w:style>
  <w:style w:type="paragraph" w:customStyle="1" w:styleId="StyleA06BodyBulletLessBefore3pt">
    <w:name w:val="Style A06_Body_Bullet_Less + Before:  3 pt"/>
    <w:basedOn w:val="A06BodyBulletLess"/>
    <w:rsid w:val="00F9446E"/>
    <w:rPr>
      <w:rFonts w:eastAsia="Times"/>
      <w:sz w:val="20"/>
      <w:szCs w:val="20"/>
    </w:rPr>
  </w:style>
  <w:style w:type="paragraph" w:customStyle="1" w:styleId="A04BodySublinenumbered">
    <w:name w:val="A04_Body_Subline_numbered"/>
    <w:basedOn w:val="Normln"/>
    <w:link w:val="A04BodySublinenumberedChar"/>
    <w:semiHidden/>
    <w:rsid w:val="00F9446E"/>
    <w:pPr>
      <w:overflowPunct/>
      <w:autoSpaceDE/>
      <w:autoSpaceDN/>
      <w:adjustRightInd/>
      <w:spacing w:before="240" w:after="0" w:line="240" w:lineRule="exact"/>
      <w:textAlignment w:val="auto"/>
    </w:pPr>
    <w:rPr>
      <w:rFonts w:cs="Arial"/>
      <w:b/>
      <w:bCs/>
      <w:sz w:val="22"/>
      <w:szCs w:val="22"/>
      <w:lang w:val="en-GB"/>
    </w:rPr>
  </w:style>
  <w:style w:type="character" w:customStyle="1" w:styleId="A04BodySublinenumberedChar">
    <w:name w:val="A04_Body_Subline_numbered Char"/>
    <w:link w:val="A04BodySublinenumbered"/>
    <w:rsid w:val="00F9446E"/>
    <w:rPr>
      <w:rFonts w:ascii="Arial" w:hAnsi="Arial" w:cs="Arial"/>
      <w:b/>
      <w:bCs/>
      <w:sz w:val="22"/>
      <w:szCs w:val="22"/>
      <w:lang w:val="en-GB" w:eastAsia="en-US" w:bidi="ar-SA"/>
    </w:rPr>
  </w:style>
  <w:style w:type="paragraph" w:customStyle="1" w:styleId="P2">
    <w:name w:val="P2"/>
    <w:basedOn w:val="Normln"/>
    <w:rsid w:val="00F9446E"/>
    <w:pPr>
      <w:overflowPunct/>
      <w:autoSpaceDE/>
      <w:autoSpaceDN/>
      <w:adjustRightInd/>
      <w:spacing w:after="0"/>
      <w:ind w:left="360" w:hanging="360"/>
      <w:textAlignment w:val="auto"/>
    </w:pPr>
    <w:rPr>
      <w:rFonts w:ascii="Times New Roman" w:eastAsia="Times" w:hAnsi="Times New Roman"/>
      <w:lang w:eastAsia="cs-CZ"/>
    </w:rPr>
  </w:style>
  <w:style w:type="paragraph" w:customStyle="1" w:styleId="StyleDefault10ptItalic">
    <w:name w:val="Style Default + 10 pt Italic"/>
    <w:basedOn w:val="Default"/>
    <w:link w:val="StyleDefault10ptItalicChar"/>
    <w:rsid w:val="00F9446E"/>
    <w:rPr>
      <w:i/>
      <w:iCs/>
      <w:sz w:val="18"/>
      <w:szCs w:val="18"/>
    </w:rPr>
  </w:style>
  <w:style w:type="character" w:customStyle="1" w:styleId="StyleDefault10ptItalicChar">
    <w:name w:val="Style Default + 10 pt Italic Char"/>
    <w:link w:val="StyleDefault10ptItalic"/>
    <w:rsid w:val="00F9446E"/>
    <w:rPr>
      <w:rFonts w:ascii="Arial" w:eastAsia="Times" w:hAnsi="Arial" w:cs="Arial"/>
      <w:i/>
      <w:iCs/>
      <w:color w:val="000000"/>
      <w:sz w:val="18"/>
      <w:szCs w:val="18"/>
      <w:lang w:val="cs-CZ" w:eastAsia="cs-CZ" w:bidi="ar-SA"/>
    </w:rPr>
  </w:style>
  <w:style w:type="paragraph" w:customStyle="1" w:styleId="CharCharCharCharCharCharCharCharCharCharCharCharCharCharCharChar1">
    <w:name w:val="Char Char Char Char Char Char Char Char Char Char Char Char Char Char Char Char1"/>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Rozvrendokumentu1">
    <w:name w:val="Rozvržení dokumentu1"/>
    <w:basedOn w:val="Normln"/>
    <w:semiHidden/>
    <w:rsid w:val="00F9446E"/>
    <w:pPr>
      <w:shd w:val="clear" w:color="auto" w:fill="000080"/>
      <w:overflowPunct/>
      <w:autoSpaceDE/>
      <w:autoSpaceDN/>
      <w:adjustRightInd/>
      <w:spacing w:before="60" w:after="60"/>
      <w:ind w:right="284"/>
      <w:textAlignment w:val="auto"/>
    </w:pPr>
    <w:rPr>
      <w:rFonts w:ascii="Tahoma" w:hAnsi="Tahoma" w:cs="Tahoma"/>
      <w:sz w:val="22"/>
      <w:szCs w:val="22"/>
      <w:lang w:eastAsia="cs-CZ"/>
    </w:rPr>
  </w:style>
  <w:style w:type="paragraph" w:customStyle="1" w:styleId="CharCharCharCharCharCharCharCharCharCharCharCharCharCharCharCharCharCharChar">
    <w:name w:val="Char Char Char Char Char Char Char Char Char Char Char Char Char Char Char Char Char Char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CharChar">
    <w:name w:val="Char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A04BodySubline">
    <w:name w:val="A04_Body_Subline"/>
    <w:basedOn w:val="Normln"/>
    <w:rsid w:val="00F9446E"/>
    <w:pPr>
      <w:keepNext/>
      <w:keepLines/>
      <w:tabs>
        <w:tab w:val="num" w:pos="720"/>
      </w:tabs>
      <w:overflowPunct/>
      <w:autoSpaceDE/>
      <w:autoSpaceDN/>
      <w:adjustRightInd/>
      <w:spacing w:before="240" w:line="240" w:lineRule="exact"/>
      <w:ind w:left="720" w:hanging="720"/>
      <w:textAlignment w:val="auto"/>
    </w:pPr>
    <w:rPr>
      <w:rFonts w:ascii="Arial Black" w:eastAsia="Times" w:hAnsi="Arial Black" w:cs="Arial Black"/>
      <w:lang w:val="en-GB"/>
    </w:rPr>
  </w:style>
  <w:style w:type="paragraph" w:customStyle="1" w:styleId="CM79">
    <w:name w:val="CM79"/>
    <w:basedOn w:val="Default"/>
    <w:next w:val="Default"/>
    <w:rsid w:val="00F9446E"/>
    <w:pPr>
      <w:spacing w:after="253"/>
    </w:pPr>
    <w:rPr>
      <w:color w:val="auto"/>
    </w:rPr>
  </w:style>
  <w:style w:type="paragraph" w:customStyle="1" w:styleId="CharCharCharCharCharCharCharCharCharCharCharCharChar">
    <w:name w:val="Char Char Char Char Char Char Char Char Char Char Char Char Char"/>
    <w:basedOn w:val="Normln"/>
    <w:semiHidden/>
    <w:rsid w:val="00F9446E"/>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Char2">
    <w:name w:val="Char Char Char Char Char Char Char Char Char Char Char Char Char Char Char Char2"/>
    <w:basedOn w:val="Normln"/>
    <w:semiHidden/>
    <w:rsid w:val="00F9446E"/>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Char21">
    <w:name w:val="Char Char Char Char Char Char Char Char Char Char Char Char Char Char Char Char21"/>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odrka">
    <w:name w:val="odrážka"/>
    <w:basedOn w:val="Normln"/>
    <w:rsid w:val="00F9446E"/>
    <w:pPr>
      <w:tabs>
        <w:tab w:val="num" w:pos="720"/>
      </w:tabs>
      <w:overflowPunct/>
      <w:autoSpaceDE/>
      <w:autoSpaceDN/>
      <w:adjustRightInd/>
      <w:spacing w:before="60" w:after="60"/>
      <w:ind w:left="720" w:right="284" w:hanging="360"/>
      <w:textAlignment w:val="auto"/>
    </w:pPr>
    <w:rPr>
      <w:rFonts w:ascii="Times New Roman" w:eastAsia="Times" w:hAnsi="Times New Roman"/>
      <w:sz w:val="22"/>
      <w:lang w:eastAsia="cs-CZ"/>
    </w:rPr>
  </w:style>
  <w:style w:type="paragraph" w:customStyle="1" w:styleId="CharCharCharCharCharCharCharCharCharCharCharCharCharCharCharChar3Char">
    <w:name w:val="Char Char Char Char Char Char Char Char Char Char Char Char Char Char Char Char3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CharCharCharCharCharCharCharCharCharCharCharCharCharCharChar">
    <w:name w:val="Char Char Char Char Char Char Char Char Char Char Char Char Char Char Char"/>
    <w:basedOn w:val="Normln"/>
    <w:semiHidden/>
    <w:rsid w:val="00F9446E"/>
    <w:pPr>
      <w:overflowPunct/>
      <w:autoSpaceDE/>
      <w:autoSpaceDN/>
      <w:adjustRightInd/>
      <w:spacing w:after="160" w:line="240" w:lineRule="exact"/>
      <w:textAlignment w:val="auto"/>
    </w:pPr>
    <w:rPr>
      <w:rFonts w:ascii="Verdana" w:hAnsi="Verdana"/>
      <w:lang w:val="en-US"/>
    </w:rPr>
  </w:style>
  <w:style w:type="paragraph" w:customStyle="1" w:styleId="CharCharCharCharCharCharCharChar">
    <w:name w:val="Char Char Char Char Char Char Char Char"/>
    <w:basedOn w:val="Normln"/>
    <w:semiHidden/>
    <w:rsid w:val="00F9446E"/>
    <w:pPr>
      <w:overflowPunct/>
      <w:autoSpaceDE/>
      <w:autoSpaceDN/>
      <w:adjustRightInd/>
      <w:spacing w:after="160" w:line="240" w:lineRule="exact"/>
      <w:jc w:val="left"/>
      <w:textAlignment w:val="auto"/>
    </w:pPr>
    <w:rPr>
      <w:rFonts w:ascii="Verdana" w:hAnsi="Verdana"/>
      <w:lang w:val="en-US"/>
    </w:rPr>
  </w:style>
  <w:style w:type="paragraph" w:customStyle="1" w:styleId="DefaultParagraphFont1CharCharCharCharCharCharCharCharCharCharCharCharCharCharCharChar">
    <w:name w:val="Default Paragraph Font1 Char Char Char Char Char Char Char Char Char Char Char Char Char Char Char Char"/>
    <w:basedOn w:val="Normln"/>
    <w:semiHidden/>
    <w:rsid w:val="00F9446E"/>
    <w:pPr>
      <w:overflowPunct/>
      <w:autoSpaceDE/>
      <w:autoSpaceDN/>
      <w:adjustRightInd/>
      <w:spacing w:after="160" w:line="240" w:lineRule="exact"/>
      <w:jc w:val="left"/>
      <w:textAlignment w:val="auto"/>
    </w:pPr>
    <w:rPr>
      <w:rFonts w:ascii="Verdana" w:hAnsi="Verdana"/>
      <w:lang w:val="en-US"/>
    </w:rPr>
  </w:style>
  <w:style w:type="paragraph" w:customStyle="1" w:styleId="CharCharCharCharCharCharChar">
    <w:name w:val="Char Char Char Char Char Char Char"/>
    <w:basedOn w:val="Normln"/>
    <w:semiHidden/>
    <w:rsid w:val="00F9446E"/>
    <w:pPr>
      <w:overflowPunct/>
      <w:autoSpaceDE/>
      <w:autoSpaceDN/>
      <w:adjustRightInd/>
      <w:spacing w:after="160" w:line="240" w:lineRule="exact"/>
      <w:jc w:val="left"/>
      <w:textAlignment w:val="auto"/>
    </w:pPr>
    <w:rPr>
      <w:rFonts w:ascii="Verdana" w:hAnsi="Verdana"/>
      <w:lang w:val="en-US"/>
    </w:rPr>
  </w:style>
  <w:style w:type="paragraph" w:customStyle="1" w:styleId="Tmavseznamzvraznn31">
    <w:name w:val="Tmavý seznam – zvýraznění 31"/>
    <w:hidden/>
    <w:semiHidden/>
    <w:rsid w:val="00F9446E"/>
    <w:rPr>
      <w:rFonts w:ascii="Arial" w:hAnsi="Arial"/>
      <w:lang w:eastAsia="en-US"/>
    </w:rPr>
  </w:style>
  <w:style w:type="character" w:customStyle="1" w:styleId="apple-style-span">
    <w:name w:val="apple-style-span"/>
    <w:basedOn w:val="Standardnpsmoodstavce"/>
    <w:rsid w:val="00CD53EA"/>
  </w:style>
  <w:style w:type="paragraph" w:styleId="Seznamobrzk">
    <w:name w:val="table of figures"/>
    <w:basedOn w:val="Normln"/>
    <w:next w:val="Normln"/>
    <w:uiPriority w:val="99"/>
    <w:unhideWhenUsed/>
    <w:rsid w:val="005E39E5"/>
  </w:style>
  <w:style w:type="character" w:customStyle="1" w:styleId="CharChar10">
    <w:name w:val="Char Char1"/>
    <w:rsid w:val="004F4343"/>
    <w:rPr>
      <w:rFonts w:ascii="Arial" w:hAnsi="Arial"/>
      <w:lang w:val="cs-CZ" w:eastAsia="en-US" w:bidi="ar-SA"/>
    </w:rPr>
  </w:style>
  <w:style w:type="paragraph" w:customStyle="1" w:styleId="CharCharChar0">
    <w:name w:val="Char Char Char"/>
    <w:basedOn w:val="Normln"/>
    <w:rsid w:val="004F4343"/>
    <w:pPr>
      <w:overflowPunct/>
      <w:autoSpaceDE/>
      <w:autoSpaceDN/>
      <w:adjustRightInd/>
      <w:spacing w:after="160" w:line="240" w:lineRule="exact"/>
      <w:textAlignment w:val="auto"/>
    </w:pPr>
    <w:rPr>
      <w:rFonts w:ascii="Verdana" w:hAnsi="Verdana"/>
      <w:sz w:val="24"/>
      <w:szCs w:val="24"/>
    </w:rPr>
  </w:style>
  <w:style w:type="paragraph" w:customStyle="1" w:styleId="CharCharCharCharCharCharCharCharCharCharCharCharChar0">
    <w:name w:val="Char Char Char Char Char Char Char Char Char Char Char Char Char"/>
    <w:basedOn w:val="Normln"/>
    <w:semiHidden/>
    <w:rsid w:val="004F4343"/>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Char20">
    <w:name w:val="Char Char Char Char Char Char Char Char Char Char Char Char Char Char Char Char2"/>
    <w:basedOn w:val="Normln"/>
    <w:semiHidden/>
    <w:rsid w:val="004F4343"/>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0">
    <w:name w:val="Char Char Char Char Char Char Char Char Char Char Char Char Char Char Char"/>
    <w:basedOn w:val="Normln"/>
    <w:semiHidden/>
    <w:rsid w:val="004F4343"/>
    <w:pPr>
      <w:overflowPunct/>
      <w:autoSpaceDE/>
      <w:autoSpaceDN/>
      <w:adjustRightInd/>
      <w:spacing w:after="160" w:line="240" w:lineRule="exact"/>
      <w:textAlignment w:val="auto"/>
    </w:pPr>
    <w:rPr>
      <w:rFonts w:ascii="Verdana" w:hAnsi="Verdana"/>
      <w:lang w:val="en-US"/>
    </w:rPr>
  </w:style>
  <w:style w:type="paragraph" w:customStyle="1" w:styleId="CharCharCharCharCharCharCharChar0">
    <w:name w:val="Char Char Char Char Char Char Char Char"/>
    <w:basedOn w:val="Normln"/>
    <w:semiHidden/>
    <w:rsid w:val="004F4343"/>
    <w:pPr>
      <w:overflowPunct/>
      <w:autoSpaceDE/>
      <w:autoSpaceDN/>
      <w:adjustRightInd/>
      <w:spacing w:after="160" w:line="240" w:lineRule="exact"/>
      <w:jc w:val="left"/>
      <w:textAlignment w:val="auto"/>
    </w:pPr>
    <w:rPr>
      <w:rFonts w:ascii="Verdana" w:hAnsi="Verdana"/>
      <w:lang w:val="en-US"/>
    </w:rPr>
  </w:style>
  <w:style w:type="paragraph" w:customStyle="1" w:styleId="CharCharCharCharCharCharChar0">
    <w:name w:val="Char Char Char Char Char Char Char"/>
    <w:basedOn w:val="Normln"/>
    <w:semiHidden/>
    <w:rsid w:val="004F4343"/>
    <w:pPr>
      <w:overflowPunct/>
      <w:autoSpaceDE/>
      <w:autoSpaceDN/>
      <w:adjustRightInd/>
      <w:spacing w:after="160" w:line="240" w:lineRule="exact"/>
      <w:jc w:val="left"/>
      <w:textAlignment w:val="auto"/>
    </w:pPr>
    <w:rPr>
      <w:rFonts w:ascii="Verdana" w:hAnsi="Verdana"/>
      <w:lang w:val="en-US"/>
    </w:rPr>
  </w:style>
  <w:style w:type="character" w:customStyle="1" w:styleId="Nadpis2Char">
    <w:name w:val="Nadpis 2 Char"/>
    <w:aliases w:val="h2 Char,H2 Char,Attribute Heading 2 Char,2m Char,hlavicka Char,F2 Char,F21 Char,PA Major Section Char,2 Char,sub-sect Char,21 Char,sub-sect1 Char,22 Char,sub-sect2 Char,211 Char,sub-sect11 Char,ASAPHeading 2 Char,Podkapitola1 Char"/>
    <w:link w:val="Nadpis2"/>
    <w:rsid w:val="001B3EF4"/>
    <w:rPr>
      <w:rFonts w:ascii="Arial" w:hAnsi="Arial"/>
      <w:b/>
      <w:sz w:val="32"/>
      <w:lang w:val="x-none" w:eastAsia="en-US"/>
    </w:rPr>
  </w:style>
  <w:style w:type="character" w:customStyle="1" w:styleId="Nadpis1Char">
    <w:name w:val="Nadpis 1 Char"/>
    <w:aliases w:val="Chapter Char,H1 Char,1 Char,section Char,ASAPHeading 1 Char,Celého textu Char,V_Head1 Char,Záhlaví 1 Char,h1 Char,Základní kapitola Char,t Char,Kapitola Char,Nadpis I Char,TRM 12 B Char,TRM 16 B Char,1. Char,Kapitola1 Char,Kapitola2 Char"/>
    <w:link w:val="Nadpis1"/>
    <w:rsid w:val="006C666C"/>
    <w:rPr>
      <w:rFonts w:ascii="Arial" w:hAnsi="Arial"/>
      <w:b/>
      <w:kern w:val="28"/>
      <w:sz w:val="36"/>
      <w:lang w:val="x-none" w:eastAsia="en-US"/>
    </w:rPr>
  </w:style>
  <w:style w:type="character" w:customStyle="1" w:styleId="Nadpis6Char">
    <w:name w:val="Nadpis 6 Char"/>
    <w:aliases w:val="ASAPHeading 6 Char"/>
    <w:link w:val="Nadpis6"/>
    <w:rsid w:val="006C666C"/>
    <w:rPr>
      <w:rFonts w:ascii="Arial" w:hAnsi="Arial"/>
      <w:i/>
      <w:sz w:val="22"/>
      <w:lang w:val="da-DK" w:eastAsia="en-US"/>
    </w:rPr>
  </w:style>
  <w:style w:type="character" w:customStyle="1" w:styleId="Nadpis7Char">
    <w:name w:val="Nadpis 7 Char"/>
    <w:aliases w:val="ASAPHeading 7 Char"/>
    <w:link w:val="Nadpis7"/>
    <w:rsid w:val="006C666C"/>
    <w:rPr>
      <w:rFonts w:ascii="Arial" w:hAnsi="Arial"/>
      <w:lang w:val="x-none" w:eastAsia="en-US"/>
    </w:rPr>
  </w:style>
  <w:style w:type="character" w:customStyle="1" w:styleId="Nadpis8Char">
    <w:name w:val="Nadpis 8 Char"/>
    <w:aliases w:val="ASAPHeading 8 Char"/>
    <w:link w:val="Nadpis8"/>
    <w:rsid w:val="006C666C"/>
    <w:rPr>
      <w:rFonts w:ascii="Arial" w:hAnsi="Arial"/>
      <w:i/>
      <w:lang w:val="x-none" w:eastAsia="en-US"/>
    </w:rPr>
  </w:style>
  <w:style w:type="character" w:customStyle="1" w:styleId="Nadpis9Char">
    <w:name w:val="Nadpis 9 Char"/>
    <w:aliases w:val="h9 Char,heading9 Char,ASAPHeading 9 Char"/>
    <w:link w:val="Nadpis9"/>
    <w:rsid w:val="006C666C"/>
    <w:rPr>
      <w:rFonts w:ascii="Arial" w:hAnsi="Arial"/>
      <w:i/>
      <w:sz w:val="18"/>
      <w:lang w:val="x-none" w:eastAsia="en-US"/>
    </w:rPr>
  </w:style>
  <w:style w:type="paragraph" w:customStyle="1" w:styleId="Svtlseznamzvraznn31">
    <w:name w:val="Světlý seznam – zvýraznění 31"/>
    <w:hidden/>
    <w:semiHidden/>
    <w:rsid w:val="000D6A64"/>
    <w:rPr>
      <w:rFonts w:ascii="Arial" w:hAnsi="Arial"/>
      <w:lang w:eastAsia="en-US"/>
    </w:rPr>
  </w:style>
  <w:style w:type="character" w:styleId="Znakapoznpodarou">
    <w:name w:val="footnote reference"/>
    <w:uiPriority w:val="99"/>
    <w:semiHidden/>
    <w:unhideWhenUsed/>
    <w:rsid w:val="00BF2B5B"/>
    <w:rPr>
      <w:vertAlign w:val="superscript"/>
    </w:rPr>
  </w:style>
  <w:style w:type="paragraph" w:styleId="Textvysvtlivek">
    <w:name w:val="endnote text"/>
    <w:basedOn w:val="Normln"/>
    <w:link w:val="TextvysvtlivekChar"/>
    <w:uiPriority w:val="99"/>
    <w:semiHidden/>
    <w:unhideWhenUsed/>
    <w:rsid w:val="00BF2B5B"/>
    <w:rPr>
      <w:lang w:val="x-none"/>
    </w:rPr>
  </w:style>
  <w:style w:type="character" w:customStyle="1" w:styleId="TextvysvtlivekChar">
    <w:name w:val="Text vysvětlivek Char"/>
    <w:link w:val="Textvysvtlivek"/>
    <w:uiPriority w:val="99"/>
    <w:semiHidden/>
    <w:rsid w:val="00BF2B5B"/>
    <w:rPr>
      <w:rFonts w:ascii="Arial" w:hAnsi="Arial"/>
      <w:lang w:eastAsia="en-US"/>
    </w:rPr>
  </w:style>
  <w:style w:type="character" w:styleId="Odkaznavysvtlivky">
    <w:name w:val="endnote reference"/>
    <w:uiPriority w:val="99"/>
    <w:semiHidden/>
    <w:unhideWhenUsed/>
    <w:rsid w:val="00BF2B5B"/>
    <w:rPr>
      <w:vertAlign w:val="superscript"/>
    </w:rPr>
  </w:style>
  <w:style w:type="paragraph" w:customStyle="1" w:styleId="MKOdrka1">
    <w:name w:val="MK_Odrážka 1"/>
    <w:basedOn w:val="Normln"/>
    <w:link w:val="MKOdrka1Char"/>
    <w:qFormat/>
    <w:rsid w:val="007E020E"/>
    <w:pPr>
      <w:numPr>
        <w:numId w:val="41"/>
      </w:numPr>
      <w:spacing w:after="60"/>
    </w:pPr>
    <w:rPr>
      <w:lang w:val="x-none"/>
    </w:rPr>
  </w:style>
  <w:style w:type="paragraph" w:customStyle="1" w:styleId="MKodrka2">
    <w:name w:val="MK_odrážka 2"/>
    <w:basedOn w:val="Normln"/>
    <w:link w:val="MKodrka2Char"/>
    <w:qFormat/>
    <w:rsid w:val="007E020E"/>
    <w:pPr>
      <w:numPr>
        <w:ilvl w:val="1"/>
        <w:numId w:val="41"/>
      </w:numPr>
      <w:spacing w:after="80"/>
    </w:pPr>
    <w:rPr>
      <w:lang w:val="x-none"/>
    </w:rPr>
  </w:style>
  <w:style w:type="character" w:customStyle="1" w:styleId="MKOdrka1Char">
    <w:name w:val="MK_Odrážka 1 Char"/>
    <w:link w:val="MKOdrka1"/>
    <w:locked/>
    <w:rsid w:val="007E020E"/>
    <w:rPr>
      <w:rFonts w:ascii="Arial" w:hAnsi="Arial" w:cs="Arial"/>
      <w:lang w:eastAsia="en-US"/>
    </w:rPr>
  </w:style>
  <w:style w:type="character" w:customStyle="1" w:styleId="MKodrka2Char">
    <w:name w:val="MK_odrážka 2 Char"/>
    <w:link w:val="MKodrka2"/>
    <w:locked/>
    <w:rsid w:val="007E020E"/>
    <w:rPr>
      <w:rFonts w:ascii="Arial" w:hAnsi="Arial" w:cs="Arial"/>
      <w:lang w:eastAsia="en-US"/>
    </w:rPr>
  </w:style>
  <w:style w:type="character" w:customStyle="1" w:styleId="TextkomenteChar">
    <w:name w:val="Text komentáře Char"/>
    <w:link w:val="Textkomente"/>
    <w:uiPriority w:val="99"/>
    <w:semiHidden/>
    <w:locked/>
    <w:rsid w:val="007E020E"/>
    <w:rPr>
      <w:rFonts w:ascii="Arial" w:hAnsi="Arial"/>
      <w:lang w:eastAsia="en-US"/>
    </w:rPr>
  </w:style>
  <w:style w:type="paragraph" w:customStyle="1" w:styleId="Rozvrendokumentu">
    <w:name w:val="Rozvržení dokumentu"/>
    <w:basedOn w:val="Normln"/>
    <w:link w:val="RozvrendokumentuChar"/>
    <w:uiPriority w:val="99"/>
    <w:semiHidden/>
    <w:unhideWhenUsed/>
    <w:rsid w:val="003A2019"/>
    <w:rPr>
      <w:rFonts w:ascii="Lucida Grande" w:hAnsi="Lucida Grande"/>
      <w:sz w:val="24"/>
      <w:szCs w:val="24"/>
      <w:lang w:eastAsia="x-none"/>
    </w:rPr>
  </w:style>
  <w:style w:type="character" w:customStyle="1" w:styleId="RozvrendokumentuChar">
    <w:name w:val="Rozvržení dokumentu Char"/>
    <w:link w:val="Rozvrendokumentu"/>
    <w:uiPriority w:val="99"/>
    <w:semiHidden/>
    <w:rsid w:val="003A2019"/>
    <w:rPr>
      <w:rFonts w:ascii="Lucida Grande" w:hAnsi="Lucida Grande" w:cs="Lucida Grande"/>
      <w:sz w:val="24"/>
      <w:szCs w:val="24"/>
      <w:lang w:val="cs-CZ"/>
    </w:rPr>
  </w:style>
  <w:style w:type="paragraph" w:customStyle="1" w:styleId="Stednseznam2zvraznn21">
    <w:name w:val="Střední seznam 2 – zvýraznění 21"/>
    <w:hidden/>
    <w:semiHidden/>
    <w:rsid w:val="00063750"/>
    <w:rPr>
      <w:rFonts w:ascii="Arial" w:hAnsi="Arial"/>
      <w:lang w:eastAsia="en-US"/>
    </w:rPr>
  </w:style>
  <w:style w:type="paragraph" w:customStyle="1" w:styleId="Stednmka1zvraznn21">
    <w:name w:val="Střední mřížka 1 – zvýraznění 21"/>
    <w:basedOn w:val="Normln"/>
    <w:uiPriority w:val="99"/>
    <w:qFormat/>
    <w:rsid w:val="00201F96"/>
    <w:pPr>
      <w:overflowPunct/>
      <w:autoSpaceDE/>
      <w:autoSpaceDN/>
      <w:adjustRightInd/>
      <w:spacing w:after="0"/>
      <w:ind w:left="720"/>
      <w:contextualSpacing/>
      <w:jc w:val="left"/>
      <w:textAlignment w:val="auto"/>
    </w:pPr>
    <w:rPr>
      <w:rFonts w:ascii="Times New Roman" w:hAnsi="Times New Roman"/>
      <w:sz w:val="24"/>
      <w:szCs w:val="24"/>
      <w:lang w:eastAsia="cs-CZ"/>
    </w:rPr>
  </w:style>
  <w:style w:type="character" w:styleId="Nevyeenzmnka">
    <w:name w:val="Unresolved Mention"/>
    <w:uiPriority w:val="99"/>
    <w:semiHidden/>
    <w:unhideWhenUsed/>
    <w:rsid w:val="00430E20"/>
    <w:rPr>
      <w:color w:val="605E5C"/>
      <w:shd w:val="clear" w:color="auto" w:fill="E1DFDD"/>
    </w:rPr>
  </w:style>
  <w:style w:type="paragraph" w:styleId="Revize">
    <w:name w:val="Revision"/>
    <w:hidden/>
    <w:semiHidden/>
    <w:rsid w:val="00430E20"/>
    <w:rPr>
      <w:rFonts w:ascii="Arial" w:hAnsi="Arial"/>
      <w:lang w:eastAsia="en-US"/>
    </w:rPr>
  </w:style>
  <w:style w:type="paragraph" w:styleId="Odstavecseseznamem">
    <w:name w:val="List Paragraph"/>
    <w:basedOn w:val="Normln"/>
    <w:uiPriority w:val="34"/>
    <w:qFormat/>
    <w:rsid w:val="0075467A"/>
    <w:pPr>
      <w:overflowPunct/>
      <w:autoSpaceDE/>
      <w:autoSpaceDN/>
      <w:adjustRightInd/>
      <w:spacing w:after="160" w:line="259" w:lineRule="auto"/>
      <w:ind w:left="720"/>
      <w:contextualSpacing/>
      <w:jc w:val="left"/>
      <w:textAlignment w:val="auto"/>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3109416">
      <w:bodyDiv w:val="1"/>
      <w:marLeft w:val="0"/>
      <w:marRight w:val="0"/>
      <w:marTop w:val="0"/>
      <w:marBottom w:val="0"/>
      <w:divBdr>
        <w:top w:val="none" w:sz="0" w:space="0" w:color="auto"/>
        <w:left w:val="none" w:sz="0" w:space="0" w:color="auto"/>
        <w:bottom w:val="none" w:sz="0" w:space="0" w:color="auto"/>
        <w:right w:val="none" w:sz="0" w:space="0" w:color="auto"/>
      </w:divBdr>
    </w:div>
    <w:div w:id="277567633">
      <w:bodyDiv w:val="1"/>
      <w:marLeft w:val="0"/>
      <w:marRight w:val="0"/>
      <w:marTop w:val="0"/>
      <w:marBottom w:val="0"/>
      <w:divBdr>
        <w:top w:val="none" w:sz="0" w:space="0" w:color="auto"/>
        <w:left w:val="none" w:sz="0" w:space="0" w:color="auto"/>
        <w:bottom w:val="none" w:sz="0" w:space="0" w:color="auto"/>
        <w:right w:val="none" w:sz="0" w:space="0" w:color="auto"/>
      </w:divBdr>
    </w:div>
    <w:div w:id="320621479">
      <w:bodyDiv w:val="1"/>
      <w:marLeft w:val="0"/>
      <w:marRight w:val="0"/>
      <w:marTop w:val="0"/>
      <w:marBottom w:val="0"/>
      <w:divBdr>
        <w:top w:val="none" w:sz="0" w:space="0" w:color="auto"/>
        <w:left w:val="none" w:sz="0" w:space="0" w:color="auto"/>
        <w:bottom w:val="none" w:sz="0" w:space="0" w:color="auto"/>
        <w:right w:val="none" w:sz="0" w:space="0" w:color="auto"/>
      </w:divBdr>
    </w:div>
    <w:div w:id="351150469">
      <w:bodyDiv w:val="1"/>
      <w:marLeft w:val="0"/>
      <w:marRight w:val="0"/>
      <w:marTop w:val="0"/>
      <w:marBottom w:val="0"/>
      <w:divBdr>
        <w:top w:val="none" w:sz="0" w:space="0" w:color="auto"/>
        <w:left w:val="none" w:sz="0" w:space="0" w:color="auto"/>
        <w:bottom w:val="none" w:sz="0" w:space="0" w:color="auto"/>
        <w:right w:val="none" w:sz="0" w:space="0" w:color="auto"/>
      </w:divBdr>
    </w:div>
    <w:div w:id="417293370">
      <w:bodyDiv w:val="1"/>
      <w:marLeft w:val="0"/>
      <w:marRight w:val="360"/>
      <w:marTop w:val="0"/>
      <w:marBottom w:val="0"/>
      <w:divBdr>
        <w:top w:val="none" w:sz="0" w:space="0" w:color="auto"/>
        <w:left w:val="none" w:sz="0" w:space="0" w:color="auto"/>
        <w:bottom w:val="none" w:sz="0" w:space="0" w:color="auto"/>
        <w:right w:val="none" w:sz="0" w:space="0" w:color="auto"/>
      </w:divBdr>
      <w:divsChild>
        <w:div w:id="368574598">
          <w:marLeft w:val="240"/>
          <w:marRight w:val="240"/>
          <w:marTop w:val="0"/>
          <w:marBottom w:val="0"/>
          <w:divBdr>
            <w:top w:val="none" w:sz="0" w:space="0" w:color="auto"/>
            <w:left w:val="none" w:sz="0" w:space="0" w:color="auto"/>
            <w:bottom w:val="none" w:sz="0" w:space="0" w:color="auto"/>
            <w:right w:val="none" w:sz="0" w:space="0" w:color="auto"/>
          </w:divBdr>
          <w:divsChild>
            <w:div w:id="1227766318">
              <w:marLeft w:val="0"/>
              <w:marRight w:val="0"/>
              <w:marTop w:val="0"/>
              <w:marBottom w:val="0"/>
              <w:divBdr>
                <w:top w:val="none" w:sz="0" w:space="0" w:color="auto"/>
                <w:left w:val="none" w:sz="0" w:space="0" w:color="auto"/>
                <w:bottom w:val="none" w:sz="0" w:space="0" w:color="auto"/>
                <w:right w:val="none" w:sz="0" w:space="0" w:color="auto"/>
              </w:divBdr>
              <w:divsChild>
                <w:div w:id="556665071">
                  <w:marLeft w:val="240"/>
                  <w:marRight w:val="240"/>
                  <w:marTop w:val="0"/>
                  <w:marBottom w:val="0"/>
                  <w:divBdr>
                    <w:top w:val="none" w:sz="0" w:space="0" w:color="auto"/>
                    <w:left w:val="none" w:sz="0" w:space="0" w:color="auto"/>
                    <w:bottom w:val="none" w:sz="0" w:space="0" w:color="auto"/>
                    <w:right w:val="none" w:sz="0" w:space="0" w:color="auto"/>
                  </w:divBdr>
                  <w:divsChild>
                    <w:div w:id="564417456">
                      <w:marLeft w:val="0"/>
                      <w:marRight w:val="0"/>
                      <w:marTop w:val="0"/>
                      <w:marBottom w:val="0"/>
                      <w:divBdr>
                        <w:top w:val="none" w:sz="0" w:space="0" w:color="auto"/>
                        <w:left w:val="none" w:sz="0" w:space="0" w:color="auto"/>
                        <w:bottom w:val="none" w:sz="0" w:space="0" w:color="auto"/>
                        <w:right w:val="none" w:sz="0" w:space="0" w:color="auto"/>
                      </w:divBdr>
                      <w:divsChild>
                        <w:div w:id="1682780121">
                          <w:marLeft w:val="240"/>
                          <w:marRight w:val="240"/>
                          <w:marTop w:val="0"/>
                          <w:marBottom w:val="0"/>
                          <w:divBdr>
                            <w:top w:val="none" w:sz="0" w:space="0" w:color="auto"/>
                            <w:left w:val="none" w:sz="0" w:space="0" w:color="auto"/>
                            <w:bottom w:val="none" w:sz="0" w:space="0" w:color="auto"/>
                            <w:right w:val="none" w:sz="0" w:space="0" w:color="auto"/>
                          </w:divBdr>
                          <w:divsChild>
                            <w:div w:id="902714330">
                              <w:marLeft w:val="0"/>
                              <w:marRight w:val="0"/>
                              <w:marTop w:val="0"/>
                              <w:marBottom w:val="0"/>
                              <w:divBdr>
                                <w:top w:val="none" w:sz="0" w:space="0" w:color="auto"/>
                                <w:left w:val="none" w:sz="0" w:space="0" w:color="auto"/>
                                <w:bottom w:val="none" w:sz="0" w:space="0" w:color="auto"/>
                                <w:right w:val="none" w:sz="0" w:space="0" w:color="auto"/>
                              </w:divBdr>
                              <w:divsChild>
                                <w:div w:id="137961302">
                                  <w:marLeft w:val="240"/>
                                  <w:marRight w:val="240"/>
                                  <w:marTop w:val="0"/>
                                  <w:marBottom w:val="0"/>
                                  <w:divBdr>
                                    <w:top w:val="none" w:sz="0" w:space="0" w:color="auto"/>
                                    <w:left w:val="none" w:sz="0" w:space="0" w:color="auto"/>
                                    <w:bottom w:val="none" w:sz="0" w:space="0" w:color="auto"/>
                                    <w:right w:val="none" w:sz="0" w:space="0" w:color="auto"/>
                                  </w:divBdr>
                                  <w:divsChild>
                                    <w:div w:id="1625189634">
                                      <w:marLeft w:val="0"/>
                                      <w:marRight w:val="0"/>
                                      <w:marTop w:val="0"/>
                                      <w:marBottom w:val="0"/>
                                      <w:divBdr>
                                        <w:top w:val="none" w:sz="0" w:space="0" w:color="auto"/>
                                        <w:left w:val="none" w:sz="0" w:space="0" w:color="auto"/>
                                        <w:bottom w:val="none" w:sz="0" w:space="0" w:color="auto"/>
                                        <w:right w:val="none" w:sz="0" w:space="0" w:color="auto"/>
                                      </w:divBdr>
                                      <w:divsChild>
                                        <w:div w:id="1181630337">
                                          <w:marLeft w:val="240"/>
                                          <w:marRight w:val="240"/>
                                          <w:marTop w:val="0"/>
                                          <w:marBottom w:val="0"/>
                                          <w:divBdr>
                                            <w:top w:val="none" w:sz="0" w:space="0" w:color="auto"/>
                                            <w:left w:val="none" w:sz="0" w:space="0" w:color="auto"/>
                                            <w:bottom w:val="none" w:sz="0" w:space="0" w:color="auto"/>
                                            <w:right w:val="none" w:sz="0" w:space="0" w:color="auto"/>
                                          </w:divBdr>
                                          <w:divsChild>
                                            <w:div w:id="858155354">
                                              <w:marLeft w:val="0"/>
                                              <w:marRight w:val="0"/>
                                              <w:marTop w:val="0"/>
                                              <w:marBottom w:val="0"/>
                                              <w:divBdr>
                                                <w:top w:val="none" w:sz="0" w:space="0" w:color="auto"/>
                                                <w:left w:val="none" w:sz="0" w:space="0" w:color="auto"/>
                                                <w:bottom w:val="none" w:sz="0" w:space="0" w:color="auto"/>
                                                <w:right w:val="none" w:sz="0" w:space="0" w:color="auto"/>
                                              </w:divBdr>
                                              <w:divsChild>
                                                <w:div w:id="324209820">
                                                  <w:marLeft w:val="240"/>
                                                  <w:marRight w:val="240"/>
                                                  <w:marTop w:val="0"/>
                                                  <w:marBottom w:val="0"/>
                                                  <w:divBdr>
                                                    <w:top w:val="none" w:sz="0" w:space="0" w:color="auto"/>
                                                    <w:left w:val="none" w:sz="0" w:space="0" w:color="auto"/>
                                                    <w:bottom w:val="none" w:sz="0" w:space="0" w:color="auto"/>
                                                    <w:right w:val="none" w:sz="0" w:space="0" w:color="auto"/>
                                                  </w:divBdr>
                                                  <w:divsChild>
                                                    <w:div w:id="646861441">
                                                      <w:marLeft w:val="240"/>
                                                      <w:marRight w:val="0"/>
                                                      <w:marTop w:val="0"/>
                                                      <w:marBottom w:val="0"/>
                                                      <w:divBdr>
                                                        <w:top w:val="none" w:sz="0" w:space="0" w:color="auto"/>
                                                        <w:left w:val="none" w:sz="0" w:space="0" w:color="auto"/>
                                                        <w:bottom w:val="none" w:sz="0" w:space="0" w:color="auto"/>
                                                        <w:right w:val="none" w:sz="0" w:space="0" w:color="auto"/>
                                                      </w:divBdr>
                                                    </w:div>
                                                    <w:div w:id="2042657764">
                                                      <w:marLeft w:val="0"/>
                                                      <w:marRight w:val="0"/>
                                                      <w:marTop w:val="0"/>
                                                      <w:marBottom w:val="0"/>
                                                      <w:divBdr>
                                                        <w:top w:val="none" w:sz="0" w:space="0" w:color="auto"/>
                                                        <w:left w:val="none" w:sz="0" w:space="0" w:color="auto"/>
                                                        <w:bottom w:val="none" w:sz="0" w:space="0" w:color="auto"/>
                                                        <w:right w:val="none" w:sz="0" w:space="0" w:color="auto"/>
                                                      </w:divBdr>
                                                      <w:divsChild>
                                                        <w:div w:id="97452621">
                                                          <w:marLeft w:val="240"/>
                                                          <w:marRight w:val="240"/>
                                                          <w:marTop w:val="0"/>
                                                          <w:marBottom w:val="0"/>
                                                          <w:divBdr>
                                                            <w:top w:val="none" w:sz="0" w:space="0" w:color="auto"/>
                                                            <w:left w:val="none" w:sz="0" w:space="0" w:color="auto"/>
                                                            <w:bottom w:val="none" w:sz="0" w:space="0" w:color="auto"/>
                                                            <w:right w:val="none" w:sz="0" w:space="0" w:color="auto"/>
                                                          </w:divBdr>
                                                          <w:divsChild>
                                                            <w:div w:id="686519361">
                                                              <w:marLeft w:val="240"/>
                                                              <w:marRight w:val="0"/>
                                                              <w:marTop w:val="0"/>
                                                              <w:marBottom w:val="0"/>
                                                              <w:divBdr>
                                                                <w:top w:val="none" w:sz="0" w:space="0" w:color="auto"/>
                                                                <w:left w:val="none" w:sz="0" w:space="0" w:color="auto"/>
                                                                <w:bottom w:val="none" w:sz="0" w:space="0" w:color="auto"/>
                                                                <w:right w:val="none" w:sz="0" w:space="0" w:color="auto"/>
                                                              </w:divBdr>
                                                            </w:div>
                                                          </w:divsChild>
                                                        </w:div>
                                                        <w:div w:id="1057318762">
                                                          <w:marLeft w:val="0"/>
                                                          <w:marRight w:val="0"/>
                                                          <w:marTop w:val="0"/>
                                                          <w:marBottom w:val="0"/>
                                                          <w:divBdr>
                                                            <w:top w:val="none" w:sz="0" w:space="0" w:color="auto"/>
                                                            <w:left w:val="none" w:sz="0" w:space="0" w:color="auto"/>
                                                            <w:bottom w:val="none" w:sz="0" w:space="0" w:color="auto"/>
                                                            <w:right w:val="none" w:sz="0" w:space="0" w:color="auto"/>
                                                          </w:divBdr>
                                                        </w:div>
                                                        <w:div w:id="1236476523">
                                                          <w:marLeft w:val="240"/>
                                                          <w:marRight w:val="240"/>
                                                          <w:marTop w:val="0"/>
                                                          <w:marBottom w:val="0"/>
                                                          <w:divBdr>
                                                            <w:top w:val="none" w:sz="0" w:space="0" w:color="auto"/>
                                                            <w:left w:val="none" w:sz="0" w:space="0" w:color="auto"/>
                                                            <w:bottom w:val="none" w:sz="0" w:space="0" w:color="auto"/>
                                                            <w:right w:val="none" w:sz="0" w:space="0" w:color="auto"/>
                                                          </w:divBdr>
                                                          <w:divsChild>
                                                            <w:div w:id="1138961560">
                                                              <w:marLeft w:val="240"/>
                                                              <w:marRight w:val="0"/>
                                                              <w:marTop w:val="0"/>
                                                              <w:marBottom w:val="0"/>
                                                              <w:divBdr>
                                                                <w:top w:val="none" w:sz="0" w:space="0" w:color="auto"/>
                                                                <w:left w:val="none" w:sz="0" w:space="0" w:color="auto"/>
                                                                <w:bottom w:val="none" w:sz="0" w:space="0" w:color="auto"/>
                                                                <w:right w:val="none" w:sz="0" w:space="0" w:color="auto"/>
                                                              </w:divBdr>
                                                            </w:div>
                                                          </w:divsChild>
                                                        </w:div>
                                                        <w:div w:id="1291789209">
                                                          <w:marLeft w:val="240"/>
                                                          <w:marRight w:val="240"/>
                                                          <w:marTop w:val="0"/>
                                                          <w:marBottom w:val="0"/>
                                                          <w:divBdr>
                                                            <w:top w:val="none" w:sz="0" w:space="0" w:color="auto"/>
                                                            <w:left w:val="none" w:sz="0" w:space="0" w:color="auto"/>
                                                            <w:bottom w:val="none" w:sz="0" w:space="0" w:color="auto"/>
                                                            <w:right w:val="none" w:sz="0" w:space="0" w:color="auto"/>
                                                          </w:divBdr>
                                                          <w:divsChild>
                                                            <w:div w:id="2071030667">
                                                              <w:marLeft w:val="240"/>
                                                              <w:marRight w:val="0"/>
                                                              <w:marTop w:val="0"/>
                                                              <w:marBottom w:val="0"/>
                                                              <w:divBdr>
                                                                <w:top w:val="none" w:sz="0" w:space="0" w:color="auto"/>
                                                                <w:left w:val="none" w:sz="0" w:space="0" w:color="auto"/>
                                                                <w:bottom w:val="none" w:sz="0" w:space="0" w:color="auto"/>
                                                                <w:right w:val="none" w:sz="0" w:space="0" w:color="auto"/>
                                                              </w:divBdr>
                                                            </w:div>
                                                          </w:divsChild>
                                                        </w:div>
                                                        <w:div w:id="1839035140">
                                                          <w:marLeft w:val="240"/>
                                                          <w:marRight w:val="240"/>
                                                          <w:marTop w:val="0"/>
                                                          <w:marBottom w:val="0"/>
                                                          <w:divBdr>
                                                            <w:top w:val="none" w:sz="0" w:space="0" w:color="auto"/>
                                                            <w:left w:val="none" w:sz="0" w:space="0" w:color="auto"/>
                                                            <w:bottom w:val="none" w:sz="0" w:space="0" w:color="auto"/>
                                                            <w:right w:val="none" w:sz="0" w:space="0" w:color="auto"/>
                                                          </w:divBdr>
                                                          <w:divsChild>
                                                            <w:div w:id="12996973">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309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71408660">
      <w:bodyDiv w:val="1"/>
      <w:marLeft w:val="0"/>
      <w:marRight w:val="0"/>
      <w:marTop w:val="0"/>
      <w:marBottom w:val="0"/>
      <w:divBdr>
        <w:top w:val="none" w:sz="0" w:space="0" w:color="auto"/>
        <w:left w:val="none" w:sz="0" w:space="0" w:color="auto"/>
        <w:bottom w:val="none" w:sz="0" w:space="0" w:color="auto"/>
        <w:right w:val="none" w:sz="0" w:space="0" w:color="auto"/>
      </w:divBdr>
    </w:div>
    <w:div w:id="588584344">
      <w:bodyDiv w:val="1"/>
      <w:marLeft w:val="0"/>
      <w:marRight w:val="0"/>
      <w:marTop w:val="0"/>
      <w:marBottom w:val="0"/>
      <w:divBdr>
        <w:top w:val="none" w:sz="0" w:space="0" w:color="auto"/>
        <w:left w:val="none" w:sz="0" w:space="0" w:color="auto"/>
        <w:bottom w:val="none" w:sz="0" w:space="0" w:color="auto"/>
        <w:right w:val="none" w:sz="0" w:space="0" w:color="auto"/>
      </w:divBdr>
    </w:div>
    <w:div w:id="625696765">
      <w:bodyDiv w:val="1"/>
      <w:marLeft w:val="0"/>
      <w:marRight w:val="0"/>
      <w:marTop w:val="0"/>
      <w:marBottom w:val="0"/>
      <w:divBdr>
        <w:top w:val="none" w:sz="0" w:space="0" w:color="auto"/>
        <w:left w:val="none" w:sz="0" w:space="0" w:color="auto"/>
        <w:bottom w:val="none" w:sz="0" w:space="0" w:color="auto"/>
        <w:right w:val="none" w:sz="0" w:space="0" w:color="auto"/>
      </w:divBdr>
    </w:div>
    <w:div w:id="661280709">
      <w:bodyDiv w:val="1"/>
      <w:marLeft w:val="0"/>
      <w:marRight w:val="0"/>
      <w:marTop w:val="0"/>
      <w:marBottom w:val="0"/>
      <w:divBdr>
        <w:top w:val="none" w:sz="0" w:space="0" w:color="auto"/>
        <w:left w:val="none" w:sz="0" w:space="0" w:color="auto"/>
        <w:bottom w:val="none" w:sz="0" w:space="0" w:color="auto"/>
        <w:right w:val="none" w:sz="0" w:space="0" w:color="auto"/>
      </w:divBdr>
    </w:div>
    <w:div w:id="711151206">
      <w:bodyDiv w:val="1"/>
      <w:marLeft w:val="0"/>
      <w:marRight w:val="0"/>
      <w:marTop w:val="0"/>
      <w:marBottom w:val="0"/>
      <w:divBdr>
        <w:top w:val="none" w:sz="0" w:space="0" w:color="auto"/>
        <w:left w:val="none" w:sz="0" w:space="0" w:color="auto"/>
        <w:bottom w:val="none" w:sz="0" w:space="0" w:color="auto"/>
        <w:right w:val="none" w:sz="0" w:space="0" w:color="auto"/>
      </w:divBdr>
    </w:div>
    <w:div w:id="728379504">
      <w:bodyDiv w:val="1"/>
      <w:marLeft w:val="0"/>
      <w:marRight w:val="0"/>
      <w:marTop w:val="0"/>
      <w:marBottom w:val="0"/>
      <w:divBdr>
        <w:top w:val="none" w:sz="0" w:space="0" w:color="auto"/>
        <w:left w:val="none" w:sz="0" w:space="0" w:color="auto"/>
        <w:bottom w:val="none" w:sz="0" w:space="0" w:color="auto"/>
        <w:right w:val="none" w:sz="0" w:space="0" w:color="auto"/>
      </w:divBdr>
    </w:div>
    <w:div w:id="808205142">
      <w:bodyDiv w:val="1"/>
      <w:marLeft w:val="0"/>
      <w:marRight w:val="360"/>
      <w:marTop w:val="0"/>
      <w:marBottom w:val="0"/>
      <w:divBdr>
        <w:top w:val="none" w:sz="0" w:space="0" w:color="auto"/>
        <w:left w:val="none" w:sz="0" w:space="0" w:color="auto"/>
        <w:bottom w:val="none" w:sz="0" w:space="0" w:color="auto"/>
        <w:right w:val="none" w:sz="0" w:space="0" w:color="auto"/>
      </w:divBdr>
      <w:divsChild>
        <w:div w:id="1475100054">
          <w:marLeft w:val="240"/>
          <w:marRight w:val="240"/>
          <w:marTop w:val="0"/>
          <w:marBottom w:val="0"/>
          <w:divBdr>
            <w:top w:val="none" w:sz="0" w:space="0" w:color="auto"/>
            <w:left w:val="none" w:sz="0" w:space="0" w:color="auto"/>
            <w:bottom w:val="none" w:sz="0" w:space="0" w:color="auto"/>
            <w:right w:val="none" w:sz="0" w:space="0" w:color="auto"/>
          </w:divBdr>
          <w:divsChild>
            <w:div w:id="861282719">
              <w:marLeft w:val="0"/>
              <w:marRight w:val="0"/>
              <w:marTop w:val="0"/>
              <w:marBottom w:val="0"/>
              <w:divBdr>
                <w:top w:val="none" w:sz="0" w:space="0" w:color="auto"/>
                <w:left w:val="none" w:sz="0" w:space="0" w:color="auto"/>
                <w:bottom w:val="none" w:sz="0" w:space="0" w:color="auto"/>
                <w:right w:val="none" w:sz="0" w:space="0" w:color="auto"/>
              </w:divBdr>
              <w:divsChild>
                <w:div w:id="670068218">
                  <w:marLeft w:val="240"/>
                  <w:marRight w:val="240"/>
                  <w:marTop w:val="0"/>
                  <w:marBottom w:val="0"/>
                  <w:divBdr>
                    <w:top w:val="none" w:sz="0" w:space="0" w:color="auto"/>
                    <w:left w:val="none" w:sz="0" w:space="0" w:color="auto"/>
                    <w:bottom w:val="none" w:sz="0" w:space="0" w:color="auto"/>
                    <w:right w:val="none" w:sz="0" w:space="0" w:color="auto"/>
                  </w:divBdr>
                  <w:divsChild>
                    <w:div w:id="1095593069">
                      <w:marLeft w:val="0"/>
                      <w:marRight w:val="0"/>
                      <w:marTop w:val="0"/>
                      <w:marBottom w:val="0"/>
                      <w:divBdr>
                        <w:top w:val="none" w:sz="0" w:space="0" w:color="auto"/>
                        <w:left w:val="none" w:sz="0" w:space="0" w:color="auto"/>
                        <w:bottom w:val="none" w:sz="0" w:space="0" w:color="auto"/>
                        <w:right w:val="none" w:sz="0" w:space="0" w:color="auto"/>
                      </w:divBdr>
                      <w:divsChild>
                        <w:div w:id="1461656069">
                          <w:marLeft w:val="240"/>
                          <w:marRight w:val="240"/>
                          <w:marTop w:val="0"/>
                          <w:marBottom w:val="0"/>
                          <w:divBdr>
                            <w:top w:val="none" w:sz="0" w:space="0" w:color="auto"/>
                            <w:left w:val="none" w:sz="0" w:space="0" w:color="auto"/>
                            <w:bottom w:val="none" w:sz="0" w:space="0" w:color="auto"/>
                            <w:right w:val="none" w:sz="0" w:space="0" w:color="auto"/>
                          </w:divBdr>
                          <w:divsChild>
                            <w:div w:id="934021943">
                              <w:marLeft w:val="0"/>
                              <w:marRight w:val="0"/>
                              <w:marTop w:val="0"/>
                              <w:marBottom w:val="0"/>
                              <w:divBdr>
                                <w:top w:val="none" w:sz="0" w:space="0" w:color="auto"/>
                                <w:left w:val="none" w:sz="0" w:space="0" w:color="auto"/>
                                <w:bottom w:val="none" w:sz="0" w:space="0" w:color="auto"/>
                                <w:right w:val="none" w:sz="0" w:space="0" w:color="auto"/>
                              </w:divBdr>
                              <w:divsChild>
                                <w:div w:id="211697726">
                                  <w:marLeft w:val="240"/>
                                  <w:marRight w:val="240"/>
                                  <w:marTop w:val="0"/>
                                  <w:marBottom w:val="0"/>
                                  <w:divBdr>
                                    <w:top w:val="none" w:sz="0" w:space="0" w:color="auto"/>
                                    <w:left w:val="none" w:sz="0" w:space="0" w:color="auto"/>
                                    <w:bottom w:val="none" w:sz="0" w:space="0" w:color="auto"/>
                                    <w:right w:val="none" w:sz="0" w:space="0" w:color="auto"/>
                                  </w:divBdr>
                                  <w:divsChild>
                                    <w:div w:id="1812474713">
                                      <w:marLeft w:val="0"/>
                                      <w:marRight w:val="0"/>
                                      <w:marTop w:val="0"/>
                                      <w:marBottom w:val="0"/>
                                      <w:divBdr>
                                        <w:top w:val="none" w:sz="0" w:space="0" w:color="auto"/>
                                        <w:left w:val="none" w:sz="0" w:space="0" w:color="auto"/>
                                        <w:bottom w:val="none" w:sz="0" w:space="0" w:color="auto"/>
                                        <w:right w:val="none" w:sz="0" w:space="0" w:color="auto"/>
                                      </w:divBdr>
                                      <w:divsChild>
                                        <w:div w:id="95368262">
                                          <w:marLeft w:val="240"/>
                                          <w:marRight w:val="240"/>
                                          <w:marTop w:val="0"/>
                                          <w:marBottom w:val="0"/>
                                          <w:divBdr>
                                            <w:top w:val="none" w:sz="0" w:space="0" w:color="auto"/>
                                            <w:left w:val="none" w:sz="0" w:space="0" w:color="auto"/>
                                            <w:bottom w:val="none" w:sz="0" w:space="0" w:color="auto"/>
                                            <w:right w:val="none" w:sz="0" w:space="0" w:color="auto"/>
                                          </w:divBdr>
                                          <w:divsChild>
                                            <w:div w:id="1133211349">
                                              <w:marLeft w:val="0"/>
                                              <w:marRight w:val="0"/>
                                              <w:marTop w:val="0"/>
                                              <w:marBottom w:val="0"/>
                                              <w:divBdr>
                                                <w:top w:val="none" w:sz="0" w:space="0" w:color="auto"/>
                                                <w:left w:val="none" w:sz="0" w:space="0" w:color="auto"/>
                                                <w:bottom w:val="none" w:sz="0" w:space="0" w:color="auto"/>
                                                <w:right w:val="none" w:sz="0" w:space="0" w:color="auto"/>
                                              </w:divBdr>
                                              <w:divsChild>
                                                <w:div w:id="134416967">
                                                  <w:marLeft w:val="0"/>
                                                  <w:marRight w:val="0"/>
                                                  <w:marTop w:val="0"/>
                                                  <w:marBottom w:val="0"/>
                                                  <w:divBdr>
                                                    <w:top w:val="none" w:sz="0" w:space="0" w:color="auto"/>
                                                    <w:left w:val="none" w:sz="0" w:space="0" w:color="auto"/>
                                                    <w:bottom w:val="none" w:sz="0" w:space="0" w:color="auto"/>
                                                    <w:right w:val="none" w:sz="0" w:space="0" w:color="auto"/>
                                                  </w:divBdr>
                                                </w:div>
                                                <w:div w:id="2116904801">
                                                  <w:marLeft w:val="240"/>
                                                  <w:marRight w:val="240"/>
                                                  <w:marTop w:val="0"/>
                                                  <w:marBottom w:val="0"/>
                                                  <w:divBdr>
                                                    <w:top w:val="none" w:sz="0" w:space="0" w:color="auto"/>
                                                    <w:left w:val="none" w:sz="0" w:space="0" w:color="auto"/>
                                                    <w:bottom w:val="none" w:sz="0" w:space="0" w:color="auto"/>
                                                    <w:right w:val="none" w:sz="0" w:space="0" w:color="auto"/>
                                                  </w:divBdr>
                                                  <w:divsChild>
                                                    <w:div w:id="283924204">
                                                      <w:marLeft w:val="240"/>
                                                      <w:marRight w:val="0"/>
                                                      <w:marTop w:val="0"/>
                                                      <w:marBottom w:val="0"/>
                                                      <w:divBdr>
                                                        <w:top w:val="none" w:sz="0" w:space="0" w:color="auto"/>
                                                        <w:left w:val="none" w:sz="0" w:space="0" w:color="auto"/>
                                                        <w:bottom w:val="none" w:sz="0" w:space="0" w:color="auto"/>
                                                        <w:right w:val="none" w:sz="0" w:space="0" w:color="auto"/>
                                                      </w:divBdr>
                                                    </w:div>
                                                    <w:div w:id="486821099">
                                                      <w:marLeft w:val="0"/>
                                                      <w:marRight w:val="0"/>
                                                      <w:marTop w:val="0"/>
                                                      <w:marBottom w:val="0"/>
                                                      <w:divBdr>
                                                        <w:top w:val="none" w:sz="0" w:space="0" w:color="auto"/>
                                                        <w:left w:val="none" w:sz="0" w:space="0" w:color="auto"/>
                                                        <w:bottom w:val="none" w:sz="0" w:space="0" w:color="auto"/>
                                                        <w:right w:val="none" w:sz="0" w:space="0" w:color="auto"/>
                                                      </w:divBdr>
                                                      <w:divsChild>
                                                        <w:div w:id="213348142">
                                                          <w:marLeft w:val="240"/>
                                                          <w:marRight w:val="240"/>
                                                          <w:marTop w:val="0"/>
                                                          <w:marBottom w:val="0"/>
                                                          <w:divBdr>
                                                            <w:top w:val="none" w:sz="0" w:space="0" w:color="auto"/>
                                                            <w:left w:val="none" w:sz="0" w:space="0" w:color="auto"/>
                                                            <w:bottom w:val="none" w:sz="0" w:space="0" w:color="auto"/>
                                                            <w:right w:val="none" w:sz="0" w:space="0" w:color="auto"/>
                                                          </w:divBdr>
                                                          <w:divsChild>
                                                            <w:div w:id="264310542">
                                                              <w:marLeft w:val="240"/>
                                                              <w:marRight w:val="0"/>
                                                              <w:marTop w:val="0"/>
                                                              <w:marBottom w:val="0"/>
                                                              <w:divBdr>
                                                                <w:top w:val="none" w:sz="0" w:space="0" w:color="auto"/>
                                                                <w:left w:val="none" w:sz="0" w:space="0" w:color="auto"/>
                                                                <w:bottom w:val="none" w:sz="0" w:space="0" w:color="auto"/>
                                                                <w:right w:val="none" w:sz="0" w:space="0" w:color="auto"/>
                                                              </w:divBdr>
                                                            </w:div>
                                                          </w:divsChild>
                                                        </w:div>
                                                        <w:div w:id="552690695">
                                                          <w:marLeft w:val="240"/>
                                                          <w:marRight w:val="240"/>
                                                          <w:marTop w:val="0"/>
                                                          <w:marBottom w:val="0"/>
                                                          <w:divBdr>
                                                            <w:top w:val="none" w:sz="0" w:space="0" w:color="auto"/>
                                                            <w:left w:val="none" w:sz="0" w:space="0" w:color="auto"/>
                                                            <w:bottom w:val="none" w:sz="0" w:space="0" w:color="auto"/>
                                                            <w:right w:val="none" w:sz="0" w:space="0" w:color="auto"/>
                                                          </w:divBdr>
                                                          <w:divsChild>
                                                            <w:div w:id="1130829086">
                                                              <w:marLeft w:val="240"/>
                                                              <w:marRight w:val="0"/>
                                                              <w:marTop w:val="0"/>
                                                              <w:marBottom w:val="0"/>
                                                              <w:divBdr>
                                                                <w:top w:val="none" w:sz="0" w:space="0" w:color="auto"/>
                                                                <w:left w:val="none" w:sz="0" w:space="0" w:color="auto"/>
                                                                <w:bottom w:val="none" w:sz="0" w:space="0" w:color="auto"/>
                                                                <w:right w:val="none" w:sz="0" w:space="0" w:color="auto"/>
                                                              </w:divBdr>
                                                            </w:div>
                                                          </w:divsChild>
                                                        </w:div>
                                                        <w:div w:id="1079136774">
                                                          <w:marLeft w:val="240"/>
                                                          <w:marRight w:val="240"/>
                                                          <w:marTop w:val="0"/>
                                                          <w:marBottom w:val="0"/>
                                                          <w:divBdr>
                                                            <w:top w:val="none" w:sz="0" w:space="0" w:color="auto"/>
                                                            <w:left w:val="none" w:sz="0" w:space="0" w:color="auto"/>
                                                            <w:bottom w:val="none" w:sz="0" w:space="0" w:color="auto"/>
                                                            <w:right w:val="none" w:sz="0" w:space="0" w:color="auto"/>
                                                          </w:divBdr>
                                                          <w:divsChild>
                                                            <w:div w:id="1369843326">
                                                              <w:marLeft w:val="240"/>
                                                              <w:marRight w:val="0"/>
                                                              <w:marTop w:val="0"/>
                                                              <w:marBottom w:val="0"/>
                                                              <w:divBdr>
                                                                <w:top w:val="none" w:sz="0" w:space="0" w:color="auto"/>
                                                                <w:left w:val="none" w:sz="0" w:space="0" w:color="auto"/>
                                                                <w:bottom w:val="none" w:sz="0" w:space="0" w:color="auto"/>
                                                                <w:right w:val="none" w:sz="0" w:space="0" w:color="auto"/>
                                                              </w:divBdr>
                                                            </w:div>
                                                          </w:divsChild>
                                                        </w:div>
                                                        <w:div w:id="1115635101">
                                                          <w:marLeft w:val="240"/>
                                                          <w:marRight w:val="240"/>
                                                          <w:marTop w:val="0"/>
                                                          <w:marBottom w:val="0"/>
                                                          <w:divBdr>
                                                            <w:top w:val="none" w:sz="0" w:space="0" w:color="auto"/>
                                                            <w:left w:val="none" w:sz="0" w:space="0" w:color="auto"/>
                                                            <w:bottom w:val="none" w:sz="0" w:space="0" w:color="auto"/>
                                                            <w:right w:val="none" w:sz="0" w:space="0" w:color="auto"/>
                                                          </w:divBdr>
                                                          <w:divsChild>
                                                            <w:div w:id="1252735142">
                                                              <w:marLeft w:val="240"/>
                                                              <w:marRight w:val="0"/>
                                                              <w:marTop w:val="0"/>
                                                              <w:marBottom w:val="0"/>
                                                              <w:divBdr>
                                                                <w:top w:val="none" w:sz="0" w:space="0" w:color="auto"/>
                                                                <w:left w:val="none" w:sz="0" w:space="0" w:color="auto"/>
                                                                <w:bottom w:val="none" w:sz="0" w:space="0" w:color="auto"/>
                                                                <w:right w:val="none" w:sz="0" w:space="0" w:color="auto"/>
                                                              </w:divBdr>
                                                            </w:div>
                                                          </w:divsChild>
                                                        </w:div>
                                                        <w:div w:id="120186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45942035">
      <w:bodyDiv w:val="1"/>
      <w:marLeft w:val="0"/>
      <w:marRight w:val="0"/>
      <w:marTop w:val="0"/>
      <w:marBottom w:val="0"/>
      <w:divBdr>
        <w:top w:val="none" w:sz="0" w:space="0" w:color="auto"/>
        <w:left w:val="none" w:sz="0" w:space="0" w:color="auto"/>
        <w:bottom w:val="none" w:sz="0" w:space="0" w:color="auto"/>
        <w:right w:val="none" w:sz="0" w:space="0" w:color="auto"/>
      </w:divBdr>
    </w:div>
    <w:div w:id="880437262">
      <w:bodyDiv w:val="1"/>
      <w:marLeft w:val="0"/>
      <w:marRight w:val="0"/>
      <w:marTop w:val="0"/>
      <w:marBottom w:val="0"/>
      <w:divBdr>
        <w:top w:val="none" w:sz="0" w:space="0" w:color="auto"/>
        <w:left w:val="none" w:sz="0" w:space="0" w:color="auto"/>
        <w:bottom w:val="none" w:sz="0" w:space="0" w:color="auto"/>
        <w:right w:val="none" w:sz="0" w:space="0" w:color="auto"/>
      </w:divBdr>
    </w:div>
    <w:div w:id="900333857">
      <w:bodyDiv w:val="1"/>
      <w:marLeft w:val="0"/>
      <w:marRight w:val="0"/>
      <w:marTop w:val="0"/>
      <w:marBottom w:val="0"/>
      <w:divBdr>
        <w:top w:val="none" w:sz="0" w:space="0" w:color="auto"/>
        <w:left w:val="none" w:sz="0" w:space="0" w:color="auto"/>
        <w:bottom w:val="none" w:sz="0" w:space="0" w:color="auto"/>
        <w:right w:val="none" w:sz="0" w:space="0" w:color="auto"/>
      </w:divBdr>
    </w:div>
    <w:div w:id="1050616622">
      <w:bodyDiv w:val="1"/>
      <w:marLeft w:val="0"/>
      <w:marRight w:val="0"/>
      <w:marTop w:val="0"/>
      <w:marBottom w:val="0"/>
      <w:divBdr>
        <w:top w:val="none" w:sz="0" w:space="0" w:color="auto"/>
        <w:left w:val="none" w:sz="0" w:space="0" w:color="auto"/>
        <w:bottom w:val="none" w:sz="0" w:space="0" w:color="auto"/>
        <w:right w:val="none" w:sz="0" w:space="0" w:color="auto"/>
      </w:divBdr>
    </w:div>
    <w:div w:id="1084643450">
      <w:bodyDiv w:val="1"/>
      <w:marLeft w:val="0"/>
      <w:marRight w:val="0"/>
      <w:marTop w:val="0"/>
      <w:marBottom w:val="0"/>
      <w:divBdr>
        <w:top w:val="none" w:sz="0" w:space="0" w:color="auto"/>
        <w:left w:val="none" w:sz="0" w:space="0" w:color="auto"/>
        <w:bottom w:val="none" w:sz="0" w:space="0" w:color="auto"/>
        <w:right w:val="none" w:sz="0" w:space="0" w:color="auto"/>
      </w:divBdr>
    </w:div>
    <w:div w:id="1121728322">
      <w:bodyDiv w:val="1"/>
      <w:marLeft w:val="0"/>
      <w:marRight w:val="0"/>
      <w:marTop w:val="0"/>
      <w:marBottom w:val="0"/>
      <w:divBdr>
        <w:top w:val="none" w:sz="0" w:space="0" w:color="auto"/>
        <w:left w:val="none" w:sz="0" w:space="0" w:color="auto"/>
        <w:bottom w:val="none" w:sz="0" w:space="0" w:color="auto"/>
        <w:right w:val="none" w:sz="0" w:space="0" w:color="auto"/>
      </w:divBdr>
    </w:div>
    <w:div w:id="1186023461">
      <w:bodyDiv w:val="1"/>
      <w:marLeft w:val="0"/>
      <w:marRight w:val="0"/>
      <w:marTop w:val="0"/>
      <w:marBottom w:val="0"/>
      <w:divBdr>
        <w:top w:val="none" w:sz="0" w:space="0" w:color="auto"/>
        <w:left w:val="none" w:sz="0" w:space="0" w:color="auto"/>
        <w:bottom w:val="none" w:sz="0" w:space="0" w:color="auto"/>
        <w:right w:val="none" w:sz="0" w:space="0" w:color="auto"/>
      </w:divBdr>
    </w:div>
    <w:div w:id="1199395800">
      <w:bodyDiv w:val="1"/>
      <w:marLeft w:val="0"/>
      <w:marRight w:val="0"/>
      <w:marTop w:val="0"/>
      <w:marBottom w:val="0"/>
      <w:divBdr>
        <w:top w:val="none" w:sz="0" w:space="0" w:color="auto"/>
        <w:left w:val="none" w:sz="0" w:space="0" w:color="auto"/>
        <w:bottom w:val="none" w:sz="0" w:space="0" w:color="auto"/>
        <w:right w:val="none" w:sz="0" w:space="0" w:color="auto"/>
      </w:divBdr>
    </w:div>
    <w:div w:id="1217164765">
      <w:bodyDiv w:val="1"/>
      <w:marLeft w:val="0"/>
      <w:marRight w:val="0"/>
      <w:marTop w:val="0"/>
      <w:marBottom w:val="0"/>
      <w:divBdr>
        <w:top w:val="none" w:sz="0" w:space="0" w:color="auto"/>
        <w:left w:val="none" w:sz="0" w:space="0" w:color="auto"/>
        <w:bottom w:val="none" w:sz="0" w:space="0" w:color="auto"/>
        <w:right w:val="none" w:sz="0" w:space="0" w:color="auto"/>
      </w:divBdr>
    </w:div>
    <w:div w:id="1234511607">
      <w:bodyDiv w:val="1"/>
      <w:marLeft w:val="0"/>
      <w:marRight w:val="0"/>
      <w:marTop w:val="0"/>
      <w:marBottom w:val="0"/>
      <w:divBdr>
        <w:top w:val="none" w:sz="0" w:space="0" w:color="auto"/>
        <w:left w:val="none" w:sz="0" w:space="0" w:color="auto"/>
        <w:bottom w:val="none" w:sz="0" w:space="0" w:color="auto"/>
        <w:right w:val="none" w:sz="0" w:space="0" w:color="auto"/>
      </w:divBdr>
    </w:div>
    <w:div w:id="1238591137">
      <w:bodyDiv w:val="1"/>
      <w:marLeft w:val="0"/>
      <w:marRight w:val="0"/>
      <w:marTop w:val="0"/>
      <w:marBottom w:val="0"/>
      <w:divBdr>
        <w:top w:val="none" w:sz="0" w:space="0" w:color="auto"/>
        <w:left w:val="none" w:sz="0" w:space="0" w:color="auto"/>
        <w:bottom w:val="none" w:sz="0" w:space="0" w:color="auto"/>
        <w:right w:val="none" w:sz="0" w:space="0" w:color="auto"/>
      </w:divBdr>
    </w:div>
    <w:div w:id="1243106265">
      <w:bodyDiv w:val="1"/>
      <w:marLeft w:val="0"/>
      <w:marRight w:val="0"/>
      <w:marTop w:val="0"/>
      <w:marBottom w:val="0"/>
      <w:divBdr>
        <w:top w:val="none" w:sz="0" w:space="0" w:color="auto"/>
        <w:left w:val="none" w:sz="0" w:space="0" w:color="auto"/>
        <w:bottom w:val="none" w:sz="0" w:space="0" w:color="auto"/>
        <w:right w:val="none" w:sz="0" w:space="0" w:color="auto"/>
      </w:divBdr>
    </w:div>
    <w:div w:id="1249804208">
      <w:bodyDiv w:val="1"/>
      <w:marLeft w:val="0"/>
      <w:marRight w:val="0"/>
      <w:marTop w:val="0"/>
      <w:marBottom w:val="0"/>
      <w:divBdr>
        <w:top w:val="none" w:sz="0" w:space="0" w:color="auto"/>
        <w:left w:val="none" w:sz="0" w:space="0" w:color="auto"/>
        <w:bottom w:val="none" w:sz="0" w:space="0" w:color="auto"/>
        <w:right w:val="none" w:sz="0" w:space="0" w:color="auto"/>
      </w:divBdr>
    </w:div>
    <w:div w:id="1258295647">
      <w:bodyDiv w:val="1"/>
      <w:marLeft w:val="0"/>
      <w:marRight w:val="0"/>
      <w:marTop w:val="0"/>
      <w:marBottom w:val="0"/>
      <w:divBdr>
        <w:top w:val="none" w:sz="0" w:space="0" w:color="auto"/>
        <w:left w:val="none" w:sz="0" w:space="0" w:color="auto"/>
        <w:bottom w:val="none" w:sz="0" w:space="0" w:color="auto"/>
        <w:right w:val="none" w:sz="0" w:space="0" w:color="auto"/>
      </w:divBdr>
    </w:div>
    <w:div w:id="1260602269">
      <w:bodyDiv w:val="1"/>
      <w:marLeft w:val="0"/>
      <w:marRight w:val="0"/>
      <w:marTop w:val="0"/>
      <w:marBottom w:val="0"/>
      <w:divBdr>
        <w:top w:val="none" w:sz="0" w:space="0" w:color="auto"/>
        <w:left w:val="none" w:sz="0" w:space="0" w:color="auto"/>
        <w:bottom w:val="none" w:sz="0" w:space="0" w:color="auto"/>
        <w:right w:val="none" w:sz="0" w:space="0" w:color="auto"/>
      </w:divBdr>
      <w:divsChild>
        <w:div w:id="431124953">
          <w:marLeft w:val="0"/>
          <w:marRight w:val="0"/>
          <w:marTop w:val="0"/>
          <w:marBottom w:val="0"/>
          <w:divBdr>
            <w:top w:val="none" w:sz="0" w:space="0" w:color="auto"/>
            <w:left w:val="none" w:sz="0" w:space="0" w:color="auto"/>
            <w:bottom w:val="none" w:sz="0" w:space="0" w:color="auto"/>
            <w:right w:val="none" w:sz="0" w:space="0" w:color="auto"/>
          </w:divBdr>
        </w:div>
      </w:divsChild>
    </w:div>
    <w:div w:id="1265915001">
      <w:bodyDiv w:val="1"/>
      <w:marLeft w:val="0"/>
      <w:marRight w:val="0"/>
      <w:marTop w:val="0"/>
      <w:marBottom w:val="0"/>
      <w:divBdr>
        <w:top w:val="none" w:sz="0" w:space="0" w:color="auto"/>
        <w:left w:val="none" w:sz="0" w:space="0" w:color="auto"/>
        <w:bottom w:val="none" w:sz="0" w:space="0" w:color="auto"/>
        <w:right w:val="none" w:sz="0" w:space="0" w:color="auto"/>
      </w:divBdr>
    </w:div>
    <w:div w:id="1334214233">
      <w:bodyDiv w:val="1"/>
      <w:marLeft w:val="0"/>
      <w:marRight w:val="0"/>
      <w:marTop w:val="0"/>
      <w:marBottom w:val="0"/>
      <w:divBdr>
        <w:top w:val="none" w:sz="0" w:space="0" w:color="auto"/>
        <w:left w:val="none" w:sz="0" w:space="0" w:color="auto"/>
        <w:bottom w:val="none" w:sz="0" w:space="0" w:color="auto"/>
        <w:right w:val="none" w:sz="0" w:space="0" w:color="auto"/>
      </w:divBdr>
    </w:div>
    <w:div w:id="1403677614">
      <w:bodyDiv w:val="1"/>
      <w:marLeft w:val="0"/>
      <w:marRight w:val="0"/>
      <w:marTop w:val="0"/>
      <w:marBottom w:val="0"/>
      <w:divBdr>
        <w:top w:val="none" w:sz="0" w:space="0" w:color="auto"/>
        <w:left w:val="none" w:sz="0" w:space="0" w:color="auto"/>
        <w:bottom w:val="none" w:sz="0" w:space="0" w:color="auto"/>
        <w:right w:val="none" w:sz="0" w:space="0" w:color="auto"/>
      </w:divBdr>
    </w:div>
    <w:div w:id="1409034417">
      <w:bodyDiv w:val="1"/>
      <w:marLeft w:val="0"/>
      <w:marRight w:val="0"/>
      <w:marTop w:val="0"/>
      <w:marBottom w:val="0"/>
      <w:divBdr>
        <w:top w:val="none" w:sz="0" w:space="0" w:color="auto"/>
        <w:left w:val="none" w:sz="0" w:space="0" w:color="auto"/>
        <w:bottom w:val="none" w:sz="0" w:space="0" w:color="auto"/>
        <w:right w:val="none" w:sz="0" w:space="0" w:color="auto"/>
      </w:divBdr>
    </w:div>
    <w:div w:id="1532451533">
      <w:bodyDiv w:val="1"/>
      <w:marLeft w:val="0"/>
      <w:marRight w:val="0"/>
      <w:marTop w:val="0"/>
      <w:marBottom w:val="0"/>
      <w:divBdr>
        <w:top w:val="none" w:sz="0" w:space="0" w:color="auto"/>
        <w:left w:val="none" w:sz="0" w:space="0" w:color="auto"/>
        <w:bottom w:val="none" w:sz="0" w:space="0" w:color="auto"/>
        <w:right w:val="none" w:sz="0" w:space="0" w:color="auto"/>
      </w:divBdr>
      <w:divsChild>
        <w:div w:id="1252542078">
          <w:marLeft w:val="0"/>
          <w:marRight w:val="0"/>
          <w:marTop w:val="0"/>
          <w:marBottom w:val="0"/>
          <w:divBdr>
            <w:top w:val="none" w:sz="0" w:space="0" w:color="auto"/>
            <w:left w:val="none" w:sz="0" w:space="0" w:color="auto"/>
            <w:bottom w:val="none" w:sz="0" w:space="0" w:color="auto"/>
            <w:right w:val="none" w:sz="0" w:space="0" w:color="auto"/>
          </w:divBdr>
        </w:div>
      </w:divsChild>
    </w:div>
    <w:div w:id="1630432615">
      <w:bodyDiv w:val="1"/>
      <w:marLeft w:val="0"/>
      <w:marRight w:val="0"/>
      <w:marTop w:val="0"/>
      <w:marBottom w:val="0"/>
      <w:divBdr>
        <w:top w:val="none" w:sz="0" w:space="0" w:color="auto"/>
        <w:left w:val="none" w:sz="0" w:space="0" w:color="auto"/>
        <w:bottom w:val="none" w:sz="0" w:space="0" w:color="auto"/>
        <w:right w:val="none" w:sz="0" w:space="0" w:color="auto"/>
      </w:divBdr>
    </w:div>
    <w:div w:id="1644701919">
      <w:bodyDiv w:val="1"/>
      <w:marLeft w:val="0"/>
      <w:marRight w:val="0"/>
      <w:marTop w:val="0"/>
      <w:marBottom w:val="0"/>
      <w:divBdr>
        <w:top w:val="none" w:sz="0" w:space="0" w:color="auto"/>
        <w:left w:val="none" w:sz="0" w:space="0" w:color="auto"/>
        <w:bottom w:val="none" w:sz="0" w:space="0" w:color="auto"/>
        <w:right w:val="none" w:sz="0" w:space="0" w:color="auto"/>
      </w:divBdr>
    </w:div>
    <w:div w:id="1716196854">
      <w:bodyDiv w:val="1"/>
      <w:marLeft w:val="0"/>
      <w:marRight w:val="0"/>
      <w:marTop w:val="0"/>
      <w:marBottom w:val="0"/>
      <w:divBdr>
        <w:top w:val="none" w:sz="0" w:space="0" w:color="auto"/>
        <w:left w:val="none" w:sz="0" w:space="0" w:color="auto"/>
        <w:bottom w:val="none" w:sz="0" w:space="0" w:color="auto"/>
        <w:right w:val="none" w:sz="0" w:space="0" w:color="auto"/>
      </w:divBdr>
    </w:div>
    <w:div w:id="1717394586">
      <w:bodyDiv w:val="1"/>
      <w:marLeft w:val="0"/>
      <w:marRight w:val="0"/>
      <w:marTop w:val="0"/>
      <w:marBottom w:val="0"/>
      <w:divBdr>
        <w:top w:val="none" w:sz="0" w:space="0" w:color="auto"/>
        <w:left w:val="none" w:sz="0" w:space="0" w:color="auto"/>
        <w:bottom w:val="none" w:sz="0" w:space="0" w:color="auto"/>
        <w:right w:val="none" w:sz="0" w:space="0" w:color="auto"/>
      </w:divBdr>
    </w:div>
    <w:div w:id="1784497362">
      <w:bodyDiv w:val="1"/>
      <w:marLeft w:val="0"/>
      <w:marRight w:val="0"/>
      <w:marTop w:val="0"/>
      <w:marBottom w:val="0"/>
      <w:divBdr>
        <w:top w:val="none" w:sz="0" w:space="0" w:color="auto"/>
        <w:left w:val="none" w:sz="0" w:space="0" w:color="auto"/>
        <w:bottom w:val="none" w:sz="0" w:space="0" w:color="auto"/>
        <w:right w:val="none" w:sz="0" w:space="0" w:color="auto"/>
      </w:divBdr>
    </w:div>
    <w:div w:id="1804732196">
      <w:bodyDiv w:val="1"/>
      <w:marLeft w:val="0"/>
      <w:marRight w:val="0"/>
      <w:marTop w:val="0"/>
      <w:marBottom w:val="0"/>
      <w:divBdr>
        <w:top w:val="none" w:sz="0" w:space="0" w:color="auto"/>
        <w:left w:val="none" w:sz="0" w:space="0" w:color="auto"/>
        <w:bottom w:val="none" w:sz="0" w:space="0" w:color="auto"/>
        <w:right w:val="none" w:sz="0" w:space="0" w:color="auto"/>
      </w:divBdr>
    </w:div>
    <w:div w:id="1855610448">
      <w:bodyDiv w:val="1"/>
      <w:marLeft w:val="0"/>
      <w:marRight w:val="0"/>
      <w:marTop w:val="0"/>
      <w:marBottom w:val="0"/>
      <w:divBdr>
        <w:top w:val="none" w:sz="0" w:space="0" w:color="auto"/>
        <w:left w:val="none" w:sz="0" w:space="0" w:color="auto"/>
        <w:bottom w:val="none" w:sz="0" w:space="0" w:color="auto"/>
        <w:right w:val="none" w:sz="0" w:space="0" w:color="auto"/>
      </w:divBdr>
    </w:div>
    <w:div w:id="1955597118">
      <w:bodyDiv w:val="1"/>
      <w:marLeft w:val="0"/>
      <w:marRight w:val="0"/>
      <w:marTop w:val="0"/>
      <w:marBottom w:val="0"/>
      <w:divBdr>
        <w:top w:val="none" w:sz="0" w:space="0" w:color="auto"/>
        <w:left w:val="none" w:sz="0" w:space="0" w:color="auto"/>
        <w:bottom w:val="none" w:sz="0" w:space="0" w:color="auto"/>
        <w:right w:val="none" w:sz="0" w:space="0" w:color="auto"/>
      </w:divBdr>
    </w:div>
    <w:div w:id="1958217886">
      <w:bodyDiv w:val="1"/>
      <w:marLeft w:val="0"/>
      <w:marRight w:val="0"/>
      <w:marTop w:val="0"/>
      <w:marBottom w:val="0"/>
      <w:divBdr>
        <w:top w:val="none" w:sz="0" w:space="0" w:color="auto"/>
        <w:left w:val="none" w:sz="0" w:space="0" w:color="auto"/>
        <w:bottom w:val="none" w:sz="0" w:space="0" w:color="auto"/>
        <w:right w:val="none" w:sz="0" w:space="0" w:color="auto"/>
      </w:divBdr>
    </w:div>
    <w:div w:id="1975595019">
      <w:bodyDiv w:val="1"/>
      <w:marLeft w:val="0"/>
      <w:marRight w:val="0"/>
      <w:marTop w:val="0"/>
      <w:marBottom w:val="0"/>
      <w:divBdr>
        <w:top w:val="none" w:sz="0" w:space="0" w:color="auto"/>
        <w:left w:val="none" w:sz="0" w:space="0" w:color="auto"/>
        <w:bottom w:val="none" w:sz="0" w:space="0" w:color="auto"/>
        <w:right w:val="none" w:sz="0" w:space="0" w:color="auto"/>
      </w:divBdr>
    </w:div>
    <w:div w:id="2018387474">
      <w:bodyDiv w:val="1"/>
      <w:marLeft w:val="0"/>
      <w:marRight w:val="0"/>
      <w:marTop w:val="0"/>
      <w:marBottom w:val="0"/>
      <w:divBdr>
        <w:top w:val="none" w:sz="0" w:space="0" w:color="auto"/>
        <w:left w:val="none" w:sz="0" w:space="0" w:color="auto"/>
        <w:bottom w:val="none" w:sz="0" w:space="0" w:color="auto"/>
        <w:right w:val="none" w:sz="0" w:space="0" w:color="auto"/>
      </w:divBdr>
    </w:div>
    <w:div w:id="2025747523">
      <w:bodyDiv w:val="1"/>
      <w:marLeft w:val="0"/>
      <w:marRight w:val="0"/>
      <w:marTop w:val="0"/>
      <w:marBottom w:val="0"/>
      <w:divBdr>
        <w:top w:val="none" w:sz="0" w:space="0" w:color="auto"/>
        <w:left w:val="none" w:sz="0" w:space="0" w:color="auto"/>
        <w:bottom w:val="none" w:sz="0" w:space="0" w:color="auto"/>
        <w:right w:val="none" w:sz="0" w:space="0" w:color="auto"/>
      </w:divBdr>
    </w:div>
    <w:div w:id="2048867161">
      <w:bodyDiv w:val="1"/>
      <w:marLeft w:val="0"/>
      <w:marRight w:val="360"/>
      <w:marTop w:val="0"/>
      <w:marBottom w:val="0"/>
      <w:divBdr>
        <w:top w:val="none" w:sz="0" w:space="0" w:color="auto"/>
        <w:left w:val="none" w:sz="0" w:space="0" w:color="auto"/>
        <w:bottom w:val="none" w:sz="0" w:space="0" w:color="auto"/>
        <w:right w:val="none" w:sz="0" w:space="0" w:color="auto"/>
      </w:divBdr>
      <w:divsChild>
        <w:div w:id="687485321">
          <w:marLeft w:val="240"/>
          <w:marRight w:val="240"/>
          <w:marTop w:val="0"/>
          <w:marBottom w:val="0"/>
          <w:divBdr>
            <w:top w:val="none" w:sz="0" w:space="0" w:color="auto"/>
            <w:left w:val="none" w:sz="0" w:space="0" w:color="auto"/>
            <w:bottom w:val="none" w:sz="0" w:space="0" w:color="auto"/>
            <w:right w:val="none" w:sz="0" w:space="0" w:color="auto"/>
          </w:divBdr>
          <w:divsChild>
            <w:div w:id="234514000">
              <w:marLeft w:val="0"/>
              <w:marRight w:val="0"/>
              <w:marTop w:val="0"/>
              <w:marBottom w:val="0"/>
              <w:divBdr>
                <w:top w:val="none" w:sz="0" w:space="0" w:color="auto"/>
                <w:left w:val="none" w:sz="0" w:space="0" w:color="auto"/>
                <w:bottom w:val="none" w:sz="0" w:space="0" w:color="auto"/>
                <w:right w:val="none" w:sz="0" w:space="0" w:color="auto"/>
              </w:divBdr>
              <w:divsChild>
                <w:div w:id="27728976">
                  <w:marLeft w:val="240"/>
                  <w:marRight w:val="240"/>
                  <w:marTop w:val="0"/>
                  <w:marBottom w:val="0"/>
                  <w:divBdr>
                    <w:top w:val="none" w:sz="0" w:space="0" w:color="auto"/>
                    <w:left w:val="none" w:sz="0" w:space="0" w:color="auto"/>
                    <w:bottom w:val="none" w:sz="0" w:space="0" w:color="auto"/>
                    <w:right w:val="none" w:sz="0" w:space="0" w:color="auto"/>
                  </w:divBdr>
                  <w:divsChild>
                    <w:div w:id="1247037769">
                      <w:marLeft w:val="0"/>
                      <w:marRight w:val="0"/>
                      <w:marTop w:val="0"/>
                      <w:marBottom w:val="0"/>
                      <w:divBdr>
                        <w:top w:val="none" w:sz="0" w:space="0" w:color="auto"/>
                        <w:left w:val="none" w:sz="0" w:space="0" w:color="auto"/>
                        <w:bottom w:val="none" w:sz="0" w:space="0" w:color="auto"/>
                        <w:right w:val="none" w:sz="0" w:space="0" w:color="auto"/>
                      </w:divBdr>
                      <w:divsChild>
                        <w:div w:id="653333260">
                          <w:marLeft w:val="0"/>
                          <w:marRight w:val="0"/>
                          <w:marTop w:val="0"/>
                          <w:marBottom w:val="0"/>
                          <w:divBdr>
                            <w:top w:val="none" w:sz="0" w:space="0" w:color="auto"/>
                            <w:left w:val="none" w:sz="0" w:space="0" w:color="auto"/>
                            <w:bottom w:val="none" w:sz="0" w:space="0" w:color="auto"/>
                            <w:right w:val="none" w:sz="0" w:space="0" w:color="auto"/>
                          </w:divBdr>
                        </w:div>
                        <w:div w:id="2022117975">
                          <w:marLeft w:val="240"/>
                          <w:marRight w:val="240"/>
                          <w:marTop w:val="0"/>
                          <w:marBottom w:val="0"/>
                          <w:divBdr>
                            <w:top w:val="none" w:sz="0" w:space="0" w:color="auto"/>
                            <w:left w:val="none" w:sz="0" w:space="0" w:color="auto"/>
                            <w:bottom w:val="none" w:sz="0" w:space="0" w:color="auto"/>
                            <w:right w:val="none" w:sz="0" w:space="0" w:color="auto"/>
                          </w:divBdr>
                          <w:divsChild>
                            <w:div w:id="113175188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2081757067">
                      <w:marLeft w:val="240"/>
                      <w:marRight w:val="0"/>
                      <w:marTop w:val="0"/>
                      <w:marBottom w:val="0"/>
                      <w:divBdr>
                        <w:top w:val="none" w:sz="0" w:space="0" w:color="auto"/>
                        <w:left w:val="none" w:sz="0" w:space="0" w:color="auto"/>
                        <w:bottom w:val="none" w:sz="0" w:space="0" w:color="auto"/>
                        <w:right w:val="none" w:sz="0" w:space="0" w:color="auto"/>
                      </w:divBdr>
                    </w:div>
                  </w:divsChild>
                </w:div>
                <w:div w:id="38553382">
                  <w:marLeft w:val="240"/>
                  <w:marRight w:val="240"/>
                  <w:marTop w:val="0"/>
                  <w:marBottom w:val="0"/>
                  <w:divBdr>
                    <w:top w:val="none" w:sz="0" w:space="0" w:color="auto"/>
                    <w:left w:val="none" w:sz="0" w:space="0" w:color="auto"/>
                    <w:bottom w:val="none" w:sz="0" w:space="0" w:color="auto"/>
                    <w:right w:val="none" w:sz="0" w:space="0" w:color="auto"/>
                  </w:divBdr>
                  <w:divsChild>
                    <w:div w:id="435638866">
                      <w:marLeft w:val="240"/>
                      <w:marRight w:val="0"/>
                      <w:marTop w:val="0"/>
                      <w:marBottom w:val="0"/>
                      <w:divBdr>
                        <w:top w:val="none" w:sz="0" w:space="0" w:color="auto"/>
                        <w:left w:val="none" w:sz="0" w:space="0" w:color="auto"/>
                        <w:bottom w:val="none" w:sz="0" w:space="0" w:color="auto"/>
                        <w:right w:val="none" w:sz="0" w:space="0" w:color="auto"/>
                      </w:divBdr>
                    </w:div>
                    <w:div w:id="2053916400">
                      <w:marLeft w:val="0"/>
                      <w:marRight w:val="0"/>
                      <w:marTop w:val="0"/>
                      <w:marBottom w:val="0"/>
                      <w:divBdr>
                        <w:top w:val="none" w:sz="0" w:space="0" w:color="auto"/>
                        <w:left w:val="none" w:sz="0" w:space="0" w:color="auto"/>
                        <w:bottom w:val="none" w:sz="0" w:space="0" w:color="auto"/>
                        <w:right w:val="none" w:sz="0" w:space="0" w:color="auto"/>
                      </w:divBdr>
                      <w:divsChild>
                        <w:div w:id="368409969">
                          <w:marLeft w:val="0"/>
                          <w:marRight w:val="0"/>
                          <w:marTop w:val="0"/>
                          <w:marBottom w:val="0"/>
                          <w:divBdr>
                            <w:top w:val="none" w:sz="0" w:space="0" w:color="auto"/>
                            <w:left w:val="none" w:sz="0" w:space="0" w:color="auto"/>
                            <w:bottom w:val="none" w:sz="0" w:space="0" w:color="auto"/>
                            <w:right w:val="none" w:sz="0" w:space="0" w:color="auto"/>
                          </w:divBdr>
                        </w:div>
                        <w:div w:id="1407727614">
                          <w:marLeft w:val="240"/>
                          <w:marRight w:val="240"/>
                          <w:marTop w:val="0"/>
                          <w:marBottom w:val="0"/>
                          <w:divBdr>
                            <w:top w:val="none" w:sz="0" w:space="0" w:color="auto"/>
                            <w:left w:val="none" w:sz="0" w:space="0" w:color="auto"/>
                            <w:bottom w:val="none" w:sz="0" w:space="0" w:color="auto"/>
                            <w:right w:val="none" w:sz="0" w:space="0" w:color="auto"/>
                          </w:divBdr>
                          <w:divsChild>
                            <w:div w:id="74607531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1100296">
                  <w:marLeft w:val="0"/>
                  <w:marRight w:val="0"/>
                  <w:marTop w:val="0"/>
                  <w:marBottom w:val="0"/>
                  <w:divBdr>
                    <w:top w:val="none" w:sz="0" w:space="0" w:color="auto"/>
                    <w:left w:val="none" w:sz="0" w:space="0" w:color="auto"/>
                    <w:bottom w:val="none" w:sz="0" w:space="0" w:color="auto"/>
                    <w:right w:val="none" w:sz="0" w:space="0" w:color="auto"/>
                  </w:divBdr>
                </w:div>
                <w:div w:id="503785849">
                  <w:marLeft w:val="240"/>
                  <w:marRight w:val="240"/>
                  <w:marTop w:val="0"/>
                  <w:marBottom w:val="0"/>
                  <w:divBdr>
                    <w:top w:val="none" w:sz="0" w:space="0" w:color="auto"/>
                    <w:left w:val="none" w:sz="0" w:space="0" w:color="auto"/>
                    <w:bottom w:val="none" w:sz="0" w:space="0" w:color="auto"/>
                    <w:right w:val="none" w:sz="0" w:space="0" w:color="auto"/>
                  </w:divBdr>
                  <w:divsChild>
                    <w:div w:id="846939625">
                      <w:marLeft w:val="0"/>
                      <w:marRight w:val="0"/>
                      <w:marTop w:val="0"/>
                      <w:marBottom w:val="0"/>
                      <w:divBdr>
                        <w:top w:val="none" w:sz="0" w:space="0" w:color="auto"/>
                        <w:left w:val="none" w:sz="0" w:space="0" w:color="auto"/>
                        <w:bottom w:val="none" w:sz="0" w:space="0" w:color="auto"/>
                        <w:right w:val="none" w:sz="0" w:space="0" w:color="auto"/>
                      </w:divBdr>
                      <w:divsChild>
                        <w:div w:id="211229823">
                          <w:marLeft w:val="240"/>
                          <w:marRight w:val="240"/>
                          <w:marTop w:val="0"/>
                          <w:marBottom w:val="0"/>
                          <w:divBdr>
                            <w:top w:val="none" w:sz="0" w:space="0" w:color="auto"/>
                            <w:left w:val="none" w:sz="0" w:space="0" w:color="auto"/>
                            <w:bottom w:val="none" w:sz="0" w:space="0" w:color="auto"/>
                            <w:right w:val="none" w:sz="0" w:space="0" w:color="auto"/>
                          </w:divBdr>
                          <w:divsChild>
                            <w:div w:id="432164733">
                              <w:marLeft w:val="0"/>
                              <w:marRight w:val="0"/>
                              <w:marTop w:val="0"/>
                              <w:marBottom w:val="0"/>
                              <w:divBdr>
                                <w:top w:val="none" w:sz="0" w:space="0" w:color="auto"/>
                                <w:left w:val="none" w:sz="0" w:space="0" w:color="auto"/>
                                <w:bottom w:val="none" w:sz="0" w:space="0" w:color="auto"/>
                                <w:right w:val="none" w:sz="0" w:space="0" w:color="auto"/>
                              </w:divBdr>
                              <w:divsChild>
                                <w:div w:id="163325217">
                                  <w:marLeft w:val="240"/>
                                  <w:marRight w:val="240"/>
                                  <w:marTop w:val="0"/>
                                  <w:marBottom w:val="0"/>
                                  <w:divBdr>
                                    <w:top w:val="none" w:sz="0" w:space="0" w:color="auto"/>
                                    <w:left w:val="none" w:sz="0" w:space="0" w:color="auto"/>
                                    <w:bottom w:val="none" w:sz="0" w:space="0" w:color="auto"/>
                                    <w:right w:val="none" w:sz="0" w:space="0" w:color="auto"/>
                                  </w:divBdr>
                                  <w:divsChild>
                                    <w:div w:id="72817483">
                                      <w:marLeft w:val="0"/>
                                      <w:marRight w:val="0"/>
                                      <w:marTop w:val="0"/>
                                      <w:marBottom w:val="0"/>
                                      <w:divBdr>
                                        <w:top w:val="none" w:sz="0" w:space="0" w:color="auto"/>
                                        <w:left w:val="none" w:sz="0" w:space="0" w:color="auto"/>
                                        <w:bottom w:val="none" w:sz="0" w:space="0" w:color="auto"/>
                                        <w:right w:val="none" w:sz="0" w:space="0" w:color="auto"/>
                                      </w:divBdr>
                                      <w:divsChild>
                                        <w:div w:id="1215846029">
                                          <w:marLeft w:val="0"/>
                                          <w:marRight w:val="0"/>
                                          <w:marTop w:val="0"/>
                                          <w:marBottom w:val="0"/>
                                          <w:divBdr>
                                            <w:top w:val="none" w:sz="0" w:space="0" w:color="auto"/>
                                            <w:left w:val="none" w:sz="0" w:space="0" w:color="auto"/>
                                            <w:bottom w:val="none" w:sz="0" w:space="0" w:color="auto"/>
                                            <w:right w:val="none" w:sz="0" w:space="0" w:color="auto"/>
                                          </w:divBdr>
                                        </w:div>
                                        <w:div w:id="1473936628">
                                          <w:marLeft w:val="240"/>
                                          <w:marRight w:val="240"/>
                                          <w:marTop w:val="0"/>
                                          <w:marBottom w:val="0"/>
                                          <w:divBdr>
                                            <w:top w:val="none" w:sz="0" w:space="0" w:color="auto"/>
                                            <w:left w:val="none" w:sz="0" w:space="0" w:color="auto"/>
                                            <w:bottom w:val="none" w:sz="0" w:space="0" w:color="auto"/>
                                            <w:right w:val="none" w:sz="0" w:space="0" w:color="auto"/>
                                          </w:divBdr>
                                          <w:divsChild>
                                            <w:div w:id="125332299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135028549">
                                      <w:marLeft w:val="240"/>
                                      <w:marRight w:val="0"/>
                                      <w:marTop w:val="0"/>
                                      <w:marBottom w:val="0"/>
                                      <w:divBdr>
                                        <w:top w:val="none" w:sz="0" w:space="0" w:color="auto"/>
                                        <w:left w:val="none" w:sz="0" w:space="0" w:color="auto"/>
                                        <w:bottom w:val="none" w:sz="0" w:space="0" w:color="auto"/>
                                        <w:right w:val="none" w:sz="0" w:space="0" w:color="auto"/>
                                      </w:divBdr>
                                    </w:div>
                                  </w:divsChild>
                                </w:div>
                                <w:div w:id="253828242">
                                  <w:marLeft w:val="0"/>
                                  <w:marRight w:val="0"/>
                                  <w:marTop w:val="0"/>
                                  <w:marBottom w:val="0"/>
                                  <w:divBdr>
                                    <w:top w:val="none" w:sz="0" w:space="0" w:color="auto"/>
                                    <w:left w:val="none" w:sz="0" w:space="0" w:color="auto"/>
                                    <w:bottom w:val="none" w:sz="0" w:space="0" w:color="auto"/>
                                    <w:right w:val="none" w:sz="0" w:space="0" w:color="auto"/>
                                  </w:divBdr>
                                </w:div>
                                <w:div w:id="435752859">
                                  <w:marLeft w:val="240"/>
                                  <w:marRight w:val="240"/>
                                  <w:marTop w:val="0"/>
                                  <w:marBottom w:val="0"/>
                                  <w:divBdr>
                                    <w:top w:val="none" w:sz="0" w:space="0" w:color="auto"/>
                                    <w:left w:val="none" w:sz="0" w:space="0" w:color="auto"/>
                                    <w:bottom w:val="none" w:sz="0" w:space="0" w:color="auto"/>
                                    <w:right w:val="none" w:sz="0" w:space="0" w:color="auto"/>
                                  </w:divBdr>
                                  <w:divsChild>
                                    <w:div w:id="535000283">
                                      <w:marLeft w:val="0"/>
                                      <w:marRight w:val="0"/>
                                      <w:marTop w:val="0"/>
                                      <w:marBottom w:val="0"/>
                                      <w:divBdr>
                                        <w:top w:val="none" w:sz="0" w:space="0" w:color="auto"/>
                                        <w:left w:val="none" w:sz="0" w:space="0" w:color="auto"/>
                                        <w:bottom w:val="none" w:sz="0" w:space="0" w:color="auto"/>
                                        <w:right w:val="none" w:sz="0" w:space="0" w:color="auto"/>
                                      </w:divBdr>
                                      <w:divsChild>
                                        <w:div w:id="566307424">
                                          <w:marLeft w:val="240"/>
                                          <w:marRight w:val="240"/>
                                          <w:marTop w:val="0"/>
                                          <w:marBottom w:val="0"/>
                                          <w:divBdr>
                                            <w:top w:val="none" w:sz="0" w:space="0" w:color="auto"/>
                                            <w:left w:val="none" w:sz="0" w:space="0" w:color="auto"/>
                                            <w:bottom w:val="none" w:sz="0" w:space="0" w:color="auto"/>
                                            <w:right w:val="none" w:sz="0" w:space="0" w:color="auto"/>
                                          </w:divBdr>
                                          <w:divsChild>
                                            <w:div w:id="528222168">
                                              <w:marLeft w:val="240"/>
                                              <w:marRight w:val="0"/>
                                              <w:marTop w:val="0"/>
                                              <w:marBottom w:val="0"/>
                                              <w:divBdr>
                                                <w:top w:val="none" w:sz="0" w:space="0" w:color="auto"/>
                                                <w:left w:val="none" w:sz="0" w:space="0" w:color="auto"/>
                                                <w:bottom w:val="none" w:sz="0" w:space="0" w:color="auto"/>
                                                <w:right w:val="none" w:sz="0" w:space="0" w:color="auto"/>
                                              </w:divBdr>
                                            </w:div>
                                            <w:div w:id="681473033">
                                              <w:marLeft w:val="0"/>
                                              <w:marRight w:val="0"/>
                                              <w:marTop w:val="0"/>
                                              <w:marBottom w:val="0"/>
                                              <w:divBdr>
                                                <w:top w:val="none" w:sz="0" w:space="0" w:color="auto"/>
                                                <w:left w:val="none" w:sz="0" w:space="0" w:color="auto"/>
                                                <w:bottom w:val="none" w:sz="0" w:space="0" w:color="auto"/>
                                                <w:right w:val="none" w:sz="0" w:space="0" w:color="auto"/>
                                              </w:divBdr>
                                              <w:divsChild>
                                                <w:div w:id="1484008762">
                                                  <w:marLeft w:val="0"/>
                                                  <w:marRight w:val="0"/>
                                                  <w:marTop w:val="0"/>
                                                  <w:marBottom w:val="0"/>
                                                  <w:divBdr>
                                                    <w:top w:val="none" w:sz="0" w:space="0" w:color="auto"/>
                                                    <w:left w:val="none" w:sz="0" w:space="0" w:color="auto"/>
                                                    <w:bottom w:val="none" w:sz="0" w:space="0" w:color="auto"/>
                                                    <w:right w:val="none" w:sz="0" w:space="0" w:color="auto"/>
                                                  </w:divBdr>
                                                </w:div>
                                                <w:div w:id="1548831852">
                                                  <w:marLeft w:val="240"/>
                                                  <w:marRight w:val="240"/>
                                                  <w:marTop w:val="0"/>
                                                  <w:marBottom w:val="0"/>
                                                  <w:divBdr>
                                                    <w:top w:val="none" w:sz="0" w:space="0" w:color="auto"/>
                                                    <w:left w:val="none" w:sz="0" w:space="0" w:color="auto"/>
                                                    <w:bottom w:val="none" w:sz="0" w:space="0" w:color="auto"/>
                                                    <w:right w:val="none" w:sz="0" w:space="0" w:color="auto"/>
                                                  </w:divBdr>
                                                  <w:divsChild>
                                                    <w:div w:id="205161468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020125">
                                          <w:marLeft w:val="0"/>
                                          <w:marRight w:val="0"/>
                                          <w:marTop w:val="0"/>
                                          <w:marBottom w:val="0"/>
                                          <w:divBdr>
                                            <w:top w:val="none" w:sz="0" w:space="0" w:color="auto"/>
                                            <w:left w:val="none" w:sz="0" w:space="0" w:color="auto"/>
                                            <w:bottom w:val="none" w:sz="0" w:space="0" w:color="auto"/>
                                            <w:right w:val="none" w:sz="0" w:space="0" w:color="auto"/>
                                          </w:divBdr>
                                        </w:div>
                                      </w:divsChild>
                                    </w:div>
                                    <w:div w:id="2106417793">
                                      <w:marLeft w:val="240"/>
                                      <w:marRight w:val="0"/>
                                      <w:marTop w:val="0"/>
                                      <w:marBottom w:val="0"/>
                                      <w:divBdr>
                                        <w:top w:val="none" w:sz="0" w:space="0" w:color="auto"/>
                                        <w:left w:val="none" w:sz="0" w:space="0" w:color="auto"/>
                                        <w:bottom w:val="none" w:sz="0" w:space="0" w:color="auto"/>
                                        <w:right w:val="none" w:sz="0" w:space="0" w:color="auto"/>
                                      </w:divBdr>
                                    </w:div>
                                  </w:divsChild>
                                </w:div>
                                <w:div w:id="545068120">
                                  <w:marLeft w:val="240"/>
                                  <w:marRight w:val="240"/>
                                  <w:marTop w:val="0"/>
                                  <w:marBottom w:val="0"/>
                                  <w:divBdr>
                                    <w:top w:val="none" w:sz="0" w:space="0" w:color="auto"/>
                                    <w:left w:val="none" w:sz="0" w:space="0" w:color="auto"/>
                                    <w:bottom w:val="none" w:sz="0" w:space="0" w:color="auto"/>
                                    <w:right w:val="none" w:sz="0" w:space="0" w:color="auto"/>
                                  </w:divBdr>
                                  <w:divsChild>
                                    <w:div w:id="187063710">
                                      <w:marLeft w:val="240"/>
                                      <w:marRight w:val="0"/>
                                      <w:marTop w:val="0"/>
                                      <w:marBottom w:val="0"/>
                                      <w:divBdr>
                                        <w:top w:val="none" w:sz="0" w:space="0" w:color="auto"/>
                                        <w:left w:val="none" w:sz="0" w:space="0" w:color="auto"/>
                                        <w:bottom w:val="none" w:sz="0" w:space="0" w:color="auto"/>
                                        <w:right w:val="none" w:sz="0" w:space="0" w:color="auto"/>
                                      </w:divBdr>
                                    </w:div>
                                    <w:div w:id="1711606735">
                                      <w:marLeft w:val="0"/>
                                      <w:marRight w:val="0"/>
                                      <w:marTop w:val="0"/>
                                      <w:marBottom w:val="0"/>
                                      <w:divBdr>
                                        <w:top w:val="none" w:sz="0" w:space="0" w:color="auto"/>
                                        <w:left w:val="none" w:sz="0" w:space="0" w:color="auto"/>
                                        <w:bottom w:val="none" w:sz="0" w:space="0" w:color="auto"/>
                                        <w:right w:val="none" w:sz="0" w:space="0" w:color="auto"/>
                                      </w:divBdr>
                                      <w:divsChild>
                                        <w:div w:id="1284733750">
                                          <w:marLeft w:val="0"/>
                                          <w:marRight w:val="0"/>
                                          <w:marTop w:val="0"/>
                                          <w:marBottom w:val="0"/>
                                          <w:divBdr>
                                            <w:top w:val="none" w:sz="0" w:space="0" w:color="auto"/>
                                            <w:left w:val="none" w:sz="0" w:space="0" w:color="auto"/>
                                            <w:bottom w:val="none" w:sz="0" w:space="0" w:color="auto"/>
                                            <w:right w:val="none" w:sz="0" w:space="0" w:color="auto"/>
                                          </w:divBdr>
                                        </w:div>
                                        <w:div w:id="1897475574">
                                          <w:marLeft w:val="240"/>
                                          <w:marRight w:val="240"/>
                                          <w:marTop w:val="0"/>
                                          <w:marBottom w:val="0"/>
                                          <w:divBdr>
                                            <w:top w:val="none" w:sz="0" w:space="0" w:color="auto"/>
                                            <w:left w:val="none" w:sz="0" w:space="0" w:color="auto"/>
                                            <w:bottom w:val="none" w:sz="0" w:space="0" w:color="auto"/>
                                            <w:right w:val="none" w:sz="0" w:space="0" w:color="auto"/>
                                          </w:divBdr>
                                          <w:divsChild>
                                            <w:div w:id="580720760">
                                              <w:marLeft w:val="240"/>
                                              <w:marRight w:val="0"/>
                                              <w:marTop w:val="0"/>
                                              <w:marBottom w:val="0"/>
                                              <w:divBdr>
                                                <w:top w:val="none" w:sz="0" w:space="0" w:color="auto"/>
                                                <w:left w:val="none" w:sz="0" w:space="0" w:color="auto"/>
                                                <w:bottom w:val="none" w:sz="0" w:space="0" w:color="auto"/>
                                                <w:right w:val="none" w:sz="0" w:space="0" w:color="auto"/>
                                              </w:divBdr>
                                            </w:div>
                                            <w:div w:id="1186095601">
                                              <w:marLeft w:val="0"/>
                                              <w:marRight w:val="0"/>
                                              <w:marTop w:val="0"/>
                                              <w:marBottom w:val="0"/>
                                              <w:divBdr>
                                                <w:top w:val="none" w:sz="0" w:space="0" w:color="auto"/>
                                                <w:left w:val="none" w:sz="0" w:space="0" w:color="auto"/>
                                                <w:bottom w:val="none" w:sz="0" w:space="0" w:color="auto"/>
                                                <w:right w:val="none" w:sz="0" w:space="0" w:color="auto"/>
                                              </w:divBdr>
                                              <w:divsChild>
                                                <w:div w:id="154078267">
                                                  <w:marLeft w:val="0"/>
                                                  <w:marRight w:val="0"/>
                                                  <w:marTop w:val="0"/>
                                                  <w:marBottom w:val="0"/>
                                                  <w:divBdr>
                                                    <w:top w:val="none" w:sz="0" w:space="0" w:color="auto"/>
                                                    <w:left w:val="none" w:sz="0" w:space="0" w:color="auto"/>
                                                    <w:bottom w:val="none" w:sz="0" w:space="0" w:color="auto"/>
                                                    <w:right w:val="none" w:sz="0" w:space="0" w:color="auto"/>
                                                  </w:divBdr>
                                                </w:div>
                                                <w:div w:id="1731997473">
                                                  <w:marLeft w:val="240"/>
                                                  <w:marRight w:val="240"/>
                                                  <w:marTop w:val="0"/>
                                                  <w:marBottom w:val="0"/>
                                                  <w:divBdr>
                                                    <w:top w:val="none" w:sz="0" w:space="0" w:color="auto"/>
                                                    <w:left w:val="none" w:sz="0" w:space="0" w:color="auto"/>
                                                    <w:bottom w:val="none" w:sz="0" w:space="0" w:color="auto"/>
                                                    <w:right w:val="none" w:sz="0" w:space="0" w:color="auto"/>
                                                  </w:divBdr>
                                                  <w:divsChild>
                                                    <w:div w:id="1279145690">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0795332">
                                  <w:marLeft w:val="240"/>
                                  <w:marRight w:val="240"/>
                                  <w:marTop w:val="0"/>
                                  <w:marBottom w:val="0"/>
                                  <w:divBdr>
                                    <w:top w:val="none" w:sz="0" w:space="0" w:color="auto"/>
                                    <w:left w:val="none" w:sz="0" w:space="0" w:color="auto"/>
                                    <w:bottom w:val="none" w:sz="0" w:space="0" w:color="auto"/>
                                    <w:right w:val="none" w:sz="0" w:space="0" w:color="auto"/>
                                  </w:divBdr>
                                  <w:divsChild>
                                    <w:div w:id="99306361">
                                      <w:marLeft w:val="240"/>
                                      <w:marRight w:val="0"/>
                                      <w:marTop w:val="0"/>
                                      <w:marBottom w:val="0"/>
                                      <w:divBdr>
                                        <w:top w:val="none" w:sz="0" w:space="0" w:color="auto"/>
                                        <w:left w:val="none" w:sz="0" w:space="0" w:color="auto"/>
                                        <w:bottom w:val="none" w:sz="0" w:space="0" w:color="auto"/>
                                        <w:right w:val="none" w:sz="0" w:space="0" w:color="auto"/>
                                      </w:divBdr>
                                    </w:div>
                                    <w:div w:id="1669862939">
                                      <w:marLeft w:val="0"/>
                                      <w:marRight w:val="0"/>
                                      <w:marTop w:val="0"/>
                                      <w:marBottom w:val="0"/>
                                      <w:divBdr>
                                        <w:top w:val="none" w:sz="0" w:space="0" w:color="auto"/>
                                        <w:left w:val="none" w:sz="0" w:space="0" w:color="auto"/>
                                        <w:bottom w:val="none" w:sz="0" w:space="0" w:color="auto"/>
                                        <w:right w:val="none" w:sz="0" w:space="0" w:color="auto"/>
                                      </w:divBdr>
                                      <w:divsChild>
                                        <w:div w:id="838429359">
                                          <w:marLeft w:val="240"/>
                                          <w:marRight w:val="240"/>
                                          <w:marTop w:val="0"/>
                                          <w:marBottom w:val="0"/>
                                          <w:divBdr>
                                            <w:top w:val="none" w:sz="0" w:space="0" w:color="auto"/>
                                            <w:left w:val="none" w:sz="0" w:space="0" w:color="auto"/>
                                            <w:bottom w:val="none" w:sz="0" w:space="0" w:color="auto"/>
                                            <w:right w:val="none" w:sz="0" w:space="0" w:color="auto"/>
                                          </w:divBdr>
                                          <w:divsChild>
                                            <w:div w:id="1321277620">
                                              <w:marLeft w:val="0"/>
                                              <w:marRight w:val="0"/>
                                              <w:marTop w:val="0"/>
                                              <w:marBottom w:val="0"/>
                                              <w:divBdr>
                                                <w:top w:val="none" w:sz="0" w:space="0" w:color="auto"/>
                                                <w:left w:val="none" w:sz="0" w:space="0" w:color="auto"/>
                                                <w:bottom w:val="none" w:sz="0" w:space="0" w:color="auto"/>
                                                <w:right w:val="none" w:sz="0" w:space="0" w:color="auto"/>
                                              </w:divBdr>
                                              <w:divsChild>
                                                <w:div w:id="892082377">
                                                  <w:marLeft w:val="240"/>
                                                  <w:marRight w:val="240"/>
                                                  <w:marTop w:val="0"/>
                                                  <w:marBottom w:val="0"/>
                                                  <w:divBdr>
                                                    <w:top w:val="none" w:sz="0" w:space="0" w:color="auto"/>
                                                    <w:left w:val="none" w:sz="0" w:space="0" w:color="auto"/>
                                                    <w:bottom w:val="none" w:sz="0" w:space="0" w:color="auto"/>
                                                    <w:right w:val="none" w:sz="0" w:space="0" w:color="auto"/>
                                                  </w:divBdr>
                                                  <w:divsChild>
                                                    <w:div w:id="684134592">
                                                      <w:marLeft w:val="240"/>
                                                      <w:marRight w:val="0"/>
                                                      <w:marTop w:val="0"/>
                                                      <w:marBottom w:val="0"/>
                                                      <w:divBdr>
                                                        <w:top w:val="none" w:sz="0" w:space="0" w:color="auto"/>
                                                        <w:left w:val="none" w:sz="0" w:space="0" w:color="auto"/>
                                                        <w:bottom w:val="none" w:sz="0" w:space="0" w:color="auto"/>
                                                        <w:right w:val="none" w:sz="0" w:space="0" w:color="auto"/>
                                                      </w:divBdr>
                                                    </w:div>
                                                  </w:divsChild>
                                                </w:div>
                                                <w:div w:id="1798335014">
                                                  <w:marLeft w:val="0"/>
                                                  <w:marRight w:val="0"/>
                                                  <w:marTop w:val="0"/>
                                                  <w:marBottom w:val="0"/>
                                                  <w:divBdr>
                                                    <w:top w:val="none" w:sz="0" w:space="0" w:color="auto"/>
                                                    <w:left w:val="none" w:sz="0" w:space="0" w:color="auto"/>
                                                    <w:bottom w:val="none" w:sz="0" w:space="0" w:color="auto"/>
                                                    <w:right w:val="none" w:sz="0" w:space="0" w:color="auto"/>
                                                  </w:divBdr>
                                                </w:div>
                                              </w:divsChild>
                                            </w:div>
                                            <w:div w:id="1825269244">
                                              <w:marLeft w:val="240"/>
                                              <w:marRight w:val="0"/>
                                              <w:marTop w:val="0"/>
                                              <w:marBottom w:val="0"/>
                                              <w:divBdr>
                                                <w:top w:val="none" w:sz="0" w:space="0" w:color="auto"/>
                                                <w:left w:val="none" w:sz="0" w:space="0" w:color="auto"/>
                                                <w:bottom w:val="none" w:sz="0" w:space="0" w:color="auto"/>
                                                <w:right w:val="none" w:sz="0" w:space="0" w:color="auto"/>
                                              </w:divBdr>
                                            </w:div>
                                          </w:divsChild>
                                        </w:div>
                                        <w:div w:id="142090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452159">
                                  <w:marLeft w:val="240"/>
                                  <w:marRight w:val="240"/>
                                  <w:marTop w:val="0"/>
                                  <w:marBottom w:val="0"/>
                                  <w:divBdr>
                                    <w:top w:val="none" w:sz="0" w:space="0" w:color="auto"/>
                                    <w:left w:val="none" w:sz="0" w:space="0" w:color="auto"/>
                                    <w:bottom w:val="none" w:sz="0" w:space="0" w:color="auto"/>
                                    <w:right w:val="none" w:sz="0" w:space="0" w:color="auto"/>
                                  </w:divBdr>
                                  <w:divsChild>
                                    <w:div w:id="174733088">
                                      <w:marLeft w:val="0"/>
                                      <w:marRight w:val="0"/>
                                      <w:marTop w:val="0"/>
                                      <w:marBottom w:val="0"/>
                                      <w:divBdr>
                                        <w:top w:val="none" w:sz="0" w:space="0" w:color="auto"/>
                                        <w:left w:val="none" w:sz="0" w:space="0" w:color="auto"/>
                                        <w:bottom w:val="none" w:sz="0" w:space="0" w:color="auto"/>
                                        <w:right w:val="none" w:sz="0" w:space="0" w:color="auto"/>
                                      </w:divBdr>
                                      <w:divsChild>
                                        <w:div w:id="331572515">
                                          <w:marLeft w:val="0"/>
                                          <w:marRight w:val="0"/>
                                          <w:marTop w:val="0"/>
                                          <w:marBottom w:val="0"/>
                                          <w:divBdr>
                                            <w:top w:val="none" w:sz="0" w:space="0" w:color="auto"/>
                                            <w:left w:val="none" w:sz="0" w:space="0" w:color="auto"/>
                                            <w:bottom w:val="none" w:sz="0" w:space="0" w:color="auto"/>
                                            <w:right w:val="none" w:sz="0" w:space="0" w:color="auto"/>
                                          </w:divBdr>
                                        </w:div>
                                        <w:div w:id="1877815423">
                                          <w:marLeft w:val="240"/>
                                          <w:marRight w:val="240"/>
                                          <w:marTop w:val="0"/>
                                          <w:marBottom w:val="0"/>
                                          <w:divBdr>
                                            <w:top w:val="none" w:sz="0" w:space="0" w:color="auto"/>
                                            <w:left w:val="none" w:sz="0" w:space="0" w:color="auto"/>
                                            <w:bottom w:val="none" w:sz="0" w:space="0" w:color="auto"/>
                                            <w:right w:val="none" w:sz="0" w:space="0" w:color="auto"/>
                                          </w:divBdr>
                                          <w:divsChild>
                                            <w:div w:id="943422026">
                                              <w:marLeft w:val="240"/>
                                              <w:marRight w:val="0"/>
                                              <w:marTop w:val="0"/>
                                              <w:marBottom w:val="0"/>
                                              <w:divBdr>
                                                <w:top w:val="none" w:sz="0" w:space="0" w:color="auto"/>
                                                <w:left w:val="none" w:sz="0" w:space="0" w:color="auto"/>
                                                <w:bottom w:val="none" w:sz="0" w:space="0" w:color="auto"/>
                                                <w:right w:val="none" w:sz="0" w:space="0" w:color="auto"/>
                                              </w:divBdr>
                                            </w:div>
                                            <w:div w:id="1819610229">
                                              <w:marLeft w:val="0"/>
                                              <w:marRight w:val="0"/>
                                              <w:marTop w:val="0"/>
                                              <w:marBottom w:val="0"/>
                                              <w:divBdr>
                                                <w:top w:val="none" w:sz="0" w:space="0" w:color="auto"/>
                                                <w:left w:val="none" w:sz="0" w:space="0" w:color="auto"/>
                                                <w:bottom w:val="none" w:sz="0" w:space="0" w:color="auto"/>
                                                <w:right w:val="none" w:sz="0" w:space="0" w:color="auto"/>
                                              </w:divBdr>
                                              <w:divsChild>
                                                <w:div w:id="566914452">
                                                  <w:marLeft w:val="240"/>
                                                  <w:marRight w:val="240"/>
                                                  <w:marTop w:val="0"/>
                                                  <w:marBottom w:val="0"/>
                                                  <w:divBdr>
                                                    <w:top w:val="none" w:sz="0" w:space="0" w:color="auto"/>
                                                    <w:left w:val="none" w:sz="0" w:space="0" w:color="auto"/>
                                                    <w:bottom w:val="none" w:sz="0" w:space="0" w:color="auto"/>
                                                    <w:right w:val="none" w:sz="0" w:space="0" w:color="auto"/>
                                                  </w:divBdr>
                                                  <w:divsChild>
                                                    <w:div w:id="541094097">
                                                      <w:marLeft w:val="240"/>
                                                      <w:marRight w:val="0"/>
                                                      <w:marTop w:val="0"/>
                                                      <w:marBottom w:val="0"/>
                                                      <w:divBdr>
                                                        <w:top w:val="none" w:sz="0" w:space="0" w:color="auto"/>
                                                        <w:left w:val="none" w:sz="0" w:space="0" w:color="auto"/>
                                                        <w:bottom w:val="none" w:sz="0" w:space="0" w:color="auto"/>
                                                        <w:right w:val="none" w:sz="0" w:space="0" w:color="auto"/>
                                                      </w:divBdr>
                                                    </w:div>
                                                  </w:divsChild>
                                                </w:div>
                                                <w:div w:id="2018069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687205">
                                      <w:marLeft w:val="240"/>
                                      <w:marRight w:val="0"/>
                                      <w:marTop w:val="0"/>
                                      <w:marBottom w:val="0"/>
                                      <w:divBdr>
                                        <w:top w:val="none" w:sz="0" w:space="0" w:color="auto"/>
                                        <w:left w:val="none" w:sz="0" w:space="0" w:color="auto"/>
                                        <w:bottom w:val="none" w:sz="0" w:space="0" w:color="auto"/>
                                        <w:right w:val="none" w:sz="0" w:space="0" w:color="auto"/>
                                      </w:divBdr>
                                    </w:div>
                                  </w:divsChild>
                                </w:div>
                                <w:div w:id="1558970639">
                                  <w:marLeft w:val="240"/>
                                  <w:marRight w:val="240"/>
                                  <w:marTop w:val="0"/>
                                  <w:marBottom w:val="0"/>
                                  <w:divBdr>
                                    <w:top w:val="none" w:sz="0" w:space="0" w:color="auto"/>
                                    <w:left w:val="none" w:sz="0" w:space="0" w:color="auto"/>
                                    <w:bottom w:val="none" w:sz="0" w:space="0" w:color="auto"/>
                                    <w:right w:val="none" w:sz="0" w:space="0" w:color="auto"/>
                                  </w:divBdr>
                                  <w:divsChild>
                                    <w:div w:id="1327130500">
                                      <w:marLeft w:val="0"/>
                                      <w:marRight w:val="0"/>
                                      <w:marTop w:val="0"/>
                                      <w:marBottom w:val="0"/>
                                      <w:divBdr>
                                        <w:top w:val="none" w:sz="0" w:space="0" w:color="auto"/>
                                        <w:left w:val="none" w:sz="0" w:space="0" w:color="auto"/>
                                        <w:bottom w:val="none" w:sz="0" w:space="0" w:color="auto"/>
                                        <w:right w:val="none" w:sz="0" w:space="0" w:color="auto"/>
                                      </w:divBdr>
                                      <w:divsChild>
                                        <w:div w:id="875503203">
                                          <w:marLeft w:val="0"/>
                                          <w:marRight w:val="0"/>
                                          <w:marTop w:val="0"/>
                                          <w:marBottom w:val="0"/>
                                          <w:divBdr>
                                            <w:top w:val="none" w:sz="0" w:space="0" w:color="auto"/>
                                            <w:left w:val="none" w:sz="0" w:space="0" w:color="auto"/>
                                            <w:bottom w:val="none" w:sz="0" w:space="0" w:color="auto"/>
                                            <w:right w:val="none" w:sz="0" w:space="0" w:color="auto"/>
                                          </w:divBdr>
                                        </w:div>
                                        <w:div w:id="1800103314">
                                          <w:marLeft w:val="240"/>
                                          <w:marRight w:val="240"/>
                                          <w:marTop w:val="0"/>
                                          <w:marBottom w:val="0"/>
                                          <w:divBdr>
                                            <w:top w:val="none" w:sz="0" w:space="0" w:color="auto"/>
                                            <w:left w:val="none" w:sz="0" w:space="0" w:color="auto"/>
                                            <w:bottom w:val="none" w:sz="0" w:space="0" w:color="auto"/>
                                            <w:right w:val="none" w:sz="0" w:space="0" w:color="auto"/>
                                          </w:divBdr>
                                          <w:divsChild>
                                            <w:div w:id="1232082708">
                                              <w:marLeft w:val="0"/>
                                              <w:marRight w:val="0"/>
                                              <w:marTop w:val="0"/>
                                              <w:marBottom w:val="0"/>
                                              <w:divBdr>
                                                <w:top w:val="none" w:sz="0" w:space="0" w:color="auto"/>
                                                <w:left w:val="none" w:sz="0" w:space="0" w:color="auto"/>
                                                <w:bottom w:val="none" w:sz="0" w:space="0" w:color="auto"/>
                                                <w:right w:val="none" w:sz="0" w:space="0" w:color="auto"/>
                                              </w:divBdr>
                                              <w:divsChild>
                                                <w:div w:id="520969608">
                                                  <w:marLeft w:val="0"/>
                                                  <w:marRight w:val="0"/>
                                                  <w:marTop w:val="0"/>
                                                  <w:marBottom w:val="0"/>
                                                  <w:divBdr>
                                                    <w:top w:val="none" w:sz="0" w:space="0" w:color="auto"/>
                                                    <w:left w:val="none" w:sz="0" w:space="0" w:color="auto"/>
                                                    <w:bottom w:val="none" w:sz="0" w:space="0" w:color="auto"/>
                                                    <w:right w:val="none" w:sz="0" w:space="0" w:color="auto"/>
                                                  </w:divBdr>
                                                </w:div>
                                                <w:div w:id="671567054">
                                                  <w:marLeft w:val="240"/>
                                                  <w:marRight w:val="240"/>
                                                  <w:marTop w:val="0"/>
                                                  <w:marBottom w:val="0"/>
                                                  <w:divBdr>
                                                    <w:top w:val="none" w:sz="0" w:space="0" w:color="auto"/>
                                                    <w:left w:val="none" w:sz="0" w:space="0" w:color="auto"/>
                                                    <w:bottom w:val="none" w:sz="0" w:space="0" w:color="auto"/>
                                                    <w:right w:val="none" w:sz="0" w:space="0" w:color="auto"/>
                                                  </w:divBdr>
                                                  <w:divsChild>
                                                    <w:div w:id="57042966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52398086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508907382">
                                      <w:marLeft w:val="240"/>
                                      <w:marRight w:val="0"/>
                                      <w:marTop w:val="0"/>
                                      <w:marBottom w:val="0"/>
                                      <w:divBdr>
                                        <w:top w:val="none" w:sz="0" w:space="0" w:color="auto"/>
                                        <w:left w:val="none" w:sz="0" w:space="0" w:color="auto"/>
                                        <w:bottom w:val="none" w:sz="0" w:space="0" w:color="auto"/>
                                        <w:right w:val="none" w:sz="0" w:space="0" w:color="auto"/>
                                      </w:divBdr>
                                    </w:div>
                                  </w:divsChild>
                                </w:div>
                                <w:div w:id="1576940414">
                                  <w:marLeft w:val="240"/>
                                  <w:marRight w:val="240"/>
                                  <w:marTop w:val="0"/>
                                  <w:marBottom w:val="0"/>
                                  <w:divBdr>
                                    <w:top w:val="none" w:sz="0" w:space="0" w:color="auto"/>
                                    <w:left w:val="none" w:sz="0" w:space="0" w:color="auto"/>
                                    <w:bottom w:val="none" w:sz="0" w:space="0" w:color="auto"/>
                                    <w:right w:val="none" w:sz="0" w:space="0" w:color="auto"/>
                                  </w:divBdr>
                                  <w:divsChild>
                                    <w:div w:id="1143500703">
                                      <w:marLeft w:val="0"/>
                                      <w:marRight w:val="0"/>
                                      <w:marTop w:val="0"/>
                                      <w:marBottom w:val="0"/>
                                      <w:divBdr>
                                        <w:top w:val="none" w:sz="0" w:space="0" w:color="auto"/>
                                        <w:left w:val="none" w:sz="0" w:space="0" w:color="auto"/>
                                        <w:bottom w:val="none" w:sz="0" w:space="0" w:color="auto"/>
                                        <w:right w:val="none" w:sz="0" w:space="0" w:color="auto"/>
                                      </w:divBdr>
                                      <w:divsChild>
                                        <w:div w:id="557860517">
                                          <w:marLeft w:val="0"/>
                                          <w:marRight w:val="0"/>
                                          <w:marTop w:val="0"/>
                                          <w:marBottom w:val="0"/>
                                          <w:divBdr>
                                            <w:top w:val="none" w:sz="0" w:space="0" w:color="auto"/>
                                            <w:left w:val="none" w:sz="0" w:space="0" w:color="auto"/>
                                            <w:bottom w:val="none" w:sz="0" w:space="0" w:color="auto"/>
                                            <w:right w:val="none" w:sz="0" w:space="0" w:color="auto"/>
                                          </w:divBdr>
                                        </w:div>
                                        <w:div w:id="910430577">
                                          <w:marLeft w:val="240"/>
                                          <w:marRight w:val="240"/>
                                          <w:marTop w:val="0"/>
                                          <w:marBottom w:val="0"/>
                                          <w:divBdr>
                                            <w:top w:val="none" w:sz="0" w:space="0" w:color="auto"/>
                                            <w:left w:val="none" w:sz="0" w:space="0" w:color="auto"/>
                                            <w:bottom w:val="none" w:sz="0" w:space="0" w:color="auto"/>
                                            <w:right w:val="none" w:sz="0" w:space="0" w:color="auto"/>
                                          </w:divBdr>
                                          <w:divsChild>
                                            <w:div w:id="1988896936">
                                              <w:marLeft w:val="0"/>
                                              <w:marRight w:val="0"/>
                                              <w:marTop w:val="0"/>
                                              <w:marBottom w:val="0"/>
                                              <w:divBdr>
                                                <w:top w:val="none" w:sz="0" w:space="0" w:color="auto"/>
                                                <w:left w:val="none" w:sz="0" w:space="0" w:color="auto"/>
                                                <w:bottom w:val="none" w:sz="0" w:space="0" w:color="auto"/>
                                                <w:right w:val="none" w:sz="0" w:space="0" w:color="auto"/>
                                              </w:divBdr>
                                              <w:divsChild>
                                                <w:div w:id="621888450">
                                                  <w:marLeft w:val="0"/>
                                                  <w:marRight w:val="0"/>
                                                  <w:marTop w:val="0"/>
                                                  <w:marBottom w:val="0"/>
                                                  <w:divBdr>
                                                    <w:top w:val="none" w:sz="0" w:space="0" w:color="auto"/>
                                                    <w:left w:val="none" w:sz="0" w:space="0" w:color="auto"/>
                                                    <w:bottom w:val="none" w:sz="0" w:space="0" w:color="auto"/>
                                                    <w:right w:val="none" w:sz="0" w:space="0" w:color="auto"/>
                                                  </w:divBdr>
                                                </w:div>
                                                <w:div w:id="1983122754">
                                                  <w:marLeft w:val="240"/>
                                                  <w:marRight w:val="240"/>
                                                  <w:marTop w:val="0"/>
                                                  <w:marBottom w:val="0"/>
                                                  <w:divBdr>
                                                    <w:top w:val="none" w:sz="0" w:space="0" w:color="auto"/>
                                                    <w:left w:val="none" w:sz="0" w:space="0" w:color="auto"/>
                                                    <w:bottom w:val="none" w:sz="0" w:space="0" w:color="auto"/>
                                                    <w:right w:val="none" w:sz="0" w:space="0" w:color="auto"/>
                                                  </w:divBdr>
                                                  <w:divsChild>
                                                    <w:div w:id="177932642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209728674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276907140">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898518043">
                              <w:marLeft w:val="240"/>
                              <w:marRight w:val="0"/>
                              <w:marTop w:val="0"/>
                              <w:marBottom w:val="0"/>
                              <w:divBdr>
                                <w:top w:val="none" w:sz="0" w:space="0" w:color="auto"/>
                                <w:left w:val="none" w:sz="0" w:space="0" w:color="auto"/>
                                <w:bottom w:val="none" w:sz="0" w:space="0" w:color="auto"/>
                                <w:right w:val="none" w:sz="0" w:space="0" w:color="auto"/>
                              </w:divBdr>
                            </w:div>
                          </w:divsChild>
                        </w:div>
                        <w:div w:id="1334408348">
                          <w:marLeft w:val="0"/>
                          <w:marRight w:val="0"/>
                          <w:marTop w:val="0"/>
                          <w:marBottom w:val="0"/>
                          <w:divBdr>
                            <w:top w:val="none" w:sz="0" w:space="0" w:color="auto"/>
                            <w:left w:val="none" w:sz="0" w:space="0" w:color="auto"/>
                            <w:bottom w:val="none" w:sz="0" w:space="0" w:color="auto"/>
                            <w:right w:val="none" w:sz="0" w:space="0" w:color="auto"/>
                          </w:divBdr>
                        </w:div>
                      </w:divsChild>
                    </w:div>
                    <w:div w:id="1082482693">
                      <w:marLeft w:val="240"/>
                      <w:marRight w:val="0"/>
                      <w:marTop w:val="0"/>
                      <w:marBottom w:val="0"/>
                      <w:divBdr>
                        <w:top w:val="none" w:sz="0" w:space="0" w:color="auto"/>
                        <w:left w:val="none" w:sz="0" w:space="0" w:color="auto"/>
                        <w:bottom w:val="none" w:sz="0" w:space="0" w:color="auto"/>
                        <w:right w:val="none" w:sz="0" w:space="0" w:color="auto"/>
                      </w:divBdr>
                    </w:div>
                  </w:divsChild>
                </w:div>
                <w:div w:id="817724124">
                  <w:marLeft w:val="240"/>
                  <w:marRight w:val="240"/>
                  <w:marTop w:val="0"/>
                  <w:marBottom w:val="0"/>
                  <w:divBdr>
                    <w:top w:val="none" w:sz="0" w:space="0" w:color="auto"/>
                    <w:left w:val="none" w:sz="0" w:space="0" w:color="auto"/>
                    <w:bottom w:val="none" w:sz="0" w:space="0" w:color="auto"/>
                    <w:right w:val="none" w:sz="0" w:space="0" w:color="auto"/>
                  </w:divBdr>
                  <w:divsChild>
                    <w:div w:id="729305275">
                      <w:marLeft w:val="240"/>
                      <w:marRight w:val="0"/>
                      <w:marTop w:val="0"/>
                      <w:marBottom w:val="0"/>
                      <w:divBdr>
                        <w:top w:val="none" w:sz="0" w:space="0" w:color="auto"/>
                        <w:left w:val="none" w:sz="0" w:space="0" w:color="auto"/>
                        <w:bottom w:val="none" w:sz="0" w:space="0" w:color="auto"/>
                        <w:right w:val="none" w:sz="0" w:space="0" w:color="auto"/>
                      </w:divBdr>
                    </w:div>
                  </w:divsChild>
                </w:div>
                <w:div w:id="1322537362">
                  <w:marLeft w:val="240"/>
                  <w:marRight w:val="240"/>
                  <w:marTop w:val="0"/>
                  <w:marBottom w:val="0"/>
                  <w:divBdr>
                    <w:top w:val="none" w:sz="0" w:space="0" w:color="auto"/>
                    <w:left w:val="none" w:sz="0" w:space="0" w:color="auto"/>
                    <w:bottom w:val="none" w:sz="0" w:space="0" w:color="auto"/>
                    <w:right w:val="none" w:sz="0" w:space="0" w:color="auto"/>
                  </w:divBdr>
                  <w:divsChild>
                    <w:div w:id="667057329">
                      <w:marLeft w:val="0"/>
                      <w:marRight w:val="0"/>
                      <w:marTop w:val="0"/>
                      <w:marBottom w:val="0"/>
                      <w:divBdr>
                        <w:top w:val="none" w:sz="0" w:space="0" w:color="auto"/>
                        <w:left w:val="none" w:sz="0" w:space="0" w:color="auto"/>
                        <w:bottom w:val="none" w:sz="0" w:space="0" w:color="auto"/>
                        <w:right w:val="none" w:sz="0" w:space="0" w:color="auto"/>
                      </w:divBdr>
                      <w:divsChild>
                        <w:div w:id="261450380">
                          <w:marLeft w:val="0"/>
                          <w:marRight w:val="0"/>
                          <w:marTop w:val="0"/>
                          <w:marBottom w:val="0"/>
                          <w:divBdr>
                            <w:top w:val="none" w:sz="0" w:space="0" w:color="auto"/>
                            <w:left w:val="none" w:sz="0" w:space="0" w:color="auto"/>
                            <w:bottom w:val="none" w:sz="0" w:space="0" w:color="auto"/>
                            <w:right w:val="none" w:sz="0" w:space="0" w:color="auto"/>
                          </w:divBdr>
                        </w:div>
                        <w:div w:id="1924073089">
                          <w:marLeft w:val="240"/>
                          <w:marRight w:val="240"/>
                          <w:marTop w:val="0"/>
                          <w:marBottom w:val="0"/>
                          <w:divBdr>
                            <w:top w:val="none" w:sz="0" w:space="0" w:color="auto"/>
                            <w:left w:val="none" w:sz="0" w:space="0" w:color="auto"/>
                            <w:bottom w:val="none" w:sz="0" w:space="0" w:color="auto"/>
                            <w:right w:val="none" w:sz="0" w:space="0" w:color="auto"/>
                          </w:divBdr>
                          <w:divsChild>
                            <w:div w:id="1098869470">
                              <w:marLeft w:val="0"/>
                              <w:marRight w:val="0"/>
                              <w:marTop w:val="0"/>
                              <w:marBottom w:val="0"/>
                              <w:divBdr>
                                <w:top w:val="none" w:sz="0" w:space="0" w:color="auto"/>
                                <w:left w:val="none" w:sz="0" w:space="0" w:color="auto"/>
                                <w:bottom w:val="none" w:sz="0" w:space="0" w:color="auto"/>
                                <w:right w:val="none" w:sz="0" w:space="0" w:color="auto"/>
                              </w:divBdr>
                              <w:divsChild>
                                <w:div w:id="444469188">
                                  <w:marLeft w:val="240"/>
                                  <w:marRight w:val="240"/>
                                  <w:marTop w:val="0"/>
                                  <w:marBottom w:val="0"/>
                                  <w:divBdr>
                                    <w:top w:val="none" w:sz="0" w:space="0" w:color="auto"/>
                                    <w:left w:val="none" w:sz="0" w:space="0" w:color="auto"/>
                                    <w:bottom w:val="none" w:sz="0" w:space="0" w:color="auto"/>
                                    <w:right w:val="none" w:sz="0" w:space="0" w:color="auto"/>
                                  </w:divBdr>
                                  <w:divsChild>
                                    <w:div w:id="1186091585">
                                      <w:marLeft w:val="240"/>
                                      <w:marRight w:val="0"/>
                                      <w:marTop w:val="0"/>
                                      <w:marBottom w:val="0"/>
                                      <w:divBdr>
                                        <w:top w:val="none" w:sz="0" w:space="0" w:color="auto"/>
                                        <w:left w:val="none" w:sz="0" w:space="0" w:color="auto"/>
                                        <w:bottom w:val="none" w:sz="0" w:space="0" w:color="auto"/>
                                        <w:right w:val="none" w:sz="0" w:space="0" w:color="auto"/>
                                      </w:divBdr>
                                    </w:div>
                                  </w:divsChild>
                                </w:div>
                                <w:div w:id="1292858170">
                                  <w:marLeft w:val="240"/>
                                  <w:marRight w:val="240"/>
                                  <w:marTop w:val="0"/>
                                  <w:marBottom w:val="0"/>
                                  <w:divBdr>
                                    <w:top w:val="none" w:sz="0" w:space="0" w:color="auto"/>
                                    <w:left w:val="none" w:sz="0" w:space="0" w:color="auto"/>
                                    <w:bottom w:val="none" w:sz="0" w:space="0" w:color="auto"/>
                                    <w:right w:val="none" w:sz="0" w:space="0" w:color="auto"/>
                                  </w:divBdr>
                                  <w:divsChild>
                                    <w:div w:id="815803937">
                                      <w:marLeft w:val="240"/>
                                      <w:marRight w:val="0"/>
                                      <w:marTop w:val="0"/>
                                      <w:marBottom w:val="0"/>
                                      <w:divBdr>
                                        <w:top w:val="none" w:sz="0" w:space="0" w:color="auto"/>
                                        <w:left w:val="none" w:sz="0" w:space="0" w:color="auto"/>
                                        <w:bottom w:val="none" w:sz="0" w:space="0" w:color="auto"/>
                                        <w:right w:val="none" w:sz="0" w:space="0" w:color="auto"/>
                                      </w:divBdr>
                                    </w:div>
                                  </w:divsChild>
                                </w:div>
                                <w:div w:id="1454860934">
                                  <w:marLeft w:val="240"/>
                                  <w:marRight w:val="240"/>
                                  <w:marTop w:val="0"/>
                                  <w:marBottom w:val="0"/>
                                  <w:divBdr>
                                    <w:top w:val="none" w:sz="0" w:space="0" w:color="auto"/>
                                    <w:left w:val="none" w:sz="0" w:space="0" w:color="auto"/>
                                    <w:bottom w:val="none" w:sz="0" w:space="0" w:color="auto"/>
                                    <w:right w:val="none" w:sz="0" w:space="0" w:color="auto"/>
                                  </w:divBdr>
                                  <w:divsChild>
                                    <w:div w:id="727801748">
                                      <w:marLeft w:val="240"/>
                                      <w:marRight w:val="0"/>
                                      <w:marTop w:val="0"/>
                                      <w:marBottom w:val="0"/>
                                      <w:divBdr>
                                        <w:top w:val="none" w:sz="0" w:space="0" w:color="auto"/>
                                        <w:left w:val="none" w:sz="0" w:space="0" w:color="auto"/>
                                        <w:bottom w:val="none" w:sz="0" w:space="0" w:color="auto"/>
                                        <w:right w:val="none" w:sz="0" w:space="0" w:color="auto"/>
                                      </w:divBdr>
                                    </w:div>
                                  </w:divsChild>
                                </w:div>
                                <w:div w:id="1535650751">
                                  <w:marLeft w:val="0"/>
                                  <w:marRight w:val="0"/>
                                  <w:marTop w:val="0"/>
                                  <w:marBottom w:val="0"/>
                                  <w:divBdr>
                                    <w:top w:val="none" w:sz="0" w:space="0" w:color="auto"/>
                                    <w:left w:val="none" w:sz="0" w:space="0" w:color="auto"/>
                                    <w:bottom w:val="none" w:sz="0" w:space="0" w:color="auto"/>
                                    <w:right w:val="none" w:sz="0" w:space="0" w:color="auto"/>
                                  </w:divBdr>
                                </w:div>
                              </w:divsChild>
                            </w:div>
                            <w:div w:id="138675658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759516749">
                      <w:marLeft w:val="240"/>
                      <w:marRight w:val="0"/>
                      <w:marTop w:val="0"/>
                      <w:marBottom w:val="0"/>
                      <w:divBdr>
                        <w:top w:val="none" w:sz="0" w:space="0" w:color="auto"/>
                        <w:left w:val="none" w:sz="0" w:space="0" w:color="auto"/>
                        <w:bottom w:val="none" w:sz="0" w:space="0" w:color="auto"/>
                        <w:right w:val="none" w:sz="0" w:space="0" w:color="auto"/>
                      </w:divBdr>
                    </w:div>
                  </w:divsChild>
                </w:div>
                <w:div w:id="1352680484">
                  <w:marLeft w:val="240"/>
                  <w:marRight w:val="240"/>
                  <w:marTop w:val="0"/>
                  <w:marBottom w:val="0"/>
                  <w:divBdr>
                    <w:top w:val="none" w:sz="0" w:space="0" w:color="auto"/>
                    <w:left w:val="none" w:sz="0" w:space="0" w:color="auto"/>
                    <w:bottom w:val="none" w:sz="0" w:space="0" w:color="auto"/>
                    <w:right w:val="none" w:sz="0" w:space="0" w:color="auto"/>
                  </w:divBdr>
                  <w:divsChild>
                    <w:div w:id="346955363">
                      <w:marLeft w:val="0"/>
                      <w:marRight w:val="0"/>
                      <w:marTop w:val="0"/>
                      <w:marBottom w:val="0"/>
                      <w:divBdr>
                        <w:top w:val="none" w:sz="0" w:space="0" w:color="auto"/>
                        <w:left w:val="none" w:sz="0" w:space="0" w:color="auto"/>
                        <w:bottom w:val="none" w:sz="0" w:space="0" w:color="auto"/>
                        <w:right w:val="none" w:sz="0" w:space="0" w:color="auto"/>
                      </w:divBdr>
                      <w:divsChild>
                        <w:div w:id="744761108">
                          <w:marLeft w:val="240"/>
                          <w:marRight w:val="240"/>
                          <w:marTop w:val="0"/>
                          <w:marBottom w:val="0"/>
                          <w:divBdr>
                            <w:top w:val="none" w:sz="0" w:space="0" w:color="auto"/>
                            <w:left w:val="none" w:sz="0" w:space="0" w:color="auto"/>
                            <w:bottom w:val="none" w:sz="0" w:space="0" w:color="auto"/>
                            <w:right w:val="none" w:sz="0" w:space="0" w:color="auto"/>
                          </w:divBdr>
                          <w:divsChild>
                            <w:div w:id="1430614996">
                              <w:marLeft w:val="0"/>
                              <w:marRight w:val="0"/>
                              <w:marTop w:val="0"/>
                              <w:marBottom w:val="0"/>
                              <w:divBdr>
                                <w:top w:val="none" w:sz="0" w:space="0" w:color="auto"/>
                                <w:left w:val="none" w:sz="0" w:space="0" w:color="auto"/>
                                <w:bottom w:val="none" w:sz="0" w:space="0" w:color="auto"/>
                                <w:right w:val="none" w:sz="0" w:space="0" w:color="auto"/>
                              </w:divBdr>
                              <w:divsChild>
                                <w:div w:id="560023488">
                                  <w:marLeft w:val="240"/>
                                  <w:marRight w:val="240"/>
                                  <w:marTop w:val="0"/>
                                  <w:marBottom w:val="0"/>
                                  <w:divBdr>
                                    <w:top w:val="none" w:sz="0" w:space="0" w:color="auto"/>
                                    <w:left w:val="none" w:sz="0" w:space="0" w:color="auto"/>
                                    <w:bottom w:val="none" w:sz="0" w:space="0" w:color="auto"/>
                                    <w:right w:val="none" w:sz="0" w:space="0" w:color="auto"/>
                                  </w:divBdr>
                                  <w:divsChild>
                                    <w:div w:id="1166894579">
                                      <w:marLeft w:val="240"/>
                                      <w:marRight w:val="0"/>
                                      <w:marTop w:val="0"/>
                                      <w:marBottom w:val="0"/>
                                      <w:divBdr>
                                        <w:top w:val="none" w:sz="0" w:space="0" w:color="auto"/>
                                        <w:left w:val="none" w:sz="0" w:space="0" w:color="auto"/>
                                        <w:bottom w:val="none" w:sz="0" w:space="0" w:color="auto"/>
                                        <w:right w:val="none" w:sz="0" w:space="0" w:color="auto"/>
                                      </w:divBdr>
                                    </w:div>
                                    <w:div w:id="1235242934">
                                      <w:marLeft w:val="0"/>
                                      <w:marRight w:val="0"/>
                                      <w:marTop w:val="0"/>
                                      <w:marBottom w:val="0"/>
                                      <w:divBdr>
                                        <w:top w:val="none" w:sz="0" w:space="0" w:color="auto"/>
                                        <w:left w:val="none" w:sz="0" w:space="0" w:color="auto"/>
                                        <w:bottom w:val="none" w:sz="0" w:space="0" w:color="auto"/>
                                        <w:right w:val="none" w:sz="0" w:space="0" w:color="auto"/>
                                      </w:divBdr>
                                      <w:divsChild>
                                        <w:div w:id="974456818">
                                          <w:marLeft w:val="0"/>
                                          <w:marRight w:val="0"/>
                                          <w:marTop w:val="0"/>
                                          <w:marBottom w:val="0"/>
                                          <w:divBdr>
                                            <w:top w:val="none" w:sz="0" w:space="0" w:color="auto"/>
                                            <w:left w:val="none" w:sz="0" w:space="0" w:color="auto"/>
                                            <w:bottom w:val="none" w:sz="0" w:space="0" w:color="auto"/>
                                            <w:right w:val="none" w:sz="0" w:space="0" w:color="auto"/>
                                          </w:divBdr>
                                        </w:div>
                                        <w:div w:id="1460567347">
                                          <w:marLeft w:val="240"/>
                                          <w:marRight w:val="240"/>
                                          <w:marTop w:val="0"/>
                                          <w:marBottom w:val="0"/>
                                          <w:divBdr>
                                            <w:top w:val="none" w:sz="0" w:space="0" w:color="auto"/>
                                            <w:left w:val="none" w:sz="0" w:space="0" w:color="auto"/>
                                            <w:bottom w:val="none" w:sz="0" w:space="0" w:color="auto"/>
                                            <w:right w:val="none" w:sz="0" w:space="0" w:color="auto"/>
                                          </w:divBdr>
                                          <w:divsChild>
                                            <w:div w:id="181092892">
                                              <w:marLeft w:val="0"/>
                                              <w:marRight w:val="0"/>
                                              <w:marTop w:val="0"/>
                                              <w:marBottom w:val="0"/>
                                              <w:divBdr>
                                                <w:top w:val="none" w:sz="0" w:space="0" w:color="auto"/>
                                                <w:left w:val="none" w:sz="0" w:space="0" w:color="auto"/>
                                                <w:bottom w:val="none" w:sz="0" w:space="0" w:color="auto"/>
                                                <w:right w:val="none" w:sz="0" w:space="0" w:color="auto"/>
                                              </w:divBdr>
                                              <w:divsChild>
                                                <w:div w:id="1387341253">
                                                  <w:marLeft w:val="0"/>
                                                  <w:marRight w:val="0"/>
                                                  <w:marTop w:val="0"/>
                                                  <w:marBottom w:val="0"/>
                                                  <w:divBdr>
                                                    <w:top w:val="none" w:sz="0" w:space="0" w:color="auto"/>
                                                    <w:left w:val="none" w:sz="0" w:space="0" w:color="auto"/>
                                                    <w:bottom w:val="none" w:sz="0" w:space="0" w:color="auto"/>
                                                    <w:right w:val="none" w:sz="0" w:space="0" w:color="auto"/>
                                                  </w:divBdr>
                                                </w:div>
                                                <w:div w:id="1856337116">
                                                  <w:marLeft w:val="240"/>
                                                  <w:marRight w:val="240"/>
                                                  <w:marTop w:val="0"/>
                                                  <w:marBottom w:val="0"/>
                                                  <w:divBdr>
                                                    <w:top w:val="none" w:sz="0" w:space="0" w:color="auto"/>
                                                    <w:left w:val="none" w:sz="0" w:space="0" w:color="auto"/>
                                                    <w:bottom w:val="none" w:sz="0" w:space="0" w:color="auto"/>
                                                    <w:right w:val="none" w:sz="0" w:space="0" w:color="auto"/>
                                                  </w:divBdr>
                                                  <w:divsChild>
                                                    <w:div w:id="29275663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00960503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8004424">
                                  <w:marLeft w:val="240"/>
                                  <w:marRight w:val="240"/>
                                  <w:marTop w:val="0"/>
                                  <w:marBottom w:val="0"/>
                                  <w:divBdr>
                                    <w:top w:val="none" w:sz="0" w:space="0" w:color="auto"/>
                                    <w:left w:val="none" w:sz="0" w:space="0" w:color="auto"/>
                                    <w:bottom w:val="none" w:sz="0" w:space="0" w:color="auto"/>
                                    <w:right w:val="none" w:sz="0" w:space="0" w:color="auto"/>
                                  </w:divBdr>
                                  <w:divsChild>
                                    <w:div w:id="697050045">
                                      <w:marLeft w:val="240"/>
                                      <w:marRight w:val="0"/>
                                      <w:marTop w:val="0"/>
                                      <w:marBottom w:val="0"/>
                                      <w:divBdr>
                                        <w:top w:val="none" w:sz="0" w:space="0" w:color="auto"/>
                                        <w:left w:val="none" w:sz="0" w:space="0" w:color="auto"/>
                                        <w:bottom w:val="none" w:sz="0" w:space="0" w:color="auto"/>
                                        <w:right w:val="none" w:sz="0" w:space="0" w:color="auto"/>
                                      </w:divBdr>
                                    </w:div>
                                    <w:div w:id="2057655203">
                                      <w:marLeft w:val="0"/>
                                      <w:marRight w:val="0"/>
                                      <w:marTop w:val="0"/>
                                      <w:marBottom w:val="0"/>
                                      <w:divBdr>
                                        <w:top w:val="none" w:sz="0" w:space="0" w:color="auto"/>
                                        <w:left w:val="none" w:sz="0" w:space="0" w:color="auto"/>
                                        <w:bottom w:val="none" w:sz="0" w:space="0" w:color="auto"/>
                                        <w:right w:val="none" w:sz="0" w:space="0" w:color="auto"/>
                                      </w:divBdr>
                                      <w:divsChild>
                                        <w:div w:id="687172892">
                                          <w:marLeft w:val="0"/>
                                          <w:marRight w:val="0"/>
                                          <w:marTop w:val="0"/>
                                          <w:marBottom w:val="0"/>
                                          <w:divBdr>
                                            <w:top w:val="none" w:sz="0" w:space="0" w:color="auto"/>
                                            <w:left w:val="none" w:sz="0" w:space="0" w:color="auto"/>
                                            <w:bottom w:val="none" w:sz="0" w:space="0" w:color="auto"/>
                                            <w:right w:val="none" w:sz="0" w:space="0" w:color="auto"/>
                                          </w:divBdr>
                                        </w:div>
                                        <w:div w:id="888999317">
                                          <w:marLeft w:val="240"/>
                                          <w:marRight w:val="240"/>
                                          <w:marTop w:val="0"/>
                                          <w:marBottom w:val="0"/>
                                          <w:divBdr>
                                            <w:top w:val="none" w:sz="0" w:space="0" w:color="auto"/>
                                            <w:left w:val="none" w:sz="0" w:space="0" w:color="auto"/>
                                            <w:bottom w:val="none" w:sz="0" w:space="0" w:color="auto"/>
                                            <w:right w:val="none" w:sz="0" w:space="0" w:color="auto"/>
                                          </w:divBdr>
                                          <w:divsChild>
                                            <w:div w:id="487332552">
                                              <w:marLeft w:val="240"/>
                                              <w:marRight w:val="0"/>
                                              <w:marTop w:val="0"/>
                                              <w:marBottom w:val="0"/>
                                              <w:divBdr>
                                                <w:top w:val="none" w:sz="0" w:space="0" w:color="auto"/>
                                                <w:left w:val="none" w:sz="0" w:space="0" w:color="auto"/>
                                                <w:bottom w:val="none" w:sz="0" w:space="0" w:color="auto"/>
                                                <w:right w:val="none" w:sz="0" w:space="0" w:color="auto"/>
                                              </w:divBdr>
                                            </w:div>
                                            <w:div w:id="1386484405">
                                              <w:marLeft w:val="0"/>
                                              <w:marRight w:val="0"/>
                                              <w:marTop w:val="0"/>
                                              <w:marBottom w:val="0"/>
                                              <w:divBdr>
                                                <w:top w:val="none" w:sz="0" w:space="0" w:color="auto"/>
                                                <w:left w:val="none" w:sz="0" w:space="0" w:color="auto"/>
                                                <w:bottom w:val="none" w:sz="0" w:space="0" w:color="auto"/>
                                                <w:right w:val="none" w:sz="0" w:space="0" w:color="auto"/>
                                              </w:divBdr>
                                              <w:divsChild>
                                                <w:div w:id="124661292">
                                                  <w:marLeft w:val="240"/>
                                                  <w:marRight w:val="240"/>
                                                  <w:marTop w:val="0"/>
                                                  <w:marBottom w:val="0"/>
                                                  <w:divBdr>
                                                    <w:top w:val="none" w:sz="0" w:space="0" w:color="auto"/>
                                                    <w:left w:val="none" w:sz="0" w:space="0" w:color="auto"/>
                                                    <w:bottom w:val="none" w:sz="0" w:space="0" w:color="auto"/>
                                                    <w:right w:val="none" w:sz="0" w:space="0" w:color="auto"/>
                                                  </w:divBdr>
                                                  <w:divsChild>
                                                    <w:div w:id="85661017">
                                                      <w:marLeft w:val="240"/>
                                                      <w:marRight w:val="0"/>
                                                      <w:marTop w:val="0"/>
                                                      <w:marBottom w:val="0"/>
                                                      <w:divBdr>
                                                        <w:top w:val="none" w:sz="0" w:space="0" w:color="auto"/>
                                                        <w:left w:val="none" w:sz="0" w:space="0" w:color="auto"/>
                                                        <w:bottom w:val="none" w:sz="0" w:space="0" w:color="auto"/>
                                                        <w:right w:val="none" w:sz="0" w:space="0" w:color="auto"/>
                                                      </w:divBdr>
                                                    </w:div>
                                                  </w:divsChild>
                                                </w:div>
                                                <w:div w:id="1846892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693">
                                  <w:marLeft w:val="0"/>
                                  <w:marRight w:val="0"/>
                                  <w:marTop w:val="0"/>
                                  <w:marBottom w:val="0"/>
                                  <w:divBdr>
                                    <w:top w:val="none" w:sz="0" w:space="0" w:color="auto"/>
                                    <w:left w:val="none" w:sz="0" w:space="0" w:color="auto"/>
                                    <w:bottom w:val="none" w:sz="0" w:space="0" w:color="auto"/>
                                    <w:right w:val="none" w:sz="0" w:space="0" w:color="auto"/>
                                  </w:divBdr>
                                </w:div>
                                <w:div w:id="1536036610">
                                  <w:marLeft w:val="240"/>
                                  <w:marRight w:val="240"/>
                                  <w:marTop w:val="0"/>
                                  <w:marBottom w:val="0"/>
                                  <w:divBdr>
                                    <w:top w:val="none" w:sz="0" w:space="0" w:color="auto"/>
                                    <w:left w:val="none" w:sz="0" w:space="0" w:color="auto"/>
                                    <w:bottom w:val="none" w:sz="0" w:space="0" w:color="auto"/>
                                    <w:right w:val="none" w:sz="0" w:space="0" w:color="auto"/>
                                  </w:divBdr>
                                  <w:divsChild>
                                    <w:div w:id="1314137260">
                                      <w:marLeft w:val="0"/>
                                      <w:marRight w:val="0"/>
                                      <w:marTop w:val="0"/>
                                      <w:marBottom w:val="0"/>
                                      <w:divBdr>
                                        <w:top w:val="none" w:sz="0" w:space="0" w:color="auto"/>
                                        <w:left w:val="none" w:sz="0" w:space="0" w:color="auto"/>
                                        <w:bottom w:val="none" w:sz="0" w:space="0" w:color="auto"/>
                                        <w:right w:val="none" w:sz="0" w:space="0" w:color="auto"/>
                                      </w:divBdr>
                                      <w:divsChild>
                                        <w:div w:id="638464396">
                                          <w:marLeft w:val="0"/>
                                          <w:marRight w:val="0"/>
                                          <w:marTop w:val="0"/>
                                          <w:marBottom w:val="0"/>
                                          <w:divBdr>
                                            <w:top w:val="none" w:sz="0" w:space="0" w:color="auto"/>
                                            <w:left w:val="none" w:sz="0" w:space="0" w:color="auto"/>
                                            <w:bottom w:val="none" w:sz="0" w:space="0" w:color="auto"/>
                                            <w:right w:val="none" w:sz="0" w:space="0" w:color="auto"/>
                                          </w:divBdr>
                                        </w:div>
                                        <w:div w:id="1860198478">
                                          <w:marLeft w:val="240"/>
                                          <w:marRight w:val="240"/>
                                          <w:marTop w:val="0"/>
                                          <w:marBottom w:val="0"/>
                                          <w:divBdr>
                                            <w:top w:val="none" w:sz="0" w:space="0" w:color="auto"/>
                                            <w:left w:val="none" w:sz="0" w:space="0" w:color="auto"/>
                                            <w:bottom w:val="none" w:sz="0" w:space="0" w:color="auto"/>
                                            <w:right w:val="none" w:sz="0" w:space="0" w:color="auto"/>
                                          </w:divBdr>
                                          <w:divsChild>
                                            <w:div w:id="243537864">
                                              <w:marLeft w:val="0"/>
                                              <w:marRight w:val="0"/>
                                              <w:marTop w:val="0"/>
                                              <w:marBottom w:val="0"/>
                                              <w:divBdr>
                                                <w:top w:val="none" w:sz="0" w:space="0" w:color="auto"/>
                                                <w:left w:val="none" w:sz="0" w:space="0" w:color="auto"/>
                                                <w:bottom w:val="none" w:sz="0" w:space="0" w:color="auto"/>
                                                <w:right w:val="none" w:sz="0" w:space="0" w:color="auto"/>
                                              </w:divBdr>
                                              <w:divsChild>
                                                <w:div w:id="128208969">
                                                  <w:marLeft w:val="0"/>
                                                  <w:marRight w:val="0"/>
                                                  <w:marTop w:val="0"/>
                                                  <w:marBottom w:val="0"/>
                                                  <w:divBdr>
                                                    <w:top w:val="none" w:sz="0" w:space="0" w:color="auto"/>
                                                    <w:left w:val="none" w:sz="0" w:space="0" w:color="auto"/>
                                                    <w:bottom w:val="none" w:sz="0" w:space="0" w:color="auto"/>
                                                    <w:right w:val="none" w:sz="0" w:space="0" w:color="auto"/>
                                                  </w:divBdr>
                                                </w:div>
                                                <w:div w:id="1321151381">
                                                  <w:marLeft w:val="240"/>
                                                  <w:marRight w:val="240"/>
                                                  <w:marTop w:val="0"/>
                                                  <w:marBottom w:val="0"/>
                                                  <w:divBdr>
                                                    <w:top w:val="none" w:sz="0" w:space="0" w:color="auto"/>
                                                    <w:left w:val="none" w:sz="0" w:space="0" w:color="auto"/>
                                                    <w:bottom w:val="none" w:sz="0" w:space="0" w:color="auto"/>
                                                    <w:right w:val="none" w:sz="0" w:space="0" w:color="auto"/>
                                                  </w:divBdr>
                                                  <w:divsChild>
                                                    <w:div w:id="130038216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72996142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33190490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452628333">
                              <w:marLeft w:val="240"/>
                              <w:marRight w:val="0"/>
                              <w:marTop w:val="0"/>
                              <w:marBottom w:val="0"/>
                              <w:divBdr>
                                <w:top w:val="none" w:sz="0" w:space="0" w:color="auto"/>
                                <w:left w:val="none" w:sz="0" w:space="0" w:color="auto"/>
                                <w:bottom w:val="none" w:sz="0" w:space="0" w:color="auto"/>
                                <w:right w:val="none" w:sz="0" w:space="0" w:color="auto"/>
                              </w:divBdr>
                            </w:div>
                          </w:divsChild>
                        </w:div>
                        <w:div w:id="1127697741">
                          <w:marLeft w:val="0"/>
                          <w:marRight w:val="0"/>
                          <w:marTop w:val="0"/>
                          <w:marBottom w:val="0"/>
                          <w:divBdr>
                            <w:top w:val="none" w:sz="0" w:space="0" w:color="auto"/>
                            <w:left w:val="none" w:sz="0" w:space="0" w:color="auto"/>
                            <w:bottom w:val="none" w:sz="0" w:space="0" w:color="auto"/>
                            <w:right w:val="none" w:sz="0" w:space="0" w:color="auto"/>
                          </w:divBdr>
                        </w:div>
                      </w:divsChild>
                    </w:div>
                    <w:div w:id="214650456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747072586">
              <w:marLeft w:val="240"/>
              <w:marRight w:val="0"/>
              <w:marTop w:val="0"/>
              <w:marBottom w:val="0"/>
              <w:divBdr>
                <w:top w:val="none" w:sz="0" w:space="0" w:color="auto"/>
                <w:left w:val="none" w:sz="0" w:space="0" w:color="auto"/>
                <w:bottom w:val="none" w:sz="0" w:space="0" w:color="auto"/>
                <w:right w:val="none" w:sz="0" w:space="0" w:color="auto"/>
              </w:divBdr>
            </w:div>
          </w:divsChild>
        </w:div>
        <w:div w:id="1330409417">
          <w:marLeft w:val="240"/>
          <w:marRight w:val="240"/>
          <w:marTop w:val="0"/>
          <w:marBottom w:val="0"/>
          <w:divBdr>
            <w:top w:val="none" w:sz="0" w:space="0" w:color="auto"/>
            <w:left w:val="none" w:sz="0" w:space="0" w:color="auto"/>
            <w:bottom w:val="none" w:sz="0" w:space="0" w:color="auto"/>
            <w:right w:val="none" w:sz="0" w:space="0" w:color="auto"/>
          </w:divBdr>
        </w:div>
        <w:div w:id="1889796652">
          <w:marLeft w:val="240"/>
          <w:marRight w:val="240"/>
          <w:marTop w:val="0"/>
          <w:marBottom w:val="0"/>
          <w:divBdr>
            <w:top w:val="none" w:sz="0" w:space="0" w:color="auto"/>
            <w:left w:val="none" w:sz="0" w:space="0" w:color="auto"/>
            <w:bottom w:val="none" w:sz="0" w:space="0" w:color="auto"/>
            <w:right w:val="none" w:sz="0" w:space="0" w:color="auto"/>
          </w:divBdr>
        </w:div>
      </w:divsChild>
    </w:div>
    <w:div w:id="2054888332">
      <w:bodyDiv w:val="1"/>
      <w:marLeft w:val="0"/>
      <w:marRight w:val="0"/>
      <w:marTop w:val="0"/>
      <w:marBottom w:val="0"/>
      <w:divBdr>
        <w:top w:val="none" w:sz="0" w:space="0" w:color="auto"/>
        <w:left w:val="none" w:sz="0" w:space="0" w:color="auto"/>
        <w:bottom w:val="none" w:sz="0" w:space="0" w:color="auto"/>
        <w:right w:val="none" w:sz="0" w:space="0" w:color="auto"/>
      </w:divBdr>
    </w:div>
    <w:div w:id="2080516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Prilohy_k_technickemu_manualu/Vzorove_zpravy_XML/Rozhrani_B_EKIS_SP_REZ/Priklad_06_Zalozeni_rezervace_bez_PRK_pozadavek.xml" TargetMode="External"/><Relationship Id="rId21" Type="http://schemas.openxmlformats.org/officeDocument/2006/relationships/hyperlink" Target="http://www.w3.org/TR/xmlschema-2/" TargetMode="External"/><Relationship Id="rId42" Type="http://schemas.openxmlformats.org/officeDocument/2006/relationships/hyperlink" Target="Prilohy_k_technickemu_manualu/Vzorove_zpravy_XML/Rozhrani_B_EKIS_SP_ROP/Priklad_03_ROP_v_ramci_zavazneho_ukazatele_pozadavek.xml" TargetMode="External"/><Relationship Id="rId63" Type="http://schemas.openxmlformats.org/officeDocument/2006/relationships/hyperlink" Target="Prilohy_k_technickemu_manualu/Vzorove_zpravy_XML/Rozhrani_B_EKIS_SP_ROP/Priklad_13_Rozvazani_prostredku_v_konecnem_rozpoctu_R3_zmena_mimo_ZU_odpoved.xml" TargetMode="External"/><Relationship Id="rId84" Type="http://schemas.openxmlformats.org/officeDocument/2006/relationships/hyperlink" Target="Prilohy_k_technickemu_manualu/Vzorove_zpravy_XML/Rozhrani_B_EKIS_SP_ROP/Priklad_24_Oprava_vazani_prostredku_na_platy_s_datem_zaneseni_do_chrevidence_pozadavek.xml" TargetMode="External"/><Relationship Id="rId138" Type="http://schemas.openxmlformats.org/officeDocument/2006/relationships/hyperlink" Target="Prilohy_k_technickemu_manualu/Vzorove_zpravy_XML/Rozhrani_B_SP_EKIS_REZ/Priklad_01_REZData_odpoved.xml" TargetMode="External"/><Relationship Id="rId159" Type="http://schemas.openxmlformats.org/officeDocument/2006/relationships/hyperlink" Target="Prilohy_k_technickemu_manualu/Vzorove_zpravy_XML/Rozhrani_B_EKIS_SP_DPSK2/Priklad_01_PSKDavka2_odpoved_1z2.xml" TargetMode="External"/><Relationship Id="rId170" Type="http://schemas.openxmlformats.org/officeDocument/2006/relationships/hyperlink" Target="Prilohy_k_technickemu_manualu/Vzorove_zpravy_XML/Rozhrani_B_SP_EKIS_PSK/Priklad_03_PSKStav_pozadavek.xml" TargetMode="External"/><Relationship Id="rId191" Type="http://schemas.openxmlformats.org/officeDocument/2006/relationships/hyperlink" Target="Prilohy_k_technickemu_manualu/Definice_webovych_sluzeb_WSDL/Definice_sluzby_B_EKIS_SP_SBUV.wsdl" TargetMode="External"/><Relationship Id="rId205" Type="http://schemas.openxmlformats.org/officeDocument/2006/relationships/hyperlink" Target="Prilohy_k_technickemu_manualu/Vzorove_zpravy_XML/Rozhrani_B_SP_EKIS_VYKAZ/Priklad_01_VYKAZData_vysledek_NAR2016.xml" TargetMode="External"/><Relationship Id="rId107" Type="http://schemas.openxmlformats.org/officeDocument/2006/relationships/hyperlink" Target="Prilohy_k_technickemu_manualu/Vzorove_zpravy_XML/Rozhrani_B_EKIS_SP_REZ/Priklad_01_Zalozeni_jednopolozkove_rezervace_pozadavek.xml" TargetMode="External"/><Relationship Id="rId11" Type="http://schemas.openxmlformats.org/officeDocument/2006/relationships/oleObject" Target="embeddings/Microsoft_Visio_2003-2010_Drawing.vsd"/><Relationship Id="rId32" Type="http://schemas.openxmlformats.org/officeDocument/2006/relationships/hyperlink" Target="Prilohy_k_technickemu_manualu/Vzorove_zpravy_XML/Rozhrani_B_SP_EKIS_INBOX/Priklad_01_Seznam_zprav_pozadavek.xml" TargetMode="External"/><Relationship Id="rId53" Type="http://schemas.openxmlformats.org/officeDocument/2006/relationships/hyperlink" Target="Prilohy_k_technickemu_manualu/Vzorove_zpravy_XML/Rozhrani_B_EKIS_SP_ROP/Priklad_08_Zapojeni_jinych_prostredku_do_konecneho_rozpoctu_R3_odpoved.xml" TargetMode="External"/><Relationship Id="rId74" Type="http://schemas.openxmlformats.org/officeDocument/2006/relationships/hyperlink" Target="Prilohy_k_technickemu_manualu/Vzorove_zpravy_XML/Rozhrani_B_EKIS_SP_ROP/Priklad_19_Opravny_doklad_ROP_pozadavek.xml" TargetMode="External"/><Relationship Id="rId128" Type="http://schemas.openxmlformats.org/officeDocument/2006/relationships/hyperlink" Target="Prilohy_k_technickemu_manualu/Vzorove_zpravy_XML/Rozhrani_B_EKIS_SP_REZ_AKT/Priklad_04_Aktualizace_Uzavreni_rezervace_pozadavek.xml" TargetMode="External"/><Relationship Id="rId149" Type="http://schemas.openxmlformats.org/officeDocument/2006/relationships/hyperlink" Target="Prilohy_k_technickemu_manualu/Vzorove_zpravy_XML/Rozhrani_B_EKIS_SP_PSK/Priklad_02_Stavove_PSKData_pozadavek.xml" TargetMode="External"/><Relationship Id="rId5" Type="http://schemas.openxmlformats.org/officeDocument/2006/relationships/settings" Target="settings.xml"/><Relationship Id="rId95" Type="http://schemas.openxmlformats.org/officeDocument/2006/relationships/hyperlink" Target="Prilohy_k_technickemu_manualu/Definice_webovych_sluzeb_WSDL/Definice_sluzby_B_SP_EKIS_ROP.wsdl" TargetMode="External"/><Relationship Id="rId160" Type="http://schemas.openxmlformats.org/officeDocument/2006/relationships/hyperlink" Target="Prilohy_k_technickemu_manualu/Vzorove_zpravy_XML/Rozhrani_B_EKIS_SP_DPSK2/Priklad_01_PSKDavka2_pozadavek_2z2.xml" TargetMode="External"/><Relationship Id="rId181" Type="http://schemas.openxmlformats.org/officeDocument/2006/relationships/hyperlink" Target="Prilohy_k_technickemu_manualu/Vzorove_zpravy_XML/Rozhrani_B_SP_EKIS_STSK/Priklad_02_STSKData_pozadavek_uroven_soucty_vyber_kriteria_rezervace.xml" TargetMode="External"/><Relationship Id="rId22" Type="http://schemas.openxmlformats.org/officeDocument/2006/relationships/hyperlink" Target="http://www.w3.org/XML/Schema" TargetMode="External"/><Relationship Id="rId43" Type="http://schemas.openxmlformats.org/officeDocument/2006/relationships/hyperlink" Target="Prilohy_k_technickemu_manualu/Vzorove_zpravy_XML/Rozhrani_B_EKIS_SP_ROP/Priklad_03_ROP_v_ramci_zavazneho_ukazatele_odpoved.xml" TargetMode="External"/><Relationship Id="rId64" Type="http://schemas.openxmlformats.org/officeDocument/2006/relationships/hyperlink" Target="Prilohy_k_technickemu_manualu/Vzorove_zpravy_XML/Rozhrani_B_EKIS_SP_ROP/Priklad_14_Preuctovani_z_fin_mista_X_na_Y_v_ramci_stejne_klasifikace_a_dokladu_ROP_pozadavek.xml" TargetMode="External"/><Relationship Id="rId118" Type="http://schemas.openxmlformats.org/officeDocument/2006/relationships/hyperlink" Target="Prilohy_k_technickemu_manualu/Vzorove_zpravy_XML/Rozhrani_B_EKIS_SP_REZ/Priklad_06_Zalozeni_rezervace_bez_PRK_pozadavek.xml" TargetMode="External"/><Relationship Id="rId139" Type="http://schemas.openxmlformats.org/officeDocument/2006/relationships/hyperlink" Target="Prilohy_k_technickemu_manualu/Vzorove_zpravy_XML/Rozhrani_B_SP_EKIS_REZ/Priklad_02_REZData_pozadavek.xml" TargetMode="External"/><Relationship Id="rId85" Type="http://schemas.openxmlformats.org/officeDocument/2006/relationships/hyperlink" Target="Prilohy_k_technickemu_manualu/Vzorove_zpravy_XML/Rozhrani_B_EKIS_SP_ROP/Priklad_24_Oprava_vazani_prostredku_na_platy_s_datem_zaneseni_do_chrevidence_odpoved.xml" TargetMode="External"/><Relationship Id="rId150" Type="http://schemas.openxmlformats.org/officeDocument/2006/relationships/hyperlink" Target="Prilohy_k_technickemu_manualu/Vzorove_zpravy_XML/Rozhrani_B_EKIS_SP_PSK/Priklad_02_Stavove_PSKData_odpoved.xml" TargetMode="External"/><Relationship Id="rId171" Type="http://schemas.openxmlformats.org/officeDocument/2006/relationships/hyperlink" Target="Prilohy_k_technickemu_manualu/Vzorove_zpravy_XML/Rozhrani_B_SP_EKIS_PSK/Priklad_03_PSKStav_odpoved.xml" TargetMode="External"/><Relationship Id="rId192" Type="http://schemas.openxmlformats.org/officeDocument/2006/relationships/hyperlink" Target="Prilohy_k_technickemu_manualu/Vzorove_zpravy_XML/Rozhrani_B_EKIS_SP_DBUV/Priklad_01_DBUVData_pozadavek.xml" TargetMode="External"/><Relationship Id="rId206" Type="http://schemas.openxmlformats.org/officeDocument/2006/relationships/hyperlink" Target="Prilohy_k_technickemu_manualu/Vzorove_zpravy_XML/Rozhrani_B_SP_EKIS_VYKAZ/Priklad_02_VYKAZData_vysledek_pro_rozsah_financnich%20mist.xml" TargetMode="External"/><Relationship Id="rId12" Type="http://schemas.openxmlformats.org/officeDocument/2006/relationships/hyperlink" Target="http://www.w3.org/TR/wsdl" TargetMode="External"/><Relationship Id="rId33" Type="http://schemas.openxmlformats.org/officeDocument/2006/relationships/hyperlink" Target="Prilohy_k_technickemu_manualu/Vzorove_zpravy_XML/Rozhrani_B_SP_EKIS_INBOX/Priklad_01_Seznam_zprav_odpoved.xml" TargetMode="External"/><Relationship Id="rId108" Type="http://schemas.openxmlformats.org/officeDocument/2006/relationships/hyperlink" Target="Prilohy_k_technickemu_manualu/Vzorove_zpravy_XML/Rozhrani_B_EKIS_SP_REZ/Priklad_01_Zalozeni_jednopolozkove_rezervace_odpoved.xml" TargetMode="External"/><Relationship Id="rId129" Type="http://schemas.openxmlformats.org/officeDocument/2006/relationships/hyperlink" Target="Prilohy_k_technickemu_manualu/Vzorove_zpravy_XML/Rozhrani_B_EKIS_SP_REZ_AKT/Priklad_04_Aktualizace_Uzavreni_rezervace_odpoved.xml" TargetMode="External"/><Relationship Id="rId54" Type="http://schemas.openxmlformats.org/officeDocument/2006/relationships/hyperlink" Target="Prilohy_k_technickemu_manualu/Vzorove_zpravy_XML/Rozhrani_B_EKIS_SP_ROP/Priklad_09_Zapojeni_prostredku_na_zaklade_zvlastniho_zakona_do_konecneho_rozpoctu_R3_pozadavek.xml" TargetMode="External"/><Relationship Id="rId75" Type="http://schemas.openxmlformats.org/officeDocument/2006/relationships/hyperlink" Target="Prilohy_k_technickemu_manualu/Vzorove_zpravy_XML/Rozhrani_B_EKIS_SP_ROP/Priklad_19_Opravny_doklad_ROP_odpoved.xml" TargetMode="External"/><Relationship Id="rId96" Type="http://schemas.openxmlformats.org/officeDocument/2006/relationships/hyperlink" Target="Prilohy_k_technickemu_manualu/Schemata_XSD_ostatni/iissp_risre_pa_rozpoctovy_doklad_export.xsd" TargetMode="External"/><Relationship Id="rId140" Type="http://schemas.openxmlformats.org/officeDocument/2006/relationships/hyperlink" Target="Prilohy_k_technickemu_manualu/Vzorove_zpravy_XML/Rozhrani_B_SP_EKIS_REZ/Priklad_01_REZData_odpoved.xml" TargetMode="External"/><Relationship Id="rId161" Type="http://schemas.openxmlformats.org/officeDocument/2006/relationships/hyperlink" Target="Prilohy_k_technickemu_manualu/Vzorove_zpravy_XML/Rozhrani_B_EKIS_SP_DPSK2/Priklad_01_PSKDavka2_odpoved_2z2.xml" TargetMode="External"/><Relationship Id="rId182" Type="http://schemas.openxmlformats.org/officeDocument/2006/relationships/hyperlink" Target="Prilohy_k_technickemu_manualu/Vzorove_zpravy_XML/Rozhrani_B_SP_EKIS_STSK/Priklad_03_STSKData_pozadavek_uroven_detail_vyber_kriteria_IK.xml" TargetMode="External"/><Relationship Id="rId6" Type="http://schemas.openxmlformats.org/officeDocument/2006/relationships/webSettings" Target="webSettings.xml"/><Relationship Id="rId23" Type="http://schemas.openxmlformats.org/officeDocument/2006/relationships/image" Target="media/image3.emf"/><Relationship Id="rId119" Type="http://schemas.openxmlformats.org/officeDocument/2006/relationships/hyperlink" Target="Prilohy_k_technickemu_manualu/Vzorove_zpravy_XML/Rozhrani_B_EKIS_SP_REZ/Priklad_XX_Odpoved_s_hlasenim_aplikacni_chyby.xml" TargetMode="External"/><Relationship Id="rId44" Type="http://schemas.openxmlformats.org/officeDocument/2006/relationships/hyperlink" Target="Prilohy_k_technickemu_manualu/Vzorove_zpravy_XML/Rozhrani_B_EKIS_SP_ROP/Priklad_04_Snizeni_RP_5169_a_navyseni_RP_5011_pozadavek.xml" TargetMode="External"/><Relationship Id="rId65" Type="http://schemas.openxmlformats.org/officeDocument/2006/relationships/hyperlink" Target="Prilohy_k_technickemu_manualu/Vzorove_zpravy_XML/Rozhrani_B_EKIS_SP_ROP/Priklad_14_Preuctovani_z_fin_mista_X_na_Y_v_ramci_stejne_klasifikace_a_dokladu_ROP_odpoved.xml" TargetMode="External"/><Relationship Id="rId86" Type="http://schemas.openxmlformats.org/officeDocument/2006/relationships/hyperlink" Target="Prilohy_k_technickemu_manualu/Vzorove_zpravy_XML/Rozhrani_B_EKIS_SP_ROP/Priklad_25_Rozvazani_prostredku_na_platy_s_vazbou_AH_pozadavek.xml" TargetMode="External"/><Relationship Id="rId130" Type="http://schemas.openxmlformats.org/officeDocument/2006/relationships/hyperlink" Target="Prilohy_k_technickemu_manualu/Vzorove_zpravy_XML/Rozhrani_B_EKIS_SP_REZ_AKT/Priklad_05_Aktualizace_Otevreni_rezervace_pozadavek.xml" TargetMode="External"/><Relationship Id="rId151" Type="http://schemas.openxmlformats.org/officeDocument/2006/relationships/hyperlink" Target="Prilohy_k_technickemu_manualu/Vzorove_zpravy_XML/Rozhrani_B_EKIS_SP_PSK/Priklad_XX_Odpoved_s_hlasenim_aplikacni_chyby.xml" TargetMode="External"/><Relationship Id="rId172" Type="http://schemas.openxmlformats.org/officeDocument/2006/relationships/hyperlink" Target="Prilohy_k_technickemu_manualu/Vzorove_zpravy_XML/Rozhrani_B_SP_EKIS_PSK/Priklad_XX_Odpoved_s_hlasenim_aplikacni_chyby.xml" TargetMode="External"/><Relationship Id="rId193" Type="http://schemas.openxmlformats.org/officeDocument/2006/relationships/hyperlink" Target="Prilohy_k_technickemu_manualu/Vzorove_zpravy_XML/Rozhrani_B_EKIS_SP_DBUV/Priklad_01_DBUVData_vysledek.xml" TargetMode="External"/><Relationship Id="rId207" Type="http://schemas.openxmlformats.org/officeDocument/2006/relationships/hyperlink" Target="Prilohy_k_technickemu_manualu/Vzorove_zpravy_XML/Rozhrani_B_SP_EKIS_VYKAZ/Priklad_XX_Odpoved_s_hlasenim_neplatneho_vyberu.xml" TargetMode="External"/><Relationship Id="rId13" Type="http://schemas.openxmlformats.org/officeDocument/2006/relationships/hyperlink" Target="http://www.w3.org/TR/SOAP-attachments" TargetMode="External"/><Relationship Id="rId109" Type="http://schemas.openxmlformats.org/officeDocument/2006/relationships/hyperlink" Target="Prilohy_k_technickemu_manualu/Vzorove_zpravy_XML/Rozhrani_B_EKIS_SP_REZ/Priklad_02_Zalozeni_vicepolozkove_rezervace_pozadavek.xml" TargetMode="External"/><Relationship Id="rId34" Type="http://schemas.openxmlformats.org/officeDocument/2006/relationships/hyperlink" Target="Prilohy_k_technickemu_manualu/Vzorove_zpravy_XML/Rozhrani_B_SP_EKIS_INBOX/Priklad_02_Stazeni_zpravy_pozadavek.xml" TargetMode="External"/><Relationship Id="rId55" Type="http://schemas.openxmlformats.org/officeDocument/2006/relationships/hyperlink" Target="Prilohy_k_technickemu_manualu/Vzorove_zpravy_XML/Rozhrani_B_EKIS_SP_ROP/Priklad_09_Zapojeni_prostredku_na_zaklade_zvlastniho_zakona_do_konecneho_rozpoctu_R3_odpoved.xml" TargetMode="External"/><Relationship Id="rId76" Type="http://schemas.openxmlformats.org/officeDocument/2006/relationships/hyperlink" Target="Prilohy_k_technickemu_manualu/Vzorove_zpravy_XML/Rozhrani_B_EKIS_SP_ROP/Priklad_20_Opravny_doklad_ROP_datem_zaneseni_do_chrevidence_pozadavek.xml" TargetMode="External"/><Relationship Id="rId97" Type="http://schemas.openxmlformats.org/officeDocument/2006/relationships/hyperlink" Target="Prilohy_k_technickemu_manualu/Vzorove_zpravy_XML/Rozhrani_B_SP_EKIS_STRO/Priklad_01_STROData_pozadavek_minimalni_vyber_kriteria.xml" TargetMode="External"/><Relationship Id="rId120" Type="http://schemas.openxmlformats.org/officeDocument/2006/relationships/hyperlink" Target="Prilohy_k_technickemu_manualu/Definice_webovych_sluzeb_WSDL/Definice_sluzby_B_EKIS_SP_REZ.wsdl" TargetMode="External"/><Relationship Id="rId141" Type="http://schemas.openxmlformats.org/officeDocument/2006/relationships/hyperlink" Target="Prilohy_k_technickemu_manualu/Vzorove_zpravy_XML/Rozhrani_B_SP_EKIS_REZ/Priklad_02_REZData_odpoved.xml" TargetMode="External"/><Relationship Id="rId7" Type="http://schemas.openxmlformats.org/officeDocument/2006/relationships/footnotes" Target="footnotes.xml"/><Relationship Id="rId162" Type="http://schemas.openxmlformats.org/officeDocument/2006/relationships/hyperlink" Target="Prilohy_k_technickemu_manualu/Vzorove_zpravy_XML/Rozhrani_B_EKIS_SP_DPSK2/Priklad_XX_PSKDavka2_odpoved_s_vysledkem.xml" TargetMode="External"/><Relationship Id="rId183" Type="http://schemas.openxmlformats.org/officeDocument/2006/relationships/hyperlink" Target="Prilohy_k_technickemu_manualu/Vzorove_zpravy_XML/Rozhrani_B_SP_EKIS_STSK/Priklad_04_STSKData_pozadavek_uroven_detail_vyber_kriteria_rezervace.xml" TargetMode="External"/><Relationship Id="rId24" Type="http://schemas.openxmlformats.org/officeDocument/2006/relationships/oleObject" Target="embeddings/Microsoft_Visio_2003-2010_Drawing2.vsd"/><Relationship Id="rId45" Type="http://schemas.openxmlformats.org/officeDocument/2006/relationships/hyperlink" Target="Prilohy_k_technickemu_manualu/Vzorove_zpravy_XML/Rozhrani_B_EKIS_SP_ROP/Priklad_04_Snizeni_RP_5169_a_navyseni_RP_5011_odpoved.xml" TargetMode="External"/><Relationship Id="rId66" Type="http://schemas.openxmlformats.org/officeDocument/2006/relationships/hyperlink" Target="Prilohy_k_technickemu_manualu/Vzorove_zpravy_XML/Rozhrani_B_EKIS_SP_ROP/Priklad_15_Preuctovani_z_fin_mista_X_na_Y_ve_dvou_a_vice_dokladech_ROP_1_doklad_pozadavek.xml" TargetMode="External"/><Relationship Id="rId87" Type="http://schemas.openxmlformats.org/officeDocument/2006/relationships/hyperlink" Target="Prilohy_k_technickemu_manualu/Vzorove_zpravy_XML/Rozhrani_B_EKIS_SP_ROP/Priklad_25_Rozvazani_prostredku_na_platy_s_vazbou_AH_odpoved.xml" TargetMode="External"/><Relationship Id="rId110" Type="http://schemas.openxmlformats.org/officeDocument/2006/relationships/hyperlink" Target="Prilohy_k_technickemu_manualu/Vzorove_zpravy_XML/Rozhrani_B_EKIS_SP_REZ/Priklad_02_Zalozeni_vicepolozkove_rezervace_odpoved.xml" TargetMode="External"/><Relationship Id="rId131" Type="http://schemas.openxmlformats.org/officeDocument/2006/relationships/hyperlink" Target="Prilohy_k_technickemu_manualu/Vzorove_zpravy_XML/Rozhrani_B_EKIS_SP_REZ_AKT/Priklad_05_Aktualizace_Otevreni_rezervace_odpoved.xml" TargetMode="External"/><Relationship Id="rId152" Type="http://schemas.openxmlformats.org/officeDocument/2006/relationships/hyperlink" Target="Prilohy_k_technickemu_manualu/Definice_webovych_sluzeb_WSDL/Definice_sluzby_B_EKIS_SP_PSK.wsdl" TargetMode="External"/><Relationship Id="rId173" Type="http://schemas.openxmlformats.org/officeDocument/2006/relationships/hyperlink" Target="Prilohy_k_technickemu_manualu/Vzorove_zpravy_XML/Rozhrani_B_SP_EKIS_PSK/Priklad_XX_Odpoved_s_hlasenim_aplikacni_chyby.xml" TargetMode="External"/><Relationship Id="rId194" Type="http://schemas.openxmlformats.org/officeDocument/2006/relationships/hyperlink" Target="Prilohy_k_technickemu_manualu/Definice_webovych_sluzeb_WSDL/Definice_sluzby_B_EKIS_SP_DBUV.wsdl" TargetMode="External"/><Relationship Id="rId208" Type="http://schemas.openxmlformats.org/officeDocument/2006/relationships/hyperlink" Target="Prilohy_k_technickemu_manualu/Definice_webovych_sluzeb_WSDL/Definice_sluzby_B_SP_EKIS_VYKAZ.wsdl" TargetMode="External"/><Relationship Id="rId19" Type="http://schemas.openxmlformats.org/officeDocument/2006/relationships/image" Target="media/image2.emf"/><Relationship Id="rId14" Type="http://schemas.openxmlformats.org/officeDocument/2006/relationships/hyperlink" Target="http://www.ietf.org/rfc/rfc2616" TargetMode="External"/><Relationship Id="rId30" Type="http://schemas.openxmlformats.org/officeDocument/2006/relationships/hyperlink" Target="Prilohy_k_technickemu_manualu/Vzorove_zpravy_XML/Rozhrani_B_SP_EKIS_DSTAV/Priklad_02_Stav_davky_pozadavek_pomoci_ext_id.xml" TargetMode="External"/><Relationship Id="rId35" Type="http://schemas.openxmlformats.org/officeDocument/2006/relationships/hyperlink" Target="Prilohy_k_technickemu_manualu/Vzorove_zpravy_XML/Rozhrani_B_SP_EKIS_INBOX/Priklad_XX_Odpoved_s_hlasenim_chyby_INBOX.xml" TargetMode="External"/><Relationship Id="rId56" Type="http://schemas.openxmlformats.org/officeDocument/2006/relationships/hyperlink" Target="Prilohy_k_technickemu_manualu/Vzorove_zpravy_XML/Rozhrani_B_EKIS_SP_ROP/Priklad_10_Vazani_prostredku_v_konecnem_rozpoctu_R3_zmena_v_ramci_ZU_pozadavek.xml" TargetMode="External"/><Relationship Id="rId77" Type="http://schemas.openxmlformats.org/officeDocument/2006/relationships/hyperlink" Target="Prilohy_k_technickemu_manualu/Vzorove_zpravy_XML/Rozhrani_B_EKIS_SP_ROP/Priklad_20_Opravny_doklad_ROP_datem_zaneseni_do_chrevidence_odpoved.xml" TargetMode="External"/><Relationship Id="rId100" Type="http://schemas.openxmlformats.org/officeDocument/2006/relationships/hyperlink" Target="Prilohy_k_technickemu_manualu/Vzorove_zpravy_XML/Rozhrani_B_SP_EKIS_STRO/Priklad_XX_Odpoved_s_hlasenim_neplatneho_vyberu.xml" TargetMode="External"/><Relationship Id="rId105" Type="http://schemas.openxmlformats.org/officeDocument/2006/relationships/image" Target="media/image8.emf"/><Relationship Id="rId126" Type="http://schemas.openxmlformats.org/officeDocument/2006/relationships/hyperlink" Target="Prilohy_k_technickemu_manualu/Vzorove_zpravy_XML/Rozhrani_B_EKIS_SP_REZ_AKT/Priklad_03_Aktualizace_Otevreni_polozky_pozadavek.xml" TargetMode="External"/><Relationship Id="rId147" Type="http://schemas.openxmlformats.org/officeDocument/2006/relationships/hyperlink" Target="Prilohy_k_technickemu_manualu/Vzorove_zpravy_XML/Rozhrani_B_EKIS_SP_PSK/Priklad_01_PSKData_pozadavek.xml" TargetMode="External"/><Relationship Id="rId168" Type="http://schemas.openxmlformats.org/officeDocument/2006/relationships/hyperlink" Target="Prilohy_k_technickemu_manualu/Vzorove_zpravy_XML/Rozhrani_B_SP_EKIS_PSK/Priklad_02_PSKStav_pozadavek.xml" TargetMode="External"/><Relationship Id="rId8" Type="http://schemas.openxmlformats.org/officeDocument/2006/relationships/endnotes" Target="endnotes.xml"/><Relationship Id="rId51" Type="http://schemas.openxmlformats.org/officeDocument/2006/relationships/hyperlink" Target="Prilohy_k_technickemu_manualu/Vzorove_zpravy_XML/Rozhrani_B_EKIS_SP_ROP/Priklad_07_Zapojeni_ostatnich_mimorozp_prostredku_OMRP_do_rozpoctu_R3_odpoved.xml" TargetMode="External"/><Relationship Id="rId72" Type="http://schemas.openxmlformats.org/officeDocument/2006/relationships/hyperlink" Target="Prilohy_k_technickemu_manualu/Vzorove_zpravy_XML/Rozhrani_B_EKIS_SP_ROP/Priklad_18_Opravny_doklad_ROP_s_vazbou_AH_a_datem_zaneseni_do_chrevidence_pozadavek.xml" TargetMode="External"/><Relationship Id="rId93" Type="http://schemas.openxmlformats.org/officeDocument/2006/relationships/hyperlink" Target="Prilohy_k_technickemu_manualu/Vzorove_zpravy_XML/Rozhrani_B_SP_EKIS_ROP/Priklad_ROPData_odpoved.xml" TargetMode="External"/><Relationship Id="rId98" Type="http://schemas.openxmlformats.org/officeDocument/2006/relationships/hyperlink" Target="Prilohy_k_technickemu_manualu/Vzorove_zpravy_XML/Rozhrani_B_SP_EKIS_STRO/Priklad_02_STROData_pozadavek_maximalni_vyber_kriteria.xml" TargetMode="External"/><Relationship Id="rId121" Type="http://schemas.openxmlformats.org/officeDocument/2006/relationships/hyperlink" Target="Prilohy_k_technickemu_manualu/Schemata_XSD_ostatni/iissp_risre_pa_rezervace_zalozeni.xsd" TargetMode="External"/><Relationship Id="rId142" Type="http://schemas.openxmlformats.org/officeDocument/2006/relationships/hyperlink" Target="Prilohy_k_technickemu_manualu/Vzorove_zpravy_XML/Rozhrani_B_SP_EKIS_REZ/Priklad_XX_Odpoved_s_hlasenim_aplikacni_chyby.xml" TargetMode="External"/><Relationship Id="rId163" Type="http://schemas.openxmlformats.org/officeDocument/2006/relationships/hyperlink" Target="Prilohy_k_technickemu_manualu/Vzorove_zpravy_XML/Rozhrani_B_EKIS_SP_DPSK2/Priklad_XX_Odpoved_s_hlasenim_aplikacni_chyby.xml" TargetMode="External"/><Relationship Id="rId184" Type="http://schemas.openxmlformats.org/officeDocument/2006/relationships/hyperlink" Target="Prilohy_k_technickemu_manualu/Vzorove_zpravy_XML/Rozhrani_B_SP_EKIS_STSK/Priklad_01_STSKData_vysledek_uroven_soucty.xml" TargetMode="External"/><Relationship Id="rId189" Type="http://schemas.openxmlformats.org/officeDocument/2006/relationships/hyperlink" Target="Prilohy_k_technickemu_manualu/Vzorove_zpravy_XML/Rozhrani_B_EKIS_SP_SBUV/Priklad_01_SBUVData_pozadavek.xml"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hyperlink" Target="Prilohy_k_technickemu_manualu/Vzorove_zpravy_XML/Rozhrani_B_SP_EKIS_DSTAV/Priklad_XX_Stav_davky_odpoved.xml" TargetMode="External"/><Relationship Id="rId46" Type="http://schemas.openxmlformats.org/officeDocument/2006/relationships/hyperlink" Target="Prilohy_k_technickemu_manualu/Vzorove_zpravy_XML/Rozhrani_B_EKIS_SP_ROP/Priklad_05_Zapojeni_naroku_do_konecneho_rozpoctu_R3_pozadavek.xml" TargetMode="External"/><Relationship Id="rId67" Type="http://schemas.openxmlformats.org/officeDocument/2006/relationships/hyperlink" Target="Prilohy_k_technickemu_manualu/Vzorove_zpravy_XML/Rozhrani_B_EKIS_SP_ROP/Priklad_15_Preuctovani_z_fin_mista_X_na_Y_ve_dvou_a_vice_dokladech_ROP_1_doklad_odpoved.xml" TargetMode="External"/><Relationship Id="rId116" Type="http://schemas.openxmlformats.org/officeDocument/2006/relationships/hyperlink" Target="Prilohy_k_technickemu_manualu/Vzorove_zpravy_XML/Rozhrani_B_EKIS_SP_REZ/Priklad_05_Zalozeni_rezervace_zaloh_na_transfery_odpoved.xml" TargetMode="External"/><Relationship Id="rId137" Type="http://schemas.openxmlformats.org/officeDocument/2006/relationships/hyperlink" Target="Prilohy_k_technickemu_manualu/Vzorove_zpravy_XML/Rozhrani_B_SP_EKIS_REZ/Priklad_01_REZData_pozadavek.xml" TargetMode="External"/><Relationship Id="rId158" Type="http://schemas.openxmlformats.org/officeDocument/2006/relationships/hyperlink" Target="Prilohy_k_technickemu_manualu/Vzorove_zpravy_XML/Rozhrani_B_EKIS_SP_DPSK2/Priklad_01_PSKDavka2_pozadavek_1z2.xml" TargetMode="External"/><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4.vsd"/><Relationship Id="rId62" Type="http://schemas.openxmlformats.org/officeDocument/2006/relationships/hyperlink" Target="Prilohy_k_technickemu_manualu/Vzorove_zpravy_XML/Rozhrani_B_EKIS_SP_ROP/Priklad_13_Rozvazani_prostredku_v_konecnem_rozpoctu_R3_zmena_mimo_ZU_pozadavek.xml" TargetMode="External"/><Relationship Id="rId83" Type="http://schemas.openxmlformats.org/officeDocument/2006/relationships/hyperlink" Target="Prilohy_k_technickemu_manualu/Vzorove_zpravy_XML/Rozhrani_B_EKIS_SP_ROP/Priklad_23_Oprava_vazani_prostredku_na_platy_s_datem_zaneseni_do_chrevidence_odpoved.xml" TargetMode="External"/><Relationship Id="rId88" Type="http://schemas.openxmlformats.org/officeDocument/2006/relationships/hyperlink" Target="Prilohy_k_technickemu_manualu/Vzorove_zpravy_XML/Rozhrani_B_EKIS_SP_ROP/Priklad_XX_Odpoved_s_hlasenim_aplikacni_chyby.xml" TargetMode="External"/><Relationship Id="rId111" Type="http://schemas.openxmlformats.org/officeDocument/2006/relationships/hyperlink" Target="Prilohy_k_technickemu_manualu/Vzorove_zpravy_XML/Rozhrani_B_EKIS_SP_REZ/Priklad_03_Zalozeni_inkasni_rezervace_pozadavek.xml" TargetMode="External"/><Relationship Id="rId132" Type="http://schemas.openxmlformats.org/officeDocument/2006/relationships/hyperlink" Target="Prilohy_k_technickemu_manualu/Vzorove_zpravy_XML/Rozhrani_B_EKIS_SP_REZ_AKT/Priklad_06_Aktualizace_Zmena_inkasovaneho_uctu_pozadavek.xml" TargetMode="External"/><Relationship Id="rId153" Type="http://schemas.openxmlformats.org/officeDocument/2006/relationships/hyperlink" Target="Prilohy_k_technickemu_manualu/Vzorove_zpravy_XML/Rozhrani_B_EKIS_SP_DPSK/Priklad_01_PSKDavka_pozadavek.xml" TargetMode="External"/><Relationship Id="rId174" Type="http://schemas.openxmlformats.org/officeDocument/2006/relationships/hyperlink" Target="Prilohy_k_technickemu_manualu/Vzorove_zpravy_XML/Rozhrani_B_SP_EKIS_CERO/Priklad_01_CEROData_pozadavek_minimalni_vyber_kriteria.xml" TargetMode="External"/><Relationship Id="rId179" Type="http://schemas.openxmlformats.org/officeDocument/2006/relationships/hyperlink" Target="Prilohy_k_technickemu_manualu/Schemata_XSD_ostatni/iissp_risre_pa_stav_cerpani_rozpoctu_export.xsd" TargetMode="External"/><Relationship Id="rId195" Type="http://schemas.openxmlformats.org/officeDocument/2006/relationships/hyperlink" Target="Prilohy_k_technickemu_manualu/Schemata_XSD_ostatni/iissp_risre_pa_banka_ucet_vlastnik.xsd" TargetMode="External"/><Relationship Id="rId209" Type="http://schemas.openxmlformats.org/officeDocument/2006/relationships/hyperlink" Target="Prilohy_k_technickemu_manualu/Schemata_XSD_ostatni/iissp_risre_pa_vykazy_export.xsd" TargetMode="External"/><Relationship Id="rId190" Type="http://schemas.openxmlformats.org/officeDocument/2006/relationships/hyperlink" Target="Prilohy_k_technickemu_manualu/Vzorove_zpravy_XML/Rozhrani_B_EKIS_SP_SBUV/Priklad_XX_Odpoved_s_hlasenim_aplikacni_chyby.xml" TargetMode="External"/><Relationship Id="rId204" Type="http://schemas.openxmlformats.org/officeDocument/2006/relationships/hyperlink" Target="Prilohy_k_technickemu_manualu/Vzorove_zpravy_XML/Rozhrani_B_SP_EKIS_VYKAZ/Priklad_01_VYKAZData_vysledek_NAR.xml" TargetMode="External"/><Relationship Id="rId15" Type="http://schemas.openxmlformats.org/officeDocument/2006/relationships/hyperlink" Target="http://www.ietf.org/rfc/rfc5246.txt" TargetMode="External"/><Relationship Id="rId36" Type="http://schemas.openxmlformats.org/officeDocument/2006/relationships/hyperlink" Target="Prilohy_k_technickemu_manualu/Definice_webovych_sluzeb_WSDL/Definice_sluzby_B_SP_EKIS_INBOX.wsdl" TargetMode="External"/><Relationship Id="rId57" Type="http://schemas.openxmlformats.org/officeDocument/2006/relationships/hyperlink" Target="Prilohy_k_technickemu_manualu/Vzorove_zpravy_XML/Rozhrani_B_EKIS_SP_ROP/Priklad_10_Vazani_prostredku_v_konecnem_rozpoctu_R3_zmena_v_ramci_ZU_odpoved.xml" TargetMode="External"/><Relationship Id="rId106" Type="http://schemas.openxmlformats.org/officeDocument/2006/relationships/oleObject" Target="embeddings/Microsoft_Visio_2003-2010_Drawing6.vsd"/><Relationship Id="rId127" Type="http://schemas.openxmlformats.org/officeDocument/2006/relationships/hyperlink" Target="Prilohy_k_technickemu_manualu/Vzorove_zpravy_XML/Rozhrani_B_EKIS_SP_REZ_AKT/Priklad_03_Aktualizace_Otevreni_polozky_odpoved.xml" TargetMode="External"/><Relationship Id="rId10" Type="http://schemas.openxmlformats.org/officeDocument/2006/relationships/image" Target="media/image1.emf"/><Relationship Id="rId31" Type="http://schemas.openxmlformats.org/officeDocument/2006/relationships/hyperlink" Target="Prilohy_k_technickemu_manualu/Definice_webovych_sluzeb_WSDL/Definice_sluzby_B_SP_EKIS_DSTAV.wsdl" TargetMode="External"/><Relationship Id="rId52" Type="http://schemas.openxmlformats.org/officeDocument/2006/relationships/hyperlink" Target="Prilohy_k_technickemu_manualu/Vzorove_zpravy_XML/Rozhrani_B_EKIS_SP_ROP/Priklad_08_Zapojeni_jinych_prostredku_do_konecneho_rozpoctu_R3_pozadavek.xml" TargetMode="External"/><Relationship Id="rId73" Type="http://schemas.openxmlformats.org/officeDocument/2006/relationships/hyperlink" Target="Prilohy_k_technickemu_manualu/Vzorove_zpravy_XML/Rozhrani_B_EKIS_SP_ROP/Priklad_18_Opravny_doklad_ROP_s_vazbou_AH_a_datem_zaneseni_do_chrevidence_odpoved.xml" TargetMode="External"/><Relationship Id="rId78" Type="http://schemas.openxmlformats.org/officeDocument/2006/relationships/hyperlink" Target="Prilohy_k_technickemu_manualu/Vzorove_zpravy_XML/Rozhrani_B_EKIS_SP_ROP/Priklad_21_Ukonceni_naroku_pozadavek.xml" TargetMode="External"/><Relationship Id="rId94" Type="http://schemas.openxmlformats.org/officeDocument/2006/relationships/hyperlink" Target="Prilohy_k_technickemu_manualu/Vzorove_zpravy_XML/Rozhrani_B_SP_EKIS_ROP/Priklad_XX_Odpoved_s_hlasenim_aplikacni_chyby.xml" TargetMode="External"/><Relationship Id="rId99" Type="http://schemas.openxmlformats.org/officeDocument/2006/relationships/hyperlink" Target="Prilohy_k_technickemu_manualu/Vzorove_zpravy_XML/Rozhrani_B_SP_EKIS_STRO/Priklad_01_STROData_vysledek.xml" TargetMode="External"/><Relationship Id="rId101" Type="http://schemas.openxmlformats.org/officeDocument/2006/relationships/hyperlink" Target="Prilohy_k_technickemu_manualu/Definice_webovych_sluzeb_WSDL/Definice_sluzby_B_SP_EKIS_STRO.wsdl" TargetMode="External"/><Relationship Id="rId122" Type="http://schemas.openxmlformats.org/officeDocument/2006/relationships/hyperlink" Target="Prilohy_k_technickemu_manualu/Vzorove_zpravy_XML/Rozhrani_B_EKIS_SP_REZ_AKT/Priklad_01_Aktualizace_Zmena_castky_a_nova_polozka_pozadavek.xml" TargetMode="External"/><Relationship Id="rId143" Type="http://schemas.openxmlformats.org/officeDocument/2006/relationships/hyperlink" Target="Prilohy_k_technickemu_manualu/Definice_webovych_sluzeb_WSDL/Definice_sluzby_B_SP_EKIS_REZ.wsdl" TargetMode="External"/><Relationship Id="rId148" Type="http://schemas.openxmlformats.org/officeDocument/2006/relationships/hyperlink" Target="Prilohy_k_technickemu_manualu/Vzorove_zpravy_XML/Rozhrani_B_EKIS_SP_PSK/Priklad_01_PSKData_odpoved.xml" TargetMode="External"/><Relationship Id="rId164" Type="http://schemas.openxmlformats.org/officeDocument/2006/relationships/hyperlink" Target="Prilohy_k_technickemu_manualu/Definice_webovych_sluzeb_WSDL/Definice_sluzby_B_EKIS_SP_DPSK2.wsdl" TargetMode="External"/><Relationship Id="rId169" Type="http://schemas.openxmlformats.org/officeDocument/2006/relationships/hyperlink" Target="Prilohy_k_technickemu_manualu/Vzorove_zpravy_XML/Rozhrani_B_SP_EKIS_PSK/Priklad_02_PSKStav_odpoved.xml" TargetMode="External"/><Relationship Id="rId185" Type="http://schemas.openxmlformats.org/officeDocument/2006/relationships/hyperlink" Target="Prilohy_k_technickemu_manualu/Vzorove_zpravy_XML/Rozhrani_B_SP_EKIS_STSK/Priklad_02_STSKData_vysledek_uroven_detail_pouze_PSK.xml" TargetMode="External"/><Relationship Id="rId4" Type="http://schemas.openxmlformats.org/officeDocument/2006/relationships/styles" Target="styles.xml"/><Relationship Id="rId9" Type="http://schemas.openxmlformats.org/officeDocument/2006/relationships/hyperlink" Target="http://www.w3.org/TR/soap/" TargetMode="External"/><Relationship Id="rId180" Type="http://schemas.openxmlformats.org/officeDocument/2006/relationships/hyperlink" Target="Prilohy_k_technickemu_manualu/Vzorove_zpravy_XML/Rozhrani_B_SP_EKIS_STSK/Priklad_01_STSKData_pozadavek_uroven_soucty_vyber_kriteria_IK.xml" TargetMode="External"/><Relationship Id="rId210" Type="http://schemas.openxmlformats.org/officeDocument/2006/relationships/hyperlink" Target="Prilohy_k_technickemu_manualu/Schemata_XSD_ostatni/iissp_risre_rkd.zip" TargetMode="External"/><Relationship Id="rId215" Type="http://schemas.openxmlformats.org/officeDocument/2006/relationships/theme" Target="theme/theme1.xml"/><Relationship Id="rId26" Type="http://schemas.openxmlformats.org/officeDocument/2006/relationships/hyperlink" Target="Prilohy_k_technickemu_manualu/Vzorove_zpravy_XML/Rozhrani_B_SP_EKIS_DSTAV/Priklad_XX_Odpoved_s_hlasenim_chyby_duplicity_externiho_id.xml" TargetMode="External"/><Relationship Id="rId47" Type="http://schemas.openxmlformats.org/officeDocument/2006/relationships/hyperlink" Target="Prilohy_k_technickemu_manualu/Vzorove_zpravy_XML/Rozhrani_B_EKIS_SP_ROP/Priklad_05_Zapojeni_naroku_do_konecneho_rozpoctu_R3_odpoved.xml" TargetMode="External"/><Relationship Id="rId68" Type="http://schemas.openxmlformats.org/officeDocument/2006/relationships/hyperlink" Target="Prilohy_k_technickemu_manualu/Vzorove_zpravy_XML/Rozhrani_B_EKIS_SP_ROP/Priklad_16_Preuctovani_z_fin_mista_X_na_Y_ve_dvou_a_vice_dokladech_ROP_N_doklad_pozadavek.xml" TargetMode="External"/><Relationship Id="rId89" Type="http://schemas.openxmlformats.org/officeDocument/2006/relationships/hyperlink" Target="Prilohy_k_technickemu_manualu/Definice_webovych_sluzeb_WSDL/Definice_sluzby_B_EKIS_SP_ROP.wsdl" TargetMode="External"/><Relationship Id="rId112" Type="http://schemas.openxmlformats.org/officeDocument/2006/relationships/hyperlink" Target="Prilohy_k_technickemu_manualu/Vzorove_zpravy_XML/Rozhrani_B_EKIS_SP_REZ/Priklad_03_Zalozeni_inkasni_rezervace_odpoved.xml" TargetMode="External"/><Relationship Id="rId133" Type="http://schemas.openxmlformats.org/officeDocument/2006/relationships/hyperlink" Target="Prilohy_k_technickemu_manualu/Vzorove_zpravy_XML/Rozhrani_B_EKIS_SP_REZ_AKT/Priklad_06_Aktualizace_Zmena_inkasovaneho_uctu_odpoved.xml" TargetMode="External"/><Relationship Id="rId154" Type="http://schemas.openxmlformats.org/officeDocument/2006/relationships/hyperlink" Target="Prilohy_k_technickemu_manualu/Vzorove_zpravy_XML/Rozhrani_B_EKIS_SP_DPSK/Priklad_02_Stavove_PSKDavka_pozadavek.xml" TargetMode="External"/><Relationship Id="rId175" Type="http://schemas.openxmlformats.org/officeDocument/2006/relationships/hyperlink" Target="Prilohy_k_technickemu_manualu/Vzorove_zpravy_XML/Rozhrani_B_SP_EKIS_CERO/Priklad_02_CEROData_pozadavek_maximalni_vyber_kriteria.xml" TargetMode="External"/><Relationship Id="rId196" Type="http://schemas.openxmlformats.org/officeDocument/2006/relationships/hyperlink" Target="Prilohy_k_technickemu_manualu/Vzorove_davkove_soubory/Priklad_Davky_bankovnich_uctu.csv" TargetMode="External"/><Relationship Id="rId200" Type="http://schemas.openxmlformats.org/officeDocument/2006/relationships/hyperlink" Target="Prilohy_k_technickemu_manualu/Vzorove_zpravy_XML/Rozhrani_B_SP_EKIS_VYKAZ/Priklad_02_VYKAZData_pozadavek_rozsah_financnich_mist.xml" TargetMode="External"/><Relationship Id="rId16" Type="http://schemas.openxmlformats.org/officeDocument/2006/relationships/hyperlink" Target="http://www.w3.org/TR/xmldsig-core/" TargetMode="External"/><Relationship Id="rId37" Type="http://schemas.openxmlformats.org/officeDocument/2006/relationships/image" Target="media/image4.emf"/><Relationship Id="rId58" Type="http://schemas.openxmlformats.org/officeDocument/2006/relationships/hyperlink" Target="Prilohy_k_technickemu_manualu/Vzorove_zpravy_XML/Rozhrani_B_EKIS_SP_ROP/Priklad_11_Vazani_prostredku_v_konecnem_rozpoctu_R3_zmena_mimo_ZU_pozadavek.xml" TargetMode="External"/><Relationship Id="rId79" Type="http://schemas.openxmlformats.org/officeDocument/2006/relationships/hyperlink" Target="Prilohy_k_technickemu_manualu/Vzorove_zpravy_XML/Rozhrani_B_EKIS_SP_ROP/Priklad_21_Ukonceni_naroku_odpoved.xml" TargetMode="External"/><Relationship Id="rId102" Type="http://schemas.openxmlformats.org/officeDocument/2006/relationships/hyperlink" Target="Prilohy_k_technickemu_manualu/Schemata_XSD_ostatni/iissp_risre_pa_stav_rozpoctu_export.xsd" TargetMode="External"/><Relationship Id="rId123" Type="http://schemas.openxmlformats.org/officeDocument/2006/relationships/hyperlink" Target="Prilohy_k_technickemu_manualu/Vzorove_zpravy_XML/Rozhrani_B_EKIS_SP_REZ_AKT/Priklad_01_Aktualizace_Zmena_castky_a_nova_polozka_odpoved.xml" TargetMode="External"/><Relationship Id="rId144" Type="http://schemas.openxmlformats.org/officeDocument/2006/relationships/hyperlink" Target="Prilohy_k_technickemu_manualu/Schemata_XSD_ostatni/iissp_risre_pa_rezervace_export.xsd" TargetMode="External"/><Relationship Id="rId90" Type="http://schemas.openxmlformats.org/officeDocument/2006/relationships/hyperlink" Target="Prilohy_k_technickemu_manualu/Schemata_XSD_ostatni/iissp_risre_pa_rozpoctove_opatreni_zalozeni.xsd" TargetMode="External"/><Relationship Id="rId165" Type="http://schemas.openxmlformats.org/officeDocument/2006/relationships/hyperlink" Target="Prilohy_k_technickemu_manualu/Schemata_XSD_ostatni/iissp_risre_pa_preuctovani_skutecnosti.xsd" TargetMode="External"/><Relationship Id="rId186" Type="http://schemas.openxmlformats.org/officeDocument/2006/relationships/hyperlink" Target="Prilohy_k_technickemu_manualu/Vzorove_zpravy_XML/Rozhrani_B_SP_EKIS_STSK/Priklad_XX_Odpoved_s_hlasenim_neplatneho_vyberu.xml" TargetMode="External"/><Relationship Id="rId211" Type="http://schemas.openxmlformats.org/officeDocument/2006/relationships/hyperlink" Target="Prilohy_k_technickemu_manualu/Schemata_XSD_automaticka_komunikace/iissp_messaging_risre.zip" TargetMode="External"/><Relationship Id="rId27" Type="http://schemas.openxmlformats.org/officeDocument/2006/relationships/hyperlink" Target="Prilohy_k_technickemu_manualu/Vzorove_zpravy_XML/Rozhrani_B_SP_EKIS_DSTAV/Priklad_XX_Odpoved_s_hlasenim_chyby_cislovani_polozek.xml" TargetMode="External"/><Relationship Id="rId48" Type="http://schemas.openxmlformats.org/officeDocument/2006/relationships/hyperlink" Target="Prilohy_k_technickemu_manualu/Vzorove_zpravy_XML/Rozhrani_B_EKIS_SP_ROP/Priklad_06_Zapojeni_rezervniho_fondu_do_konecneho_rozpoctu_R3_pozadavek.xml" TargetMode="External"/><Relationship Id="rId69" Type="http://schemas.openxmlformats.org/officeDocument/2006/relationships/hyperlink" Target="Prilohy_k_technickemu_manualu/Vzorove_zpravy_XML/Rozhrani_B_EKIS_SP_ROP/Priklad_16_Preuctovani_z_fin_mista_X_na_Y_ve_dvou_a_vice_dokladech_ROP_N_doklad_odpoved.xml" TargetMode="External"/><Relationship Id="rId113" Type="http://schemas.openxmlformats.org/officeDocument/2006/relationships/hyperlink" Target="Prilohy_k_technickemu_manualu/Vzorove_zpravy_XML/Rozhrani_B_EKIS_SP_REZ/Priklad_04_Zalozeni_vicelete_rezervace_pozadavek.xml" TargetMode="External"/><Relationship Id="rId134" Type="http://schemas.openxmlformats.org/officeDocument/2006/relationships/hyperlink" Target="Prilohy_k_technickemu_manualu/Vzorove_zpravy_XML/Rozhrani_B_EKIS_SP_REZ_AKT/Priklad_XX_Odpoved_s_hlasenim_aplikacni_chyby.xml" TargetMode="External"/><Relationship Id="rId80" Type="http://schemas.openxmlformats.org/officeDocument/2006/relationships/hyperlink" Target="Prilohy_k_technickemu_manualu/Vzorove_zpravy_XML/Rozhrani_B_EKIS_SP_ROP/Priklad_22_Vazani_prostredku_na_platy_pozadavek.xml" TargetMode="External"/><Relationship Id="rId155" Type="http://schemas.openxmlformats.org/officeDocument/2006/relationships/hyperlink" Target="Prilohy_k_technickemu_manualu/Vzorove_zpravy_XML/Rozhrani_B_EKIS_SP_DPSK/Priklad_01_PSKDavka_odpoved.xml" TargetMode="External"/><Relationship Id="rId176" Type="http://schemas.openxmlformats.org/officeDocument/2006/relationships/hyperlink" Target="Prilohy_k_technickemu_manualu/Vzorove_zpravy_XML/Rozhrani_B_SP_EKIS_CERO/Priklad_01_CEROData_vysledek.xml" TargetMode="External"/><Relationship Id="rId197" Type="http://schemas.openxmlformats.org/officeDocument/2006/relationships/image" Target="media/image10.emf"/><Relationship Id="rId201" Type="http://schemas.openxmlformats.org/officeDocument/2006/relationships/hyperlink" Target="Prilohy_k_technickemu_manualu/Vzorove_zpravy_XML/Rozhrani_B_SP_EKIS_VYKAZ/Priklad_01_VYKAZData_vysledek_FIN_Global.xml" TargetMode="External"/><Relationship Id="rId17" Type="http://schemas.openxmlformats.org/officeDocument/2006/relationships/hyperlink" Target="http://www.w3.org/TR/xmldsig-core1/" TargetMode="External"/><Relationship Id="rId38" Type="http://schemas.openxmlformats.org/officeDocument/2006/relationships/oleObject" Target="embeddings/Microsoft_Visio_2003-2010_Drawing3.vsd"/><Relationship Id="rId59" Type="http://schemas.openxmlformats.org/officeDocument/2006/relationships/hyperlink" Target="Prilohy_k_technickemu_manualu/Vzorove_zpravy_XML/Rozhrani_B_EKIS_SP_ROP/Priklad_11_Vazani_prostredku_v_konecnem_rozpoctu_R3_zmena_mimo_ZU_odpoved.xml" TargetMode="External"/><Relationship Id="rId103" Type="http://schemas.openxmlformats.org/officeDocument/2006/relationships/image" Target="media/image7.emf"/><Relationship Id="rId124" Type="http://schemas.openxmlformats.org/officeDocument/2006/relationships/hyperlink" Target="Prilohy_k_technickemu_manualu/Vzorove_zpravy_XML/Rozhrani_B_EKIS_SP_REZ_AKT/Priklad_02_Aktualizace_Uzavreni_polozky_pozadavek.xml" TargetMode="External"/><Relationship Id="rId70" Type="http://schemas.openxmlformats.org/officeDocument/2006/relationships/hyperlink" Target="Prilohy_k_technickemu_manualu/Vzorove_zpravy_XML/Rozhrani_B_EKIS_SP_ROP/Priklad_17_Opravny_doklad_ROP_pozadavek.xml" TargetMode="External"/><Relationship Id="rId91" Type="http://schemas.openxmlformats.org/officeDocument/2006/relationships/hyperlink" Target="Prilohy_k_technickemu_manualu/Vzorove_zpravy_XML/Rozhrani_B_SP_EKIS_ROP/Priklad_01_ROPData_pozadavek.xml" TargetMode="External"/><Relationship Id="rId145" Type="http://schemas.openxmlformats.org/officeDocument/2006/relationships/image" Target="media/image9.emf"/><Relationship Id="rId166" Type="http://schemas.openxmlformats.org/officeDocument/2006/relationships/hyperlink" Target="Prilohy_k_technickemu_manualu/Vzorove_zpravy_XML/Rozhrani_B_SP_EKIS_PSK/Priklad_01_PSKStav_pozadavek.xml" TargetMode="External"/><Relationship Id="rId187" Type="http://schemas.openxmlformats.org/officeDocument/2006/relationships/hyperlink" Target="Prilohy_k_technickemu_manualu/Definice_webovych_sluzeb_WSDL/Definice_sluzby_B_SP_EKIS_STSK.wsdl" TargetMode="External"/><Relationship Id="rId1" Type="http://schemas.openxmlformats.org/officeDocument/2006/relationships/customXml" Target="../customXml/item1.xml"/><Relationship Id="rId212" Type="http://schemas.openxmlformats.org/officeDocument/2006/relationships/header" Target="header1.xml"/><Relationship Id="rId28" Type="http://schemas.openxmlformats.org/officeDocument/2006/relationships/hyperlink" Target="Prilohy_k_technickemu_manualu/Vzorove_zpravy_XML/Rozhrani_B_SP_EKIS_DSTAV/Priklad_XX_Odpoved_s_hlasenim_chyby_nenalezeni_externiho_id.xml" TargetMode="External"/><Relationship Id="rId49" Type="http://schemas.openxmlformats.org/officeDocument/2006/relationships/hyperlink" Target="Prilohy_k_technickemu_manualu/Vzorove_zpravy_XML/Rozhrani_B_EKIS_SP_ROP/Priklad_06_Zapojeni_rezervniho_fondu_do_konecneho_rozpoctu_R3_odpoved.xml" TargetMode="External"/><Relationship Id="rId114" Type="http://schemas.openxmlformats.org/officeDocument/2006/relationships/hyperlink" Target="Prilohy_k_technickemu_manualu/Vzorove_zpravy_XML/Rozhrani_B_EKIS_SP_REZ/Priklad_04_Zalozeni_vicelete_rezervace_odpoved.xml" TargetMode="External"/><Relationship Id="rId60" Type="http://schemas.openxmlformats.org/officeDocument/2006/relationships/hyperlink" Target="Prilohy_k_technickemu_manualu/Vzorove_zpravy_XML/Rozhrani_B_EKIS_SP_ROP/Priklad_12_Rozvazani_prostredku_v_konecnem_rozpoctu_R3_zmena_v_ramci_ZU_pozadavek.xml" TargetMode="External"/><Relationship Id="rId81" Type="http://schemas.openxmlformats.org/officeDocument/2006/relationships/hyperlink" Target="Prilohy_k_technickemu_manualu/Vzorove_zpravy_XML/Rozhrani_B_EKIS_SP_ROP/Priklad_22_Vazani_prostredku_na_platy_odpoved.xml" TargetMode="External"/><Relationship Id="rId135" Type="http://schemas.openxmlformats.org/officeDocument/2006/relationships/hyperlink" Target="Prilohy_k_technickemu_manualu/Definice_webovych_sluzeb_WSDL/Definice_sluzby_B_EKIS_SP_REZ_AKT.wsdl" TargetMode="External"/><Relationship Id="rId156" Type="http://schemas.openxmlformats.org/officeDocument/2006/relationships/hyperlink" Target="Prilohy_k_technickemu_manualu/Vzorove_zpravy_XML/Rozhrani_B_EKIS_SP_DPSK/Priklad_XX_Odpoved_s_hlasenim_aplikacni_chyby.xml" TargetMode="External"/><Relationship Id="rId177" Type="http://schemas.openxmlformats.org/officeDocument/2006/relationships/hyperlink" Target="Prilohy_k_technickemu_manualu/Vzorove_zpravy_XML/Rozhrani_B_SP_EKIS_CERO/Priklad_XX_Odpoved_s_hlasenim_neplatneho_vyberu.xml" TargetMode="External"/><Relationship Id="rId198" Type="http://schemas.openxmlformats.org/officeDocument/2006/relationships/oleObject" Target="embeddings/Microsoft_Visio_2003-2010_Drawing8.vsd"/><Relationship Id="rId202" Type="http://schemas.openxmlformats.org/officeDocument/2006/relationships/hyperlink" Target="Prilohy_k_technickemu_manualu/Vzorove_zpravy_XML/Rozhrani_B_SP_EKIS_VYKAZ/Priklad_01_VYKAZData_vysledek_FIN_Rekapitulace.xml" TargetMode="External"/><Relationship Id="rId18" Type="http://schemas.openxmlformats.org/officeDocument/2006/relationships/hyperlink" Target="http://www.w3.org/Signature/" TargetMode="External"/><Relationship Id="rId39" Type="http://schemas.openxmlformats.org/officeDocument/2006/relationships/image" Target="media/image5.emf"/><Relationship Id="rId50" Type="http://schemas.openxmlformats.org/officeDocument/2006/relationships/hyperlink" Target="Prilohy_k_technickemu_manualu/Vzorove_zpravy_XML/Rozhrani_B_EKIS_SP_ROP/Priklad_07_Zapojeni_ostatnich_mimorozp_prostredku_OMRP_do_rozpoctu_R3_pozadavek.xml" TargetMode="External"/><Relationship Id="rId104" Type="http://schemas.openxmlformats.org/officeDocument/2006/relationships/oleObject" Target="embeddings/Microsoft_Visio_2003-2010_Drawing5.vsd"/><Relationship Id="rId125" Type="http://schemas.openxmlformats.org/officeDocument/2006/relationships/hyperlink" Target="Prilohy_k_technickemu_manualu/Vzorove_zpravy_XML/Rozhrani_B_EKIS_SP_REZ_AKT/Priklad_02_Aktualizace_Uzavreni_polozky_odpoved.xml" TargetMode="External"/><Relationship Id="rId146" Type="http://schemas.openxmlformats.org/officeDocument/2006/relationships/oleObject" Target="embeddings/Microsoft_Visio_2003-2010_Drawing7.vsd"/><Relationship Id="rId167" Type="http://schemas.openxmlformats.org/officeDocument/2006/relationships/hyperlink" Target="Prilohy_k_technickemu_manualu/Vzorove_zpravy_XML/Rozhrani_B_SP_EKIS_PSK/Priklad_01_PSKStav_odpoved.xml" TargetMode="External"/><Relationship Id="rId188" Type="http://schemas.openxmlformats.org/officeDocument/2006/relationships/hyperlink" Target="Prilohy_k_technickemu_manualu/Schemata_XSD_ostatni/iissp_risre_pa_stav_skutecnosti_export.xsd" TargetMode="External"/><Relationship Id="rId71" Type="http://schemas.openxmlformats.org/officeDocument/2006/relationships/hyperlink" Target="Prilohy_k_technickemu_manualu/Vzorove_zpravy_XML/Rozhrani_B_EKIS_SP_ROP/Priklad_17_Opravny_doklad_ROP_odpoved.xml" TargetMode="External"/><Relationship Id="rId92" Type="http://schemas.openxmlformats.org/officeDocument/2006/relationships/hyperlink" Target="Prilohy_k_technickemu_manualu/Vzorove_zpravy_XML/Rozhrani_B_SP_EKIS_ROP/Priklad_02_ROPData_pozadavek.xml" TargetMode="External"/><Relationship Id="rId213"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hyperlink" Target="Prilohy_k_technickemu_manualu/Vzorove_zpravy_XML/Rozhrani_B_SP_EKIS_DSTAV/Priklad_01_Stav_davky_pozadavek.xml" TargetMode="External"/><Relationship Id="rId40" Type="http://schemas.openxmlformats.org/officeDocument/2006/relationships/image" Target="media/image6.emf"/><Relationship Id="rId115" Type="http://schemas.openxmlformats.org/officeDocument/2006/relationships/hyperlink" Target="Prilohy_k_technickemu_manualu/Vzorove_zpravy_XML/Rozhrani_B_EKIS_SP_REZ/Priklad_05_Zalozeni_rezervace_zaloh_na_transfery_pozadavek.xml" TargetMode="External"/><Relationship Id="rId136" Type="http://schemas.openxmlformats.org/officeDocument/2006/relationships/hyperlink" Target="Prilohy_k_technickemu_manualu/Schemata_XSD_ostatni/iissp_risre_pa_rezervace_zmena.xsd" TargetMode="External"/><Relationship Id="rId157" Type="http://schemas.openxmlformats.org/officeDocument/2006/relationships/hyperlink" Target="Prilohy_k_technickemu_manualu/Definice_webovych_sluzeb_WSDL/Definice_sluzby_B_EKIS_SP_DPSK.wsdl" TargetMode="External"/><Relationship Id="rId178" Type="http://schemas.openxmlformats.org/officeDocument/2006/relationships/hyperlink" Target="Prilohy_k_technickemu_manualu/Definice_webovych_sluzeb_WSDL/Definice_sluzby_B_EKIS_SP_DPSK.wsdl" TargetMode="External"/><Relationship Id="rId61" Type="http://schemas.openxmlformats.org/officeDocument/2006/relationships/hyperlink" Target="Prilohy_k_technickemu_manualu/Vzorove_zpravy_XML/Rozhrani_B_EKIS_SP_ROP/Priklad_12_Rozvazani_prostredku_v_konecnem_rozpoctu_R3_zmena_v_ramci_ZU_odpoved.xml" TargetMode="External"/><Relationship Id="rId82" Type="http://schemas.openxmlformats.org/officeDocument/2006/relationships/hyperlink" Target="Prilohy_k_technickemu_manualu/Vzorove_zpravy_XML/Rozhrani_B_EKIS_SP_ROP/Priklad_23_Oprava_vazani_prostredku_na_platy_s_datem_zaneseni_do_chrevidence_pozadavek.xml" TargetMode="External"/><Relationship Id="rId199" Type="http://schemas.openxmlformats.org/officeDocument/2006/relationships/hyperlink" Target="Prilohy_k_technickemu_manualu/Vzorove_zpravy_XML/Rozhrani_B_SP_EKIS_VYKAZ/Priklad_01_VYKAZData_pozadavek_1_financni_misto.xml" TargetMode="External"/><Relationship Id="rId203" Type="http://schemas.openxmlformats.org/officeDocument/2006/relationships/hyperlink" Target="Prilohy_k_technickemu_manualu/Vzorove_zpravy_XML/Rozhrani_B_SP_EKIS_VYKAZ/Priklad_01_VYKAZData_vysledek_FIN_Zavazne_ukazatele.x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476372-E2B9-4A5A-A142-0553902A5D88}">
  <ds:schemaRefs>
    <ds:schemaRef ds:uri="http://schemas.microsoft.com/office/2006/metadata/longProperties"/>
  </ds:schemaRefs>
</ds:datastoreItem>
</file>

<file path=customXml/itemProps2.xml><?xml version="1.0" encoding="utf-8"?>
<ds:datastoreItem xmlns:ds="http://schemas.openxmlformats.org/officeDocument/2006/customXml" ds:itemID="{9F8C6FC0-BF1A-4BAC-B75E-B45BC08F20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154</Pages>
  <Words>60561</Words>
  <Characters>357312</Characters>
  <Application>Microsoft Office Word</Application>
  <DocSecurity>0</DocSecurity>
  <Lines>2977</Lines>
  <Paragraphs>834</Paragraphs>
  <ScaleCrop>false</ScaleCrop>
  <HeadingPairs>
    <vt:vector size="2" baseType="variant">
      <vt:variant>
        <vt:lpstr>Název</vt:lpstr>
      </vt:variant>
      <vt:variant>
        <vt:i4>1</vt:i4>
      </vt:variant>
    </vt:vector>
  </HeadingPairs>
  <TitlesOfParts>
    <vt:vector size="1" baseType="lpstr">
      <vt:lpstr/>
    </vt:vector>
  </TitlesOfParts>
  <LinksUpToDate>false</LinksUpToDate>
  <CharactersWithSpaces>417039</CharactersWithSpaces>
  <SharedDoc>false</SharedDoc>
  <HLinks>
    <vt:vector size="1608" baseType="variant">
      <vt:variant>
        <vt:i4>16</vt:i4>
      </vt:variant>
      <vt:variant>
        <vt:i4>1965</vt:i4>
      </vt:variant>
      <vt:variant>
        <vt:i4>0</vt:i4>
      </vt:variant>
      <vt:variant>
        <vt:i4>5</vt:i4>
      </vt:variant>
      <vt:variant>
        <vt:lpwstr>https://www.statnipokladna.cz/cs/kompetencni-centrum/technicke-informace</vt:lpwstr>
      </vt:variant>
      <vt:variant>
        <vt:lpwstr/>
      </vt:variant>
      <vt:variant>
        <vt:i4>1966172</vt:i4>
      </vt:variant>
      <vt:variant>
        <vt:i4>1962</vt:i4>
      </vt:variant>
      <vt:variant>
        <vt:i4>0</vt:i4>
      </vt:variant>
      <vt:variant>
        <vt:i4>5</vt:i4>
      </vt:variant>
      <vt:variant>
        <vt:lpwstr>Prilohy_k_technickemu_manualu\Schemata_XSD_automaticka_komunikace\iissp_messaging_risre.zip</vt:lpwstr>
      </vt:variant>
      <vt:variant>
        <vt:lpwstr/>
      </vt:variant>
      <vt:variant>
        <vt:i4>6356997</vt:i4>
      </vt:variant>
      <vt:variant>
        <vt:i4>1944</vt:i4>
      </vt:variant>
      <vt:variant>
        <vt:i4>0</vt:i4>
      </vt:variant>
      <vt:variant>
        <vt:i4>5</vt:i4>
      </vt:variant>
      <vt:variant>
        <vt:lpwstr>Prilohy_k_technickemu_manualu\Schemata_XSD_ostatni\iissp_risre_rkd.zip</vt:lpwstr>
      </vt:variant>
      <vt:variant>
        <vt:lpwstr/>
      </vt:variant>
      <vt:variant>
        <vt:i4>589931</vt:i4>
      </vt:variant>
      <vt:variant>
        <vt:i4>1935</vt:i4>
      </vt:variant>
      <vt:variant>
        <vt:i4>0</vt:i4>
      </vt:variant>
      <vt:variant>
        <vt:i4>5</vt:i4>
      </vt:variant>
      <vt:variant>
        <vt:lpwstr>Prilohy_k_technickemu_manualu\Schemata_XSD_ostatni\iissp_risre_pa_vykazy_export.xsd</vt:lpwstr>
      </vt:variant>
      <vt:variant>
        <vt:lpwstr/>
      </vt:variant>
      <vt:variant>
        <vt:i4>6619148</vt:i4>
      </vt:variant>
      <vt:variant>
        <vt:i4>1932</vt:i4>
      </vt:variant>
      <vt:variant>
        <vt:i4>0</vt:i4>
      </vt:variant>
      <vt:variant>
        <vt:i4>5</vt:i4>
      </vt:variant>
      <vt:variant>
        <vt:lpwstr>Prilohy_k_technickemu_manualu\Definice_webovych_sluzeb_WSDL\Definice_sluzby_B_SP_EKIS_VYKAZ.wsdl</vt:lpwstr>
      </vt:variant>
      <vt:variant>
        <vt:lpwstr/>
      </vt:variant>
      <vt:variant>
        <vt:i4>6815799</vt:i4>
      </vt:variant>
      <vt:variant>
        <vt:i4>1929</vt:i4>
      </vt:variant>
      <vt:variant>
        <vt:i4>0</vt:i4>
      </vt:variant>
      <vt:variant>
        <vt:i4>5</vt:i4>
      </vt:variant>
      <vt:variant>
        <vt:lpwstr>Prilohy_k_technickemu_manualu\Vzorove_zpravy_XML\Rozhrani_B_SP_EKIS_VYKAZ\Priklad_XX_Odpoved_s_hlasenim_neplatneho_vyberu.xml</vt:lpwstr>
      </vt:variant>
      <vt:variant>
        <vt:lpwstr/>
      </vt:variant>
      <vt:variant>
        <vt:i4>7471130</vt:i4>
      </vt:variant>
      <vt:variant>
        <vt:i4>1926</vt:i4>
      </vt:variant>
      <vt:variant>
        <vt:i4>0</vt:i4>
      </vt:variant>
      <vt:variant>
        <vt:i4>5</vt:i4>
      </vt:variant>
      <vt:variant>
        <vt:lpwstr>Prilohy_k_technickemu_manualu/Vzorove_zpravy_XML/Rozhrani_B_SP_EKIS_VYKAZ/Priklad_02_VYKAZData_vysledek_pro_rozsah_financnich mist.xml</vt:lpwstr>
      </vt:variant>
      <vt:variant>
        <vt:lpwstr/>
      </vt:variant>
      <vt:variant>
        <vt:i4>1310730</vt:i4>
      </vt:variant>
      <vt:variant>
        <vt:i4>1923</vt:i4>
      </vt:variant>
      <vt:variant>
        <vt:i4>0</vt:i4>
      </vt:variant>
      <vt:variant>
        <vt:i4>5</vt:i4>
      </vt:variant>
      <vt:variant>
        <vt:lpwstr>../TECH_MANUAL/Prilohy_k_technickemu_manualu/Vzorove_zpravy_XML/Rozhrani_B_SP_EKIS_VYKAZ/Priklad_01_VYKAZData_vysledek_NAR2016.xml</vt:lpwstr>
      </vt:variant>
      <vt:variant>
        <vt:lpwstr/>
      </vt:variant>
      <vt:variant>
        <vt:i4>4718611</vt:i4>
      </vt:variant>
      <vt:variant>
        <vt:i4>1920</vt:i4>
      </vt:variant>
      <vt:variant>
        <vt:i4>0</vt:i4>
      </vt:variant>
      <vt:variant>
        <vt:i4>5</vt:i4>
      </vt:variant>
      <vt:variant>
        <vt:lpwstr>Prilohy_k_technickemu_manualu\Vzorove_zpravy_XML\Rozhrani_B_SP_EKIS_VYKAZ\Priklad_01_VYKAZData_vysledek_NAR.xml</vt:lpwstr>
      </vt:variant>
      <vt:variant>
        <vt:lpwstr/>
      </vt:variant>
      <vt:variant>
        <vt:i4>2556001</vt:i4>
      </vt:variant>
      <vt:variant>
        <vt:i4>1917</vt:i4>
      </vt:variant>
      <vt:variant>
        <vt:i4>0</vt:i4>
      </vt:variant>
      <vt:variant>
        <vt:i4>5</vt:i4>
      </vt:variant>
      <vt:variant>
        <vt:lpwstr>Prilohy_k_technickemu_manualu\Vzorove_zpravy_XML\Rozhrani_B_SP_EKIS_VYKAZ\Priklad_01_VYKAZData_vysledek_FIN_Zavazne_ukazatele.xml</vt:lpwstr>
      </vt:variant>
      <vt:variant>
        <vt:lpwstr/>
      </vt:variant>
      <vt:variant>
        <vt:i4>5505070</vt:i4>
      </vt:variant>
      <vt:variant>
        <vt:i4>1914</vt:i4>
      </vt:variant>
      <vt:variant>
        <vt:i4>0</vt:i4>
      </vt:variant>
      <vt:variant>
        <vt:i4>5</vt:i4>
      </vt:variant>
      <vt:variant>
        <vt:lpwstr>Prilohy_k_technickemu_manualu\Vzorove_zpravy_XML\Rozhrani_B_SP_EKIS_VYKAZ\Priklad_01_VYKAZData_vysledek_FIN_Rekapitulace.xml</vt:lpwstr>
      </vt:variant>
      <vt:variant>
        <vt:lpwstr/>
      </vt:variant>
      <vt:variant>
        <vt:i4>4259869</vt:i4>
      </vt:variant>
      <vt:variant>
        <vt:i4>1908</vt:i4>
      </vt:variant>
      <vt:variant>
        <vt:i4>0</vt:i4>
      </vt:variant>
      <vt:variant>
        <vt:i4>5</vt:i4>
      </vt:variant>
      <vt:variant>
        <vt:lpwstr>Prilohy_k_technickemu_manualu\Vzorove_zpravy_XML\Rozhrani_B_SP_EKIS_VYKAZ\Priklad_02_VYKAZData_pozadavek_rozsah_financnich_mist.xml</vt:lpwstr>
      </vt:variant>
      <vt:variant>
        <vt:lpwstr/>
      </vt:variant>
      <vt:variant>
        <vt:i4>8061036</vt:i4>
      </vt:variant>
      <vt:variant>
        <vt:i4>1905</vt:i4>
      </vt:variant>
      <vt:variant>
        <vt:i4>0</vt:i4>
      </vt:variant>
      <vt:variant>
        <vt:i4>5</vt:i4>
      </vt:variant>
      <vt:variant>
        <vt:lpwstr>Prilohy_k_technickemu_manualu\Vzorove_zpravy_XML\Rozhrani_B_SP_EKIS_VYKAZ\Priklad_01_VYKAZData_pozadavek_1_financni_misto.xml</vt:lpwstr>
      </vt:variant>
      <vt:variant>
        <vt:lpwstr/>
      </vt:variant>
      <vt:variant>
        <vt:i4>1900636</vt:i4>
      </vt:variant>
      <vt:variant>
        <vt:i4>1854</vt:i4>
      </vt:variant>
      <vt:variant>
        <vt:i4>0</vt:i4>
      </vt:variant>
      <vt:variant>
        <vt:i4>5</vt:i4>
      </vt:variant>
      <vt:variant>
        <vt:lpwstr>Prilohy_k_technickemu_manualu/Vzorove_davkove_soubory/Priklad_Davky_bankovnich_uctu.csv</vt:lpwstr>
      </vt:variant>
      <vt:variant>
        <vt:lpwstr/>
      </vt:variant>
      <vt:variant>
        <vt:i4>3407995</vt:i4>
      </vt:variant>
      <vt:variant>
        <vt:i4>1839</vt:i4>
      </vt:variant>
      <vt:variant>
        <vt:i4>0</vt:i4>
      </vt:variant>
      <vt:variant>
        <vt:i4>5</vt:i4>
      </vt:variant>
      <vt:variant>
        <vt:lpwstr>Prilohy_k_technickemu_manualu/Schemata_XSD_ostatni/iissp_risre_pa_banka_ucet_vlastnik.xsd</vt:lpwstr>
      </vt:variant>
      <vt:variant>
        <vt:lpwstr/>
      </vt:variant>
      <vt:variant>
        <vt:i4>6029347</vt:i4>
      </vt:variant>
      <vt:variant>
        <vt:i4>1836</vt:i4>
      </vt:variant>
      <vt:variant>
        <vt:i4>0</vt:i4>
      </vt:variant>
      <vt:variant>
        <vt:i4>5</vt:i4>
      </vt:variant>
      <vt:variant>
        <vt:lpwstr>Prilohy_k_technickemu_manualu/Definice_webovych_sluzeb_WSDL/Definice_sluzby_B_EKIS_SP_DBUV.wsdl</vt:lpwstr>
      </vt:variant>
      <vt:variant>
        <vt:lpwstr/>
      </vt:variant>
      <vt:variant>
        <vt:i4>5832787</vt:i4>
      </vt:variant>
      <vt:variant>
        <vt:i4>1833</vt:i4>
      </vt:variant>
      <vt:variant>
        <vt:i4>0</vt:i4>
      </vt:variant>
      <vt:variant>
        <vt:i4>5</vt:i4>
      </vt:variant>
      <vt:variant>
        <vt:lpwstr>Prilohy_k_technickemu_manualu/Vzorove_zpravy_XML/Rozhrani_B_EKIS_SP_DBUV/Priklad_01_DBUVData_vysledek.xml</vt:lpwstr>
      </vt:variant>
      <vt:variant>
        <vt:lpwstr/>
      </vt:variant>
      <vt:variant>
        <vt:i4>7864440</vt:i4>
      </vt:variant>
      <vt:variant>
        <vt:i4>1827</vt:i4>
      </vt:variant>
      <vt:variant>
        <vt:i4>0</vt:i4>
      </vt:variant>
      <vt:variant>
        <vt:i4>5</vt:i4>
      </vt:variant>
      <vt:variant>
        <vt:lpwstr>Prilohy_k_technickemu_manualu/Vzorove_zpravy_XML/Rozhrani_B_EKIS_SP_DBUV/Priklad_01_DBUVData_pozadavek.xml</vt:lpwstr>
      </vt:variant>
      <vt:variant>
        <vt:lpwstr/>
      </vt:variant>
      <vt:variant>
        <vt:i4>6029364</vt:i4>
      </vt:variant>
      <vt:variant>
        <vt:i4>1806</vt:i4>
      </vt:variant>
      <vt:variant>
        <vt:i4>0</vt:i4>
      </vt:variant>
      <vt:variant>
        <vt:i4>5</vt:i4>
      </vt:variant>
      <vt:variant>
        <vt:lpwstr>Prilohy_k_technickemu_manualu/Definice_webovych_sluzeb_WSDL/Definice_sluzby_B_EKIS_SP_SBUV.wsdl</vt:lpwstr>
      </vt:variant>
      <vt:variant>
        <vt:lpwstr/>
      </vt:variant>
      <vt:variant>
        <vt:i4>2752533</vt:i4>
      </vt:variant>
      <vt:variant>
        <vt:i4>1803</vt:i4>
      </vt:variant>
      <vt:variant>
        <vt:i4>0</vt:i4>
      </vt:variant>
      <vt:variant>
        <vt:i4>5</vt:i4>
      </vt:variant>
      <vt:variant>
        <vt:lpwstr>Prilohy_k_technickemu_manualu/Vzorove_zpravy_XML/Rozhrani_B_EKIS_SP_SBUV/Priklad_XX_Odpoved_s_hlasenim_aplikacni_chyby.xml</vt:lpwstr>
      </vt:variant>
      <vt:variant>
        <vt:lpwstr/>
      </vt:variant>
      <vt:variant>
        <vt:i4>7864440</vt:i4>
      </vt:variant>
      <vt:variant>
        <vt:i4>1800</vt:i4>
      </vt:variant>
      <vt:variant>
        <vt:i4>0</vt:i4>
      </vt:variant>
      <vt:variant>
        <vt:i4>5</vt:i4>
      </vt:variant>
      <vt:variant>
        <vt:lpwstr>Prilohy_k_technickemu_manualu/Vzorove_zpravy_XML/Rozhrani_B_EKIS_SP_SBUV/Priklad_01_SBUVData_pozadavek.xml</vt:lpwstr>
      </vt:variant>
      <vt:variant>
        <vt:lpwstr/>
      </vt:variant>
      <vt:variant>
        <vt:i4>917589</vt:i4>
      </vt:variant>
      <vt:variant>
        <vt:i4>1788</vt:i4>
      </vt:variant>
      <vt:variant>
        <vt:i4>0</vt:i4>
      </vt:variant>
      <vt:variant>
        <vt:i4>5</vt:i4>
      </vt:variant>
      <vt:variant>
        <vt:lpwstr>Prilohy_k_technickemu_manualu/Schemata_XSD_ostatni/iissp_risre_pa_stav_skutecnosti_export.xsd</vt:lpwstr>
      </vt:variant>
      <vt:variant>
        <vt:lpwstr/>
      </vt:variant>
      <vt:variant>
        <vt:i4>4194341</vt:i4>
      </vt:variant>
      <vt:variant>
        <vt:i4>1785</vt:i4>
      </vt:variant>
      <vt:variant>
        <vt:i4>0</vt:i4>
      </vt:variant>
      <vt:variant>
        <vt:i4>5</vt:i4>
      </vt:variant>
      <vt:variant>
        <vt:lpwstr>Prilohy_k_technickemu_manualu/Definice_webovych_sluzeb_WSDL/Definice_sluzby_B_SP_EKIS_STSK.wsdl</vt:lpwstr>
      </vt:variant>
      <vt:variant>
        <vt:lpwstr/>
      </vt:variant>
      <vt:variant>
        <vt:i4>7733334</vt:i4>
      </vt:variant>
      <vt:variant>
        <vt:i4>1782</vt:i4>
      </vt:variant>
      <vt:variant>
        <vt:i4>0</vt:i4>
      </vt:variant>
      <vt:variant>
        <vt:i4>5</vt:i4>
      </vt:variant>
      <vt:variant>
        <vt:lpwstr>Prilohy_k_technickemu_manualu/Vzorove_zpravy_XML/Rozhrani_B_SP_EKIS_STSK/Priklad_XX_Odpoved_s_hlasenim_neplatneho_vyberu.xml</vt:lpwstr>
      </vt:variant>
      <vt:variant>
        <vt:lpwstr/>
      </vt:variant>
      <vt:variant>
        <vt:i4>6553716</vt:i4>
      </vt:variant>
      <vt:variant>
        <vt:i4>1779</vt:i4>
      </vt:variant>
      <vt:variant>
        <vt:i4>0</vt:i4>
      </vt:variant>
      <vt:variant>
        <vt:i4>5</vt:i4>
      </vt:variant>
      <vt:variant>
        <vt:lpwstr>Prilohy_k_technickemu_manualu/Vzorove_zpravy_XML/Rozhrani_B_SP_EKIS_STSK/Priklad_02_STSKData_vysledek_uroven_detail_pouze_PSK.xml</vt:lpwstr>
      </vt:variant>
      <vt:variant>
        <vt:lpwstr/>
      </vt:variant>
      <vt:variant>
        <vt:i4>589841</vt:i4>
      </vt:variant>
      <vt:variant>
        <vt:i4>1776</vt:i4>
      </vt:variant>
      <vt:variant>
        <vt:i4>0</vt:i4>
      </vt:variant>
      <vt:variant>
        <vt:i4>5</vt:i4>
      </vt:variant>
      <vt:variant>
        <vt:lpwstr>Prilohy_k_technickemu_manualu/Vzorove_zpravy_XML/Rozhrani_B_SP_EKIS_STSK/Priklad_01_STSKData_vysledek_uroven_soucty.xml</vt:lpwstr>
      </vt:variant>
      <vt:variant>
        <vt:lpwstr/>
      </vt:variant>
      <vt:variant>
        <vt:i4>5374058</vt:i4>
      </vt:variant>
      <vt:variant>
        <vt:i4>1770</vt:i4>
      </vt:variant>
      <vt:variant>
        <vt:i4>0</vt:i4>
      </vt:variant>
      <vt:variant>
        <vt:i4>5</vt:i4>
      </vt:variant>
      <vt:variant>
        <vt:lpwstr>Prilohy_k_technickemu_manualu/Vzorove_zpravy_XML/Rozhrani_B_SP_EKIS_STSK/Priklad_04_STSKData_pozadavek_uroven_detail_vyber_kriteria_rezervace.xml</vt:lpwstr>
      </vt:variant>
      <vt:variant>
        <vt:lpwstr/>
      </vt:variant>
      <vt:variant>
        <vt:i4>8060993</vt:i4>
      </vt:variant>
      <vt:variant>
        <vt:i4>1767</vt:i4>
      </vt:variant>
      <vt:variant>
        <vt:i4>0</vt:i4>
      </vt:variant>
      <vt:variant>
        <vt:i4>5</vt:i4>
      </vt:variant>
      <vt:variant>
        <vt:lpwstr>Prilohy_k_technickemu_manualu/Vzorove_zpravy_XML/Rozhrani_B_SP_EKIS_STSK/Priklad_03_STSKData_pozadavek_uroven_detail_vyber_kriteria_IK.xml</vt:lpwstr>
      </vt:variant>
      <vt:variant>
        <vt:lpwstr/>
      </vt:variant>
      <vt:variant>
        <vt:i4>5177447</vt:i4>
      </vt:variant>
      <vt:variant>
        <vt:i4>1764</vt:i4>
      </vt:variant>
      <vt:variant>
        <vt:i4>0</vt:i4>
      </vt:variant>
      <vt:variant>
        <vt:i4>5</vt:i4>
      </vt:variant>
      <vt:variant>
        <vt:lpwstr>Prilohy_k_technickemu_manualu/Vzorove_zpravy_XML/Rozhrani_B_SP_EKIS_STSK/Priklad_02_STSKData_pozadavek_uroven_soucty_vyber_kriteria_rezervace.xml</vt:lpwstr>
      </vt:variant>
      <vt:variant>
        <vt:lpwstr/>
      </vt:variant>
      <vt:variant>
        <vt:i4>6684744</vt:i4>
      </vt:variant>
      <vt:variant>
        <vt:i4>1761</vt:i4>
      </vt:variant>
      <vt:variant>
        <vt:i4>0</vt:i4>
      </vt:variant>
      <vt:variant>
        <vt:i4>5</vt:i4>
      </vt:variant>
      <vt:variant>
        <vt:lpwstr>Prilohy_k_technickemu_manualu/Vzorove_zpravy_XML/Rozhrani_B_SP_EKIS_STSK/Priklad_01_STSKData_pozadavek_uroven_soucty_vyber_kriteria_IK.xml</vt:lpwstr>
      </vt:variant>
      <vt:variant>
        <vt:lpwstr/>
      </vt:variant>
      <vt:variant>
        <vt:i4>589921</vt:i4>
      </vt:variant>
      <vt:variant>
        <vt:i4>1737</vt:i4>
      </vt:variant>
      <vt:variant>
        <vt:i4>0</vt:i4>
      </vt:variant>
      <vt:variant>
        <vt:i4>5</vt:i4>
      </vt:variant>
      <vt:variant>
        <vt:lpwstr>Prilohy_k_technickemu_manualu/Schemata_XSD_ostatni/iissp_risre_pa_stav_cerpani_rozpoctu_export.xsd</vt:lpwstr>
      </vt:variant>
      <vt:variant>
        <vt:lpwstr/>
      </vt:variant>
      <vt:variant>
        <vt:i4>5439525</vt:i4>
      </vt:variant>
      <vt:variant>
        <vt:i4>1734</vt:i4>
      </vt:variant>
      <vt:variant>
        <vt:i4>0</vt:i4>
      </vt:variant>
      <vt:variant>
        <vt:i4>5</vt:i4>
      </vt:variant>
      <vt:variant>
        <vt:lpwstr>Prilohy_k_technickemu_manualu/Definice_webovych_sluzeb_WSDL/Definice_sluzby_B_EKIS_SP_DPSK.wsdl</vt:lpwstr>
      </vt:variant>
      <vt:variant>
        <vt:lpwstr/>
      </vt:variant>
      <vt:variant>
        <vt:i4>6488135</vt:i4>
      </vt:variant>
      <vt:variant>
        <vt:i4>1731</vt:i4>
      </vt:variant>
      <vt:variant>
        <vt:i4>0</vt:i4>
      </vt:variant>
      <vt:variant>
        <vt:i4>5</vt:i4>
      </vt:variant>
      <vt:variant>
        <vt:lpwstr>Prilohy_k_technickemu_manualu/Vzorove_zpravy_XML/Rozhrani_B_SP_EKIS_CERO/Priklad_XX_Odpoved_s_hlasenim_neplatneho_vyberu.xml</vt:lpwstr>
      </vt:variant>
      <vt:variant>
        <vt:lpwstr/>
      </vt:variant>
      <vt:variant>
        <vt:i4>5111876</vt:i4>
      </vt:variant>
      <vt:variant>
        <vt:i4>1728</vt:i4>
      </vt:variant>
      <vt:variant>
        <vt:i4>0</vt:i4>
      </vt:variant>
      <vt:variant>
        <vt:i4>5</vt:i4>
      </vt:variant>
      <vt:variant>
        <vt:lpwstr>Prilohy_k_technickemu_manualu/Vzorove_zpravy_XML/Rozhrani_B_SP_EKIS_CERO/Priklad_01_CEROData_vysledek.xml</vt:lpwstr>
      </vt:variant>
      <vt:variant>
        <vt:lpwstr/>
      </vt:variant>
      <vt:variant>
        <vt:i4>2949126</vt:i4>
      </vt:variant>
      <vt:variant>
        <vt:i4>1722</vt:i4>
      </vt:variant>
      <vt:variant>
        <vt:i4>0</vt:i4>
      </vt:variant>
      <vt:variant>
        <vt:i4>5</vt:i4>
      </vt:variant>
      <vt:variant>
        <vt:lpwstr>Prilohy_k_technickemu_manualu/Vzorove_zpravy_XML/Rozhrani_B_SP_EKIS_CERO/Priklad_02_CEROData_pozadavek_maximalni_vyber_kriteria.xml</vt:lpwstr>
      </vt:variant>
      <vt:variant>
        <vt:lpwstr/>
      </vt:variant>
      <vt:variant>
        <vt:i4>3866637</vt:i4>
      </vt:variant>
      <vt:variant>
        <vt:i4>1719</vt:i4>
      </vt:variant>
      <vt:variant>
        <vt:i4>0</vt:i4>
      </vt:variant>
      <vt:variant>
        <vt:i4>5</vt:i4>
      </vt:variant>
      <vt:variant>
        <vt:lpwstr>Prilohy_k_technickemu_manualu/Vzorove_zpravy_XML/Rozhrani_B_SP_EKIS_CERO/Priklad_01_CEROData_pozadavek_minimalni_vyber_kriteria.xml</vt:lpwstr>
      </vt:variant>
      <vt:variant>
        <vt:lpwstr/>
      </vt:variant>
      <vt:variant>
        <vt:i4>5308536</vt:i4>
      </vt:variant>
      <vt:variant>
        <vt:i4>1698</vt:i4>
      </vt:variant>
      <vt:variant>
        <vt:i4>0</vt:i4>
      </vt:variant>
      <vt:variant>
        <vt:i4>5</vt:i4>
      </vt:variant>
      <vt:variant>
        <vt:lpwstr>Prilohy_k_technickemu_manualu/Vzorove_zpravy_XML/Rozhrani_B_SP_EKIS_PSK/Priklad_XX_Odpoved_s_hlasenim_aplikacni_chyby.xml</vt:lpwstr>
      </vt:variant>
      <vt:variant>
        <vt:lpwstr/>
      </vt:variant>
      <vt:variant>
        <vt:i4>5308536</vt:i4>
      </vt:variant>
      <vt:variant>
        <vt:i4>1692</vt:i4>
      </vt:variant>
      <vt:variant>
        <vt:i4>0</vt:i4>
      </vt:variant>
      <vt:variant>
        <vt:i4>5</vt:i4>
      </vt:variant>
      <vt:variant>
        <vt:lpwstr>Prilohy_k_technickemu_manualu/Vzorove_zpravy_XML/Rozhrani_B_SP_EKIS_PSK/Priklad_XX_Odpoved_s_hlasenim_aplikacni_chyby.xml</vt:lpwstr>
      </vt:variant>
      <vt:variant>
        <vt:lpwstr/>
      </vt:variant>
      <vt:variant>
        <vt:i4>4063270</vt:i4>
      </vt:variant>
      <vt:variant>
        <vt:i4>1689</vt:i4>
      </vt:variant>
      <vt:variant>
        <vt:i4>0</vt:i4>
      </vt:variant>
      <vt:variant>
        <vt:i4>5</vt:i4>
      </vt:variant>
      <vt:variant>
        <vt:lpwstr>Prilohy_k_technickemu_manualu/Vzorove_zpravy_XML/Rozhrani_B_SP_EKIS_PSK/Priklad_03_PSKStav_odpoved.xml</vt:lpwstr>
      </vt:variant>
      <vt:variant>
        <vt:lpwstr/>
      </vt:variant>
      <vt:variant>
        <vt:i4>4194370</vt:i4>
      </vt:variant>
      <vt:variant>
        <vt:i4>1686</vt:i4>
      </vt:variant>
      <vt:variant>
        <vt:i4>0</vt:i4>
      </vt:variant>
      <vt:variant>
        <vt:i4>5</vt:i4>
      </vt:variant>
      <vt:variant>
        <vt:lpwstr>Prilohy_k_technickemu_manualu/Vzorove_zpravy_XML/Rozhrani_B_SP_EKIS_PSK/Priklad_03_PSKStav_pozadavek.xml</vt:lpwstr>
      </vt:variant>
      <vt:variant>
        <vt:lpwstr/>
      </vt:variant>
      <vt:variant>
        <vt:i4>4128806</vt:i4>
      </vt:variant>
      <vt:variant>
        <vt:i4>1683</vt:i4>
      </vt:variant>
      <vt:variant>
        <vt:i4>0</vt:i4>
      </vt:variant>
      <vt:variant>
        <vt:i4>5</vt:i4>
      </vt:variant>
      <vt:variant>
        <vt:lpwstr>Prilohy_k_technickemu_manualu/Vzorove_zpravy_XML/Rozhrani_B_SP_EKIS_PSK/Priklad_02_PSKStav_odpoved.xml</vt:lpwstr>
      </vt:variant>
      <vt:variant>
        <vt:lpwstr/>
      </vt:variant>
      <vt:variant>
        <vt:i4>4259906</vt:i4>
      </vt:variant>
      <vt:variant>
        <vt:i4>1680</vt:i4>
      </vt:variant>
      <vt:variant>
        <vt:i4>0</vt:i4>
      </vt:variant>
      <vt:variant>
        <vt:i4>5</vt:i4>
      </vt:variant>
      <vt:variant>
        <vt:lpwstr>Prilohy_k_technickemu_manualu/Vzorove_zpravy_XML/Rozhrani_B_SP_EKIS_PSK/Priklad_02_PSKStav_pozadavek.xml</vt:lpwstr>
      </vt:variant>
      <vt:variant>
        <vt:lpwstr/>
      </vt:variant>
      <vt:variant>
        <vt:i4>3932198</vt:i4>
      </vt:variant>
      <vt:variant>
        <vt:i4>1677</vt:i4>
      </vt:variant>
      <vt:variant>
        <vt:i4>0</vt:i4>
      </vt:variant>
      <vt:variant>
        <vt:i4>5</vt:i4>
      </vt:variant>
      <vt:variant>
        <vt:lpwstr>Prilohy_k_technickemu_manualu/Vzorove_zpravy_XML/Rozhrani_B_SP_EKIS_PSK/Priklad_01_PSKStav_odpoved.xml</vt:lpwstr>
      </vt:variant>
      <vt:variant>
        <vt:lpwstr/>
      </vt:variant>
      <vt:variant>
        <vt:i4>4325442</vt:i4>
      </vt:variant>
      <vt:variant>
        <vt:i4>1674</vt:i4>
      </vt:variant>
      <vt:variant>
        <vt:i4>0</vt:i4>
      </vt:variant>
      <vt:variant>
        <vt:i4>5</vt:i4>
      </vt:variant>
      <vt:variant>
        <vt:lpwstr>Prilohy_k_technickemu_manualu/Vzorove_zpravy_XML/Rozhrani_B_SP_EKIS_PSK/Priklad_01_PSKStav_pozadavek.xml</vt:lpwstr>
      </vt:variant>
      <vt:variant>
        <vt:lpwstr/>
      </vt:variant>
      <vt:variant>
        <vt:i4>3080261</vt:i4>
      </vt:variant>
      <vt:variant>
        <vt:i4>1647</vt:i4>
      </vt:variant>
      <vt:variant>
        <vt:i4>0</vt:i4>
      </vt:variant>
      <vt:variant>
        <vt:i4>5</vt:i4>
      </vt:variant>
      <vt:variant>
        <vt:lpwstr>Prilohy_k_technickemu_manualu/Schemata_XSD_ostatni/iissp_risre_pa_preuctovani_skutecnosti.xsd</vt:lpwstr>
      </vt:variant>
      <vt:variant>
        <vt:lpwstr/>
      </vt:variant>
      <vt:variant>
        <vt:i4>5439525</vt:i4>
      </vt:variant>
      <vt:variant>
        <vt:i4>1644</vt:i4>
      </vt:variant>
      <vt:variant>
        <vt:i4>0</vt:i4>
      </vt:variant>
      <vt:variant>
        <vt:i4>5</vt:i4>
      </vt:variant>
      <vt:variant>
        <vt:lpwstr>Prilohy_k_technickemu_manualu/Definice_webovych_sluzeb_WSDL/Definice_sluzby_B_EKIS_SP_DPSK.wsdl</vt:lpwstr>
      </vt:variant>
      <vt:variant>
        <vt:lpwstr/>
      </vt:variant>
      <vt:variant>
        <vt:i4>2424836</vt:i4>
      </vt:variant>
      <vt:variant>
        <vt:i4>1641</vt:i4>
      </vt:variant>
      <vt:variant>
        <vt:i4>0</vt:i4>
      </vt:variant>
      <vt:variant>
        <vt:i4>5</vt:i4>
      </vt:variant>
      <vt:variant>
        <vt:lpwstr>Prilohy_k_technickemu_manualu/Vzorove_zpravy_XML/Rozhrani_B_EKIS_SP_DPSK/Priklad_XX_Odpoved_s_hlasenim_aplikacni_chyby.xml</vt:lpwstr>
      </vt:variant>
      <vt:variant>
        <vt:lpwstr/>
      </vt:variant>
      <vt:variant>
        <vt:i4>1900554</vt:i4>
      </vt:variant>
      <vt:variant>
        <vt:i4>1638</vt:i4>
      </vt:variant>
      <vt:variant>
        <vt:i4>0</vt:i4>
      </vt:variant>
      <vt:variant>
        <vt:i4>5</vt:i4>
      </vt:variant>
      <vt:variant>
        <vt:lpwstr>Prilohy_k_technickemu_manualu/Vzorove_zpravy_XML/Rozhrani_B_EKIS_SP_DPSK/Priklad_01_PSKDavka_odpoved.xml</vt:lpwstr>
      </vt:variant>
      <vt:variant>
        <vt:lpwstr/>
      </vt:variant>
      <vt:variant>
        <vt:i4>4718709</vt:i4>
      </vt:variant>
      <vt:variant>
        <vt:i4>1632</vt:i4>
      </vt:variant>
      <vt:variant>
        <vt:i4>0</vt:i4>
      </vt:variant>
      <vt:variant>
        <vt:i4>5</vt:i4>
      </vt:variant>
      <vt:variant>
        <vt:lpwstr>Prilohy_k_technickemu_manualu/Vzorove_zpravy_XML/Rozhrani_B_EKIS_SP_DPSK/Priklad_02_Stavove_PSKDavka_pozadavek.xml</vt:lpwstr>
      </vt:variant>
      <vt:variant>
        <vt:lpwstr/>
      </vt:variant>
      <vt:variant>
        <vt:i4>6488174</vt:i4>
      </vt:variant>
      <vt:variant>
        <vt:i4>1629</vt:i4>
      </vt:variant>
      <vt:variant>
        <vt:i4>0</vt:i4>
      </vt:variant>
      <vt:variant>
        <vt:i4>5</vt:i4>
      </vt:variant>
      <vt:variant>
        <vt:lpwstr>Prilohy_k_technickemu_manualu/Vzorove_zpravy_XML/Rozhrani_B_EKIS_SP_DPSK/Priklad_01_PSKDavka_pozadavek.xml</vt:lpwstr>
      </vt:variant>
      <vt:variant>
        <vt:lpwstr/>
      </vt:variant>
      <vt:variant>
        <vt:i4>1638503</vt:i4>
      </vt:variant>
      <vt:variant>
        <vt:i4>1602</vt:i4>
      </vt:variant>
      <vt:variant>
        <vt:i4>0</vt:i4>
      </vt:variant>
      <vt:variant>
        <vt:i4>5</vt:i4>
      </vt:variant>
      <vt:variant>
        <vt:lpwstr>Prilohy_k_technickemu_manualu/Definice_webovych_sluzeb_WSDL/Definice_sluzby_B_EKIS_SP_PSK.wsdl</vt:lpwstr>
      </vt:variant>
      <vt:variant>
        <vt:lpwstr/>
      </vt:variant>
      <vt:variant>
        <vt:i4>1835034</vt:i4>
      </vt:variant>
      <vt:variant>
        <vt:i4>1596</vt:i4>
      </vt:variant>
      <vt:variant>
        <vt:i4>0</vt:i4>
      </vt:variant>
      <vt:variant>
        <vt:i4>5</vt:i4>
      </vt:variant>
      <vt:variant>
        <vt:lpwstr>../../IISSP/TECH_MANUAL/Prilohy_k_technickemu_manualu/Vzorove_zpravy_XML/Rozhrani_B_EKIS_SP_PSK/Priklad_XX_Odpoved_s_hlasenim_aplikacni_chyby.xml</vt:lpwstr>
      </vt:variant>
      <vt:variant>
        <vt:lpwstr/>
      </vt:variant>
      <vt:variant>
        <vt:i4>3276824</vt:i4>
      </vt:variant>
      <vt:variant>
        <vt:i4>1593</vt:i4>
      </vt:variant>
      <vt:variant>
        <vt:i4>0</vt:i4>
      </vt:variant>
      <vt:variant>
        <vt:i4>5</vt:i4>
      </vt:variant>
      <vt:variant>
        <vt:lpwstr>Prilohy_k_technickemu_manualu/Vzorove_zpravy_XML/Rozhrani_B_EKIS_SP_PSK/Priklad_02_Stavove_PSKData_odpoved.xml</vt:lpwstr>
      </vt:variant>
      <vt:variant>
        <vt:lpwstr/>
      </vt:variant>
      <vt:variant>
        <vt:i4>4980860</vt:i4>
      </vt:variant>
      <vt:variant>
        <vt:i4>1590</vt:i4>
      </vt:variant>
      <vt:variant>
        <vt:i4>0</vt:i4>
      </vt:variant>
      <vt:variant>
        <vt:i4>5</vt:i4>
      </vt:variant>
      <vt:variant>
        <vt:lpwstr>Prilohy_k_technickemu_manualu/Vzorove_zpravy_XML/Rozhrani_B_EKIS_SP_PSK/Priklad_02_Stavove_PSKData_pozadavek.xml</vt:lpwstr>
      </vt:variant>
      <vt:variant>
        <vt:lpwstr/>
      </vt:variant>
      <vt:variant>
        <vt:i4>7536710</vt:i4>
      </vt:variant>
      <vt:variant>
        <vt:i4>1587</vt:i4>
      </vt:variant>
      <vt:variant>
        <vt:i4>0</vt:i4>
      </vt:variant>
      <vt:variant>
        <vt:i4>5</vt:i4>
      </vt:variant>
      <vt:variant>
        <vt:lpwstr>../../IISSP/TECH_MANUAL/Prilohy_k_technickemu_manualu/Vzorove_zpravy_XML/Rozhrani_B_EKIS_SP_PSK/Priklad_01_PSKData_odpoved.xml</vt:lpwstr>
      </vt:variant>
      <vt:variant>
        <vt:lpwstr/>
      </vt:variant>
      <vt:variant>
        <vt:i4>852002</vt:i4>
      </vt:variant>
      <vt:variant>
        <vt:i4>1584</vt:i4>
      </vt:variant>
      <vt:variant>
        <vt:i4>0</vt:i4>
      </vt:variant>
      <vt:variant>
        <vt:i4>5</vt:i4>
      </vt:variant>
      <vt:variant>
        <vt:lpwstr>../../IISSP/TECH_MANUAL/Prilohy_k_technickemu_manualu/Vzorove_zpravy_XML/Rozhrani_B_EKIS_SP_PSK/Priklad_01_PSKData_pozadavek.xml</vt:lpwstr>
      </vt:variant>
      <vt:variant>
        <vt:lpwstr/>
      </vt:variant>
      <vt:variant>
        <vt:i4>1310847</vt:i4>
      </vt:variant>
      <vt:variant>
        <vt:i4>1560</vt:i4>
      </vt:variant>
      <vt:variant>
        <vt:i4>0</vt:i4>
      </vt:variant>
      <vt:variant>
        <vt:i4>5</vt:i4>
      </vt:variant>
      <vt:variant>
        <vt:lpwstr>Prilohy_k_technickemu_manualu/Schemata_XSD_ostatni/iissp_risre_pa_rezervace_export.xsd</vt:lpwstr>
      </vt:variant>
      <vt:variant>
        <vt:lpwstr/>
      </vt:variant>
      <vt:variant>
        <vt:i4>1572963</vt:i4>
      </vt:variant>
      <vt:variant>
        <vt:i4>1557</vt:i4>
      </vt:variant>
      <vt:variant>
        <vt:i4>0</vt:i4>
      </vt:variant>
      <vt:variant>
        <vt:i4>5</vt:i4>
      </vt:variant>
      <vt:variant>
        <vt:lpwstr>Prilohy_k_technickemu_manualu/Definice_webovych_sluzeb_WSDL/Definice_sluzby_B_SP_EKIS_REZ.wsdl</vt:lpwstr>
      </vt:variant>
      <vt:variant>
        <vt:lpwstr/>
      </vt:variant>
      <vt:variant>
        <vt:i4>4653163</vt:i4>
      </vt:variant>
      <vt:variant>
        <vt:i4>1551</vt:i4>
      </vt:variant>
      <vt:variant>
        <vt:i4>0</vt:i4>
      </vt:variant>
      <vt:variant>
        <vt:i4>5</vt:i4>
      </vt:variant>
      <vt:variant>
        <vt:lpwstr>Prilohy_k_technickemu_manualu/Vzorove_zpravy_XML/Rozhrani_B_SP_EKIS_REZ/Priklad_XX_Odpoved_s_hlasenim_aplikacni_chyby.xml</vt:lpwstr>
      </vt:variant>
      <vt:variant>
        <vt:lpwstr/>
      </vt:variant>
      <vt:variant>
        <vt:i4>3670049</vt:i4>
      </vt:variant>
      <vt:variant>
        <vt:i4>1548</vt:i4>
      </vt:variant>
      <vt:variant>
        <vt:i4>0</vt:i4>
      </vt:variant>
      <vt:variant>
        <vt:i4>5</vt:i4>
      </vt:variant>
      <vt:variant>
        <vt:lpwstr>Prilohy_k_technickemu_manualu/Vzorove_zpravy_XML/Rozhrani_B_SP_EKIS_REZ/Priklad_02_REZData_odpoved.xml</vt:lpwstr>
      </vt:variant>
      <vt:variant>
        <vt:lpwstr/>
      </vt:variant>
      <vt:variant>
        <vt:i4>3866657</vt:i4>
      </vt:variant>
      <vt:variant>
        <vt:i4>1545</vt:i4>
      </vt:variant>
      <vt:variant>
        <vt:i4>0</vt:i4>
      </vt:variant>
      <vt:variant>
        <vt:i4>5</vt:i4>
      </vt:variant>
      <vt:variant>
        <vt:lpwstr>Prilohy_k_technickemu_manualu/Vzorove_zpravy_XML/Rozhrani_B_SP_EKIS_REZ/Priklad_01_REZData_odpoved.xml</vt:lpwstr>
      </vt:variant>
      <vt:variant>
        <vt:lpwstr/>
      </vt:variant>
      <vt:variant>
        <vt:i4>4587589</vt:i4>
      </vt:variant>
      <vt:variant>
        <vt:i4>1542</vt:i4>
      </vt:variant>
      <vt:variant>
        <vt:i4>0</vt:i4>
      </vt:variant>
      <vt:variant>
        <vt:i4>5</vt:i4>
      </vt:variant>
      <vt:variant>
        <vt:lpwstr>Prilohy_k_technickemu_manualu/Vzorove_zpravy_XML/Rozhrani_B_SP_EKIS_REZ/Priklad_02_REZData_pozadavek.xml</vt:lpwstr>
      </vt:variant>
      <vt:variant>
        <vt:lpwstr/>
      </vt:variant>
      <vt:variant>
        <vt:i4>3866657</vt:i4>
      </vt:variant>
      <vt:variant>
        <vt:i4>1539</vt:i4>
      </vt:variant>
      <vt:variant>
        <vt:i4>0</vt:i4>
      </vt:variant>
      <vt:variant>
        <vt:i4>5</vt:i4>
      </vt:variant>
      <vt:variant>
        <vt:lpwstr>Prilohy_k_technickemu_manualu/Vzorove_zpravy_XML/Rozhrani_B_SP_EKIS_REZ/Priklad_01_REZData_odpoved.xml</vt:lpwstr>
      </vt:variant>
      <vt:variant>
        <vt:lpwstr/>
      </vt:variant>
      <vt:variant>
        <vt:i4>4522053</vt:i4>
      </vt:variant>
      <vt:variant>
        <vt:i4>1536</vt:i4>
      </vt:variant>
      <vt:variant>
        <vt:i4>0</vt:i4>
      </vt:variant>
      <vt:variant>
        <vt:i4>5</vt:i4>
      </vt:variant>
      <vt:variant>
        <vt:lpwstr>Prilohy_k_technickemu_manualu/Vzorove_zpravy_XML/Rozhrani_B_SP_EKIS_REZ/Priklad_01_REZData_pozadavek.xml</vt:lpwstr>
      </vt:variant>
      <vt:variant>
        <vt:lpwstr/>
      </vt:variant>
      <vt:variant>
        <vt:i4>3473475</vt:i4>
      </vt:variant>
      <vt:variant>
        <vt:i4>1521</vt:i4>
      </vt:variant>
      <vt:variant>
        <vt:i4>0</vt:i4>
      </vt:variant>
      <vt:variant>
        <vt:i4>5</vt:i4>
      </vt:variant>
      <vt:variant>
        <vt:lpwstr>Prilohy_k_technickemu_manualu/Schemata_XSD_ostatni/iissp_risre_pa_rezervace_zmena.xsd</vt:lpwstr>
      </vt:variant>
      <vt:variant>
        <vt:lpwstr/>
      </vt:variant>
      <vt:variant>
        <vt:i4>3866721</vt:i4>
      </vt:variant>
      <vt:variant>
        <vt:i4>1518</vt:i4>
      </vt:variant>
      <vt:variant>
        <vt:i4>0</vt:i4>
      </vt:variant>
      <vt:variant>
        <vt:i4>5</vt:i4>
      </vt:variant>
      <vt:variant>
        <vt:lpwstr>Prilohy_k_technickemu_manualu/Definice_webovych_sluzeb_WSDL/Definice_sluzby_B_EKIS_SP_REZ_AKT.wsdl</vt:lpwstr>
      </vt:variant>
      <vt:variant>
        <vt:lpwstr/>
      </vt:variant>
      <vt:variant>
        <vt:i4>6553705</vt:i4>
      </vt:variant>
      <vt:variant>
        <vt:i4>1512</vt:i4>
      </vt:variant>
      <vt:variant>
        <vt:i4>0</vt:i4>
      </vt:variant>
      <vt:variant>
        <vt:i4>5</vt:i4>
      </vt:variant>
      <vt:variant>
        <vt:lpwstr>Prilohy_k_technickemu_manualu/Vzorove_zpravy_XML/Rozhrani_B_EKIS_SP_REZ_AKT/Priklad_XX_Odpoved_s_hlasenim_aplikacni_chyby.xml</vt:lpwstr>
      </vt:variant>
      <vt:variant>
        <vt:lpwstr/>
      </vt:variant>
      <vt:variant>
        <vt:i4>3670068</vt:i4>
      </vt:variant>
      <vt:variant>
        <vt:i4>1509</vt:i4>
      </vt:variant>
      <vt:variant>
        <vt:i4>0</vt:i4>
      </vt:variant>
      <vt:variant>
        <vt:i4>5</vt:i4>
      </vt:variant>
      <vt:variant>
        <vt:lpwstr>Prilohy_k_technickemu_manualu/Vzorove_zpravy_XML/Rozhrani_B_EKIS_SP_REZ_AKT/Priklad_06_Aktualizace_Zmena_inkasovaneho_uctu_odpoved.xml</vt:lpwstr>
      </vt:variant>
      <vt:variant>
        <vt:lpwstr/>
      </vt:variant>
      <vt:variant>
        <vt:i4>4587600</vt:i4>
      </vt:variant>
      <vt:variant>
        <vt:i4>1506</vt:i4>
      </vt:variant>
      <vt:variant>
        <vt:i4>0</vt:i4>
      </vt:variant>
      <vt:variant>
        <vt:i4>5</vt:i4>
      </vt:variant>
      <vt:variant>
        <vt:lpwstr>Prilohy_k_technickemu_manualu/Vzorove_zpravy_XML/Rozhrani_B_EKIS_SP_REZ_AKT/Priklad_06_Aktualizace_Zmena_inkasovaneho_uctu_pozadavek.xml</vt:lpwstr>
      </vt:variant>
      <vt:variant>
        <vt:lpwstr/>
      </vt:variant>
      <vt:variant>
        <vt:i4>3801109</vt:i4>
      </vt:variant>
      <vt:variant>
        <vt:i4>1503</vt:i4>
      </vt:variant>
      <vt:variant>
        <vt:i4>0</vt:i4>
      </vt:variant>
      <vt:variant>
        <vt:i4>5</vt:i4>
      </vt:variant>
      <vt:variant>
        <vt:lpwstr>Prilohy_k_technickemu_manualu/Vzorove_zpravy_XML/Rozhrani_B_EKIS_SP_REZ_AKT/Priklad_05_Aktualizace_Otevreni_rezervace_odpoved.xml</vt:lpwstr>
      </vt:variant>
      <vt:variant>
        <vt:lpwstr/>
      </vt:variant>
      <vt:variant>
        <vt:i4>6160491</vt:i4>
      </vt:variant>
      <vt:variant>
        <vt:i4>1500</vt:i4>
      </vt:variant>
      <vt:variant>
        <vt:i4>0</vt:i4>
      </vt:variant>
      <vt:variant>
        <vt:i4>5</vt:i4>
      </vt:variant>
      <vt:variant>
        <vt:lpwstr>Prilohy_k_technickemu_manualu/Vzorove_zpravy_XML/Rozhrani_B_EKIS_SP_REZ_AKT/Priklad_05_Aktualizace_Otevreni_rezervace_pozadavek.xml</vt:lpwstr>
      </vt:variant>
      <vt:variant>
        <vt:lpwstr/>
      </vt:variant>
      <vt:variant>
        <vt:i4>2424859</vt:i4>
      </vt:variant>
      <vt:variant>
        <vt:i4>1497</vt:i4>
      </vt:variant>
      <vt:variant>
        <vt:i4>0</vt:i4>
      </vt:variant>
      <vt:variant>
        <vt:i4>5</vt:i4>
      </vt:variant>
      <vt:variant>
        <vt:lpwstr>Prilohy_k_technickemu_manualu/Vzorove_zpravy_XML/Rozhrani_B_EKIS_SP_REZ_AKT/Priklad_04_Aktualizace_Uzavreni_rezervace_odpoved.xml</vt:lpwstr>
      </vt:variant>
      <vt:variant>
        <vt:lpwstr/>
      </vt:variant>
      <vt:variant>
        <vt:i4>4259941</vt:i4>
      </vt:variant>
      <vt:variant>
        <vt:i4>1494</vt:i4>
      </vt:variant>
      <vt:variant>
        <vt:i4>0</vt:i4>
      </vt:variant>
      <vt:variant>
        <vt:i4>5</vt:i4>
      </vt:variant>
      <vt:variant>
        <vt:lpwstr>Prilohy_k_technickemu_manualu/Vzorove_zpravy_XML/Rozhrani_B_EKIS_SP_REZ_AKT/Priklad_04_Aktualizace_Uzavreni_rezervace_pozadavek.xml</vt:lpwstr>
      </vt:variant>
      <vt:variant>
        <vt:lpwstr/>
      </vt:variant>
      <vt:variant>
        <vt:i4>4325492</vt:i4>
      </vt:variant>
      <vt:variant>
        <vt:i4>1491</vt:i4>
      </vt:variant>
      <vt:variant>
        <vt:i4>0</vt:i4>
      </vt:variant>
      <vt:variant>
        <vt:i4>5</vt:i4>
      </vt:variant>
      <vt:variant>
        <vt:lpwstr>Prilohy_k_technickemu_manualu/Vzorove_zpravy_XML/Rozhrani_B_EKIS_SP_REZ_AKT/Priklad_03_Aktualizace_Otevreni_polozky_odpoved.xml</vt:lpwstr>
      </vt:variant>
      <vt:variant>
        <vt:lpwstr/>
      </vt:variant>
      <vt:variant>
        <vt:i4>2490378</vt:i4>
      </vt:variant>
      <vt:variant>
        <vt:i4>1488</vt:i4>
      </vt:variant>
      <vt:variant>
        <vt:i4>0</vt:i4>
      </vt:variant>
      <vt:variant>
        <vt:i4>5</vt:i4>
      </vt:variant>
      <vt:variant>
        <vt:lpwstr>Prilohy_k_technickemu_manualu/Vzorove_zpravy_XML/Rozhrani_B_EKIS_SP_REZ_AKT/Priklad_03_Aktualizace_Otevreni_polozky_pozadavek.xml</vt:lpwstr>
      </vt:variant>
      <vt:variant>
        <vt:lpwstr/>
      </vt:variant>
      <vt:variant>
        <vt:i4>6094970</vt:i4>
      </vt:variant>
      <vt:variant>
        <vt:i4>1485</vt:i4>
      </vt:variant>
      <vt:variant>
        <vt:i4>0</vt:i4>
      </vt:variant>
      <vt:variant>
        <vt:i4>5</vt:i4>
      </vt:variant>
      <vt:variant>
        <vt:lpwstr>Prilohy_k_technickemu_manualu/Vzorove_zpravy_XML/Rozhrani_B_EKIS_SP_REZ_AKT/Priklad_02_Aktualizace_Uzavreni_polozky_odpoved.xml</vt:lpwstr>
      </vt:variant>
      <vt:variant>
        <vt:lpwstr/>
      </vt:variant>
      <vt:variant>
        <vt:i4>3735556</vt:i4>
      </vt:variant>
      <vt:variant>
        <vt:i4>1482</vt:i4>
      </vt:variant>
      <vt:variant>
        <vt:i4>0</vt:i4>
      </vt:variant>
      <vt:variant>
        <vt:i4>5</vt:i4>
      </vt:variant>
      <vt:variant>
        <vt:lpwstr>Prilohy_k_technickemu_manualu/Vzorove_zpravy_XML/Rozhrani_B_EKIS_SP_REZ_AKT/Priklad_02_Aktualizace_Uzavreni_polozky_pozadavek.xml</vt:lpwstr>
      </vt:variant>
      <vt:variant>
        <vt:lpwstr/>
      </vt:variant>
      <vt:variant>
        <vt:i4>327711</vt:i4>
      </vt:variant>
      <vt:variant>
        <vt:i4>1479</vt:i4>
      </vt:variant>
      <vt:variant>
        <vt:i4>0</vt:i4>
      </vt:variant>
      <vt:variant>
        <vt:i4>5</vt:i4>
      </vt:variant>
      <vt:variant>
        <vt:lpwstr>Prilohy_k_technickemu_manualu/Vzorove_zpravy_XML/Rozhrani_B_EKIS_SP_REZ_AKT/Priklad_01_Aktualizace_Zmena_castky_a_nova_polozka_odpoved.xml</vt:lpwstr>
      </vt:variant>
      <vt:variant>
        <vt:lpwstr/>
      </vt:variant>
      <vt:variant>
        <vt:i4>8061051</vt:i4>
      </vt:variant>
      <vt:variant>
        <vt:i4>1476</vt:i4>
      </vt:variant>
      <vt:variant>
        <vt:i4>0</vt:i4>
      </vt:variant>
      <vt:variant>
        <vt:i4>5</vt:i4>
      </vt:variant>
      <vt:variant>
        <vt:lpwstr>Prilohy_k_technickemu_manualu/Vzorove_zpravy_XML/Rozhrani_B_EKIS_SP_REZ_AKT/Priklad_01_Aktualizace_Zmena_castky_a_nova_polozka_pozadavek.xml</vt:lpwstr>
      </vt:variant>
      <vt:variant>
        <vt:lpwstr/>
      </vt:variant>
      <vt:variant>
        <vt:i4>7667738</vt:i4>
      </vt:variant>
      <vt:variant>
        <vt:i4>1461</vt:i4>
      </vt:variant>
      <vt:variant>
        <vt:i4>0</vt:i4>
      </vt:variant>
      <vt:variant>
        <vt:i4>5</vt:i4>
      </vt:variant>
      <vt:variant>
        <vt:lpwstr>Prilohy_k_technickemu_manualu/Schemata_XSD_ostatni/iissp_risre_pa_rezervace_zalozeni.xsd</vt:lpwstr>
      </vt:variant>
      <vt:variant>
        <vt:lpwstr/>
      </vt:variant>
      <vt:variant>
        <vt:i4>983156</vt:i4>
      </vt:variant>
      <vt:variant>
        <vt:i4>1458</vt:i4>
      </vt:variant>
      <vt:variant>
        <vt:i4>0</vt:i4>
      </vt:variant>
      <vt:variant>
        <vt:i4>5</vt:i4>
      </vt:variant>
      <vt:variant>
        <vt:lpwstr>Prilohy_k_technickemu_manualu/Definice_webovych_sluzeb_WSDL/Definice_sluzby_B_EKIS_SP_REZ.wsdl</vt:lpwstr>
      </vt:variant>
      <vt:variant>
        <vt:lpwstr/>
      </vt:variant>
      <vt:variant>
        <vt:i4>5243004</vt:i4>
      </vt:variant>
      <vt:variant>
        <vt:i4>1452</vt:i4>
      </vt:variant>
      <vt:variant>
        <vt:i4>0</vt:i4>
      </vt:variant>
      <vt:variant>
        <vt:i4>5</vt:i4>
      </vt:variant>
      <vt:variant>
        <vt:lpwstr>Prilohy_k_technickemu_manualu/Vzorove_zpravy_XML/Rozhrani_B_EKIS_SP_REZ/Priklad_XX_Odpoved_s_hlasenim_aplikacni_chyby.xml</vt:lpwstr>
      </vt:variant>
      <vt:variant>
        <vt:lpwstr/>
      </vt:variant>
      <vt:variant>
        <vt:i4>8192120</vt:i4>
      </vt:variant>
      <vt:variant>
        <vt:i4>1449</vt:i4>
      </vt:variant>
      <vt:variant>
        <vt:i4>0</vt:i4>
      </vt:variant>
      <vt:variant>
        <vt:i4>5</vt:i4>
      </vt:variant>
      <vt:variant>
        <vt:lpwstr>Prilohy_k_technickemu_manualu/Vzorove_zpravy_XML/Rozhrani_B_EKIS_SP_REZ/Priklad_05_Zalozeni_rezervace_zaloh_na_transfery_odpoved.xml</vt:lpwstr>
      </vt:variant>
      <vt:variant>
        <vt:lpwstr/>
      </vt:variant>
      <vt:variant>
        <vt:i4>196636</vt:i4>
      </vt:variant>
      <vt:variant>
        <vt:i4>1446</vt:i4>
      </vt:variant>
      <vt:variant>
        <vt:i4>0</vt:i4>
      </vt:variant>
      <vt:variant>
        <vt:i4>5</vt:i4>
      </vt:variant>
      <vt:variant>
        <vt:lpwstr>Prilohy_k_technickemu_manualu/Vzorove_zpravy_XML/Rozhrani_B_EKIS_SP_REZ/Priklad_05_Zalozeni_rezervace_zaloh_na_transfery_pozadavek.xml</vt:lpwstr>
      </vt:variant>
      <vt:variant>
        <vt:lpwstr/>
      </vt:variant>
      <vt:variant>
        <vt:i4>917510</vt:i4>
      </vt:variant>
      <vt:variant>
        <vt:i4>1443</vt:i4>
      </vt:variant>
      <vt:variant>
        <vt:i4>0</vt:i4>
      </vt:variant>
      <vt:variant>
        <vt:i4>5</vt:i4>
      </vt:variant>
      <vt:variant>
        <vt:lpwstr>Prilohy_k_technickemu_manualu/Vzorove_zpravy_XML/Rozhrani_B_EKIS_SP_REZ/Priklad_04_Zalozeni_vicelete_rezervace_odpoved.xml</vt:lpwstr>
      </vt:variant>
      <vt:variant>
        <vt:lpwstr/>
      </vt:variant>
      <vt:variant>
        <vt:i4>7340130</vt:i4>
      </vt:variant>
      <vt:variant>
        <vt:i4>1440</vt:i4>
      </vt:variant>
      <vt:variant>
        <vt:i4>0</vt:i4>
      </vt:variant>
      <vt:variant>
        <vt:i4>5</vt:i4>
      </vt:variant>
      <vt:variant>
        <vt:lpwstr>Prilohy_k_technickemu_manualu/Vzorove_zpravy_XML/Rozhrani_B_EKIS_SP_REZ/Priklad_04_Zalozeni_vicelete_rezervace_pozadavek.xml</vt:lpwstr>
      </vt:variant>
      <vt:variant>
        <vt:lpwstr/>
      </vt:variant>
      <vt:variant>
        <vt:i4>3866656</vt:i4>
      </vt:variant>
      <vt:variant>
        <vt:i4>1437</vt:i4>
      </vt:variant>
      <vt:variant>
        <vt:i4>0</vt:i4>
      </vt:variant>
      <vt:variant>
        <vt:i4>5</vt:i4>
      </vt:variant>
      <vt:variant>
        <vt:lpwstr>Prilohy_k_technickemu_manualu/Vzorove_zpravy_XML/Rozhrani_B_EKIS_SP_REZ/Priklad_03_Zalozeni_inkasni_rezervace_odpoved.xml</vt:lpwstr>
      </vt:variant>
      <vt:variant>
        <vt:lpwstr/>
      </vt:variant>
      <vt:variant>
        <vt:i4>6226014</vt:i4>
      </vt:variant>
      <vt:variant>
        <vt:i4>1434</vt:i4>
      </vt:variant>
      <vt:variant>
        <vt:i4>0</vt:i4>
      </vt:variant>
      <vt:variant>
        <vt:i4>5</vt:i4>
      </vt:variant>
      <vt:variant>
        <vt:lpwstr>Prilohy_k_technickemu_manualu/Vzorove_zpravy_XML/Rozhrani_B_EKIS_SP_REZ/Priklad_03_Zalozeni_inkasni_rezervace_pozadavek.xml</vt:lpwstr>
      </vt:variant>
      <vt:variant>
        <vt:lpwstr/>
      </vt:variant>
      <vt:variant>
        <vt:i4>4849729</vt:i4>
      </vt:variant>
      <vt:variant>
        <vt:i4>1431</vt:i4>
      </vt:variant>
      <vt:variant>
        <vt:i4>0</vt:i4>
      </vt:variant>
      <vt:variant>
        <vt:i4>5</vt:i4>
      </vt:variant>
      <vt:variant>
        <vt:lpwstr>Prilohy_k_technickemu_manualu/Vzorove_zpravy_XML/Rozhrani_B_EKIS_SP_REZ/Priklad_02_Zalozeni_vicepolozkove_rezervace_odpoved.xml</vt:lpwstr>
      </vt:variant>
      <vt:variant>
        <vt:lpwstr/>
      </vt:variant>
      <vt:variant>
        <vt:i4>3014719</vt:i4>
      </vt:variant>
      <vt:variant>
        <vt:i4>1428</vt:i4>
      </vt:variant>
      <vt:variant>
        <vt:i4>0</vt:i4>
      </vt:variant>
      <vt:variant>
        <vt:i4>5</vt:i4>
      </vt:variant>
      <vt:variant>
        <vt:lpwstr>Prilohy_k_technickemu_manualu/Vzorove_zpravy_XML/Rozhrani_B_EKIS_SP_REZ/Priklad_02_Zalozeni_vicepolozkove_rezervace_pozadavek.xml</vt:lpwstr>
      </vt:variant>
      <vt:variant>
        <vt:lpwstr/>
      </vt:variant>
      <vt:variant>
        <vt:i4>6291575</vt:i4>
      </vt:variant>
      <vt:variant>
        <vt:i4>1425</vt:i4>
      </vt:variant>
      <vt:variant>
        <vt:i4>0</vt:i4>
      </vt:variant>
      <vt:variant>
        <vt:i4>5</vt:i4>
      </vt:variant>
      <vt:variant>
        <vt:lpwstr>Prilohy_k_technickemu_manualu/Vzorove_zpravy_XML/Rozhrani_B_EKIS_SP_REZ/Priklad_01_Zalozeni_jednopolozkove_rezervace_odpoved.xml</vt:lpwstr>
      </vt:variant>
      <vt:variant>
        <vt:lpwstr/>
      </vt:variant>
      <vt:variant>
        <vt:i4>1966099</vt:i4>
      </vt:variant>
      <vt:variant>
        <vt:i4>1422</vt:i4>
      </vt:variant>
      <vt:variant>
        <vt:i4>0</vt:i4>
      </vt:variant>
      <vt:variant>
        <vt:i4>5</vt:i4>
      </vt:variant>
      <vt:variant>
        <vt:lpwstr>Prilohy_k_technickemu_manualu/Vzorove_zpravy_XML/Rozhrani_B_EKIS_SP_REZ/Priklad_01_Zalozeni_jednopolozkove_rezervace_pozadavek.xml</vt:lpwstr>
      </vt:variant>
      <vt:variant>
        <vt:lpwstr/>
      </vt:variant>
      <vt:variant>
        <vt:i4>1048645</vt:i4>
      </vt:variant>
      <vt:variant>
        <vt:i4>1395</vt:i4>
      </vt:variant>
      <vt:variant>
        <vt:i4>0</vt:i4>
      </vt:variant>
      <vt:variant>
        <vt:i4>5</vt:i4>
      </vt:variant>
      <vt:variant>
        <vt:lpwstr>Prilohy_k_technickemu_manualu/Schemata_XSD_ostatni/iissp_risre_pa_stav_rozpoctu_export.xsd</vt:lpwstr>
      </vt:variant>
      <vt:variant>
        <vt:lpwstr/>
      </vt:variant>
      <vt:variant>
        <vt:i4>4456484</vt:i4>
      </vt:variant>
      <vt:variant>
        <vt:i4>1392</vt:i4>
      </vt:variant>
      <vt:variant>
        <vt:i4>0</vt:i4>
      </vt:variant>
      <vt:variant>
        <vt:i4>5</vt:i4>
      </vt:variant>
      <vt:variant>
        <vt:lpwstr>Prilohy_k_technickemu_manualu/Definice_webovych_sluzeb_WSDL/Definice_sluzby_B_SP_EKIS_STRO.wsdl</vt:lpwstr>
      </vt:variant>
      <vt:variant>
        <vt:lpwstr/>
      </vt:variant>
      <vt:variant>
        <vt:i4>7471191</vt:i4>
      </vt:variant>
      <vt:variant>
        <vt:i4>1389</vt:i4>
      </vt:variant>
      <vt:variant>
        <vt:i4>0</vt:i4>
      </vt:variant>
      <vt:variant>
        <vt:i4>5</vt:i4>
      </vt:variant>
      <vt:variant>
        <vt:lpwstr>Prilohy_k_technickemu_manualu/Vzorove_zpravy_XML/Rozhrani_B_SP_EKIS_STRO/Priklad_XX_Odpoved_s_hlasenim_neplatneho_vyberu.xml</vt:lpwstr>
      </vt:variant>
      <vt:variant>
        <vt:lpwstr/>
      </vt:variant>
      <vt:variant>
        <vt:i4>5111876</vt:i4>
      </vt:variant>
      <vt:variant>
        <vt:i4>1386</vt:i4>
      </vt:variant>
      <vt:variant>
        <vt:i4>0</vt:i4>
      </vt:variant>
      <vt:variant>
        <vt:i4>5</vt:i4>
      </vt:variant>
      <vt:variant>
        <vt:lpwstr>Prilohy_k_technickemu_manualu/Vzorove_zpravy_XML/Rozhrani_B_SP_EKIS_STRO/Priklad_01_STROData_vysledek.xml</vt:lpwstr>
      </vt:variant>
      <vt:variant>
        <vt:lpwstr/>
      </vt:variant>
      <vt:variant>
        <vt:i4>2949126</vt:i4>
      </vt:variant>
      <vt:variant>
        <vt:i4>1380</vt:i4>
      </vt:variant>
      <vt:variant>
        <vt:i4>0</vt:i4>
      </vt:variant>
      <vt:variant>
        <vt:i4>5</vt:i4>
      </vt:variant>
      <vt:variant>
        <vt:lpwstr>Prilohy_k_technickemu_manualu/Vzorove_zpravy_XML/Rozhrani_B_SP_EKIS_STRO/Priklad_02_STROData_pozadavek_maximalni_vyber_kriteria.xml</vt:lpwstr>
      </vt:variant>
      <vt:variant>
        <vt:lpwstr/>
      </vt:variant>
      <vt:variant>
        <vt:i4>3866637</vt:i4>
      </vt:variant>
      <vt:variant>
        <vt:i4>1377</vt:i4>
      </vt:variant>
      <vt:variant>
        <vt:i4>0</vt:i4>
      </vt:variant>
      <vt:variant>
        <vt:i4>5</vt:i4>
      </vt:variant>
      <vt:variant>
        <vt:lpwstr>Prilohy_k_technickemu_manualu/Vzorove_zpravy_XML/Rozhrani_B_SP_EKIS_STRO/Priklad_01_STROData_pozadavek_minimalni_vyber_kriteria.xml</vt:lpwstr>
      </vt:variant>
      <vt:variant>
        <vt:lpwstr/>
      </vt:variant>
      <vt:variant>
        <vt:i4>327772</vt:i4>
      </vt:variant>
      <vt:variant>
        <vt:i4>1356</vt:i4>
      </vt:variant>
      <vt:variant>
        <vt:i4>0</vt:i4>
      </vt:variant>
      <vt:variant>
        <vt:i4>5</vt:i4>
      </vt:variant>
      <vt:variant>
        <vt:lpwstr>Prilohy_k_technickemu_manualu/Schemata_XSD_ostatni/iissp_risre_pa_rozpoctovy_doklad_export.xsd</vt:lpwstr>
      </vt:variant>
      <vt:variant>
        <vt:lpwstr/>
      </vt:variant>
      <vt:variant>
        <vt:i4>1179753</vt:i4>
      </vt:variant>
      <vt:variant>
        <vt:i4>1353</vt:i4>
      </vt:variant>
      <vt:variant>
        <vt:i4>0</vt:i4>
      </vt:variant>
      <vt:variant>
        <vt:i4>5</vt:i4>
      </vt:variant>
      <vt:variant>
        <vt:lpwstr>Prilohy_k_technickemu_manualu/Definice_webovych_sluzeb_WSDL/Definice_sluzby_B_SP_EKIS_ROP.wsdl</vt:lpwstr>
      </vt:variant>
      <vt:variant>
        <vt:lpwstr/>
      </vt:variant>
      <vt:variant>
        <vt:i4>5046369</vt:i4>
      </vt:variant>
      <vt:variant>
        <vt:i4>1350</vt:i4>
      </vt:variant>
      <vt:variant>
        <vt:i4>0</vt:i4>
      </vt:variant>
      <vt:variant>
        <vt:i4>5</vt:i4>
      </vt:variant>
      <vt:variant>
        <vt:lpwstr>Prilohy_k_technickemu_manualu/Vzorove_zpravy_XML/Rozhrani_B_SP_EKIS_ROP/Priklad_XX_Odpoved_s_hlasenim_aplikacni_chyby.xml</vt:lpwstr>
      </vt:variant>
      <vt:variant>
        <vt:lpwstr/>
      </vt:variant>
      <vt:variant>
        <vt:i4>1835060</vt:i4>
      </vt:variant>
      <vt:variant>
        <vt:i4>1347</vt:i4>
      </vt:variant>
      <vt:variant>
        <vt:i4>0</vt:i4>
      </vt:variant>
      <vt:variant>
        <vt:i4>5</vt:i4>
      </vt:variant>
      <vt:variant>
        <vt:lpwstr>Prilohy_k_technickemu_manualu/Vzorove_zpravy_XML/Rozhrani_B_SP_EKIS_ROP/Priklad_ROPData_odpoved.xml</vt:lpwstr>
      </vt:variant>
      <vt:variant>
        <vt:lpwstr/>
      </vt:variant>
      <vt:variant>
        <vt:i4>4587589</vt:i4>
      </vt:variant>
      <vt:variant>
        <vt:i4>1344</vt:i4>
      </vt:variant>
      <vt:variant>
        <vt:i4>0</vt:i4>
      </vt:variant>
      <vt:variant>
        <vt:i4>5</vt:i4>
      </vt:variant>
      <vt:variant>
        <vt:lpwstr>Prilohy_k_technickemu_manualu/Vzorove_zpravy_XML/Rozhrani_B_SP_EKIS_ROP/Priklad_02_ROPData_pozadavek.xml</vt:lpwstr>
      </vt:variant>
      <vt:variant>
        <vt:lpwstr/>
      </vt:variant>
      <vt:variant>
        <vt:i4>4522053</vt:i4>
      </vt:variant>
      <vt:variant>
        <vt:i4>1341</vt:i4>
      </vt:variant>
      <vt:variant>
        <vt:i4>0</vt:i4>
      </vt:variant>
      <vt:variant>
        <vt:i4>5</vt:i4>
      </vt:variant>
      <vt:variant>
        <vt:lpwstr>Prilohy_k_technickemu_manualu/Vzorove_zpravy_XML/Rozhrani_B_SP_EKIS_ROP/Priklad_01_ROPData_pozadavek.xml</vt:lpwstr>
      </vt:variant>
      <vt:variant>
        <vt:lpwstr/>
      </vt:variant>
      <vt:variant>
        <vt:i4>262230</vt:i4>
      </vt:variant>
      <vt:variant>
        <vt:i4>1326</vt:i4>
      </vt:variant>
      <vt:variant>
        <vt:i4>0</vt:i4>
      </vt:variant>
      <vt:variant>
        <vt:i4>5</vt:i4>
      </vt:variant>
      <vt:variant>
        <vt:lpwstr>Prilohy_k_technickemu_manualu/Schemata_XSD_ostatni/iissp_risre_pa_rozpoctove_opatreni_zalozeni.xsd</vt:lpwstr>
      </vt:variant>
      <vt:variant>
        <vt:lpwstr/>
      </vt:variant>
      <vt:variant>
        <vt:i4>327806</vt:i4>
      </vt:variant>
      <vt:variant>
        <vt:i4>1323</vt:i4>
      </vt:variant>
      <vt:variant>
        <vt:i4>0</vt:i4>
      </vt:variant>
      <vt:variant>
        <vt:i4>5</vt:i4>
      </vt:variant>
      <vt:variant>
        <vt:lpwstr>Prilohy_k_technickemu_manualu/Definice_webovych_sluzeb_WSDL/Definice_sluzby_B_EKIS_SP_ROP.wsdl</vt:lpwstr>
      </vt:variant>
      <vt:variant>
        <vt:lpwstr/>
      </vt:variant>
      <vt:variant>
        <vt:i4>5898358</vt:i4>
      </vt:variant>
      <vt:variant>
        <vt:i4>1317</vt:i4>
      </vt:variant>
      <vt:variant>
        <vt:i4>0</vt:i4>
      </vt:variant>
      <vt:variant>
        <vt:i4>5</vt:i4>
      </vt:variant>
      <vt:variant>
        <vt:lpwstr>Prilohy_k_technickemu_manualu/Vzorove_zpravy_XML/Rozhrani_B_EKIS_SP_ROP/Priklad_XX_Odpoved_s_hlasenim_aplikacni_chyby.xml</vt:lpwstr>
      </vt:variant>
      <vt:variant>
        <vt:lpwstr/>
      </vt:variant>
      <vt:variant>
        <vt:i4>6225989</vt:i4>
      </vt:variant>
      <vt:variant>
        <vt:i4>1314</vt:i4>
      </vt:variant>
      <vt:variant>
        <vt:i4>0</vt:i4>
      </vt:variant>
      <vt:variant>
        <vt:i4>5</vt:i4>
      </vt:variant>
      <vt:variant>
        <vt:lpwstr>Prilohy_k_technickemu_manualu/Vzorove_zpravy_XML/Rozhrani_B_EKIS_SP_ROP/Priklad_25_Rozvazani_prostredku_na_platy_s_vazbou_AH_odpoved.xml</vt:lpwstr>
      </vt:variant>
      <vt:variant>
        <vt:lpwstr/>
      </vt:variant>
      <vt:variant>
        <vt:i4>2162721</vt:i4>
      </vt:variant>
      <vt:variant>
        <vt:i4>1311</vt:i4>
      </vt:variant>
      <vt:variant>
        <vt:i4>0</vt:i4>
      </vt:variant>
      <vt:variant>
        <vt:i4>5</vt:i4>
      </vt:variant>
      <vt:variant>
        <vt:lpwstr>Prilohy_k_technickemu_manualu/Vzorove_zpravy_XML/Rozhrani_B_EKIS_SP_ROP/Priklad_25_Rozvazani_prostredku_na_platy_s_vazbou_AH_pozadavek.xml</vt:lpwstr>
      </vt:variant>
      <vt:variant>
        <vt:lpwstr/>
      </vt:variant>
      <vt:variant>
        <vt:i4>7995463</vt:i4>
      </vt:variant>
      <vt:variant>
        <vt:i4>1308</vt:i4>
      </vt:variant>
      <vt:variant>
        <vt:i4>0</vt:i4>
      </vt:variant>
      <vt:variant>
        <vt:i4>5</vt:i4>
      </vt:variant>
      <vt:variant>
        <vt:lpwstr>Prilohy_k_technickemu_manualu/Vzorove_zpravy_XML/Rozhrani_B_EKIS_SP_ROP/Priklad_24_Oprava_vazani_prostredku_na_platy_s_datem_zaneseni_do_chrevidence_odpoved.xml</vt:lpwstr>
      </vt:variant>
      <vt:variant>
        <vt:lpwstr/>
      </vt:variant>
      <vt:variant>
        <vt:i4>262179</vt:i4>
      </vt:variant>
      <vt:variant>
        <vt:i4>1305</vt:i4>
      </vt:variant>
      <vt:variant>
        <vt:i4>0</vt:i4>
      </vt:variant>
      <vt:variant>
        <vt:i4>5</vt:i4>
      </vt:variant>
      <vt:variant>
        <vt:lpwstr>Prilohy_k_technickemu_manualu/Vzorove_zpravy_XML/Rozhrani_B_EKIS_SP_ROP/Priklad_24_Oprava_vazani_prostredku_na_platy_s_datem_zaneseni_do_chrevidence_pozadavek.xml</vt:lpwstr>
      </vt:variant>
      <vt:variant>
        <vt:lpwstr/>
      </vt:variant>
      <vt:variant>
        <vt:i4>8192071</vt:i4>
      </vt:variant>
      <vt:variant>
        <vt:i4>1302</vt:i4>
      </vt:variant>
      <vt:variant>
        <vt:i4>0</vt:i4>
      </vt:variant>
      <vt:variant>
        <vt:i4>5</vt:i4>
      </vt:variant>
      <vt:variant>
        <vt:lpwstr>Prilohy_k_technickemu_manualu/Vzorove_zpravy_XML/Rozhrani_B_EKIS_SP_ROP/Priklad_23_Oprava_vazani_prostredku_na_platy_s_datem_zaneseni_do_chrevidence_odpoved.xml</vt:lpwstr>
      </vt:variant>
      <vt:variant>
        <vt:lpwstr/>
      </vt:variant>
      <vt:variant>
        <vt:i4>196643</vt:i4>
      </vt:variant>
      <vt:variant>
        <vt:i4>1299</vt:i4>
      </vt:variant>
      <vt:variant>
        <vt:i4>0</vt:i4>
      </vt:variant>
      <vt:variant>
        <vt:i4>5</vt:i4>
      </vt:variant>
      <vt:variant>
        <vt:lpwstr>Prilohy_k_technickemu_manualu/Vzorove_zpravy_XML/Rozhrani_B_EKIS_SP_ROP/Priklad_23_Oprava_vazani_prostredku_na_platy_s_datem_zaneseni_do_chrevidence_pozadavek.xml</vt:lpwstr>
      </vt:variant>
      <vt:variant>
        <vt:lpwstr/>
      </vt:variant>
      <vt:variant>
        <vt:i4>3145750</vt:i4>
      </vt:variant>
      <vt:variant>
        <vt:i4>1296</vt:i4>
      </vt:variant>
      <vt:variant>
        <vt:i4>0</vt:i4>
      </vt:variant>
      <vt:variant>
        <vt:i4>5</vt:i4>
      </vt:variant>
      <vt:variant>
        <vt:lpwstr>Prilohy_k_technickemu_manualu/Vzorove_zpravy_XML/Rozhrani_B_EKIS_SP_ROP/Priklad_22_Vazani_prostredku_na_platy_odpoved.xml</vt:lpwstr>
      </vt:variant>
      <vt:variant>
        <vt:lpwstr/>
      </vt:variant>
      <vt:variant>
        <vt:i4>5505128</vt:i4>
      </vt:variant>
      <vt:variant>
        <vt:i4>1293</vt:i4>
      </vt:variant>
      <vt:variant>
        <vt:i4>0</vt:i4>
      </vt:variant>
      <vt:variant>
        <vt:i4>5</vt:i4>
      </vt:variant>
      <vt:variant>
        <vt:lpwstr>Prilohy_k_technickemu_manualu/Vzorove_zpravy_XML/Rozhrani_B_EKIS_SP_ROP/Priklad_22_Vazani_prostredku_na_platy_pozadavek.xml</vt:lpwstr>
      </vt:variant>
      <vt:variant>
        <vt:lpwstr/>
      </vt:variant>
      <vt:variant>
        <vt:i4>1900597</vt:i4>
      </vt:variant>
      <vt:variant>
        <vt:i4>1290</vt:i4>
      </vt:variant>
      <vt:variant>
        <vt:i4>0</vt:i4>
      </vt:variant>
      <vt:variant>
        <vt:i4>5</vt:i4>
      </vt:variant>
      <vt:variant>
        <vt:lpwstr>Prilohy_k_technickemu_manualu/Vzorove_zpravy_XML/Rozhrani_B_EKIS_SP_ROP/Priklad_21_Ukonceni_naroku_odpoved.xml</vt:lpwstr>
      </vt:variant>
      <vt:variant>
        <vt:lpwstr/>
      </vt:variant>
      <vt:variant>
        <vt:i4>6488145</vt:i4>
      </vt:variant>
      <vt:variant>
        <vt:i4>1287</vt:i4>
      </vt:variant>
      <vt:variant>
        <vt:i4>0</vt:i4>
      </vt:variant>
      <vt:variant>
        <vt:i4>5</vt:i4>
      </vt:variant>
      <vt:variant>
        <vt:lpwstr>Prilohy_k_technickemu_manualu/Vzorove_zpravy_XML/Rozhrani_B_EKIS_SP_ROP/Priklad_21_Ukonceni_naroku_pozadavek.xml</vt:lpwstr>
      </vt:variant>
      <vt:variant>
        <vt:lpwstr/>
      </vt:variant>
      <vt:variant>
        <vt:i4>6094917</vt:i4>
      </vt:variant>
      <vt:variant>
        <vt:i4>1284</vt:i4>
      </vt:variant>
      <vt:variant>
        <vt:i4>0</vt:i4>
      </vt:variant>
      <vt:variant>
        <vt:i4>5</vt:i4>
      </vt:variant>
      <vt:variant>
        <vt:lpwstr>Prilohy_k_technickemu_manualu/Vzorove_zpravy_XML/Rozhrani_B_EKIS_SP_ROP/Priklad_20_Opravny_doklad_ROP_datem_zaneseni_do_chrevidence_odpoved.xml</vt:lpwstr>
      </vt:variant>
      <vt:variant>
        <vt:lpwstr/>
      </vt:variant>
      <vt:variant>
        <vt:i4>3735611</vt:i4>
      </vt:variant>
      <vt:variant>
        <vt:i4>1281</vt:i4>
      </vt:variant>
      <vt:variant>
        <vt:i4>0</vt:i4>
      </vt:variant>
      <vt:variant>
        <vt:i4>5</vt:i4>
      </vt:variant>
      <vt:variant>
        <vt:lpwstr>Prilohy_k_technickemu_manualu/Vzorove_zpravy_XML/Rozhrani_B_EKIS_SP_ROP/Priklad_20_Opravny_doklad_ROP_datem_zaneseni_do_chrevidence_pozadavek.xml</vt:lpwstr>
      </vt:variant>
      <vt:variant>
        <vt:lpwstr/>
      </vt:variant>
      <vt:variant>
        <vt:i4>65546</vt:i4>
      </vt:variant>
      <vt:variant>
        <vt:i4>1278</vt:i4>
      </vt:variant>
      <vt:variant>
        <vt:i4>0</vt:i4>
      </vt:variant>
      <vt:variant>
        <vt:i4>5</vt:i4>
      </vt:variant>
      <vt:variant>
        <vt:lpwstr>Prilohy_k_technickemu_manualu/Vzorove_zpravy_XML/Rozhrani_B_EKIS_SP_ROP/Priklad_19_Opravny_doklad_ROP_odpoved.xml</vt:lpwstr>
      </vt:variant>
      <vt:variant>
        <vt:lpwstr/>
      </vt:variant>
      <vt:variant>
        <vt:i4>6619252</vt:i4>
      </vt:variant>
      <vt:variant>
        <vt:i4>1275</vt:i4>
      </vt:variant>
      <vt:variant>
        <vt:i4>0</vt:i4>
      </vt:variant>
      <vt:variant>
        <vt:i4>5</vt:i4>
      </vt:variant>
      <vt:variant>
        <vt:lpwstr>Prilohy_k_technickemu_manualu/Vzorove_zpravy_XML/Rozhrani_B_EKIS_SP_ROP/Priklad_19_Opravny_doklad_ROP_pozadavek.xml</vt:lpwstr>
      </vt:variant>
      <vt:variant>
        <vt:lpwstr/>
      </vt:variant>
      <vt:variant>
        <vt:i4>1900544</vt:i4>
      </vt:variant>
      <vt:variant>
        <vt:i4>1272</vt:i4>
      </vt:variant>
      <vt:variant>
        <vt:i4>0</vt:i4>
      </vt:variant>
      <vt:variant>
        <vt:i4>5</vt:i4>
      </vt:variant>
      <vt:variant>
        <vt:lpwstr>Prilohy_k_technickemu_manualu/Vzorove_zpravy_XML/Rozhrani_B_EKIS_SP_ROP/Priklad_18_Opravny_doklad_ROP_s_vazbou_AH_a_datem_zaneseni_do_chrevidence_odpoved.xml</vt:lpwstr>
      </vt:variant>
      <vt:variant>
        <vt:lpwstr/>
      </vt:variant>
      <vt:variant>
        <vt:i4>7929982</vt:i4>
      </vt:variant>
      <vt:variant>
        <vt:i4>1269</vt:i4>
      </vt:variant>
      <vt:variant>
        <vt:i4>0</vt:i4>
      </vt:variant>
      <vt:variant>
        <vt:i4>5</vt:i4>
      </vt:variant>
      <vt:variant>
        <vt:lpwstr>Prilohy_k_technickemu_manualu/Vzorove_zpravy_XML/Rozhrani_B_EKIS_SP_ROP/Priklad_18_Opravny_doklad_ROP_s_vazbou_AH_a_datem_zaneseni_do_chrevidence_pozadavek.xml</vt:lpwstr>
      </vt:variant>
      <vt:variant>
        <vt:lpwstr/>
      </vt:variant>
      <vt:variant>
        <vt:i4>983050</vt:i4>
      </vt:variant>
      <vt:variant>
        <vt:i4>1266</vt:i4>
      </vt:variant>
      <vt:variant>
        <vt:i4>0</vt:i4>
      </vt:variant>
      <vt:variant>
        <vt:i4>5</vt:i4>
      </vt:variant>
      <vt:variant>
        <vt:lpwstr>Prilohy_k_technickemu_manualu/Vzorove_zpravy_XML/Rozhrani_B_EKIS_SP_ROP/Priklad_17_Opravny_doklad_ROP_odpoved.xml</vt:lpwstr>
      </vt:variant>
      <vt:variant>
        <vt:lpwstr/>
      </vt:variant>
      <vt:variant>
        <vt:i4>7012468</vt:i4>
      </vt:variant>
      <vt:variant>
        <vt:i4>1263</vt:i4>
      </vt:variant>
      <vt:variant>
        <vt:i4>0</vt:i4>
      </vt:variant>
      <vt:variant>
        <vt:i4>5</vt:i4>
      </vt:variant>
      <vt:variant>
        <vt:lpwstr>Prilohy_k_technickemu_manualu/Vzorove_zpravy_XML/Rozhrani_B_EKIS_SP_ROP/Priklad_17_Opravny_doklad_ROP_pozadavek.xml</vt:lpwstr>
      </vt:variant>
      <vt:variant>
        <vt:lpwstr/>
      </vt:variant>
      <vt:variant>
        <vt:i4>4915269</vt:i4>
      </vt:variant>
      <vt:variant>
        <vt:i4>1260</vt:i4>
      </vt:variant>
      <vt:variant>
        <vt:i4>0</vt:i4>
      </vt:variant>
      <vt:variant>
        <vt:i4>5</vt:i4>
      </vt:variant>
      <vt:variant>
        <vt:lpwstr>Prilohy_k_technickemu_manualu/Vzorove_zpravy_XML/Rozhrani_B_EKIS_SP_ROP/Priklad_16_Preuctovani_z_fin_mista_X_na_Y_ve_dvou_a_vice_dokladech_ROP_N_doklad_odpoved.xml</vt:lpwstr>
      </vt:variant>
      <vt:variant>
        <vt:lpwstr/>
      </vt:variant>
      <vt:variant>
        <vt:i4>3080251</vt:i4>
      </vt:variant>
      <vt:variant>
        <vt:i4>1257</vt:i4>
      </vt:variant>
      <vt:variant>
        <vt:i4>0</vt:i4>
      </vt:variant>
      <vt:variant>
        <vt:i4>5</vt:i4>
      </vt:variant>
      <vt:variant>
        <vt:lpwstr>Prilohy_k_technickemu_manualu/Vzorove_zpravy_XML/Rozhrani_B_EKIS_SP_ROP/Priklad_16_Preuctovani_z_fin_mista_X_na_Y_ve_dvou_a_vice_dokladech_ROP_N_doklad_pozadavek.xml</vt:lpwstr>
      </vt:variant>
      <vt:variant>
        <vt:lpwstr/>
      </vt:variant>
      <vt:variant>
        <vt:i4>1507397</vt:i4>
      </vt:variant>
      <vt:variant>
        <vt:i4>1254</vt:i4>
      </vt:variant>
      <vt:variant>
        <vt:i4>0</vt:i4>
      </vt:variant>
      <vt:variant>
        <vt:i4>5</vt:i4>
      </vt:variant>
      <vt:variant>
        <vt:lpwstr>Prilohy_k_technickemu_manualu/Vzorove_zpravy_XML/Rozhrani_B_EKIS_SP_ROP/Priklad_15_Preuctovani_z_fin_mista_X_na_Y_ve_dvou_a_vice_dokladech_ROP_1_doklad_odpoved.xml</vt:lpwstr>
      </vt:variant>
      <vt:variant>
        <vt:lpwstr/>
      </vt:variant>
      <vt:variant>
        <vt:i4>7536699</vt:i4>
      </vt:variant>
      <vt:variant>
        <vt:i4>1251</vt:i4>
      </vt:variant>
      <vt:variant>
        <vt:i4>0</vt:i4>
      </vt:variant>
      <vt:variant>
        <vt:i4>5</vt:i4>
      </vt:variant>
      <vt:variant>
        <vt:lpwstr>Prilohy_k_technickemu_manualu/Vzorove_zpravy_XML/Rozhrani_B_EKIS_SP_ROP/Priklad_15_Preuctovani_z_fin_mista_X_na_Y_ve_dvou_a_vice_dokladech_ROP_1_doklad_pozadavek.xml</vt:lpwstr>
      </vt:variant>
      <vt:variant>
        <vt:lpwstr/>
      </vt:variant>
      <vt:variant>
        <vt:i4>3014673</vt:i4>
      </vt:variant>
      <vt:variant>
        <vt:i4>1248</vt:i4>
      </vt:variant>
      <vt:variant>
        <vt:i4>0</vt:i4>
      </vt:variant>
      <vt:variant>
        <vt:i4>5</vt:i4>
      </vt:variant>
      <vt:variant>
        <vt:lpwstr>Prilohy_k_technickemu_manualu/Vzorove_zpravy_XML/Rozhrani_B_EKIS_SP_ROP/Priklad_14_Preuctovani_z_fin_mista_X_na_Y_v_ramci_stejne_klasifikace_a_dokladu_ROP_odpoved.xml</vt:lpwstr>
      </vt:variant>
      <vt:variant>
        <vt:lpwstr/>
      </vt:variant>
      <vt:variant>
        <vt:i4>5242997</vt:i4>
      </vt:variant>
      <vt:variant>
        <vt:i4>1245</vt:i4>
      </vt:variant>
      <vt:variant>
        <vt:i4>0</vt:i4>
      </vt:variant>
      <vt:variant>
        <vt:i4>5</vt:i4>
      </vt:variant>
      <vt:variant>
        <vt:lpwstr>Prilohy_k_technickemu_manualu/Vzorove_zpravy_XML/Rozhrani_B_EKIS_SP_ROP/Priklad_14_Preuctovani_z_fin_mista_X_na_Y_v_ramci_stejne_klasifikace_a_dokladu_ROP_pozadavek.xml</vt:lpwstr>
      </vt:variant>
      <vt:variant>
        <vt:lpwstr/>
      </vt:variant>
      <vt:variant>
        <vt:i4>655446</vt:i4>
      </vt:variant>
      <vt:variant>
        <vt:i4>1242</vt:i4>
      </vt:variant>
      <vt:variant>
        <vt:i4>0</vt:i4>
      </vt:variant>
      <vt:variant>
        <vt:i4>5</vt:i4>
      </vt:variant>
      <vt:variant>
        <vt:lpwstr>Prilohy_k_technickemu_manualu/Vzorove_zpravy_XML/Rozhrani_B_EKIS_SP_ROP/Priklad_13_Rozvazani_prostredku_v_konecnem_rozpoctu_R3_zmena_mimo_ZU_odpoved.xml</vt:lpwstr>
      </vt:variant>
      <vt:variant>
        <vt:lpwstr/>
      </vt:variant>
      <vt:variant>
        <vt:i4>7602226</vt:i4>
      </vt:variant>
      <vt:variant>
        <vt:i4>1239</vt:i4>
      </vt:variant>
      <vt:variant>
        <vt:i4>0</vt:i4>
      </vt:variant>
      <vt:variant>
        <vt:i4>5</vt:i4>
      </vt:variant>
      <vt:variant>
        <vt:lpwstr>Prilohy_k_technickemu_manualu/Vzorove_zpravy_XML/Rozhrani_B_EKIS_SP_ROP/Priklad_13_Rozvazani_prostredku_v_konecnem_rozpoctu_R3_zmena_mimo_ZU_pozadavek.xml</vt:lpwstr>
      </vt:variant>
      <vt:variant>
        <vt:lpwstr/>
      </vt:variant>
      <vt:variant>
        <vt:i4>3145818</vt:i4>
      </vt:variant>
      <vt:variant>
        <vt:i4>1236</vt:i4>
      </vt:variant>
      <vt:variant>
        <vt:i4>0</vt:i4>
      </vt:variant>
      <vt:variant>
        <vt:i4>5</vt:i4>
      </vt:variant>
      <vt:variant>
        <vt:lpwstr>Prilohy_k_technickemu_manualu/Vzorove_zpravy_XML/Rozhrani_B_EKIS_SP_ROP/Priklad_12_Rozvazani_prostredku_v_konecnem_rozpoctu_R3_zmena_v_ramci_ZU_odpoved.xml</vt:lpwstr>
      </vt:variant>
      <vt:variant>
        <vt:lpwstr/>
      </vt:variant>
      <vt:variant>
        <vt:i4>5505060</vt:i4>
      </vt:variant>
      <vt:variant>
        <vt:i4>1233</vt:i4>
      </vt:variant>
      <vt:variant>
        <vt:i4>0</vt:i4>
      </vt:variant>
      <vt:variant>
        <vt:i4>5</vt:i4>
      </vt:variant>
      <vt:variant>
        <vt:lpwstr>Prilohy_k_technickemu_manualu/Vzorove_zpravy_XML/Rozhrani_B_EKIS_SP_ROP/Priklad_12_Rozvazani_prostredku_v_konecnem_rozpoctu_R3_zmena_v_ramci_ZU_pozadavek.xml</vt:lpwstr>
      </vt:variant>
      <vt:variant>
        <vt:lpwstr/>
      </vt:variant>
      <vt:variant>
        <vt:i4>3407969</vt:i4>
      </vt:variant>
      <vt:variant>
        <vt:i4>1230</vt:i4>
      </vt:variant>
      <vt:variant>
        <vt:i4>0</vt:i4>
      </vt:variant>
      <vt:variant>
        <vt:i4>5</vt:i4>
      </vt:variant>
      <vt:variant>
        <vt:lpwstr>Prilohy_k_technickemu_manualu/Vzorove_zpravy_XML/Rozhrani_B_EKIS_SP_ROP/Priklad_11_Vazani_prostredku_v_konecnem_rozpoctu_R3_zmena_mimo_ZU_odpoved.xml</vt:lpwstr>
      </vt:variant>
      <vt:variant>
        <vt:lpwstr/>
      </vt:variant>
      <vt:variant>
        <vt:i4>5242911</vt:i4>
      </vt:variant>
      <vt:variant>
        <vt:i4>1227</vt:i4>
      </vt:variant>
      <vt:variant>
        <vt:i4>0</vt:i4>
      </vt:variant>
      <vt:variant>
        <vt:i4>5</vt:i4>
      </vt:variant>
      <vt:variant>
        <vt:lpwstr>Prilohy_k_technickemu_manualu/Vzorove_zpravy_XML/Rozhrani_B_EKIS_SP_ROP/Priklad_11_Vazani_prostredku_v_konecnem_rozpoctu_R3_zmena_mimo_ZU_pozadavek.xml</vt:lpwstr>
      </vt:variant>
      <vt:variant>
        <vt:lpwstr/>
      </vt:variant>
      <vt:variant>
        <vt:i4>5570614</vt:i4>
      </vt:variant>
      <vt:variant>
        <vt:i4>1224</vt:i4>
      </vt:variant>
      <vt:variant>
        <vt:i4>0</vt:i4>
      </vt:variant>
      <vt:variant>
        <vt:i4>5</vt:i4>
      </vt:variant>
      <vt:variant>
        <vt:lpwstr>Prilohy_k_technickemu_manualu/Vzorove_zpravy_XML/Rozhrani_B_EKIS_SP_ROP/Priklad_10_Vazani_prostredku_v_konecnem_rozpoctu_R3_zmena_v_ramci_ZU_odpoved.xml</vt:lpwstr>
      </vt:variant>
      <vt:variant>
        <vt:lpwstr/>
      </vt:variant>
      <vt:variant>
        <vt:i4>2818130</vt:i4>
      </vt:variant>
      <vt:variant>
        <vt:i4>1221</vt:i4>
      </vt:variant>
      <vt:variant>
        <vt:i4>0</vt:i4>
      </vt:variant>
      <vt:variant>
        <vt:i4>5</vt:i4>
      </vt:variant>
      <vt:variant>
        <vt:lpwstr>Prilohy_k_technickemu_manualu/Vzorove_zpravy_XML/Rozhrani_B_EKIS_SP_ROP/Priklad_10_Vazani_prostredku_v_konecnem_rozpoctu_R3_zmena_v_ramci_ZU_pozadavek.xml</vt:lpwstr>
      </vt:variant>
      <vt:variant>
        <vt:lpwstr/>
      </vt:variant>
      <vt:variant>
        <vt:i4>2818117</vt:i4>
      </vt:variant>
      <vt:variant>
        <vt:i4>1218</vt:i4>
      </vt:variant>
      <vt:variant>
        <vt:i4>0</vt:i4>
      </vt:variant>
      <vt:variant>
        <vt:i4>5</vt:i4>
      </vt:variant>
      <vt:variant>
        <vt:lpwstr>Prilohy_k_technickemu_manualu/Vzorove_zpravy_XML/Rozhrani_B_EKIS_SP_ROP/Priklad_09_Zapojeni_prostredku_na_zaklade_zvlastniho_zakona_do_konecneho_rozpoctu_R3_odpoved.xml</vt:lpwstr>
      </vt:variant>
      <vt:variant>
        <vt:lpwstr/>
      </vt:variant>
      <vt:variant>
        <vt:i4>5570593</vt:i4>
      </vt:variant>
      <vt:variant>
        <vt:i4>1215</vt:i4>
      </vt:variant>
      <vt:variant>
        <vt:i4>0</vt:i4>
      </vt:variant>
      <vt:variant>
        <vt:i4>5</vt:i4>
      </vt:variant>
      <vt:variant>
        <vt:lpwstr>Prilohy_k_technickemu_manualu/Vzorove_zpravy_XML/Rozhrani_B_EKIS_SP_ROP/Priklad_09_Zapojeni_prostredku_na_zaklade_zvlastniho_zakona_do_konecneho_rozpoctu_R3_pozadavek.xml</vt:lpwstr>
      </vt:variant>
      <vt:variant>
        <vt:lpwstr/>
      </vt:variant>
      <vt:variant>
        <vt:i4>4718594</vt:i4>
      </vt:variant>
      <vt:variant>
        <vt:i4>1212</vt:i4>
      </vt:variant>
      <vt:variant>
        <vt:i4>0</vt:i4>
      </vt:variant>
      <vt:variant>
        <vt:i4>5</vt:i4>
      </vt:variant>
      <vt:variant>
        <vt:lpwstr>Prilohy_k_technickemu_manualu/Vzorove_zpravy_XML/Rozhrani_B_EKIS_SP_ROP/Priklad_08_Zapojeni_jinych_prostredku_do_konecneho_rozpoctu_R3_odpoved.xml</vt:lpwstr>
      </vt:variant>
      <vt:variant>
        <vt:lpwstr/>
      </vt:variant>
      <vt:variant>
        <vt:i4>3539046</vt:i4>
      </vt:variant>
      <vt:variant>
        <vt:i4>1209</vt:i4>
      </vt:variant>
      <vt:variant>
        <vt:i4>0</vt:i4>
      </vt:variant>
      <vt:variant>
        <vt:i4>5</vt:i4>
      </vt:variant>
      <vt:variant>
        <vt:lpwstr>Prilohy_k_technickemu_manualu/Vzorove_zpravy_XML/Rozhrani_B_EKIS_SP_ROP/Priklad_08_Zapojeni_jinych_prostredku_do_konecneho_rozpoctu_R3_pozadavek.xml</vt:lpwstr>
      </vt:variant>
      <vt:variant>
        <vt:lpwstr/>
      </vt:variant>
      <vt:variant>
        <vt:i4>2883653</vt:i4>
      </vt:variant>
      <vt:variant>
        <vt:i4>1206</vt:i4>
      </vt:variant>
      <vt:variant>
        <vt:i4>0</vt:i4>
      </vt:variant>
      <vt:variant>
        <vt:i4>5</vt:i4>
      </vt:variant>
      <vt:variant>
        <vt:lpwstr>Prilohy_k_technickemu_manualu/Vzorove_zpravy_XML/Rozhrani_B_EKIS_SP_ROP/Priklad_07_Zapojeni_ostatnich_mimorozp_prostredku_OMRP_do_rozpoctu_R3_odpoved.xml</vt:lpwstr>
      </vt:variant>
      <vt:variant>
        <vt:lpwstr/>
      </vt:variant>
      <vt:variant>
        <vt:i4>4718651</vt:i4>
      </vt:variant>
      <vt:variant>
        <vt:i4>1203</vt:i4>
      </vt:variant>
      <vt:variant>
        <vt:i4>0</vt:i4>
      </vt:variant>
      <vt:variant>
        <vt:i4>5</vt:i4>
      </vt:variant>
      <vt:variant>
        <vt:lpwstr>Prilohy_k_technickemu_manualu/Vzorove_zpravy_XML/Rozhrani_B_EKIS_SP_ROP/Priklad_07_Zapojeni_ostatnich_mimorozp_prostredku_OMRP_do_rozpoctu_R3_pozadavek.xml</vt:lpwstr>
      </vt:variant>
      <vt:variant>
        <vt:lpwstr/>
      </vt:variant>
      <vt:variant>
        <vt:i4>852039</vt:i4>
      </vt:variant>
      <vt:variant>
        <vt:i4>1200</vt:i4>
      </vt:variant>
      <vt:variant>
        <vt:i4>0</vt:i4>
      </vt:variant>
      <vt:variant>
        <vt:i4>5</vt:i4>
      </vt:variant>
      <vt:variant>
        <vt:lpwstr>Prilohy_k_technickemu_manualu/Vzorove_zpravy_XML/Rozhrani_B_EKIS_SP_ROP/Priklad_06_Zapojeni_rezervniho_fondu_do_konecneho_rozpoctu_R3_odpoved.xml</vt:lpwstr>
      </vt:variant>
      <vt:variant>
        <vt:lpwstr/>
      </vt:variant>
      <vt:variant>
        <vt:i4>6881337</vt:i4>
      </vt:variant>
      <vt:variant>
        <vt:i4>1197</vt:i4>
      </vt:variant>
      <vt:variant>
        <vt:i4>0</vt:i4>
      </vt:variant>
      <vt:variant>
        <vt:i4>5</vt:i4>
      </vt:variant>
      <vt:variant>
        <vt:lpwstr>Prilohy_k_technickemu_manualu/Vzorove_zpravy_XML/Rozhrani_B_EKIS_SP_ROP/Priklad_06_Zapojeni_rezervniho_fondu_do_konecneho_rozpoctu_R3_pozadavek.xml</vt:lpwstr>
      </vt:variant>
      <vt:variant>
        <vt:lpwstr/>
      </vt:variant>
      <vt:variant>
        <vt:i4>7864344</vt:i4>
      </vt:variant>
      <vt:variant>
        <vt:i4>1194</vt:i4>
      </vt:variant>
      <vt:variant>
        <vt:i4>0</vt:i4>
      </vt:variant>
      <vt:variant>
        <vt:i4>5</vt:i4>
      </vt:variant>
      <vt:variant>
        <vt:lpwstr>Prilohy_k_technickemu_manualu/Vzorove_zpravy_XML/Rozhrani_B_EKIS_SP_ROP/Priklad_05_Zapojeni_naroku_do_konecneho_rozpoctu_R3_odpoved.xml</vt:lpwstr>
      </vt:variant>
      <vt:variant>
        <vt:lpwstr/>
      </vt:variant>
      <vt:variant>
        <vt:i4>1835110</vt:i4>
      </vt:variant>
      <vt:variant>
        <vt:i4>1191</vt:i4>
      </vt:variant>
      <vt:variant>
        <vt:i4>0</vt:i4>
      </vt:variant>
      <vt:variant>
        <vt:i4>5</vt:i4>
      </vt:variant>
      <vt:variant>
        <vt:lpwstr>Prilohy_k_technickemu_manualu/Vzorove_zpravy_XML/Rozhrani_B_EKIS_SP_ROP/Priklad_05_Zapojeni_naroku_do_konecneho_rozpoctu_R3_pozadavek.xml</vt:lpwstr>
      </vt:variant>
      <vt:variant>
        <vt:lpwstr/>
      </vt:variant>
      <vt:variant>
        <vt:i4>3932192</vt:i4>
      </vt:variant>
      <vt:variant>
        <vt:i4>1188</vt:i4>
      </vt:variant>
      <vt:variant>
        <vt:i4>0</vt:i4>
      </vt:variant>
      <vt:variant>
        <vt:i4>5</vt:i4>
      </vt:variant>
      <vt:variant>
        <vt:lpwstr>Prilohy_k_technickemu_manualu/Vzorove_zpravy_XML/Rozhrani_B_EKIS_SP_ROP/Priklad_04_Snizeni_RP_5169_a_navyseni_RP_5011_odpoved.xml</vt:lpwstr>
      </vt:variant>
      <vt:variant>
        <vt:lpwstr/>
      </vt:variant>
      <vt:variant>
        <vt:i4>5767262</vt:i4>
      </vt:variant>
      <vt:variant>
        <vt:i4>1185</vt:i4>
      </vt:variant>
      <vt:variant>
        <vt:i4>0</vt:i4>
      </vt:variant>
      <vt:variant>
        <vt:i4>5</vt:i4>
      </vt:variant>
      <vt:variant>
        <vt:lpwstr>Prilohy_k_technickemu_manualu/Vzorove_zpravy_XML/Rozhrani_B_EKIS_SP_ROP/Priklad_04_Snizeni_RP_5169_a_navyseni_RP_5011_pozadavek.xml</vt:lpwstr>
      </vt:variant>
      <vt:variant>
        <vt:lpwstr/>
      </vt:variant>
      <vt:variant>
        <vt:i4>2555947</vt:i4>
      </vt:variant>
      <vt:variant>
        <vt:i4>1182</vt:i4>
      </vt:variant>
      <vt:variant>
        <vt:i4>0</vt:i4>
      </vt:variant>
      <vt:variant>
        <vt:i4>5</vt:i4>
      </vt:variant>
      <vt:variant>
        <vt:lpwstr>Prilohy_k_technickemu_manualu/Vzorove_zpravy_XML/Rozhrani_B_EKIS_SP_ROP/Priklad_03_ROP_v_ramci_zavazneho_ukazatele_odpoved.xml</vt:lpwstr>
      </vt:variant>
      <vt:variant>
        <vt:lpwstr/>
      </vt:variant>
      <vt:variant>
        <vt:i4>5832783</vt:i4>
      </vt:variant>
      <vt:variant>
        <vt:i4>1179</vt:i4>
      </vt:variant>
      <vt:variant>
        <vt:i4>0</vt:i4>
      </vt:variant>
      <vt:variant>
        <vt:i4>5</vt:i4>
      </vt:variant>
      <vt:variant>
        <vt:lpwstr>Prilohy_k_technickemu_manualu/Vzorove_zpravy_XML/Rozhrani_B_EKIS_SP_ROP/Priklad_03_ROP_v_ramci_zavazneho_ukazatele_pozadavek.xml</vt:lpwstr>
      </vt:variant>
      <vt:variant>
        <vt:lpwstr/>
      </vt:variant>
      <vt:variant>
        <vt:i4>7930215</vt:i4>
      </vt:variant>
      <vt:variant>
        <vt:i4>1140</vt:i4>
      </vt:variant>
      <vt:variant>
        <vt:i4>0</vt:i4>
      </vt:variant>
      <vt:variant>
        <vt:i4>5</vt:i4>
      </vt:variant>
      <vt:variant>
        <vt:lpwstr/>
      </vt:variant>
      <vt:variant>
        <vt:lpwstr>_Hlavička_-_EnvelopeHeader</vt:lpwstr>
      </vt:variant>
      <vt:variant>
        <vt:i4>8126488</vt:i4>
      </vt:variant>
      <vt:variant>
        <vt:i4>1134</vt:i4>
      </vt:variant>
      <vt:variant>
        <vt:i4>0</vt:i4>
      </vt:variant>
      <vt:variant>
        <vt:i4>5</vt:i4>
      </vt:variant>
      <vt:variant>
        <vt:lpwstr>Prilohy_k_technickemu_manualu/Definice_webovych_sluzeb_WSDL/Definice_sluzby_B_SP_EKIS_INBOX.wsdl</vt:lpwstr>
      </vt:variant>
      <vt:variant>
        <vt:lpwstr/>
      </vt:variant>
      <vt:variant>
        <vt:i4>3407887</vt:i4>
      </vt:variant>
      <vt:variant>
        <vt:i4>1131</vt:i4>
      </vt:variant>
      <vt:variant>
        <vt:i4>0</vt:i4>
      </vt:variant>
      <vt:variant>
        <vt:i4>5</vt:i4>
      </vt:variant>
      <vt:variant>
        <vt:lpwstr>Prilohy_k_technickemu_manualu/Vzorove_zpravy_XML/Rozhrani_B_SP_EKIS_INBOX/Priklad_XX_Odpoved_s_hlasenim_chyby_INBOX.xml</vt:lpwstr>
      </vt:variant>
      <vt:variant>
        <vt:lpwstr/>
      </vt:variant>
      <vt:variant>
        <vt:i4>3866625</vt:i4>
      </vt:variant>
      <vt:variant>
        <vt:i4>1128</vt:i4>
      </vt:variant>
      <vt:variant>
        <vt:i4>0</vt:i4>
      </vt:variant>
      <vt:variant>
        <vt:i4>5</vt:i4>
      </vt:variant>
      <vt:variant>
        <vt:lpwstr>Prilohy_k_technickemu_manualu/Vzorove_zpravy_XML/Rozhrani_B_SP_EKIS_INBOX/Priklad_02_Stazeni_zpravy_pozadavek.xml</vt:lpwstr>
      </vt:variant>
      <vt:variant>
        <vt:lpwstr/>
      </vt:variant>
      <vt:variant>
        <vt:i4>1703984</vt:i4>
      </vt:variant>
      <vt:variant>
        <vt:i4>1125</vt:i4>
      </vt:variant>
      <vt:variant>
        <vt:i4>0</vt:i4>
      </vt:variant>
      <vt:variant>
        <vt:i4>5</vt:i4>
      </vt:variant>
      <vt:variant>
        <vt:lpwstr>Prilohy_k_technickemu_manualu/Vzorove_zpravy_XML/Rozhrani_B_SP_EKIS_INBOX/Priklad_01_Seznam_zprav_odpoved.xml</vt:lpwstr>
      </vt:variant>
      <vt:variant>
        <vt:lpwstr/>
      </vt:variant>
      <vt:variant>
        <vt:i4>8257614</vt:i4>
      </vt:variant>
      <vt:variant>
        <vt:i4>1122</vt:i4>
      </vt:variant>
      <vt:variant>
        <vt:i4>0</vt:i4>
      </vt:variant>
      <vt:variant>
        <vt:i4>5</vt:i4>
      </vt:variant>
      <vt:variant>
        <vt:lpwstr>Prilohy_k_technickemu_manualu/Vzorove_zpravy_XML/Rozhrani_B_SP_EKIS_INBOX/Priklad_01_Seznam_zprav_pozadavek.xml</vt:lpwstr>
      </vt:variant>
      <vt:variant>
        <vt:lpwstr/>
      </vt:variant>
      <vt:variant>
        <vt:i4>7274509</vt:i4>
      </vt:variant>
      <vt:variant>
        <vt:i4>1110</vt:i4>
      </vt:variant>
      <vt:variant>
        <vt:i4>0</vt:i4>
      </vt:variant>
      <vt:variant>
        <vt:i4>5</vt:i4>
      </vt:variant>
      <vt:variant>
        <vt:lpwstr>Prilohy_k_technickemu_manualu/Definice_webovych_sluzeb_WSDL/Definice_sluzby_B_SP_EKIS_DSTAV.wsdl</vt:lpwstr>
      </vt:variant>
      <vt:variant>
        <vt:lpwstr/>
      </vt:variant>
      <vt:variant>
        <vt:i4>4259912</vt:i4>
      </vt:variant>
      <vt:variant>
        <vt:i4>1107</vt:i4>
      </vt:variant>
      <vt:variant>
        <vt:i4>0</vt:i4>
      </vt:variant>
      <vt:variant>
        <vt:i4>5</vt:i4>
      </vt:variant>
      <vt:variant>
        <vt:lpwstr>Prilohy_k_technickemu_manualu/Vzorove_zpravy_XML/Rozhrani_B_SP_EKIS_DSTAV/Priklad_02_Stav_davky_pozadavek_pomoci_ext_id.xml</vt:lpwstr>
      </vt:variant>
      <vt:variant>
        <vt:lpwstr/>
      </vt:variant>
      <vt:variant>
        <vt:i4>786474</vt:i4>
      </vt:variant>
      <vt:variant>
        <vt:i4>1104</vt:i4>
      </vt:variant>
      <vt:variant>
        <vt:i4>0</vt:i4>
      </vt:variant>
      <vt:variant>
        <vt:i4>5</vt:i4>
      </vt:variant>
      <vt:variant>
        <vt:lpwstr>Prilohy_k_technickemu_manualu/Vzorove_zpravy_XML/Rozhrani_B_SP_EKIS_DSTAV/Priklad_01_Stav_davky_pozadavek.xml</vt:lpwstr>
      </vt:variant>
      <vt:variant>
        <vt:lpwstr/>
      </vt:variant>
      <vt:variant>
        <vt:i4>4653166</vt:i4>
      </vt:variant>
      <vt:variant>
        <vt:i4>1083</vt:i4>
      </vt:variant>
      <vt:variant>
        <vt:i4>0</vt:i4>
      </vt:variant>
      <vt:variant>
        <vt:i4>5</vt:i4>
      </vt:variant>
      <vt:variant>
        <vt:lpwstr>Prilohy_k_technickemu_manualu/Vzorove_zpravy_XML/Rozhrani_B_SP_EKIS_DSTAV/Priklad_XX_Odpoved_s_hlasenim_chyby_nenalezeni_externiho_id.xml</vt:lpwstr>
      </vt:variant>
      <vt:variant>
        <vt:lpwstr/>
      </vt:variant>
      <vt:variant>
        <vt:i4>65555</vt:i4>
      </vt:variant>
      <vt:variant>
        <vt:i4>1080</vt:i4>
      </vt:variant>
      <vt:variant>
        <vt:i4>0</vt:i4>
      </vt:variant>
      <vt:variant>
        <vt:i4>5</vt:i4>
      </vt:variant>
      <vt:variant>
        <vt:lpwstr>Prilohy_k_technickemu_manualu/Vzorove_zpravy_XML/Rozhrani_B_SP_EKIS_DSTAV/Priklad_XX_Odpoved_s_hlasenim_chyby_cislovani_polozek.xml</vt:lpwstr>
      </vt:variant>
      <vt:variant>
        <vt:lpwstr/>
      </vt:variant>
      <vt:variant>
        <vt:i4>51</vt:i4>
      </vt:variant>
      <vt:variant>
        <vt:i4>1077</vt:i4>
      </vt:variant>
      <vt:variant>
        <vt:i4>0</vt:i4>
      </vt:variant>
      <vt:variant>
        <vt:i4>5</vt:i4>
      </vt:variant>
      <vt:variant>
        <vt:lpwstr>Prilohy_k_technickemu_manualu/Vzorove_zpravy_XML/Rozhrani_B_SP_EKIS_DSTAV/Priklad_XX_Odpoved_s_hlasenim_chyby_duplicity_externiho_id.xml</vt:lpwstr>
      </vt:variant>
      <vt:variant>
        <vt:lpwstr/>
      </vt:variant>
      <vt:variant>
        <vt:i4>2162716</vt:i4>
      </vt:variant>
      <vt:variant>
        <vt:i4>1074</vt:i4>
      </vt:variant>
      <vt:variant>
        <vt:i4>0</vt:i4>
      </vt:variant>
      <vt:variant>
        <vt:i4>5</vt:i4>
      </vt:variant>
      <vt:variant>
        <vt:lpwstr>Prilohy_k_technickemu_manualu/Vzorove_zpravy_XML/Rozhrani_B_SP_EKIS_DSTAV/Priklad_XX_Stav_davky_odpoved.xml</vt:lpwstr>
      </vt:variant>
      <vt:variant>
        <vt:lpwstr/>
      </vt:variant>
      <vt:variant>
        <vt:i4>23855289</vt:i4>
      </vt:variant>
      <vt:variant>
        <vt:i4>1014</vt:i4>
      </vt:variant>
      <vt:variant>
        <vt:i4>0</vt:i4>
      </vt:variant>
      <vt:variant>
        <vt:i4>5</vt:i4>
      </vt:variant>
      <vt:variant>
        <vt:lpwstr/>
      </vt:variant>
      <vt:variant>
        <vt:lpwstr>_Pravidla_věcné_kontroly</vt:lpwstr>
      </vt:variant>
      <vt:variant>
        <vt:i4>9109565</vt:i4>
      </vt:variant>
      <vt:variant>
        <vt:i4>1008</vt:i4>
      </vt:variant>
      <vt:variant>
        <vt:i4>0</vt:i4>
      </vt:variant>
      <vt:variant>
        <vt:i4>5</vt:i4>
      </vt:variant>
      <vt:variant>
        <vt:lpwstr/>
      </vt:variant>
      <vt:variant>
        <vt:lpwstr>_Validace_struktury_zpráv</vt:lpwstr>
      </vt:variant>
      <vt:variant>
        <vt:i4>15073374</vt:i4>
      </vt:variant>
      <vt:variant>
        <vt:i4>1002</vt:i4>
      </vt:variant>
      <vt:variant>
        <vt:i4>0</vt:i4>
      </vt:variant>
      <vt:variant>
        <vt:i4>5</vt:i4>
      </vt:variant>
      <vt:variant>
        <vt:lpwstr/>
      </vt:variant>
      <vt:variant>
        <vt:lpwstr>_Kontrola_platnosti_elektronického</vt:lpwstr>
      </vt:variant>
      <vt:variant>
        <vt:i4>10158547</vt:i4>
      </vt:variant>
      <vt:variant>
        <vt:i4>996</vt:i4>
      </vt:variant>
      <vt:variant>
        <vt:i4>0</vt:i4>
      </vt:variant>
      <vt:variant>
        <vt:i4>5</vt:i4>
      </vt:variant>
      <vt:variant>
        <vt:lpwstr/>
      </vt:variant>
      <vt:variant>
        <vt:lpwstr>_Kontrola_oprávněné_osoby</vt:lpwstr>
      </vt:variant>
      <vt:variant>
        <vt:i4>655369</vt:i4>
      </vt:variant>
      <vt:variant>
        <vt:i4>984</vt:i4>
      </vt:variant>
      <vt:variant>
        <vt:i4>0</vt:i4>
      </vt:variant>
      <vt:variant>
        <vt:i4>5</vt:i4>
      </vt:variant>
      <vt:variant>
        <vt:lpwstr>http://www.w3.org/XML/Schema</vt:lpwstr>
      </vt:variant>
      <vt:variant>
        <vt:lpwstr/>
      </vt:variant>
      <vt:variant>
        <vt:i4>1835014</vt:i4>
      </vt:variant>
      <vt:variant>
        <vt:i4>981</vt:i4>
      </vt:variant>
      <vt:variant>
        <vt:i4>0</vt:i4>
      </vt:variant>
      <vt:variant>
        <vt:i4>5</vt:i4>
      </vt:variant>
      <vt:variant>
        <vt:lpwstr>http://www.w3.org/TR/xmlschema-2/</vt:lpwstr>
      </vt:variant>
      <vt:variant>
        <vt:lpwstr/>
      </vt:variant>
      <vt:variant>
        <vt:i4>15597775</vt:i4>
      </vt:variant>
      <vt:variant>
        <vt:i4>975</vt:i4>
      </vt:variant>
      <vt:variant>
        <vt:i4>0</vt:i4>
      </vt:variant>
      <vt:variant>
        <vt:i4>5</vt:i4>
      </vt:variant>
      <vt:variant>
        <vt:lpwstr/>
      </vt:variant>
      <vt:variant>
        <vt:lpwstr>_Elektronické_podpisy_datových</vt:lpwstr>
      </vt:variant>
      <vt:variant>
        <vt:i4>15597775</vt:i4>
      </vt:variant>
      <vt:variant>
        <vt:i4>954</vt:i4>
      </vt:variant>
      <vt:variant>
        <vt:i4>0</vt:i4>
      </vt:variant>
      <vt:variant>
        <vt:i4>5</vt:i4>
      </vt:variant>
      <vt:variant>
        <vt:lpwstr/>
      </vt:variant>
      <vt:variant>
        <vt:lpwstr>_Elektronické_podpisy_datových</vt:lpwstr>
      </vt:variant>
      <vt:variant>
        <vt:i4>4718701</vt:i4>
      </vt:variant>
      <vt:variant>
        <vt:i4>945</vt:i4>
      </vt:variant>
      <vt:variant>
        <vt:i4>0</vt:i4>
      </vt:variant>
      <vt:variant>
        <vt:i4>5</vt:i4>
      </vt:variant>
      <vt:variant>
        <vt:lpwstr/>
      </vt:variant>
      <vt:variant>
        <vt:lpwstr>_Definice_struktur_pro</vt:lpwstr>
      </vt:variant>
      <vt:variant>
        <vt:i4>4718701</vt:i4>
      </vt:variant>
      <vt:variant>
        <vt:i4>927</vt:i4>
      </vt:variant>
      <vt:variant>
        <vt:i4>0</vt:i4>
      </vt:variant>
      <vt:variant>
        <vt:i4>5</vt:i4>
      </vt:variant>
      <vt:variant>
        <vt:lpwstr/>
      </vt:variant>
      <vt:variant>
        <vt:lpwstr>_Definice_struktur_pro</vt:lpwstr>
      </vt:variant>
      <vt:variant>
        <vt:i4>65550</vt:i4>
      </vt:variant>
      <vt:variant>
        <vt:i4>918</vt:i4>
      </vt:variant>
      <vt:variant>
        <vt:i4>0</vt:i4>
      </vt:variant>
      <vt:variant>
        <vt:i4>5</vt:i4>
      </vt:variant>
      <vt:variant>
        <vt:lpwstr>http://www.w3.org/Signature/</vt:lpwstr>
      </vt:variant>
      <vt:variant>
        <vt:lpwstr/>
      </vt:variant>
      <vt:variant>
        <vt:i4>8192119</vt:i4>
      </vt:variant>
      <vt:variant>
        <vt:i4>915</vt:i4>
      </vt:variant>
      <vt:variant>
        <vt:i4>0</vt:i4>
      </vt:variant>
      <vt:variant>
        <vt:i4>5</vt:i4>
      </vt:variant>
      <vt:variant>
        <vt:lpwstr>http://www.w3.org/TR/xmldsig-core1/</vt:lpwstr>
      </vt:variant>
      <vt:variant>
        <vt:lpwstr/>
      </vt:variant>
      <vt:variant>
        <vt:i4>6488183</vt:i4>
      </vt:variant>
      <vt:variant>
        <vt:i4>912</vt:i4>
      </vt:variant>
      <vt:variant>
        <vt:i4>0</vt:i4>
      </vt:variant>
      <vt:variant>
        <vt:i4>5</vt:i4>
      </vt:variant>
      <vt:variant>
        <vt:lpwstr>http://www.w3.org/TR/xmldsig-core/</vt:lpwstr>
      </vt:variant>
      <vt:variant>
        <vt:lpwstr/>
      </vt:variant>
      <vt:variant>
        <vt:i4>3997739</vt:i4>
      </vt:variant>
      <vt:variant>
        <vt:i4>900</vt:i4>
      </vt:variant>
      <vt:variant>
        <vt:i4>0</vt:i4>
      </vt:variant>
      <vt:variant>
        <vt:i4>5</vt:i4>
      </vt:variant>
      <vt:variant>
        <vt:lpwstr>http://www.ietf.org/rfc/rfc5246.txt</vt:lpwstr>
      </vt:variant>
      <vt:variant>
        <vt:lpwstr/>
      </vt:variant>
      <vt:variant>
        <vt:i4>6881389</vt:i4>
      </vt:variant>
      <vt:variant>
        <vt:i4>897</vt:i4>
      </vt:variant>
      <vt:variant>
        <vt:i4>0</vt:i4>
      </vt:variant>
      <vt:variant>
        <vt:i4>5</vt:i4>
      </vt:variant>
      <vt:variant>
        <vt:lpwstr>http://www.ietf.org/rfc/rfc2616</vt:lpwstr>
      </vt:variant>
      <vt:variant>
        <vt:lpwstr/>
      </vt:variant>
      <vt:variant>
        <vt:i4>917594</vt:i4>
      </vt:variant>
      <vt:variant>
        <vt:i4>894</vt:i4>
      </vt:variant>
      <vt:variant>
        <vt:i4>0</vt:i4>
      </vt:variant>
      <vt:variant>
        <vt:i4>5</vt:i4>
      </vt:variant>
      <vt:variant>
        <vt:lpwstr>http://www.w3.org/TR/SOAP-attachments</vt:lpwstr>
      </vt:variant>
      <vt:variant>
        <vt:lpwstr/>
      </vt:variant>
      <vt:variant>
        <vt:i4>3670157</vt:i4>
      </vt:variant>
      <vt:variant>
        <vt:i4>882</vt:i4>
      </vt:variant>
      <vt:variant>
        <vt:i4>0</vt:i4>
      </vt:variant>
      <vt:variant>
        <vt:i4>5</vt:i4>
      </vt:variant>
      <vt:variant>
        <vt:lpwstr/>
      </vt:variant>
      <vt:variant>
        <vt:lpwstr>_Popis_rozhraní_a</vt:lpwstr>
      </vt:variant>
      <vt:variant>
        <vt:i4>5111875</vt:i4>
      </vt:variant>
      <vt:variant>
        <vt:i4>879</vt:i4>
      </vt:variant>
      <vt:variant>
        <vt:i4>0</vt:i4>
      </vt:variant>
      <vt:variant>
        <vt:i4>5</vt:i4>
      </vt:variant>
      <vt:variant>
        <vt:lpwstr>http://www.w3.org/TR/wsdl</vt:lpwstr>
      </vt:variant>
      <vt:variant>
        <vt:lpwstr/>
      </vt:variant>
      <vt:variant>
        <vt:i4>6291503</vt:i4>
      </vt:variant>
      <vt:variant>
        <vt:i4>864</vt:i4>
      </vt:variant>
      <vt:variant>
        <vt:i4>0</vt:i4>
      </vt:variant>
      <vt:variant>
        <vt:i4>5</vt:i4>
      </vt:variant>
      <vt:variant>
        <vt:lpwstr>http://www.w3.org/TR/soap/</vt:lpwstr>
      </vt:variant>
      <vt:variant>
        <vt:lpwstr/>
      </vt:variant>
      <vt:variant>
        <vt:i4>1900592</vt:i4>
      </vt:variant>
      <vt:variant>
        <vt:i4>857</vt:i4>
      </vt:variant>
      <vt:variant>
        <vt:i4>0</vt:i4>
      </vt:variant>
      <vt:variant>
        <vt:i4>5</vt:i4>
      </vt:variant>
      <vt:variant>
        <vt:lpwstr/>
      </vt:variant>
      <vt:variant>
        <vt:lpwstr>_Toc66184531</vt:lpwstr>
      </vt:variant>
      <vt:variant>
        <vt:i4>1835056</vt:i4>
      </vt:variant>
      <vt:variant>
        <vt:i4>851</vt:i4>
      </vt:variant>
      <vt:variant>
        <vt:i4>0</vt:i4>
      </vt:variant>
      <vt:variant>
        <vt:i4>5</vt:i4>
      </vt:variant>
      <vt:variant>
        <vt:lpwstr/>
      </vt:variant>
      <vt:variant>
        <vt:lpwstr>_Toc66184530</vt:lpwstr>
      </vt:variant>
      <vt:variant>
        <vt:i4>1376305</vt:i4>
      </vt:variant>
      <vt:variant>
        <vt:i4>845</vt:i4>
      </vt:variant>
      <vt:variant>
        <vt:i4>0</vt:i4>
      </vt:variant>
      <vt:variant>
        <vt:i4>5</vt:i4>
      </vt:variant>
      <vt:variant>
        <vt:lpwstr/>
      </vt:variant>
      <vt:variant>
        <vt:lpwstr>_Toc66184529</vt:lpwstr>
      </vt:variant>
      <vt:variant>
        <vt:i4>1310769</vt:i4>
      </vt:variant>
      <vt:variant>
        <vt:i4>839</vt:i4>
      </vt:variant>
      <vt:variant>
        <vt:i4>0</vt:i4>
      </vt:variant>
      <vt:variant>
        <vt:i4>5</vt:i4>
      </vt:variant>
      <vt:variant>
        <vt:lpwstr/>
      </vt:variant>
      <vt:variant>
        <vt:lpwstr>_Toc66184528</vt:lpwstr>
      </vt:variant>
      <vt:variant>
        <vt:i4>1769521</vt:i4>
      </vt:variant>
      <vt:variant>
        <vt:i4>833</vt:i4>
      </vt:variant>
      <vt:variant>
        <vt:i4>0</vt:i4>
      </vt:variant>
      <vt:variant>
        <vt:i4>5</vt:i4>
      </vt:variant>
      <vt:variant>
        <vt:lpwstr/>
      </vt:variant>
      <vt:variant>
        <vt:lpwstr>_Toc66184527</vt:lpwstr>
      </vt:variant>
      <vt:variant>
        <vt:i4>1703985</vt:i4>
      </vt:variant>
      <vt:variant>
        <vt:i4>827</vt:i4>
      </vt:variant>
      <vt:variant>
        <vt:i4>0</vt:i4>
      </vt:variant>
      <vt:variant>
        <vt:i4>5</vt:i4>
      </vt:variant>
      <vt:variant>
        <vt:lpwstr/>
      </vt:variant>
      <vt:variant>
        <vt:lpwstr>_Toc66184526</vt:lpwstr>
      </vt:variant>
      <vt:variant>
        <vt:i4>1638449</vt:i4>
      </vt:variant>
      <vt:variant>
        <vt:i4>821</vt:i4>
      </vt:variant>
      <vt:variant>
        <vt:i4>0</vt:i4>
      </vt:variant>
      <vt:variant>
        <vt:i4>5</vt:i4>
      </vt:variant>
      <vt:variant>
        <vt:lpwstr/>
      </vt:variant>
      <vt:variant>
        <vt:lpwstr>_Toc66184525</vt:lpwstr>
      </vt:variant>
      <vt:variant>
        <vt:i4>1572913</vt:i4>
      </vt:variant>
      <vt:variant>
        <vt:i4>815</vt:i4>
      </vt:variant>
      <vt:variant>
        <vt:i4>0</vt:i4>
      </vt:variant>
      <vt:variant>
        <vt:i4>5</vt:i4>
      </vt:variant>
      <vt:variant>
        <vt:lpwstr/>
      </vt:variant>
      <vt:variant>
        <vt:lpwstr>_Toc66184524</vt:lpwstr>
      </vt:variant>
      <vt:variant>
        <vt:i4>2031665</vt:i4>
      </vt:variant>
      <vt:variant>
        <vt:i4>809</vt:i4>
      </vt:variant>
      <vt:variant>
        <vt:i4>0</vt:i4>
      </vt:variant>
      <vt:variant>
        <vt:i4>5</vt:i4>
      </vt:variant>
      <vt:variant>
        <vt:lpwstr/>
      </vt:variant>
      <vt:variant>
        <vt:lpwstr>_Toc66184523</vt:lpwstr>
      </vt:variant>
      <vt:variant>
        <vt:i4>1966129</vt:i4>
      </vt:variant>
      <vt:variant>
        <vt:i4>803</vt:i4>
      </vt:variant>
      <vt:variant>
        <vt:i4>0</vt:i4>
      </vt:variant>
      <vt:variant>
        <vt:i4>5</vt:i4>
      </vt:variant>
      <vt:variant>
        <vt:lpwstr/>
      </vt:variant>
      <vt:variant>
        <vt:lpwstr>_Toc66184522</vt:lpwstr>
      </vt:variant>
      <vt:variant>
        <vt:i4>1900593</vt:i4>
      </vt:variant>
      <vt:variant>
        <vt:i4>797</vt:i4>
      </vt:variant>
      <vt:variant>
        <vt:i4>0</vt:i4>
      </vt:variant>
      <vt:variant>
        <vt:i4>5</vt:i4>
      </vt:variant>
      <vt:variant>
        <vt:lpwstr/>
      </vt:variant>
      <vt:variant>
        <vt:lpwstr>_Toc66184521</vt:lpwstr>
      </vt:variant>
      <vt:variant>
        <vt:i4>1835057</vt:i4>
      </vt:variant>
      <vt:variant>
        <vt:i4>791</vt:i4>
      </vt:variant>
      <vt:variant>
        <vt:i4>0</vt:i4>
      </vt:variant>
      <vt:variant>
        <vt:i4>5</vt:i4>
      </vt:variant>
      <vt:variant>
        <vt:lpwstr/>
      </vt:variant>
      <vt:variant>
        <vt:lpwstr>_Toc66184520</vt:lpwstr>
      </vt:variant>
      <vt:variant>
        <vt:i4>1376306</vt:i4>
      </vt:variant>
      <vt:variant>
        <vt:i4>785</vt:i4>
      </vt:variant>
      <vt:variant>
        <vt:i4>0</vt:i4>
      </vt:variant>
      <vt:variant>
        <vt:i4>5</vt:i4>
      </vt:variant>
      <vt:variant>
        <vt:lpwstr/>
      </vt:variant>
      <vt:variant>
        <vt:lpwstr>_Toc66184519</vt:lpwstr>
      </vt:variant>
      <vt:variant>
        <vt:i4>1310770</vt:i4>
      </vt:variant>
      <vt:variant>
        <vt:i4>779</vt:i4>
      </vt:variant>
      <vt:variant>
        <vt:i4>0</vt:i4>
      </vt:variant>
      <vt:variant>
        <vt:i4>5</vt:i4>
      </vt:variant>
      <vt:variant>
        <vt:lpwstr/>
      </vt:variant>
      <vt:variant>
        <vt:lpwstr>_Toc66184518</vt:lpwstr>
      </vt:variant>
      <vt:variant>
        <vt:i4>1769522</vt:i4>
      </vt:variant>
      <vt:variant>
        <vt:i4>773</vt:i4>
      </vt:variant>
      <vt:variant>
        <vt:i4>0</vt:i4>
      </vt:variant>
      <vt:variant>
        <vt:i4>5</vt:i4>
      </vt:variant>
      <vt:variant>
        <vt:lpwstr/>
      </vt:variant>
      <vt:variant>
        <vt:lpwstr>_Toc66184517</vt:lpwstr>
      </vt:variant>
      <vt:variant>
        <vt:i4>1703986</vt:i4>
      </vt:variant>
      <vt:variant>
        <vt:i4>767</vt:i4>
      </vt:variant>
      <vt:variant>
        <vt:i4>0</vt:i4>
      </vt:variant>
      <vt:variant>
        <vt:i4>5</vt:i4>
      </vt:variant>
      <vt:variant>
        <vt:lpwstr/>
      </vt:variant>
      <vt:variant>
        <vt:lpwstr>_Toc66184516</vt:lpwstr>
      </vt:variant>
      <vt:variant>
        <vt:i4>1638450</vt:i4>
      </vt:variant>
      <vt:variant>
        <vt:i4>761</vt:i4>
      </vt:variant>
      <vt:variant>
        <vt:i4>0</vt:i4>
      </vt:variant>
      <vt:variant>
        <vt:i4>5</vt:i4>
      </vt:variant>
      <vt:variant>
        <vt:lpwstr/>
      </vt:variant>
      <vt:variant>
        <vt:lpwstr>_Toc66184515</vt:lpwstr>
      </vt:variant>
      <vt:variant>
        <vt:i4>1572914</vt:i4>
      </vt:variant>
      <vt:variant>
        <vt:i4>755</vt:i4>
      </vt:variant>
      <vt:variant>
        <vt:i4>0</vt:i4>
      </vt:variant>
      <vt:variant>
        <vt:i4>5</vt:i4>
      </vt:variant>
      <vt:variant>
        <vt:lpwstr/>
      </vt:variant>
      <vt:variant>
        <vt:lpwstr>_Toc66184514</vt:lpwstr>
      </vt:variant>
      <vt:variant>
        <vt:i4>2031666</vt:i4>
      </vt:variant>
      <vt:variant>
        <vt:i4>749</vt:i4>
      </vt:variant>
      <vt:variant>
        <vt:i4>0</vt:i4>
      </vt:variant>
      <vt:variant>
        <vt:i4>5</vt:i4>
      </vt:variant>
      <vt:variant>
        <vt:lpwstr/>
      </vt:variant>
      <vt:variant>
        <vt:lpwstr>_Toc66184513</vt:lpwstr>
      </vt:variant>
      <vt:variant>
        <vt:i4>1966130</vt:i4>
      </vt:variant>
      <vt:variant>
        <vt:i4>743</vt:i4>
      </vt:variant>
      <vt:variant>
        <vt:i4>0</vt:i4>
      </vt:variant>
      <vt:variant>
        <vt:i4>5</vt:i4>
      </vt:variant>
      <vt:variant>
        <vt:lpwstr/>
      </vt:variant>
      <vt:variant>
        <vt:lpwstr>_Toc66184512</vt:lpwstr>
      </vt:variant>
      <vt:variant>
        <vt:i4>1900594</vt:i4>
      </vt:variant>
      <vt:variant>
        <vt:i4>737</vt:i4>
      </vt:variant>
      <vt:variant>
        <vt:i4>0</vt:i4>
      </vt:variant>
      <vt:variant>
        <vt:i4>5</vt:i4>
      </vt:variant>
      <vt:variant>
        <vt:lpwstr/>
      </vt:variant>
      <vt:variant>
        <vt:lpwstr>_Toc66184511</vt:lpwstr>
      </vt:variant>
      <vt:variant>
        <vt:i4>1835058</vt:i4>
      </vt:variant>
      <vt:variant>
        <vt:i4>731</vt:i4>
      </vt:variant>
      <vt:variant>
        <vt:i4>0</vt:i4>
      </vt:variant>
      <vt:variant>
        <vt:i4>5</vt:i4>
      </vt:variant>
      <vt:variant>
        <vt:lpwstr/>
      </vt:variant>
      <vt:variant>
        <vt:lpwstr>_Toc66184510</vt:lpwstr>
      </vt:variant>
      <vt:variant>
        <vt:i4>1376307</vt:i4>
      </vt:variant>
      <vt:variant>
        <vt:i4>725</vt:i4>
      </vt:variant>
      <vt:variant>
        <vt:i4>0</vt:i4>
      </vt:variant>
      <vt:variant>
        <vt:i4>5</vt:i4>
      </vt:variant>
      <vt:variant>
        <vt:lpwstr/>
      </vt:variant>
      <vt:variant>
        <vt:lpwstr>_Toc66184509</vt:lpwstr>
      </vt:variant>
      <vt:variant>
        <vt:i4>1310771</vt:i4>
      </vt:variant>
      <vt:variant>
        <vt:i4>719</vt:i4>
      </vt:variant>
      <vt:variant>
        <vt:i4>0</vt:i4>
      </vt:variant>
      <vt:variant>
        <vt:i4>5</vt:i4>
      </vt:variant>
      <vt:variant>
        <vt:lpwstr/>
      </vt:variant>
      <vt:variant>
        <vt:lpwstr>_Toc66184508</vt:lpwstr>
      </vt:variant>
      <vt:variant>
        <vt:i4>1769523</vt:i4>
      </vt:variant>
      <vt:variant>
        <vt:i4>713</vt:i4>
      </vt:variant>
      <vt:variant>
        <vt:i4>0</vt:i4>
      </vt:variant>
      <vt:variant>
        <vt:i4>5</vt:i4>
      </vt:variant>
      <vt:variant>
        <vt:lpwstr/>
      </vt:variant>
      <vt:variant>
        <vt:lpwstr>_Toc66184507</vt:lpwstr>
      </vt:variant>
      <vt:variant>
        <vt:i4>1703987</vt:i4>
      </vt:variant>
      <vt:variant>
        <vt:i4>707</vt:i4>
      </vt:variant>
      <vt:variant>
        <vt:i4>0</vt:i4>
      </vt:variant>
      <vt:variant>
        <vt:i4>5</vt:i4>
      </vt:variant>
      <vt:variant>
        <vt:lpwstr/>
      </vt:variant>
      <vt:variant>
        <vt:lpwstr>_Toc66184506</vt:lpwstr>
      </vt:variant>
      <vt:variant>
        <vt:i4>1638451</vt:i4>
      </vt:variant>
      <vt:variant>
        <vt:i4>701</vt:i4>
      </vt:variant>
      <vt:variant>
        <vt:i4>0</vt:i4>
      </vt:variant>
      <vt:variant>
        <vt:i4>5</vt:i4>
      </vt:variant>
      <vt:variant>
        <vt:lpwstr/>
      </vt:variant>
      <vt:variant>
        <vt:lpwstr>_Toc66184505</vt:lpwstr>
      </vt:variant>
      <vt:variant>
        <vt:i4>1572915</vt:i4>
      </vt:variant>
      <vt:variant>
        <vt:i4>695</vt:i4>
      </vt:variant>
      <vt:variant>
        <vt:i4>0</vt:i4>
      </vt:variant>
      <vt:variant>
        <vt:i4>5</vt:i4>
      </vt:variant>
      <vt:variant>
        <vt:lpwstr/>
      </vt:variant>
      <vt:variant>
        <vt:lpwstr>_Toc66184504</vt:lpwstr>
      </vt:variant>
      <vt:variant>
        <vt:i4>2031667</vt:i4>
      </vt:variant>
      <vt:variant>
        <vt:i4>689</vt:i4>
      </vt:variant>
      <vt:variant>
        <vt:i4>0</vt:i4>
      </vt:variant>
      <vt:variant>
        <vt:i4>5</vt:i4>
      </vt:variant>
      <vt:variant>
        <vt:lpwstr/>
      </vt:variant>
      <vt:variant>
        <vt:lpwstr>_Toc66184503</vt:lpwstr>
      </vt:variant>
      <vt:variant>
        <vt:i4>1966131</vt:i4>
      </vt:variant>
      <vt:variant>
        <vt:i4>683</vt:i4>
      </vt:variant>
      <vt:variant>
        <vt:i4>0</vt:i4>
      </vt:variant>
      <vt:variant>
        <vt:i4>5</vt:i4>
      </vt:variant>
      <vt:variant>
        <vt:lpwstr/>
      </vt:variant>
      <vt:variant>
        <vt:lpwstr>_Toc66184502</vt:lpwstr>
      </vt:variant>
      <vt:variant>
        <vt:i4>1900595</vt:i4>
      </vt:variant>
      <vt:variant>
        <vt:i4>677</vt:i4>
      </vt:variant>
      <vt:variant>
        <vt:i4>0</vt:i4>
      </vt:variant>
      <vt:variant>
        <vt:i4>5</vt:i4>
      </vt:variant>
      <vt:variant>
        <vt:lpwstr/>
      </vt:variant>
      <vt:variant>
        <vt:lpwstr>_Toc66184501</vt:lpwstr>
      </vt:variant>
      <vt:variant>
        <vt:i4>1835059</vt:i4>
      </vt:variant>
      <vt:variant>
        <vt:i4>671</vt:i4>
      </vt:variant>
      <vt:variant>
        <vt:i4>0</vt:i4>
      </vt:variant>
      <vt:variant>
        <vt:i4>5</vt:i4>
      </vt:variant>
      <vt:variant>
        <vt:lpwstr/>
      </vt:variant>
      <vt:variant>
        <vt:lpwstr>_Toc66184500</vt:lpwstr>
      </vt:variant>
      <vt:variant>
        <vt:i4>1310778</vt:i4>
      </vt:variant>
      <vt:variant>
        <vt:i4>665</vt:i4>
      </vt:variant>
      <vt:variant>
        <vt:i4>0</vt:i4>
      </vt:variant>
      <vt:variant>
        <vt:i4>5</vt:i4>
      </vt:variant>
      <vt:variant>
        <vt:lpwstr/>
      </vt:variant>
      <vt:variant>
        <vt:lpwstr>_Toc66184499</vt:lpwstr>
      </vt:variant>
      <vt:variant>
        <vt:i4>1376314</vt:i4>
      </vt:variant>
      <vt:variant>
        <vt:i4>659</vt:i4>
      </vt:variant>
      <vt:variant>
        <vt:i4>0</vt:i4>
      </vt:variant>
      <vt:variant>
        <vt:i4>5</vt:i4>
      </vt:variant>
      <vt:variant>
        <vt:lpwstr/>
      </vt:variant>
      <vt:variant>
        <vt:lpwstr>_Toc66184498</vt:lpwstr>
      </vt:variant>
      <vt:variant>
        <vt:i4>1703994</vt:i4>
      </vt:variant>
      <vt:variant>
        <vt:i4>653</vt:i4>
      </vt:variant>
      <vt:variant>
        <vt:i4>0</vt:i4>
      </vt:variant>
      <vt:variant>
        <vt:i4>5</vt:i4>
      </vt:variant>
      <vt:variant>
        <vt:lpwstr/>
      </vt:variant>
      <vt:variant>
        <vt:lpwstr>_Toc66184497</vt:lpwstr>
      </vt:variant>
      <vt:variant>
        <vt:i4>1769530</vt:i4>
      </vt:variant>
      <vt:variant>
        <vt:i4>647</vt:i4>
      </vt:variant>
      <vt:variant>
        <vt:i4>0</vt:i4>
      </vt:variant>
      <vt:variant>
        <vt:i4>5</vt:i4>
      </vt:variant>
      <vt:variant>
        <vt:lpwstr/>
      </vt:variant>
      <vt:variant>
        <vt:lpwstr>_Toc66184496</vt:lpwstr>
      </vt:variant>
      <vt:variant>
        <vt:i4>1572922</vt:i4>
      </vt:variant>
      <vt:variant>
        <vt:i4>641</vt:i4>
      </vt:variant>
      <vt:variant>
        <vt:i4>0</vt:i4>
      </vt:variant>
      <vt:variant>
        <vt:i4>5</vt:i4>
      </vt:variant>
      <vt:variant>
        <vt:lpwstr/>
      </vt:variant>
      <vt:variant>
        <vt:lpwstr>_Toc66184495</vt:lpwstr>
      </vt:variant>
      <vt:variant>
        <vt:i4>1638458</vt:i4>
      </vt:variant>
      <vt:variant>
        <vt:i4>635</vt:i4>
      </vt:variant>
      <vt:variant>
        <vt:i4>0</vt:i4>
      </vt:variant>
      <vt:variant>
        <vt:i4>5</vt:i4>
      </vt:variant>
      <vt:variant>
        <vt:lpwstr/>
      </vt:variant>
      <vt:variant>
        <vt:lpwstr>_Toc66184494</vt:lpwstr>
      </vt:variant>
      <vt:variant>
        <vt:i4>1966138</vt:i4>
      </vt:variant>
      <vt:variant>
        <vt:i4>629</vt:i4>
      </vt:variant>
      <vt:variant>
        <vt:i4>0</vt:i4>
      </vt:variant>
      <vt:variant>
        <vt:i4>5</vt:i4>
      </vt:variant>
      <vt:variant>
        <vt:lpwstr/>
      </vt:variant>
      <vt:variant>
        <vt:lpwstr>_Toc66184493</vt:lpwstr>
      </vt:variant>
      <vt:variant>
        <vt:i4>2031674</vt:i4>
      </vt:variant>
      <vt:variant>
        <vt:i4>623</vt:i4>
      </vt:variant>
      <vt:variant>
        <vt:i4>0</vt:i4>
      </vt:variant>
      <vt:variant>
        <vt:i4>5</vt:i4>
      </vt:variant>
      <vt:variant>
        <vt:lpwstr/>
      </vt:variant>
      <vt:variant>
        <vt:lpwstr>_Toc66184492</vt:lpwstr>
      </vt:variant>
      <vt:variant>
        <vt:i4>1835066</vt:i4>
      </vt:variant>
      <vt:variant>
        <vt:i4>617</vt:i4>
      </vt:variant>
      <vt:variant>
        <vt:i4>0</vt:i4>
      </vt:variant>
      <vt:variant>
        <vt:i4>5</vt:i4>
      </vt:variant>
      <vt:variant>
        <vt:lpwstr/>
      </vt:variant>
      <vt:variant>
        <vt:lpwstr>_Toc66184491</vt:lpwstr>
      </vt:variant>
      <vt:variant>
        <vt:i4>1900602</vt:i4>
      </vt:variant>
      <vt:variant>
        <vt:i4>611</vt:i4>
      </vt:variant>
      <vt:variant>
        <vt:i4>0</vt:i4>
      </vt:variant>
      <vt:variant>
        <vt:i4>5</vt:i4>
      </vt:variant>
      <vt:variant>
        <vt:lpwstr/>
      </vt:variant>
      <vt:variant>
        <vt:lpwstr>_Toc66184490</vt:lpwstr>
      </vt:variant>
      <vt:variant>
        <vt:i4>1310779</vt:i4>
      </vt:variant>
      <vt:variant>
        <vt:i4>605</vt:i4>
      </vt:variant>
      <vt:variant>
        <vt:i4>0</vt:i4>
      </vt:variant>
      <vt:variant>
        <vt:i4>5</vt:i4>
      </vt:variant>
      <vt:variant>
        <vt:lpwstr/>
      </vt:variant>
      <vt:variant>
        <vt:lpwstr>_Toc66184489</vt:lpwstr>
      </vt:variant>
      <vt:variant>
        <vt:i4>1376315</vt:i4>
      </vt:variant>
      <vt:variant>
        <vt:i4>599</vt:i4>
      </vt:variant>
      <vt:variant>
        <vt:i4>0</vt:i4>
      </vt:variant>
      <vt:variant>
        <vt:i4>5</vt:i4>
      </vt:variant>
      <vt:variant>
        <vt:lpwstr/>
      </vt:variant>
      <vt:variant>
        <vt:lpwstr>_Toc66184488</vt:lpwstr>
      </vt:variant>
      <vt:variant>
        <vt:i4>1703995</vt:i4>
      </vt:variant>
      <vt:variant>
        <vt:i4>593</vt:i4>
      </vt:variant>
      <vt:variant>
        <vt:i4>0</vt:i4>
      </vt:variant>
      <vt:variant>
        <vt:i4>5</vt:i4>
      </vt:variant>
      <vt:variant>
        <vt:lpwstr/>
      </vt:variant>
      <vt:variant>
        <vt:lpwstr>_Toc66184487</vt:lpwstr>
      </vt:variant>
      <vt:variant>
        <vt:i4>1769531</vt:i4>
      </vt:variant>
      <vt:variant>
        <vt:i4>587</vt:i4>
      </vt:variant>
      <vt:variant>
        <vt:i4>0</vt:i4>
      </vt:variant>
      <vt:variant>
        <vt:i4>5</vt:i4>
      </vt:variant>
      <vt:variant>
        <vt:lpwstr/>
      </vt:variant>
      <vt:variant>
        <vt:lpwstr>_Toc66184486</vt:lpwstr>
      </vt:variant>
      <vt:variant>
        <vt:i4>1572923</vt:i4>
      </vt:variant>
      <vt:variant>
        <vt:i4>581</vt:i4>
      </vt:variant>
      <vt:variant>
        <vt:i4>0</vt:i4>
      </vt:variant>
      <vt:variant>
        <vt:i4>5</vt:i4>
      </vt:variant>
      <vt:variant>
        <vt:lpwstr/>
      </vt:variant>
      <vt:variant>
        <vt:lpwstr>_Toc66184485</vt:lpwstr>
      </vt:variant>
      <vt:variant>
        <vt:i4>1638459</vt:i4>
      </vt:variant>
      <vt:variant>
        <vt:i4>575</vt:i4>
      </vt:variant>
      <vt:variant>
        <vt:i4>0</vt:i4>
      </vt:variant>
      <vt:variant>
        <vt:i4>5</vt:i4>
      </vt:variant>
      <vt:variant>
        <vt:lpwstr/>
      </vt:variant>
      <vt:variant>
        <vt:lpwstr>_Toc66184484</vt:lpwstr>
      </vt:variant>
      <vt:variant>
        <vt:i4>1966139</vt:i4>
      </vt:variant>
      <vt:variant>
        <vt:i4>569</vt:i4>
      </vt:variant>
      <vt:variant>
        <vt:i4>0</vt:i4>
      </vt:variant>
      <vt:variant>
        <vt:i4>5</vt:i4>
      </vt:variant>
      <vt:variant>
        <vt:lpwstr/>
      </vt:variant>
      <vt:variant>
        <vt:lpwstr>_Toc66184483</vt:lpwstr>
      </vt:variant>
      <vt:variant>
        <vt:i4>2031675</vt:i4>
      </vt:variant>
      <vt:variant>
        <vt:i4>563</vt:i4>
      </vt:variant>
      <vt:variant>
        <vt:i4>0</vt:i4>
      </vt:variant>
      <vt:variant>
        <vt:i4>5</vt:i4>
      </vt:variant>
      <vt:variant>
        <vt:lpwstr/>
      </vt:variant>
      <vt:variant>
        <vt:lpwstr>_Toc66184482</vt:lpwstr>
      </vt:variant>
      <vt:variant>
        <vt:i4>1835067</vt:i4>
      </vt:variant>
      <vt:variant>
        <vt:i4>557</vt:i4>
      </vt:variant>
      <vt:variant>
        <vt:i4>0</vt:i4>
      </vt:variant>
      <vt:variant>
        <vt:i4>5</vt:i4>
      </vt:variant>
      <vt:variant>
        <vt:lpwstr/>
      </vt:variant>
      <vt:variant>
        <vt:lpwstr>_Toc66184481</vt:lpwstr>
      </vt:variant>
      <vt:variant>
        <vt:i4>1900603</vt:i4>
      </vt:variant>
      <vt:variant>
        <vt:i4>551</vt:i4>
      </vt:variant>
      <vt:variant>
        <vt:i4>0</vt:i4>
      </vt:variant>
      <vt:variant>
        <vt:i4>5</vt:i4>
      </vt:variant>
      <vt:variant>
        <vt:lpwstr/>
      </vt:variant>
      <vt:variant>
        <vt:lpwstr>_Toc66184480</vt:lpwstr>
      </vt:variant>
      <vt:variant>
        <vt:i4>1310772</vt:i4>
      </vt:variant>
      <vt:variant>
        <vt:i4>545</vt:i4>
      </vt:variant>
      <vt:variant>
        <vt:i4>0</vt:i4>
      </vt:variant>
      <vt:variant>
        <vt:i4>5</vt:i4>
      </vt:variant>
      <vt:variant>
        <vt:lpwstr/>
      </vt:variant>
      <vt:variant>
        <vt:lpwstr>_Toc66184479</vt:lpwstr>
      </vt:variant>
      <vt:variant>
        <vt:i4>1376308</vt:i4>
      </vt:variant>
      <vt:variant>
        <vt:i4>539</vt:i4>
      </vt:variant>
      <vt:variant>
        <vt:i4>0</vt:i4>
      </vt:variant>
      <vt:variant>
        <vt:i4>5</vt:i4>
      </vt:variant>
      <vt:variant>
        <vt:lpwstr/>
      </vt:variant>
      <vt:variant>
        <vt:lpwstr>_Toc66184478</vt:lpwstr>
      </vt:variant>
      <vt:variant>
        <vt:i4>1703988</vt:i4>
      </vt:variant>
      <vt:variant>
        <vt:i4>533</vt:i4>
      </vt:variant>
      <vt:variant>
        <vt:i4>0</vt:i4>
      </vt:variant>
      <vt:variant>
        <vt:i4>5</vt:i4>
      </vt:variant>
      <vt:variant>
        <vt:lpwstr/>
      </vt:variant>
      <vt:variant>
        <vt:lpwstr>_Toc66184477</vt:lpwstr>
      </vt:variant>
      <vt:variant>
        <vt:i4>1769524</vt:i4>
      </vt:variant>
      <vt:variant>
        <vt:i4>527</vt:i4>
      </vt:variant>
      <vt:variant>
        <vt:i4>0</vt:i4>
      </vt:variant>
      <vt:variant>
        <vt:i4>5</vt:i4>
      </vt:variant>
      <vt:variant>
        <vt:lpwstr/>
      </vt:variant>
      <vt:variant>
        <vt:lpwstr>_Toc66184476</vt:lpwstr>
      </vt:variant>
      <vt:variant>
        <vt:i4>1572916</vt:i4>
      </vt:variant>
      <vt:variant>
        <vt:i4>521</vt:i4>
      </vt:variant>
      <vt:variant>
        <vt:i4>0</vt:i4>
      </vt:variant>
      <vt:variant>
        <vt:i4>5</vt:i4>
      </vt:variant>
      <vt:variant>
        <vt:lpwstr/>
      </vt:variant>
      <vt:variant>
        <vt:lpwstr>_Toc66184475</vt:lpwstr>
      </vt:variant>
      <vt:variant>
        <vt:i4>1638452</vt:i4>
      </vt:variant>
      <vt:variant>
        <vt:i4>515</vt:i4>
      </vt:variant>
      <vt:variant>
        <vt:i4>0</vt:i4>
      </vt:variant>
      <vt:variant>
        <vt:i4>5</vt:i4>
      </vt:variant>
      <vt:variant>
        <vt:lpwstr/>
      </vt:variant>
      <vt:variant>
        <vt:lpwstr>_Toc66184474</vt:lpwstr>
      </vt:variant>
      <vt:variant>
        <vt:i4>1966132</vt:i4>
      </vt:variant>
      <vt:variant>
        <vt:i4>509</vt:i4>
      </vt:variant>
      <vt:variant>
        <vt:i4>0</vt:i4>
      </vt:variant>
      <vt:variant>
        <vt:i4>5</vt:i4>
      </vt:variant>
      <vt:variant>
        <vt:lpwstr/>
      </vt:variant>
      <vt:variant>
        <vt:lpwstr>_Toc66184473</vt:lpwstr>
      </vt:variant>
      <vt:variant>
        <vt:i4>2031668</vt:i4>
      </vt:variant>
      <vt:variant>
        <vt:i4>503</vt:i4>
      </vt:variant>
      <vt:variant>
        <vt:i4>0</vt:i4>
      </vt:variant>
      <vt:variant>
        <vt:i4>5</vt:i4>
      </vt:variant>
      <vt:variant>
        <vt:lpwstr/>
      </vt:variant>
      <vt:variant>
        <vt:lpwstr>_Toc66184472</vt:lpwstr>
      </vt:variant>
      <vt:variant>
        <vt:i4>1835060</vt:i4>
      </vt:variant>
      <vt:variant>
        <vt:i4>497</vt:i4>
      </vt:variant>
      <vt:variant>
        <vt:i4>0</vt:i4>
      </vt:variant>
      <vt:variant>
        <vt:i4>5</vt:i4>
      </vt:variant>
      <vt:variant>
        <vt:lpwstr/>
      </vt:variant>
      <vt:variant>
        <vt:lpwstr>_Toc66184471</vt:lpwstr>
      </vt:variant>
      <vt:variant>
        <vt:i4>1900596</vt:i4>
      </vt:variant>
      <vt:variant>
        <vt:i4>491</vt:i4>
      </vt:variant>
      <vt:variant>
        <vt:i4>0</vt:i4>
      </vt:variant>
      <vt:variant>
        <vt:i4>5</vt:i4>
      </vt:variant>
      <vt:variant>
        <vt:lpwstr/>
      </vt:variant>
      <vt:variant>
        <vt:lpwstr>_Toc66184470</vt:lpwstr>
      </vt:variant>
      <vt:variant>
        <vt:i4>1310773</vt:i4>
      </vt:variant>
      <vt:variant>
        <vt:i4>485</vt:i4>
      </vt:variant>
      <vt:variant>
        <vt:i4>0</vt:i4>
      </vt:variant>
      <vt:variant>
        <vt:i4>5</vt:i4>
      </vt:variant>
      <vt:variant>
        <vt:lpwstr/>
      </vt:variant>
      <vt:variant>
        <vt:lpwstr>_Toc66184469</vt:lpwstr>
      </vt:variant>
      <vt:variant>
        <vt:i4>1376309</vt:i4>
      </vt:variant>
      <vt:variant>
        <vt:i4>479</vt:i4>
      </vt:variant>
      <vt:variant>
        <vt:i4>0</vt:i4>
      </vt:variant>
      <vt:variant>
        <vt:i4>5</vt:i4>
      </vt:variant>
      <vt:variant>
        <vt:lpwstr/>
      </vt:variant>
      <vt:variant>
        <vt:lpwstr>_Toc66184468</vt:lpwstr>
      </vt:variant>
      <vt:variant>
        <vt:i4>1703989</vt:i4>
      </vt:variant>
      <vt:variant>
        <vt:i4>473</vt:i4>
      </vt:variant>
      <vt:variant>
        <vt:i4>0</vt:i4>
      </vt:variant>
      <vt:variant>
        <vt:i4>5</vt:i4>
      </vt:variant>
      <vt:variant>
        <vt:lpwstr/>
      </vt:variant>
      <vt:variant>
        <vt:lpwstr>_Toc66184467</vt:lpwstr>
      </vt:variant>
      <vt:variant>
        <vt:i4>1769525</vt:i4>
      </vt:variant>
      <vt:variant>
        <vt:i4>467</vt:i4>
      </vt:variant>
      <vt:variant>
        <vt:i4>0</vt:i4>
      </vt:variant>
      <vt:variant>
        <vt:i4>5</vt:i4>
      </vt:variant>
      <vt:variant>
        <vt:lpwstr/>
      </vt:variant>
      <vt:variant>
        <vt:lpwstr>_Toc66184466</vt:lpwstr>
      </vt:variant>
      <vt:variant>
        <vt:i4>1572917</vt:i4>
      </vt:variant>
      <vt:variant>
        <vt:i4>461</vt:i4>
      </vt:variant>
      <vt:variant>
        <vt:i4>0</vt:i4>
      </vt:variant>
      <vt:variant>
        <vt:i4>5</vt:i4>
      </vt:variant>
      <vt:variant>
        <vt:lpwstr/>
      </vt:variant>
      <vt:variant>
        <vt:lpwstr>_Toc66184465</vt:lpwstr>
      </vt:variant>
      <vt:variant>
        <vt:i4>1638453</vt:i4>
      </vt:variant>
      <vt:variant>
        <vt:i4>455</vt:i4>
      </vt:variant>
      <vt:variant>
        <vt:i4>0</vt:i4>
      </vt:variant>
      <vt:variant>
        <vt:i4>5</vt:i4>
      </vt:variant>
      <vt:variant>
        <vt:lpwstr/>
      </vt:variant>
      <vt:variant>
        <vt:lpwstr>_Toc66184464</vt:lpwstr>
      </vt:variant>
      <vt:variant>
        <vt:i4>1966133</vt:i4>
      </vt:variant>
      <vt:variant>
        <vt:i4>449</vt:i4>
      </vt:variant>
      <vt:variant>
        <vt:i4>0</vt:i4>
      </vt:variant>
      <vt:variant>
        <vt:i4>5</vt:i4>
      </vt:variant>
      <vt:variant>
        <vt:lpwstr/>
      </vt:variant>
      <vt:variant>
        <vt:lpwstr>_Toc66184463</vt:lpwstr>
      </vt:variant>
      <vt:variant>
        <vt:i4>2031669</vt:i4>
      </vt:variant>
      <vt:variant>
        <vt:i4>443</vt:i4>
      </vt:variant>
      <vt:variant>
        <vt:i4>0</vt:i4>
      </vt:variant>
      <vt:variant>
        <vt:i4>5</vt:i4>
      </vt:variant>
      <vt:variant>
        <vt:lpwstr/>
      </vt:variant>
      <vt:variant>
        <vt:lpwstr>_Toc66184462</vt:lpwstr>
      </vt:variant>
      <vt:variant>
        <vt:i4>1835061</vt:i4>
      </vt:variant>
      <vt:variant>
        <vt:i4>437</vt:i4>
      </vt:variant>
      <vt:variant>
        <vt:i4>0</vt:i4>
      </vt:variant>
      <vt:variant>
        <vt:i4>5</vt:i4>
      </vt:variant>
      <vt:variant>
        <vt:lpwstr/>
      </vt:variant>
      <vt:variant>
        <vt:lpwstr>_Toc66184461</vt:lpwstr>
      </vt:variant>
      <vt:variant>
        <vt:i4>1900597</vt:i4>
      </vt:variant>
      <vt:variant>
        <vt:i4>431</vt:i4>
      </vt:variant>
      <vt:variant>
        <vt:i4>0</vt:i4>
      </vt:variant>
      <vt:variant>
        <vt:i4>5</vt:i4>
      </vt:variant>
      <vt:variant>
        <vt:lpwstr/>
      </vt:variant>
      <vt:variant>
        <vt:lpwstr>_Toc66184460</vt:lpwstr>
      </vt:variant>
      <vt:variant>
        <vt:i4>1310774</vt:i4>
      </vt:variant>
      <vt:variant>
        <vt:i4>425</vt:i4>
      </vt:variant>
      <vt:variant>
        <vt:i4>0</vt:i4>
      </vt:variant>
      <vt:variant>
        <vt:i4>5</vt:i4>
      </vt:variant>
      <vt:variant>
        <vt:lpwstr/>
      </vt:variant>
      <vt:variant>
        <vt:lpwstr>_Toc66184459</vt:lpwstr>
      </vt:variant>
      <vt:variant>
        <vt:i4>1376310</vt:i4>
      </vt:variant>
      <vt:variant>
        <vt:i4>416</vt:i4>
      </vt:variant>
      <vt:variant>
        <vt:i4>0</vt:i4>
      </vt:variant>
      <vt:variant>
        <vt:i4>5</vt:i4>
      </vt:variant>
      <vt:variant>
        <vt:lpwstr/>
      </vt:variant>
      <vt:variant>
        <vt:lpwstr>_Toc66184458</vt:lpwstr>
      </vt:variant>
      <vt:variant>
        <vt:i4>1703990</vt:i4>
      </vt:variant>
      <vt:variant>
        <vt:i4>410</vt:i4>
      </vt:variant>
      <vt:variant>
        <vt:i4>0</vt:i4>
      </vt:variant>
      <vt:variant>
        <vt:i4>5</vt:i4>
      </vt:variant>
      <vt:variant>
        <vt:lpwstr/>
      </vt:variant>
      <vt:variant>
        <vt:lpwstr>_Toc66184457</vt:lpwstr>
      </vt:variant>
      <vt:variant>
        <vt:i4>1769526</vt:i4>
      </vt:variant>
      <vt:variant>
        <vt:i4>404</vt:i4>
      </vt:variant>
      <vt:variant>
        <vt:i4>0</vt:i4>
      </vt:variant>
      <vt:variant>
        <vt:i4>5</vt:i4>
      </vt:variant>
      <vt:variant>
        <vt:lpwstr/>
      </vt:variant>
      <vt:variant>
        <vt:lpwstr>_Toc66184456</vt:lpwstr>
      </vt:variant>
      <vt:variant>
        <vt:i4>1572918</vt:i4>
      </vt:variant>
      <vt:variant>
        <vt:i4>398</vt:i4>
      </vt:variant>
      <vt:variant>
        <vt:i4>0</vt:i4>
      </vt:variant>
      <vt:variant>
        <vt:i4>5</vt:i4>
      </vt:variant>
      <vt:variant>
        <vt:lpwstr/>
      </vt:variant>
      <vt:variant>
        <vt:lpwstr>_Toc66184455</vt:lpwstr>
      </vt:variant>
      <vt:variant>
        <vt:i4>1638454</vt:i4>
      </vt:variant>
      <vt:variant>
        <vt:i4>392</vt:i4>
      </vt:variant>
      <vt:variant>
        <vt:i4>0</vt:i4>
      </vt:variant>
      <vt:variant>
        <vt:i4>5</vt:i4>
      </vt:variant>
      <vt:variant>
        <vt:lpwstr/>
      </vt:variant>
      <vt:variant>
        <vt:lpwstr>_Toc66184454</vt:lpwstr>
      </vt:variant>
      <vt:variant>
        <vt:i4>1966134</vt:i4>
      </vt:variant>
      <vt:variant>
        <vt:i4>386</vt:i4>
      </vt:variant>
      <vt:variant>
        <vt:i4>0</vt:i4>
      </vt:variant>
      <vt:variant>
        <vt:i4>5</vt:i4>
      </vt:variant>
      <vt:variant>
        <vt:lpwstr/>
      </vt:variant>
      <vt:variant>
        <vt:lpwstr>_Toc66184453</vt:lpwstr>
      </vt:variant>
      <vt:variant>
        <vt:i4>2031670</vt:i4>
      </vt:variant>
      <vt:variant>
        <vt:i4>380</vt:i4>
      </vt:variant>
      <vt:variant>
        <vt:i4>0</vt:i4>
      </vt:variant>
      <vt:variant>
        <vt:i4>5</vt:i4>
      </vt:variant>
      <vt:variant>
        <vt:lpwstr/>
      </vt:variant>
      <vt:variant>
        <vt:lpwstr>_Toc66184452</vt:lpwstr>
      </vt:variant>
      <vt:variant>
        <vt:i4>1835062</vt:i4>
      </vt:variant>
      <vt:variant>
        <vt:i4>374</vt:i4>
      </vt:variant>
      <vt:variant>
        <vt:i4>0</vt:i4>
      </vt:variant>
      <vt:variant>
        <vt:i4>5</vt:i4>
      </vt:variant>
      <vt:variant>
        <vt:lpwstr/>
      </vt:variant>
      <vt:variant>
        <vt:lpwstr>_Toc66184451</vt:lpwstr>
      </vt:variant>
      <vt:variant>
        <vt:i4>1900598</vt:i4>
      </vt:variant>
      <vt:variant>
        <vt:i4>368</vt:i4>
      </vt:variant>
      <vt:variant>
        <vt:i4>0</vt:i4>
      </vt:variant>
      <vt:variant>
        <vt:i4>5</vt:i4>
      </vt:variant>
      <vt:variant>
        <vt:lpwstr/>
      </vt:variant>
      <vt:variant>
        <vt:lpwstr>_Toc66184450</vt:lpwstr>
      </vt:variant>
      <vt:variant>
        <vt:i4>1310775</vt:i4>
      </vt:variant>
      <vt:variant>
        <vt:i4>362</vt:i4>
      </vt:variant>
      <vt:variant>
        <vt:i4>0</vt:i4>
      </vt:variant>
      <vt:variant>
        <vt:i4>5</vt:i4>
      </vt:variant>
      <vt:variant>
        <vt:lpwstr/>
      </vt:variant>
      <vt:variant>
        <vt:lpwstr>_Toc66184449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2021-03-09T11:40:00Z</dcterms:created>
  <dcterms:modified xsi:type="dcterms:W3CDTF">2024-10-02T13:45:00Z</dcterms:modified>
</cp:coreProperties>
</file>